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4A67E4" w:rsidRPr="000B2A2B">
        <w:tc>
          <w:tcPr>
            <w:tcW w:w="6408" w:type="dxa"/>
          </w:tcPr>
          <w:p w:rsidR="00BC0CA5" w:rsidRPr="005B217D" w:rsidRDefault="00C13613" w:rsidP="00BC0CA5">
            <w:pPr>
              <w:tabs>
                <w:tab w:val="left" w:pos="7200"/>
              </w:tabs>
              <w:spacing w:before="0"/>
              <w:rPr>
                <w:b/>
                <w:szCs w:val="22"/>
              </w:rPr>
            </w:pPr>
            <w:r w:rsidRPr="00430CEC">
              <w:rPr>
                <w:b/>
                <w:noProof/>
                <w:szCs w:val="22"/>
                <w:lang w:val="en-US" w:eastAsia="ko-KR"/>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162560" cy="171450"/>
                      <wp:effectExtent l="13970" t="3175" r="13970" b="6350"/>
                      <wp:wrapNone/>
                      <wp:docPr id="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560" cy="171450"/>
                                <a:chOff x="9" y="2"/>
                                <a:chExt cx="466" cy="492"/>
                              </a:xfrm>
                            </wpg:grpSpPr>
                            <wps:wsp>
                              <wps:cNvPr id="6" name="Line 5"/>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6"/>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8"/>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9"/>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Freeform 10"/>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1"/>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2"/>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4"/>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5"/>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6"/>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8"/>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9"/>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0"/>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1"/>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2"/>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3"/>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4"/>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5"/>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6"/>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7"/>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http://schemas.microsoft.com/office/drawing/2014/chartex">
                  <w:pict>
                    <v:group w14:anchorId="2BD6D402" id="Group 4" o:spid="_x0000_s1026" style="position:absolute;margin-left:-4.15pt;margin-top:-27.5pt;width:12.8pt;height:13.5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">
                      <v:line id="Line 5"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line id="Line 6"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line id="Line 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8"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" strokecolor="white" strokeweight="36e-5mm"/>
                      <v:line id="Line 9"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" strokecolor="white" strokeweight="36e-5mm"/>
                      <v:shape id="Freeform 10"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2"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3"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4"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5"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6"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8"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qafwQAAANsAAAAPAAAAZHJzL2Rvd25yZXYueG1sRI9Bi8Iw&#10;FITvwv6H8Ba82VQF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M0Wpp/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9"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20"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21"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2"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3"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5"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7"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30CEC">
              <w:rPr>
                <w:b/>
                <w:noProof/>
                <w:szCs w:val="22"/>
                <w:lang w:val="en-US" w:eastAsia="ko-KR"/>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161290" cy="146685"/>
                  <wp:effectExtent l="0" t="0" r="0" b="0"/>
                  <wp:wrapNone/>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1290" cy="146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0CEC">
              <w:rPr>
                <w:b/>
                <w:noProof/>
                <w:szCs w:val="22"/>
                <w:lang w:val="en-US" w:eastAsia="ko-KR"/>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161925" cy="146685"/>
                  <wp:effectExtent l="0" t="0" r="0" b="0"/>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1925" cy="146685"/>
                          </a:xfrm>
                          <a:prstGeom prst="rect">
                            <a:avLst/>
                          </a:prstGeom>
                          <a:noFill/>
                          <a:ln>
                            <a:noFill/>
                          </a:ln>
                        </pic:spPr>
                      </pic:pic>
                    </a:graphicData>
                  </a:graphic>
                  <wp14:sizeRelH relativeFrom="page">
                    <wp14:pctWidth>0</wp14:pctWidth>
                  </wp14:sizeRelH>
                  <wp14:sizeRelV relativeFrom="page">
                    <wp14:pctHeight>0</wp14:pctHeight>
                  </wp14:sizeRelV>
                </wp:anchor>
              </w:drawing>
            </w:r>
            <w:r w:rsidR="00016A14" w:rsidRPr="00430CEC">
              <w:rPr>
                <w:b/>
                <w:szCs w:val="22"/>
              </w:rPr>
              <w:t>J</w:t>
            </w:r>
            <w:r w:rsidR="00BC0CA5" w:rsidRPr="005B217D">
              <w:rPr>
                <w:b/>
                <w:szCs w:val="22"/>
              </w:rPr>
              <w:t xml:space="preserve">oint Video </w:t>
            </w:r>
            <w:r w:rsidR="00BC0CA5">
              <w:rPr>
                <w:b/>
                <w:szCs w:val="22"/>
              </w:rPr>
              <w:t>Experts Team</w:t>
            </w:r>
            <w:r w:rsidR="00BC0CA5" w:rsidRPr="005B217D">
              <w:rPr>
                <w:b/>
                <w:szCs w:val="22"/>
              </w:rPr>
              <w:t xml:space="preserve"> (</w:t>
            </w:r>
            <w:r w:rsidR="00BC0CA5">
              <w:rPr>
                <w:b/>
                <w:szCs w:val="22"/>
              </w:rPr>
              <w:t>JVET</w:t>
            </w:r>
            <w:r w:rsidR="00BC0CA5" w:rsidRPr="005B217D">
              <w:rPr>
                <w:b/>
                <w:szCs w:val="22"/>
              </w:rPr>
              <w:t>)</w:t>
            </w:r>
          </w:p>
          <w:p w:rsidR="00BC0CA5" w:rsidRPr="005B217D" w:rsidRDefault="00BC0CA5" w:rsidP="00BC0CA5">
            <w:pPr>
              <w:tabs>
                <w:tab w:val="left" w:pos="7200"/>
              </w:tabs>
              <w:spacing w:before="0"/>
              <w:rPr>
                <w:b/>
                <w:szCs w:val="22"/>
              </w:rPr>
            </w:pPr>
            <w:r w:rsidRPr="005B217D">
              <w:rPr>
                <w:b/>
                <w:szCs w:val="22"/>
              </w:rPr>
              <w:t>of ITU-T SG</w:t>
            </w:r>
            <w:r>
              <w:rPr>
                <w:b/>
                <w:szCs w:val="22"/>
              </w:rPr>
              <w:t> </w:t>
            </w:r>
            <w:r w:rsidRPr="005B217D">
              <w:rPr>
                <w:b/>
                <w:szCs w:val="22"/>
              </w:rPr>
              <w:t>16 WP</w:t>
            </w:r>
            <w:r>
              <w:rPr>
                <w:b/>
                <w:szCs w:val="22"/>
              </w:rPr>
              <w:t> </w:t>
            </w:r>
            <w:r w:rsidRPr="005B217D">
              <w:rPr>
                <w:b/>
                <w:szCs w:val="22"/>
              </w:rPr>
              <w:t>3 and ISO/IEC JTC</w:t>
            </w:r>
            <w:r>
              <w:rPr>
                <w:b/>
                <w:szCs w:val="22"/>
              </w:rPr>
              <w:t> </w:t>
            </w:r>
            <w:r w:rsidRPr="005B217D">
              <w:rPr>
                <w:b/>
                <w:szCs w:val="22"/>
              </w:rPr>
              <w:t>1/SC</w:t>
            </w:r>
            <w:r>
              <w:rPr>
                <w:b/>
                <w:szCs w:val="22"/>
              </w:rPr>
              <w:t> </w:t>
            </w:r>
            <w:r w:rsidRPr="005B217D">
              <w:rPr>
                <w:b/>
                <w:szCs w:val="22"/>
              </w:rPr>
              <w:t>29</w:t>
            </w:r>
          </w:p>
          <w:p w:rsidR="004A67E4" w:rsidRPr="00430CEC" w:rsidRDefault="00BC0CA5" w:rsidP="00BC0CA5">
            <w:pPr>
              <w:tabs>
                <w:tab w:val="left" w:pos="7200"/>
              </w:tabs>
              <w:spacing w:before="0"/>
              <w:rPr>
                <w:b/>
                <w:szCs w:val="22"/>
              </w:rPr>
            </w:pPr>
            <w:r>
              <w:t>20th</w:t>
            </w:r>
            <w:r w:rsidRPr="00B648F1">
              <w:t xml:space="preserve"> Meeting</w:t>
            </w:r>
            <w:r>
              <w:t>,</w:t>
            </w:r>
            <w:r w:rsidRPr="00B648F1">
              <w:t xml:space="preserve"> </w:t>
            </w:r>
            <w:r>
              <w:t>by teleconference, 7 – 16</w:t>
            </w:r>
            <w:r w:rsidRPr="00B648F1">
              <w:t xml:space="preserve"> </w:t>
            </w:r>
            <w:r>
              <w:t xml:space="preserve">Oct. </w:t>
            </w:r>
            <w:r w:rsidRPr="00B648F1">
              <w:t>20</w:t>
            </w:r>
            <w:r>
              <w:t>20</w:t>
            </w:r>
          </w:p>
        </w:tc>
        <w:tc>
          <w:tcPr>
            <w:tcW w:w="3168" w:type="dxa"/>
          </w:tcPr>
          <w:p w:rsidR="004A67E4" w:rsidRPr="00C65E91" w:rsidRDefault="004A67E4" w:rsidP="004F3A30">
            <w:pPr>
              <w:tabs>
                <w:tab w:val="left" w:pos="7200"/>
              </w:tabs>
              <w:rPr>
                <w:rFonts w:eastAsia="Malgun Gothic"/>
                <w:u w:val="single"/>
                <w:lang w:eastAsia="ko-KR"/>
              </w:rPr>
            </w:pPr>
            <w:r w:rsidRPr="00430CEC">
              <w:t xml:space="preserve">Document: </w:t>
            </w:r>
            <w:r w:rsidR="00D233BA">
              <w:t>JVET-T</w:t>
            </w:r>
            <w:r w:rsidR="00B0736E">
              <w:t>2023</w:t>
            </w:r>
            <w:r w:rsidR="0049229E">
              <w:t>_</w:t>
            </w:r>
            <w:r w:rsidR="004F3A30">
              <w:t>r2</w:t>
            </w:r>
          </w:p>
        </w:tc>
      </w:tr>
    </w:tbl>
    <w:p w:rsidR="004A67E4" w:rsidRPr="000B2A2B" w:rsidRDefault="004A67E4">
      <w:pPr>
        <w:spacing w:before="0"/>
      </w:pPr>
    </w:p>
    <w:tbl>
      <w:tblPr>
        <w:tblW w:w="0" w:type="auto"/>
        <w:tblLayout w:type="fixed"/>
        <w:tblLook w:val="0000" w:firstRow="0" w:lastRow="0" w:firstColumn="0" w:lastColumn="0" w:noHBand="0" w:noVBand="0"/>
      </w:tblPr>
      <w:tblGrid>
        <w:gridCol w:w="1458"/>
        <w:gridCol w:w="4050"/>
        <w:gridCol w:w="900"/>
        <w:gridCol w:w="3168"/>
      </w:tblGrid>
      <w:tr w:rsidR="004A67E4" w:rsidRPr="000B2A2B">
        <w:tc>
          <w:tcPr>
            <w:tcW w:w="1458" w:type="dxa"/>
          </w:tcPr>
          <w:p w:rsidR="004A67E4" w:rsidRPr="000B2A2B" w:rsidRDefault="004A67E4">
            <w:pPr>
              <w:spacing w:before="60" w:after="60"/>
              <w:rPr>
                <w:i/>
                <w:szCs w:val="22"/>
              </w:rPr>
            </w:pPr>
            <w:r w:rsidRPr="000B2A2B">
              <w:rPr>
                <w:i/>
                <w:szCs w:val="22"/>
              </w:rPr>
              <w:t>Title:</w:t>
            </w:r>
          </w:p>
        </w:tc>
        <w:tc>
          <w:tcPr>
            <w:tcW w:w="8118" w:type="dxa"/>
            <w:gridSpan w:val="3"/>
          </w:tcPr>
          <w:p w:rsidR="004A67E4" w:rsidRPr="000B2A2B" w:rsidRDefault="004A67E4" w:rsidP="00B0736E">
            <w:pPr>
              <w:spacing w:before="60" w:after="60"/>
              <w:rPr>
                <w:b/>
                <w:szCs w:val="22"/>
              </w:rPr>
            </w:pPr>
            <w:r w:rsidRPr="000B2A2B">
              <w:rPr>
                <w:b/>
                <w:szCs w:val="22"/>
              </w:rPr>
              <w:t xml:space="preserve">Description of Exploration Experiments on </w:t>
            </w:r>
            <w:r w:rsidR="00EF4840">
              <w:rPr>
                <w:b/>
                <w:szCs w:val="22"/>
              </w:rPr>
              <w:t xml:space="preserve">NN-based </w:t>
            </w:r>
            <w:r w:rsidR="00DC381E">
              <w:rPr>
                <w:b/>
                <w:szCs w:val="22"/>
              </w:rPr>
              <w:t>video c</w:t>
            </w:r>
            <w:r w:rsidR="00EF4840">
              <w:rPr>
                <w:b/>
                <w:szCs w:val="22"/>
              </w:rPr>
              <w:t xml:space="preserve">oding </w:t>
            </w:r>
          </w:p>
        </w:tc>
      </w:tr>
      <w:tr w:rsidR="004A67E4" w:rsidRPr="000B2A2B">
        <w:tc>
          <w:tcPr>
            <w:tcW w:w="1458" w:type="dxa"/>
          </w:tcPr>
          <w:p w:rsidR="004A67E4" w:rsidRPr="000B2A2B" w:rsidRDefault="004A67E4">
            <w:pPr>
              <w:spacing w:before="60" w:after="60"/>
              <w:rPr>
                <w:i/>
                <w:szCs w:val="22"/>
              </w:rPr>
            </w:pPr>
            <w:r w:rsidRPr="000B2A2B">
              <w:rPr>
                <w:i/>
                <w:szCs w:val="22"/>
              </w:rPr>
              <w:t>Status:</w:t>
            </w:r>
          </w:p>
        </w:tc>
        <w:tc>
          <w:tcPr>
            <w:tcW w:w="8118" w:type="dxa"/>
            <w:gridSpan w:val="3"/>
          </w:tcPr>
          <w:p w:rsidR="004A67E4" w:rsidRPr="000B2A2B" w:rsidRDefault="004A67E4">
            <w:pPr>
              <w:spacing w:before="60" w:after="60"/>
              <w:jc w:val="both"/>
              <w:rPr>
                <w:szCs w:val="22"/>
              </w:rPr>
            </w:pPr>
            <w:r w:rsidRPr="000B2A2B">
              <w:rPr>
                <w:szCs w:val="22"/>
              </w:rPr>
              <w:t>Output Document to JVET</w:t>
            </w:r>
          </w:p>
        </w:tc>
      </w:tr>
      <w:tr w:rsidR="004A67E4" w:rsidRPr="000B2A2B">
        <w:tc>
          <w:tcPr>
            <w:tcW w:w="1458" w:type="dxa"/>
          </w:tcPr>
          <w:p w:rsidR="004A67E4" w:rsidRPr="000B2A2B" w:rsidRDefault="004A67E4">
            <w:pPr>
              <w:spacing w:before="60" w:after="60"/>
              <w:rPr>
                <w:i/>
                <w:szCs w:val="22"/>
              </w:rPr>
            </w:pPr>
            <w:r w:rsidRPr="000B2A2B">
              <w:rPr>
                <w:i/>
                <w:szCs w:val="22"/>
              </w:rPr>
              <w:t>Purpose:</w:t>
            </w:r>
          </w:p>
        </w:tc>
        <w:tc>
          <w:tcPr>
            <w:tcW w:w="8118" w:type="dxa"/>
            <w:gridSpan w:val="3"/>
          </w:tcPr>
          <w:p w:rsidR="004A67E4" w:rsidRPr="000B2A2B" w:rsidRDefault="004A67E4">
            <w:pPr>
              <w:spacing w:before="60" w:after="60"/>
              <w:rPr>
                <w:szCs w:val="22"/>
              </w:rPr>
            </w:pPr>
            <w:r w:rsidRPr="000B2A2B">
              <w:rPr>
                <w:szCs w:val="22"/>
              </w:rPr>
              <w:t>Report</w:t>
            </w:r>
          </w:p>
        </w:tc>
      </w:tr>
      <w:tr w:rsidR="004A67E4" w:rsidRPr="000B2A2B" w:rsidTr="00827ADF">
        <w:trPr>
          <w:trHeight w:val="1377"/>
        </w:trPr>
        <w:tc>
          <w:tcPr>
            <w:tcW w:w="1458" w:type="dxa"/>
          </w:tcPr>
          <w:p w:rsidR="004A67E4" w:rsidRPr="000B2A2B" w:rsidRDefault="004A67E4">
            <w:pPr>
              <w:spacing w:before="60" w:after="60"/>
              <w:rPr>
                <w:i/>
                <w:szCs w:val="22"/>
              </w:rPr>
            </w:pPr>
            <w:r w:rsidRPr="000B2A2B">
              <w:rPr>
                <w:i/>
                <w:szCs w:val="22"/>
              </w:rPr>
              <w:t>Author(s) or</w:t>
            </w:r>
            <w:r w:rsidRPr="000B2A2B">
              <w:rPr>
                <w:i/>
                <w:szCs w:val="22"/>
              </w:rPr>
              <w:br/>
              <w:t>Contact(s):</w:t>
            </w:r>
          </w:p>
        </w:tc>
        <w:tc>
          <w:tcPr>
            <w:tcW w:w="4050" w:type="dxa"/>
          </w:tcPr>
          <w:p w:rsidR="004A67E4" w:rsidRPr="000B2A2B" w:rsidRDefault="005278C7" w:rsidP="002206CF">
            <w:pPr>
              <w:spacing w:before="60" w:after="60"/>
              <w:rPr>
                <w:szCs w:val="22"/>
              </w:rPr>
            </w:pPr>
            <w:r>
              <w:t>E. Alshina, S. Liu, W. Chen, Y. Li, R.-L. Liao, Z. Ma and H. Wang</w:t>
            </w:r>
            <w:r w:rsidR="004A67E4" w:rsidRPr="000B2A2B">
              <w:rPr>
                <w:szCs w:val="22"/>
              </w:rPr>
              <w:br/>
            </w:r>
          </w:p>
        </w:tc>
        <w:tc>
          <w:tcPr>
            <w:tcW w:w="900" w:type="dxa"/>
          </w:tcPr>
          <w:p w:rsidR="004A67E4" w:rsidRPr="000B2A2B" w:rsidRDefault="004A67E4" w:rsidP="005278C7">
            <w:pPr>
              <w:spacing w:before="60" w:after="60"/>
              <w:rPr>
                <w:szCs w:val="22"/>
              </w:rPr>
            </w:pPr>
            <w:r w:rsidRPr="000B2A2B">
              <w:rPr>
                <w:szCs w:val="22"/>
              </w:rPr>
              <w:t>Email:</w:t>
            </w:r>
            <w:r w:rsidR="005278C7">
              <w:rPr>
                <w:szCs w:val="22"/>
              </w:rPr>
              <w:t xml:space="preserve"> </w:t>
            </w:r>
          </w:p>
        </w:tc>
        <w:tc>
          <w:tcPr>
            <w:tcW w:w="3168" w:type="dxa"/>
          </w:tcPr>
          <w:p w:rsidR="005278C7" w:rsidRPr="005278C7" w:rsidRDefault="00A03320">
            <w:pPr>
              <w:spacing w:before="0"/>
              <w:rPr>
                <w:szCs w:val="22"/>
              </w:rPr>
            </w:pPr>
            <w:hyperlink r:id="rId13" w:history="1">
              <w:r w:rsidR="005278C7" w:rsidRPr="00870AC8">
                <w:t>elena.alshina@huawei.com</w:t>
              </w:r>
            </w:hyperlink>
            <w:r w:rsidR="005278C7">
              <w:rPr>
                <w:szCs w:val="22"/>
              </w:rPr>
              <w:t xml:space="preserve">, </w:t>
            </w:r>
            <w:hyperlink r:id="rId14" w:history="1">
              <w:r w:rsidR="005278C7" w:rsidRPr="00870AC8">
                <w:rPr>
                  <w:szCs w:val="22"/>
                </w:rPr>
                <w:t>shanl@tencent.com</w:t>
              </w:r>
            </w:hyperlink>
            <w:r w:rsidR="005278C7" w:rsidRPr="005278C7">
              <w:rPr>
                <w:szCs w:val="22"/>
              </w:rPr>
              <w:t>,</w:t>
            </w:r>
          </w:p>
          <w:p w:rsidR="005278C7" w:rsidRPr="00870AC8" w:rsidRDefault="00A03320">
            <w:pPr>
              <w:spacing w:before="0"/>
              <w:rPr>
                <w:szCs w:val="22"/>
              </w:rPr>
            </w:pPr>
            <w:hyperlink r:id="rId15" w:history="1">
              <w:r w:rsidR="005278C7" w:rsidRPr="00870AC8">
                <w:rPr>
                  <w:szCs w:val="22"/>
                </w:rPr>
                <w:t>hongtaow@qti.qualcomm.com</w:t>
              </w:r>
            </w:hyperlink>
            <w:r w:rsidR="005278C7" w:rsidRPr="00870AC8">
              <w:rPr>
                <w:szCs w:val="22"/>
              </w:rPr>
              <w:t>,</w:t>
            </w:r>
          </w:p>
          <w:p w:rsidR="005278C7" w:rsidRPr="005278C7" w:rsidRDefault="005278C7" w:rsidP="005278C7">
            <w:pPr>
              <w:spacing w:before="0"/>
              <w:rPr>
                <w:szCs w:val="22"/>
              </w:rPr>
            </w:pPr>
            <w:r w:rsidRPr="005278C7">
              <w:rPr>
                <w:szCs w:val="22"/>
              </w:rPr>
              <w:t xml:space="preserve">yue.li@bytedance.com, ruling.lrl@alibaba-inc.com, </w:t>
            </w:r>
            <w:hyperlink r:id="rId16" w:history="1">
              <w:r w:rsidRPr="00870AC8">
                <w:rPr>
                  <w:szCs w:val="22"/>
                </w:rPr>
                <w:t>mazhan@nju.edu.cn</w:t>
              </w:r>
            </w:hyperlink>
            <w:r w:rsidRPr="005278C7">
              <w:rPr>
                <w:szCs w:val="22"/>
              </w:rPr>
              <w:t>,</w:t>
            </w:r>
          </w:p>
          <w:p w:rsidR="004A67E4" w:rsidRPr="002155C5" w:rsidRDefault="00A03320" w:rsidP="005278C7">
            <w:pPr>
              <w:spacing w:before="0"/>
              <w:rPr>
                <w:szCs w:val="22"/>
              </w:rPr>
            </w:pPr>
            <w:hyperlink r:id="rId17" w:history="1">
              <w:r w:rsidR="005278C7" w:rsidRPr="00870AC8">
                <w:rPr>
                  <w:szCs w:val="22"/>
                </w:rPr>
                <w:t>chenwei06@kwai.com</w:t>
              </w:r>
            </w:hyperlink>
            <w:r w:rsidR="005278C7" w:rsidRPr="002155C5">
              <w:rPr>
                <w:szCs w:val="22"/>
              </w:rPr>
              <w:t xml:space="preserve"> </w:t>
            </w:r>
            <w:r w:rsidR="004A67E4" w:rsidRPr="002155C5">
              <w:rPr>
                <w:szCs w:val="22"/>
              </w:rPr>
              <w:br/>
            </w:r>
          </w:p>
        </w:tc>
      </w:tr>
      <w:tr w:rsidR="004A67E4" w:rsidRPr="000B2A2B">
        <w:tc>
          <w:tcPr>
            <w:tcW w:w="1458" w:type="dxa"/>
          </w:tcPr>
          <w:p w:rsidR="004A67E4" w:rsidRPr="000B2A2B" w:rsidRDefault="004A67E4">
            <w:pPr>
              <w:spacing w:before="60" w:after="60"/>
              <w:rPr>
                <w:i/>
                <w:szCs w:val="22"/>
              </w:rPr>
            </w:pPr>
            <w:r w:rsidRPr="000B2A2B">
              <w:rPr>
                <w:i/>
                <w:szCs w:val="22"/>
              </w:rPr>
              <w:t>Source:</w:t>
            </w:r>
          </w:p>
        </w:tc>
        <w:tc>
          <w:tcPr>
            <w:tcW w:w="8118" w:type="dxa"/>
            <w:gridSpan w:val="3"/>
          </w:tcPr>
          <w:p w:rsidR="004A67E4" w:rsidRPr="000B2A2B" w:rsidRDefault="004A67E4">
            <w:pPr>
              <w:spacing w:before="60" w:after="60"/>
              <w:rPr>
                <w:szCs w:val="22"/>
              </w:rPr>
            </w:pPr>
            <w:r w:rsidRPr="000B2A2B">
              <w:rPr>
                <w:szCs w:val="22"/>
              </w:rPr>
              <w:t>EE coordinators</w:t>
            </w:r>
          </w:p>
        </w:tc>
      </w:tr>
    </w:tbl>
    <w:p w:rsidR="004A67E4" w:rsidRPr="000B2A2B" w:rsidRDefault="004A67E4">
      <w:pPr>
        <w:tabs>
          <w:tab w:val="left" w:pos="1800"/>
          <w:tab w:val="right" w:pos="9360"/>
        </w:tabs>
        <w:spacing w:before="120" w:after="240"/>
        <w:jc w:val="center"/>
        <w:rPr>
          <w:szCs w:val="22"/>
        </w:rPr>
      </w:pPr>
      <w:r w:rsidRPr="000B2A2B">
        <w:rPr>
          <w:szCs w:val="22"/>
          <w:u w:val="single"/>
        </w:rPr>
        <w:t>_____________________________</w:t>
      </w:r>
    </w:p>
    <w:p w:rsidR="004A67E4" w:rsidRPr="000B2A2B" w:rsidRDefault="004A67E4">
      <w:pPr>
        <w:pStyle w:val="Heading1"/>
        <w:numPr>
          <w:ilvl w:val="0"/>
          <w:numId w:val="0"/>
        </w:numPr>
        <w:ind w:left="432" w:hanging="432"/>
        <w:rPr>
          <w:rFonts w:cs="Times New Roman"/>
        </w:rPr>
      </w:pPr>
      <w:r w:rsidRPr="000B2A2B">
        <w:rPr>
          <w:rFonts w:cs="Times New Roman"/>
        </w:rPr>
        <w:t>Abstract</w:t>
      </w:r>
    </w:p>
    <w:p w:rsidR="004A67E4" w:rsidRPr="000B2A2B" w:rsidRDefault="00F52CCE">
      <w:pPr>
        <w:jc w:val="both"/>
        <w:rPr>
          <w:szCs w:val="22"/>
        </w:rPr>
      </w:pPr>
      <w:r w:rsidRPr="000B2A2B">
        <w:rPr>
          <w:szCs w:val="22"/>
        </w:rPr>
        <w:t>This d</w:t>
      </w:r>
      <w:r w:rsidR="004A67E4" w:rsidRPr="000B2A2B">
        <w:rPr>
          <w:szCs w:val="22"/>
        </w:rPr>
        <w:t>ocument describes Exploration Experiments (EEs) planned to be performed between JVET-</w:t>
      </w:r>
      <w:r w:rsidR="00D233BA">
        <w:rPr>
          <w:rFonts w:eastAsia="Malgun Gothic"/>
          <w:szCs w:val="22"/>
          <w:lang w:eastAsia="ko-KR"/>
        </w:rPr>
        <w:t>T</w:t>
      </w:r>
      <w:r w:rsidR="001D1936" w:rsidRPr="000B2A2B">
        <w:rPr>
          <w:szCs w:val="22"/>
        </w:rPr>
        <w:t xml:space="preserve"> </w:t>
      </w:r>
      <w:r w:rsidR="004A67E4" w:rsidRPr="000B2A2B">
        <w:rPr>
          <w:szCs w:val="22"/>
        </w:rPr>
        <w:t>and JVET-</w:t>
      </w:r>
      <w:r w:rsidR="00D233BA">
        <w:rPr>
          <w:rFonts w:eastAsia="Malgun Gothic"/>
          <w:szCs w:val="22"/>
          <w:lang w:eastAsia="ko-KR"/>
        </w:rPr>
        <w:t>U</w:t>
      </w:r>
      <w:r w:rsidR="001D1936" w:rsidRPr="000B2A2B">
        <w:rPr>
          <w:szCs w:val="22"/>
        </w:rPr>
        <w:t xml:space="preserve"> </w:t>
      </w:r>
      <w:r w:rsidR="004A67E4" w:rsidRPr="000B2A2B">
        <w:rPr>
          <w:szCs w:val="22"/>
        </w:rPr>
        <w:t>meetings in order to get bette</w:t>
      </w:r>
      <w:r w:rsidR="00D233BA">
        <w:rPr>
          <w:szCs w:val="22"/>
        </w:rPr>
        <w:t>r understanding of neural</w:t>
      </w:r>
      <w:r w:rsidR="004E70F2">
        <w:rPr>
          <w:szCs w:val="22"/>
        </w:rPr>
        <w:t xml:space="preserve"> </w:t>
      </w:r>
      <w:r w:rsidR="00D233BA">
        <w:rPr>
          <w:szCs w:val="22"/>
        </w:rPr>
        <w:t>network</w:t>
      </w:r>
      <w:r w:rsidR="00BD334B">
        <w:rPr>
          <w:szCs w:val="22"/>
        </w:rPr>
        <w:t>-</w:t>
      </w:r>
      <w:r w:rsidR="00D233BA">
        <w:rPr>
          <w:szCs w:val="22"/>
        </w:rPr>
        <w:t xml:space="preserve">based </w:t>
      </w:r>
      <w:r w:rsidR="007A3C60">
        <w:rPr>
          <w:szCs w:val="22"/>
        </w:rPr>
        <w:t xml:space="preserve">video </w:t>
      </w:r>
      <w:r w:rsidR="009266C9">
        <w:rPr>
          <w:szCs w:val="22"/>
        </w:rPr>
        <w:t xml:space="preserve">coding </w:t>
      </w:r>
      <w:r w:rsidR="00D233BA">
        <w:rPr>
          <w:szCs w:val="22"/>
        </w:rPr>
        <w:t>technologies</w:t>
      </w:r>
      <w:r w:rsidR="004A67E4" w:rsidRPr="000B2A2B">
        <w:rPr>
          <w:szCs w:val="22"/>
        </w:rPr>
        <w:t xml:space="preserve">, </w:t>
      </w:r>
      <w:r w:rsidRPr="000B2A2B">
        <w:rPr>
          <w:szCs w:val="22"/>
        </w:rPr>
        <w:t>analyze</w:t>
      </w:r>
      <w:r w:rsidR="00152306">
        <w:rPr>
          <w:szCs w:val="22"/>
        </w:rPr>
        <w:t xml:space="preserve"> and </w:t>
      </w:r>
      <w:r w:rsidR="00D233BA">
        <w:rPr>
          <w:szCs w:val="22"/>
        </w:rPr>
        <w:t>verify their performance and complexity aspects.</w:t>
      </w:r>
    </w:p>
    <w:p w:rsidR="004A67E4" w:rsidRPr="00DF47F3" w:rsidRDefault="004A67E4">
      <w:pPr>
        <w:shd w:val="clear" w:color="auto" w:fill="FFFFFF"/>
        <w:tabs>
          <w:tab w:val="clear" w:pos="360"/>
          <w:tab w:val="clear" w:pos="720"/>
          <w:tab w:val="clear" w:pos="1080"/>
          <w:tab w:val="clear" w:pos="1440"/>
        </w:tabs>
        <w:overflowPunct/>
        <w:autoSpaceDE/>
        <w:autoSpaceDN/>
        <w:adjustRightInd/>
        <w:spacing w:before="0"/>
        <w:textAlignment w:val="auto"/>
        <w:rPr>
          <w:color w:val="222222"/>
          <w:sz w:val="19"/>
          <w:szCs w:val="19"/>
          <w:lang w:val="en-US" w:eastAsia="ko-KR"/>
        </w:rPr>
      </w:pPr>
      <w:r w:rsidRPr="000B2A2B">
        <w:rPr>
          <w:color w:val="222222"/>
          <w:sz w:val="19"/>
          <w:szCs w:val="19"/>
          <w:lang w:eastAsia="ko-KR"/>
        </w:rPr>
        <w:t> </w:t>
      </w:r>
    </w:p>
    <w:p w:rsidR="004A67E4" w:rsidRPr="000B2A2B" w:rsidRDefault="004A67E4">
      <w:pPr>
        <w:pStyle w:val="Heading1"/>
        <w:rPr>
          <w:rFonts w:cs="Times New Roman"/>
        </w:rPr>
      </w:pPr>
      <w:r w:rsidRPr="000B2A2B">
        <w:rPr>
          <w:rFonts w:cs="Times New Roman"/>
        </w:rPr>
        <w:t>Introduction</w:t>
      </w:r>
    </w:p>
    <w:p w:rsidR="005278C7" w:rsidRDefault="004243F1" w:rsidP="004243F1">
      <w:pPr>
        <w:jc w:val="both"/>
      </w:pPr>
      <w:r>
        <w:rPr>
          <w:szCs w:val="22"/>
        </w:rPr>
        <w:t>In the 20</w:t>
      </w:r>
      <w:r w:rsidRPr="004243F1">
        <w:rPr>
          <w:szCs w:val="22"/>
          <w:vertAlign w:val="superscript"/>
        </w:rPr>
        <w:t>th</w:t>
      </w:r>
      <w:r>
        <w:rPr>
          <w:szCs w:val="22"/>
        </w:rPr>
        <w:t xml:space="preserve"> JVET meeting it was decided </w:t>
      </w:r>
      <w:r w:rsidR="000B7C6A">
        <w:rPr>
          <w:szCs w:val="22"/>
        </w:rPr>
        <w:t xml:space="preserve">[1] </w:t>
      </w:r>
      <w:r>
        <w:rPr>
          <w:szCs w:val="22"/>
        </w:rPr>
        <w:t xml:space="preserve">to setup an exploration experiment on </w:t>
      </w:r>
      <w:r w:rsidR="001B5C60">
        <w:rPr>
          <w:szCs w:val="22"/>
        </w:rPr>
        <w:t xml:space="preserve">NN-based video coding </w:t>
      </w:r>
      <w:r>
        <w:t>to learn how to assess NN technology, which is the major purpose of the EE activity.</w:t>
      </w:r>
      <w:r w:rsidR="00663D86">
        <w:t xml:space="preserve"> </w:t>
      </w:r>
      <w:r w:rsidR="001B5C60">
        <w:t xml:space="preserve">The </w:t>
      </w:r>
      <w:r w:rsidR="00663D86">
        <w:t>important goal of Exploration Experiment is to exercise test conditions and complexity assessment methodology.</w:t>
      </w:r>
    </w:p>
    <w:p w:rsidR="00F662E4" w:rsidRDefault="005278C7" w:rsidP="004243F1">
      <w:pPr>
        <w:jc w:val="both"/>
      </w:pPr>
      <w:r>
        <w:t>Discussion of EE description during editing period supposed to happen in main JVE</w:t>
      </w:r>
      <w:r w:rsidR="00F662E4">
        <w:t>T</w:t>
      </w:r>
      <w:r>
        <w:t xml:space="preserve"> reflector.</w:t>
      </w:r>
      <w:r w:rsidR="00F662E4">
        <w:t xml:space="preserve"> SW for each test will be made available for all JVET members with proper announcement in main JVET reflector. </w:t>
      </w:r>
      <w:r w:rsidR="00663D86">
        <w:t xml:space="preserve"> </w:t>
      </w:r>
      <w:r w:rsidR="00F662E4">
        <w:t xml:space="preserve">EE participants agreed that proponent will provide instruction for SW installation and usage and assist JVET members in case </w:t>
      </w:r>
      <w:r w:rsidR="001B5C60">
        <w:t xml:space="preserve">they </w:t>
      </w:r>
      <w:r w:rsidR="00F662E4">
        <w:t xml:space="preserve">meet trouble </w:t>
      </w:r>
      <w:r w:rsidR="001B5C60">
        <w:t xml:space="preserve">with </w:t>
      </w:r>
      <w:r w:rsidR="00F662E4">
        <w:t xml:space="preserve">running the code.   </w:t>
      </w:r>
    </w:p>
    <w:p w:rsidR="00C95D6C" w:rsidRDefault="00F662E4" w:rsidP="004243F1">
      <w:pPr>
        <w:jc w:val="both"/>
      </w:pPr>
      <w:r>
        <w:t xml:space="preserve">Cross-checkers are encouraged to test technology using materials out of NN-CTC </w:t>
      </w:r>
      <w:r w:rsidR="000B7C6A">
        <w:t>[2]</w:t>
      </w:r>
      <w:r>
        <w:t xml:space="preserve"> and report their observation to the group. Cross-checker is expected to study SW, comment about accuracy of technology description and complexity assessment numbers in Results Reporting Template </w:t>
      </w:r>
      <w:r w:rsidR="000B7C6A">
        <w:t>[2]</w:t>
      </w:r>
      <w:r>
        <w:t xml:space="preserve">. </w:t>
      </w:r>
    </w:p>
    <w:p w:rsidR="00BD6385" w:rsidRDefault="00BD6385" w:rsidP="00BD6385">
      <w:pPr>
        <w:jc w:val="both"/>
        <w:rPr>
          <w:szCs w:val="22"/>
        </w:rPr>
      </w:pPr>
      <w:r>
        <w:rPr>
          <w:lang w:eastAsia="ko-KR"/>
        </w:rPr>
        <w:t xml:space="preserve">The differences between the proposed NN </w:t>
      </w:r>
      <w:r>
        <w:rPr>
          <w:szCs w:val="22"/>
        </w:rPr>
        <w:t xml:space="preserve">technologies (most of them are </w:t>
      </w:r>
      <w:r w:rsidRPr="002206CF">
        <w:rPr>
          <w:szCs w:val="22"/>
        </w:rPr>
        <w:t>in-loop filters</w:t>
      </w:r>
      <w:r>
        <w:rPr>
          <w:szCs w:val="22"/>
        </w:rPr>
        <w:t>)</w:t>
      </w:r>
      <w:r w:rsidRPr="002206CF">
        <w:rPr>
          <w:szCs w:val="22"/>
        </w:rPr>
        <w:t xml:space="preserve"> are</w:t>
      </w:r>
      <w:r>
        <w:rPr>
          <w:szCs w:val="22"/>
        </w:rPr>
        <w:t>:</w:t>
      </w:r>
    </w:p>
    <w:p w:rsidR="00BD6385" w:rsidRDefault="00BD6385" w:rsidP="00BD6385">
      <w:pPr>
        <w:numPr>
          <w:ilvl w:val="0"/>
          <w:numId w:val="50"/>
        </w:numPr>
        <w:jc w:val="both"/>
        <w:rPr>
          <w:szCs w:val="22"/>
        </w:rPr>
      </w:pPr>
      <w:r>
        <w:rPr>
          <w:szCs w:val="22"/>
        </w:rPr>
        <w:t>P</w:t>
      </w:r>
      <w:r w:rsidRPr="002206CF">
        <w:rPr>
          <w:szCs w:val="22"/>
        </w:rPr>
        <w:t>reprocessing of the input (</w:t>
      </w:r>
      <w:proofErr w:type="spellStart"/>
      <w:r w:rsidRPr="002206CF">
        <w:rPr>
          <w:szCs w:val="22"/>
        </w:rPr>
        <w:t>upsampling</w:t>
      </w:r>
      <w:proofErr w:type="spellEnd"/>
      <w:r w:rsidRPr="002206CF">
        <w:rPr>
          <w:szCs w:val="22"/>
        </w:rPr>
        <w:t xml:space="preserve">, </w:t>
      </w:r>
      <w:proofErr w:type="spellStart"/>
      <w:r w:rsidRPr="002206CF">
        <w:rPr>
          <w:szCs w:val="22"/>
        </w:rPr>
        <w:t>deconv</w:t>
      </w:r>
      <w:proofErr w:type="spellEnd"/>
      <w:r w:rsidRPr="002206CF">
        <w:rPr>
          <w:szCs w:val="22"/>
        </w:rPr>
        <w:t xml:space="preserve">, </w:t>
      </w:r>
      <w:proofErr w:type="spellStart"/>
      <w:r w:rsidRPr="002206CF">
        <w:rPr>
          <w:szCs w:val="22"/>
        </w:rPr>
        <w:t>downsampling</w:t>
      </w:r>
      <w:proofErr w:type="spellEnd"/>
      <w:r w:rsidRPr="002206CF">
        <w:rPr>
          <w:szCs w:val="22"/>
        </w:rPr>
        <w:t xml:space="preserve"> etc.) </w:t>
      </w:r>
    </w:p>
    <w:p w:rsidR="00BD6385" w:rsidRDefault="00BD6385" w:rsidP="00BD6385">
      <w:pPr>
        <w:numPr>
          <w:ilvl w:val="0"/>
          <w:numId w:val="50"/>
        </w:numPr>
        <w:jc w:val="both"/>
        <w:rPr>
          <w:szCs w:val="22"/>
        </w:rPr>
      </w:pPr>
      <w:r>
        <w:rPr>
          <w:szCs w:val="22"/>
        </w:rPr>
        <w:t>N</w:t>
      </w:r>
      <w:r w:rsidRPr="002206CF">
        <w:rPr>
          <w:szCs w:val="22"/>
        </w:rPr>
        <w:t>umber of models and how the model adaptation is done</w:t>
      </w:r>
    </w:p>
    <w:p w:rsidR="00BD6385" w:rsidRDefault="00BD6385" w:rsidP="00BD6385">
      <w:pPr>
        <w:numPr>
          <w:ilvl w:val="0"/>
          <w:numId w:val="50"/>
        </w:numPr>
        <w:jc w:val="both"/>
        <w:rPr>
          <w:szCs w:val="22"/>
        </w:rPr>
      </w:pPr>
      <w:r>
        <w:rPr>
          <w:szCs w:val="22"/>
        </w:rPr>
        <w:t xml:space="preserve">Number of layers (depth) </w:t>
      </w:r>
    </w:p>
    <w:p w:rsidR="00BD6385" w:rsidRDefault="00BD6385" w:rsidP="00BD6385">
      <w:pPr>
        <w:numPr>
          <w:ilvl w:val="0"/>
          <w:numId w:val="50"/>
        </w:numPr>
        <w:jc w:val="both"/>
        <w:rPr>
          <w:szCs w:val="22"/>
        </w:rPr>
      </w:pPr>
      <w:r>
        <w:rPr>
          <w:szCs w:val="22"/>
        </w:rPr>
        <w:t>N</w:t>
      </w:r>
      <w:r w:rsidRPr="002206CF">
        <w:rPr>
          <w:szCs w:val="22"/>
        </w:rPr>
        <w:t xml:space="preserve">umber of channels in conv networks </w:t>
      </w:r>
    </w:p>
    <w:p w:rsidR="00BD6385" w:rsidRDefault="00BD6385" w:rsidP="00BD6385">
      <w:pPr>
        <w:numPr>
          <w:ilvl w:val="0"/>
          <w:numId w:val="50"/>
        </w:numPr>
        <w:jc w:val="both"/>
        <w:rPr>
          <w:szCs w:val="22"/>
        </w:rPr>
      </w:pPr>
      <w:r>
        <w:rPr>
          <w:rFonts w:hint="eastAsia"/>
          <w:szCs w:val="22"/>
          <w:lang w:eastAsia="zh-CN"/>
        </w:rPr>
        <w:t>I</w:t>
      </w:r>
      <w:r w:rsidRPr="002206CF">
        <w:rPr>
          <w:szCs w:val="22"/>
        </w:rPr>
        <w:t xml:space="preserve">nitial scaling and mean compensation </w:t>
      </w:r>
    </w:p>
    <w:p w:rsidR="00BD6385" w:rsidRDefault="00BD6385" w:rsidP="00BD6385">
      <w:pPr>
        <w:numPr>
          <w:ilvl w:val="0"/>
          <w:numId w:val="50"/>
        </w:numPr>
        <w:jc w:val="both"/>
        <w:rPr>
          <w:szCs w:val="22"/>
        </w:rPr>
      </w:pPr>
      <w:r>
        <w:rPr>
          <w:rFonts w:hint="eastAsia"/>
          <w:szCs w:val="22"/>
          <w:lang w:eastAsia="zh-CN"/>
        </w:rPr>
        <w:t>T</w:t>
      </w:r>
      <w:r w:rsidRPr="002206CF">
        <w:rPr>
          <w:szCs w:val="22"/>
        </w:rPr>
        <w:t>he auxiliary input data (QP map, segmentation map)</w:t>
      </w:r>
    </w:p>
    <w:p w:rsidR="00BD6385" w:rsidRDefault="00BD6385" w:rsidP="00BD6385">
      <w:pPr>
        <w:jc w:val="both"/>
        <w:rPr>
          <w:szCs w:val="22"/>
        </w:rPr>
      </w:pPr>
      <w:r>
        <w:rPr>
          <w:szCs w:val="22"/>
        </w:rPr>
        <w:lastRenderedPageBreak/>
        <w:t>The goals of this EE include identifying performance / complexity impact of each those factors.</w:t>
      </w:r>
    </w:p>
    <w:p w:rsidR="00BD6385" w:rsidRDefault="00BD6385" w:rsidP="00BD6385">
      <w:pPr>
        <w:jc w:val="both"/>
        <w:rPr>
          <w:lang w:eastAsia="ko-KR"/>
        </w:rPr>
      </w:pPr>
      <w:r>
        <w:rPr>
          <w:lang w:eastAsia="ko-KR"/>
        </w:rPr>
        <w:t>For all listed EE tests, it is encouraged to perform the following investigations:</w:t>
      </w:r>
    </w:p>
    <w:p w:rsidR="00BD6385" w:rsidRPr="00637C78" w:rsidRDefault="00BD6385" w:rsidP="00BD6385">
      <w:pPr>
        <w:numPr>
          <w:ilvl w:val="0"/>
          <w:numId w:val="52"/>
        </w:numPr>
        <w:jc w:val="both"/>
        <w:rPr>
          <w:szCs w:val="22"/>
        </w:rPr>
      </w:pPr>
      <w:r w:rsidRPr="001C148B">
        <w:rPr>
          <w:rFonts w:eastAsia="DengXian"/>
          <w:kern w:val="2"/>
          <w:sz w:val="21"/>
          <w:lang w:eastAsia="zh-TW"/>
        </w:rPr>
        <w:t xml:space="preserve">The impact of the bit-depth of the parameters. Some typical values of the bit depth include </w:t>
      </w:r>
      <w:r>
        <w:rPr>
          <w:rFonts w:eastAsia="DengXian"/>
          <w:kern w:val="2"/>
          <w:sz w:val="21"/>
          <w:lang w:eastAsia="zh-TW"/>
        </w:rPr>
        <w:t xml:space="preserve">32, 16, </w:t>
      </w:r>
      <w:proofErr w:type="gramStart"/>
      <w:r>
        <w:rPr>
          <w:rFonts w:eastAsia="DengXian"/>
          <w:kern w:val="2"/>
          <w:sz w:val="21"/>
          <w:lang w:eastAsia="zh-TW"/>
        </w:rPr>
        <w:t>8</w:t>
      </w:r>
      <w:proofErr w:type="gramEnd"/>
      <w:r w:rsidRPr="001C148B">
        <w:rPr>
          <w:rFonts w:eastAsia="DengXian"/>
          <w:kern w:val="2"/>
          <w:sz w:val="21"/>
          <w:lang w:eastAsia="zh-TW"/>
        </w:rPr>
        <w:t>.</w:t>
      </w:r>
    </w:p>
    <w:p w:rsidR="00BD6385" w:rsidRDefault="00BD6385" w:rsidP="00BD6385">
      <w:pPr>
        <w:numPr>
          <w:ilvl w:val="0"/>
          <w:numId w:val="52"/>
        </w:numPr>
        <w:jc w:val="both"/>
        <w:rPr>
          <w:szCs w:val="22"/>
        </w:rPr>
      </w:pPr>
      <w:r w:rsidRPr="001C148B">
        <w:rPr>
          <w:rFonts w:eastAsia="DengXian"/>
          <w:kern w:val="2"/>
          <w:sz w:val="21"/>
          <w:lang w:eastAsia="zh-TW"/>
        </w:rPr>
        <w:t xml:space="preserve">The generalization capability of the NN filter when the test QP </w:t>
      </w:r>
      <w:r>
        <w:rPr>
          <w:rFonts w:eastAsia="DengXian"/>
          <w:kern w:val="2"/>
          <w:sz w:val="21"/>
          <w:lang w:eastAsia="zh-TW"/>
        </w:rPr>
        <w:t xml:space="preserve">is </w:t>
      </w:r>
      <w:r w:rsidRPr="001C148B">
        <w:rPr>
          <w:rFonts w:eastAsia="DengXian"/>
          <w:kern w:val="2"/>
          <w:sz w:val="21"/>
          <w:lang w:eastAsia="zh-TW"/>
        </w:rPr>
        <w:t>different from the training QP</w:t>
      </w:r>
      <w:r>
        <w:rPr>
          <w:rFonts w:eastAsia="DengXian"/>
          <w:kern w:val="2"/>
          <w:sz w:val="21"/>
          <w:lang w:eastAsia="zh-TW"/>
        </w:rPr>
        <w:t xml:space="preserve"> (if it is an input parameter to training.)</w:t>
      </w:r>
      <w:r w:rsidRPr="001C148B">
        <w:rPr>
          <w:rFonts w:eastAsia="DengXian"/>
          <w:kern w:val="2"/>
          <w:sz w:val="21"/>
          <w:lang w:eastAsia="zh-TW"/>
        </w:rPr>
        <w:t xml:space="preserve"> (The difference should be larger than 5</w:t>
      </w:r>
      <w:r>
        <w:rPr>
          <w:rFonts w:eastAsia="DengXian"/>
          <w:kern w:val="2"/>
          <w:sz w:val="21"/>
          <w:lang w:eastAsia="zh-TW"/>
        </w:rPr>
        <w:t>, e.g. CTC QP+/-5</w:t>
      </w:r>
      <w:r w:rsidRPr="001C148B">
        <w:rPr>
          <w:rFonts w:eastAsia="DengXian"/>
          <w:kern w:val="2"/>
          <w:sz w:val="21"/>
          <w:lang w:eastAsia="zh-TW"/>
        </w:rPr>
        <w:t>)</w:t>
      </w:r>
    </w:p>
    <w:p w:rsidR="00BD6385" w:rsidRPr="002206CF" w:rsidRDefault="00CF64FE" w:rsidP="00BD6385">
      <w:pPr>
        <w:jc w:val="both"/>
        <w:rPr>
          <w:lang w:eastAsia="ko-KR"/>
        </w:rPr>
      </w:pPr>
      <w:r>
        <w:rPr>
          <w:lang w:eastAsia="ko-KR"/>
        </w:rPr>
        <w:t>List of questions specific for each proposal include in EE appears in corresponding section. D</w:t>
      </w:r>
      <w:r w:rsidR="00512B4C">
        <w:rPr>
          <w:lang w:eastAsia="ko-KR"/>
        </w:rPr>
        <w:t xml:space="preserve">ue to short time between JVET-T and </w:t>
      </w:r>
      <w:r>
        <w:rPr>
          <w:lang w:eastAsia="ko-KR"/>
        </w:rPr>
        <w:t>JVET-U meeting</w:t>
      </w:r>
      <w:r w:rsidR="00512B4C">
        <w:rPr>
          <w:lang w:eastAsia="ko-KR"/>
        </w:rPr>
        <w:t>s</w:t>
      </w:r>
      <w:r>
        <w:rPr>
          <w:lang w:eastAsia="ko-KR"/>
        </w:rPr>
        <w:t xml:space="preserve"> it is expected that not all questions can be answered, but proponents can continue study in next round of EE.</w:t>
      </w:r>
    </w:p>
    <w:p w:rsidR="00BD6385" w:rsidRPr="000B2A2B" w:rsidRDefault="00BD6385" w:rsidP="004243F1">
      <w:pPr>
        <w:jc w:val="both"/>
        <w:rPr>
          <w:szCs w:val="22"/>
        </w:rPr>
      </w:pPr>
    </w:p>
    <w:p w:rsidR="004A67E4" w:rsidRPr="000B2A2B" w:rsidRDefault="004A67E4">
      <w:pPr>
        <w:pStyle w:val="Heading1"/>
        <w:rPr>
          <w:rFonts w:cs="Times New Roman"/>
        </w:rPr>
      </w:pPr>
      <w:r w:rsidRPr="000B2A2B">
        <w:rPr>
          <w:rFonts w:cs="Times New Roman"/>
        </w:rPr>
        <w:t xml:space="preserve">List of </w:t>
      </w:r>
      <w:r w:rsidR="00DF60AD" w:rsidRPr="000B2A2B">
        <w:rPr>
          <w:rFonts w:cs="Times New Roman"/>
        </w:rPr>
        <w:t>e</w:t>
      </w:r>
      <w:r w:rsidRPr="000B2A2B">
        <w:rPr>
          <w:rFonts w:cs="Times New Roman"/>
        </w:rPr>
        <w:t>xperiments</w:t>
      </w:r>
    </w:p>
    <w:p w:rsidR="00A9489F" w:rsidRDefault="004A67E4" w:rsidP="00A9489F">
      <w:pPr>
        <w:pStyle w:val="Heading2"/>
        <w:rPr>
          <w:lang w:eastAsia="ko-KR"/>
        </w:rPr>
      </w:pPr>
      <w:r w:rsidRPr="000B2A2B">
        <w:t xml:space="preserve">EE1: </w:t>
      </w:r>
      <w:r w:rsidR="00491FE9">
        <w:rPr>
          <w:lang w:eastAsia="ko-KR"/>
        </w:rPr>
        <w:t>NN-based</w:t>
      </w:r>
      <w:r w:rsidR="00B66691">
        <w:rPr>
          <w:lang w:eastAsia="ko-KR"/>
        </w:rPr>
        <w:t xml:space="preserve"> </w:t>
      </w:r>
      <w:r w:rsidR="00F02B5E">
        <w:rPr>
          <w:lang w:eastAsia="ko-KR"/>
        </w:rPr>
        <w:t>f</w:t>
      </w:r>
      <w:r w:rsidR="00B66691">
        <w:rPr>
          <w:lang w:eastAsia="ko-KR"/>
        </w:rPr>
        <w:t>iltering</w:t>
      </w:r>
    </w:p>
    <w:p w:rsidR="00B66691" w:rsidRPr="00E24286" w:rsidRDefault="00B66691" w:rsidP="00E24286">
      <w:pPr>
        <w:pStyle w:val="Heading3"/>
        <w:ind w:left="709" w:hanging="709"/>
      </w:pPr>
      <w:r w:rsidRPr="00B66691">
        <w:t>JVET-T0057</w:t>
      </w:r>
      <w:r w:rsidR="0089047F" w:rsidRPr="00A9489F">
        <w:rPr>
          <w:lang w:eastAsia="de-DE"/>
        </w:rPr>
        <w:t xml:space="preserve"> </w:t>
      </w:r>
      <w:r w:rsidRPr="00A9489F">
        <w:rPr>
          <w:lang w:eastAsia="de-DE"/>
        </w:rPr>
        <w:t xml:space="preserve">AHG11: A case study to reduce computation of a neural network based in-loop filter by pruning </w:t>
      </w:r>
      <w:r w:rsidR="0089047F" w:rsidRPr="00A9489F">
        <w:rPr>
          <w:lang w:eastAsia="de-DE"/>
        </w:rPr>
        <w:t>[</w:t>
      </w:r>
      <w:r w:rsidRPr="00A9489F">
        <w:rPr>
          <w:lang w:eastAsia="de-DE"/>
        </w:rPr>
        <w:t>C. Auyeung, W. Wang, W. Jiang, X. Li, S. Liu (</w:t>
      </w:r>
      <w:proofErr w:type="spellStart"/>
      <w:r w:rsidRPr="00A9489F">
        <w:rPr>
          <w:lang w:eastAsia="de-DE"/>
        </w:rPr>
        <w:t>Tencent</w:t>
      </w:r>
      <w:proofErr w:type="spellEnd"/>
      <w:r w:rsidRPr="00A9489F">
        <w:rPr>
          <w:lang w:eastAsia="de-DE"/>
        </w:rPr>
        <w:t>)</w:t>
      </w:r>
      <w:r w:rsidR="0089047F" w:rsidRPr="00A9489F">
        <w:rPr>
          <w:lang w:eastAsia="de-DE"/>
        </w:rPr>
        <w:t>]</w:t>
      </w:r>
    </w:p>
    <w:p w:rsidR="002633C0" w:rsidRPr="009E603A" w:rsidRDefault="00290F96" w:rsidP="00B66691">
      <w:pPr>
        <w:tabs>
          <w:tab w:val="clear" w:pos="1440"/>
        </w:tabs>
        <w:jc w:val="both"/>
        <w:rPr>
          <w:lang w:eastAsia="de-DE"/>
        </w:rPr>
      </w:pPr>
      <w:r>
        <w:rPr>
          <w:b/>
          <w:i/>
        </w:rPr>
        <w:t>D</w:t>
      </w:r>
      <w:r w:rsidR="002633C0" w:rsidRPr="001E2FFB">
        <w:rPr>
          <w:b/>
          <w:i/>
        </w:rPr>
        <w:t xml:space="preserve">escription of the technology. </w:t>
      </w:r>
    </w:p>
    <w:p w:rsidR="00B66691" w:rsidRPr="00C113E2" w:rsidRDefault="00B66691" w:rsidP="00BC5E67">
      <w:pPr>
        <w:jc w:val="both"/>
        <w:rPr>
          <w:color w:val="000000"/>
          <w:lang w:eastAsia="zh-TW"/>
        </w:rPr>
      </w:pPr>
      <w:r w:rsidRPr="00C113E2">
        <w:rPr>
          <w:color w:val="000000"/>
        </w:rPr>
        <w:t xml:space="preserve">The DRNLF from JVET-O0101 is integrated into VTM-10.0. It is an additional filter between </w:t>
      </w:r>
      <w:proofErr w:type="spellStart"/>
      <w:r w:rsidRPr="00C113E2">
        <w:rPr>
          <w:color w:val="000000"/>
        </w:rPr>
        <w:t>deblocking</w:t>
      </w:r>
      <w:proofErr w:type="spellEnd"/>
      <w:r w:rsidRPr="00C113E2">
        <w:rPr>
          <w:color w:val="000000"/>
        </w:rPr>
        <w:t xml:space="preserve"> filter and SAO. It works with </w:t>
      </w:r>
      <w:proofErr w:type="spellStart"/>
      <w:r w:rsidRPr="00C113E2">
        <w:rPr>
          <w:color w:val="000000"/>
        </w:rPr>
        <w:t>deblocking</w:t>
      </w:r>
      <w:proofErr w:type="spellEnd"/>
      <w:r w:rsidRPr="00C113E2">
        <w:rPr>
          <w:color w:val="000000"/>
        </w:rPr>
        <w:t xml:space="preserve">, SAO, ALF and CCALF to improve coding efficiency. </w:t>
      </w:r>
      <w:r w:rsidRPr="00C113E2">
        <w:rPr>
          <w:rFonts w:hint="eastAsia"/>
          <w:color w:val="000000"/>
          <w:lang w:eastAsia="zh-TW"/>
        </w:rPr>
        <w:t>Fig.</w:t>
      </w:r>
      <w:r w:rsidRPr="00C113E2">
        <w:rPr>
          <w:color w:val="000000"/>
          <w:lang w:eastAsia="zh-TW"/>
        </w:rPr>
        <w:t xml:space="preserve"> 1 shows the network structure of the dense residual convolutional neural network based in-loop filter (DRNLF), where N and M denotes the number of dense residual unit (DRU) and convolution kernel, respectively. Specifically, N is set to 4 and M is set to 32 for the trade</w:t>
      </w:r>
      <w:ins w:id="0" w:author="cauyeung(CheungAuyeung)" w:date="2020-10-29T16:52:00Z">
        <w:r w:rsidR="00C13613">
          <w:rPr>
            <w:color w:val="000000"/>
            <w:lang w:eastAsia="zh-TW"/>
          </w:rPr>
          <w:t>-</w:t>
        </w:r>
      </w:ins>
      <w:r w:rsidRPr="00C113E2">
        <w:rPr>
          <w:color w:val="000000"/>
          <w:lang w:eastAsia="zh-TW"/>
        </w:rPr>
        <w:t xml:space="preserve">off between computational efficiency and performance. Normalized QP map is concatenated with the reconstructed frame as the input to DRN. </w:t>
      </w:r>
    </w:p>
    <w:p w:rsidR="00B66691" w:rsidRDefault="00C13613" w:rsidP="00BD334B">
      <w:pPr>
        <w:keepNext/>
        <w:jc w:val="center"/>
      </w:pPr>
      <w:r w:rsidRPr="00F02F04">
        <w:rPr>
          <w:noProof/>
          <w:lang w:val="en-US" w:eastAsia="ko-KR"/>
        </w:rPr>
        <w:drawing>
          <wp:inline distT="0" distB="0" distL="0" distR="0">
            <wp:extent cx="3989705" cy="1566545"/>
            <wp:effectExtent l="0" t="0" r="0" b="0"/>
            <wp:docPr id="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9705" cy="1566545"/>
                    </a:xfrm>
                    <a:prstGeom prst="rect">
                      <a:avLst/>
                    </a:prstGeom>
                    <a:noFill/>
                    <a:ln>
                      <a:noFill/>
                    </a:ln>
                  </pic:spPr>
                </pic:pic>
              </a:graphicData>
            </a:graphic>
          </wp:inline>
        </w:drawing>
      </w:r>
    </w:p>
    <w:p w:rsidR="00B66691" w:rsidRDefault="00B66691" w:rsidP="00BC5E67">
      <w:pPr>
        <w:keepNext/>
        <w:jc w:val="both"/>
      </w:pPr>
    </w:p>
    <w:p w:rsidR="00B66691" w:rsidRPr="00B66691" w:rsidRDefault="00B66691" w:rsidP="00BD334B">
      <w:pPr>
        <w:pStyle w:val="Caption"/>
        <w:rPr>
          <w:b w:val="0"/>
          <w:i/>
        </w:rPr>
      </w:pPr>
      <w:r w:rsidRPr="00BD334B">
        <w:rPr>
          <w:b w:val="0"/>
          <w:i/>
        </w:rPr>
        <w:t>Figure 1: Network structure of DRNLF</w:t>
      </w:r>
      <w:r w:rsidRPr="00B66691">
        <w:rPr>
          <w:b w:val="0"/>
          <w:i/>
        </w:rPr>
        <w:t>.</w:t>
      </w:r>
    </w:p>
    <w:p w:rsidR="00B66691" w:rsidRPr="00C113E2" w:rsidRDefault="00B66691" w:rsidP="00BC5E67">
      <w:pPr>
        <w:jc w:val="both"/>
        <w:rPr>
          <w:color w:val="000000"/>
          <w:lang w:eastAsia="zh-TW"/>
        </w:rPr>
      </w:pPr>
      <w:r w:rsidRPr="00C113E2">
        <w:rPr>
          <w:color w:val="000000"/>
          <w:lang w:eastAsia="zh-TW"/>
        </w:rPr>
        <w:t xml:space="preserve">The main body of the DRNLF consists of series of DRU. The structure of DRU is shown in Fig. </w:t>
      </w:r>
      <w:r w:rsidRPr="00C113E2">
        <w:rPr>
          <w:rFonts w:hint="eastAsia"/>
          <w:color w:val="000000"/>
          <w:lang w:eastAsia="zh-CN"/>
        </w:rPr>
        <w:t>2</w:t>
      </w:r>
      <w:r w:rsidRPr="00C113E2">
        <w:rPr>
          <w:color w:val="000000"/>
          <w:lang w:eastAsia="zh-TW"/>
        </w:rPr>
        <w:t xml:space="preserve">. The DRU directly propagates its input to the subsequent unit through the shortcut. </w:t>
      </w:r>
      <w:bookmarkStart w:id="1" w:name="OLE_LINK108"/>
      <w:bookmarkStart w:id="2" w:name="OLE_LINK107"/>
      <w:r w:rsidRPr="00C113E2">
        <w:rPr>
          <w:color w:val="000000"/>
          <w:lang w:eastAsia="zh-TW"/>
        </w:rPr>
        <w:t>To further reduce the computational cost, 3x3 depth-wise separable convolutional (DSC) layer</w:t>
      </w:r>
      <w:ins w:id="3" w:author="cauyeung(CheungAuyeung)" w:date="2020-10-29T17:44:00Z">
        <w:r w:rsidR="005F5BBE">
          <w:rPr>
            <w:color w:val="000000"/>
            <w:lang w:eastAsia="zh-TW"/>
          </w:rPr>
          <w:t>, which consists of depth-</w:t>
        </w:r>
      </w:ins>
      <w:ins w:id="4" w:author="cauyeung(CheungAuyeung)" w:date="2020-10-29T17:45:00Z">
        <w:r w:rsidR="005F5BBE">
          <w:rPr>
            <w:color w:val="000000"/>
            <w:lang w:eastAsia="zh-TW"/>
          </w:rPr>
          <w:t xml:space="preserve">wise </w:t>
        </w:r>
      </w:ins>
      <w:ins w:id="5" w:author="cauyeung(CheungAuyeung)" w:date="2020-10-29T17:46:00Z">
        <w:r w:rsidR="005F5BBE">
          <w:rPr>
            <w:color w:val="000000"/>
            <w:lang w:eastAsia="zh-TW"/>
          </w:rPr>
          <w:t xml:space="preserve">2D </w:t>
        </w:r>
      </w:ins>
      <w:ins w:id="6" w:author="cauyeung(CheungAuyeung)" w:date="2020-10-29T17:45:00Z">
        <w:r w:rsidR="005F5BBE">
          <w:rPr>
            <w:color w:val="000000"/>
            <w:lang w:eastAsia="zh-TW"/>
          </w:rPr>
          <w:t>convolution</w:t>
        </w:r>
      </w:ins>
      <w:ins w:id="7" w:author="cauyeung(CheungAuyeung)" w:date="2020-10-29T17:46:00Z">
        <w:r w:rsidR="005F5BBE">
          <w:rPr>
            <w:color w:val="000000"/>
            <w:lang w:eastAsia="zh-TW"/>
          </w:rPr>
          <w:t>s</w:t>
        </w:r>
      </w:ins>
      <w:ins w:id="8" w:author="cauyeung(CheungAuyeung)" w:date="2020-10-29T17:45:00Z">
        <w:r w:rsidR="005F5BBE">
          <w:rPr>
            <w:color w:val="000000"/>
            <w:lang w:eastAsia="zh-TW"/>
          </w:rPr>
          <w:t xml:space="preserve"> and point-wise </w:t>
        </w:r>
      </w:ins>
      <w:ins w:id="9" w:author="cauyeung(CheungAuyeung)" w:date="2020-10-29T17:47:00Z">
        <w:r w:rsidR="005F5BBE">
          <w:rPr>
            <w:color w:val="000000"/>
            <w:lang w:eastAsia="zh-TW"/>
          </w:rPr>
          <w:t xml:space="preserve">1D </w:t>
        </w:r>
      </w:ins>
      <w:ins w:id="10" w:author="cauyeung(CheungAuyeung)" w:date="2020-10-29T17:45:00Z">
        <w:r w:rsidR="005F5BBE">
          <w:rPr>
            <w:color w:val="000000"/>
            <w:lang w:eastAsia="zh-TW"/>
          </w:rPr>
          <w:t>convolution</w:t>
        </w:r>
      </w:ins>
      <w:ins w:id="11" w:author="cauyeung(CheungAuyeung)" w:date="2020-10-29T17:48:00Z">
        <w:r w:rsidR="00884C34">
          <w:rPr>
            <w:color w:val="000000"/>
            <w:lang w:eastAsia="zh-TW"/>
          </w:rPr>
          <w:t>s</w:t>
        </w:r>
      </w:ins>
      <w:ins w:id="12" w:author="cauyeung(CheungAuyeung)" w:date="2020-10-29T17:45:00Z">
        <w:r w:rsidR="005F5BBE">
          <w:rPr>
            <w:color w:val="000000"/>
            <w:lang w:eastAsia="zh-TW"/>
          </w:rPr>
          <w:t>,</w:t>
        </w:r>
      </w:ins>
      <w:r w:rsidRPr="00C113E2">
        <w:rPr>
          <w:color w:val="000000"/>
          <w:lang w:eastAsia="zh-TW"/>
        </w:rPr>
        <w:t xml:space="preserve"> is applied in DRU.</w:t>
      </w:r>
      <w:ins w:id="13" w:author="cauyeung(CheungAuyeung)" w:date="2020-10-29T17:44:00Z">
        <w:r w:rsidR="005F5BBE">
          <w:rPr>
            <w:color w:val="000000"/>
            <w:lang w:eastAsia="zh-TW"/>
          </w:rPr>
          <w:t xml:space="preserve"> </w:t>
        </w:r>
      </w:ins>
    </w:p>
    <w:bookmarkEnd w:id="1"/>
    <w:bookmarkEnd w:id="2"/>
    <w:p w:rsidR="00B66691" w:rsidRPr="00C113E2" w:rsidRDefault="00C13613" w:rsidP="00BD334B">
      <w:pPr>
        <w:keepNext/>
        <w:jc w:val="center"/>
        <w:rPr>
          <w:color w:val="000000"/>
        </w:rPr>
      </w:pPr>
      <w:r w:rsidRPr="00F02F04">
        <w:rPr>
          <w:noProof/>
          <w:color w:val="000000"/>
          <w:lang w:val="en-US" w:eastAsia="ko-KR"/>
        </w:rPr>
        <w:lastRenderedPageBreak/>
        <w:drawing>
          <wp:inline distT="0" distB="0" distL="0" distR="0">
            <wp:extent cx="3535045" cy="1077595"/>
            <wp:effectExtent l="0" t="0" r="0" b="0"/>
            <wp:docPr id="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5045" cy="1077595"/>
                    </a:xfrm>
                    <a:prstGeom prst="rect">
                      <a:avLst/>
                    </a:prstGeom>
                    <a:noFill/>
                    <a:ln>
                      <a:noFill/>
                    </a:ln>
                  </pic:spPr>
                </pic:pic>
              </a:graphicData>
            </a:graphic>
          </wp:inline>
        </w:drawing>
      </w:r>
    </w:p>
    <w:p w:rsidR="00B66691" w:rsidRPr="00C113E2" w:rsidRDefault="00B66691" w:rsidP="00BD334B">
      <w:pPr>
        <w:pStyle w:val="Caption"/>
        <w:rPr>
          <w:b w:val="0"/>
          <w:i/>
          <w:color w:val="000000"/>
          <w:sz w:val="22"/>
          <w:lang w:eastAsia="zh-TW"/>
        </w:rPr>
      </w:pPr>
      <w:r w:rsidRPr="00C113E2">
        <w:rPr>
          <w:b w:val="0"/>
          <w:i/>
          <w:color w:val="000000"/>
          <w:sz w:val="22"/>
          <w:lang w:eastAsia="zh-TW"/>
        </w:rPr>
        <w:t>Figure 2: Dense Residual Unit (DRU)</w:t>
      </w:r>
    </w:p>
    <w:p w:rsidR="00B66691" w:rsidRPr="00C113E2" w:rsidRDefault="00B66691" w:rsidP="00BC5E67">
      <w:pPr>
        <w:jc w:val="both"/>
        <w:rPr>
          <w:color w:val="000000"/>
          <w:lang w:eastAsia="zh-TW"/>
        </w:rPr>
      </w:pPr>
      <w:r w:rsidRPr="00C113E2">
        <w:rPr>
          <w:color w:val="000000"/>
          <w:lang w:eastAsia="zh-TW"/>
        </w:rPr>
        <w:t xml:space="preserve">Finally, the output of the network has 3 channels, which corresponds to Y, </w:t>
      </w:r>
      <w:proofErr w:type="spellStart"/>
      <w:r w:rsidRPr="00C113E2">
        <w:rPr>
          <w:color w:val="000000"/>
          <w:lang w:eastAsia="zh-TW"/>
        </w:rPr>
        <w:t>Cb</w:t>
      </w:r>
      <w:proofErr w:type="spellEnd"/>
      <w:r w:rsidRPr="00C113E2">
        <w:rPr>
          <w:color w:val="000000"/>
          <w:lang w:eastAsia="zh-TW"/>
        </w:rPr>
        <w:t>, Cr, respectively. The filter is applied to both intra and inter pictures. Additional flags are signaled to indicate the on/off of the DRNLF at picture level and CTU level.</w:t>
      </w:r>
    </w:p>
    <w:p w:rsidR="00B66691" w:rsidRPr="00C113E2" w:rsidRDefault="00B66691" w:rsidP="00BC5E67">
      <w:pPr>
        <w:jc w:val="both"/>
        <w:rPr>
          <w:color w:val="000000"/>
        </w:rPr>
      </w:pPr>
      <w:r w:rsidRPr="00C113E2">
        <w:rPr>
          <w:color w:val="000000"/>
        </w:rPr>
        <w:t xml:space="preserve">This contribution reports the results of the DRNNLF pruning out the number of output filters </w:t>
      </w:r>
      <w:ins w:id="14" w:author="cauyeung(CheungAuyeung)" w:date="2020-10-29T17:38:00Z">
        <w:r w:rsidR="005F5BBE">
          <w:rPr>
            <w:color w:val="000000"/>
          </w:rPr>
          <w:t>in the depth</w:t>
        </w:r>
      </w:ins>
      <w:ins w:id="15" w:author="cauyeung(CheungAuyeung)" w:date="2020-10-29T17:43:00Z">
        <w:r w:rsidR="005F5BBE">
          <w:rPr>
            <w:color w:val="000000"/>
          </w:rPr>
          <w:t>-</w:t>
        </w:r>
      </w:ins>
      <w:ins w:id="16" w:author="cauyeung(CheungAuyeung)" w:date="2020-10-29T17:38:00Z">
        <w:r w:rsidR="005F5BBE">
          <w:rPr>
            <w:color w:val="000000"/>
          </w:rPr>
          <w:t>wise convolution</w:t>
        </w:r>
      </w:ins>
      <w:ins w:id="17" w:author="cauyeung(CheungAuyeung)" w:date="2020-10-29T17:50:00Z">
        <w:r w:rsidR="00884C34">
          <w:rPr>
            <w:color w:val="000000"/>
          </w:rPr>
          <w:t>s</w:t>
        </w:r>
      </w:ins>
      <w:ins w:id="18" w:author="cauyeung(CheungAuyeung)" w:date="2020-10-29T17:38:00Z">
        <w:r w:rsidR="005F5BBE">
          <w:rPr>
            <w:color w:val="000000"/>
          </w:rPr>
          <w:t xml:space="preserve"> </w:t>
        </w:r>
      </w:ins>
      <w:ins w:id="19" w:author="cauyeung(CheungAuyeung)" w:date="2020-10-29T17:40:00Z">
        <w:r w:rsidR="005F5BBE">
          <w:rPr>
            <w:color w:val="000000"/>
          </w:rPr>
          <w:t>in</w:t>
        </w:r>
      </w:ins>
      <w:ins w:id="20" w:author="cauyeung(CheungAuyeung)" w:date="2020-10-29T17:38:00Z">
        <w:r w:rsidR="005F5BBE">
          <w:rPr>
            <w:color w:val="000000"/>
          </w:rPr>
          <w:t xml:space="preserve"> each DSC </w:t>
        </w:r>
      </w:ins>
      <w:ins w:id="21" w:author="cauyeung(CheungAuyeung)" w:date="2020-10-29T18:44:00Z">
        <w:r w:rsidR="00F65343">
          <w:rPr>
            <w:color w:val="000000"/>
          </w:rPr>
          <w:t>and the conv</w:t>
        </w:r>
      </w:ins>
      <w:ins w:id="22" w:author="cauyeung(CheungAuyeung)" w:date="2020-10-29T18:45:00Z">
        <w:r w:rsidR="00F65343">
          <w:rPr>
            <w:color w:val="000000"/>
          </w:rPr>
          <w:t xml:space="preserve"> </w:t>
        </w:r>
      </w:ins>
      <w:ins w:id="23" w:author="cauyeung(CheungAuyeung)" w:date="2020-10-29T18:44:00Z">
        <w:r w:rsidR="00F65343">
          <w:rPr>
            <w:color w:val="000000"/>
          </w:rPr>
          <w:t>1x1xM</w:t>
        </w:r>
      </w:ins>
      <w:ins w:id="24" w:author="cauyeung(CheungAuyeung)" w:date="2020-10-29T18:45:00Z">
        <w:r w:rsidR="00F65343">
          <w:rPr>
            <w:color w:val="000000"/>
          </w:rPr>
          <w:t xml:space="preserve"> in </w:t>
        </w:r>
      </w:ins>
      <w:ins w:id="25" w:author="cauyeung(CheungAuyeung)" w:date="2020-10-29T18:47:00Z">
        <w:r w:rsidR="00F65343">
          <w:rPr>
            <w:color w:val="000000"/>
          </w:rPr>
          <w:t>each</w:t>
        </w:r>
      </w:ins>
      <w:ins w:id="26" w:author="cauyeung(CheungAuyeung)" w:date="2020-10-29T18:45:00Z">
        <w:r w:rsidR="00F65343">
          <w:rPr>
            <w:color w:val="000000"/>
          </w:rPr>
          <w:t xml:space="preserve"> DRU </w:t>
        </w:r>
      </w:ins>
      <w:r w:rsidRPr="00C113E2">
        <w:rPr>
          <w:color w:val="000000"/>
        </w:rPr>
        <w:t>by 25%.</w:t>
      </w:r>
    </w:p>
    <w:p w:rsidR="00B66691" w:rsidRPr="00C113E2" w:rsidRDefault="00B66691" w:rsidP="00BC5E67">
      <w:pPr>
        <w:jc w:val="both"/>
        <w:rPr>
          <w:color w:val="000000"/>
        </w:rPr>
      </w:pPr>
      <w:r w:rsidRPr="00C113E2">
        <w:rPr>
          <w:color w:val="000000"/>
        </w:rPr>
        <w:t xml:space="preserve">As shown in Figure 3A, the 4D weight tensor </w:t>
      </w:r>
      <m:oMath>
        <m:r>
          <w:rPr>
            <w:rFonts w:ascii="Cambria Math" w:hAnsi="Cambria Math"/>
          </w:rPr>
          <m:t>W</m:t>
        </m:r>
      </m:oMath>
      <w:r w:rsidRPr="00C113E2">
        <w:rPr>
          <w:color w:val="000000"/>
        </w:rPr>
        <w:t xml:space="preserve"> </w:t>
      </w:r>
      <w:ins w:id="27" w:author="cauyeung(CheungAuyeung)" w:date="2020-10-29T17:41:00Z">
        <w:r w:rsidR="005F5BBE">
          <w:rPr>
            <w:color w:val="000000"/>
          </w:rPr>
          <w:t xml:space="preserve">of a layer in a neural network </w:t>
        </w:r>
      </w:ins>
      <w:r w:rsidRPr="00C113E2">
        <w:rPr>
          <w:color w:val="000000"/>
        </w:rPr>
        <w:t xml:space="preserve">can be unfolded as a two-dimensional array where each element in the 2D array is a 1D array which consists of the serialized filter coefficients of a </w:t>
      </w:r>
      <m:oMath>
        <m:r>
          <w:rPr>
            <w:rFonts w:ascii="Cambria Math" w:hAnsi="Cambria Math"/>
          </w:rPr>
          <m:t xml:space="preserve">h×w </m:t>
        </m:r>
      </m:oMath>
      <w:r w:rsidRPr="00C113E2">
        <w:rPr>
          <w:color w:val="000000"/>
        </w:rPr>
        <w:t xml:space="preserve">2D convolution kernel. In Figure 3A, the column of the 2D array corresponds to the input channels. The row of the 2D array corresponds to the output filters. This contribution considers the pruning of the coefficients in </w:t>
      </w:r>
      <m:oMath>
        <m:r>
          <w:rPr>
            <w:rFonts w:ascii="Cambria Math" w:hAnsi="Cambria Math"/>
          </w:rPr>
          <m:t>W</m:t>
        </m:r>
      </m:oMath>
      <w:r w:rsidRPr="00C113E2">
        <w:rPr>
          <w:color w:val="000000"/>
        </w:rPr>
        <w:t xml:space="preserve"> in Figure 3A by filter pruning which zeros out 25% of the rows depicted in Figure 3B. Consequently, bo</w:t>
      </w:r>
      <w:proofErr w:type="spellStart"/>
      <w:r w:rsidRPr="00C113E2">
        <w:rPr>
          <w:color w:val="000000"/>
        </w:rPr>
        <w:t>th</w:t>
      </w:r>
      <w:proofErr w:type="spellEnd"/>
      <w:r w:rsidRPr="00C113E2">
        <w:rPr>
          <w:color w:val="000000"/>
        </w:rPr>
        <w:t xml:space="preserve"> the number of multiply-add and the size of </w:t>
      </w:r>
      <w:ins w:id="28" w:author="cauyeung(CheungAuyeung)" w:date="2020-10-29T17:40:00Z">
        <w:r w:rsidR="005F5BBE">
          <w:rPr>
            <w:color w:val="000000"/>
          </w:rPr>
          <w:t xml:space="preserve">the </w:t>
        </w:r>
      </w:ins>
      <w:ins w:id="29" w:author="cauyeung(CheungAuyeung)" w:date="2020-10-29T17:41:00Z">
        <w:r w:rsidR="005F5BBE">
          <w:rPr>
            <w:color w:val="000000"/>
          </w:rPr>
          <w:t xml:space="preserve">layer </w:t>
        </w:r>
      </w:ins>
      <w:del w:id="30" w:author="cauyeung(CheungAuyeung)" w:date="2020-10-29T17:40:00Z">
        <w:r w:rsidRPr="00C113E2" w:rsidDel="005F5BBE">
          <w:rPr>
            <w:color w:val="000000"/>
          </w:rPr>
          <w:delText xml:space="preserve">neural network parameters </w:delText>
        </w:r>
      </w:del>
      <w:r w:rsidRPr="00C113E2">
        <w:rPr>
          <w:color w:val="000000"/>
        </w:rPr>
        <w:t>can be reduced by 25%.</w:t>
      </w:r>
    </w:p>
    <w:p w:rsidR="00B66691" w:rsidRPr="00DF47F3" w:rsidRDefault="00A03320" w:rsidP="00B66691">
      <w:pPr>
        <w:keepNext/>
        <w:jc w:val="center"/>
        <w:rPr>
          <w:color w:val="808080"/>
        </w:rPr>
      </w:pPr>
      <w:r>
        <w:rPr>
          <w:noProof/>
          <w:color w:val="80808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42.8pt">
            <v:imagedata r:id="rId20" o:title=""/>
          </v:shape>
        </w:pict>
      </w:r>
    </w:p>
    <w:p w:rsidR="00B66691" w:rsidRPr="00DF47F3" w:rsidRDefault="00B66691" w:rsidP="00B66691">
      <w:pPr>
        <w:pStyle w:val="Caption"/>
        <w:rPr>
          <w:i/>
          <w:iCs/>
          <w:color w:val="808080"/>
          <w:sz w:val="22"/>
        </w:rPr>
      </w:pPr>
    </w:p>
    <w:p w:rsidR="00B66691" w:rsidRPr="00C113E2" w:rsidRDefault="00B66691" w:rsidP="00B66691">
      <w:pPr>
        <w:pStyle w:val="Caption"/>
        <w:rPr>
          <w:b w:val="0"/>
          <w:i/>
          <w:color w:val="000000"/>
          <w:sz w:val="22"/>
          <w:lang w:eastAsia="zh-TW"/>
        </w:rPr>
      </w:pPr>
      <w:bookmarkStart w:id="31" w:name="_Ref52200799"/>
      <w:r w:rsidRPr="00C113E2">
        <w:rPr>
          <w:b w:val="0"/>
          <w:i/>
          <w:color w:val="000000"/>
          <w:sz w:val="22"/>
          <w:lang w:eastAsia="zh-TW"/>
        </w:rPr>
        <w:t>Figure 3</w:t>
      </w:r>
      <w:bookmarkEnd w:id="31"/>
      <w:r w:rsidRPr="00C113E2">
        <w:rPr>
          <w:b w:val="0"/>
          <w:i/>
          <w:color w:val="000000"/>
          <w:sz w:val="22"/>
          <w:lang w:eastAsia="zh-TW"/>
        </w:rPr>
        <w:t xml:space="preserve"> (A) </w:t>
      </w:r>
      <w:proofErr w:type="gramStart"/>
      <w:r w:rsidRPr="00C113E2">
        <w:rPr>
          <w:b w:val="0"/>
          <w:i/>
          <w:color w:val="000000"/>
          <w:sz w:val="22"/>
          <w:lang w:eastAsia="zh-TW"/>
        </w:rPr>
        <w:t>The</w:t>
      </w:r>
      <w:proofErr w:type="gramEnd"/>
      <w:r w:rsidRPr="00C113E2">
        <w:rPr>
          <w:b w:val="0"/>
          <w:i/>
          <w:color w:val="000000"/>
          <w:sz w:val="22"/>
          <w:lang w:eastAsia="zh-TW"/>
        </w:rPr>
        <w:t xml:space="preserve"> 4D array </w:t>
      </w:r>
      <w:r w:rsidR="008B7898" w:rsidRPr="00C113E2">
        <w:rPr>
          <w:b w:val="0"/>
          <w:i/>
          <w:color w:val="000000"/>
          <w:sz w:val="22"/>
          <w:lang w:eastAsia="zh-TW"/>
        </w:rPr>
        <w:t>W</w:t>
      </w:r>
      <w:r w:rsidRPr="00C113E2">
        <w:rPr>
          <w:b w:val="0"/>
          <w:i/>
          <w:color w:val="000000"/>
          <w:sz w:val="22"/>
          <w:lang w:eastAsia="zh-TW"/>
        </w:rPr>
        <w:t xml:space="preserve"> is unfolded as a 2D array with each element in the 2D array consists of a 1D array of the serialized 2D filter coefficients. (B) The 2D array can be pruned by row, by column, or by the position in the 1D array to reduce the number of multiple-adds.</w:t>
      </w:r>
    </w:p>
    <w:p w:rsidR="008B7046" w:rsidRPr="00DF47F3" w:rsidRDefault="008B7046" w:rsidP="008B7046">
      <w:pPr>
        <w:pStyle w:val="m-1221278479849737160msolistparagraph"/>
        <w:shd w:val="clear" w:color="auto" w:fill="FFFFFF"/>
        <w:spacing w:before="0" w:beforeAutospacing="0" w:after="0" w:afterAutospacing="0"/>
        <w:rPr>
          <w:rFonts w:eastAsia="DengXian"/>
          <w:b/>
          <w:i/>
          <w:color w:val="808080"/>
          <w:u w:val="single"/>
        </w:rPr>
      </w:pPr>
    </w:p>
    <w:p w:rsidR="00F829B5" w:rsidRDefault="00191419" w:rsidP="005C4004">
      <w:pPr>
        <w:jc w:val="both"/>
        <w:rPr>
          <w:ins w:id="32" w:author="Alshina Elena" w:date="2020-10-31T12:42:00Z"/>
          <w:rStyle w:val="Hyperlink"/>
          <w:rFonts w:ascii="Segoe UI" w:hAnsi="Segoe UI" w:cs="Segoe UI"/>
          <w:sz w:val="21"/>
          <w:szCs w:val="21"/>
          <w:shd w:val="clear" w:color="auto" w:fill="F1F9FF"/>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proofErr w:type="gramEnd"/>
      <w:ins w:id="33" w:author="Alshina Elena" w:date="2020-10-31T12:42:00Z">
        <w:r w:rsidR="00F829B5">
          <w:rPr>
            <w:rStyle w:val="Hyperlink"/>
            <w:rFonts w:ascii="Segoe UI" w:hAnsi="Segoe UI" w:cs="Segoe UI"/>
            <w:sz w:val="21"/>
            <w:szCs w:val="21"/>
            <w:shd w:val="clear" w:color="auto" w:fill="F1F9FF"/>
          </w:rPr>
          <w:fldChar w:fldCharType="begin"/>
        </w:r>
        <w:r w:rsidR="00F829B5">
          <w:rPr>
            <w:rStyle w:val="Hyperlink"/>
            <w:rFonts w:ascii="Segoe UI" w:hAnsi="Segoe UI" w:cs="Segoe UI"/>
            <w:sz w:val="21"/>
            <w:szCs w:val="21"/>
            <w:shd w:val="clear" w:color="auto" w:fill="F1F9FF"/>
          </w:rPr>
          <w:instrText xml:space="preserve"> HYPERLINK "</w:instrText>
        </w:r>
      </w:ins>
      <w:ins w:id="34" w:author="Elena Alshina" w:date="2020-10-30T15:57:00Z">
        <w:r w:rsidR="00F829B5">
          <w:rPr>
            <w:rStyle w:val="Hyperlink"/>
            <w:rFonts w:ascii="Segoe UI" w:hAnsi="Segoe UI" w:cs="Segoe UI"/>
            <w:sz w:val="21"/>
            <w:szCs w:val="21"/>
            <w:shd w:val="clear" w:color="auto" w:fill="F1F9FF"/>
          </w:rPr>
          <w:instrText>https://vcgit.hhi.fraunhofer.de/jvet-t-ee1/VVCSoftware_VTM/-/tree/EE-JVET-T0057</w:instrText>
        </w:r>
      </w:ins>
      <w:ins w:id="35" w:author="Alshina Elena" w:date="2020-10-31T12:42:00Z">
        <w:r w:rsidR="00F829B5">
          <w:rPr>
            <w:rStyle w:val="Hyperlink"/>
            <w:rFonts w:ascii="Segoe UI" w:hAnsi="Segoe UI" w:cs="Segoe UI"/>
            <w:sz w:val="21"/>
            <w:szCs w:val="21"/>
            <w:shd w:val="clear" w:color="auto" w:fill="F1F9FF"/>
          </w:rPr>
          <w:instrText xml:space="preserve">" </w:instrText>
        </w:r>
        <w:r w:rsidR="00F829B5">
          <w:rPr>
            <w:rStyle w:val="Hyperlink"/>
            <w:rFonts w:ascii="Segoe UI" w:hAnsi="Segoe UI" w:cs="Segoe UI"/>
            <w:sz w:val="21"/>
            <w:szCs w:val="21"/>
            <w:shd w:val="clear" w:color="auto" w:fill="F1F9FF"/>
          </w:rPr>
          <w:fldChar w:fldCharType="separate"/>
        </w:r>
      </w:ins>
      <w:ins w:id="36" w:author="Elena Alshina" w:date="2020-10-30T15:57:00Z">
        <w:r w:rsidR="00F829B5" w:rsidRPr="00043BB6">
          <w:rPr>
            <w:rStyle w:val="Hyperlink"/>
            <w:rFonts w:ascii="Segoe UI" w:hAnsi="Segoe UI" w:cs="Segoe UI"/>
            <w:sz w:val="21"/>
            <w:szCs w:val="21"/>
            <w:shd w:val="clear" w:color="auto" w:fill="F1F9FF"/>
          </w:rPr>
          <w:t>https://vcgit.hhi.fraunhofer.de/jvet-t-ee1/VVCSoftware_VTM/-/tree/EE-JVET-T0057</w:t>
        </w:r>
      </w:ins>
      <w:ins w:id="37" w:author="Alshina Elena" w:date="2020-10-31T12:42:00Z">
        <w:r w:rsidR="00F829B5">
          <w:rPr>
            <w:rStyle w:val="Hyperlink"/>
            <w:rFonts w:ascii="Segoe UI" w:hAnsi="Segoe UI" w:cs="Segoe UI"/>
            <w:sz w:val="21"/>
            <w:szCs w:val="21"/>
            <w:shd w:val="clear" w:color="auto" w:fill="F1F9FF"/>
          </w:rPr>
          <w:fldChar w:fldCharType="end"/>
        </w:r>
      </w:ins>
    </w:p>
    <w:p w:rsidR="00191419" w:rsidDel="009A6838" w:rsidRDefault="00191419" w:rsidP="005C4004">
      <w:pPr>
        <w:jc w:val="both"/>
        <w:rPr>
          <w:del w:id="38" w:author="Elena Alshina" w:date="2020-10-30T15:57:00Z"/>
          <w:rFonts w:eastAsia="Wingdings"/>
          <w:b/>
          <w:i/>
          <w:color w:val="000000"/>
          <w:sz w:val="24"/>
          <w:lang w:eastAsia="zh-CN"/>
        </w:rPr>
      </w:pPr>
      <w:del w:id="39" w:author="Elena Alshina" w:date="2020-10-30T15:57:00Z">
        <w:r w:rsidRPr="00870AC8" w:rsidDel="009A6838">
          <w:rPr>
            <w:rFonts w:eastAsia="Wingdings"/>
            <w:b/>
            <w:i/>
            <w:color w:val="000000"/>
            <w:sz w:val="24"/>
            <w:highlight w:val="yellow"/>
            <w:lang w:eastAsia="zh-CN"/>
          </w:rPr>
          <w:delText>XXX_EE-JVET-T0057_XXX</w:delText>
        </w:r>
      </w:del>
    </w:p>
    <w:p w:rsidR="00191419" w:rsidRDefault="00191419" w:rsidP="005C4004">
      <w:pPr>
        <w:jc w:val="both"/>
      </w:pPr>
      <w:r>
        <w:rPr>
          <w:rFonts w:eastAsia="Wingdings"/>
          <w:b/>
          <w:i/>
          <w:color w:val="000000"/>
          <w:sz w:val="24"/>
          <w:lang w:eastAsia="zh-CN"/>
        </w:rPr>
        <w:t xml:space="preserve">SW branch owner </w:t>
      </w:r>
      <w:r w:rsidR="00FC70B2">
        <w:t>Cheung Auyeung</w:t>
      </w:r>
      <w:r w:rsidRPr="00870AC8">
        <w:t xml:space="preserve"> </w:t>
      </w:r>
      <w:r w:rsidR="00FC70B2">
        <w:t>cauyeung@tencent.com</w:t>
      </w:r>
      <w:r w:rsidR="00FC70B2" w:rsidRPr="00870AC8" w:rsidDel="00FC70B2">
        <w:t xml:space="preserve"> </w:t>
      </w:r>
      <w:hyperlink r:id="rId21" w:history="1"/>
    </w:p>
    <w:p w:rsidR="001C4A03" w:rsidRDefault="001C4A03" w:rsidP="005C4004">
      <w:pPr>
        <w:jc w:val="both"/>
      </w:pPr>
    </w:p>
    <w:p w:rsidR="001C4A03" w:rsidRDefault="001C4A03" w:rsidP="005C4004">
      <w:pPr>
        <w:jc w:val="both"/>
      </w:pPr>
    </w:p>
    <w:p w:rsidR="001C4A03" w:rsidRDefault="001C4A03" w:rsidP="005C4004">
      <w:pPr>
        <w:jc w:val="both"/>
      </w:pPr>
    </w:p>
    <w:p w:rsidR="001C4A03" w:rsidRDefault="001C4A03" w:rsidP="005C4004">
      <w:pPr>
        <w:jc w:val="both"/>
        <w:rPr>
          <w:rFonts w:eastAsia="Wingdings"/>
          <w:b/>
          <w:i/>
          <w:color w:val="000000"/>
          <w:sz w:val="24"/>
          <w:lang w:eastAsia="zh-CN"/>
        </w:rPr>
      </w:pPr>
    </w:p>
    <w:p w:rsidR="008B7046" w:rsidRDefault="008B7046" w:rsidP="005C4004">
      <w:pPr>
        <w:jc w:val="both"/>
        <w:rPr>
          <w:rFonts w:eastAsia="Wingdings"/>
          <w:color w:val="000000"/>
          <w:sz w:val="24"/>
          <w:lang w:eastAsia="zh-CN"/>
        </w:rPr>
      </w:pPr>
      <w:r w:rsidRPr="000B2A2B">
        <w:rPr>
          <w:rFonts w:eastAsia="Wingdings"/>
          <w:b/>
          <w:i/>
          <w:color w:val="000000"/>
          <w:sz w:val="24"/>
          <w:lang w:eastAsia="zh-CN"/>
        </w:rPr>
        <w:t>Questions recommended to be answered during EE test.</w:t>
      </w:r>
      <w:r w:rsidRPr="000B2A2B">
        <w:rPr>
          <w:rFonts w:eastAsia="Wingdings"/>
          <w:color w:val="000000"/>
          <w:sz w:val="24"/>
          <w:lang w:eastAsia="zh-CN"/>
        </w:rPr>
        <w:t xml:space="preserve"> </w:t>
      </w:r>
    </w:p>
    <w:p w:rsidR="00B66691" w:rsidRDefault="00B66691" w:rsidP="005C4004">
      <w:pPr>
        <w:jc w:val="both"/>
        <w:rPr>
          <w:rFonts w:eastAsia="Wingdings"/>
          <w:color w:val="000000"/>
          <w:sz w:val="24"/>
          <w:lang w:eastAsia="zh-CN"/>
        </w:rPr>
      </w:pPr>
    </w:p>
    <w:p w:rsidR="00B66691" w:rsidRDefault="00B66691" w:rsidP="00C02509">
      <w:pPr>
        <w:numPr>
          <w:ilvl w:val="0"/>
          <w:numId w:val="15"/>
        </w:numPr>
        <w:tabs>
          <w:tab w:val="clear" w:pos="360"/>
          <w:tab w:val="clear" w:pos="720"/>
          <w:tab w:val="clear" w:pos="1080"/>
          <w:tab w:val="clear" w:pos="1440"/>
        </w:tabs>
        <w:overflowPunct/>
        <w:autoSpaceDE/>
        <w:autoSpaceDN/>
        <w:adjustRightInd/>
        <w:spacing w:before="0"/>
        <w:jc w:val="both"/>
        <w:textAlignment w:val="auto"/>
        <w:rPr>
          <w:lang w:val="en-US" w:eastAsia="zh-CN"/>
        </w:rPr>
      </w:pPr>
      <w:r>
        <w:t>What is difference in terms of complexity / performance between DCS and regular Convolution?</w:t>
      </w:r>
    </w:p>
    <w:p w:rsidR="00B66691" w:rsidRDefault="00E525A6" w:rsidP="00C02509">
      <w:pPr>
        <w:numPr>
          <w:ilvl w:val="0"/>
          <w:numId w:val="15"/>
        </w:numPr>
        <w:tabs>
          <w:tab w:val="clear" w:pos="360"/>
          <w:tab w:val="clear" w:pos="720"/>
          <w:tab w:val="clear" w:pos="1080"/>
          <w:tab w:val="clear" w:pos="1440"/>
        </w:tabs>
        <w:overflowPunct/>
        <w:autoSpaceDE/>
        <w:autoSpaceDN/>
        <w:adjustRightInd/>
        <w:spacing w:before="0"/>
        <w:jc w:val="both"/>
        <w:textAlignment w:val="auto"/>
      </w:pPr>
      <w:r>
        <w:t>Group is interested in test results for different level of pruning.</w:t>
      </w:r>
    </w:p>
    <w:p w:rsidR="00B66691" w:rsidRDefault="00B66691" w:rsidP="00C02509">
      <w:pPr>
        <w:numPr>
          <w:ilvl w:val="0"/>
          <w:numId w:val="15"/>
        </w:numPr>
        <w:tabs>
          <w:tab w:val="clear" w:pos="360"/>
          <w:tab w:val="clear" w:pos="720"/>
          <w:tab w:val="clear" w:pos="1080"/>
          <w:tab w:val="clear" w:pos="1440"/>
        </w:tabs>
        <w:overflowPunct/>
        <w:autoSpaceDE/>
        <w:autoSpaceDN/>
        <w:adjustRightInd/>
        <w:spacing w:before="0"/>
        <w:jc w:val="both"/>
        <w:textAlignment w:val="auto"/>
      </w:pPr>
      <w:r>
        <w:t>With N=4 pruning of 25% net coefficients was tested</w:t>
      </w:r>
      <w:r w:rsidR="00047D58">
        <w:t>. Full net with N=3 has similar number of parameters.  C</w:t>
      </w:r>
      <w:r>
        <w:t xml:space="preserve">omparison between </w:t>
      </w:r>
      <w:r w:rsidR="00047D58">
        <w:t>25</w:t>
      </w:r>
      <w:r>
        <w:t>% pruning N=4 and N=</w:t>
      </w:r>
      <w:r w:rsidR="00047D58">
        <w:t xml:space="preserve">3 </w:t>
      </w:r>
      <w:r>
        <w:t xml:space="preserve">full Net shows which way of complexity reduction is more promising. </w:t>
      </w:r>
    </w:p>
    <w:p w:rsidR="00B66691" w:rsidRDefault="00B66691" w:rsidP="00C02509">
      <w:pPr>
        <w:numPr>
          <w:ilvl w:val="0"/>
          <w:numId w:val="15"/>
        </w:numPr>
        <w:tabs>
          <w:tab w:val="clear" w:pos="360"/>
          <w:tab w:val="clear" w:pos="720"/>
          <w:tab w:val="clear" w:pos="1080"/>
          <w:tab w:val="clear" w:pos="1440"/>
        </w:tabs>
        <w:overflowPunct/>
        <w:autoSpaceDE/>
        <w:autoSpaceDN/>
        <w:adjustRightInd/>
        <w:spacing w:before="0"/>
        <w:jc w:val="both"/>
        <w:textAlignment w:val="auto"/>
      </w:pPr>
      <w:r>
        <w:t>Additionally</w:t>
      </w:r>
      <w:r w:rsidR="009266C9">
        <w:t>,</w:t>
      </w:r>
      <w:r>
        <w:t xml:space="preserve"> N=4 with M=</w:t>
      </w:r>
      <w:r w:rsidR="00E525A6">
        <w:t xml:space="preserve">24 </w:t>
      </w:r>
      <w:r>
        <w:t>is another way to cut memory (not necessarily run time) approximately twice, could this also be tested?</w:t>
      </w:r>
    </w:p>
    <w:p w:rsidR="00AF3BAB" w:rsidRDefault="00AF3BAB" w:rsidP="00C02509">
      <w:pPr>
        <w:numPr>
          <w:ilvl w:val="0"/>
          <w:numId w:val="15"/>
        </w:numPr>
        <w:tabs>
          <w:tab w:val="clear" w:pos="360"/>
          <w:tab w:val="clear" w:pos="720"/>
          <w:tab w:val="clear" w:pos="1080"/>
          <w:tab w:val="clear" w:pos="1440"/>
        </w:tabs>
        <w:overflowPunct/>
        <w:autoSpaceDE/>
        <w:autoSpaceDN/>
        <w:adjustRightInd/>
        <w:spacing w:before="0"/>
        <w:jc w:val="both"/>
        <w:textAlignment w:val="auto"/>
      </w:pPr>
      <w:r>
        <w:t>…</w:t>
      </w:r>
    </w:p>
    <w:p w:rsidR="00B66691" w:rsidRDefault="00B66691" w:rsidP="005C4004">
      <w:pPr>
        <w:jc w:val="both"/>
        <w:rPr>
          <w:lang w:eastAsia="de-DE"/>
        </w:rPr>
      </w:pPr>
    </w:p>
    <w:p w:rsidR="00B66691" w:rsidRPr="00B66691" w:rsidRDefault="00B66691" w:rsidP="005C4004">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0" w:author="cauyeung(CheungAuyeung)" w:date="2020-10-29T21:5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48"/>
        <w:gridCol w:w="5670"/>
        <w:gridCol w:w="1530"/>
        <w:gridCol w:w="1710"/>
        <w:tblGridChange w:id="41">
          <w:tblGrid>
            <w:gridCol w:w="648"/>
            <w:gridCol w:w="5670"/>
            <w:gridCol w:w="1530"/>
            <w:gridCol w:w="1710"/>
          </w:tblGrid>
        </w:tblGridChange>
      </w:tblGrid>
      <w:tr w:rsidR="008B7046" w:rsidRPr="000B2A2B" w:rsidTr="007E7CAD">
        <w:tc>
          <w:tcPr>
            <w:tcW w:w="648" w:type="dxa"/>
            <w:tcPrChange w:id="42" w:author="cauyeung(CheungAuyeung)" w:date="2020-10-29T21:59:00Z">
              <w:tcPr>
                <w:tcW w:w="648" w:type="dxa"/>
              </w:tcPr>
            </w:tcPrChange>
          </w:tcPr>
          <w:p w:rsidR="008B7046" w:rsidRPr="002616C9" w:rsidRDefault="008B7046" w:rsidP="001109C8">
            <w:pPr>
              <w:rPr>
                <w:color w:val="000000"/>
              </w:rPr>
            </w:pPr>
            <w:r w:rsidRPr="002616C9">
              <w:rPr>
                <w:color w:val="000000"/>
              </w:rPr>
              <w:t>#</w:t>
            </w:r>
          </w:p>
        </w:tc>
        <w:tc>
          <w:tcPr>
            <w:tcW w:w="5670" w:type="dxa"/>
            <w:tcPrChange w:id="43" w:author="cauyeung(CheungAuyeung)" w:date="2020-10-29T21:59:00Z">
              <w:tcPr>
                <w:tcW w:w="5670" w:type="dxa"/>
              </w:tcPr>
            </w:tcPrChange>
          </w:tcPr>
          <w:p w:rsidR="008B7046" w:rsidRPr="009E603A" w:rsidRDefault="008B7046" w:rsidP="001109C8">
            <w:pPr>
              <w:rPr>
                <w:color w:val="000000"/>
              </w:rPr>
            </w:pPr>
            <w:r w:rsidRPr="009E603A">
              <w:rPr>
                <w:color w:val="000000"/>
              </w:rPr>
              <w:t>Test</w:t>
            </w:r>
          </w:p>
        </w:tc>
        <w:tc>
          <w:tcPr>
            <w:tcW w:w="1530" w:type="dxa"/>
            <w:tcPrChange w:id="44" w:author="cauyeung(CheungAuyeung)" w:date="2020-10-29T21:59:00Z">
              <w:tcPr>
                <w:tcW w:w="1530" w:type="dxa"/>
              </w:tcPr>
            </w:tcPrChange>
          </w:tcPr>
          <w:p w:rsidR="008B7046" w:rsidRPr="00EB53C7" w:rsidRDefault="008B7046" w:rsidP="001109C8">
            <w:pPr>
              <w:rPr>
                <w:color w:val="000000"/>
              </w:rPr>
            </w:pPr>
            <w:r w:rsidRPr="00EB53C7">
              <w:rPr>
                <w:color w:val="000000"/>
              </w:rPr>
              <w:t>Tester</w:t>
            </w:r>
          </w:p>
        </w:tc>
        <w:tc>
          <w:tcPr>
            <w:tcW w:w="1710" w:type="dxa"/>
            <w:tcPrChange w:id="45" w:author="cauyeung(CheungAuyeung)" w:date="2020-10-29T21:59:00Z">
              <w:tcPr>
                <w:tcW w:w="1710" w:type="dxa"/>
              </w:tcPr>
            </w:tcPrChange>
          </w:tcPr>
          <w:p w:rsidR="008B7046" w:rsidRPr="003E019E" w:rsidRDefault="008B7046" w:rsidP="001109C8">
            <w:pPr>
              <w:rPr>
                <w:color w:val="000000"/>
              </w:rPr>
            </w:pPr>
            <w:r w:rsidRPr="003E019E">
              <w:rPr>
                <w:color w:val="000000"/>
              </w:rPr>
              <w:t>Cross-checker</w:t>
            </w:r>
          </w:p>
        </w:tc>
      </w:tr>
      <w:tr w:rsidR="008B7046" w:rsidRPr="000B2A2B" w:rsidTr="007E7CAD">
        <w:tc>
          <w:tcPr>
            <w:tcW w:w="648" w:type="dxa"/>
            <w:tcPrChange w:id="46" w:author="cauyeung(CheungAuyeung)" w:date="2020-10-29T21:59:00Z">
              <w:tcPr>
                <w:tcW w:w="648" w:type="dxa"/>
              </w:tcPr>
            </w:tcPrChange>
          </w:tcPr>
          <w:p w:rsidR="008B7046" w:rsidRPr="000B2A2B" w:rsidRDefault="00B66691" w:rsidP="001109C8">
            <w:pPr>
              <w:rPr>
                <w:color w:val="000000"/>
              </w:rPr>
            </w:pPr>
            <w:r>
              <w:rPr>
                <w:rFonts w:hint="eastAsia"/>
                <w:color w:val="000000"/>
              </w:rPr>
              <w:t>1</w:t>
            </w:r>
          </w:p>
        </w:tc>
        <w:tc>
          <w:tcPr>
            <w:tcW w:w="5670" w:type="dxa"/>
            <w:tcPrChange w:id="47" w:author="cauyeung(CheungAuyeung)" w:date="2020-10-29T21:59:00Z">
              <w:tcPr>
                <w:tcW w:w="5670" w:type="dxa"/>
              </w:tcPr>
            </w:tcPrChange>
          </w:tcPr>
          <w:p w:rsidR="008B7046" w:rsidRPr="002502AD" w:rsidRDefault="00B66691" w:rsidP="001109C8">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hint="eastAsia"/>
                <w:szCs w:val="20"/>
                <w:lang w:eastAsia="de-DE"/>
              </w:rPr>
              <w:t>D</w:t>
            </w:r>
            <w:del w:id="48" w:author="cauyeung(CheungAuyeung)" w:date="2020-10-29T18:04:00Z">
              <w:r w:rsidDel="009450E7">
                <w:rPr>
                  <w:rFonts w:ascii="Times New Roman" w:eastAsia="SimSun" w:hAnsi="Times New Roman" w:hint="eastAsia"/>
                  <w:szCs w:val="20"/>
                  <w:lang w:eastAsia="de-DE"/>
                </w:rPr>
                <w:delText>C</w:delText>
              </w:r>
            </w:del>
            <w:ins w:id="49" w:author="cauyeung(CheungAuyeung)" w:date="2020-10-29T18:04:00Z">
              <w:r w:rsidR="009450E7">
                <w:rPr>
                  <w:rFonts w:ascii="Times New Roman" w:eastAsia="SimSun" w:hAnsi="Times New Roman"/>
                  <w:szCs w:val="20"/>
                  <w:lang w:eastAsia="de-DE"/>
                </w:rPr>
                <w:t>epth-wise separable</w:t>
              </w:r>
            </w:ins>
            <w:del w:id="50" w:author="cauyeung(CheungAuyeung)" w:date="2020-10-29T18:04:00Z">
              <w:r w:rsidDel="009450E7">
                <w:rPr>
                  <w:rFonts w:ascii="Times New Roman" w:eastAsia="SimSun" w:hAnsi="Times New Roman" w:hint="eastAsia"/>
                  <w:szCs w:val="20"/>
                  <w:lang w:eastAsia="de-DE"/>
                </w:rPr>
                <w:delText>S</w:delText>
              </w:r>
            </w:del>
            <w:r>
              <w:rPr>
                <w:rFonts w:ascii="Times New Roman" w:eastAsia="SimSun" w:hAnsi="Times New Roman" w:hint="eastAsia"/>
                <w:szCs w:val="20"/>
                <w:lang w:eastAsia="de-DE"/>
              </w:rPr>
              <w:t xml:space="preserve"> </w:t>
            </w:r>
            <w:r>
              <w:rPr>
                <w:rFonts w:ascii="Times New Roman" w:eastAsia="SimSun" w:hAnsi="Times New Roman"/>
                <w:szCs w:val="20"/>
                <w:lang w:eastAsia="de-DE"/>
              </w:rPr>
              <w:t>convolution</w:t>
            </w:r>
            <w:ins w:id="51" w:author="cauyeung(CheungAuyeung)" w:date="2020-10-29T18:04:00Z">
              <w:r w:rsidR="009450E7">
                <w:rPr>
                  <w:rFonts w:ascii="Times New Roman" w:eastAsia="SimSun" w:hAnsi="Times New Roman"/>
                  <w:szCs w:val="20"/>
                  <w:lang w:eastAsia="de-DE"/>
                </w:rPr>
                <w:t xml:space="preserve"> (DSC</w:t>
              </w:r>
            </w:ins>
            <w:ins w:id="52" w:author="cauyeung(CheungAuyeung)" w:date="2020-10-29T18:05:00Z">
              <w:r w:rsidR="009450E7">
                <w:rPr>
                  <w:rFonts w:ascii="Times New Roman" w:eastAsia="SimSun" w:hAnsi="Times New Roman"/>
                  <w:szCs w:val="20"/>
                  <w:lang w:eastAsia="de-DE"/>
                </w:rPr>
                <w:t>)</w:t>
              </w:r>
            </w:ins>
            <w:r>
              <w:rPr>
                <w:rFonts w:ascii="Times New Roman" w:eastAsia="SimSun" w:hAnsi="Times New Roman"/>
                <w:szCs w:val="20"/>
                <w:lang w:eastAsia="de-DE"/>
              </w:rPr>
              <w:t xml:space="preserve"> replaced with regular convolution</w:t>
            </w:r>
          </w:p>
        </w:tc>
        <w:tc>
          <w:tcPr>
            <w:tcW w:w="1530" w:type="dxa"/>
            <w:tcPrChange w:id="53" w:author="cauyeung(CheungAuyeung)" w:date="2020-10-29T21:59:00Z">
              <w:tcPr>
                <w:tcW w:w="1530" w:type="dxa"/>
              </w:tcPr>
            </w:tcPrChange>
          </w:tcPr>
          <w:p w:rsidR="008B7046" w:rsidRPr="002F5531" w:rsidRDefault="00C13613" w:rsidP="001109C8">
            <w:pPr>
              <w:rPr>
                <w:color w:val="000000"/>
              </w:rPr>
            </w:pPr>
            <w:ins w:id="54" w:author="cauyeung(CheungAuyeung)" w:date="2020-10-29T16:55:00Z">
              <w:r>
                <w:rPr>
                  <w:color w:val="000000"/>
                </w:rPr>
                <w:t>Cheung Auyeung</w:t>
              </w:r>
            </w:ins>
          </w:p>
        </w:tc>
        <w:tc>
          <w:tcPr>
            <w:tcW w:w="1710" w:type="dxa"/>
            <w:tcPrChange w:id="55" w:author="cauyeung(CheungAuyeung)" w:date="2020-10-29T21:59:00Z">
              <w:tcPr>
                <w:tcW w:w="1710" w:type="dxa"/>
              </w:tcPr>
            </w:tcPrChange>
          </w:tcPr>
          <w:p w:rsidR="008B7046" w:rsidRPr="002F5531" w:rsidRDefault="008B7046" w:rsidP="001109C8">
            <w:pPr>
              <w:rPr>
                <w:rFonts w:eastAsia="Malgun Gothic"/>
                <w:color w:val="000000"/>
                <w:lang w:eastAsia="ko-KR"/>
              </w:rPr>
            </w:pPr>
          </w:p>
        </w:tc>
      </w:tr>
      <w:tr w:rsidR="00020AD4" w:rsidRPr="000B2A2B" w:rsidDel="007E7CAD" w:rsidTr="007E7CAD">
        <w:trPr>
          <w:del w:id="56" w:author="cauyeung(CheungAuyeung)" w:date="2020-10-29T21:59:00Z"/>
        </w:trPr>
        <w:tc>
          <w:tcPr>
            <w:tcW w:w="648" w:type="dxa"/>
            <w:tcPrChange w:id="57" w:author="cauyeung(CheungAuyeung)" w:date="2020-10-29T21:59:00Z">
              <w:tcPr>
                <w:tcW w:w="648" w:type="dxa"/>
              </w:tcPr>
            </w:tcPrChange>
          </w:tcPr>
          <w:p w:rsidR="00020AD4" w:rsidRPr="000B2A2B" w:rsidDel="007E7CAD" w:rsidRDefault="00E4445E" w:rsidP="00020AD4">
            <w:pPr>
              <w:rPr>
                <w:del w:id="58" w:author="cauyeung(CheungAuyeung)" w:date="2020-10-29T21:59:00Z"/>
                <w:color w:val="000000"/>
              </w:rPr>
            </w:pPr>
            <w:del w:id="59" w:author="cauyeung(CheungAuyeung)" w:date="2020-10-29T21:58:00Z">
              <w:r w:rsidDel="007E7CAD">
                <w:rPr>
                  <w:color w:val="000000"/>
                </w:rPr>
                <w:delText>2</w:delText>
              </w:r>
            </w:del>
          </w:p>
        </w:tc>
        <w:tc>
          <w:tcPr>
            <w:tcW w:w="5670" w:type="dxa"/>
            <w:tcPrChange w:id="60" w:author="cauyeung(CheungAuyeung)" w:date="2020-10-29T21:59:00Z">
              <w:tcPr>
                <w:tcW w:w="5670" w:type="dxa"/>
              </w:tcPr>
            </w:tcPrChange>
          </w:tcPr>
          <w:p w:rsidR="00020AD4" w:rsidRPr="002502AD" w:rsidDel="007E7CAD" w:rsidRDefault="00B66691" w:rsidP="00020AD4">
            <w:pPr>
              <w:pStyle w:val="ListParagraph"/>
              <w:spacing w:before="120" w:after="0" w:line="240" w:lineRule="auto"/>
              <w:ind w:left="0"/>
              <w:rPr>
                <w:del w:id="61" w:author="cauyeung(CheungAuyeung)" w:date="2020-10-29T21:59:00Z"/>
                <w:rFonts w:ascii="Times New Roman" w:eastAsia="SimSun" w:hAnsi="Times New Roman"/>
                <w:szCs w:val="20"/>
                <w:lang w:eastAsia="de-DE"/>
              </w:rPr>
            </w:pPr>
            <w:del w:id="62" w:author="cauyeung(CheungAuyeung)" w:date="2020-10-29T16:55:00Z">
              <w:r w:rsidDel="00C13613">
                <w:rPr>
                  <w:rFonts w:ascii="Times New Roman" w:eastAsia="SimSun" w:hAnsi="Times New Roman"/>
                  <w:szCs w:val="20"/>
                  <w:lang w:eastAsia="de-DE"/>
                </w:rPr>
                <w:delText>…</w:delText>
              </w:r>
            </w:del>
          </w:p>
        </w:tc>
        <w:tc>
          <w:tcPr>
            <w:tcW w:w="1530" w:type="dxa"/>
            <w:tcPrChange w:id="63" w:author="cauyeung(CheungAuyeung)" w:date="2020-10-29T21:59:00Z">
              <w:tcPr>
                <w:tcW w:w="1530" w:type="dxa"/>
              </w:tcPr>
            </w:tcPrChange>
          </w:tcPr>
          <w:p w:rsidR="00020AD4" w:rsidRPr="001E2FFB" w:rsidDel="007E7CAD" w:rsidRDefault="00020AD4" w:rsidP="00020AD4">
            <w:pPr>
              <w:rPr>
                <w:del w:id="64" w:author="cauyeung(CheungAuyeung)" w:date="2020-10-29T21:59:00Z"/>
                <w:szCs w:val="24"/>
                <w:lang w:eastAsia="de-DE"/>
              </w:rPr>
            </w:pPr>
          </w:p>
        </w:tc>
        <w:tc>
          <w:tcPr>
            <w:tcW w:w="1710" w:type="dxa"/>
            <w:tcPrChange w:id="65" w:author="cauyeung(CheungAuyeung)" w:date="2020-10-29T21:59:00Z">
              <w:tcPr>
                <w:tcW w:w="1710" w:type="dxa"/>
              </w:tcPr>
            </w:tcPrChange>
          </w:tcPr>
          <w:p w:rsidR="00020AD4" w:rsidRPr="002F5531" w:rsidDel="007E7CAD" w:rsidRDefault="00020AD4" w:rsidP="00020AD4">
            <w:pPr>
              <w:rPr>
                <w:del w:id="66" w:author="cauyeung(CheungAuyeung)" w:date="2020-10-29T21:59:00Z"/>
                <w:rFonts w:eastAsia="Malgun Gothic"/>
                <w:color w:val="000000"/>
                <w:lang w:eastAsia="ko-KR"/>
              </w:rPr>
            </w:pPr>
          </w:p>
        </w:tc>
      </w:tr>
    </w:tbl>
    <w:p w:rsidR="009266C9" w:rsidRDefault="009266C9" w:rsidP="009266C9">
      <w:pPr>
        <w:pStyle w:val="Heading3"/>
        <w:ind w:left="709" w:hanging="709"/>
      </w:pPr>
      <w:r w:rsidRPr="003E7A5E">
        <w:t>JVET-T00</w:t>
      </w:r>
      <w:r w:rsidR="00092753">
        <w:t>6</w:t>
      </w:r>
      <w:r w:rsidRPr="003E7A5E">
        <w:t xml:space="preserve">9 </w:t>
      </w:r>
      <w:r w:rsidRPr="009266C9">
        <w:t>AHG11: SSIM based CNN model for in-loop filtering</w:t>
      </w:r>
      <w:r>
        <w:t xml:space="preserve"> </w:t>
      </w:r>
      <w:r w:rsidRPr="00A9489F">
        <w:t>[</w:t>
      </w:r>
      <w:r w:rsidRPr="009266C9">
        <w:t xml:space="preserve">T. Ouyang, F. Liu, H. Zhu, Z. Chen (Wuhan </w:t>
      </w:r>
      <w:proofErr w:type="spellStart"/>
      <w:r w:rsidRPr="009266C9">
        <w:t>Unvi</w:t>
      </w:r>
      <w:proofErr w:type="spellEnd"/>
      <w:r w:rsidRPr="009266C9">
        <w:t>.), X. Xu, S. Liu (</w:t>
      </w:r>
      <w:proofErr w:type="spellStart"/>
      <w:r w:rsidRPr="009266C9">
        <w:t>Tencent</w:t>
      </w:r>
      <w:proofErr w:type="spellEnd"/>
      <w:r w:rsidRPr="009266C9">
        <w:t>)</w:t>
      </w:r>
      <w:r w:rsidRPr="00A9489F">
        <w:t>]</w:t>
      </w:r>
    </w:p>
    <w:p w:rsidR="00092753" w:rsidRDefault="00092753" w:rsidP="00092753">
      <w:pPr>
        <w:tabs>
          <w:tab w:val="clear" w:pos="1440"/>
        </w:tabs>
        <w:jc w:val="both"/>
        <w:rPr>
          <w:b/>
          <w:i/>
        </w:rPr>
      </w:pPr>
      <w:r>
        <w:rPr>
          <w:b/>
          <w:i/>
        </w:rPr>
        <w:t>D</w:t>
      </w:r>
      <w:r w:rsidRPr="001E2FFB">
        <w:rPr>
          <w:b/>
          <w:i/>
        </w:rPr>
        <w:t xml:space="preserve">escription of the technology. </w:t>
      </w:r>
    </w:p>
    <w:p w:rsidR="00092753" w:rsidRPr="00C113E2" w:rsidRDefault="00092753" w:rsidP="00092753">
      <w:pPr>
        <w:jc w:val="both"/>
        <w:rPr>
          <w:color w:val="000000"/>
          <w:lang w:eastAsia="zh-CN"/>
        </w:rPr>
      </w:pPr>
      <w:r w:rsidRPr="00C113E2">
        <w:rPr>
          <w:color w:val="000000"/>
          <w:lang w:eastAsia="zh-CN"/>
        </w:rPr>
        <w:t xml:space="preserve">The proposed CNNLF is introduced into VTM as an additional filter between </w:t>
      </w:r>
      <w:proofErr w:type="spellStart"/>
      <w:r w:rsidRPr="00C113E2">
        <w:rPr>
          <w:color w:val="000000"/>
          <w:lang w:eastAsia="zh-CN"/>
        </w:rPr>
        <w:t>deblocking</w:t>
      </w:r>
      <w:proofErr w:type="spellEnd"/>
      <w:r w:rsidRPr="00C113E2">
        <w:rPr>
          <w:color w:val="000000"/>
          <w:lang w:eastAsia="zh-CN"/>
        </w:rPr>
        <w:t xml:space="preserve"> filter (DF) and sample adaptive offset (SAO). The reconstructed frames are firstly filtered by DF before processed by the proposed network, the SAO is employed to further reduce the artifacts in the outputs of network. In this contribution, only one model is trained for different QPs. During the process of in-loop filtering, the decision of whether to apply proposed filter or not is give based on the rate-distortion optimization (RDO) in </w:t>
      </w:r>
      <w:r w:rsidR="000752A3" w:rsidRPr="00C113E2">
        <w:rPr>
          <w:rFonts w:hint="eastAsia"/>
          <w:color w:val="000000"/>
          <w:lang w:eastAsia="zh-CN"/>
        </w:rPr>
        <w:t>CTU</w:t>
      </w:r>
      <w:r w:rsidR="000752A3" w:rsidRPr="00C113E2">
        <w:rPr>
          <w:color w:val="000000"/>
          <w:lang w:eastAsia="zh-CN"/>
        </w:rPr>
        <w:t xml:space="preserve"> </w:t>
      </w:r>
      <w:r w:rsidRPr="00C113E2">
        <w:rPr>
          <w:color w:val="000000"/>
          <w:lang w:eastAsia="zh-CN"/>
        </w:rPr>
        <w:t xml:space="preserve">level. To signal the </w:t>
      </w:r>
      <w:r w:rsidR="000752A3" w:rsidRPr="00C113E2">
        <w:rPr>
          <w:color w:val="000000"/>
          <w:lang w:eastAsia="zh-CN"/>
        </w:rPr>
        <w:t>use</w:t>
      </w:r>
      <w:r w:rsidRPr="00C113E2">
        <w:rPr>
          <w:color w:val="000000"/>
          <w:lang w:eastAsia="zh-CN"/>
        </w:rPr>
        <w:t xml:space="preserve"> of the proposed filter on </w:t>
      </w:r>
      <w:r w:rsidR="000752A3" w:rsidRPr="00C113E2">
        <w:rPr>
          <w:color w:val="000000"/>
          <w:lang w:eastAsia="zh-CN"/>
        </w:rPr>
        <w:t xml:space="preserve">both </w:t>
      </w:r>
      <w:proofErr w:type="spellStart"/>
      <w:r w:rsidRPr="00C113E2">
        <w:rPr>
          <w:color w:val="000000"/>
          <w:lang w:eastAsia="zh-CN"/>
        </w:rPr>
        <w:t>luma</w:t>
      </w:r>
      <w:proofErr w:type="spellEnd"/>
      <w:r w:rsidRPr="00C113E2">
        <w:rPr>
          <w:color w:val="000000"/>
          <w:lang w:eastAsia="zh-CN"/>
        </w:rPr>
        <w:t xml:space="preserve"> and </w:t>
      </w:r>
      <w:proofErr w:type="spellStart"/>
      <w:r w:rsidRPr="00C113E2">
        <w:rPr>
          <w:color w:val="000000"/>
          <w:lang w:eastAsia="zh-CN"/>
        </w:rPr>
        <w:t>chroma</w:t>
      </w:r>
      <w:proofErr w:type="spellEnd"/>
      <w:r w:rsidRPr="00C113E2">
        <w:rPr>
          <w:color w:val="000000"/>
          <w:lang w:eastAsia="zh-CN"/>
        </w:rPr>
        <w:t xml:space="preserve"> component</w:t>
      </w:r>
      <w:r w:rsidR="000752A3" w:rsidRPr="00C113E2">
        <w:rPr>
          <w:color w:val="000000"/>
          <w:lang w:eastAsia="zh-CN"/>
        </w:rPr>
        <w:t>s</w:t>
      </w:r>
      <w:r w:rsidRPr="00C113E2">
        <w:rPr>
          <w:color w:val="000000"/>
          <w:lang w:eastAsia="zh-CN"/>
        </w:rPr>
        <w:t xml:space="preserve">, additional flags are signaled in the </w:t>
      </w:r>
      <w:proofErr w:type="spellStart"/>
      <w:r w:rsidRPr="00C113E2">
        <w:rPr>
          <w:color w:val="000000"/>
          <w:lang w:eastAsia="zh-CN"/>
        </w:rPr>
        <w:t>bitstream</w:t>
      </w:r>
      <w:proofErr w:type="spellEnd"/>
      <w:r w:rsidRPr="00C113E2">
        <w:rPr>
          <w:color w:val="000000"/>
          <w:lang w:eastAsia="zh-CN"/>
        </w:rPr>
        <w:t xml:space="preserve"> respectively.</w:t>
      </w:r>
    </w:p>
    <w:p w:rsidR="00092753" w:rsidRPr="00C113E2" w:rsidRDefault="00092753" w:rsidP="00092753">
      <w:pPr>
        <w:rPr>
          <w:color w:val="000000"/>
          <w:lang w:eastAsia="zh-CN"/>
        </w:rPr>
      </w:pPr>
      <w:r w:rsidRPr="00C113E2">
        <w:rPr>
          <w:color w:val="000000"/>
          <w:lang w:eastAsia="zh-CN"/>
        </w:rPr>
        <w:t xml:space="preserve">The whole architecture of proposed network is shown in Fig. </w:t>
      </w:r>
      <w:r w:rsidR="000752A3" w:rsidRPr="00C113E2">
        <w:rPr>
          <w:rFonts w:hint="eastAsia"/>
          <w:color w:val="000000"/>
          <w:lang w:eastAsia="zh-CN"/>
        </w:rPr>
        <w:t>4</w:t>
      </w:r>
      <w:r w:rsidRPr="00C113E2">
        <w:rPr>
          <w:color w:val="000000"/>
          <w:lang w:eastAsia="zh-CN"/>
        </w:rPr>
        <w:t xml:space="preserve">. The network mainly consists of 8 residual units with some 3x3 convolutional layers. Apart from the last convolution layer that generates a 3-channel output, other convolutional layers generate the same amount of feature maps (denoted as M=64). Two SE </w:t>
      </w:r>
      <w:r w:rsidR="00C16C5E" w:rsidRPr="00C113E2">
        <w:rPr>
          <w:color w:val="000000"/>
          <w:lang w:eastAsia="zh-CN"/>
        </w:rPr>
        <w:t>(squeeze-and-excitation block _</w:t>
      </w:r>
      <w:r w:rsidRPr="00C113E2">
        <w:rPr>
          <w:color w:val="000000"/>
          <w:lang w:eastAsia="zh-CN"/>
        </w:rPr>
        <w:t xml:space="preserve">blocks and a </w:t>
      </w:r>
      <w:r w:rsidR="00C16C5E" w:rsidRPr="00C113E2">
        <w:rPr>
          <w:color w:val="000000"/>
          <w:lang w:eastAsia="zh-CN"/>
        </w:rPr>
        <w:t>3x3</w:t>
      </w:r>
      <w:r w:rsidRPr="00C113E2">
        <w:rPr>
          <w:color w:val="000000"/>
          <w:lang w:eastAsia="zh-CN"/>
        </w:rPr>
        <w:t xml:space="preserve"> convolution layer is appended in the last of the network to adaptively fuse the preceding feature maps and generate the final reconstructed images. Note that 1x1 convolutional layer is not employed in the first unit. The global identity skip connection further facilitates the flow of shallow features. </w:t>
      </w:r>
    </w:p>
    <w:p w:rsidR="00092753" w:rsidRPr="00DF47F3" w:rsidRDefault="00C13613" w:rsidP="00092753">
      <w:pPr>
        <w:jc w:val="center"/>
        <w:rPr>
          <w:color w:val="808080"/>
          <w:lang w:eastAsia="zh-CN"/>
        </w:rPr>
      </w:pPr>
      <w:r w:rsidRPr="00DF47F3">
        <w:rPr>
          <w:rFonts w:eastAsia="Times New Roman"/>
          <w:noProof/>
          <w:color w:val="808080"/>
          <w:lang w:val="en-US" w:eastAsia="ko-KR"/>
        </w:rPr>
        <w:drawing>
          <wp:inline distT="0" distB="0" distL="0" distR="0">
            <wp:extent cx="5433695" cy="1549400"/>
            <wp:effectExtent l="0" t="0" r="0" b="0"/>
            <wp:docPr id="1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3695" cy="1549400"/>
                    </a:xfrm>
                    <a:prstGeom prst="rect">
                      <a:avLst/>
                    </a:prstGeom>
                    <a:noFill/>
                    <a:ln>
                      <a:noFill/>
                    </a:ln>
                  </pic:spPr>
                </pic:pic>
              </a:graphicData>
            </a:graphic>
          </wp:inline>
        </w:drawing>
      </w:r>
    </w:p>
    <w:p w:rsidR="00092753" w:rsidRPr="00DF47F3" w:rsidRDefault="007E1F35" w:rsidP="00BD334B">
      <w:pPr>
        <w:pStyle w:val="Caption"/>
        <w:rPr>
          <w:color w:val="808080"/>
          <w:lang w:eastAsia="zh-CN"/>
        </w:rPr>
      </w:pPr>
      <w:r w:rsidRPr="00DF47F3">
        <w:rPr>
          <w:b w:val="0"/>
          <w:i/>
          <w:color w:val="808080"/>
        </w:rPr>
        <w:t>Figure</w:t>
      </w:r>
      <w:r w:rsidR="00092753" w:rsidRPr="00DF47F3">
        <w:rPr>
          <w:b w:val="0"/>
          <w:i/>
          <w:color w:val="808080"/>
        </w:rPr>
        <w:t xml:space="preserve"> </w:t>
      </w:r>
      <w:r w:rsidR="000752A3" w:rsidRPr="00DF47F3">
        <w:rPr>
          <w:b w:val="0"/>
          <w:i/>
          <w:color w:val="808080"/>
        </w:rPr>
        <w:t>4</w:t>
      </w:r>
      <w:r w:rsidRPr="00DF47F3">
        <w:rPr>
          <w:b w:val="0"/>
          <w:i/>
          <w:color w:val="808080"/>
        </w:rPr>
        <w:t>.</w:t>
      </w:r>
      <w:r w:rsidR="00092753" w:rsidRPr="00DF47F3">
        <w:rPr>
          <w:b w:val="0"/>
          <w:i/>
          <w:color w:val="808080"/>
        </w:rPr>
        <w:t xml:space="preserve"> The architecture of proposed network.</w:t>
      </w:r>
    </w:p>
    <w:p w:rsidR="00092753" w:rsidRPr="00C22E26" w:rsidRDefault="00092753" w:rsidP="00BD334B">
      <w:pPr>
        <w:jc w:val="both"/>
        <w:rPr>
          <w:lang w:eastAsia="zh-CN"/>
        </w:rPr>
      </w:pPr>
    </w:p>
    <w:p w:rsidR="00191419" w:rsidRDefault="00191419" w:rsidP="00191419">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ins w:id="67" w:author="Elena Alshina" w:date="2020-10-30T15:57:00Z">
        <w:r w:rsidR="009A6838" w:rsidRPr="009A6838">
          <w:rPr>
            <w:rStyle w:val="Hyperlink"/>
            <w:rFonts w:ascii="Segoe UI" w:hAnsi="Segoe UI" w:cs="Segoe UI"/>
            <w:sz w:val="21"/>
            <w:szCs w:val="21"/>
            <w:shd w:val="clear" w:color="auto" w:fill="F1F9FF"/>
          </w:rPr>
          <w:t>https</w:t>
        </w:r>
        <w:proofErr w:type="gramEnd"/>
        <w:r w:rsidR="009A6838" w:rsidRPr="009A6838">
          <w:rPr>
            <w:rStyle w:val="Hyperlink"/>
            <w:rFonts w:ascii="Segoe UI" w:hAnsi="Segoe UI" w:cs="Segoe UI"/>
            <w:sz w:val="21"/>
            <w:szCs w:val="21"/>
            <w:shd w:val="clear" w:color="auto" w:fill="F1F9FF"/>
          </w:rPr>
          <w:t>://vcgit.hhi.fraunhofer.de/jvet-t-ee1/VVCSoftware_VTM/-/tree/EE-JVET-T0069</w:t>
        </w:r>
      </w:ins>
      <w:del w:id="68" w:author="Elena Alshina" w:date="2020-10-30T15:57:00Z">
        <w:r w:rsidRPr="00823246" w:rsidDel="009A6838">
          <w:rPr>
            <w:rFonts w:eastAsia="Wingdings"/>
            <w:b/>
            <w:i/>
            <w:color w:val="000000"/>
            <w:sz w:val="24"/>
            <w:highlight w:val="yellow"/>
            <w:lang w:eastAsia="zh-CN"/>
          </w:rPr>
          <w:delText>XXX_EE-JVET-T00</w:delText>
        </w:r>
        <w:r w:rsidDel="009A6838">
          <w:rPr>
            <w:rFonts w:eastAsia="Wingdings"/>
            <w:b/>
            <w:i/>
            <w:color w:val="000000"/>
            <w:sz w:val="24"/>
            <w:highlight w:val="yellow"/>
            <w:lang w:eastAsia="zh-CN"/>
          </w:rPr>
          <w:delText>69</w:delText>
        </w:r>
        <w:r w:rsidRPr="00823246" w:rsidDel="009A6838">
          <w:rPr>
            <w:rFonts w:eastAsia="Wingdings"/>
            <w:b/>
            <w:i/>
            <w:color w:val="000000"/>
            <w:sz w:val="24"/>
            <w:highlight w:val="yellow"/>
            <w:lang w:eastAsia="zh-CN"/>
          </w:rPr>
          <w:delText>_XXX</w:delText>
        </w:r>
      </w:del>
    </w:p>
    <w:p w:rsidR="00191419" w:rsidRDefault="00191419" w:rsidP="00191419">
      <w:pPr>
        <w:jc w:val="both"/>
        <w:rPr>
          <w:rFonts w:eastAsia="Wingdings"/>
          <w:b/>
          <w:i/>
          <w:color w:val="000000"/>
          <w:sz w:val="24"/>
          <w:lang w:eastAsia="zh-CN"/>
        </w:rPr>
      </w:pPr>
      <w:r>
        <w:rPr>
          <w:rFonts w:eastAsia="Wingdings"/>
          <w:b/>
          <w:i/>
          <w:color w:val="000000"/>
          <w:sz w:val="24"/>
          <w:lang w:eastAsia="zh-CN"/>
        </w:rPr>
        <w:lastRenderedPageBreak/>
        <w:t xml:space="preserve">SW branch owner </w:t>
      </w:r>
      <w:proofErr w:type="spellStart"/>
      <w:r w:rsidR="00FC70B2">
        <w:t>Xiaozhong</w:t>
      </w:r>
      <w:proofErr w:type="spellEnd"/>
      <w:r w:rsidR="00FC70B2">
        <w:t xml:space="preserve"> Xu</w:t>
      </w:r>
      <w:r w:rsidRPr="00823246">
        <w:t xml:space="preserve"> </w:t>
      </w:r>
      <w:hyperlink r:id="rId23" w:history="1">
        <w:r w:rsidR="00FC70B2">
          <w:t>xiaozhong</w:t>
        </w:r>
      </w:hyperlink>
      <w:r w:rsidR="00FC70B2">
        <w:t>xu@tencent.com</w:t>
      </w:r>
    </w:p>
    <w:p w:rsidR="000752A3" w:rsidRDefault="000752A3" w:rsidP="000752A3">
      <w:pPr>
        <w:rPr>
          <w:rFonts w:eastAsia="Wingdings"/>
          <w:b/>
          <w:i/>
          <w:color w:val="000000"/>
          <w:sz w:val="24"/>
          <w:lang w:eastAsia="zh-CN"/>
        </w:rPr>
      </w:pPr>
      <w:r w:rsidRPr="00EB53C7">
        <w:rPr>
          <w:rFonts w:eastAsia="Wingdings"/>
          <w:b/>
          <w:i/>
          <w:color w:val="000000"/>
          <w:sz w:val="24"/>
          <w:lang w:eastAsia="zh-CN"/>
        </w:rPr>
        <w:t>Questions recommended to be answered during EE test</w:t>
      </w:r>
      <w:r>
        <w:rPr>
          <w:rFonts w:eastAsia="Wingdings"/>
          <w:b/>
          <w:i/>
          <w:color w:val="000000"/>
          <w:sz w:val="24"/>
          <w:lang w:eastAsia="zh-CN"/>
        </w:rPr>
        <w:t>:</w:t>
      </w:r>
    </w:p>
    <w:p w:rsidR="000752A3" w:rsidRDefault="000752A3" w:rsidP="000752A3">
      <w:pPr>
        <w:numPr>
          <w:ilvl w:val="0"/>
          <w:numId w:val="37"/>
        </w:numPr>
        <w:tabs>
          <w:tab w:val="clear" w:pos="360"/>
          <w:tab w:val="clear" w:pos="720"/>
          <w:tab w:val="clear" w:pos="1080"/>
          <w:tab w:val="clear" w:pos="1440"/>
        </w:tabs>
        <w:overflowPunct/>
        <w:autoSpaceDE/>
        <w:autoSpaceDN/>
        <w:adjustRightInd/>
        <w:spacing w:before="0"/>
        <w:textAlignment w:val="auto"/>
        <w:rPr>
          <w:lang w:val="en-US" w:eastAsia="zh-CN"/>
        </w:rPr>
      </w:pPr>
      <w:r>
        <w:rPr>
          <w:lang w:val="en-US" w:eastAsia="zh-CN"/>
        </w:rPr>
        <w:t xml:space="preserve">What is the performance impact of using </w:t>
      </w:r>
      <w:r>
        <w:t>the “SE block”</w:t>
      </w:r>
      <w:r>
        <w:rPr>
          <w:lang w:val="en-US" w:eastAsia="zh-CN"/>
        </w:rPr>
        <w:t>?</w:t>
      </w:r>
    </w:p>
    <w:p w:rsidR="000752A3" w:rsidRDefault="00570792" w:rsidP="000752A3">
      <w:pPr>
        <w:numPr>
          <w:ilvl w:val="0"/>
          <w:numId w:val="37"/>
        </w:numPr>
        <w:tabs>
          <w:tab w:val="clear" w:pos="360"/>
          <w:tab w:val="clear" w:pos="720"/>
          <w:tab w:val="clear" w:pos="1080"/>
          <w:tab w:val="clear" w:pos="1440"/>
        </w:tabs>
        <w:overflowPunct/>
        <w:autoSpaceDE/>
        <w:autoSpaceDN/>
        <w:adjustRightInd/>
        <w:spacing w:before="0"/>
        <w:textAlignment w:val="auto"/>
        <w:rPr>
          <w:lang w:val="en-US" w:eastAsia="zh-CN"/>
        </w:rPr>
      </w:pPr>
      <w:r>
        <w:rPr>
          <w:lang w:val="en-US" w:eastAsia="zh-CN"/>
        </w:rPr>
        <w:t xml:space="preserve">What is the performance impact of </w:t>
      </w:r>
      <w:r w:rsidR="009B7086">
        <w:rPr>
          <w:lang w:val="en-US" w:eastAsia="zh-CN"/>
        </w:rPr>
        <w:t>SSIM based loss function</w:t>
      </w:r>
      <w:r w:rsidR="000752A3">
        <w:rPr>
          <w:lang w:val="en-US" w:eastAsia="zh-CN"/>
        </w:rPr>
        <w:t>?</w:t>
      </w:r>
    </w:p>
    <w:p w:rsidR="000752A3" w:rsidRPr="00AA58D5" w:rsidRDefault="000752A3" w:rsidP="000752A3">
      <w:pPr>
        <w:rPr>
          <w:lang w:eastAsia="de-DE"/>
        </w:rPr>
      </w:pPr>
    </w:p>
    <w:p w:rsidR="000752A3" w:rsidRPr="00B66691" w:rsidRDefault="000752A3" w:rsidP="000752A3">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530"/>
        <w:gridCol w:w="1710"/>
      </w:tblGrid>
      <w:tr w:rsidR="000752A3" w:rsidRPr="000B2A2B" w:rsidTr="006A79D5">
        <w:tc>
          <w:tcPr>
            <w:tcW w:w="648" w:type="dxa"/>
          </w:tcPr>
          <w:p w:rsidR="000752A3" w:rsidRPr="00055918" w:rsidRDefault="000752A3" w:rsidP="006A79D5">
            <w:pPr>
              <w:rPr>
                <w:color w:val="000000"/>
              </w:rPr>
            </w:pPr>
            <w:r w:rsidRPr="00055918">
              <w:rPr>
                <w:color w:val="000000"/>
              </w:rPr>
              <w:t>#</w:t>
            </w:r>
          </w:p>
        </w:tc>
        <w:tc>
          <w:tcPr>
            <w:tcW w:w="5670" w:type="dxa"/>
          </w:tcPr>
          <w:p w:rsidR="000752A3" w:rsidRPr="00AB05F1" w:rsidRDefault="000752A3" w:rsidP="006A79D5">
            <w:pPr>
              <w:rPr>
                <w:color w:val="000000"/>
              </w:rPr>
            </w:pPr>
            <w:r w:rsidRPr="00AB05F1">
              <w:rPr>
                <w:color w:val="000000"/>
              </w:rPr>
              <w:t>Test</w:t>
            </w:r>
          </w:p>
        </w:tc>
        <w:tc>
          <w:tcPr>
            <w:tcW w:w="1530" w:type="dxa"/>
          </w:tcPr>
          <w:p w:rsidR="000752A3" w:rsidRPr="00AB05F1" w:rsidRDefault="000752A3" w:rsidP="006A79D5">
            <w:pPr>
              <w:rPr>
                <w:color w:val="000000"/>
              </w:rPr>
            </w:pPr>
            <w:r w:rsidRPr="00AB05F1">
              <w:rPr>
                <w:color w:val="000000"/>
              </w:rPr>
              <w:t>Tester</w:t>
            </w:r>
          </w:p>
        </w:tc>
        <w:tc>
          <w:tcPr>
            <w:tcW w:w="1710" w:type="dxa"/>
          </w:tcPr>
          <w:p w:rsidR="000752A3" w:rsidRPr="00B60CFA" w:rsidRDefault="000752A3" w:rsidP="006A79D5">
            <w:pPr>
              <w:rPr>
                <w:color w:val="000000"/>
              </w:rPr>
            </w:pPr>
            <w:r w:rsidRPr="00B60CFA">
              <w:rPr>
                <w:color w:val="000000"/>
              </w:rPr>
              <w:t>Cross-checker</w:t>
            </w:r>
          </w:p>
        </w:tc>
      </w:tr>
      <w:tr w:rsidR="000752A3" w:rsidRPr="000B2A2B" w:rsidTr="006A79D5">
        <w:tc>
          <w:tcPr>
            <w:tcW w:w="648" w:type="dxa"/>
          </w:tcPr>
          <w:p w:rsidR="000752A3" w:rsidRPr="00055918" w:rsidRDefault="000752A3" w:rsidP="006A79D5">
            <w:pPr>
              <w:rPr>
                <w:color w:val="000000"/>
              </w:rPr>
            </w:pPr>
            <w:r w:rsidRPr="00D724BC">
              <w:rPr>
                <w:color w:val="000000"/>
              </w:rPr>
              <w:t>1</w:t>
            </w:r>
          </w:p>
        </w:tc>
        <w:tc>
          <w:tcPr>
            <w:tcW w:w="5670" w:type="dxa"/>
          </w:tcPr>
          <w:p w:rsidR="000752A3" w:rsidRPr="00D724BC" w:rsidRDefault="00CA571C" w:rsidP="006A79D5">
            <w:pPr>
              <w:pStyle w:val="ListParagraph"/>
              <w:spacing w:before="120" w:after="0" w:line="240" w:lineRule="auto"/>
              <w:ind w:left="0"/>
              <w:rPr>
                <w:rFonts w:ascii="Times New Roman" w:eastAsia="monospace" w:hAnsi="Times New Roman"/>
                <w:szCs w:val="20"/>
                <w:lang w:eastAsia="de-DE"/>
              </w:rPr>
            </w:pPr>
            <w:r>
              <w:rPr>
                <w:rFonts w:ascii="Times New Roman" w:eastAsia="monospace" w:hAnsi="Times New Roman"/>
                <w:szCs w:val="20"/>
                <w:lang w:eastAsia="de-DE"/>
              </w:rPr>
              <w:t xml:space="preserve">The proposed network </w:t>
            </w:r>
            <w:r w:rsidR="005E4A5D">
              <w:rPr>
                <w:rFonts w:ascii="Times New Roman" w:eastAsia="monospace" w:hAnsi="Times New Roman"/>
                <w:szCs w:val="20"/>
                <w:lang w:eastAsia="de-DE"/>
              </w:rPr>
              <w:t>trained with different loss functions</w:t>
            </w:r>
          </w:p>
        </w:tc>
        <w:tc>
          <w:tcPr>
            <w:tcW w:w="1530" w:type="dxa"/>
          </w:tcPr>
          <w:p w:rsidR="00C13613" w:rsidRPr="00055918" w:rsidRDefault="00C13613" w:rsidP="006A79D5">
            <w:pPr>
              <w:rPr>
                <w:color w:val="000000"/>
              </w:rPr>
            </w:pPr>
          </w:p>
        </w:tc>
        <w:tc>
          <w:tcPr>
            <w:tcW w:w="1710" w:type="dxa"/>
          </w:tcPr>
          <w:p w:rsidR="000752A3" w:rsidRPr="00AB05F1" w:rsidRDefault="000752A3" w:rsidP="006A79D5">
            <w:pPr>
              <w:rPr>
                <w:rFonts w:eastAsia="Cambria Math"/>
                <w:color w:val="000000"/>
                <w:lang w:eastAsia="ko-KR"/>
              </w:rPr>
            </w:pPr>
          </w:p>
        </w:tc>
      </w:tr>
      <w:tr w:rsidR="00CA571C" w:rsidRPr="000B2A2B" w:rsidTr="006A79D5">
        <w:tc>
          <w:tcPr>
            <w:tcW w:w="648" w:type="dxa"/>
          </w:tcPr>
          <w:p w:rsidR="00CA571C" w:rsidRPr="002206CF" w:rsidRDefault="00CA571C" w:rsidP="00CA571C">
            <w:pPr>
              <w:rPr>
                <w:color w:val="000000"/>
                <w:lang w:val="ru-RU"/>
              </w:rPr>
            </w:pPr>
            <w:r>
              <w:rPr>
                <w:color w:val="000000"/>
                <w:lang w:val="ru-RU"/>
              </w:rPr>
              <w:t>2</w:t>
            </w:r>
          </w:p>
        </w:tc>
        <w:tc>
          <w:tcPr>
            <w:tcW w:w="5670" w:type="dxa"/>
          </w:tcPr>
          <w:p w:rsidR="00CA571C" w:rsidRPr="002206CF" w:rsidRDefault="00CA571C" w:rsidP="00CA571C">
            <w:pPr>
              <w:pStyle w:val="ListParagraph"/>
              <w:spacing w:before="120" w:after="0" w:line="240" w:lineRule="auto"/>
              <w:ind w:left="0"/>
              <w:rPr>
                <w:rFonts w:ascii="Times New Roman" w:eastAsia="monospace" w:hAnsi="Times New Roman"/>
                <w:szCs w:val="20"/>
                <w:lang w:val="en-US" w:eastAsia="de-DE"/>
              </w:rPr>
            </w:pPr>
            <w:r>
              <w:rPr>
                <w:rFonts w:ascii="Times New Roman" w:eastAsia="monospace" w:hAnsi="Times New Roman"/>
                <w:szCs w:val="20"/>
                <w:lang w:eastAsia="de-DE"/>
              </w:rPr>
              <w:t>The proposed network without using SE block</w:t>
            </w:r>
          </w:p>
        </w:tc>
        <w:tc>
          <w:tcPr>
            <w:tcW w:w="1530" w:type="dxa"/>
          </w:tcPr>
          <w:p w:rsidR="00CA571C" w:rsidRPr="00055918" w:rsidRDefault="00CA571C" w:rsidP="00CA571C">
            <w:pPr>
              <w:rPr>
                <w:szCs w:val="24"/>
                <w:lang w:eastAsia="de-DE"/>
              </w:rPr>
            </w:pPr>
          </w:p>
        </w:tc>
        <w:tc>
          <w:tcPr>
            <w:tcW w:w="1710" w:type="dxa"/>
          </w:tcPr>
          <w:p w:rsidR="00CA571C" w:rsidRPr="00AB05F1" w:rsidRDefault="00CA571C" w:rsidP="00CA571C">
            <w:pPr>
              <w:rPr>
                <w:rFonts w:eastAsia="Cambria Math"/>
                <w:color w:val="000000"/>
                <w:lang w:eastAsia="ko-KR"/>
              </w:rPr>
            </w:pPr>
          </w:p>
        </w:tc>
      </w:tr>
      <w:tr w:rsidR="00CA571C" w:rsidRPr="000B2A2B" w:rsidTr="006A79D5">
        <w:tc>
          <w:tcPr>
            <w:tcW w:w="648" w:type="dxa"/>
          </w:tcPr>
          <w:p w:rsidR="00CA571C" w:rsidRPr="00055918" w:rsidRDefault="00CA571C" w:rsidP="00CA571C">
            <w:pPr>
              <w:rPr>
                <w:color w:val="000000"/>
              </w:rPr>
            </w:pPr>
            <w:r>
              <w:rPr>
                <w:color w:val="000000"/>
              </w:rPr>
              <w:t>3</w:t>
            </w:r>
          </w:p>
        </w:tc>
        <w:tc>
          <w:tcPr>
            <w:tcW w:w="5670" w:type="dxa"/>
          </w:tcPr>
          <w:p w:rsidR="00CA571C" w:rsidRPr="00D724BC" w:rsidRDefault="00CA571C" w:rsidP="00CA571C">
            <w:pPr>
              <w:pStyle w:val="ListParagraph"/>
              <w:spacing w:before="120" w:after="0" w:line="240" w:lineRule="auto"/>
              <w:ind w:left="0"/>
              <w:rPr>
                <w:rFonts w:ascii="Times New Roman" w:eastAsia="monospace" w:hAnsi="Times New Roman"/>
                <w:szCs w:val="20"/>
                <w:lang w:eastAsia="de-DE"/>
              </w:rPr>
            </w:pPr>
          </w:p>
        </w:tc>
        <w:tc>
          <w:tcPr>
            <w:tcW w:w="1530" w:type="dxa"/>
          </w:tcPr>
          <w:p w:rsidR="00CA571C" w:rsidRPr="00055918" w:rsidRDefault="00CA571C" w:rsidP="00CA571C">
            <w:pPr>
              <w:rPr>
                <w:szCs w:val="24"/>
                <w:lang w:eastAsia="de-DE"/>
              </w:rPr>
            </w:pPr>
          </w:p>
        </w:tc>
        <w:tc>
          <w:tcPr>
            <w:tcW w:w="1710" w:type="dxa"/>
          </w:tcPr>
          <w:p w:rsidR="00CA571C" w:rsidRPr="00AB05F1" w:rsidRDefault="00CA571C" w:rsidP="00CA571C">
            <w:pPr>
              <w:rPr>
                <w:rFonts w:eastAsia="Cambria Math"/>
                <w:color w:val="000000"/>
                <w:lang w:eastAsia="ko-KR"/>
              </w:rPr>
            </w:pPr>
          </w:p>
        </w:tc>
      </w:tr>
    </w:tbl>
    <w:p w:rsidR="009266C9" w:rsidRDefault="009266C9" w:rsidP="00092753">
      <w:pPr>
        <w:rPr>
          <w:lang w:eastAsia="zh-CN"/>
        </w:rPr>
      </w:pPr>
    </w:p>
    <w:p w:rsidR="00092753" w:rsidRPr="009266C9" w:rsidRDefault="00092753" w:rsidP="00BD334B"/>
    <w:p w:rsidR="00A4469F" w:rsidRPr="00A9489F" w:rsidRDefault="003E7A5E" w:rsidP="00A9489F">
      <w:pPr>
        <w:pStyle w:val="Heading3"/>
        <w:ind w:left="709" w:hanging="709"/>
      </w:pPr>
      <w:r w:rsidRPr="003E7A5E">
        <w:t xml:space="preserve">JVET-T0079 </w:t>
      </w:r>
      <w:r w:rsidR="006D34E6" w:rsidRPr="00A9489F">
        <w:t>AHG11: Neur</w:t>
      </w:r>
      <w:r w:rsidR="00260D1F">
        <w:t xml:space="preserve">al Network-based In-Loop Filter </w:t>
      </w:r>
      <w:r w:rsidR="00A4469F" w:rsidRPr="00A9489F">
        <w:t>[</w:t>
      </w:r>
      <w:r w:rsidR="006D34E6" w:rsidRPr="00A9489F">
        <w:t xml:space="preserve">H. Wang, M. </w:t>
      </w:r>
      <w:proofErr w:type="spellStart"/>
      <w:r w:rsidR="006D34E6" w:rsidRPr="00A9489F">
        <w:t>Karczewicz</w:t>
      </w:r>
      <w:proofErr w:type="spellEnd"/>
      <w:r w:rsidR="006D34E6" w:rsidRPr="00A9489F">
        <w:t xml:space="preserve">, J. Chen, A.M. </w:t>
      </w:r>
      <w:proofErr w:type="spellStart"/>
      <w:r w:rsidR="006D34E6" w:rsidRPr="00A9489F">
        <w:t>Kotra</w:t>
      </w:r>
      <w:proofErr w:type="spellEnd"/>
      <w:r w:rsidR="006D34E6" w:rsidRPr="00A9489F">
        <w:t xml:space="preserve"> (Qualcomm)</w:t>
      </w:r>
      <w:r w:rsidR="00A4469F" w:rsidRPr="00A9489F">
        <w:t>]</w:t>
      </w:r>
    </w:p>
    <w:p w:rsidR="00A9489F" w:rsidRDefault="00A9489F" w:rsidP="00A9489F">
      <w:pPr>
        <w:tabs>
          <w:tab w:val="clear" w:pos="1440"/>
        </w:tabs>
        <w:jc w:val="both"/>
        <w:rPr>
          <w:b/>
          <w:i/>
        </w:rPr>
      </w:pPr>
      <w:r>
        <w:rPr>
          <w:b/>
          <w:i/>
        </w:rPr>
        <w:t>D</w:t>
      </w:r>
      <w:r w:rsidRPr="001E2FFB">
        <w:rPr>
          <w:b/>
          <w:i/>
        </w:rPr>
        <w:t xml:space="preserve">escription of the technology. </w:t>
      </w:r>
    </w:p>
    <w:p w:rsidR="00B070D5" w:rsidRDefault="00B070D5" w:rsidP="00B47DA5">
      <w:pPr>
        <w:spacing w:before="120"/>
        <w:jc w:val="both"/>
        <w:rPr>
          <w:lang w:eastAsia="zh-CN"/>
        </w:rPr>
      </w:pPr>
      <w:r>
        <w:rPr>
          <w:lang w:eastAsia="zh-CN"/>
        </w:rPr>
        <w:t xml:space="preserve">The proposed NN filter is located after ALF in VTM based implementation. CNN architecture is illustrated in </w:t>
      </w:r>
      <w:r w:rsidR="000752A3">
        <w:rPr>
          <w:lang w:eastAsia="zh-CN"/>
        </w:rPr>
        <w:t>Fig. 5</w:t>
      </w:r>
      <w:r>
        <w:rPr>
          <w:lang w:eastAsia="zh-CN"/>
        </w:rPr>
        <w:t>. It contains N=14 layers, including 12 hidden layers with 96 channels in each layer. Each hidden layer consists of a 3x3 convolutional layer and a Leaky RELU.</w:t>
      </w:r>
      <w:r>
        <w:rPr>
          <w:rFonts w:hint="eastAsia"/>
          <w:lang w:eastAsia="zh-CN"/>
        </w:rPr>
        <w:t xml:space="preserve"> </w:t>
      </w:r>
      <w:r>
        <w:rPr>
          <w:lang w:eastAsia="zh-CN"/>
        </w:rPr>
        <w:t xml:space="preserve">There are about 1.0 million model parameters in total. </w:t>
      </w:r>
    </w:p>
    <w:p w:rsidR="00B070D5" w:rsidRDefault="00A03320" w:rsidP="00B070D5">
      <w:pPr>
        <w:jc w:val="center"/>
      </w:pPr>
      <w:bookmarkStart w:id="69" w:name="_Hlk52362513"/>
      <w:r>
        <w:rPr>
          <w:noProof/>
        </w:rPr>
        <w:pict>
          <v:shape id="_x0000_i1026" type="#_x0000_t75" style="width:468pt;height:179.7pt">
            <v:imagedata r:id="rId24" o:title=""/>
          </v:shape>
        </w:pict>
      </w:r>
      <w:bookmarkEnd w:id="69"/>
    </w:p>
    <w:p w:rsidR="00B070D5" w:rsidRPr="00BD334B" w:rsidRDefault="00B070D5" w:rsidP="00BD334B">
      <w:pPr>
        <w:pStyle w:val="Caption"/>
        <w:rPr>
          <w:b w:val="0"/>
          <w:i/>
        </w:rPr>
      </w:pPr>
      <w:bookmarkStart w:id="70" w:name="_Ref52196643"/>
      <w:r w:rsidRPr="00BD334B">
        <w:rPr>
          <w:b w:val="0"/>
          <w:i/>
        </w:rPr>
        <w:t xml:space="preserve">Figure </w:t>
      </w:r>
      <w:bookmarkEnd w:id="70"/>
      <w:r w:rsidR="000752A3" w:rsidRPr="00BD334B">
        <w:rPr>
          <w:b w:val="0"/>
          <w:i/>
        </w:rPr>
        <w:t>5</w:t>
      </w:r>
      <w:r w:rsidRPr="00BD334B">
        <w:rPr>
          <w:b w:val="0"/>
          <w:i/>
        </w:rPr>
        <w:t>. Proposed network architecture</w:t>
      </w:r>
    </w:p>
    <w:p w:rsidR="00B070D5" w:rsidRDefault="00B070D5" w:rsidP="007658F0">
      <w:pPr>
        <w:jc w:val="both"/>
      </w:pPr>
      <w:r>
        <w:t xml:space="preserve">The inputs of the NN filtering process are a 128x128 size </w:t>
      </w:r>
      <w:proofErr w:type="spellStart"/>
      <w:r>
        <w:t>luma</w:t>
      </w:r>
      <w:proofErr w:type="spellEnd"/>
      <w:r>
        <w:t xml:space="preserve"> block and 2 64x64 </w:t>
      </w:r>
      <w:proofErr w:type="spellStart"/>
      <w:r>
        <w:t>chroma</w:t>
      </w:r>
      <w:proofErr w:type="spellEnd"/>
      <w:r>
        <w:t xml:space="preserve"> blocks. The </w:t>
      </w:r>
      <w:proofErr w:type="spellStart"/>
      <w:r>
        <w:t>luma</w:t>
      </w:r>
      <w:proofErr w:type="spellEnd"/>
      <w:r>
        <w:t xml:space="preserve"> samples are interleaved into four 64x64 size blocks before used as inputs of the filtering process.</w:t>
      </w:r>
    </w:p>
    <w:p w:rsidR="00B070D5" w:rsidRPr="00CC2F8A" w:rsidRDefault="00B070D5" w:rsidP="007658F0">
      <w:pPr>
        <w:jc w:val="both"/>
        <w:rPr>
          <w:lang w:eastAsia="zh-CN"/>
        </w:rPr>
      </w:pPr>
      <w:r>
        <w:t xml:space="preserve">In total </w:t>
      </w:r>
      <w:r w:rsidRPr="00CD409A">
        <w:t>X</w:t>
      </w:r>
      <w:r>
        <w:t xml:space="preserve"> CNN filters candidates are selected on encoder side per picture and filter index is signalled in picture header. Additionally filter can be enabled/disabled at CTU level (with on/off flags).</w:t>
      </w:r>
      <w:r w:rsidR="00F47E45" w:rsidDel="00F47E45">
        <w:t xml:space="preserve"> </w:t>
      </w:r>
      <w:r w:rsidRPr="00F62D87" w:rsidDel="003A2B6C">
        <w:rPr>
          <w:lang w:eastAsia="zh-CN"/>
        </w:rPr>
        <w:t>When the proposed NN filter is being applied to reconstructed pictures, a scaling factor is signaled for each color component in slice header. The output of the NN filter (residu</w:t>
      </w:r>
      <w:r w:rsidRPr="000057E6" w:rsidDel="003A2B6C">
        <w:rPr>
          <w:lang w:eastAsia="zh-CN"/>
        </w:rPr>
        <w:t>al</w:t>
      </w:r>
      <w:r w:rsidRPr="001603EB" w:rsidDel="003A2B6C">
        <w:rPr>
          <w:lang w:eastAsia="zh-CN"/>
        </w:rPr>
        <w:t>s) are scaled by the scaling factors before being added to input samples.</w:t>
      </w:r>
    </w:p>
    <w:p w:rsidR="00B070D5" w:rsidRPr="00B070D5" w:rsidRDefault="00B070D5" w:rsidP="00A9489F">
      <w:pPr>
        <w:tabs>
          <w:tab w:val="clear" w:pos="1440"/>
        </w:tabs>
        <w:jc w:val="both"/>
        <w:rPr>
          <w:lang w:eastAsia="de-DE"/>
        </w:rPr>
      </w:pPr>
    </w:p>
    <w:p w:rsidR="00191419" w:rsidRDefault="00191419" w:rsidP="00191419">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ins w:id="71" w:author="Elena Alshina" w:date="2020-10-30T15:57:00Z">
        <w:r w:rsidR="009A6838" w:rsidRPr="009A6838">
          <w:rPr>
            <w:rStyle w:val="Hyperlink"/>
            <w:rFonts w:ascii="Segoe UI" w:hAnsi="Segoe UI" w:cs="Segoe UI"/>
            <w:sz w:val="21"/>
            <w:szCs w:val="21"/>
            <w:shd w:val="clear" w:color="auto" w:fill="F1F9FF"/>
          </w:rPr>
          <w:t>https</w:t>
        </w:r>
        <w:proofErr w:type="gramEnd"/>
        <w:r w:rsidR="009A6838" w:rsidRPr="009A6838">
          <w:rPr>
            <w:rStyle w:val="Hyperlink"/>
            <w:rFonts w:ascii="Segoe UI" w:hAnsi="Segoe UI" w:cs="Segoe UI"/>
            <w:sz w:val="21"/>
            <w:szCs w:val="21"/>
            <w:shd w:val="clear" w:color="auto" w:fill="F1F9FF"/>
          </w:rPr>
          <w:t>://vcgit.hhi.fraunhofer.de/jvet-t-ee1/VVCSoftware_VTM/-/tree/EE-JVET-T0079</w:t>
        </w:r>
      </w:ins>
      <w:del w:id="72" w:author="Elena Alshina" w:date="2020-10-30T15:57:00Z">
        <w:r w:rsidRPr="00823246" w:rsidDel="009A6838">
          <w:rPr>
            <w:rFonts w:eastAsia="Wingdings"/>
            <w:b/>
            <w:i/>
            <w:color w:val="000000"/>
            <w:sz w:val="24"/>
            <w:highlight w:val="yellow"/>
            <w:lang w:eastAsia="zh-CN"/>
          </w:rPr>
          <w:delText>XXX_EE-JVET-T</w:delText>
        </w:r>
        <w:r w:rsidDel="009A6838">
          <w:rPr>
            <w:rFonts w:eastAsia="Wingdings"/>
            <w:b/>
            <w:i/>
            <w:color w:val="000000"/>
            <w:sz w:val="24"/>
            <w:highlight w:val="yellow"/>
            <w:lang w:eastAsia="zh-CN"/>
          </w:rPr>
          <w:delText>0079</w:delText>
        </w:r>
        <w:r w:rsidRPr="00823246" w:rsidDel="009A6838">
          <w:rPr>
            <w:rFonts w:eastAsia="Wingdings"/>
            <w:b/>
            <w:i/>
            <w:color w:val="000000"/>
            <w:sz w:val="24"/>
            <w:highlight w:val="yellow"/>
            <w:lang w:eastAsia="zh-CN"/>
          </w:rPr>
          <w:delText>_XXX</w:delText>
        </w:r>
      </w:del>
    </w:p>
    <w:p w:rsidR="00191419" w:rsidRPr="00870AC8" w:rsidRDefault="00191419" w:rsidP="00870AC8">
      <w:pPr>
        <w:rPr>
          <w:rFonts w:ascii="Segoe UI" w:hAnsi="Segoe UI" w:cs="Segoe UI"/>
          <w:color w:val="484644"/>
          <w:sz w:val="18"/>
          <w:szCs w:val="18"/>
          <w:shd w:val="clear" w:color="auto" w:fill="FFFFFF"/>
        </w:rPr>
      </w:pPr>
      <w:r>
        <w:rPr>
          <w:rFonts w:eastAsia="Wingdings"/>
          <w:b/>
          <w:i/>
          <w:color w:val="000000"/>
          <w:sz w:val="24"/>
          <w:lang w:eastAsia="zh-CN"/>
        </w:rPr>
        <w:t xml:space="preserve">SW branch owner </w:t>
      </w:r>
      <w:proofErr w:type="spellStart"/>
      <w:r>
        <w:t>Hongtao</w:t>
      </w:r>
      <w:proofErr w:type="spellEnd"/>
      <w:r>
        <w:t xml:space="preserve"> </w:t>
      </w:r>
      <w:r w:rsidRPr="000B7C6A">
        <w:t xml:space="preserve">Wang: </w:t>
      </w:r>
      <w:hyperlink r:id="rId25" w:history="1">
        <w:r w:rsidRPr="0046464B">
          <w:rPr>
            <w:rStyle w:val="Hyperlink"/>
            <w:szCs w:val="22"/>
            <w:shd w:val="clear" w:color="auto" w:fill="FFFFFF"/>
          </w:rPr>
          <w:t>hongtaow@qti.qualcomm.com</w:t>
        </w:r>
      </w:hyperlink>
    </w:p>
    <w:p w:rsidR="00AF4311" w:rsidRDefault="00AF4311" w:rsidP="00AF4311">
      <w:pPr>
        <w:rPr>
          <w:rFonts w:eastAsia="Wingdings"/>
          <w:b/>
          <w:i/>
          <w:color w:val="000000"/>
          <w:sz w:val="24"/>
          <w:lang w:eastAsia="zh-CN"/>
        </w:rPr>
      </w:pPr>
      <w:r w:rsidRPr="00EB53C7">
        <w:rPr>
          <w:rFonts w:eastAsia="Wingdings"/>
          <w:b/>
          <w:i/>
          <w:color w:val="000000"/>
          <w:sz w:val="24"/>
          <w:lang w:eastAsia="zh-CN"/>
        </w:rPr>
        <w:t>Questions recommended to be answered during EE test</w:t>
      </w:r>
      <w:r w:rsidR="00AA58D5">
        <w:rPr>
          <w:rFonts w:eastAsia="Wingdings"/>
          <w:b/>
          <w:i/>
          <w:color w:val="000000"/>
          <w:sz w:val="24"/>
          <w:lang w:eastAsia="zh-CN"/>
        </w:rPr>
        <w:t>:</w:t>
      </w:r>
    </w:p>
    <w:p w:rsidR="00284AFA" w:rsidRDefault="00284AFA" w:rsidP="00AF4311">
      <w:pPr>
        <w:rPr>
          <w:rFonts w:eastAsia="Wingdings"/>
          <w:b/>
          <w:i/>
          <w:color w:val="000000"/>
          <w:sz w:val="24"/>
          <w:lang w:eastAsia="zh-CN"/>
        </w:rPr>
      </w:pPr>
    </w:p>
    <w:p w:rsidR="00B070D5" w:rsidRDefault="00B070D5" w:rsidP="00E27772">
      <w:pPr>
        <w:numPr>
          <w:ilvl w:val="0"/>
          <w:numId w:val="33"/>
        </w:numPr>
        <w:tabs>
          <w:tab w:val="clear" w:pos="360"/>
          <w:tab w:val="clear" w:pos="720"/>
          <w:tab w:val="clear" w:pos="1080"/>
          <w:tab w:val="clear" w:pos="1440"/>
        </w:tabs>
        <w:overflowPunct/>
        <w:autoSpaceDE/>
        <w:autoSpaceDN/>
        <w:adjustRightInd/>
        <w:spacing w:before="0"/>
        <w:jc w:val="both"/>
        <w:textAlignment w:val="auto"/>
        <w:rPr>
          <w:lang w:val="en-US" w:eastAsia="zh-CN"/>
        </w:rPr>
      </w:pPr>
      <w:r>
        <w:t xml:space="preserve">What is performance impact of NN filter residual scaling? </w:t>
      </w:r>
    </w:p>
    <w:p w:rsidR="00B070D5" w:rsidRDefault="00B070D5" w:rsidP="00E27772">
      <w:pPr>
        <w:numPr>
          <w:ilvl w:val="0"/>
          <w:numId w:val="33"/>
        </w:numPr>
        <w:tabs>
          <w:tab w:val="clear" w:pos="360"/>
          <w:tab w:val="clear" w:pos="720"/>
          <w:tab w:val="clear" w:pos="1080"/>
          <w:tab w:val="clear" w:pos="1440"/>
        </w:tabs>
        <w:overflowPunct/>
        <w:autoSpaceDE/>
        <w:autoSpaceDN/>
        <w:adjustRightInd/>
        <w:spacing w:before="0"/>
        <w:jc w:val="both"/>
        <w:textAlignment w:val="auto"/>
      </w:pPr>
      <w:r>
        <w:t>How gain depends on number N hidden layers?</w:t>
      </w:r>
    </w:p>
    <w:p w:rsidR="00C16C5E" w:rsidRDefault="00B070D5" w:rsidP="00E27772">
      <w:pPr>
        <w:numPr>
          <w:ilvl w:val="0"/>
          <w:numId w:val="33"/>
        </w:numPr>
        <w:tabs>
          <w:tab w:val="clear" w:pos="360"/>
          <w:tab w:val="clear" w:pos="720"/>
          <w:tab w:val="clear" w:pos="1080"/>
          <w:tab w:val="clear" w:pos="1440"/>
        </w:tabs>
        <w:overflowPunct/>
        <w:autoSpaceDE/>
        <w:autoSpaceDN/>
        <w:adjustRightInd/>
        <w:spacing w:before="0"/>
        <w:jc w:val="both"/>
        <w:textAlignment w:val="auto"/>
      </w:pPr>
      <w:r>
        <w:t xml:space="preserve">How gain depends on number X models supported by decoder? </w:t>
      </w:r>
    </w:p>
    <w:p w:rsidR="00025098" w:rsidRDefault="00C16C5E" w:rsidP="00E27772">
      <w:pPr>
        <w:numPr>
          <w:ilvl w:val="0"/>
          <w:numId w:val="33"/>
        </w:numPr>
        <w:tabs>
          <w:tab w:val="clear" w:pos="360"/>
          <w:tab w:val="clear" w:pos="720"/>
          <w:tab w:val="clear" w:pos="1080"/>
          <w:tab w:val="clear" w:pos="1440"/>
        </w:tabs>
        <w:overflowPunct/>
        <w:autoSpaceDE/>
        <w:autoSpaceDN/>
        <w:adjustRightInd/>
        <w:spacing w:before="0"/>
        <w:jc w:val="both"/>
        <w:textAlignment w:val="auto"/>
      </w:pPr>
      <w:r>
        <w:t>Is it possible t</w:t>
      </w:r>
      <w:r w:rsidR="00122188">
        <w:t xml:space="preserve">o </w:t>
      </w:r>
      <w:r w:rsidR="00025098">
        <w:t>includ</w:t>
      </w:r>
      <w:r w:rsidR="00122188">
        <w:t>e</w:t>
      </w:r>
      <w:r w:rsidR="00025098">
        <w:t xml:space="preserve"> QP in the model and </w:t>
      </w:r>
      <w:r w:rsidR="000E7D87">
        <w:rPr>
          <w:rFonts w:hint="eastAsia"/>
          <w:lang w:eastAsia="zh-CN"/>
        </w:rPr>
        <w:t>reduc</w:t>
      </w:r>
      <w:r w:rsidR="000E7D87">
        <w:t>e the number of models</w:t>
      </w:r>
      <w:r w:rsidR="00025098">
        <w:t xml:space="preserve">? </w:t>
      </w:r>
    </w:p>
    <w:p w:rsidR="00B070D5" w:rsidRPr="00B070D5" w:rsidRDefault="00B070D5" w:rsidP="00AF4311">
      <w:pPr>
        <w:rPr>
          <w:lang w:eastAsia="de-DE"/>
        </w:rPr>
      </w:pPr>
    </w:p>
    <w:p w:rsidR="00AA58D5" w:rsidRDefault="00AA58D5" w:rsidP="00AA58D5">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620"/>
        <w:gridCol w:w="1620"/>
      </w:tblGrid>
      <w:tr w:rsidR="00B070D5" w:rsidRPr="000B2A2B" w:rsidTr="00CD409A">
        <w:tc>
          <w:tcPr>
            <w:tcW w:w="648" w:type="dxa"/>
          </w:tcPr>
          <w:p w:rsidR="00B070D5" w:rsidRPr="00055918" w:rsidRDefault="00B070D5" w:rsidP="00A2041A">
            <w:pPr>
              <w:rPr>
                <w:color w:val="000000"/>
              </w:rPr>
            </w:pPr>
            <w:r w:rsidRPr="00055918">
              <w:rPr>
                <w:color w:val="000000"/>
              </w:rPr>
              <w:t>#</w:t>
            </w:r>
          </w:p>
        </w:tc>
        <w:tc>
          <w:tcPr>
            <w:tcW w:w="5670" w:type="dxa"/>
          </w:tcPr>
          <w:p w:rsidR="00B070D5" w:rsidRPr="00AB05F1" w:rsidRDefault="00B070D5" w:rsidP="00A2041A">
            <w:pPr>
              <w:rPr>
                <w:color w:val="000000"/>
              </w:rPr>
            </w:pPr>
            <w:r w:rsidRPr="00AB05F1">
              <w:rPr>
                <w:color w:val="000000"/>
              </w:rPr>
              <w:t>Test</w:t>
            </w:r>
          </w:p>
        </w:tc>
        <w:tc>
          <w:tcPr>
            <w:tcW w:w="1620" w:type="dxa"/>
          </w:tcPr>
          <w:p w:rsidR="00B070D5" w:rsidRPr="00AB05F1" w:rsidRDefault="00B070D5" w:rsidP="00A2041A">
            <w:pPr>
              <w:rPr>
                <w:color w:val="000000"/>
              </w:rPr>
            </w:pPr>
            <w:r w:rsidRPr="00AB05F1">
              <w:rPr>
                <w:color w:val="000000"/>
              </w:rPr>
              <w:t>Tester</w:t>
            </w:r>
          </w:p>
        </w:tc>
        <w:tc>
          <w:tcPr>
            <w:tcW w:w="1620" w:type="dxa"/>
          </w:tcPr>
          <w:p w:rsidR="00B070D5" w:rsidRPr="00B60CFA" w:rsidRDefault="00B070D5" w:rsidP="00A2041A">
            <w:pPr>
              <w:rPr>
                <w:color w:val="000000"/>
              </w:rPr>
            </w:pPr>
            <w:r w:rsidRPr="00B60CFA">
              <w:rPr>
                <w:color w:val="000000"/>
              </w:rPr>
              <w:t>Cross-checker</w:t>
            </w:r>
          </w:p>
        </w:tc>
      </w:tr>
      <w:tr w:rsidR="00B070D5" w:rsidRPr="000B2A2B" w:rsidTr="00CD409A">
        <w:tc>
          <w:tcPr>
            <w:tcW w:w="648" w:type="dxa"/>
          </w:tcPr>
          <w:p w:rsidR="00B070D5" w:rsidRPr="00055918" w:rsidRDefault="00B070D5" w:rsidP="00A2041A">
            <w:pPr>
              <w:rPr>
                <w:color w:val="000000"/>
              </w:rPr>
            </w:pPr>
            <w:r w:rsidRPr="00952A97">
              <w:rPr>
                <w:color w:val="000000"/>
              </w:rPr>
              <w:t>1</w:t>
            </w:r>
          </w:p>
        </w:tc>
        <w:tc>
          <w:tcPr>
            <w:tcW w:w="5670" w:type="dxa"/>
          </w:tcPr>
          <w:p w:rsidR="00B070D5" w:rsidRPr="00952A97" w:rsidRDefault="00B070D5" w:rsidP="00A2041A">
            <w:pPr>
              <w:pStyle w:val="ListParagraph"/>
              <w:spacing w:before="120" w:after="0" w:line="240" w:lineRule="auto"/>
              <w:ind w:left="0"/>
              <w:rPr>
                <w:rFonts w:ascii="Times New Roman" w:eastAsia="monospace" w:hAnsi="Times New Roman"/>
                <w:szCs w:val="20"/>
                <w:lang w:eastAsia="de-DE"/>
              </w:rPr>
            </w:pPr>
            <w:r w:rsidRPr="00952A97">
              <w:rPr>
                <w:rFonts w:ascii="Times New Roman" w:eastAsia="monospace" w:hAnsi="Times New Roman"/>
                <w:szCs w:val="20"/>
                <w:lang w:eastAsia="de-DE"/>
              </w:rPr>
              <w:t>Number of hidden layers N=12 (default)</w:t>
            </w:r>
          </w:p>
        </w:tc>
        <w:tc>
          <w:tcPr>
            <w:tcW w:w="1620" w:type="dxa"/>
          </w:tcPr>
          <w:p w:rsidR="00B070D5" w:rsidRPr="00055918" w:rsidRDefault="00823C17" w:rsidP="00823C17">
            <w:pPr>
              <w:rPr>
                <w:color w:val="000000"/>
              </w:rPr>
            </w:pPr>
            <w:proofErr w:type="spellStart"/>
            <w:r>
              <w:rPr>
                <w:color w:val="000000"/>
              </w:rPr>
              <w:t>Hongtao</w:t>
            </w:r>
            <w:proofErr w:type="spellEnd"/>
            <w:r>
              <w:rPr>
                <w:color w:val="000000"/>
              </w:rPr>
              <w:t xml:space="preserve"> Wang</w:t>
            </w:r>
          </w:p>
        </w:tc>
        <w:tc>
          <w:tcPr>
            <w:tcW w:w="1620" w:type="dxa"/>
          </w:tcPr>
          <w:p w:rsidR="00B070D5" w:rsidRPr="00AB05F1" w:rsidRDefault="00B070D5" w:rsidP="00A2041A">
            <w:pPr>
              <w:rPr>
                <w:rFonts w:eastAsia="Cambria Math"/>
                <w:color w:val="000000"/>
                <w:lang w:eastAsia="ko-KR"/>
              </w:rPr>
            </w:pPr>
          </w:p>
        </w:tc>
      </w:tr>
      <w:tr w:rsidR="00823C17" w:rsidRPr="000B2A2B" w:rsidTr="00CD409A">
        <w:tc>
          <w:tcPr>
            <w:tcW w:w="648" w:type="dxa"/>
          </w:tcPr>
          <w:p w:rsidR="00823C17" w:rsidRPr="00AB05F1" w:rsidRDefault="00823C17" w:rsidP="00823C17">
            <w:pPr>
              <w:rPr>
                <w:color w:val="000000"/>
              </w:rPr>
            </w:pPr>
            <w:r w:rsidRPr="00055918">
              <w:rPr>
                <w:color w:val="000000"/>
              </w:rPr>
              <w:t>2</w:t>
            </w:r>
          </w:p>
        </w:tc>
        <w:tc>
          <w:tcPr>
            <w:tcW w:w="5670" w:type="dxa"/>
          </w:tcPr>
          <w:p w:rsidR="00823C17" w:rsidRPr="00952A97" w:rsidRDefault="00823C17" w:rsidP="00823C17">
            <w:pPr>
              <w:pStyle w:val="ListParagraph"/>
              <w:spacing w:before="120" w:after="0" w:line="240" w:lineRule="auto"/>
              <w:ind w:left="0"/>
              <w:rPr>
                <w:rFonts w:ascii="Times New Roman" w:eastAsia="monospace" w:hAnsi="Times New Roman"/>
                <w:szCs w:val="20"/>
                <w:lang w:eastAsia="de-DE"/>
              </w:rPr>
            </w:pPr>
            <w:r>
              <w:rPr>
                <w:rFonts w:ascii="Times New Roman" w:eastAsia="monospace" w:hAnsi="Times New Roman"/>
                <w:szCs w:val="20"/>
                <w:lang w:eastAsia="de-DE"/>
              </w:rPr>
              <w:t>Test with different number of hidden layers(N, e.g. N&lt;12 and/or N&gt;12) and/or number of feature maps</w:t>
            </w:r>
            <w:r w:rsidRPr="00952A97">
              <w:rPr>
                <w:rFonts w:ascii="Times New Roman" w:eastAsia="monospace" w:hAnsi="Times New Roman"/>
                <w:szCs w:val="20"/>
                <w:lang w:eastAsia="de-DE"/>
              </w:rPr>
              <w:t xml:space="preserve"> </w:t>
            </w:r>
            <w:r>
              <w:rPr>
                <w:rFonts w:ascii="Times New Roman" w:eastAsia="monospace" w:hAnsi="Times New Roman"/>
                <w:szCs w:val="20"/>
                <w:lang w:eastAsia="de-DE"/>
              </w:rPr>
              <w:t>(Model structure may needs to be adapted)</w:t>
            </w:r>
          </w:p>
        </w:tc>
        <w:tc>
          <w:tcPr>
            <w:tcW w:w="1620" w:type="dxa"/>
          </w:tcPr>
          <w:p w:rsidR="00823C17" w:rsidRPr="00055918" w:rsidRDefault="00823C17" w:rsidP="00823C17">
            <w:pPr>
              <w:rPr>
                <w:szCs w:val="24"/>
                <w:lang w:eastAsia="de-DE"/>
              </w:rPr>
            </w:pPr>
            <w:proofErr w:type="spellStart"/>
            <w:r>
              <w:rPr>
                <w:szCs w:val="24"/>
                <w:lang w:eastAsia="de-DE"/>
              </w:rPr>
              <w:t>Hongtao</w:t>
            </w:r>
            <w:proofErr w:type="spellEnd"/>
            <w:r>
              <w:rPr>
                <w:szCs w:val="24"/>
                <w:lang w:eastAsia="de-DE"/>
              </w:rPr>
              <w:t xml:space="preserve"> Wang</w:t>
            </w:r>
          </w:p>
        </w:tc>
        <w:tc>
          <w:tcPr>
            <w:tcW w:w="1620" w:type="dxa"/>
          </w:tcPr>
          <w:p w:rsidR="00823C17" w:rsidRPr="00AB05F1" w:rsidRDefault="00823C17" w:rsidP="00823C17">
            <w:pPr>
              <w:rPr>
                <w:rFonts w:eastAsia="Cambria Math"/>
                <w:color w:val="000000"/>
                <w:lang w:eastAsia="ko-KR"/>
              </w:rPr>
            </w:pPr>
          </w:p>
        </w:tc>
      </w:tr>
      <w:tr w:rsidR="00823C17" w:rsidRPr="000B2A2B" w:rsidTr="00CD409A">
        <w:tc>
          <w:tcPr>
            <w:tcW w:w="648" w:type="dxa"/>
          </w:tcPr>
          <w:p w:rsidR="00823C17" w:rsidRPr="00055918" w:rsidRDefault="00823C17" w:rsidP="00823C17">
            <w:pPr>
              <w:rPr>
                <w:color w:val="000000"/>
              </w:rPr>
            </w:pPr>
            <w:r w:rsidRPr="00055918">
              <w:rPr>
                <w:color w:val="000000"/>
              </w:rPr>
              <w:t>3</w:t>
            </w:r>
          </w:p>
        </w:tc>
        <w:tc>
          <w:tcPr>
            <w:tcW w:w="5670" w:type="dxa"/>
          </w:tcPr>
          <w:p w:rsidR="00823C17" w:rsidRPr="00952A97" w:rsidRDefault="00823C17" w:rsidP="00823C17">
            <w:pPr>
              <w:pStyle w:val="ListParagraph"/>
              <w:spacing w:before="120" w:after="0" w:line="240" w:lineRule="auto"/>
              <w:ind w:left="0"/>
              <w:rPr>
                <w:rFonts w:ascii="Times New Roman" w:eastAsia="monospace" w:hAnsi="Times New Roman"/>
                <w:szCs w:val="20"/>
                <w:lang w:eastAsia="de-DE"/>
              </w:rPr>
            </w:pPr>
            <w:r>
              <w:rPr>
                <w:rFonts w:ascii="Times New Roman" w:eastAsia="monospace" w:hAnsi="Times New Roman"/>
                <w:szCs w:val="20"/>
                <w:lang w:eastAsia="de-DE"/>
              </w:rPr>
              <w:t>Test w/o residual scaling</w:t>
            </w:r>
          </w:p>
        </w:tc>
        <w:tc>
          <w:tcPr>
            <w:tcW w:w="1620" w:type="dxa"/>
          </w:tcPr>
          <w:p w:rsidR="00823C17" w:rsidRPr="00055918" w:rsidRDefault="00823C17" w:rsidP="00823C17">
            <w:pPr>
              <w:rPr>
                <w:szCs w:val="24"/>
                <w:lang w:eastAsia="de-DE"/>
              </w:rPr>
            </w:pPr>
            <w:proofErr w:type="spellStart"/>
            <w:r>
              <w:rPr>
                <w:szCs w:val="24"/>
                <w:lang w:eastAsia="de-DE"/>
              </w:rPr>
              <w:t>Hongtao</w:t>
            </w:r>
            <w:proofErr w:type="spellEnd"/>
            <w:r>
              <w:rPr>
                <w:szCs w:val="24"/>
                <w:lang w:eastAsia="de-DE"/>
              </w:rPr>
              <w:t xml:space="preserve"> Wang</w:t>
            </w:r>
          </w:p>
        </w:tc>
        <w:tc>
          <w:tcPr>
            <w:tcW w:w="1620" w:type="dxa"/>
          </w:tcPr>
          <w:p w:rsidR="00823C17" w:rsidRPr="00AB05F1" w:rsidRDefault="00823C17" w:rsidP="00823C17">
            <w:pPr>
              <w:rPr>
                <w:rFonts w:eastAsia="Cambria Math"/>
                <w:color w:val="000000"/>
                <w:lang w:eastAsia="ko-KR"/>
              </w:rPr>
            </w:pPr>
          </w:p>
        </w:tc>
      </w:tr>
      <w:tr w:rsidR="00823C17" w:rsidRPr="000B2A2B" w:rsidTr="00823C17">
        <w:tc>
          <w:tcPr>
            <w:tcW w:w="648" w:type="dxa"/>
          </w:tcPr>
          <w:p w:rsidR="00823C17" w:rsidRPr="00055918" w:rsidRDefault="00823C17" w:rsidP="00823C17">
            <w:pPr>
              <w:rPr>
                <w:color w:val="000000"/>
              </w:rPr>
            </w:pPr>
            <w:r>
              <w:rPr>
                <w:color w:val="000000"/>
              </w:rPr>
              <w:t>4</w:t>
            </w:r>
          </w:p>
        </w:tc>
        <w:tc>
          <w:tcPr>
            <w:tcW w:w="5670" w:type="dxa"/>
          </w:tcPr>
          <w:p w:rsidR="00823C17" w:rsidRDefault="00823C17" w:rsidP="00823C17">
            <w:pPr>
              <w:pStyle w:val="ListParagraph"/>
              <w:spacing w:before="120" w:after="0" w:line="240" w:lineRule="auto"/>
              <w:ind w:left="0"/>
              <w:rPr>
                <w:rFonts w:ascii="Times New Roman" w:eastAsia="monospace" w:hAnsi="Times New Roman"/>
                <w:szCs w:val="20"/>
                <w:lang w:eastAsia="de-DE"/>
              </w:rPr>
            </w:pPr>
            <w:r>
              <w:rPr>
                <w:rFonts w:ascii="Times New Roman" w:eastAsia="monospace" w:hAnsi="Times New Roman"/>
                <w:szCs w:val="20"/>
                <w:lang w:eastAsia="de-DE"/>
              </w:rPr>
              <w:t>Test different number of X models to understand trade-off</w:t>
            </w:r>
          </w:p>
        </w:tc>
        <w:tc>
          <w:tcPr>
            <w:tcW w:w="1620" w:type="dxa"/>
          </w:tcPr>
          <w:p w:rsidR="00823C17" w:rsidRPr="00055918" w:rsidRDefault="00823C17" w:rsidP="00823C17">
            <w:pPr>
              <w:rPr>
                <w:szCs w:val="24"/>
                <w:lang w:eastAsia="de-DE"/>
              </w:rPr>
            </w:pPr>
            <w:proofErr w:type="spellStart"/>
            <w:r>
              <w:rPr>
                <w:szCs w:val="24"/>
                <w:lang w:eastAsia="de-DE"/>
              </w:rPr>
              <w:t>Hongtao</w:t>
            </w:r>
            <w:proofErr w:type="spellEnd"/>
            <w:r>
              <w:rPr>
                <w:szCs w:val="24"/>
                <w:lang w:eastAsia="de-DE"/>
              </w:rPr>
              <w:t xml:space="preserve"> Wang</w:t>
            </w:r>
          </w:p>
        </w:tc>
        <w:tc>
          <w:tcPr>
            <w:tcW w:w="1620" w:type="dxa"/>
          </w:tcPr>
          <w:p w:rsidR="00823C17" w:rsidRPr="00AB05F1" w:rsidRDefault="00823C17" w:rsidP="00823C17">
            <w:pPr>
              <w:rPr>
                <w:rFonts w:eastAsia="Cambria Math"/>
                <w:color w:val="000000"/>
                <w:lang w:eastAsia="ko-KR"/>
              </w:rPr>
            </w:pPr>
          </w:p>
        </w:tc>
      </w:tr>
      <w:tr w:rsidR="00823C17" w:rsidRPr="000B2A2B" w:rsidTr="00823C17">
        <w:tc>
          <w:tcPr>
            <w:tcW w:w="648" w:type="dxa"/>
          </w:tcPr>
          <w:p w:rsidR="00823C17" w:rsidRPr="00055918" w:rsidRDefault="00823C17" w:rsidP="00823C17">
            <w:pPr>
              <w:rPr>
                <w:color w:val="000000"/>
              </w:rPr>
            </w:pPr>
            <w:r>
              <w:rPr>
                <w:color w:val="000000"/>
              </w:rPr>
              <w:t>5</w:t>
            </w:r>
          </w:p>
        </w:tc>
        <w:tc>
          <w:tcPr>
            <w:tcW w:w="5670" w:type="dxa"/>
          </w:tcPr>
          <w:p w:rsidR="00823C17" w:rsidRDefault="00823C17" w:rsidP="00823C17">
            <w:pPr>
              <w:pStyle w:val="ListParagraph"/>
              <w:spacing w:before="120" w:after="0" w:line="240" w:lineRule="auto"/>
              <w:ind w:left="0"/>
              <w:rPr>
                <w:rFonts w:ascii="Times New Roman" w:eastAsia="monospace" w:hAnsi="Times New Roman"/>
                <w:szCs w:val="20"/>
                <w:lang w:eastAsia="de-DE"/>
              </w:rPr>
            </w:pPr>
            <w:r>
              <w:rPr>
                <w:rFonts w:ascii="Times New Roman" w:eastAsia="monospace" w:hAnsi="Times New Roman"/>
                <w:szCs w:val="20"/>
                <w:lang w:eastAsia="de-DE"/>
              </w:rPr>
              <w:t>Test the interaction between the NN filter and existing filters (</w:t>
            </w:r>
            <w:proofErr w:type="spellStart"/>
            <w:r>
              <w:rPr>
                <w:rFonts w:ascii="Times New Roman" w:eastAsia="monospace" w:hAnsi="Times New Roman"/>
                <w:szCs w:val="20"/>
                <w:lang w:eastAsia="de-DE"/>
              </w:rPr>
              <w:t>Deblocking</w:t>
            </w:r>
            <w:proofErr w:type="spellEnd"/>
            <w:r>
              <w:rPr>
                <w:rFonts w:ascii="Times New Roman" w:eastAsia="monospace" w:hAnsi="Times New Roman"/>
                <w:szCs w:val="20"/>
                <w:lang w:eastAsia="de-DE"/>
              </w:rPr>
              <w:t>, SAO and ALF), e.g. using NN filter as post filter, placing NN filter at different locations.</w:t>
            </w:r>
          </w:p>
        </w:tc>
        <w:tc>
          <w:tcPr>
            <w:tcW w:w="1620" w:type="dxa"/>
          </w:tcPr>
          <w:p w:rsidR="00823C17" w:rsidRPr="00055918" w:rsidRDefault="00823C17" w:rsidP="00823C17">
            <w:pPr>
              <w:rPr>
                <w:szCs w:val="24"/>
                <w:lang w:eastAsia="de-DE"/>
              </w:rPr>
            </w:pPr>
            <w:proofErr w:type="spellStart"/>
            <w:r>
              <w:rPr>
                <w:szCs w:val="24"/>
                <w:lang w:eastAsia="de-DE"/>
              </w:rPr>
              <w:t>Hongtao</w:t>
            </w:r>
            <w:proofErr w:type="spellEnd"/>
            <w:r>
              <w:rPr>
                <w:szCs w:val="24"/>
                <w:lang w:eastAsia="de-DE"/>
              </w:rPr>
              <w:t xml:space="preserve"> Wang</w:t>
            </w:r>
          </w:p>
        </w:tc>
        <w:tc>
          <w:tcPr>
            <w:tcW w:w="1620" w:type="dxa"/>
          </w:tcPr>
          <w:p w:rsidR="00823C17" w:rsidRPr="00AB05F1" w:rsidRDefault="00823C17" w:rsidP="00823C17">
            <w:pPr>
              <w:rPr>
                <w:rFonts w:eastAsia="Cambria Math"/>
                <w:color w:val="000000"/>
                <w:lang w:eastAsia="ko-KR"/>
              </w:rPr>
            </w:pPr>
          </w:p>
        </w:tc>
      </w:tr>
    </w:tbl>
    <w:p w:rsidR="00B070D5" w:rsidRPr="00B66691" w:rsidRDefault="00B070D5" w:rsidP="00AA58D5">
      <w:pPr>
        <w:jc w:val="both"/>
        <w:rPr>
          <w:rFonts w:eastAsia="Wingdings"/>
          <w:b/>
          <w:i/>
          <w:color w:val="000000"/>
          <w:sz w:val="24"/>
          <w:lang w:eastAsia="zh-CN"/>
        </w:rPr>
      </w:pPr>
    </w:p>
    <w:p w:rsidR="00A9489F" w:rsidRPr="00A9489F" w:rsidRDefault="00A9489F" w:rsidP="00A9489F">
      <w:pPr>
        <w:pStyle w:val="ListParagraph"/>
        <w:keepNext/>
        <w:numPr>
          <w:ilvl w:val="6"/>
          <w:numId w:val="19"/>
        </w:numPr>
        <w:tabs>
          <w:tab w:val="left" w:pos="360"/>
          <w:tab w:val="left" w:pos="720"/>
          <w:tab w:val="left" w:pos="1080"/>
          <w:tab w:val="left" w:pos="1440"/>
          <w:tab w:val="left" w:pos="1800"/>
          <w:tab w:val="left" w:pos="2160"/>
          <w:tab w:val="left" w:pos="2880"/>
        </w:tabs>
        <w:overflowPunct w:val="0"/>
        <w:autoSpaceDE w:val="0"/>
        <w:autoSpaceDN w:val="0"/>
        <w:adjustRightInd w:val="0"/>
        <w:spacing w:before="240" w:after="60" w:line="240" w:lineRule="auto"/>
        <w:contextualSpacing w:val="0"/>
        <w:jc w:val="left"/>
        <w:textAlignment w:val="baseline"/>
        <w:outlineLvl w:val="8"/>
        <w:rPr>
          <w:rFonts w:ascii="Times New Roman" w:eastAsia="SimSun" w:hAnsi="Times New Roman"/>
          <w:b/>
          <w:vanish/>
          <w:lang w:eastAsia="en-US"/>
        </w:rPr>
      </w:pPr>
    </w:p>
    <w:p w:rsidR="00A9489F" w:rsidRPr="00A9489F" w:rsidRDefault="00A9489F" w:rsidP="00A9489F">
      <w:pPr>
        <w:pStyle w:val="ListParagraph"/>
        <w:keepNext/>
        <w:numPr>
          <w:ilvl w:val="6"/>
          <w:numId w:val="19"/>
        </w:numPr>
        <w:tabs>
          <w:tab w:val="left" w:pos="360"/>
          <w:tab w:val="left" w:pos="720"/>
          <w:tab w:val="left" w:pos="1080"/>
          <w:tab w:val="left" w:pos="1440"/>
          <w:tab w:val="left" w:pos="1800"/>
          <w:tab w:val="left" w:pos="2160"/>
          <w:tab w:val="left" w:pos="2880"/>
        </w:tabs>
        <w:overflowPunct w:val="0"/>
        <w:autoSpaceDE w:val="0"/>
        <w:autoSpaceDN w:val="0"/>
        <w:adjustRightInd w:val="0"/>
        <w:spacing w:before="240" w:after="60" w:line="240" w:lineRule="auto"/>
        <w:contextualSpacing w:val="0"/>
        <w:jc w:val="left"/>
        <w:textAlignment w:val="baseline"/>
        <w:outlineLvl w:val="8"/>
        <w:rPr>
          <w:rFonts w:ascii="Times New Roman" w:eastAsia="SimSun" w:hAnsi="Times New Roman"/>
          <w:b/>
          <w:vanish/>
          <w:lang w:eastAsia="en-US"/>
        </w:rPr>
      </w:pPr>
    </w:p>
    <w:p w:rsidR="00A9489F" w:rsidRPr="00A9489F" w:rsidRDefault="00A9489F" w:rsidP="00A9489F">
      <w:pPr>
        <w:pStyle w:val="ListParagraph"/>
        <w:keepNext/>
        <w:numPr>
          <w:ilvl w:val="7"/>
          <w:numId w:val="19"/>
        </w:numPr>
        <w:tabs>
          <w:tab w:val="left" w:pos="360"/>
          <w:tab w:val="left" w:pos="720"/>
          <w:tab w:val="left" w:pos="1080"/>
          <w:tab w:val="left" w:pos="1440"/>
          <w:tab w:val="left" w:pos="1800"/>
          <w:tab w:val="left" w:pos="2160"/>
          <w:tab w:val="left" w:pos="2880"/>
        </w:tabs>
        <w:overflowPunct w:val="0"/>
        <w:autoSpaceDE w:val="0"/>
        <w:autoSpaceDN w:val="0"/>
        <w:adjustRightInd w:val="0"/>
        <w:spacing w:before="240" w:after="60" w:line="240" w:lineRule="auto"/>
        <w:contextualSpacing w:val="0"/>
        <w:jc w:val="left"/>
        <w:textAlignment w:val="baseline"/>
        <w:outlineLvl w:val="8"/>
        <w:rPr>
          <w:rFonts w:ascii="Times New Roman" w:eastAsia="SimSun" w:hAnsi="Times New Roman"/>
          <w:b/>
          <w:vanish/>
          <w:lang w:eastAsia="en-US"/>
        </w:rPr>
      </w:pPr>
    </w:p>
    <w:p w:rsidR="00AA58D5" w:rsidRPr="00A9489F" w:rsidRDefault="00AA58D5" w:rsidP="00A9489F">
      <w:pPr>
        <w:pStyle w:val="Heading3"/>
        <w:ind w:left="709" w:hanging="709"/>
      </w:pPr>
      <w:r w:rsidRPr="00AA58D5">
        <w:t>JVET-T0088</w:t>
      </w:r>
      <w:r w:rsidRPr="003E7A5E">
        <w:t xml:space="preserve"> </w:t>
      </w:r>
      <w:r w:rsidRPr="00A9489F">
        <w:t xml:space="preserve">AHG11: Convolutional neural networks-based in-loop filter [Y. Li, L. Zhang, K. Zhang, </w:t>
      </w:r>
      <w:proofErr w:type="gramStart"/>
      <w:r w:rsidRPr="00A9489F">
        <w:t>Y</w:t>
      </w:r>
      <w:proofErr w:type="gramEnd"/>
      <w:r w:rsidRPr="00A9489F">
        <w:t>. He, J. Xu (</w:t>
      </w:r>
      <w:proofErr w:type="spellStart"/>
      <w:r w:rsidRPr="00A9489F">
        <w:t>Bytedance</w:t>
      </w:r>
      <w:proofErr w:type="spellEnd"/>
      <w:r w:rsidRPr="00A9489F">
        <w:t>)]</w:t>
      </w:r>
    </w:p>
    <w:p w:rsidR="00A9489F" w:rsidRDefault="00A9489F" w:rsidP="00A9489F">
      <w:pPr>
        <w:tabs>
          <w:tab w:val="clear" w:pos="1440"/>
        </w:tabs>
        <w:jc w:val="both"/>
        <w:rPr>
          <w:b/>
          <w:i/>
        </w:rPr>
      </w:pPr>
      <w:r>
        <w:rPr>
          <w:b/>
          <w:i/>
        </w:rPr>
        <w:t>D</w:t>
      </w:r>
      <w:r w:rsidRPr="001E2FFB">
        <w:rPr>
          <w:b/>
          <w:i/>
        </w:rPr>
        <w:t xml:space="preserve">escription of the technology. </w:t>
      </w:r>
    </w:p>
    <w:p w:rsidR="00F57437" w:rsidRDefault="00F57437" w:rsidP="009C44A6">
      <w:pPr>
        <w:jc w:val="both"/>
      </w:pPr>
      <w:r>
        <w:rPr>
          <w:rFonts w:hint="eastAsia"/>
        </w:rPr>
        <w:t>T</w:t>
      </w:r>
      <w:r>
        <w:t xml:space="preserve">he backbone of the proposed CNN filtering method is shown in </w:t>
      </w:r>
      <w:r w:rsidR="00570792">
        <w:t>Fig. 6</w:t>
      </w:r>
      <w:r>
        <w:t>. To increase the receptive filed and reduce the complexity, the proposed method contains a convolutional layer with a stride of 2 at the beginning. After passing through this layer, the spatial resolution of feature maps reduces to the half of the input size in both horizontal and vertical direction. The feature maps output from the first convolutional layer then go through several sequentially stacked residual blocks. The last convolutional</w:t>
      </w:r>
      <w:r w:rsidR="00521DC5">
        <w:t xml:space="preserve"> </w:t>
      </w:r>
      <w:r>
        <w:t>layer takes the feature maps from the last residual block as an input and produces 4 feature maps of N</w:t>
      </w:r>
      <w:r w:rsidR="00D95656">
        <w:t>×</w:t>
      </w:r>
      <w:r>
        <w:t>N. Finally, a shuffle layer is adopted to generate the filter image whose spatial resolution is the same as the</w:t>
      </w:r>
      <w:r w:rsidR="00E13E71">
        <w:t xml:space="preserve"> </w:t>
      </w:r>
      <w:r w:rsidR="008F2813">
        <w:t>I</w:t>
      </w:r>
      <w:r>
        <w:t>nput to the CNN, i.e. 2N</w:t>
      </w:r>
      <w:r w:rsidR="00D95656">
        <w:t>×</w:t>
      </w:r>
      <m:oMath>
        <m:r>
          <w:ins w:id="73" w:author="Semih Esenlik" w:date="2020-10-14T13:17:00Z">
            <m:rPr>
              <m:sty m:val="p"/>
            </m:rPr>
            <w:rPr>
              <w:rFonts w:ascii="Cambria Math" w:hAnsi="Cambria Math"/>
            </w:rPr>
            <m:t>×</m:t>
          </w:ins>
        </m:r>
      </m:oMath>
      <w:r>
        <w:rPr>
          <w:rFonts w:hint="eastAsia"/>
        </w:rPr>
        <w:t>2</w:t>
      </w:r>
      <w:r>
        <w:t>N. Other details related to the network architecture are illustrated as below:</w:t>
      </w:r>
    </w:p>
    <w:p w:rsidR="00F57437" w:rsidRPr="00952A97" w:rsidRDefault="00F57437" w:rsidP="009C44A6">
      <w:pPr>
        <w:pStyle w:val="ListParagraph"/>
        <w:numPr>
          <w:ilvl w:val="0"/>
          <w:numId w:val="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rFonts w:ascii="Times New Roman" w:eastAsia="SimSun" w:hAnsi="Times New Roman"/>
          <w:szCs w:val="20"/>
          <w:lang w:eastAsia="en-US"/>
        </w:rPr>
      </w:pPr>
      <w:r w:rsidRPr="00952A97">
        <w:rPr>
          <w:rFonts w:ascii="Times New Roman" w:eastAsia="SimSun" w:hAnsi="Times New Roman"/>
          <w:szCs w:val="20"/>
          <w:lang w:eastAsia="en-US"/>
        </w:rPr>
        <w:t xml:space="preserve">For all of convolutional layers, kernel size of 3x3 is used. For internal convolutional layers, number of feature maps is set as 128. For the activation function, </w:t>
      </w:r>
      <w:proofErr w:type="spellStart"/>
      <w:r w:rsidRPr="00952A97">
        <w:rPr>
          <w:rFonts w:ascii="Times New Roman" w:eastAsia="SimSun" w:hAnsi="Times New Roman"/>
          <w:szCs w:val="20"/>
          <w:lang w:eastAsia="en-US"/>
        </w:rPr>
        <w:t>PReLU</w:t>
      </w:r>
      <w:proofErr w:type="spellEnd"/>
      <w:r w:rsidRPr="00952A97">
        <w:rPr>
          <w:rFonts w:ascii="Times New Roman" w:eastAsia="SimSun" w:hAnsi="Times New Roman"/>
          <w:szCs w:val="20"/>
          <w:lang w:eastAsia="en-US"/>
        </w:rPr>
        <w:t xml:space="preserve"> is used.</w:t>
      </w:r>
    </w:p>
    <w:p w:rsidR="00F57437" w:rsidRPr="00952A97" w:rsidRDefault="00F57437" w:rsidP="009C44A6">
      <w:pPr>
        <w:pStyle w:val="ListParagraph"/>
        <w:numPr>
          <w:ilvl w:val="0"/>
          <w:numId w:val="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rFonts w:ascii="Times New Roman" w:eastAsia="SimSun" w:hAnsi="Times New Roman"/>
          <w:szCs w:val="20"/>
          <w:lang w:eastAsia="en-US"/>
        </w:rPr>
      </w:pPr>
      <w:r w:rsidRPr="00952A97">
        <w:rPr>
          <w:rFonts w:ascii="Times New Roman" w:eastAsia="SimSun" w:hAnsi="Times New Roman"/>
          <w:szCs w:val="20"/>
          <w:lang w:eastAsia="en-US"/>
        </w:rPr>
        <w:t xml:space="preserve">Different groups of models are trained for I slice and B slice, respectively. </w:t>
      </w:r>
    </w:p>
    <w:p w:rsidR="00F57437" w:rsidRPr="00952A97" w:rsidRDefault="00F57437" w:rsidP="009C44A6">
      <w:pPr>
        <w:pStyle w:val="ListParagraph"/>
        <w:numPr>
          <w:ilvl w:val="0"/>
          <w:numId w:val="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rFonts w:ascii="Times New Roman" w:eastAsia="SimSun" w:hAnsi="Times New Roman"/>
          <w:szCs w:val="20"/>
          <w:lang w:eastAsia="en-US"/>
        </w:rPr>
      </w:pPr>
      <w:r w:rsidRPr="00952A97">
        <w:rPr>
          <w:rFonts w:ascii="Times New Roman" w:eastAsia="SimSun" w:hAnsi="Times New Roman"/>
          <w:szCs w:val="20"/>
          <w:lang w:eastAsia="en-US"/>
        </w:rPr>
        <w:t>When training the CNN filters for I slices, prediction and partition information are also fed into the network.</w:t>
      </w:r>
    </w:p>
    <w:p w:rsidR="00F57437" w:rsidRDefault="00C13613" w:rsidP="00F57437">
      <w:pPr>
        <w:jc w:val="center"/>
      </w:pPr>
      <w:r w:rsidRPr="00F02F04">
        <w:rPr>
          <w:noProof/>
          <w:lang w:val="en-US" w:eastAsia="ko-KR"/>
        </w:rPr>
        <w:lastRenderedPageBreak/>
        <w:drawing>
          <wp:inline distT="0" distB="0" distL="0" distR="0">
            <wp:extent cx="4851400" cy="1397635"/>
            <wp:effectExtent l="0" t="0" r="0" b="0"/>
            <wp:docPr id="1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51400" cy="1397635"/>
                    </a:xfrm>
                    <a:prstGeom prst="rect">
                      <a:avLst/>
                    </a:prstGeom>
                    <a:noFill/>
                    <a:ln>
                      <a:noFill/>
                    </a:ln>
                  </pic:spPr>
                </pic:pic>
              </a:graphicData>
            </a:graphic>
          </wp:inline>
        </w:drawing>
      </w:r>
    </w:p>
    <w:p w:rsidR="00F57437" w:rsidRPr="000611B7" w:rsidRDefault="007E1F35" w:rsidP="00F57437">
      <w:pPr>
        <w:jc w:val="center"/>
      </w:pPr>
      <w:bookmarkStart w:id="74" w:name="_Ref52388567"/>
      <w:r w:rsidRPr="007E1F35">
        <w:rPr>
          <w:i/>
          <w:iCs/>
          <w:szCs w:val="22"/>
        </w:rPr>
        <w:t>Figure</w:t>
      </w:r>
      <w:r w:rsidR="00F57437" w:rsidRPr="001A0BF2">
        <w:rPr>
          <w:i/>
          <w:iCs/>
          <w:szCs w:val="22"/>
        </w:rPr>
        <w:t xml:space="preserve">. </w:t>
      </w:r>
      <w:bookmarkEnd w:id="74"/>
      <w:r w:rsidR="00570792">
        <w:rPr>
          <w:i/>
          <w:iCs/>
          <w:szCs w:val="22"/>
        </w:rPr>
        <w:t>6</w:t>
      </w:r>
      <w:r w:rsidR="00F57437">
        <w:t xml:space="preserve">. </w:t>
      </w:r>
      <w:r w:rsidR="00F57437" w:rsidRPr="005B17FE">
        <w:rPr>
          <w:i/>
          <w:iCs/>
        </w:rPr>
        <w:t>(</w:t>
      </w:r>
      <w:proofErr w:type="gramStart"/>
      <w:r w:rsidR="00F57437" w:rsidRPr="005B17FE">
        <w:rPr>
          <w:i/>
          <w:iCs/>
        </w:rPr>
        <w:t>a</w:t>
      </w:r>
      <w:proofErr w:type="gramEnd"/>
      <w:r w:rsidR="00F57437" w:rsidRPr="005B17FE">
        <w:rPr>
          <w:i/>
          <w:iCs/>
        </w:rPr>
        <w:t>)</w:t>
      </w:r>
      <w:r w:rsidR="00F57437" w:rsidRPr="005B17FE">
        <w:t xml:space="preserve"> </w:t>
      </w:r>
      <w:r w:rsidR="00F57437" w:rsidRPr="005B17FE">
        <w:rPr>
          <w:i/>
          <w:iCs/>
        </w:rPr>
        <w:t>Architecture of the proposed CNN filter. M denotes the number of feature maps. N stands for the number of samples in one dimension. (b) Construction of Res Block in (a)</w:t>
      </w:r>
    </w:p>
    <w:p w:rsidR="00191419" w:rsidRDefault="00191419" w:rsidP="00191419">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ins w:id="75" w:author="Elena Alshina" w:date="2020-10-30T15:57:00Z">
        <w:r w:rsidR="009A6838" w:rsidRPr="009A6838">
          <w:rPr>
            <w:rPrChange w:id="76" w:author="Elena Alshina" w:date="2020-10-30T15:58:00Z">
              <w:rPr>
                <w:rStyle w:val="Hyperlink"/>
                <w:rFonts w:ascii="Segoe UI" w:hAnsi="Segoe UI" w:cs="Segoe UI"/>
                <w:sz w:val="21"/>
                <w:szCs w:val="21"/>
                <w:shd w:val="clear" w:color="auto" w:fill="F1F9FF"/>
              </w:rPr>
            </w:rPrChange>
          </w:rPr>
          <w:t>https</w:t>
        </w:r>
        <w:proofErr w:type="gramEnd"/>
        <w:r w:rsidR="009A6838" w:rsidRPr="009A6838">
          <w:rPr>
            <w:rPrChange w:id="77" w:author="Elena Alshina" w:date="2020-10-30T15:58:00Z">
              <w:rPr>
                <w:rStyle w:val="Hyperlink"/>
                <w:rFonts w:ascii="Segoe UI" w:hAnsi="Segoe UI" w:cs="Segoe UI"/>
                <w:sz w:val="21"/>
                <w:szCs w:val="21"/>
                <w:shd w:val="clear" w:color="auto" w:fill="F1F9FF"/>
              </w:rPr>
            </w:rPrChange>
          </w:rPr>
          <w:t>://vcgit.hhi.fraunhofer.de/jvet-t-ee1/VVCSoftware_VTM/-/tree/EE-JVET-T00</w:t>
        </w:r>
      </w:ins>
      <w:ins w:id="78" w:author="Elena Alshina" w:date="2020-10-30T15:58:00Z">
        <w:r w:rsidR="009A6838" w:rsidRPr="009A6838">
          <w:rPr>
            <w:rPrChange w:id="79" w:author="Elena Alshina" w:date="2020-10-30T15:58:00Z">
              <w:rPr>
                <w:rStyle w:val="Hyperlink"/>
                <w:rFonts w:ascii="Segoe UI" w:hAnsi="Segoe UI" w:cs="Segoe UI"/>
                <w:sz w:val="21"/>
                <w:szCs w:val="21"/>
                <w:shd w:val="clear" w:color="auto" w:fill="F1F9FF"/>
              </w:rPr>
            </w:rPrChange>
          </w:rPr>
          <w:t>88</w:t>
        </w:r>
        <w:r w:rsidR="009A6838">
          <w:rPr>
            <w:rFonts w:ascii="Segoe UI" w:hAnsi="Segoe UI" w:cs="Segoe UI"/>
            <w:sz w:val="21"/>
            <w:szCs w:val="21"/>
            <w:shd w:val="clear" w:color="auto" w:fill="F1F9FF"/>
          </w:rPr>
          <w:t xml:space="preserve">" </w:t>
        </w:r>
      </w:ins>
      <w:ins w:id="80" w:author="Elena Alshina" w:date="2020-10-30T15:57:00Z">
        <w:r w:rsidR="009A6838" w:rsidRPr="009A6838">
          <w:rPr>
            <w:rStyle w:val="Hyperlink"/>
            <w:rFonts w:ascii="Segoe UI" w:hAnsi="Segoe UI" w:cs="Segoe UI"/>
            <w:sz w:val="21"/>
            <w:szCs w:val="21"/>
            <w:shd w:val="clear" w:color="auto" w:fill="F1F9FF"/>
          </w:rPr>
          <w:t>https://vcgit.hhi.fraunhofer.de/jvet-t-ee1/VVCSoftware_VTM/-/tree/EE-JVET-T00</w:t>
        </w:r>
      </w:ins>
      <w:ins w:id="81" w:author="Elena Alshina" w:date="2020-10-30T15:58:00Z">
        <w:r w:rsidR="009A6838" w:rsidRPr="009A6838">
          <w:rPr>
            <w:rStyle w:val="Hyperlink"/>
            <w:rFonts w:ascii="Segoe UI" w:hAnsi="Segoe UI" w:cs="Segoe UI"/>
            <w:sz w:val="21"/>
            <w:szCs w:val="21"/>
            <w:shd w:val="clear" w:color="auto" w:fill="F1F9FF"/>
          </w:rPr>
          <w:t>8</w:t>
        </w:r>
        <w:r w:rsidR="009A6838" w:rsidRPr="005B5925">
          <w:rPr>
            <w:rStyle w:val="Hyperlink"/>
            <w:rFonts w:ascii="Segoe UI" w:hAnsi="Segoe UI" w:cs="Segoe UI"/>
            <w:sz w:val="21"/>
            <w:szCs w:val="21"/>
            <w:shd w:val="clear" w:color="auto" w:fill="F1F9FF"/>
          </w:rPr>
          <w:t>8</w:t>
        </w:r>
      </w:ins>
      <w:del w:id="82" w:author="Elena Alshina" w:date="2020-10-30T15:57:00Z">
        <w:r w:rsidRPr="00823246" w:rsidDel="009A6838">
          <w:rPr>
            <w:rFonts w:eastAsia="Wingdings"/>
            <w:b/>
            <w:i/>
            <w:color w:val="000000"/>
            <w:sz w:val="24"/>
            <w:highlight w:val="yellow"/>
            <w:lang w:eastAsia="zh-CN"/>
          </w:rPr>
          <w:delText>XXX_EE-JVET-T</w:delText>
        </w:r>
        <w:r w:rsidDel="009A6838">
          <w:rPr>
            <w:rFonts w:eastAsia="Wingdings"/>
            <w:b/>
            <w:i/>
            <w:color w:val="000000"/>
            <w:sz w:val="24"/>
            <w:highlight w:val="yellow"/>
            <w:lang w:eastAsia="zh-CN"/>
          </w:rPr>
          <w:delText>00</w:delText>
        </w:r>
        <w:r w:rsidR="005278C7" w:rsidDel="009A6838">
          <w:rPr>
            <w:rFonts w:eastAsia="Wingdings"/>
            <w:b/>
            <w:i/>
            <w:color w:val="000000"/>
            <w:sz w:val="24"/>
            <w:highlight w:val="yellow"/>
            <w:lang w:eastAsia="zh-CN"/>
          </w:rPr>
          <w:delText>88</w:delText>
        </w:r>
        <w:r w:rsidRPr="00823246" w:rsidDel="009A6838">
          <w:rPr>
            <w:rFonts w:eastAsia="Wingdings"/>
            <w:b/>
            <w:i/>
            <w:color w:val="000000"/>
            <w:sz w:val="24"/>
            <w:highlight w:val="yellow"/>
            <w:lang w:eastAsia="zh-CN"/>
          </w:rPr>
          <w:delText>_XXX</w:delText>
        </w:r>
      </w:del>
    </w:p>
    <w:p w:rsidR="00191419" w:rsidRPr="00823246" w:rsidRDefault="00191419" w:rsidP="00191419">
      <w:pPr>
        <w:rPr>
          <w:rFonts w:ascii="Segoe UI" w:hAnsi="Segoe UI" w:cs="Segoe UI"/>
          <w:color w:val="484644"/>
          <w:sz w:val="18"/>
          <w:szCs w:val="18"/>
          <w:shd w:val="clear" w:color="auto" w:fill="FFFFFF"/>
        </w:rPr>
      </w:pPr>
      <w:r>
        <w:rPr>
          <w:rFonts w:eastAsia="Wingdings"/>
          <w:b/>
          <w:i/>
          <w:color w:val="000000"/>
          <w:sz w:val="24"/>
          <w:lang w:eastAsia="zh-CN"/>
        </w:rPr>
        <w:t xml:space="preserve">SW branch </w:t>
      </w:r>
      <w:proofErr w:type="gramStart"/>
      <w:r>
        <w:rPr>
          <w:rFonts w:eastAsia="Wingdings"/>
          <w:b/>
          <w:i/>
          <w:color w:val="000000"/>
          <w:sz w:val="24"/>
          <w:lang w:eastAsia="zh-CN"/>
        </w:rPr>
        <w:t xml:space="preserve">owner </w:t>
      </w:r>
      <w:r w:rsidR="005278C7">
        <w:rPr>
          <w:rFonts w:eastAsia="Wingdings"/>
          <w:b/>
          <w:i/>
          <w:color w:val="000000"/>
          <w:sz w:val="24"/>
          <w:lang w:eastAsia="zh-CN"/>
        </w:rPr>
        <w:t xml:space="preserve"> </w:t>
      </w:r>
      <w:r w:rsidR="005278C7" w:rsidRPr="00870AC8">
        <w:t>Yue</w:t>
      </w:r>
      <w:proofErr w:type="gramEnd"/>
      <w:r w:rsidR="005278C7" w:rsidRPr="00870AC8">
        <w:t xml:space="preserve"> Li </w:t>
      </w:r>
      <w:r w:rsidR="005278C7">
        <w:t>yue.li@bytedance.com</w:t>
      </w:r>
    </w:p>
    <w:p w:rsidR="00AA58D5" w:rsidRDefault="00AA58D5" w:rsidP="00AA58D5">
      <w:pPr>
        <w:rPr>
          <w:rFonts w:eastAsia="Wingdings"/>
          <w:b/>
          <w:i/>
          <w:color w:val="000000"/>
          <w:sz w:val="24"/>
          <w:lang w:eastAsia="zh-CN"/>
        </w:rPr>
      </w:pPr>
      <w:r w:rsidRPr="00EB53C7">
        <w:rPr>
          <w:rFonts w:eastAsia="Wingdings"/>
          <w:b/>
          <w:i/>
          <w:color w:val="000000"/>
          <w:sz w:val="24"/>
          <w:lang w:eastAsia="zh-CN"/>
        </w:rPr>
        <w:t>Questions recommended to be answered during EE test</w:t>
      </w:r>
      <w:r>
        <w:rPr>
          <w:rFonts w:eastAsia="Wingdings"/>
          <w:b/>
          <w:i/>
          <w:color w:val="000000"/>
          <w:sz w:val="24"/>
          <w:lang w:eastAsia="zh-CN"/>
        </w:rPr>
        <w:t>:</w:t>
      </w:r>
    </w:p>
    <w:p w:rsidR="00AD2386" w:rsidRDefault="00AD2386" w:rsidP="00AD2386">
      <w:pPr>
        <w:numPr>
          <w:ilvl w:val="0"/>
          <w:numId w:val="47"/>
        </w:numPr>
        <w:tabs>
          <w:tab w:val="clear" w:pos="360"/>
          <w:tab w:val="clear" w:pos="720"/>
          <w:tab w:val="clear" w:pos="1080"/>
          <w:tab w:val="clear" w:pos="1440"/>
        </w:tabs>
        <w:overflowPunct/>
        <w:autoSpaceDE/>
        <w:autoSpaceDN/>
        <w:adjustRightInd/>
        <w:spacing w:before="0"/>
        <w:textAlignment w:val="auto"/>
        <w:rPr>
          <w:lang w:val="en-US" w:eastAsia="zh-CN"/>
        </w:rPr>
      </w:pPr>
      <w:r>
        <w:rPr>
          <w:lang w:val="en-US" w:eastAsia="zh-CN"/>
        </w:rPr>
        <w:t>Impact of number of residual blocks?</w:t>
      </w:r>
    </w:p>
    <w:p w:rsidR="006048BF" w:rsidRPr="00AD2386" w:rsidRDefault="006048BF" w:rsidP="00AD2386">
      <w:pPr>
        <w:numPr>
          <w:ilvl w:val="0"/>
          <w:numId w:val="47"/>
        </w:numPr>
        <w:tabs>
          <w:tab w:val="clear" w:pos="360"/>
          <w:tab w:val="clear" w:pos="720"/>
          <w:tab w:val="clear" w:pos="1080"/>
          <w:tab w:val="clear" w:pos="1440"/>
        </w:tabs>
        <w:overflowPunct/>
        <w:autoSpaceDE/>
        <w:autoSpaceDN/>
        <w:adjustRightInd/>
        <w:spacing w:before="0"/>
        <w:textAlignment w:val="auto"/>
        <w:rPr>
          <w:lang w:val="en-US" w:eastAsia="zh-CN"/>
        </w:rPr>
      </w:pPr>
      <w:r w:rsidRPr="00AD2386">
        <w:rPr>
          <w:lang w:val="en-US" w:eastAsia="zh-CN"/>
        </w:rPr>
        <w:t>Impact of number of feature maps?</w:t>
      </w:r>
    </w:p>
    <w:p w:rsidR="005E0C73" w:rsidRDefault="005E0C73" w:rsidP="005E0C73">
      <w:pPr>
        <w:rPr>
          <w:lang w:eastAsia="de-DE"/>
        </w:rPr>
      </w:pPr>
    </w:p>
    <w:p w:rsidR="00232EF0" w:rsidRDefault="00232EF0" w:rsidP="005E0C73">
      <w:pPr>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p w:rsidR="00232EF0" w:rsidRPr="00AA58D5" w:rsidRDefault="00232EF0" w:rsidP="005E0C73">
      <w:pPr>
        <w:rPr>
          <w:lang w:eastAsia="de-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530"/>
        <w:gridCol w:w="1710"/>
      </w:tblGrid>
      <w:tr w:rsidR="00AD2386" w:rsidRPr="000B2A2B" w:rsidTr="00AD2386">
        <w:tc>
          <w:tcPr>
            <w:tcW w:w="648" w:type="dxa"/>
            <w:tcBorders>
              <w:top w:val="single" w:sz="4" w:space="0" w:color="auto"/>
              <w:left w:val="single" w:sz="4" w:space="0" w:color="auto"/>
              <w:bottom w:val="single" w:sz="4" w:space="0" w:color="auto"/>
              <w:right w:val="single" w:sz="4" w:space="0" w:color="auto"/>
            </w:tcBorders>
          </w:tcPr>
          <w:p w:rsidR="00AD2386" w:rsidRPr="00055918" w:rsidRDefault="00AD2386" w:rsidP="00AD2386">
            <w:pPr>
              <w:jc w:val="both"/>
              <w:rPr>
                <w:color w:val="000000"/>
              </w:rPr>
            </w:pPr>
            <w:r w:rsidRPr="00055918">
              <w:rPr>
                <w:color w:val="000000"/>
              </w:rPr>
              <w:t>#</w:t>
            </w:r>
          </w:p>
        </w:tc>
        <w:tc>
          <w:tcPr>
            <w:tcW w:w="5670" w:type="dxa"/>
            <w:tcBorders>
              <w:top w:val="single" w:sz="4" w:space="0" w:color="auto"/>
              <w:left w:val="single" w:sz="4" w:space="0" w:color="auto"/>
              <w:bottom w:val="single" w:sz="4" w:space="0" w:color="auto"/>
              <w:right w:val="single" w:sz="4" w:space="0" w:color="auto"/>
            </w:tcBorders>
          </w:tcPr>
          <w:p w:rsidR="00AD2386" w:rsidRPr="00AB05F1" w:rsidRDefault="00AD2386" w:rsidP="00AD2386">
            <w:pPr>
              <w:jc w:val="both"/>
              <w:rPr>
                <w:color w:val="000000"/>
              </w:rPr>
            </w:pPr>
            <w:r w:rsidRPr="00AB05F1">
              <w:rPr>
                <w:color w:val="000000"/>
              </w:rPr>
              <w:t>Test</w:t>
            </w:r>
          </w:p>
        </w:tc>
        <w:tc>
          <w:tcPr>
            <w:tcW w:w="1530" w:type="dxa"/>
            <w:tcBorders>
              <w:top w:val="single" w:sz="4" w:space="0" w:color="auto"/>
              <w:left w:val="single" w:sz="4" w:space="0" w:color="auto"/>
              <w:bottom w:val="single" w:sz="4" w:space="0" w:color="auto"/>
              <w:right w:val="single" w:sz="4" w:space="0" w:color="auto"/>
            </w:tcBorders>
          </w:tcPr>
          <w:p w:rsidR="00AD2386" w:rsidRPr="00AB05F1" w:rsidRDefault="00AD2386" w:rsidP="00AD2386">
            <w:pPr>
              <w:jc w:val="both"/>
              <w:rPr>
                <w:color w:val="000000"/>
              </w:rPr>
            </w:pPr>
            <w:r w:rsidRPr="00AB05F1">
              <w:rPr>
                <w:color w:val="000000"/>
              </w:rPr>
              <w:t>Tester</w:t>
            </w:r>
          </w:p>
        </w:tc>
        <w:tc>
          <w:tcPr>
            <w:tcW w:w="1710" w:type="dxa"/>
            <w:tcBorders>
              <w:top w:val="single" w:sz="4" w:space="0" w:color="auto"/>
              <w:left w:val="single" w:sz="4" w:space="0" w:color="auto"/>
              <w:bottom w:val="single" w:sz="4" w:space="0" w:color="auto"/>
              <w:right w:val="single" w:sz="4" w:space="0" w:color="auto"/>
            </w:tcBorders>
          </w:tcPr>
          <w:p w:rsidR="00AD2386" w:rsidRPr="00B60CFA" w:rsidRDefault="00AD2386" w:rsidP="00AD2386">
            <w:pPr>
              <w:jc w:val="both"/>
              <w:rPr>
                <w:color w:val="000000"/>
              </w:rPr>
            </w:pPr>
            <w:r w:rsidRPr="00B60CFA">
              <w:rPr>
                <w:color w:val="000000"/>
              </w:rPr>
              <w:t>Cross-checker</w:t>
            </w:r>
          </w:p>
        </w:tc>
      </w:tr>
      <w:tr w:rsidR="00AD2386" w:rsidRPr="000B2A2B" w:rsidTr="00AD2386">
        <w:tc>
          <w:tcPr>
            <w:tcW w:w="648" w:type="dxa"/>
            <w:tcBorders>
              <w:top w:val="single" w:sz="4" w:space="0" w:color="auto"/>
              <w:left w:val="single" w:sz="4" w:space="0" w:color="auto"/>
              <w:bottom w:val="single" w:sz="4" w:space="0" w:color="auto"/>
              <w:right w:val="single" w:sz="4" w:space="0" w:color="auto"/>
            </w:tcBorders>
          </w:tcPr>
          <w:p w:rsidR="00AD2386" w:rsidRPr="00D724BC" w:rsidRDefault="00AD2386" w:rsidP="00AD2386">
            <w:pPr>
              <w:jc w:val="both"/>
              <w:rPr>
                <w:color w:val="000000"/>
              </w:rPr>
            </w:pPr>
            <w:r>
              <w:rPr>
                <w:rFonts w:hint="eastAsia"/>
                <w:color w:val="000000"/>
              </w:rPr>
              <w:t>1</w:t>
            </w:r>
          </w:p>
        </w:tc>
        <w:tc>
          <w:tcPr>
            <w:tcW w:w="567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rPr>
                <w:color w:val="000000"/>
              </w:rPr>
            </w:pPr>
            <w:r w:rsidRPr="00AD2386">
              <w:rPr>
                <w:rFonts w:hint="eastAsia"/>
                <w:color w:val="000000"/>
              </w:rPr>
              <w:t>JVET</w:t>
            </w:r>
            <w:r w:rsidRPr="00AD2386">
              <w:rPr>
                <w:color w:val="000000"/>
              </w:rPr>
              <w:t>-T0088 (M=128, #</w:t>
            </w:r>
            <w:proofErr w:type="spellStart"/>
            <w:r w:rsidRPr="00AD2386">
              <w:rPr>
                <w:color w:val="000000"/>
              </w:rPr>
              <w:t>resBlocks</w:t>
            </w:r>
            <w:proofErr w:type="spellEnd"/>
            <w:r w:rsidRPr="00AD2386">
              <w:rPr>
                <w:color w:val="000000"/>
              </w:rPr>
              <w:t>=16)</w:t>
            </w:r>
          </w:p>
        </w:tc>
        <w:tc>
          <w:tcPr>
            <w:tcW w:w="1530" w:type="dxa"/>
            <w:tcBorders>
              <w:top w:val="single" w:sz="4" w:space="0" w:color="auto"/>
              <w:left w:val="single" w:sz="4" w:space="0" w:color="auto"/>
              <w:bottom w:val="single" w:sz="4" w:space="0" w:color="auto"/>
              <w:right w:val="single" w:sz="4" w:space="0" w:color="auto"/>
            </w:tcBorders>
          </w:tcPr>
          <w:p w:rsidR="00AD2386" w:rsidRDefault="00AD2386" w:rsidP="00AD2386">
            <w:pPr>
              <w:jc w:val="both"/>
              <w:rPr>
                <w:color w:val="000000"/>
              </w:rPr>
            </w:pPr>
            <w:r>
              <w:rPr>
                <w:rFonts w:hint="eastAsia"/>
                <w:color w:val="000000"/>
              </w:rPr>
              <w:t>Y</w:t>
            </w:r>
            <w:r>
              <w:rPr>
                <w:color w:val="000000"/>
              </w:rPr>
              <w:t>ue Li</w:t>
            </w:r>
          </w:p>
        </w:tc>
        <w:tc>
          <w:tcPr>
            <w:tcW w:w="171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jc w:val="both"/>
              <w:rPr>
                <w:color w:val="000000"/>
              </w:rPr>
            </w:pPr>
          </w:p>
        </w:tc>
      </w:tr>
      <w:tr w:rsidR="00AD2386" w:rsidRPr="000B2A2B" w:rsidTr="00AD2386">
        <w:tc>
          <w:tcPr>
            <w:tcW w:w="648" w:type="dxa"/>
            <w:tcBorders>
              <w:top w:val="single" w:sz="4" w:space="0" w:color="auto"/>
              <w:left w:val="single" w:sz="4" w:space="0" w:color="auto"/>
              <w:bottom w:val="single" w:sz="4" w:space="0" w:color="auto"/>
              <w:right w:val="single" w:sz="4" w:space="0" w:color="auto"/>
            </w:tcBorders>
          </w:tcPr>
          <w:p w:rsidR="00AD2386" w:rsidRPr="00055918" w:rsidRDefault="00AD2386" w:rsidP="00AD2386">
            <w:pPr>
              <w:jc w:val="both"/>
              <w:rPr>
                <w:color w:val="000000"/>
              </w:rPr>
            </w:pPr>
            <w:r>
              <w:rPr>
                <w:color w:val="000000"/>
              </w:rPr>
              <w:t>2</w:t>
            </w:r>
          </w:p>
        </w:tc>
        <w:tc>
          <w:tcPr>
            <w:tcW w:w="567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rPr>
                <w:color w:val="000000"/>
              </w:rPr>
            </w:pPr>
            <w:r w:rsidRPr="00AD2386">
              <w:rPr>
                <w:rFonts w:hint="eastAsia"/>
                <w:color w:val="000000"/>
              </w:rPr>
              <w:t>M</w:t>
            </w:r>
            <w:r w:rsidRPr="00AD2386">
              <w:rPr>
                <w:color w:val="000000"/>
              </w:rPr>
              <w:t xml:space="preserve"> is changed from 128 to 64</w:t>
            </w:r>
          </w:p>
        </w:tc>
        <w:tc>
          <w:tcPr>
            <w:tcW w:w="1530" w:type="dxa"/>
            <w:tcBorders>
              <w:top w:val="single" w:sz="4" w:space="0" w:color="auto"/>
              <w:left w:val="single" w:sz="4" w:space="0" w:color="auto"/>
              <w:bottom w:val="single" w:sz="4" w:space="0" w:color="auto"/>
              <w:right w:val="single" w:sz="4" w:space="0" w:color="auto"/>
            </w:tcBorders>
          </w:tcPr>
          <w:p w:rsidR="00AD2386" w:rsidRPr="00055918" w:rsidRDefault="00AD2386" w:rsidP="00AD2386">
            <w:pPr>
              <w:jc w:val="both"/>
              <w:rPr>
                <w:color w:val="000000"/>
              </w:rPr>
            </w:pPr>
            <w:r>
              <w:rPr>
                <w:rFonts w:hint="eastAsia"/>
                <w:color w:val="000000"/>
              </w:rPr>
              <w:t>Y</w:t>
            </w:r>
            <w:r>
              <w:rPr>
                <w:color w:val="000000"/>
              </w:rPr>
              <w:t>ue Li</w:t>
            </w:r>
          </w:p>
        </w:tc>
        <w:tc>
          <w:tcPr>
            <w:tcW w:w="171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jc w:val="both"/>
              <w:rPr>
                <w:color w:val="000000"/>
              </w:rPr>
            </w:pPr>
          </w:p>
        </w:tc>
      </w:tr>
      <w:tr w:rsidR="00AD2386" w:rsidRPr="000B2A2B" w:rsidTr="00AD2386">
        <w:tc>
          <w:tcPr>
            <w:tcW w:w="648"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jc w:val="both"/>
              <w:rPr>
                <w:color w:val="000000"/>
              </w:rPr>
            </w:pPr>
            <w:r w:rsidRPr="00AD2386">
              <w:rPr>
                <w:color w:val="000000"/>
              </w:rPr>
              <w:t>3</w:t>
            </w:r>
          </w:p>
        </w:tc>
        <w:tc>
          <w:tcPr>
            <w:tcW w:w="567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rPr>
                <w:color w:val="000000"/>
              </w:rPr>
            </w:pPr>
            <w:r w:rsidRPr="00AD2386">
              <w:rPr>
                <w:color w:val="000000"/>
              </w:rPr>
              <w:t>#</w:t>
            </w:r>
            <w:proofErr w:type="spellStart"/>
            <w:r w:rsidRPr="00AD2386">
              <w:rPr>
                <w:color w:val="000000"/>
              </w:rPr>
              <w:t>resBlocks</w:t>
            </w:r>
            <w:proofErr w:type="spellEnd"/>
            <w:r w:rsidRPr="00AD2386">
              <w:rPr>
                <w:color w:val="000000"/>
              </w:rPr>
              <w:t xml:space="preserve"> = 8 (twice smaller complexity)</w:t>
            </w:r>
          </w:p>
        </w:tc>
        <w:tc>
          <w:tcPr>
            <w:tcW w:w="153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jc w:val="both"/>
              <w:rPr>
                <w:color w:val="000000"/>
              </w:rPr>
            </w:pPr>
            <w:r w:rsidRPr="00AD2386">
              <w:rPr>
                <w:rFonts w:hint="eastAsia"/>
                <w:color w:val="000000"/>
              </w:rPr>
              <w:t>Y</w:t>
            </w:r>
            <w:r w:rsidRPr="00AD2386">
              <w:rPr>
                <w:color w:val="000000"/>
              </w:rPr>
              <w:t>ue Li</w:t>
            </w:r>
          </w:p>
        </w:tc>
        <w:tc>
          <w:tcPr>
            <w:tcW w:w="171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jc w:val="both"/>
              <w:rPr>
                <w:color w:val="000000"/>
              </w:rPr>
            </w:pPr>
          </w:p>
        </w:tc>
      </w:tr>
    </w:tbl>
    <w:p w:rsidR="009F7AE8" w:rsidRDefault="009F7AE8" w:rsidP="00870AC8">
      <w:pPr>
        <w:jc w:val="both"/>
      </w:pPr>
    </w:p>
    <w:p w:rsidR="000103DF" w:rsidRPr="00A9489F" w:rsidRDefault="000103DF" w:rsidP="000103DF">
      <w:pPr>
        <w:pStyle w:val="Heading3"/>
        <w:ind w:left="709" w:hanging="709"/>
      </w:pPr>
      <w:r>
        <w:t>JVET-T0094</w:t>
      </w:r>
      <w:r w:rsidRPr="003E7A5E">
        <w:t xml:space="preserve"> </w:t>
      </w:r>
      <w:r w:rsidRPr="00A9489F">
        <w:t xml:space="preserve">AHG11: </w:t>
      </w:r>
      <w:r w:rsidRPr="000103DF">
        <w:t>In-loop filtering based on neural network</w:t>
      </w:r>
      <w:r w:rsidRPr="00A9489F">
        <w:t xml:space="preserve"> [</w:t>
      </w:r>
      <w:r w:rsidRPr="000103DF">
        <w:t xml:space="preserve">T.-C. Ma, W. Chen, X. </w:t>
      </w:r>
      <w:proofErr w:type="spellStart"/>
      <w:r w:rsidRPr="000103DF">
        <w:t>Xiu</w:t>
      </w:r>
      <w:proofErr w:type="spellEnd"/>
      <w:r w:rsidRPr="000103DF">
        <w:t xml:space="preserve">, Y.-W. Chen, H.-J. </w:t>
      </w:r>
      <w:proofErr w:type="spellStart"/>
      <w:r w:rsidRPr="000103DF">
        <w:t>Jhu</w:t>
      </w:r>
      <w:proofErr w:type="spellEnd"/>
      <w:r w:rsidRPr="000103DF">
        <w:t xml:space="preserve">, C.-W. </w:t>
      </w:r>
      <w:proofErr w:type="spellStart"/>
      <w:r w:rsidRPr="000103DF">
        <w:t>Kuo</w:t>
      </w:r>
      <w:proofErr w:type="spellEnd"/>
      <w:r w:rsidRPr="000103DF">
        <w:t>, X. Wang (</w:t>
      </w:r>
      <w:proofErr w:type="spellStart"/>
      <w:r w:rsidRPr="000103DF">
        <w:t>Kwai</w:t>
      </w:r>
      <w:proofErr w:type="spellEnd"/>
      <w:r w:rsidRPr="000103DF">
        <w:t>)</w:t>
      </w:r>
      <w:r w:rsidRPr="00A9489F">
        <w:t>]</w:t>
      </w:r>
    </w:p>
    <w:p w:rsidR="000103DF" w:rsidRDefault="000103DF" w:rsidP="000103DF">
      <w:pPr>
        <w:tabs>
          <w:tab w:val="clear" w:pos="1440"/>
        </w:tabs>
        <w:jc w:val="both"/>
        <w:rPr>
          <w:b/>
          <w:i/>
        </w:rPr>
      </w:pPr>
      <w:r>
        <w:rPr>
          <w:b/>
          <w:i/>
        </w:rPr>
        <w:t>D</w:t>
      </w:r>
      <w:r w:rsidRPr="001E2FFB">
        <w:rPr>
          <w:b/>
          <w:i/>
        </w:rPr>
        <w:t xml:space="preserve">escription of the technology. </w:t>
      </w:r>
    </w:p>
    <w:p w:rsidR="00FD023A" w:rsidRDefault="00FD023A" w:rsidP="00C6251F">
      <w:pPr>
        <w:jc w:val="both"/>
      </w:pPr>
      <w:r>
        <w:t xml:space="preserve">In this contribution, a neutral network based in-loop filter is proposed and placed between the </w:t>
      </w:r>
      <w:r>
        <w:rPr>
          <w:rFonts w:hint="eastAsia"/>
          <w:lang w:eastAsia="zh-CN"/>
        </w:rPr>
        <w:t>d</w:t>
      </w:r>
      <w:r>
        <w:t>e-blocking and SAO process in order to improve the BD-rate over VTM</w:t>
      </w:r>
      <w:r w:rsidR="00570792">
        <w:t xml:space="preserve"> (version </w:t>
      </w:r>
      <w:r>
        <w:t>9.0</w:t>
      </w:r>
      <w:r w:rsidR="00570792">
        <w:t xml:space="preserve"> tested)</w:t>
      </w:r>
      <w:r>
        <w:t xml:space="preserve">. </w:t>
      </w:r>
    </w:p>
    <w:p w:rsidR="00FD023A" w:rsidRDefault="00FD023A" w:rsidP="00C6251F">
      <w:pPr>
        <w:jc w:val="both"/>
      </w:pPr>
      <w:r>
        <w:t xml:space="preserve">As shown in Fig. </w:t>
      </w:r>
      <w:r w:rsidR="00570792">
        <w:t xml:space="preserve">7 </w:t>
      </w:r>
      <w:r>
        <w:t xml:space="preserve">(a), the architecture of proposed in-loop filter consists of the residual block (RB) [2] and the 2-dimensional up-sampling convolution. The </w:t>
      </w:r>
      <w:proofErr w:type="spellStart"/>
      <w:r>
        <w:t>chroma</w:t>
      </w:r>
      <w:proofErr w:type="spellEnd"/>
      <w:r>
        <w:t xml:space="preserve"> samples are up-sampled from 64x64 to 128x128 and then concatenated with </w:t>
      </w:r>
      <w:proofErr w:type="spellStart"/>
      <w:r>
        <w:t>luma</w:t>
      </w:r>
      <w:proofErr w:type="spellEnd"/>
      <w:r>
        <w:t xml:space="preserve"> sample to form a 3x128x128 input features. In Fig. </w:t>
      </w:r>
      <w:r w:rsidR="00BD2EA3">
        <w:t xml:space="preserve">6 </w:t>
      </w:r>
      <w:r>
        <w:t>(b), the RB contains two 3x3 Convolution filter with K input/output features. In this contribution, N and K are set equal to 20 and 64, respectively.</w:t>
      </w:r>
    </w:p>
    <w:p w:rsidR="00232EF0" w:rsidRPr="00FD023A" w:rsidRDefault="00232EF0" w:rsidP="00232EF0">
      <w:pPr>
        <w:jc w:val="both"/>
      </w:pPr>
      <w:r w:rsidRPr="002D5F2C">
        <w:t xml:space="preserve">The last RB include a </w:t>
      </w:r>
      <w:proofErr w:type="spellStart"/>
      <w:r w:rsidRPr="002D5F2C">
        <w:t>downsampling</w:t>
      </w:r>
      <w:proofErr w:type="spellEnd"/>
      <w:r w:rsidRPr="002D5F2C">
        <w:t xml:space="preserve"> convolution to generate </w:t>
      </w:r>
      <w:proofErr w:type="spellStart"/>
      <w:r w:rsidRPr="002D5F2C">
        <w:t>Cb</w:t>
      </w:r>
      <w:proofErr w:type="spellEnd"/>
      <w:r w:rsidRPr="002D5F2C">
        <w:t xml:space="preserve"> and Cr.</w:t>
      </w:r>
    </w:p>
    <w:p w:rsidR="00232EF0" w:rsidRDefault="00232EF0" w:rsidP="00C6251F">
      <w:pPr>
        <w:jc w:val="both"/>
      </w:pPr>
    </w:p>
    <w:p w:rsidR="00FD023A" w:rsidRDefault="00FD023A" w:rsidP="00FD023A"/>
    <w:p w:rsidR="00FD023A" w:rsidRDefault="00C13613" w:rsidP="00FD023A">
      <w:r w:rsidRPr="00F02F04">
        <w:rPr>
          <w:noProof/>
          <w:lang w:val="en-US" w:eastAsia="ko-KR"/>
        </w:rPr>
        <w:lastRenderedPageBreak/>
        <w:drawing>
          <wp:inline distT="0" distB="0" distL="0" distR="0">
            <wp:extent cx="5760085" cy="1904365"/>
            <wp:effectExtent l="0" t="0" r="0" b="0"/>
            <wp:docPr id="1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85" cy="1904365"/>
                    </a:xfrm>
                    <a:prstGeom prst="rect">
                      <a:avLst/>
                    </a:prstGeom>
                    <a:noFill/>
                    <a:ln>
                      <a:noFill/>
                    </a:ln>
                  </pic:spPr>
                </pic:pic>
              </a:graphicData>
            </a:graphic>
          </wp:inline>
        </w:drawing>
      </w:r>
    </w:p>
    <w:p w:rsidR="00FD023A" w:rsidRPr="00952A97" w:rsidRDefault="00FD023A" w:rsidP="00FD023A">
      <w:pPr>
        <w:pStyle w:val="Caption"/>
        <w:rPr>
          <w:b w:val="0"/>
          <w:i/>
          <w:iCs/>
        </w:rPr>
      </w:pPr>
      <w:r w:rsidRPr="00952A97">
        <w:rPr>
          <w:b w:val="0"/>
          <w:i/>
        </w:rPr>
        <w:t xml:space="preserve">Figure </w:t>
      </w:r>
      <w:r w:rsidR="00570792">
        <w:rPr>
          <w:b w:val="0"/>
          <w:i/>
          <w:iCs/>
        </w:rPr>
        <w:t>7</w:t>
      </w:r>
      <w:r w:rsidR="007E1F35">
        <w:rPr>
          <w:b w:val="0"/>
          <w:i/>
          <w:iCs/>
        </w:rPr>
        <w:t>.</w:t>
      </w:r>
      <w:r w:rsidR="00570792" w:rsidRPr="00952A97">
        <w:rPr>
          <w:b w:val="0"/>
          <w:i/>
        </w:rPr>
        <w:t xml:space="preserve"> </w:t>
      </w:r>
      <w:r w:rsidRPr="00952A97">
        <w:rPr>
          <w:b w:val="0"/>
          <w:i/>
        </w:rPr>
        <w:t xml:space="preserve">(a) </w:t>
      </w:r>
      <w:proofErr w:type="gramStart"/>
      <w:r w:rsidRPr="00952A97">
        <w:rPr>
          <w:b w:val="0"/>
          <w:i/>
        </w:rPr>
        <w:t>the</w:t>
      </w:r>
      <w:proofErr w:type="gramEnd"/>
      <w:r w:rsidRPr="00952A97">
        <w:rPr>
          <w:b w:val="0"/>
          <w:i/>
        </w:rPr>
        <w:t xml:space="preserve"> proposed deep-learning in-loop filter (b) the detail of residual block</w:t>
      </w:r>
    </w:p>
    <w:p w:rsidR="005278C7" w:rsidRDefault="005278C7" w:rsidP="005278C7">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ins w:id="83" w:author="Elena Alshina" w:date="2020-10-30T15:58:00Z">
        <w:r w:rsidR="009A6838" w:rsidRPr="009A6838">
          <w:rPr>
            <w:rStyle w:val="Hyperlink"/>
            <w:rFonts w:ascii="Segoe UI" w:hAnsi="Segoe UI" w:cs="Segoe UI"/>
            <w:sz w:val="21"/>
            <w:szCs w:val="21"/>
            <w:shd w:val="clear" w:color="auto" w:fill="F1F9FF"/>
          </w:rPr>
          <w:t>https</w:t>
        </w:r>
        <w:proofErr w:type="gramEnd"/>
        <w:r w:rsidR="009A6838" w:rsidRPr="009A6838">
          <w:rPr>
            <w:rStyle w:val="Hyperlink"/>
            <w:rFonts w:ascii="Segoe UI" w:hAnsi="Segoe UI" w:cs="Segoe UI"/>
            <w:sz w:val="21"/>
            <w:szCs w:val="21"/>
            <w:shd w:val="clear" w:color="auto" w:fill="F1F9FF"/>
          </w:rPr>
          <w:t>://vcgit.hhi.fraunhofer.de/jvet-t-ee1/VVCSoftware_VTM/-/tree/EE-JVET-T0094</w:t>
        </w:r>
      </w:ins>
      <w:del w:id="84" w:author="Elena Alshina" w:date="2020-10-30T15:58:00Z">
        <w:r w:rsidRPr="00823246" w:rsidDel="009A6838">
          <w:rPr>
            <w:rFonts w:eastAsia="Wingdings"/>
            <w:b/>
            <w:i/>
            <w:color w:val="000000"/>
            <w:sz w:val="24"/>
            <w:highlight w:val="yellow"/>
            <w:lang w:eastAsia="zh-CN"/>
          </w:rPr>
          <w:delText>XXX_EE-JVET-T</w:delText>
        </w:r>
        <w:r w:rsidDel="009A6838">
          <w:rPr>
            <w:rFonts w:eastAsia="Wingdings"/>
            <w:b/>
            <w:i/>
            <w:color w:val="000000"/>
            <w:sz w:val="24"/>
            <w:highlight w:val="yellow"/>
            <w:lang w:eastAsia="zh-CN"/>
          </w:rPr>
          <w:delText>0094</w:delText>
        </w:r>
        <w:r w:rsidRPr="00823246" w:rsidDel="009A6838">
          <w:rPr>
            <w:rFonts w:eastAsia="Wingdings"/>
            <w:b/>
            <w:i/>
            <w:color w:val="000000"/>
            <w:sz w:val="24"/>
            <w:highlight w:val="yellow"/>
            <w:lang w:eastAsia="zh-CN"/>
          </w:rPr>
          <w:delText>_XXX</w:delText>
        </w:r>
      </w:del>
    </w:p>
    <w:p w:rsidR="005278C7" w:rsidRDefault="005278C7" w:rsidP="005278C7">
      <w:r>
        <w:rPr>
          <w:rFonts w:eastAsia="Wingdings"/>
          <w:b/>
          <w:i/>
          <w:color w:val="000000"/>
          <w:sz w:val="24"/>
          <w:lang w:eastAsia="zh-CN"/>
        </w:rPr>
        <w:t xml:space="preserve">SW branch </w:t>
      </w:r>
      <w:proofErr w:type="gramStart"/>
      <w:r>
        <w:rPr>
          <w:rFonts w:eastAsia="Wingdings"/>
          <w:b/>
          <w:i/>
          <w:color w:val="000000"/>
          <w:sz w:val="24"/>
          <w:lang w:eastAsia="zh-CN"/>
        </w:rPr>
        <w:t xml:space="preserve">owner  </w:t>
      </w:r>
      <w:r w:rsidR="00AD2386">
        <w:rPr>
          <w:color w:val="000000"/>
        </w:rPr>
        <w:t>Wei</w:t>
      </w:r>
      <w:proofErr w:type="gramEnd"/>
      <w:r w:rsidR="00AD2386">
        <w:rPr>
          <w:color w:val="000000"/>
        </w:rPr>
        <w:t xml:space="preserve"> Chen</w:t>
      </w:r>
      <w:r w:rsidR="00AD2386">
        <w:t xml:space="preserve"> </w:t>
      </w:r>
      <w:hyperlink r:id="rId28" w:history="1">
        <w:r w:rsidRPr="00EE3926">
          <w:rPr>
            <w:rStyle w:val="Hyperlink"/>
          </w:rPr>
          <w:t>chenwei06@kwai.com</w:t>
        </w:r>
      </w:hyperlink>
    </w:p>
    <w:p w:rsidR="005278C7" w:rsidRPr="00823246" w:rsidRDefault="005278C7" w:rsidP="005278C7">
      <w:pPr>
        <w:rPr>
          <w:rFonts w:ascii="Segoe UI" w:hAnsi="Segoe UI" w:cs="Segoe UI"/>
          <w:color w:val="484644"/>
          <w:sz w:val="18"/>
          <w:szCs w:val="18"/>
          <w:shd w:val="clear" w:color="auto" w:fill="FFFFFF"/>
        </w:rPr>
      </w:pPr>
    </w:p>
    <w:p w:rsidR="000103DF" w:rsidRDefault="000103DF" w:rsidP="000103DF">
      <w:pPr>
        <w:rPr>
          <w:rFonts w:eastAsia="Wingdings"/>
          <w:b/>
          <w:i/>
          <w:color w:val="000000"/>
          <w:sz w:val="24"/>
          <w:lang w:eastAsia="zh-CN"/>
        </w:rPr>
      </w:pPr>
      <w:r w:rsidRPr="00EB53C7">
        <w:rPr>
          <w:rFonts w:eastAsia="Wingdings"/>
          <w:b/>
          <w:i/>
          <w:color w:val="000000"/>
          <w:sz w:val="24"/>
          <w:lang w:eastAsia="zh-CN"/>
        </w:rPr>
        <w:t>Questions recommended to be answered during EE test</w:t>
      </w:r>
      <w:r>
        <w:rPr>
          <w:rFonts w:eastAsia="Wingdings"/>
          <w:b/>
          <w:i/>
          <w:color w:val="000000"/>
          <w:sz w:val="24"/>
          <w:lang w:eastAsia="zh-CN"/>
        </w:rPr>
        <w:t>:</w:t>
      </w:r>
      <w:r>
        <w:rPr>
          <w:rFonts w:eastAsia="Wingdings"/>
          <w:b/>
          <w:i/>
          <w:color w:val="000000"/>
          <w:sz w:val="24"/>
          <w:lang w:eastAsia="zh-CN"/>
        </w:rPr>
        <w:tab/>
      </w:r>
    </w:p>
    <w:p w:rsidR="003E4B50" w:rsidRDefault="00D23D77" w:rsidP="003E4B50">
      <w:pPr>
        <w:numPr>
          <w:ilvl w:val="0"/>
          <w:numId w:val="42"/>
        </w:numPr>
        <w:rPr>
          <w:lang w:eastAsia="de-DE"/>
        </w:rPr>
      </w:pPr>
      <w:r>
        <w:rPr>
          <w:lang w:eastAsia="de-DE"/>
        </w:rPr>
        <w:t xml:space="preserve">Performance </w:t>
      </w:r>
      <w:r w:rsidR="005E0880">
        <w:rPr>
          <w:lang w:eastAsia="de-DE"/>
        </w:rPr>
        <w:t xml:space="preserve">impact of initial convolution based </w:t>
      </w:r>
      <w:r>
        <w:rPr>
          <w:lang w:eastAsia="de-DE"/>
        </w:rPr>
        <w:t xml:space="preserve">Chroma </w:t>
      </w:r>
      <w:proofErr w:type="spellStart"/>
      <w:r w:rsidR="005E0880">
        <w:rPr>
          <w:lang w:eastAsia="de-DE"/>
        </w:rPr>
        <w:t>upsampling</w:t>
      </w:r>
      <w:proofErr w:type="spellEnd"/>
      <w:r w:rsidR="005E0880">
        <w:rPr>
          <w:lang w:eastAsia="de-DE"/>
        </w:rPr>
        <w:t>?</w:t>
      </w:r>
    </w:p>
    <w:p w:rsidR="005E0880" w:rsidRPr="00AA58D5" w:rsidRDefault="00D23D77" w:rsidP="003E4B50">
      <w:pPr>
        <w:numPr>
          <w:ilvl w:val="0"/>
          <w:numId w:val="42"/>
        </w:numPr>
        <w:rPr>
          <w:lang w:eastAsia="de-DE"/>
        </w:rPr>
      </w:pPr>
      <w:r>
        <w:rPr>
          <w:lang w:eastAsia="de-DE"/>
        </w:rPr>
        <w:t xml:space="preserve">What is performance / complexity impact of number of residual layers? </w:t>
      </w:r>
    </w:p>
    <w:p w:rsidR="000103DF" w:rsidRPr="00B66691" w:rsidRDefault="000103DF" w:rsidP="000103DF">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5" w:author="Wei Chen" w:date="2020-10-30T15:50: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48"/>
        <w:gridCol w:w="5670"/>
        <w:gridCol w:w="1530"/>
        <w:gridCol w:w="1710"/>
        <w:tblGridChange w:id="86">
          <w:tblGrid>
            <w:gridCol w:w="648"/>
            <w:gridCol w:w="5670"/>
            <w:gridCol w:w="1530"/>
            <w:gridCol w:w="1710"/>
          </w:tblGrid>
        </w:tblGridChange>
      </w:tblGrid>
      <w:tr w:rsidR="007A4676" w:rsidRPr="000B2A2B" w:rsidTr="004279B2">
        <w:tc>
          <w:tcPr>
            <w:tcW w:w="648" w:type="dxa"/>
            <w:tcPrChange w:id="87" w:author="Wei Chen" w:date="2020-10-30T15:50:00Z">
              <w:tcPr>
                <w:tcW w:w="648" w:type="dxa"/>
              </w:tcPr>
            </w:tcPrChange>
          </w:tcPr>
          <w:p w:rsidR="007A4676" w:rsidRPr="002616C9" w:rsidRDefault="007A4676" w:rsidP="00267522">
            <w:pPr>
              <w:rPr>
                <w:color w:val="000000"/>
              </w:rPr>
            </w:pPr>
            <w:r w:rsidRPr="002616C9">
              <w:rPr>
                <w:color w:val="000000"/>
              </w:rPr>
              <w:t>#</w:t>
            </w:r>
          </w:p>
        </w:tc>
        <w:tc>
          <w:tcPr>
            <w:tcW w:w="5670" w:type="dxa"/>
            <w:tcPrChange w:id="88" w:author="Wei Chen" w:date="2020-10-30T15:50:00Z">
              <w:tcPr>
                <w:tcW w:w="5670" w:type="dxa"/>
              </w:tcPr>
            </w:tcPrChange>
          </w:tcPr>
          <w:p w:rsidR="007A4676" w:rsidRPr="009E603A" w:rsidRDefault="007A4676" w:rsidP="00267522">
            <w:pPr>
              <w:rPr>
                <w:color w:val="000000"/>
              </w:rPr>
            </w:pPr>
            <w:r w:rsidRPr="009E603A">
              <w:rPr>
                <w:color w:val="000000"/>
              </w:rPr>
              <w:t>Test</w:t>
            </w:r>
          </w:p>
        </w:tc>
        <w:tc>
          <w:tcPr>
            <w:tcW w:w="1530" w:type="dxa"/>
            <w:tcPrChange w:id="89" w:author="Wei Chen" w:date="2020-10-30T15:50:00Z">
              <w:tcPr>
                <w:tcW w:w="1530" w:type="dxa"/>
              </w:tcPr>
            </w:tcPrChange>
          </w:tcPr>
          <w:p w:rsidR="007A4676" w:rsidRPr="00EB53C7" w:rsidRDefault="007A4676" w:rsidP="00267522">
            <w:pPr>
              <w:rPr>
                <w:color w:val="000000"/>
              </w:rPr>
            </w:pPr>
            <w:r w:rsidRPr="00EB53C7">
              <w:rPr>
                <w:color w:val="000000"/>
              </w:rPr>
              <w:t>Tester</w:t>
            </w:r>
          </w:p>
        </w:tc>
        <w:tc>
          <w:tcPr>
            <w:tcW w:w="1710" w:type="dxa"/>
            <w:tcPrChange w:id="90" w:author="Wei Chen" w:date="2020-10-30T15:50:00Z">
              <w:tcPr>
                <w:tcW w:w="1710" w:type="dxa"/>
              </w:tcPr>
            </w:tcPrChange>
          </w:tcPr>
          <w:p w:rsidR="007A4676" w:rsidRPr="003E019E" w:rsidRDefault="007A4676" w:rsidP="00267522">
            <w:pPr>
              <w:rPr>
                <w:color w:val="000000"/>
              </w:rPr>
            </w:pPr>
            <w:r w:rsidRPr="003E019E">
              <w:rPr>
                <w:color w:val="000000"/>
              </w:rPr>
              <w:t>Cross-checker</w:t>
            </w:r>
          </w:p>
        </w:tc>
      </w:tr>
      <w:tr w:rsidR="007A4676" w:rsidRPr="000B2A2B" w:rsidTr="004279B2">
        <w:tc>
          <w:tcPr>
            <w:tcW w:w="648" w:type="dxa"/>
            <w:tcPrChange w:id="91" w:author="Wei Chen" w:date="2020-10-30T15:50:00Z">
              <w:tcPr>
                <w:tcW w:w="648" w:type="dxa"/>
              </w:tcPr>
            </w:tcPrChange>
          </w:tcPr>
          <w:p w:rsidR="007A4676" w:rsidRPr="000B2A2B" w:rsidRDefault="007A4676" w:rsidP="00267522">
            <w:pPr>
              <w:rPr>
                <w:color w:val="000000"/>
              </w:rPr>
            </w:pPr>
            <w:r>
              <w:rPr>
                <w:rFonts w:hint="eastAsia"/>
                <w:color w:val="000000"/>
              </w:rPr>
              <w:t>1</w:t>
            </w:r>
          </w:p>
        </w:tc>
        <w:tc>
          <w:tcPr>
            <w:tcW w:w="5670" w:type="dxa"/>
            <w:tcPrChange w:id="92" w:author="Wei Chen" w:date="2020-10-30T15:50:00Z">
              <w:tcPr>
                <w:tcW w:w="5670" w:type="dxa"/>
              </w:tcPr>
            </w:tcPrChange>
          </w:tcPr>
          <w:p w:rsidR="007A4676" w:rsidRPr="002502AD" w:rsidRDefault="00AD2386" w:rsidP="00D23D77">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szCs w:val="20"/>
                <w:lang w:eastAsia="de-DE"/>
              </w:rPr>
              <w:t>Test JVET-T0094 with the defined NN-CTC</w:t>
            </w:r>
          </w:p>
        </w:tc>
        <w:tc>
          <w:tcPr>
            <w:tcW w:w="1530" w:type="dxa"/>
            <w:tcPrChange w:id="93" w:author="Wei Chen" w:date="2020-10-30T15:50:00Z">
              <w:tcPr>
                <w:tcW w:w="1530" w:type="dxa"/>
              </w:tcPr>
            </w:tcPrChange>
          </w:tcPr>
          <w:p w:rsidR="007A4676" w:rsidRPr="002F5531" w:rsidRDefault="00AD2386" w:rsidP="00267522">
            <w:pPr>
              <w:rPr>
                <w:color w:val="000000"/>
              </w:rPr>
            </w:pPr>
            <w:r>
              <w:rPr>
                <w:color w:val="000000"/>
              </w:rPr>
              <w:t>Wei Chen</w:t>
            </w:r>
          </w:p>
        </w:tc>
        <w:tc>
          <w:tcPr>
            <w:tcW w:w="1710" w:type="dxa"/>
            <w:tcPrChange w:id="94" w:author="Wei Chen" w:date="2020-10-30T15:50:00Z">
              <w:tcPr>
                <w:tcW w:w="1710" w:type="dxa"/>
              </w:tcPr>
            </w:tcPrChange>
          </w:tcPr>
          <w:p w:rsidR="007A4676" w:rsidRPr="002F5531" w:rsidRDefault="007A4676" w:rsidP="00267522">
            <w:pPr>
              <w:rPr>
                <w:rFonts w:eastAsia="Malgun Gothic"/>
                <w:color w:val="000000"/>
                <w:lang w:eastAsia="ko-KR"/>
              </w:rPr>
            </w:pPr>
          </w:p>
        </w:tc>
      </w:tr>
      <w:tr w:rsidR="007A4676" w:rsidRPr="000B2A2B" w:rsidTr="004279B2">
        <w:tc>
          <w:tcPr>
            <w:tcW w:w="648" w:type="dxa"/>
            <w:tcPrChange w:id="95" w:author="Wei Chen" w:date="2020-10-30T15:50:00Z">
              <w:tcPr>
                <w:tcW w:w="648" w:type="dxa"/>
              </w:tcPr>
            </w:tcPrChange>
          </w:tcPr>
          <w:p w:rsidR="007A4676" w:rsidRPr="000B2A2B" w:rsidRDefault="007A4676" w:rsidP="00267522">
            <w:pPr>
              <w:rPr>
                <w:color w:val="000000"/>
              </w:rPr>
            </w:pPr>
            <w:r>
              <w:rPr>
                <w:color w:val="000000"/>
              </w:rPr>
              <w:t>2</w:t>
            </w:r>
          </w:p>
        </w:tc>
        <w:tc>
          <w:tcPr>
            <w:tcW w:w="5670" w:type="dxa"/>
            <w:tcPrChange w:id="96" w:author="Wei Chen" w:date="2020-10-30T15:50:00Z">
              <w:tcPr>
                <w:tcW w:w="5670" w:type="dxa"/>
              </w:tcPr>
            </w:tcPrChange>
          </w:tcPr>
          <w:p w:rsidR="007A4676" w:rsidRPr="002502AD" w:rsidRDefault="002C0FAC" w:rsidP="00785DF4">
            <w:pPr>
              <w:pStyle w:val="ListParagraph"/>
              <w:spacing w:before="120" w:after="0" w:line="240" w:lineRule="auto"/>
              <w:ind w:left="0"/>
              <w:rPr>
                <w:rFonts w:ascii="Times New Roman" w:eastAsia="SimSun" w:hAnsi="Times New Roman"/>
                <w:szCs w:val="20"/>
                <w:lang w:eastAsia="de-DE"/>
              </w:rPr>
            </w:pPr>
            <w:ins w:id="97" w:author="Wei Chen" w:date="2020-10-30T15:49:00Z">
              <w:r w:rsidRPr="002C0FAC">
                <w:rPr>
                  <w:rFonts w:ascii="Times New Roman" w:eastAsia="SimSun" w:hAnsi="Times New Roman"/>
                  <w:szCs w:val="20"/>
                  <w:lang w:eastAsia="de-DE"/>
                </w:rPr>
                <w:t xml:space="preserve">Test with different number of </w:t>
              </w:r>
              <w:r>
                <w:rPr>
                  <w:rFonts w:ascii="Times New Roman" w:eastAsia="SimSun" w:hAnsi="Times New Roman"/>
                  <w:szCs w:val="20"/>
                  <w:lang w:eastAsia="de-DE"/>
                </w:rPr>
                <w:t xml:space="preserve">residual blocks </w:t>
              </w:r>
              <w:r w:rsidRPr="002C0FAC">
                <w:rPr>
                  <w:rFonts w:ascii="Times New Roman" w:eastAsia="SimSun" w:hAnsi="Times New Roman"/>
                  <w:szCs w:val="20"/>
                  <w:lang w:eastAsia="de-DE"/>
                </w:rPr>
                <w:t>(N, e.g. N&lt;</w:t>
              </w:r>
            </w:ins>
            <w:ins w:id="98" w:author="Wei Chen" w:date="2020-10-30T15:52:00Z">
              <w:r w:rsidR="00785DF4">
                <w:rPr>
                  <w:rFonts w:ascii="Times New Roman" w:eastAsia="SimSun" w:hAnsi="Times New Roman"/>
                  <w:szCs w:val="20"/>
                  <w:lang w:eastAsia="de-DE"/>
                </w:rPr>
                <w:t>=</w:t>
              </w:r>
            </w:ins>
            <w:ins w:id="99" w:author="Wei Chen" w:date="2020-10-30T15:49:00Z">
              <w:r>
                <w:rPr>
                  <w:rFonts w:ascii="Times New Roman" w:eastAsia="SimSun" w:hAnsi="Times New Roman"/>
                  <w:szCs w:val="20"/>
                  <w:lang w:eastAsia="de-DE"/>
                </w:rPr>
                <w:t>20</w:t>
              </w:r>
              <w:r w:rsidRPr="002C0FAC">
                <w:rPr>
                  <w:rFonts w:ascii="Times New Roman" w:eastAsia="SimSun" w:hAnsi="Times New Roman"/>
                  <w:szCs w:val="20"/>
                  <w:lang w:eastAsia="de-DE"/>
                </w:rPr>
                <w:t xml:space="preserve"> and/or N&gt;</w:t>
              </w:r>
              <w:r>
                <w:rPr>
                  <w:rFonts w:ascii="Times New Roman" w:eastAsia="SimSun" w:hAnsi="Times New Roman"/>
                  <w:szCs w:val="20"/>
                  <w:lang w:eastAsia="de-DE"/>
                </w:rPr>
                <w:t>20</w:t>
              </w:r>
              <w:r w:rsidRPr="002C0FAC">
                <w:rPr>
                  <w:rFonts w:ascii="Times New Roman" w:eastAsia="SimSun" w:hAnsi="Times New Roman"/>
                  <w:szCs w:val="20"/>
                  <w:lang w:eastAsia="de-DE"/>
                </w:rPr>
                <w:t xml:space="preserve">) and/or </w:t>
              </w:r>
              <w:r>
                <w:rPr>
                  <w:rFonts w:ascii="Times New Roman" w:eastAsia="SimSun" w:hAnsi="Times New Roman"/>
                  <w:szCs w:val="20"/>
                  <w:lang w:eastAsia="de-DE"/>
                </w:rPr>
                <w:t xml:space="preserve">different </w:t>
              </w:r>
              <w:r w:rsidRPr="002C0FAC">
                <w:rPr>
                  <w:rFonts w:ascii="Times New Roman" w:eastAsia="SimSun" w:hAnsi="Times New Roman"/>
                  <w:szCs w:val="20"/>
                  <w:lang w:eastAsia="de-DE"/>
                </w:rPr>
                <w:t>number of feature maps (</w:t>
              </w:r>
            </w:ins>
            <w:ins w:id="100" w:author="Wei Chen" w:date="2020-10-30T15:50:00Z">
              <w:r>
                <w:rPr>
                  <w:rFonts w:ascii="Times New Roman" w:eastAsia="SimSun" w:hAnsi="Times New Roman"/>
                  <w:szCs w:val="20"/>
                  <w:lang w:eastAsia="de-DE"/>
                </w:rPr>
                <w:t>K, e.g., K&lt;</w:t>
              </w:r>
            </w:ins>
            <w:ins w:id="101" w:author="Wei Chen" w:date="2020-10-30T15:52:00Z">
              <w:r w:rsidR="00785DF4">
                <w:rPr>
                  <w:rFonts w:ascii="Times New Roman" w:eastAsia="SimSun" w:hAnsi="Times New Roman"/>
                  <w:szCs w:val="20"/>
                  <w:lang w:eastAsia="de-DE"/>
                </w:rPr>
                <w:t>=</w:t>
              </w:r>
            </w:ins>
            <w:ins w:id="102" w:author="Wei Chen" w:date="2020-10-30T15:50:00Z">
              <w:r>
                <w:rPr>
                  <w:rFonts w:ascii="Times New Roman" w:eastAsia="SimSun" w:hAnsi="Times New Roman"/>
                  <w:szCs w:val="20"/>
                  <w:lang w:eastAsia="de-DE"/>
                </w:rPr>
                <w:t>64 and/or K&gt;64</w:t>
              </w:r>
            </w:ins>
            <w:ins w:id="103" w:author="Wei Chen" w:date="2020-10-30T15:49:00Z">
              <w:r w:rsidRPr="002C0FAC">
                <w:rPr>
                  <w:rFonts w:ascii="Times New Roman" w:eastAsia="SimSun" w:hAnsi="Times New Roman"/>
                  <w:szCs w:val="20"/>
                  <w:lang w:eastAsia="de-DE"/>
                </w:rPr>
                <w:t>)</w:t>
              </w:r>
              <w:r w:rsidRPr="002C0FAC" w:rsidDel="002C0FAC">
                <w:rPr>
                  <w:rFonts w:ascii="Times New Roman" w:eastAsia="SimSun" w:hAnsi="Times New Roman"/>
                  <w:szCs w:val="20"/>
                  <w:lang w:eastAsia="de-DE"/>
                </w:rPr>
                <w:t xml:space="preserve"> </w:t>
              </w:r>
            </w:ins>
            <w:del w:id="104" w:author="Wei Chen" w:date="2020-10-30T15:48:00Z">
              <w:r w:rsidR="00D23D77" w:rsidDel="002C0FAC">
                <w:rPr>
                  <w:rFonts w:ascii="Times New Roman" w:eastAsia="SimSun" w:hAnsi="Times New Roman"/>
                  <w:szCs w:val="20"/>
                  <w:lang w:eastAsia="de-DE"/>
                </w:rPr>
                <w:delText>Different</w:delText>
              </w:r>
            </w:del>
            <w:del w:id="105" w:author="Wei Chen" w:date="2020-10-30T15:49:00Z">
              <w:r w:rsidR="00D23D77" w:rsidDel="002C0FAC">
                <w:rPr>
                  <w:rFonts w:ascii="Times New Roman" w:eastAsia="SimSun" w:hAnsi="Times New Roman"/>
                  <w:szCs w:val="20"/>
                  <w:lang w:eastAsia="de-DE"/>
                </w:rPr>
                <w:delText xml:space="preserve"> number of residual </w:delText>
              </w:r>
            </w:del>
            <w:del w:id="106" w:author="Wei Chen" w:date="2020-10-30T13:48:00Z">
              <w:r w:rsidR="00D23D77" w:rsidDel="00652787">
                <w:rPr>
                  <w:rFonts w:ascii="Times New Roman" w:eastAsia="SimSun" w:hAnsi="Times New Roman"/>
                  <w:szCs w:val="20"/>
                  <w:lang w:eastAsia="de-DE"/>
                </w:rPr>
                <w:delText>layers</w:delText>
              </w:r>
            </w:del>
            <w:del w:id="107" w:author="Wei Chen" w:date="2020-10-30T15:49:00Z">
              <w:r w:rsidR="00D23D77" w:rsidDel="002C0FAC">
                <w:rPr>
                  <w:rFonts w:ascii="Times New Roman" w:eastAsia="SimSun" w:hAnsi="Times New Roman"/>
                  <w:szCs w:val="20"/>
                  <w:lang w:eastAsia="de-DE"/>
                </w:rPr>
                <w:delText>: N=20 (default proposed), N=16</w:delText>
              </w:r>
            </w:del>
            <w:del w:id="108" w:author="Wei Chen" w:date="2020-10-30T13:49:00Z">
              <w:r w:rsidR="00D23D77" w:rsidDel="00652787">
                <w:rPr>
                  <w:rFonts w:ascii="Times New Roman" w:eastAsia="SimSun" w:hAnsi="Times New Roman"/>
                  <w:szCs w:val="20"/>
                  <w:lang w:eastAsia="de-DE"/>
                </w:rPr>
                <w:delText xml:space="preserve"> (to be comparable with 2.1.3)</w:delText>
              </w:r>
            </w:del>
            <w:del w:id="109" w:author="Wei Chen" w:date="2020-10-30T15:49:00Z">
              <w:r w:rsidR="00D23D77" w:rsidDel="002C0FAC">
                <w:rPr>
                  <w:rFonts w:ascii="Times New Roman" w:eastAsia="SimSun" w:hAnsi="Times New Roman"/>
                  <w:szCs w:val="20"/>
                  <w:lang w:eastAsia="de-DE"/>
                </w:rPr>
                <w:delText xml:space="preserve">, N=4 </w:delText>
              </w:r>
            </w:del>
            <w:del w:id="110" w:author="Wei Chen" w:date="2020-10-30T13:50:00Z">
              <w:r w:rsidR="00D23D77" w:rsidDel="00652787">
                <w:rPr>
                  <w:rFonts w:ascii="Times New Roman" w:eastAsia="SimSun" w:hAnsi="Times New Roman"/>
                  <w:szCs w:val="20"/>
                  <w:lang w:eastAsia="de-DE"/>
                </w:rPr>
                <w:delText>(to be comparable with 2.1.1)</w:delText>
              </w:r>
            </w:del>
          </w:p>
        </w:tc>
        <w:tc>
          <w:tcPr>
            <w:tcW w:w="1530" w:type="dxa"/>
            <w:tcPrChange w:id="111" w:author="Wei Chen" w:date="2020-10-30T15:50:00Z">
              <w:tcPr>
                <w:tcW w:w="1530" w:type="dxa"/>
              </w:tcPr>
            </w:tcPrChange>
          </w:tcPr>
          <w:p w:rsidR="007A4676" w:rsidRPr="001E2FFB" w:rsidRDefault="00AD2386" w:rsidP="00267522">
            <w:pPr>
              <w:rPr>
                <w:szCs w:val="24"/>
                <w:lang w:eastAsia="de-DE"/>
              </w:rPr>
            </w:pPr>
            <w:r>
              <w:rPr>
                <w:color w:val="000000"/>
              </w:rPr>
              <w:t>Wei Chen</w:t>
            </w:r>
          </w:p>
        </w:tc>
        <w:tc>
          <w:tcPr>
            <w:tcW w:w="1710" w:type="dxa"/>
            <w:tcPrChange w:id="112" w:author="Wei Chen" w:date="2020-10-30T15:50:00Z">
              <w:tcPr>
                <w:tcW w:w="1710" w:type="dxa"/>
              </w:tcPr>
            </w:tcPrChange>
          </w:tcPr>
          <w:p w:rsidR="007A4676" w:rsidRPr="002F5531" w:rsidRDefault="007A4676" w:rsidP="00267522">
            <w:pPr>
              <w:rPr>
                <w:rFonts w:eastAsia="Malgun Gothic"/>
                <w:color w:val="000000"/>
                <w:lang w:eastAsia="ko-KR"/>
              </w:rPr>
            </w:pPr>
          </w:p>
        </w:tc>
      </w:tr>
      <w:tr w:rsidR="00652787" w:rsidRPr="000B2A2B" w:rsidTr="004279B2">
        <w:trPr>
          <w:ins w:id="113" w:author="Wei Chen" w:date="2020-10-30T13:50:00Z"/>
        </w:trPr>
        <w:tc>
          <w:tcPr>
            <w:tcW w:w="648" w:type="dxa"/>
            <w:tcPrChange w:id="114" w:author="Wei Chen" w:date="2020-10-30T15:50:00Z">
              <w:tcPr>
                <w:tcW w:w="648" w:type="dxa"/>
              </w:tcPr>
            </w:tcPrChange>
          </w:tcPr>
          <w:p w:rsidR="00652787" w:rsidRDefault="004279B2" w:rsidP="00267522">
            <w:pPr>
              <w:rPr>
                <w:ins w:id="115" w:author="Wei Chen" w:date="2020-10-30T13:50:00Z"/>
                <w:color w:val="000000"/>
              </w:rPr>
            </w:pPr>
            <w:ins w:id="116" w:author="Wei Chen" w:date="2020-10-30T15:50:00Z">
              <w:r>
                <w:rPr>
                  <w:color w:val="000000"/>
                </w:rPr>
                <w:t>3</w:t>
              </w:r>
            </w:ins>
          </w:p>
        </w:tc>
        <w:tc>
          <w:tcPr>
            <w:tcW w:w="5670" w:type="dxa"/>
            <w:tcPrChange w:id="117" w:author="Wei Chen" w:date="2020-10-30T15:50:00Z">
              <w:tcPr>
                <w:tcW w:w="5670" w:type="dxa"/>
              </w:tcPr>
            </w:tcPrChange>
          </w:tcPr>
          <w:p w:rsidR="00652787" w:rsidRDefault="00652787" w:rsidP="00267522">
            <w:pPr>
              <w:pStyle w:val="ListParagraph"/>
              <w:spacing w:before="120" w:after="0" w:line="240" w:lineRule="auto"/>
              <w:ind w:left="0"/>
              <w:rPr>
                <w:ins w:id="118" w:author="Wei Chen" w:date="2020-10-30T13:50:00Z"/>
                <w:rFonts w:ascii="Times New Roman" w:eastAsia="SimSun" w:hAnsi="Times New Roman"/>
                <w:szCs w:val="20"/>
                <w:lang w:eastAsia="de-DE"/>
              </w:rPr>
            </w:pPr>
            <w:ins w:id="119" w:author="Wei Chen" w:date="2020-10-30T13:50:00Z">
              <w:r>
                <w:rPr>
                  <w:rFonts w:ascii="Times New Roman" w:eastAsia="SimSun" w:hAnsi="Times New Roman"/>
                  <w:szCs w:val="20"/>
                  <w:lang w:eastAsia="de-DE"/>
                </w:rPr>
                <w:t xml:space="preserve">Test </w:t>
              </w:r>
            </w:ins>
            <w:ins w:id="120" w:author="Wei Chen" w:date="2020-10-30T13:51:00Z">
              <w:r>
                <w:rPr>
                  <w:rFonts w:ascii="Times New Roman" w:eastAsia="SimSun" w:hAnsi="Times New Roman"/>
                  <w:szCs w:val="20"/>
                  <w:lang w:eastAsia="de-DE"/>
                </w:rPr>
                <w:t>with moving the down-sampling/up-sampling out of the network</w:t>
              </w:r>
            </w:ins>
            <w:ins w:id="121" w:author="Wei Chen" w:date="2020-10-30T13:52:00Z">
              <w:r>
                <w:rPr>
                  <w:rFonts w:ascii="Times New Roman" w:eastAsia="SimSun" w:hAnsi="Times New Roman"/>
                  <w:szCs w:val="20"/>
                  <w:lang w:eastAsia="de-DE"/>
                </w:rPr>
                <w:t xml:space="preserve"> (to be comparable with T0079)</w:t>
              </w:r>
            </w:ins>
          </w:p>
        </w:tc>
        <w:tc>
          <w:tcPr>
            <w:tcW w:w="1530" w:type="dxa"/>
            <w:tcPrChange w:id="122" w:author="Wei Chen" w:date="2020-10-30T15:50:00Z">
              <w:tcPr>
                <w:tcW w:w="1530" w:type="dxa"/>
              </w:tcPr>
            </w:tcPrChange>
          </w:tcPr>
          <w:p w:rsidR="00652787" w:rsidRDefault="00652787" w:rsidP="00267522">
            <w:pPr>
              <w:rPr>
                <w:ins w:id="123" w:author="Wei Chen" w:date="2020-10-30T13:50:00Z"/>
                <w:color w:val="000000"/>
              </w:rPr>
            </w:pPr>
            <w:ins w:id="124" w:author="Wei Chen" w:date="2020-10-30T13:52:00Z">
              <w:r>
                <w:rPr>
                  <w:color w:val="000000"/>
                </w:rPr>
                <w:t>Wei Chen</w:t>
              </w:r>
            </w:ins>
          </w:p>
        </w:tc>
        <w:tc>
          <w:tcPr>
            <w:tcW w:w="1710" w:type="dxa"/>
            <w:tcPrChange w:id="125" w:author="Wei Chen" w:date="2020-10-30T15:50:00Z">
              <w:tcPr>
                <w:tcW w:w="1710" w:type="dxa"/>
              </w:tcPr>
            </w:tcPrChange>
          </w:tcPr>
          <w:p w:rsidR="00652787" w:rsidRPr="002F5531" w:rsidRDefault="00652787" w:rsidP="00267522">
            <w:pPr>
              <w:rPr>
                <w:ins w:id="126" w:author="Wei Chen" w:date="2020-10-30T13:50:00Z"/>
                <w:rFonts w:eastAsia="Malgun Gothic"/>
                <w:color w:val="000000"/>
                <w:lang w:eastAsia="ko-KR"/>
              </w:rPr>
            </w:pPr>
          </w:p>
        </w:tc>
      </w:tr>
    </w:tbl>
    <w:p w:rsidR="000103DF" w:rsidRDefault="000103DF" w:rsidP="009F7AE8">
      <w:pPr>
        <w:autoSpaceDE/>
        <w:autoSpaceDN/>
        <w:spacing w:before="0"/>
      </w:pPr>
    </w:p>
    <w:p w:rsidR="000103DF" w:rsidRDefault="000103DF" w:rsidP="009F7AE8">
      <w:pPr>
        <w:autoSpaceDE/>
        <w:autoSpaceDN/>
        <w:spacing w:before="0"/>
      </w:pPr>
    </w:p>
    <w:p w:rsidR="000103DF" w:rsidRPr="00A9489F" w:rsidRDefault="000103DF" w:rsidP="007A0EC9">
      <w:pPr>
        <w:pStyle w:val="Heading3"/>
        <w:ind w:left="709" w:hanging="709"/>
      </w:pPr>
      <w:r w:rsidRPr="00AA58D5">
        <w:t>JVET-T0</w:t>
      </w:r>
      <w:r w:rsidR="001757E1">
        <w:t>128</w:t>
      </w:r>
      <w:r w:rsidRPr="003E7A5E">
        <w:t xml:space="preserve"> </w:t>
      </w:r>
      <w:r w:rsidR="001757E1" w:rsidRPr="001757E1">
        <w:t xml:space="preserve">[DNNVC] </w:t>
      </w:r>
      <w:r w:rsidR="007A0EC9" w:rsidRPr="007A0EC9">
        <w:t>Preliminary results of Neural Network Loop Filter</w:t>
      </w:r>
      <w:r w:rsidR="001757E1" w:rsidRPr="001757E1">
        <w:tab/>
      </w:r>
      <w:r w:rsidRPr="00A9489F">
        <w:t xml:space="preserve"> [</w:t>
      </w:r>
      <w:r w:rsidR="001757E1" w:rsidRPr="001757E1">
        <w:tab/>
        <w:t>Z. Wang, R.-L. Liao, C.Y. Ma, Y. Ye (Alibaba)</w:t>
      </w:r>
      <w:r w:rsidRPr="00A9489F">
        <w:t>]</w:t>
      </w:r>
    </w:p>
    <w:p w:rsidR="000103DF" w:rsidRDefault="000103DF" w:rsidP="000103DF">
      <w:pPr>
        <w:tabs>
          <w:tab w:val="clear" w:pos="1440"/>
        </w:tabs>
        <w:jc w:val="both"/>
        <w:rPr>
          <w:b/>
          <w:i/>
        </w:rPr>
      </w:pPr>
      <w:r>
        <w:rPr>
          <w:b/>
          <w:i/>
        </w:rPr>
        <w:t>D</w:t>
      </w:r>
      <w:r w:rsidRPr="001E2FFB">
        <w:rPr>
          <w:b/>
          <w:i/>
        </w:rPr>
        <w:t xml:space="preserve">escription of the technology. </w:t>
      </w:r>
    </w:p>
    <w:p w:rsidR="00AD2386" w:rsidRPr="000D0959" w:rsidRDefault="00AD2386" w:rsidP="00AD2386">
      <w:pPr>
        <w:spacing w:before="120"/>
        <w:jc w:val="both"/>
        <w:rPr>
          <w:lang w:eastAsia="zh-CN"/>
        </w:rPr>
      </w:pPr>
      <w:r>
        <w:rPr>
          <w:rFonts w:hint="eastAsia"/>
          <w:lang w:eastAsia="zh-CN"/>
        </w:rPr>
        <w:t>T</w:t>
      </w:r>
      <w:r>
        <w:rPr>
          <w:lang w:eastAsia="zh-CN"/>
        </w:rPr>
        <w:t xml:space="preserve">he input and output of NNLF are YUV444 format. For the input, YUV420 is up-sampled by coping the neighbouring sample directly. During inference, the output YUV444 of NNLF is converted into YUV420 by saving the top-left sample of each 2x2 </w:t>
      </w:r>
      <w:proofErr w:type="spellStart"/>
      <w:r>
        <w:rPr>
          <w:lang w:eastAsia="zh-CN"/>
        </w:rPr>
        <w:t>chroma</w:t>
      </w:r>
      <w:proofErr w:type="spellEnd"/>
      <w:r>
        <w:rPr>
          <w:lang w:eastAsia="zh-CN"/>
        </w:rPr>
        <w:t xml:space="preserve"> block.</w:t>
      </w:r>
    </w:p>
    <w:p w:rsidR="00AD2386" w:rsidRDefault="00AD2386" w:rsidP="00AD2386">
      <w:pPr>
        <w:spacing w:before="120"/>
        <w:jc w:val="both"/>
        <w:rPr>
          <w:lang w:eastAsia="zh-CN"/>
        </w:rPr>
      </w:pPr>
      <w:r>
        <w:rPr>
          <w:rFonts w:hint="eastAsia"/>
          <w:lang w:eastAsia="zh-CN"/>
        </w:rPr>
        <w:t>T</w:t>
      </w:r>
      <w:r>
        <w:rPr>
          <w:lang w:eastAsia="zh-CN"/>
        </w:rPr>
        <w:t xml:space="preserve">he network architecture adopts the </w:t>
      </w:r>
      <w:proofErr w:type="spellStart"/>
      <w:r>
        <w:rPr>
          <w:lang w:eastAsia="zh-CN"/>
        </w:rPr>
        <w:t>ResNet</w:t>
      </w:r>
      <w:proofErr w:type="spellEnd"/>
      <w:r w:rsidR="004A5FB8">
        <w:rPr>
          <w:lang w:eastAsia="zh-CN"/>
        </w:rPr>
        <w:t xml:space="preserve"> (Fig. 8) with m=32</w:t>
      </w:r>
      <w:r>
        <w:rPr>
          <w:lang w:eastAsia="zh-CN"/>
        </w:rPr>
        <w:t xml:space="preserve">. In total 64 internal convolutional layers are used and the channel number of internal convolutional layer is set to 64. Besides, 3x3 kernel is used and hence there is about 2.4 million parameters in total. </w:t>
      </w:r>
      <w:proofErr w:type="spellStart"/>
      <w:r>
        <w:rPr>
          <w:lang w:eastAsia="zh-CN"/>
        </w:rPr>
        <w:t>ReLU</w:t>
      </w:r>
      <w:proofErr w:type="spellEnd"/>
      <w:r>
        <w:rPr>
          <w:lang w:eastAsia="zh-CN"/>
        </w:rPr>
        <w:t xml:space="preserve"> is adopted as the activation function.</w:t>
      </w:r>
    </w:p>
    <w:p w:rsidR="00AD2386" w:rsidRDefault="00AD2386" w:rsidP="00AD2386">
      <w:pPr>
        <w:spacing w:before="120"/>
        <w:jc w:val="both"/>
        <w:rPr>
          <w:lang w:eastAsia="zh-CN"/>
        </w:rPr>
      </w:pPr>
      <w:r>
        <w:rPr>
          <w:lang w:eastAsia="zh-CN"/>
        </w:rPr>
        <w:t xml:space="preserve">The training dataset is Vimeo90K. All the training data is split into 4 sets according to the input QP and the corresponding models are trained. During inference, the model is applied after SAO and before ALF process. A CTU level flag is signaled to indicate whether the proposed NNLF is used. </w:t>
      </w:r>
    </w:p>
    <w:p w:rsidR="007A4676" w:rsidRDefault="00232EF0" w:rsidP="00816578">
      <w:pPr>
        <w:keepNext/>
        <w:jc w:val="both"/>
      </w:pPr>
      <w:r>
        <w:rPr>
          <w:rFonts w:eastAsia="Microsoft YaHei"/>
          <w:color w:val="000000"/>
          <w:szCs w:val="22"/>
          <w:bdr w:val="none" w:sz="0" w:space="0" w:color="auto" w:frame="1"/>
        </w:rPr>
        <w:lastRenderedPageBreak/>
        <w:t>In this EE, the proposed NNLF is tested following the NN-CTC. Besides, some tests may be conducted to study the impact on complexity and/or performance of the NN model (e.g. number of layers, channel size).</w:t>
      </w:r>
      <w:r w:rsidDel="00232EF0">
        <w:rPr>
          <w:lang w:eastAsia="zh-CN"/>
        </w:rPr>
        <w:t xml:space="preserve"> </w:t>
      </w:r>
      <w:r w:rsidR="00A03320">
        <w:rPr>
          <w:noProof/>
        </w:rPr>
        <w:pict>
          <v:shape id="_x0000_i1027" type="#_x0000_t75" style="width:467.7pt;height:138.6pt">
            <v:imagedata r:id="rId29" o:title=""/>
          </v:shape>
        </w:pict>
      </w:r>
    </w:p>
    <w:p w:rsidR="007A4676" w:rsidRPr="00BD334B" w:rsidRDefault="007A4676" w:rsidP="007A4676">
      <w:pPr>
        <w:pStyle w:val="Caption"/>
        <w:rPr>
          <w:b w:val="0"/>
          <w:i/>
        </w:rPr>
      </w:pPr>
      <w:r w:rsidRPr="00BD334B">
        <w:rPr>
          <w:b w:val="0"/>
          <w:i/>
        </w:rPr>
        <w:t xml:space="preserve">Figure </w:t>
      </w:r>
      <w:r w:rsidR="0093213F">
        <w:rPr>
          <w:b w:val="0"/>
          <w:i/>
        </w:rPr>
        <w:t>8</w:t>
      </w:r>
      <w:r w:rsidRPr="00BD334B">
        <w:rPr>
          <w:b w:val="0"/>
          <w:i/>
        </w:rPr>
        <w:t>. Illustration of the proposed network architecture in NNLF (act: activation function).</w:t>
      </w:r>
    </w:p>
    <w:p w:rsidR="007A4676" w:rsidRPr="007A4676" w:rsidRDefault="007A4676" w:rsidP="000103DF">
      <w:pPr>
        <w:tabs>
          <w:tab w:val="clear" w:pos="1440"/>
        </w:tabs>
        <w:jc w:val="both"/>
        <w:rPr>
          <w:lang w:eastAsia="de-DE"/>
        </w:rPr>
      </w:pPr>
    </w:p>
    <w:p w:rsidR="005278C7" w:rsidRDefault="005278C7" w:rsidP="005278C7">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ins w:id="127" w:author="Elena Alshina" w:date="2020-10-30T15:58:00Z">
        <w:r w:rsidR="009A6838" w:rsidRPr="009A6838">
          <w:rPr>
            <w:rStyle w:val="Hyperlink"/>
            <w:rFonts w:ascii="Segoe UI" w:hAnsi="Segoe UI" w:cs="Segoe UI"/>
            <w:sz w:val="21"/>
            <w:szCs w:val="21"/>
            <w:shd w:val="clear" w:color="auto" w:fill="F1F9FF"/>
          </w:rPr>
          <w:t>https</w:t>
        </w:r>
        <w:proofErr w:type="gramEnd"/>
        <w:r w:rsidR="009A6838" w:rsidRPr="009A6838">
          <w:rPr>
            <w:rStyle w:val="Hyperlink"/>
            <w:rFonts w:ascii="Segoe UI" w:hAnsi="Segoe UI" w:cs="Segoe UI"/>
            <w:sz w:val="21"/>
            <w:szCs w:val="21"/>
            <w:shd w:val="clear" w:color="auto" w:fill="F1F9FF"/>
          </w:rPr>
          <w:t>://vcgit.hhi.fraunhofer.de/jvet-t-ee1/VVCSoftware_VTM/-/tree/EE-JVET-T0128</w:t>
        </w:r>
      </w:ins>
      <w:del w:id="128" w:author="Elena Alshina" w:date="2020-10-30T15:58:00Z">
        <w:r w:rsidRPr="00823246" w:rsidDel="009A6838">
          <w:rPr>
            <w:rFonts w:eastAsia="Wingdings"/>
            <w:b/>
            <w:i/>
            <w:color w:val="000000"/>
            <w:sz w:val="24"/>
            <w:highlight w:val="yellow"/>
            <w:lang w:eastAsia="zh-CN"/>
          </w:rPr>
          <w:delText>XXX_EE-JVET-T</w:delText>
        </w:r>
        <w:r w:rsidDel="009A6838">
          <w:rPr>
            <w:rFonts w:eastAsia="Wingdings"/>
            <w:b/>
            <w:i/>
            <w:color w:val="000000"/>
            <w:sz w:val="24"/>
            <w:highlight w:val="yellow"/>
            <w:lang w:eastAsia="zh-CN"/>
          </w:rPr>
          <w:delText>0128</w:delText>
        </w:r>
        <w:r w:rsidRPr="00823246" w:rsidDel="009A6838">
          <w:rPr>
            <w:rFonts w:eastAsia="Wingdings"/>
            <w:b/>
            <w:i/>
            <w:color w:val="000000"/>
            <w:sz w:val="24"/>
            <w:highlight w:val="yellow"/>
            <w:lang w:eastAsia="zh-CN"/>
          </w:rPr>
          <w:delText>_XXX</w:delText>
        </w:r>
      </w:del>
    </w:p>
    <w:p w:rsidR="005278C7" w:rsidRDefault="005278C7" w:rsidP="005278C7">
      <w:r>
        <w:rPr>
          <w:rFonts w:eastAsia="Wingdings"/>
          <w:b/>
          <w:i/>
          <w:color w:val="000000"/>
          <w:sz w:val="24"/>
          <w:lang w:eastAsia="zh-CN"/>
        </w:rPr>
        <w:t xml:space="preserve">SW branch </w:t>
      </w:r>
      <w:proofErr w:type="gramStart"/>
      <w:r>
        <w:rPr>
          <w:rFonts w:eastAsia="Wingdings"/>
          <w:b/>
          <w:i/>
          <w:color w:val="000000"/>
          <w:sz w:val="24"/>
          <w:lang w:eastAsia="zh-CN"/>
        </w:rPr>
        <w:t xml:space="preserve">owner  </w:t>
      </w:r>
      <w:r>
        <w:t>R</w:t>
      </w:r>
      <w:proofErr w:type="gramEnd"/>
      <w:r>
        <w:t>.-L. Liao ruling.lrl@alibaba-inc.com</w:t>
      </w:r>
    </w:p>
    <w:p w:rsidR="005278C7" w:rsidRDefault="005278C7" w:rsidP="000103DF">
      <w:pPr>
        <w:rPr>
          <w:rFonts w:eastAsia="Wingdings"/>
          <w:b/>
          <w:i/>
          <w:color w:val="000000"/>
          <w:sz w:val="24"/>
          <w:lang w:eastAsia="zh-CN"/>
        </w:rPr>
      </w:pPr>
    </w:p>
    <w:p w:rsidR="000103DF" w:rsidRDefault="000103DF" w:rsidP="000103DF">
      <w:pPr>
        <w:rPr>
          <w:rFonts w:eastAsia="Wingdings"/>
          <w:b/>
          <w:i/>
          <w:color w:val="000000"/>
          <w:sz w:val="24"/>
          <w:lang w:eastAsia="zh-CN"/>
        </w:rPr>
      </w:pPr>
      <w:r w:rsidRPr="00EB53C7">
        <w:rPr>
          <w:rFonts w:eastAsia="Wingdings"/>
          <w:b/>
          <w:i/>
          <w:color w:val="000000"/>
          <w:sz w:val="24"/>
          <w:lang w:eastAsia="zh-CN"/>
        </w:rPr>
        <w:t>Questions recommended to be answered during EE test</w:t>
      </w:r>
      <w:r>
        <w:rPr>
          <w:rFonts w:eastAsia="Wingdings"/>
          <w:b/>
          <w:i/>
          <w:color w:val="000000"/>
          <w:sz w:val="24"/>
          <w:lang w:eastAsia="zh-CN"/>
        </w:rPr>
        <w:t>:</w:t>
      </w:r>
    </w:p>
    <w:p w:rsidR="00BD2EA3" w:rsidRDefault="00232EF0" w:rsidP="00BD2EA3">
      <w:pPr>
        <w:numPr>
          <w:ilvl w:val="0"/>
          <w:numId w:val="44"/>
        </w:numPr>
        <w:rPr>
          <w:lang w:eastAsia="de-DE"/>
        </w:rPr>
      </w:pPr>
      <w:r>
        <w:rPr>
          <w:rFonts w:eastAsia="MS Mincho"/>
        </w:rPr>
        <w:t>What steps are planned for a complexity reduction?</w:t>
      </w:r>
      <w:r w:rsidR="00BD2EA3">
        <w:rPr>
          <w:lang w:eastAsia="de-DE"/>
        </w:rPr>
        <w:t xml:space="preserve">? </w:t>
      </w:r>
    </w:p>
    <w:p w:rsidR="00BD2EA3" w:rsidRPr="00AA58D5" w:rsidRDefault="00BD2EA3" w:rsidP="000103DF">
      <w:pPr>
        <w:rPr>
          <w:lang w:eastAsia="de-DE"/>
        </w:rPr>
      </w:pPr>
    </w:p>
    <w:p w:rsidR="000103DF" w:rsidRPr="00B66691" w:rsidRDefault="000103DF" w:rsidP="000103DF">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p w:rsidR="000103DF" w:rsidRDefault="000103DF" w:rsidP="009F7AE8">
      <w:pPr>
        <w:autoSpaceDE/>
        <w:autoSpaceDN/>
        <w:spacing w:befor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530"/>
        <w:gridCol w:w="1710"/>
      </w:tblGrid>
      <w:tr w:rsidR="000024DD" w:rsidRPr="000B2A2B" w:rsidTr="00267522">
        <w:tc>
          <w:tcPr>
            <w:tcW w:w="648" w:type="dxa"/>
          </w:tcPr>
          <w:p w:rsidR="000024DD" w:rsidRPr="002616C9" w:rsidRDefault="000024DD" w:rsidP="00267522">
            <w:pPr>
              <w:rPr>
                <w:color w:val="000000"/>
              </w:rPr>
            </w:pPr>
            <w:r w:rsidRPr="002616C9">
              <w:rPr>
                <w:color w:val="000000"/>
              </w:rPr>
              <w:t>#</w:t>
            </w:r>
          </w:p>
        </w:tc>
        <w:tc>
          <w:tcPr>
            <w:tcW w:w="5670" w:type="dxa"/>
          </w:tcPr>
          <w:p w:rsidR="000024DD" w:rsidRPr="009E603A" w:rsidRDefault="000024DD" w:rsidP="00267522">
            <w:pPr>
              <w:rPr>
                <w:color w:val="000000"/>
              </w:rPr>
            </w:pPr>
            <w:r w:rsidRPr="009E603A">
              <w:rPr>
                <w:color w:val="000000"/>
              </w:rPr>
              <w:t>Test</w:t>
            </w:r>
          </w:p>
        </w:tc>
        <w:tc>
          <w:tcPr>
            <w:tcW w:w="1530" w:type="dxa"/>
          </w:tcPr>
          <w:p w:rsidR="000024DD" w:rsidRPr="00EB53C7" w:rsidRDefault="000024DD" w:rsidP="00267522">
            <w:pPr>
              <w:rPr>
                <w:color w:val="000000"/>
              </w:rPr>
            </w:pPr>
            <w:r w:rsidRPr="00EB53C7">
              <w:rPr>
                <w:color w:val="000000"/>
              </w:rPr>
              <w:t>Tester</w:t>
            </w:r>
          </w:p>
        </w:tc>
        <w:tc>
          <w:tcPr>
            <w:tcW w:w="1710" w:type="dxa"/>
          </w:tcPr>
          <w:p w:rsidR="000024DD" w:rsidRPr="003E019E" w:rsidRDefault="000024DD" w:rsidP="00267522">
            <w:pPr>
              <w:rPr>
                <w:color w:val="000000"/>
              </w:rPr>
            </w:pPr>
            <w:r w:rsidRPr="003E019E">
              <w:rPr>
                <w:color w:val="000000"/>
              </w:rPr>
              <w:t>Cross-checker</w:t>
            </w:r>
          </w:p>
        </w:tc>
      </w:tr>
      <w:tr w:rsidR="000024DD" w:rsidRPr="000B2A2B" w:rsidTr="00267522">
        <w:tc>
          <w:tcPr>
            <w:tcW w:w="648" w:type="dxa"/>
          </w:tcPr>
          <w:p w:rsidR="000024DD" w:rsidRPr="000B2A2B" w:rsidRDefault="000024DD" w:rsidP="00267522">
            <w:pPr>
              <w:rPr>
                <w:color w:val="000000"/>
              </w:rPr>
            </w:pPr>
            <w:r>
              <w:rPr>
                <w:rFonts w:hint="eastAsia"/>
                <w:color w:val="000000"/>
              </w:rPr>
              <w:t>1</w:t>
            </w:r>
          </w:p>
        </w:tc>
        <w:tc>
          <w:tcPr>
            <w:tcW w:w="5670" w:type="dxa"/>
          </w:tcPr>
          <w:p w:rsidR="00AD2386" w:rsidRDefault="00AD2386" w:rsidP="00BD2EA3">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szCs w:val="20"/>
                <w:lang w:eastAsia="de-DE"/>
              </w:rPr>
              <w:t>Test the proposed NNLF with NN-CTC</w:t>
            </w:r>
          </w:p>
          <w:p w:rsidR="000024DD" w:rsidRPr="002502AD" w:rsidRDefault="000024DD" w:rsidP="00BD2EA3">
            <w:pPr>
              <w:pStyle w:val="ListParagraph"/>
              <w:spacing w:before="120" w:after="0" w:line="240" w:lineRule="auto"/>
              <w:ind w:left="0"/>
              <w:rPr>
                <w:rFonts w:ascii="Times New Roman" w:eastAsia="SimSun" w:hAnsi="Times New Roman"/>
                <w:szCs w:val="20"/>
                <w:lang w:eastAsia="de-DE"/>
              </w:rPr>
            </w:pPr>
          </w:p>
        </w:tc>
        <w:tc>
          <w:tcPr>
            <w:tcW w:w="1530" w:type="dxa"/>
          </w:tcPr>
          <w:p w:rsidR="000024DD" w:rsidRPr="002F5531" w:rsidRDefault="00AD2386" w:rsidP="00267522">
            <w:pPr>
              <w:rPr>
                <w:color w:val="000000"/>
              </w:rPr>
            </w:pPr>
            <w:r>
              <w:rPr>
                <w:color w:val="000000"/>
                <w:lang w:eastAsia="zh-CN"/>
              </w:rPr>
              <w:t>Z. Zhao (Alibaba)</w:t>
            </w:r>
          </w:p>
        </w:tc>
        <w:tc>
          <w:tcPr>
            <w:tcW w:w="1710" w:type="dxa"/>
          </w:tcPr>
          <w:p w:rsidR="000024DD" w:rsidRPr="002F5531" w:rsidRDefault="000024DD" w:rsidP="00267522">
            <w:pPr>
              <w:rPr>
                <w:rFonts w:eastAsia="Malgun Gothic"/>
                <w:color w:val="000000"/>
                <w:lang w:eastAsia="ko-KR"/>
              </w:rPr>
            </w:pPr>
          </w:p>
        </w:tc>
      </w:tr>
      <w:tr w:rsidR="000024DD" w:rsidRPr="000B2A2B" w:rsidTr="00267522">
        <w:tc>
          <w:tcPr>
            <w:tcW w:w="648" w:type="dxa"/>
          </w:tcPr>
          <w:p w:rsidR="000024DD" w:rsidRPr="000B2A2B" w:rsidRDefault="000024DD" w:rsidP="00267522">
            <w:pPr>
              <w:rPr>
                <w:color w:val="000000"/>
              </w:rPr>
            </w:pPr>
          </w:p>
        </w:tc>
        <w:tc>
          <w:tcPr>
            <w:tcW w:w="5670" w:type="dxa"/>
          </w:tcPr>
          <w:p w:rsidR="000024DD" w:rsidRPr="002502AD" w:rsidRDefault="000024DD" w:rsidP="00267522">
            <w:pPr>
              <w:pStyle w:val="ListParagraph"/>
              <w:spacing w:before="120" w:after="0" w:line="240" w:lineRule="auto"/>
              <w:ind w:left="0"/>
              <w:rPr>
                <w:rFonts w:ascii="Times New Roman" w:eastAsia="SimSun" w:hAnsi="Times New Roman"/>
                <w:szCs w:val="20"/>
                <w:lang w:eastAsia="de-DE"/>
              </w:rPr>
            </w:pPr>
          </w:p>
        </w:tc>
        <w:tc>
          <w:tcPr>
            <w:tcW w:w="1530" w:type="dxa"/>
          </w:tcPr>
          <w:p w:rsidR="000024DD" w:rsidRPr="001E2FFB" w:rsidRDefault="000024DD" w:rsidP="00267522">
            <w:pPr>
              <w:rPr>
                <w:szCs w:val="24"/>
                <w:lang w:eastAsia="de-DE"/>
              </w:rPr>
            </w:pPr>
          </w:p>
        </w:tc>
        <w:tc>
          <w:tcPr>
            <w:tcW w:w="1710" w:type="dxa"/>
          </w:tcPr>
          <w:p w:rsidR="000024DD" w:rsidRPr="002F5531" w:rsidRDefault="000024DD" w:rsidP="00267522">
            <w:pPr>
              <w:rPr>
                <w:rFonts w:eastAsia="Malgun Gothic"/>
                <w:color w:val="000000"/>
                <w:lang w:eastAsia="ko-KR"/>
              </w:rPr>
            </w:pPr>
          </w:p>
        </w:tc>
      </w:tr>
    </w:tbl>
    <w:p w:rsidR="000103DF" w:rsidRDefault="000103DF" w:rsidP="009F7AE8">
      <w:pPr>
        <w:autoSpaceDE/>
        <w:autoSpaceDN/>
        <w:spacing w:before="0"/>
      </w:pPr>
    </w:p>
    <w:p w:rsidR="000103DF" w:rsidRPr="00EB53C7" w:rsidRDefault="000103DF" w:rsidP="009F7AE8">
      <w:pPr>
        <w:autoSpaceDE/>
        <w:autoSpaceDN/>
        <w:spacing w:before="0"/>
      </w:pPr>
    </w:p>
    <w:p w:rsidR="009B7E96" w:rsidRDefault="009B7E96" w:rsidP="00A9489F">
      <w:pPr>
        <w:pStyle w:val="Heading2"/>
      </w:pPr>
      <w:r w:rsidRPr="003E019E">
        <w:t xml:space="preserve">EE2: </w:t>
      </w:r>
      <w:r w:rsidR="00491FE9">
        <w:t>NN</w:t>
      </w:r>
      <w:r w:rsidR="00AE1501">
        <w:t>-</w:t>
      </w:r>
      <w:r w:rsidR="00491FE9">
        <w:t>based s</w:t>
      </w:r>
      <w:r w:rsidR="00A9489F">
        <w:t xml:space="preserve">uper </w:t>
      </w:r>
      <w:r w:rsidR="00491FE9">
        <w:t>r</w:t>
      </w:r>
      <w:r w:rsidR="00A9489F">
        <w:t>esolution</w:t>
      </w:r>
    </w:p>
    <w:p w:rsidR="001757E1" w:rsidRPr="00A9489F" w:rsidRDefault="001757E1" w:rsidP="001757E1">
      <w:pPr>
        <w:pStyle w:val="Heading3"/>
        <w:ind w:left="709" w:hanging="709"/>
      </w:pPr>
      <w:r>
        <w:t>JVET-T0125</w:t>
      </w:r>
      <w:r w:rsidRPr="003E7A5E">
        <w:t xml:space="preserve"> </w:t>
      </w:r>
      <w:r w:rsidRPr="001757E1">
        <w:t xml:space="preserve">[DNNVC] Decomposition, Compression, Synthesis (DCS)-based Framework: A </w:t>
      </w:r>
      <w:r>
        <w:t>New Exploration on Video Coding</w:t>
      </w:r>
      <w:r w:rsidRPr="00A9489F">
        <w:t xml:space="preserve"> [</w:t>
      </w:r>
      <w:r w:rsidRPr="001757E1">
        <w:t>Ming Lu, Zhan Ma (Nanjing University)</w:t>
      </w:r>
      <w:r w:rsidRPr="00A9489F">
        <w:t>]</w:t>
      </w:r>
    </w:p>
    <w:p w:rsidR="00911A43" w:rsidRDefault="001757E1" w:rsidP="001757E1">
      <w:pPr>
        <w:tabs>
          <w:tab w:val="clear" w:pos="1440"/>
        </w:tabs>
        <w:jc w:val="both"/>
        <w:rPr>
          <w:b/>
          <w:i/>
        </w:rPr>
      </w:pPr>
      <w:r>
        <w:rPr>
          <w:b/>
          <w:i/>
        </w:rPr>
        <w:t>D</w:t>
      </w:r>
      <w:r w:rsidRPr="001E2FFB">
        <w:rPr>
          <w:b/>
          <w:i/>
        </w:rPr>
        <w:t>escription of the technology</w:t>
      </w:r>
      <w:r w:rsidR="00911A43">
        <w:rPr>
          <w:b/>
          <w:i/>
        </w:rPr>
        <w:t>:</w:t>
      </w:r>
    </w:p>
    <w:p w:rsidR="00A36390" w:rsidRPr="00952A97" w:rsidRDefault="00A36390" w:rsidP="00952A97">
      <w:pPr>
        <w:numPr>
          <w:ilvl w:val="0"/>
          <w:numId w:val="31"/>
        </w:numPr>
        <w:tabs>
          <w:tab w:val="clear" w:pos="1440"/>
        </w:tabs>
        <w:jc w:val="both"/>
      </w:pPr>
      <w:r w:rsidRPr="00952A97">
        <w:t>General Architecture</w:t>
      </w:r>
    </w:p>
    <w:p w:rsidR="00BD6385" w:rsidRDefault="00BD6385" w:rsidP="00BD6385">
      <w:pPr>
        <w:numPr>
          <w:ilvl w:val="0"/>
          <w:numId w:val="31"/>
        </w:numPr>
        <w:spacing w:before="120"/>
      </w:pPr>
      <w:r>
        <w:rPr>
          <w:lang w:eastAsia="zh-CN"/>
        </w:rPr>
        <w:t>The proposed “</w:t>
      </w:r>
      <w:r>
        <w:t xml:space="preserve">Decomposition, Compression &amp; Synthesis” (DCS)-based Video Coding, or DCS for short, as shown in Figure </w:t>
      </w:r>
      <w:r w:rsidR="00CF64FE">
        <w:t xml:space="preserve">9 </w:t>
      </w:r>
      <w:r>
        <w:t xml:space="preserve">below, is </w:t>
      </w:r>
      <w:r w:rsidRPr="00E66279">
        <w:rPr>
          <w:lang w:eastAsia="zh-CN"/>
        </w:rPr>
        <w:t xml:space="preserve">to first decompose the input video into respective spatial texture frames (STF) at its native spatial resolution that preserve the rich spatial details, and the other temporal motion frames (TMF) at a lower spatial resolution that retain the motion smoothness; then compress them together using </w:t>
      </w:r>
      <w:r>
        <w:rPr>
          <w:lang w:eastAsia="zh-CN"/>
        </w:rPr>
        <w:t>HEVC or VVC</w:t>
      </w:r>
      <w:r w:rsidRPr="00E66279">
        <w:rPr>
          <w:lang w:eastAsia="zh-CN"/>
        </w:rPr>
        <w:t xml:space="preserve"> video coder; and finally synthesize decoded STFs and </w:t>
      </w:r>
      <w:r w:rsidRPr="00E66279">
        <w:rPr>
          <w:lang w:eastAsia="zh-CN"/>
        </w:rPr>
        <w:lastRenderedPageBreak/>
        <w:t>TMFs for high-fidelity video reconstruction at the same resolution as its native in- put. For this resolution-adaptive synthesis at decoder, a motion compensation network (MCN) is devised on TMFs to efficiently align and aggregate temporal motion features that will be jointly processed with corresponding STFs using a nonlocal texture transfer network (NL-TTN) to better augment spatial details, by which the compression and resolution resampling noises c</w:t>
      </w:r>
      <w:r w:rsidRPr="00E66279">
        <w:rPr>
          <w:rFonts w:hint="eastAsia"/>
          <w:lang w:eastAsia="zh-CN"/>
        </w:rPr>
        <w:t>an be effectively alleviated with better rate-distortion efficiency.</w:t>
      </w:r>
    </w:p>
    <w:p w:rsidR="00911A43" w:rsidRDefault="00911A43" w:rsidP="001757E1">
      <w:pPr>
        <w:tabs>
          <w:tab w:val="clear" w:pos="1440"/>
        </w:tabs>
        <w:jc w:val="both"/>
        <w:rPr>
          <w:b/>
          <w:i/>
        </w:rPr>
      </w:pPr>
      <w:r w:rsidRPr="00E66279">
        <w:rPr>
          <w:lang w:eastAsia="zh-CN"/>
        </w:rPr>
        <w:t>.</w:t>
      </w:r>
    </w:p>
    <w:p w:rsidR="00911A43" w:rsidRDefault="00C13613" w:rsidP="00911A43">
      <w:pPr>
        <w:spacing w:before="120"/>
        <w:rPr>
          <w:lang w:eastAsia="zh-CN"/>
        </w:rPr>
      </w:pPr>
      <w:r w:rsidRPr="00F02F04">
        <w:rPr>
          <w:noProof/>
          <w:lang w:val="en-US" w:eastAsia="ko-KR"/>
        </w:rPr>
        <w:drawing>
          <wp:inline distT="0" distB="0" distL="0" distR="0">
            <wp:extent cx="5940425" cy="2148840"/>
            <wp:effectExtent l="0" t="0" r="0" b="0"/>
            <wp:docPr id="1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0425" cy="2148840"/>
                    </a:xfrm>
                    <a:prstGeom prst="rect">
                      <a:avLst/>
                    </a:prstGeom>
                    <a:noFill/>
                    <a:ln>
                      <a:noFill/>
                    </a:ln>
                  </pic:spPr>
                </pic:pic>
              </a:graphicData>
            </a:graphic>
          </wp:inline>
        </w:drawing>
      </w:r>
    </w:p>
    <w:p w:rsidR="00911A43" w:rsidRPr="00952A97" w:rsidRDefault="00911A43" w:rsidP="00952A97">
      <w:pPr>
        <w:pStyle w:val="Caption"/>
        <w:rPr>
          <w:b w:val="0"/>
          <w:i/>
          <w:sz w:val="22"/>
          <w:lang w:eastAsia="zh-TW"/>
        </w:rPr>
      </w:pPr>
      <w:r w:rsidRPr="00952A97">
        <w:rPr>
          <w:b w:val="0"/>
          <w:i/>
          <w:sz w:val="22"/>
          <w:lang w:eastAsia="zh-TW"/>
        </w:rPr>
        <w:t xml:space="preserve">Figure </w:t>
      </w:r>
      <w:r w:rsidR="00DE06CA">
        <w:rPr>
          <w:b w:val="0"/>
          <w:i/>
          <w:sz w:val="22"/>
          <w:lang w:eastAsia="zh-TW"/>
        </w:rPr>
        <w:t>9</w:t>
      </w:r>
      <w:r w:rsidRPr="00952A97">
        <w:rPr>
          <w:b w:val="0"/>
          <w:i/>
          <w:sz w:val="22"/>
          <w:lang w:eastAsia="zh-TW"/>
        </w:rPr>
        <w:t xml:space="preserve">: </w:t>
      </w:r>
      <w:r w:rsidR="00BD6385" w:rsidRPr="00BD334B">
        <w:rPr>
          <w:b w:val="0"/>
          <w:i/>
        </w:rPr>
        <w:t xml:space="preserve">Proposed </w:t>
      </w:r>
      <w:r w:rsidR="00BD6385">
        <w:rPr>
          <w:b w:val="0"/>
          <w:i/>
        </w:rPr>
        <w:t>DCS</w:t>
      </w:r>
      <w:r w:rsidRPr="00952A97">
        <w:rPr>
          <w:b w:val="0"/>
          <w:i/>
          <w:sz w:val="22"/>
          <w:lang w:eastAsia="zh-TW"/>
        </w:rPr>
        <w:t xml:space="preserve">. </w:t>
      </w:r>
    </w:p>
    <w:p w:rsidR="005278C7" w:rsidRDefault="005278C7" w:rsidP="005278C7">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ins w:id="129" w:author="Elena Alshina" w:date="2020-10-30T15:58:00Z">
        <w:r w:rsidR="009A6838" w:rsidRPr="009A6838">
          <w:rPr>
            <w:rStyle w:val="Hyperlink"/>
            <w:rFonts w:ascii="Segoe UI" w:hAnsi="Segoe UI" w:cs="Segoe UI"/>
            <w:sz w:val="21"/>
            <w:szCs w:val="21"/>
            <w:shd w:val="clear" w:color="auto" w:fill="F1F9FF"/>
          </w:rPr>
          <w:t>https</w:t>
        </w:r>
        <w:proofErr w:type="gramEnd"/>
        <w:r w:rsidR="009A6838" w:rsidRPr="009A6838">
          <w:rPr>
            <w:rStyle w:val="Hyperlink"/>
            <w:rFonts w:ascii="Segoe UI" w:hAnsi="Segoe UI" w:cs="Segoe UI"/>
            <w:sz w:val="21"/>
            <w:szCs w:val="21"/>
            <w:shd w:val="clear" w:color="auto" w:fill="F1F9FF"/>
          </w:rPr>
          <w:t>://vcgit.hhi.fraunhofer.de/jvet-t-ee1/VVCSoftware_VTM/-/tree/EE-JVET-T0125</w:t>
        </w:r>
      </w:ins>
      <w:del w:id="130" w:author="Elena Alshina" w:date="2020-10-30T15:58:00Z">
        <w:r w:rsidRPr="00823246" w:rsidDel="009A6838">
          <w:rPr>
            <w:rFonts w:eastAsia="Wingdings"/>
            <w:b/>
            <w:i/>
            <w:color w:val="000000"/>
            <w:sz w:val="24"/>
            <w:highlight w:val="yellow"/>
            <w:lang w:eastAsia="zh-CN"/>
          </w:rPr>
          <w:delText>XXX_EE-JVET-T</w:delText>
        </w:r>
        <w:r w:rsidDel="009A6838">
          <w:rPr>
            <w:rFonts w:eastAsia="Wingdings"/>
            <w:b/>
            <w:i/>
            <w:color w:val="000000"/>
            <w:sz w:val="24"/>
            <w:highlight w:val="yellow"/>
            <w:lang w:eastAsia="zh-CN"/>
          </w:rPr>
          <w:delText>0125</w:delText>
        </w:r>
        <w:r w:rsidRPr="00823246" w:rsidDel="009A6838">
          <w:rPr>
            <w:rFonts w:eastAsia="Wingdings"/>
            <w:b/>
            <w:i/>
            <w:color w:val="000000"/>
            <w:sz w:val="24"/>
            <w:highlight w:val="yellow"/>
            <w:lang w:eastAsia="zh-CN"/>
          </w:rPr>
          <w:delText>_XXX</w:delText>
        </w:r>
      </w:del>
    </w:p>
    <w:p w:rsidR="005278C7" w:rsidRDefault="005278C7" w:rsidP="005278C7">
      <w:r>
        <w:rPr>
          <w:rFonts w:eastAsia="Wingdings"/>
          <w:b/>
          <w:i/>
          <w:color w:val="000000"/>
          <w:sz w:val="24"/>
          <w:lang w:eastAsia="zh-CN"/>
        </w:rPr>
        <w:t xml:space="preserve">SW branch </w:t>
      </w:r>
      <w:proofErr w:type="gramStart"/>
      <w:r>
        <w:rPr>
          <w:rFonts w:eastAsia="Wingdings"/>
          <w:b/>
          <w:i/>
          <w:color w:val="000000"/>
          <w:sz w:val="24"/>
          <w:lang w:eastAsia="zh-CN"/>
        </w:rPr>
        <w:t xml:space="preserve">owner  </w:t>
      </w:r>
      <w:r>
        <w:t>Ma</w:t>
      </w:r>
      <w:proofErr w:type="gramEnd"/>
      <w:r>
        <w:t xml:space="preserve"> Zhan </w:t>
      </w:r>
      <w:hyperlink r:id="rId31" w:history="1">
        <w:r>
          <w:rPr>
            <w:rStyle w:val="Hyperlink"/>
          </w:rPr>
          <w:t>mazhan@nju.edu.cn</w:t>
        </w:r>
      </w:hyperlink>
    </w:p>
    <w:p w:rsidR="005278C7" w:rsidRDefault="005278C7" w:rsidP="001757E1">
      <w:pPr>
        <w:rPr>
          <w:rFonts w:eastAsia="Wingdings"/>
          <w:b/>
          <w:i/>
          <w:color w:val="000000"/>
          <w:sz w:val="24"/>
          <w:lang w:eastAsia="zh-CN"/>
        </w:rPr>
      </w:pPr>
    </w:p>
    <w:p w:rsidR="001757E1" w:rsidRDefault="001757E1" w:rsidP="001757E1">
      <w:pPr>
        <w:rPr>
          <w:rFonts w:eastAsia="Wingdings"/>
          <w:b/>
          <w:i/>
          <w:color w:val="000000"/>
          <w:sz w:val="24"/>
          <w:lang w:eastAsia="zh-CN"/>
        </w:rPr>
      </w:pPr>
      <w:r w:rsidRPr="00EB53C7">
        <w:rPr>
          <w:rFonts w:eastAsia="Wingdings"/>
          <w:b/>
          <w:i/>
          <w:color w:val="000000"/>
          <w:sz w:val="24"/>
          <w:lang w:eastAsia="zh-CN"/>
        </w:rPr>
        <w:t>Questions recommended to be answered during EE test</w:t>
      </w:r>
      <w:r>
        <w:rPr>
          <w:rFonts w:eastAsia="Wingdings"/>
          <w:b/>
          <w:i/>
          <w:color w:val="000000"/>
          <w:sz w:val="24"/>
          <w:lang w:eastAsia="zh-CN"/>
        </w:rPr>
        <w:t>:</w:t>
      </w:r>
    </w:p>
    <w:p w:rsidR="00AB0135" w:rsidRDefault="00AB0135" w:rsidP="001757E1">
      <w:pPr>
        <w:rPr>
          <w:rFonts w:eastAsia="Wingdings"/>
          <w:b/>
          <w:i/>
          <w:color w:val="000000"/>
          <w:sz w:val="24"/>
          <w:lang w:eastAsia="zh-CN"/>
        </w:rPr>
      </w:pPr>
    </w:p>
    <w:p w:rsidR="00BD6385" w:rsidRPr="00D521C2" w:rsidRDefault="00BD6385" w:rsidP="00BD6385">
      <w:pPr>
        <w:numPr>
          <w:ilvl w:val="0"/>
          <w:numId w:val="32"/>
        </w:numPr>
        <w:tabs>
          <w:tab w:val="clear" w:pos="360"/>
          <w:tab w:val="clear" w:pos="720"/>
          <w:tab w:val="clear" w:pos="1080"/>
          <w:tab w:val="clear" w:pos="1440"/>
        </w:tabs>
        <w:overflowPunct/>
        <w:autoSpaceDE/>
        <w:autoSpaceDN/>
        <w:adjustRightInd/>
        <w:spacing w:before="0"/>
        <w:jc w:val="both"/>
        <w:textAlignment w:val="auto"/>
        <w:rPr>
          <w:lang w:val="en-US" w:eastAsia="zh-CN"/>
        </w:rPr>
      </w:pPr>
      <w:r>
        <w:rPr>
          <w:lang w:val="en-US" w:eastAsia="zh-CN"/>
        </w:rPr>
        <w:t>What is the performance impact at higher QPs?</w:t>
      </w:r>
    </w:p>
    <w:p w:rsidR="00BD6385" w:rsidRDefault="00BD6385" w:rsidP="00BD6385">
      <w:pPr>
        <w:numPr>
          <w:ilvl w:val="0"/>
          <w:numId w:val="32"/>
        </w:numPr>
        <w:tabs>
          <w:tab w:val="clear" w:pos="360"/>
          <w:tab w:val="clear" w:pos="720"/>
          <w:tab w:val="clear" w:pos="1080"/>
          <w:tab w:val="clear" w:pos="1440"/>
        </w:tabs>
        <w:overflowPunct/>
        <w:autoSpaceDE/>
        <w:autoSpaceDN/>
        <w:adjustRightInd/>
        <w:spacing w:before="0"/>
        <w:jc w:val="both"/>
        <w:textAlignment w:val="auto"/>
      </w:pPr>
      <w:r>
        <w:t xml:space="preserve">What is the performance impact of different prediction structures, LDP, LDB, </w:t>
      </w:r>
      <w:proofErr w:type="gramStart"/>
      <w:r>
        <w:t>RA</w:t>
      </w:r>
      <w:proofErr w:type="gramEnd"/>
      <w:r>
        <w:t>?</w:t>
      </w:r>
    </w:p>
    <w:p w:rsidR="00BD6385" w:rsidRDefault="00BD6385" w:rsidP="00BD6385">
      <w:pPr>
        <w:numPr>
          <w:ilvl w:val="0"/>
          <w:numId w:val="32"/>
        </w:numPr>
        <w:tabs>
          <w:tab w:val="clear" w:pos="360"/>
          <w:tab w:val="clear" w:pos="720"/>
          <w:tab w:val="clear" w:pos="1080"/>
          <w:tab w:val="clear" w:pos="1440"/>
        </w:tabs>
        <w:overflowPunct/>
        <w:autoSpaceDE/>
        <w:autoSpaceDN/>
        <w:adjustRightInd/>
        <w:spacing w:before="0"/>
        <w:jc w:val="both"/>
        <w:textAlignment w:val="auto"/>
      </w:pPr>
      <w:r>
        <w:t>What is the performance impact of intra period?</w:t>
      </w:r>
    </w:p>
    <w:p w:rsidR="00BD6385" w:rsidRDefault="00BD6385" w:rsidP="00BD6385">
      <w:pPr>
        <w:numPr>
          <w:ilvl w:val="0"/>
          <w:numId w:val="32"/>
        </w:numPr>
        <w:tabs>
          <w:tab w:val="clear" w:pos="360"/>
          <w:tab w:val="clear" w:pos="720"/>
          <w:tab w:val="clear" w:pos="1080"/>
          <w:tab w:val="clear" w:pos="1440"/>
        </w:tabs>
        <w:overflowPunct/>
        <w:autoSpaceDE/>
        <w:autoSpaceDN/>
        <w:adjustRightInd/>
        <w:spacing w:before="0"/>
        <w:jc w:val="both"/>
        <w:textAlignment w:val="auto"/>
      </w:pPr>
      <w:r>
        <w:t>What is the performance impact of window size in motion compensation module?</w:t>
      </w:r>
    </w:p>
    <w:p w:rsidR="00B22325" w:rsidRDefault="00BD6385" w:rsidP="00AB0135">
      <w:pPr>
        <w:numPr>
          <w:ilvl w:val="0"/>
          <w:numId w:val="32"/>
        </w:numPr>
        <w:tabs>
          <w:tab w:val="clear" w:pos="360"/>
          <w:tab w:val="clear" w:pos="720"/>
          <w:tab w:val="clear" w:pos="1080"/>
          <w:tab w:val="clear" w:pos="1440"/>
        </w:tabs>
        <w:overflowPunct/>
        <w:autoSpaceDE/>
        <w:autoSpaceDN/>
        <w:adjustRightInd/>
        <w:spacing w:before="0"/>
        <w:textAlignment w:val="auto"/>
      </w:pPr>
      <w:r>
        <w:t>What rea r</w:t>
      </w:r>
      <w:r w:rsidR="00B22325">
        <w:t xml:space="preserve">esult compared to anchor that uses </w:t>
      </w:r>
      <w:r w:rsidR="00314DBC">
        <w:t xml:space="preserve">RPR and </w:t>
      </w:r>
      <w:proofErr w:type="spellStart"/>
      <w:r w:rsidR="00B22325">
        <w:t>upsampling</w:t>
      </w:r>
      <w:proofErr w:type="spellEnd"/>
      <w:r w:rsidR="00B22325">
        <w:t xml:space="preserve"> filters of VVC multilayer profile</w:t>
      </w:r>
      <w:r w:rsidR="00F249FA">
        <w:t>.</w:t>
      </w:r>
    </w:p>
    <w:p w:rsidR="00BD6385" w:rsidRPr="00CF64FE" w:rsidRDefault="00BD6385" w:rsidP="00BD6385">
      <w:pPr>
        <w:numPr>
          <w:ilvl w:val="0"/>
          <w:numId w:val="32"/>
        </w:numPr>
        <w:tabs>
          <w:tab w:val="clear" w:pos="360"/>
          <w:tab w:val="clear" w:pos="720"/>
          <w:tab w:val="clear" w:pos="1080"/>
          <w:tab w:val="clear" w:pos="1440"/>
        </w:tabs>
        <w:overflowPunct/>
        <w:autoSpaceDE/>
        <w:autoSpaceDN/>
        <w:adjustRightInd/>
        <w:spacing w:before="0"/>
        <w:textAlignment w:val="auto"/>
      </w:pPr>
      <w:r w:rsidRPr="00CD409A">
        <w:t>What is the impact of the number of input frames to MC-Net? Number of input frames 5, 3, 2…</w:t>
      </w:r>
      <w:r w:rsidRPr="00CF64FE">
        <w:t xml:space="preserve"> </w:t>
      </w:r>
    </w:p>
    <w:p w:rsidR="00AA0558" w:rsidRDefault="00AA0558" w:rsidP="00AB0135">
      <w:pPr>
        <w:numPr>
          <w:ilvl w:val="0"/>
          <w:numId w:val="32"/>
        </w:numPr>
        <w:tabs>
          <w:tab w:val="clear" w:pos="360"/>
          <w:tab w:val="clear" w:pos="720"/>
          <w:tab w:val="clear" w:pos="1080"/>
          <w:tab w:val="clear" w:pos="1440"/>
        </w:tabs>
        <w:overflowPunct/>
        <w:autoSpaceDE/>
        <w:autoSpaceDN/>
        <w:adjustRightInd/>
        <w:spacing w:before="0"/>
        <w:textAlignment w:val="auto"/>
      </w:pPr>
    </w:p>
    <w:p w:rsidR="00AB0135" w:rsidRPr="00206656" w:rsidRDefault="00AB0135" w:rsidP="001757E1">
      <w:pPr>
        <w:rPr>
          <w:lang w:eastAsia="de-DE"/>
        </w:rPr>
      </w:pPr>
    </w:p>
    <w:p w:rsidR="00206656" w:rsidRPr="00B66691" w:rsidRDefault="001757E1" w:rsidP="00206656">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530"/>
        <w:gridCol w:w="1710"/>
      </w:tblGrid>
      <w:tr w:rsidR="00206656" w:rsidRPr="000B2A2B" w:rsidTr="00A2041A">
        <w:tc>
          <w:tcPr>
            <w:tcW w:w="648" w:type="dxa"/>
          </w:tcPr>
          <w:p w:rsidR="00206656" w:rsidRPr="002616C9" w:rsidRDefault="00206656" w:rsidP="00A2041A">
            <w:pPr>
              <w:rPr>
                <w:color w:val="000000"/>
              </w:rPr>
            </w:pPr>
            <w:r w:rsidRPr="002616C9">
              <w:rPr>
                <w:color w:val="000000"/>
              </w:rPr>
              <w:t>#</w:t>
            </w:r>
          </w:p>
        </w:tc>
        <w:tc>
          <w:tcPr>
            <w:tcW w:w="5670" w:type="dxa"/>
          </w:tcPr>
          <w:p w:rsidR="00206656" w:rsidRPr="009E603A" w:rsidRDefault="00206656" w:rsidP="00A2041A">
            <w:pPr>
              <w:rPr>
                <w:color w:val="000000"/>
              </w:rPr>
            </w:pPr>
            <w:r w:rsidRPr="009E603A">
              <w:rPr>
                <w:color w:val="000000"/>
              </w:rPr>
              <w:t>Test</w:t>
            </w:r>
          </w:p>
        </w:tc>
        <w:tc>
          <w:tcPr>
            <w:tcW w:w="1530" w:type="dxa"/>
          </w:tcPr>
          <w:p w:rsidR="00206656" w:rsidRPr="00EB53C7" w:rsidRDefault="00206656" w:rsidP="00A2041A">
            <w:pPr>
              <w:rPr>
                <w:color w:val="000000"/>
              </w:rPr>
            </w:pPr>
            <w:r w:rsidRPr="00EB53C7">
              <w:rPr>
                <w:color w:val="000000"/>
              </w:rPr>
              <w:t>Tester</w:t>
            </w:r>
          </w:p>
        </w:tc>
        <w:tc>
          <w:tcPr>
            <w:tcW w:w="1710" w:type="dxa"/>
          </w:tcPr>
          <w:p w:rsidR="00206656" w:rsidRPr="003E019E" w:rsidRDefault="00206656" w:rsidP="00A2041A">
            <w:pPr>
              <w:rPr>
                <w:color w:val="000000"/>
              </w:rPr>
            </w:pPr>
            <w:r w:rsidRPr="003E019E">
              <w:rPr>
                <w:color w:val="000000"/>
              </w:rPr>
              <w:t>Cross-checker</w:t>
            </w:r>
          </w:p>
        </w:tc>
      </w:tr>
      <w:tr w:rsidR="00206656" w:rsidRPr="00F829B5" w:rsidTr="00A2041A">
        <w:tc>
          <w:tcPr>
            <w:tcW w:w="648" w:type="dxa"/>
          </w:tcPr>
          <w:p w:rsidR="00206656" w:rsidRPr="000B2A2B" w:rsidRDefault="00206656" w:rsidP="00A2041A">
            <w:pPr>
              <w:rPr>
                <w:color w:val="000000"/>
              </w:rPr>
            </w:pPr>
            <w:r>
              <w:rPr>
                <w:rFonts w:hint="eastAsia"/>
                <w:color w:val="000000"/>
              </w:rPr>
              <w:t>1</w:t>
            </w:r>
          </w:p>
        </w:tc>
        <w:tc>
          <w:tcPr>
            <w:tcW w:w="5670" w:type="dxa"/>
          </w:tcPr>
          <w:p w:rsidR="00206656" w:rsidRPr="002502AD" w:rsidRDefault="00206656" w:rsidP="00A2041A">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szCs w:val="20"/>
                <w:lang w:eastAsia="de-DE"/>
              </w:rPr>
              <w:t>Number of input frames used is changed to 3.</w:t>
            </w:r>
          </w:p>
        </w:tc>
        <w:tc>
          <w:tcPr>
            <w:tcW w:w="1530" w:type="dxa"/>
          </w:tcPr>
          <w:p w:rsidR="00206656" w:rsidRPr="002F5531" w:rsidRDefault="004F3A30" w:rsidP="00A2041A">
            <w:pPr>
              <w:rPr>
                <w:color w:val="000000"/>
              </w:rPr>
            </w:pPr>
            <w:r>
              <w:t>Ma Zhan</w:t>
            </w:r>
          </w:p>
        </w:tc>
        <w:tc>
          <w:tcPr>
            <w:tcW w:w="1710" w:type="dxa"/>
          </w:tcPr>
          <w:p w:rsidR="00206656" w:rsidRPr="00F829B5" w:rsidRDefault="004F3A30" w:rsidP="00A2041A">
            <w:pPr>
              <w:rPr>
                <w:rFonts w:eastAsia="Malgun Gothic"/>
                <w:color w:val="000000"/>
                <w:lang w:val="de-DE" w:eastAsia="ko-KR"/>
                <w:rPrChange w:id="131" w:author="Alshina Elena" w:date="2020-10-31T12:40:00Z">
                  <w:rPr>
                    <w:rFonts w:eastAsia="Malgun Gothic"/>
                    <w:color w:val="000000"/>
                    <w:lang w:eastAsia="ko-KR"/>
                  </w:rPr>
                </w:rPrChange>
              </w:rPr>
            </w:pPr>
            <w:r w:rsidRPr="00F829B5">
              <w:rPr>
                <w:rFonts w:eastAsia="Malgun Gothic"/>
                <w:color w:val="000000"/>
                <w:lang w:val="de-DE" w:eastAsia="ko-KR"/>
                <w:rPrChange w:id="132" w:author="Alshina Elena" w:date="2020-10-31T12:40:00Z">
                  <w:rPr>
                    <w:rFonts w:eastAsia="Malgun Gothic"/>
                    <w:color w:val="000000"/>
                    <w:lang w:eastAsia="ko-KR"/>
                  </w:rPr>
                </w:rPrChange>
              </w:rPr>
              <w:t>Semih Esenlik semih.esenlik@huawei.com</w:t>
            </w:r>
          </w:p>
        </w:tc>
      </w:tr>
      <w:tr w:rsidR="00206656" w:rsidRPr="00F829B5" w:rsidTr="00A2041A">
        <w:tc>
          <w:tcPr>
            <w:tcW w:w="648" w:type="dxa"/>
          </w:tcPr>
          <w:p w:rsidR="00206656" w:rsidRPr="000B2A2B" w:rsidRDefault="00206656" w:rsidP="00A2041A">
            <w:pPr>
              <w:rPr>
                <w:color w:val="000000"/>
              </w:rPr>
            </w:pPr>
            <w:r>
              <w:rPr>
                <w:color w:val="000000"/>
              </w:rPr>
              <w:t>2</w:t>
            </w:r>
          </w:p>
        </w:tc>
        <w:tc>
          <w:tcPr>
            <w:tcW w:w="5670" w:type="dxa"/>
          </w:tcPr>
          <w:p w:rsidR="00206656" w:rsidRPr="002502AD" w:rsidRDefault="00BD2EA3" w:rsidP="00A2041A">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szCs w:val="20"/>
                <w:lang w:eastAsia="de-DE"/>
              </w:rPr>
              <w:t xml:space="preserve">Comparison vs VTM with </w:t>
            </w:r>
            <w:r w:rsidRPr="002206CF">
              <w:rPr>
                <w:rFonts w:ascii="Times New Roman" w:eastAsia="SimSun" w:hAnsi="Times New Roman"/>
                <w:szCs w:val="20"/>
                <w:lang w:eastAsia="de-DE"/>
              </w:rPr>
              <w:t>RPR</w:t>
            </w:r>
            <w:r>
              <w:rPr>
                <w:rFonts w:ascii="Times New Roman" w:eastAsia="SimSun" w:hAnsi="Times New Roman"/>
                <w:szCs w:val="20"/>
                <w:lang w:eastAsia="de-DE"/>
              </w:rPr>
              <w:t xml:space="preserve"> configured on similar way</w:t>
            </w:r>
          </w:p>
        </w:tc>
        <w:tc>
          <w:tcPr>
            <w:tcW w:w="1530" w:type="dxa"/>
          </w:tcPr>
          <w:p w:rsidR="00206656" w:rsidRPr="001E2FFB" w:rsidRDefault="004F3A30" w:rsidP="00A2041A">
            <w:pPr>
              <w:rPr>
                <w:szCs w:val="24"/>
                <w:lang w:eastAsia="de-DE"/>
              </w:rPr>
            </w:pPr>
            <w:r>
              <w:t>Ma Zhan</w:t>
            </w:r>
          </w:p>
        </w:tc>
        <w:tc>
          <w:tcPr>
            <w:tcW w:w="1710" w:type="dxa"/>
          </w:tcPr>
          <w:p w:rsidR="00206656" w:rsidRPr="00F829B5" w:rsidRDefault="004F3A30" w:rsidP="00A2041A">
            <w:pPr>
              <w:rPr>
                <w:rFonts w:eastAsia="Malgun Gothic"/>
                <w:color w:val="000000"/>
                <w:lang w:val="de-DE" w:eastAsia="ko-KR"/>
                <w:rPrChange w:id="133" w:author="Alshina Elena" w:date="2020-10-31T12:40:00Z">
                  <w:rPr>
                    <w:rFonts w:eastAsia="Malgun Gothic"/>
                    <w:color w:val="000000"/>
                    <w:lang w:eastAsia="ko-KR"/>
                  </w:rPr>
                </w:rPrChange>
              </w:rPr>
            </w:pPr>
            <w:r w:rsidRPr="00F829B5">
              <w:rPr>
                <w:rFonts w:eastAsia="Malgun Gothic"/>
                <w:color w:val="000000"/>
                <w:lang w:val="de-DE" w:eastAsia="ko-KR"/>
                <w:rPrChange w:id="134" w:author="Alshina Elena" w:date="2020-10-31T12:40:00Z">
                  <w:rPr>
                    <w:rFonts w:eastAsia="Malgun Gothic"/>
                    <w:color w:val="000000"/>
                    <w:lang w:eastAsia="ko-KR"/>
                  </w:rPr>
                </w:rPrChange>
              </w:rPr>
              <w:t>Semih Esenlik semih.esenlik@huawei.com</w:t>
            </w:r>
          </w:p>
        </w:tc>
      </w:tr>
    </w:tbl>
    <w:p w:rsidR="001757E1" w:rsidRPr="00F829B5" w:rsidRDefault="001757E1" w:rsidP="001757E1">
      <w:pPr>
        <w:rPr>
          <w:lang w:val="de-DE"/>
          <w:rPrChange w:id="135" w:author="Alshina Elena" w:date="2020-10-31T12:40:00Z">
            <w:rPr/>
          </w:rPrChange>
        </w:rPr>
      </w:pPr>
    </w:p>
    <w:p w:rsidR="004A67E4" w:rsidRDefault="004A67E4" w:rsidP="003A364F">
      <w:pPr>
        <w:pStyle w:val="Heading1"/>
        <w:rPr>
          <w:rFonts w:cs="Times New Roman"/>
        </w:rPr>
      </w:pPr>
      <w:r w:rsidRPr="003E019E">
        <w:rPr>
          <w:rFonts w:cs="Times New Roman"/>
        </w:rPr>
        <w:t>Software and communication channel</w:t>
      </w:r>
    </w:p>
    <w:p w:rsidR="007C4926" w:rsidRDefault="0061488F" w:rsidP="00870AC8">
      <w:r>
        <w:t xml:space="preserve">Software for each test will be made available for all JVET members (under MPEG or VCEG password) according to deadline specified in section 6. Proponent asked to provide short and clear description about software usage, including package needed to be installed. </w:t>
      </w:r>
    </w:p>
    <w:p w:rsidR="007C4926" w:rsidRDefault="007C4926" w:rsidP="00870AC8">
      <w:r>
        <w:t>SW description file shall be uploaded together with SW.</w:t>
      </w:r>
    </w:p>
    <w:p w:rsidR="001B5C60" w:rsidRDefault="001B5C60" w:rsidP="00870AC8">
      <w:r>
        <w:t xml:space="preserve">SW branch contain proposal number </w:t>
      </w:r>
      <w:del w:id="136" w:author="Elena Alshina" w:date="2020-10-30T15:58:00Z">
        <w:r w:rsidRPr="00CD409A" w:rsidDel="009A6838">
          <w:rPr>
            <w:highlight w:val="yellow"/>
          </w:rPr>
          <w:delText>XXX_</w:delText>
        </w:r>
      </w:del>
      <w:r w:rsidRPr="009A6838">
        <w:rPr>
          <w:rPrChange w:id="137" w:author="Elena Alshina" w:date="2020-10-30T15:59:00Z">
            <w:rPr>
              <w:highlight w:val="yellow"/>
            </w:rPr>
          </w:rPrChange>
        </w:rPr>
        <w:t>EE-JVET-T0XXX</w:t>
      </w:r>
      <w:del w:id="138" w:author="Elena Alshina" w:date="2020-10-30T15:59:00Z">
        <w:r w:rsidRPr="00CD409A" w:rsidDel="009A6838">
          <w:rPr>
            <w:highlight w:val="yellow"/>
          </w:rPr>
          <w:delText>_XXX</w:delText>
        </w:r>
      </w:del>
      <w:r>
        <w:t>.</w:t>
      </w:r>
    </w:p>
    <w:p w:rsidR="0061488F" w:rsidRDefault="0061488F" w:rsidP="00870AC8">
      <w:r>
        <w:t>One SW branch will be created for each contribution included into EE. If multiple tests need to be conducted then it is recommended to use single SW branch</w:t>
      </w:r>
      <w:r w:rsidR="007C4926">
        <w:t xml:space="preserve"> with different command line options. Configuration of SW for each tests needs to be clearly defined in SW description file.</w:t>
      </w:r>
    </w:p>
    <w:p w:rsidR="007C4926" w:rsidRDefault="007C4926" w:rsidP="00870AC8">
      <w:r>
        <w:t>If different configuration use different sets of models then it also shall be described in SE description file.</w:t>
      </w:r>
    </w:p>
    <w:p w:rsidR="00191419" w:rsidRDefault="007C4926" w:rsidP="00870AC8">
      <w:r>
        <w:t xml:space="preserve">After SW is uploaded and ready for review it is supposed to be announced in JVET reflector. </w:t>
      </w:r>
      <w:r w:rsidR="00191419">
        <w:t>SW modification (including models up-date after retraining) after SW availability announcement is allowed but suggested to be minimized and all up-dates have to be announced in JVET reflector again with short description what exactly was changed and why.</w:t>
      </w:r>
      <w:r w:rsidR="00F662E4">
        <w:t xml:space="preserve"> </w:t>
      </w:r>
    </w:p>
    <w:p w:rsidR="007C4926" w:rsidRPr="0061488F" w:rsidRDefault="007C4926" w:rsidP="00870AC8"/>
    <w:p w:rsidR="004A67E4" w:rsidRDefault="004A67E4" w:rsidP="003E17C2">
      <w:pPr>
        <w:pStyle w:val="Heading1"/>
        <w:rPr>
          <w:rFonts w:cs="Times New Roman"/>
        </w:rPr>
      </w:pPr>
      <w:r w:rsidRPr="000B2A2B">
        <w:rPr>
          <w:rFonts w:cs="Times New Roman"/>
        </w:rPr>
        <w:t xml:space="preserve">Cross-check </w:t>
      </w:r>
    </w:p>
    <w:p w:rsidR="00265342" w:rsidRDefault="00265342" w:rsidP="00265342">
      <w:pPr>
        <w:jc w:val="both"/>
      </w:pPr>
      <w:r>
        <w:t xml:space="preserve">Cross-check is highly </w:t>
      </w:r>
      <w:r w:rsidRPr="009A6838">
        <w:t xml:space="preserve">encouraged, </w:t>
      </w:r>
      <w:r w:rsidRPr="009A6838">
        <w:rPr>
          <w:rPrChange w:id="139" w:author="Elena Alshina" w:date="2020-10-30T15:59:00Z">
            <w:rPr>
              <w:highlight w:val="yellow"/>
            </w:rPr>
          </w:rPrChange>
        </w:rPr>
        <w:t>but not mandatory at this stage</w:t>
      </w:r>
      <w:r w:rsidRPr="009A6838">
        <w:t>.</w:t>
      </w:r>
      <w:r>
        <w:t xml:space="preserve"> </w:t>
      </w:r>
    </w:p>
    <w:p w:rsidR="00265342" w:rsidRDefault="00265342" w:rsidP="00265342">
      <w:pPr>
        <w:jc w:val="both"/>
      </w:pPr>
      <w:r>
        <w:t xml:space="preserve">In case mismatch between results from proponent and cross-checker, it is encourage to identify reason for that (one possible reason is float point arithmetic). Deviation range between results from proponent and cross-checker needs to be reported. </w:t>
      </w:r>
    </w:p>
    <w:p w:rsidR="00265342" w:rsidRPr="000B2A2B" w:rsidRDefault="00265342" w:rsidP="00265342">
      <w:pPr>
        <w:jc w:val="both"/>
        <w:rPr>
          <w:szCs w:val="22"/>
        </w:rPr>
      </w:pPr>
      <w:r>
        <w:t xml:space="preserve">Cross-checkers are encouraged to test technology using materials out of NN-CTC </w:t>
      </w:r>
      <w:r w:rsidR="001B5C60">
        <w:t>[</w:t>
      </w:r>
      <w:r w:rsidR="000B7C6A">
        <w:t>2</w:t>
      </w:r>
      <w:r w:rsidR="001B5C60" w:rsidRPr="000B2A2B">
        <w:t>]</w:t>
      </w:r>
      <w:r>
        <w:t xml:space="preserve"> and report their observation to the group. Cross-checker is expected to study SW, comment about accuracy of technology description and complexity assessment numbers in Results Reporting Template (JVET-T2006). </w:t>
      </w:r>
    </w:p>
    <w:p w:rsidR="00265342" w:rsidRPr="00265342" w:rsidRDefault="00265342" w:rsidP="00870AC8"/>
    <w:p w:rsidR="004A67E4" w:rsidRPr="000B2A2B" w:rsidRDefault="004A67E4">
      <w:pPr>
        <w:pStyle w:val="Heading1"/>
        <w:rPr>
          <w:rFonts w:cs="Times New Roman"/>
        </w:rPr>
      </w:pPr>
      <w:r w:rsidRPr="000B2A2B">
        <w:rPr>
          <w:rFonts w:cs="Times New Roman"/>
        </w:rPr>
        <w:t>T</w:t>
      </w:r>
      <w:r w:rsidR="00265342">
        <w:rPr>
          <w:rFonts w:cs="Times New Roman"/>
        </w:rPr>
        <w:t>raining and t</w:t>
      </w:r>
      <w:r w:rsidRPr="000B2A2B">
        <w:rPr>
          <w:rFonts w:cs="Times New Roman"/>
        </w:rPr>
        <w:t>est conditions</w:t>
      </w:r>
    </w:p>
    <w:p w:rsidR="004A67E4" w:rsidRPr="000B2A2B" w:rsidRDefault="00265342">
      <w:r>
        <w:t xml:space="preserve">Training, testing and complexity assessment shall follow </w:t>
      </w:r>
      <w:r w:rsidR="00D73C2C">
        <w:t>C</w:t>
      </w:r>
      <w:r w:rsidR="004A67E4" w:rsidRPr="000B2A2B">
        <w:t>ommon test condition</w:t>
      </w:r>
      <w:r w:rsidR="00AD3BA4" w:rsidRPr="000B2A2B">
        <w:t>s</w:t>
      </w:r>
      <w:r w:rsidR="004A67E4" w:rsidRPr="000B2A2B">
        <w:t xml:space="preserve"> </w:t>
      </w:r>
      <w:r w:rsidR="00D73C2C">
        <w:t>for NN-based coding technologies [</w:t>
      </w:r>
      <w:r w:rsidR="000B7C6A">
        <w:t>2</w:t>
      </w:r>
      <w:r w:rsidR="003A364F" w:rsidRPr="000B2A2B">
        <w:t>]</w:t>
      </w:r>
      <w:r w:rsidR="00DE20FF" w:rsidRPr="000B2A2B">
        <w:t>.</w:t>
      </w:r>
      <w:r w:rsidR="003A364F" w:rsidRPr="000B2A2B">
        <w:t xml:space="preserve"> </w:t>
      </w:r>
      <w:r>
        <w:t xml:space="preserve">Test results outside of </w:t>
      </w:r>
      <w:r w:rsidR="0066472C">
        <w:t>commonly used test set are welcome, but need to be clearly described in proposal.</w:t>
      </w:r>
    </w:p>
    <w:p w:rsidR="004A67E4" w:rsidRPr="000B2A2B" w:rsidRDefault="004A67E4">
      <w:pPr>
        <w:pStyle w:val="Heading1"/>
        <w:rPr>
          <w:rFonts w:cs="Times New Roman"/>
        </w:rPr>
      </w:pPr>
      <w:r w:rsidRPr="000B2A2B">
        <w:rPr>
          <w:rFonts w:cs="Times New Roman"/>
        </w:rPr>
        <w:t>Timeline</w:t>
      </w:r>
    </w:p>
    <w:p w:rsidR="004A67E4" w:rsidRPr="009A6838" w:rsidRDefault="004A67E4">
      <w:pPr>
        <w:rPr>
          <w:bCs/>
          <w:color w:val="222222"/>
          <w:sz w:val="24"/>
          <w:szCs w:val="24"/>
          <w:lang w:eastAsia="ko-KR"/>
        </w:rPr>
      </w:pPr>
      <w:r w:rsidRPr="000B2A2B">
        <w:rPr>
          <w:b/>
        </w:rPr>
        <w:t>T1</w:t>
      </w:r>
      <w:r w:rsidR="007A3C60">
        <w:rPr>
          <w:b/>
        </w:rPr>
        <w:t xml:space="preserve"> </w:t>
      </w:r>
      <w:r w:rsidRPr="000B2A2B">
        <w:rPr>
          <w:b/>
        </w:rPr>
        <w:t xml:space="preserve">= </w:t>
      </w:r>
      <w:r w:rsidR="0066472C">
        <w:rPr>
          <w:rFonts w:eastAsia="Malgun Gothic"/>
          <w:b/>
          <w:lang w:eastAsia="ko-KR"/>
        </w:rPr>
        <w:t>2</w:t>
      </w:r>
      <w:r w:rsidR="0066472C" w:rsidRPr="000B2A2B">
        <w:rPr>
          <w:b/>
        </w:rPr>
        <w:t xml:space="preserve"> </w:t>
      </w:r>
      <w:r w:rsidRPr="000B2A2B">
        <w:rPr>
          <w:b/>
        </w:rPr>
        <w:t>weeks after JVET-</w:t>
      </w:r>
      <w:r w:rsidR="00D73C2C">
        <w:rPr>
          <w:rFonts w:eastAsia="Malgun Gothic"/>
          <w:b/>
          <w:lang w:eastAsia="ko-KR"/>
        </w:rPr>
        <w:t>T</w:t>
      </w:r>
      <w:r w:rsidR="00C93093" w:rsidRPr="000B2A2B">
        <w:rPr>
          <w:rFonts w:eastAsia="Malgun Gothic"/>
          <w:b/>
          <w:lang w:eastAsia="ko-KR"/>
        </w:rPr>
        <w:t xml:space="preserve"> </w:t>
      </w:r>
      <w:r w:rsidRPr="000B2A2B">
        <w:rPr>
          <w:b/>
        </w:rPr>
        <w:t>meeting</w:t>
      </w:r>
      <w:r w:rsidR="0066472C">
        <w:rPr>
          <w:b/>
        </w:rPr>
        <w:t xml:space="preserve"> </w:t>
      </w:r>
      <w:r w:rsidR="0066472C" w:rsidRPr="009A6838">
        <w:rPr>
          <w:b/>
        </w:rPr>
        <w:t>(</w:t>
      </w:r>
      <w:r w:rsidR="0066472C" w:rsidRPr="009A6838">
        <w:rPr>
          <w:rFonts w:eastAsia="Malgun Gothic"/>
          <w:b/>
          <w:lang w:eastAsia="ko-KR"/>
          <w:rPrChange w:id="140" w:author="Elena Alshina" w:date="2020-10-30T15:59:00Z">
            <w:rPr>
              <w:rFonts w:eastAsia="Malgun Gothic"/>
              <w:b/>
              <w:highlight w:val="yellow"/>
              <w:lang w:eastAsia="ko-KR"/>
            </w:rPr>
          </w:rPrChange>
        </w:rPr>
        <w:t>30</w:t>
      </w:r>
      <w:r w:rsidR="004F3A30" w:rsidRPr="009A6838">
        <w:rPr>
          <w:rFonts w:eastAsia="Malgun Gothic"/>
          <w:b/>
          <w:lang w:eastAsia="ko-KR"/>
          <w:rPrChange w:id="141" w:author="Elena Alshina" w:date="2020-10-30T15:59:00Z">
            <w:rPr>
              <w:rFonts w:eastAsia="Malgun Gothic"/>
              <w:b/>
              <w:highlight w:val="yellow"/>
              <w:lang w:eastAsia="ko-KR"/>
            </w:rPr>
          </w:rPrChange>
        </w:rPr>
        <w:t>-</w:t>
      </w:r>
      <w:r w:rsidR="007A3C60" w:rsidRPr="009A6838">
        <w:rPr>
          <w:rFonts w:eastAsia="Malgun Gothic"/>
          <w:b/>
          <w:lang w:eastAsia="ko-KR"/>
          <w:rPrChange w:id="142" w:author="Elena Alshina" w:date="2020-10-30T15:59:00Z">
            <w:rPr>
              <w:rFonts w:eastAsia="Malgun Gothic"/>
              <w:b/>
              <w:highlight w:val="yellow"/>
              <w:lang w:eastAsia="ko-KR"/>
            </w:rPr>
          </w:rPrChange>
        </w:rPr>
        <w:t xml:space="preserve"> </w:t>
      </w:r>
      <w:r w:rsidR="004E21F1" w:rsidRPr="009A6838">
        <w:rPr>
          <w:rFonts w:eastAsia="Malgun Gothic"/>
          <w:b/>
          <w:lang w:eastAsia="ko-KR"/>
          <w:rPrChange w:id="143" w:author="Elena Alshina" w:date="2020-10-30T15:59:00Z">
            <w:rPr>
              <w:rFonts w:eastAsia="Malgun Gothic"/>
              <w:b/>
              <w:highlight w:val="yellow"/>
              <w:lang w:eastAsia="ko-KR"/>
            </w:rPr>
          </w:rPrChange>
        </w:rPr>
        <w:t>O</w:t>
      </w:r>
      <w:r w:rsidR="007A3C60" w:rsidRPr="009A6838">
        <w:rPr>
          <w:rFonts w:eastAsia="Malgun Gothic"/>
          <w:b/>
          <w:lang w:eastAsia="ko-KR"/>
          <w:rPrChange w:id="144" w:author="Elena Alshina" w:date="2020-10-30T15:59:00Z">
            <w:rPr>
              <w:rFonts w:eastAsia="Malgun Gothic"/>
              <w:b/>
              <w:highlight w:val="yellow"/>
              <w:lang w:eastAsia="ko-KR"/>
            </w:rPr>
          </w:rPrChange>
        </w:rPr>
        <w:t>ct</w:t>
      </w:r>
      <w:r w:rsidR="004F3A30" w:rsidRPr="009A6838">
        <w:rPr>
          <w:rFonts w:eastAsia="Malgun Gothic"/>
          <w:b/>
          <w:lang w:eastAsia="ko-KR"/>
          <w:rPrChange w:id="145" w:author="Elena Alshina" w:date="2020-10-30T15:59:00Z">
            <w:rPr>
              <w:rFonts w:eastAsia="Malgun Gothic"/>
              <w:b/>
              <w:highlight w:val="yellow"/>
              <w:lang w:eastAsia="ko-KR"/>
            </w:rPr>
          </w:rPrChange>
        </w:rPr>
        <w:t>ober-</w:t>
      </w:r>
      <w:r w:rsidR="0066472C" w:rsidRPr="009A6838">
        <w:rPr>
          <w:rFonts w:eastAsia="Malgun Gothic"/>
          <w:b/>
          <w:lang w:eastAsia="ko-KR"/>
          <w:rPrChange w:id="146" w:author="Elena Alshina" w:date="2020-10-30T15:59:00Z">
            <w:rPr>
              <w:rFonts w:eastAsia="Malgun Gothic"/>
              <w:b/>
              <w:highlight w:val="yellow"/>
              <w:lang w:eastAsia="ko-KR"/>
            </w:rPr>
          </w:rPrChange>
        </w:rPr>
        <w:t>2020</w:t>
      </w:r>
      <w:r w:rsidR="0066472C" w:rsidRPr="009A6838">
        <w:rPr>
          <w:rFonts w:eastAsia="Malgun Gothic"/>
          <w:b/>
          <w:lang w:eastAsia="ko-KR"/>
        </w:rPr>
        <w:t>)</w:t>
      </w:r>
      <w:r w:rsidRPr="009A6838">
        <w:rPr>
          <w:b/>
        </w:rPr>
        <w:t xml:space="preserve">: </w:t>
      </w:r>
      <w:r w:rsidRPr="009A6838">
        <w:t>To</w:t>
      </w:r>
      <w:r w:rsidRPr="009A6838">
        <w:rPr>
          <w:bCs/>
          <w:color w:val="222222"/>
          <w:szCs w:val="22"/>
          <w:lang w:eastAsia="ko-KR"/>
        </w:rPr>
        <w:t xml:space="preserve"> revise EE description and refine questions to be answered.</w:t>
      </w:r>
      <w:r w:rsidRPr="009A6838">
        <w:rPr>
          <w:bCs/>
          <w:color w:val="222222"/>
          <w:sz w:val="24"/>
          <w:szCs w:val="24"/>
          <w:lang w:eastAsia="ko-KR"/>
        </w:rPr>
        <w:t xml:space="preserve"> </w:t>
      </w:r>
      <w:r w:rsidRPr="009A6838">
        <w:rPr>
          <w:bCs/>
          <w:color w:val="222222"/>
          <w:szCs w:val="22"/>
          <w:lang w:eastAsia="ko-KR"/>
        </w:rPr>
        <w:t>Questions should be discussed and agreed on JVET reflector.</w:t>
      </w:r>
    </w:p>
    <w:p w:rsidR="00D73C2C" w:rsidRPr="009A6838" w:rsidRDefault="004A67E4" w:rsidP="00D73C2C">
      <w:pPr>
        <w:rPr>
          <w:b/>
        </w:rPr>
      </w:pPr>
      <w:r w:rsidRPr="009A6838">
        <w:rPr>
          <w:b/>
        </w:rPr>
        <w:t>T2 =</w:t>
      </w:r>
      <w:r w:rsidR="0070214D" w:rsidRPr="009A6838">
        <w:rPr>
          <w:b/>
          <w:rPrChange w:id="147" w:author="Elena Alshina" w:date="2020-10-30T15:59:00Z">
            <w:rPr>
              <w:b/>
              <w:highlight w:val="yellow"/>
            </w:rPr>
          </w:rPrChange>
        </w:rPr>
        <w:t>20</w:t>
      </w:r>
      <w:r w:rsidR="004F3A30" w:rsidRPr="009A6838">
        <w:rPr>
          <w:b/>
          <w:rPrChange w:id="148" w:author="Elena Alshina" w:date="2020-10-30T15:59:00Z">
            <w:rPr>
              <w:b/>
              <w:highlight w:val="yellow"/>
            </w:rPr>
          </w:rPrChange>
        </w:rPr>
        <w:t>-</w:t>
      </w:r>
      <w:r w:rsidR="0070214D" w:rsidRPr="009A6838">
        <w:rPr>
          <w:b/>
          <w:rPrChange w:id="149" w:author="Elena Alshina" w:date="2020-10-30T15:59:00Z">
            <w:rPr>
              <w:b/>
              <w:highlight w:val="yellow"/>
            </w:rPr>
          </w:rPrChange>
        </w:rPr>
        <w:t>Nov</w:t>
      </w:r>
      <w:r w:rsidR="004F3A30" w:rsidRPr="009A6838">
        <w:rPr>
          <w:b/>
          <w:rPrChange w:id="150" w:author="Elena Alshina" w:date="2020-10-30T15:59:00Z">
            <w:rPr>
              <w:b/>
              <w:highlight w:val="yellow"/>
            </w:rPr>
          </w:rPrChange>
        </w:rPr>
        <w:t>ember-</w:t>
      </w:r>
      <w:r w:rsidR="0066472C" w:rsidRPr="009A6838">
        <w:rPr>
          <w:b/>
        </w:rPr>
        <w:t>2020</w:t>
      </w:r>
      <w:r w:rsidRPr="009A6838">
        <w:rPr>
          <w:b/>
        </w:rPr>
        <w:t>:</w:t>
      </w:r>
      <w:r w:rsidR="0066472C" w:rsidRPr="009A6838">
        <w:t xml:space="preserve"> First version of SW </w:t>
      </w:r>
      <w:del w:id="151" w:author="Alshina Elena" w:date="2020-10-31T12:43:00Z">
        <w:r w:rsidR="0066472C" w:rsidRPr="009A6838" w:rsidDel="00F829B5">
          <w:delText xml:space="preserve"> </w:delText>
        </w:r>
      </w:del>
      <w:bookmarkStart w:id="152" w:name="_GoBack"/>
      <w:bookmarkEnd w:id="152"/>
      <w:r w:rsidR="0066472C" w:rsidRPr="009A6838">
        <w:t>is available and announced in JVET reflector</w:t>
      </w:r>
      <w:r w:rsidR="0066472C" w:rsidRPr="009A6838">
        <w:rPr>
          <w:bCs/>
          <w:color w:val="222222"/>
          <w:szCs w:val="22"/>
          <w:lang w:eastAsia="ko-KR"/>
        </w:rPr>
        <w:t>.</w:t>
      </w:r>
    </w:p>
    <w:p w:rsidR="004A67E4" w:rsidRPr="009A6838" w:rsidRDefault="00D73C2C" w:rsidP="00D73C2C">
      <w:r w:rsidRPr="009A6838">
        <w:rPr>
          <w:b/>
        </w:rPr>
        <w:t>T3 =</w:t>
      </w:r>
      <w:r w:rsidR="0066472C" w:rsidRPr="009A6838">
        <w:rPr>
          <w:b/>
          <w:rPrChange w:id="153" w:author="Elena Alshina" w:date="2020-10-30T15:59:00Z">
            <w:rPr>
              <w:b/>
              <w:highlight w:val="yellow"/>
            </w:rPr>
          </w:rPrChange>
        </w:rPr>
        <w:t xml:space="preserve"> 04</w:t>
      </w:r>
      <w:r w:rsidR="004F3A30" w:rsidRPr="009A6838">
        <w:rPr>
          <w:b/>
        </w:rPr>
        <w:t>-</w:t>
      </w:r>
      <w:r w:rsidR="004E21F1" w:rsidRPr="009A6838">
        <w:rPr>
          <w:b/>
        </w:rPr>
        <w:t>Dec</w:t>
      </w:r>
      <w:r w:rsidR="004F3A30" w:rsidRPr="009A6838">
        <w:rPr>
          <w:b/>
        </w:rPr>
        <w:t>ember-</w:t>
      </w:r>
      <w:r w:rsidR="0066472C" w:rsidRPr="009A6838">
        <w:rPr>
          <w:b/>
        </w:rPr>
        <w:t>2020</w:t>
      </w:r>
      <w:r w:rsidRPr="009A6838">
        <w:rPr>
          <w:b/>
        </w:rPr>
        <w:t>:</w:t>
      </w:r>
      <w:r w:rsidR="0066472C" w:rsidRPr="009A6838">
        <w:t xml:space="preserve"> SW is frozen, technology description is ready, and cross-check starts.</w:t>
      </w:r>
    </w:p>
    <w:p w:rsidR="0066472C" w:rsidRPr="00D73C2C" w:rsidRDefault="0066472C" w:rsidP="0066472C">
      <w:pPr>
        <w:rPr>
          <w:b/>
        </w:rPr>
      </w:pPr>
      <w:r w:rsidRPr="009A6838">
        <w:rPr>
          <w:b/>
        </w:rPr>
        <w:t>T4 =</w:t>
      </w:r>
      <w:r w:rsidRPr="009A6838">
        <w:rPr>
          <w:b/>
          <w:rPrChange w:id="154" w:author="Elena Alshina" w:date="2020-10-30T15:59:00Z">
            <w:rPr>
              <w:b/>
              <w:highlight w:val="yellow"/>
            </w:rPr>
          </w:rPrChange>
        </w:rPr>
        <w:t xml:space="preserve"> 30</w:t>
      </w:r>
      <w:r w:rsidR="004F3A30" w:rsidRPr="009A6838">
        <w:rPr>
          <w:b/>
        </w:rPr>
        <w:t>-</w:t>
      </w:r>
      <w:r w:rsidR="004E21F1" w:rsidRPr="009A6838">
        <w:rPr>
          <w:b/>
        </w:rPr>
        <w:t>Dec</w:t>
      </w:r>
      <w:r w:rsidR="004F3A30" w:rsidRPr="009A6838">
        <w:rPr>
          <w:b/>
        </w:rPr>
        <w:t>ember-</w:t>
      </w:r>
      <w:r w:rsidRPr="009A6838">
        <w:rPr>
          <w:b/>
        </w:rPr>
        <w:t>2020:</w:t>
      </w:r>
      <w:r w:rsidRPr="009A6838">
        <w:t xml:space="preserve"> EE summary is uploaded</w:t>
      </w:r>
      <w:r>
        <w:t xml:space="preserve"> as input contribution.</w:t>
      </w:r>
    </w:p>
    <w:p w:rsidR="0066472C" w:rsidRPr="00D73C2C" w:rsidRDefault="0066472C" w:rsidP="00D73C2C">
      <w:pPr>
        <w:rPr>
          <w:b/>
        </w:rPr>
      </w:pPr>
    </w:p>
    <w:p w:rsidR="004A67E4" w:rsidRPr="009E603A" w:rsidRDefault="004A67E4">
      <w:pPr>
        <w:pStyle w:val="Heading1"/>
        <w:rPr>
          <w:rFonts w:cs="Times New Roman"/>
        </w:rPr>
      </w:pPr>
      <w:bookmarkStart w:id="155" w:name="_References"/>
      <w:bookmarkEnd w:id="155"/>
      <w:r w:rsidRPr="009E603A">
        <w:rPr>
          <w:rFonts w:cs="Times New Roman"/>
        </w:rPr>
        <w:lastRenderedPageBreak/>
        <w:t>References</w:t>
      </w:r>
    </w:p>
    <w:p w:rsidR="00122AC4" w:rsidRDefault="004A67E4" w:rsidP="00122AC4">
      <w:pPr>
        <w:jc w:val="both"/>
      </w:pPr>
      <w:r w:rsidRPr="009E603A">
        <w:t xml:space="preserve">[1] </w:t>
      </w:r>
      <w:proofErr w:type="spellStart"/>
      <w:r w:rsidR="0093213F" w:rsidRPr="0093213F">
        <w:t>BoG</w:t>
      </w:r>
      <w:proofErr w:type="spellEnd"/>
      <w:r w:rsidR="0093213F" w:rsidRPr="0093213F">
        <w:t xml:space="preserve"> Report: Neural Network Technology</w:t>
      </w:r>
      <w:r w:rsidR="00122AC4">
        <w:t xml:space="preserve">, A. </w:t>
      </w:r>
      <w:proofErr w:type="spellStart"/>
      <w:r w:rsidR="00122AC4">
        <w:t>Segall</w:t>
      </w:r>
      <w:proofErr w:type="spellEnd"/>
      <w:r w:rsidR="00122AC4">
        <w:t>, JVET-T0130.</w:t>
      </w:r>
    </w:p>
    <w:p w:rsidR="00122AC4" w:rsidRPr="00DF47F3" w:rsidRDefault="00122AC4" w:rsidP="001B5C60">
      <w:pPr>
        <w:jc w:val="both"/>
        <w:rPr>
          <w:lang w:val="en-US"/>
        </w:rPr>
      </w:pPr>
      <w:r>
        <w:t xml:space="preserve">[2] </w:t>
      </w:r>
      <w:r w:rsidR="00CF64FE">
        <w:rPr>
          <w:lang w:eastAsia="de-DE"/>
        </w:rPr>
        <w:t>Common Test Conditions</w:t>
      </w:r>
      <w:r w:rsidR="00CF64FE" w:rsidRPr="00083FBC">
        <w:rPr>
          <w:lang w:eastAsia="de-DE"/>
        </w:rPr>
        <w:t xml:space="preserve"> and </w:t>
      </w:r>
      <w:r w:rsidR="00CF64FE">
        <w:rPr>
          <w:lang w:eastAsia="de-DE"/>
        </w:rPr>
        <w:t>evaluation procedures</w:t>
      </w:r>
      <w:r w:rsidR="00CF64FE" w:rsidRPr="00083FBC">
        <w:rPr>
          <w:lang w:eastAsia="de-DE"/>
        </w:rPr>
        <w:t xml:space="preserve"> </w:t>
      </w:r>
      <w:r w:rsidR="00CF64FE" w:rsidRPr="00083FBC">
        <w:t>for neural network</w:t>
      </w:r>
      <w:r w:rsidR="00CF64FE">
        <w:t>-based</w:t>
      </w:r>
      <w:r w:rsidR="00CF64FE" w:rsidRPr="00083FBC">
        <w:t xml:space="preserve"> </w:t>
      </w:r>
      <w:r w:rsidR="00CF64FE">
        <w:t xml:space="preserve">video </w:t>
      </w:r>
      <w:r w:rsidR="00CF64FE" w:rsidRPr="0046464B">
        <w:t xml:space="preserve">coding </w:t>
      </w:r>
      <w:r w:rsidR="00CF64FE">
        <w:t>technology</w:t>
      </w:r>
      <w:r w:rsidR="001B5C60">
        <w:t>, JVET-T</w:t>
      </w:r>
      <w:r w:rsidR="00CF64FE">
        <w:t>2006</w:t>
      </w:r>
      <w:r w:rsidRPr="00122AC4">
        <w:rPr>
          <w:lang w:val="en-US"/>
        </w:rPr>
        <w:t>.</w:t>
      </w:r>
    </w:p>
    <w:p w:rsidR="004A67E4" w:rsidRPr="00DF47F3" w:rsidRDefault="004A67E4" w:rsidP="000B2A2B">
      <w:pPr>
        <w:jc w:val="both"/>
        <w:rPr>
          <w:lang w:val="en-US"/>
        </w:rPr>
      </w:pPr>
    </w:p>
    <w:sectPr w:rsidR="004A67E4" w:rsidRPr="00DF47F3" w:rsidSect="00FE4289">
      <w:footerReference w:type="default" r:id="rId32"/>
      <w:pgSz w:w="12240" w:h="15840"/>
      <w:pgMar w:top="1440" w:right="1440" w:bottom="1440" w:left="1440"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3320" w:rsidRDefault="00A03320">
      <w:pPr>
        <w:spacing w:before="0"/>
      </w:pPr>
      <w:r>
        <w:separator/>
      </w:r>
    </w:p>
  </w:endnote>
  <w:endnote w:type="continuationSeparator" w:id="0">
    <w:p w:rsidR="00A03320" w:rsidRDefault="00A03320">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mail">
    <w:altName w:val="Times New Roman"/>
    <w:charset w:val="00"/>
    <w:family w:val="roman"/>
    <w:pitch w:val="default"/>
    <w:sig w:usb0="00000000" w:usb1="00000000" w:usb2="00000000"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monospace">
    <w:altName w:val="Segoe Print"/>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LinkedIn-Glyphs-2.0.3">
    <w:altName w:val="Segoe Print"/>
    <w:charset w:val="00"/>
    <w:family w:val="auto"/>
    <w:pitch w:val="default"/>
    <w:sig w:usb0="00000000" w:usb1="00000000" w:usb2="00000000" w:usb3="00000000" w:csb0="00040001" w:csb1="00000000"/>
  </w:font>
  <w:font w:name="DengXian">
    <w:altName w:val="Arial Unicode MS"/>
    <w:charset w:val="86"/>
    <w:family w:val="auto"/>
    <w:pitch w:val="variable"/>
    <w:sig w:usb0="00000000"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MS Gothic"/>
    <w:panose1 w:val="02020609040205080304"/>
    <w:charset w:val="80"/>
    <w:family w:val="roman"/>
    <w:notTrueType/>
    <w:pitch w:val="fixed"/>
    <w:sig w:usb0="00000000"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7B38" w:rsidRDefault="00787B38">
    <w:pPr>
      <w:pStyle w:val="Footer"/>
      <w:tabs>
        <w:tab w:val="clear" w:pos="360"/>
        <w:tab w:val="clear" w:pos="720"/>
        <w:tab w:val="clear" w:pos="1080"/>
        <w:tab w:val="clear" w:pos="1440"/>
        <w:tab w:val="clear" w:pos="8640"/>
        <w:tab w:val="right" w:pos="9360"/>
      </w:tabs>
      <w:jc w:val="both"/>
      <w:rPr>
        <w:rFonts w:ascii="Times New Roman Bold" w:hAnsi="Times New Roman Bold"/>
      </w:rPr>
    </w:pPr>
    <w:r>
      <w:rPr>
        <w:rFonts w:ascii="Times New Roman Bold" w:hAnsi="Times New Roman Bold"/>
      </w:rPr>
      <w:tab/>
      <w:t xml:space="preserve">Page: </w:t>
    </w:r>
    <w:r w:rsidR="00785DF4">
      <w:rPr>
        <w:rStyle w:val="PageNumber"/>
        <w:noProof/>
      </w:rPr>
      <w:t>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3320" w:rsidRDefault="00A03320">
      <w:pPr>
        <w:spacing w:before="0"/>
      </w:pPr>
      <w:r>
        <w:separator/>
      </w:r>
    </w:p>
  </w:footnote>
  <w:footnote w:type="continuationSeparator" w:id="0">
    <w:p w:rsidR="00A03320" w:rsidRDefault="00A03320">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7D761C"/>
    <w:multiLevelType w:val="hybridMultilevel"/>
    <w:tmpl w:val="5AA04842"/>
    <w:lvl w:ilvl="0" w:tplc="2ED4F58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02103EA4"/>
    <w:multiLevelType w:val="hybridMultilevel"/>
    <w:tmpl w:val="B5E0D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5373C76"/>
    <w:multiLevelType w:val="hybridMultilevel"/>
    <w:tmpl w:val="85522642"/>
    <w:lvl w:ilvl="0" w:tplc="4EE62A0C">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096B7D17"/>
    <w:multiLevelType w:val="hybridMultilevel"/>
    <w:tmpl w:val="76283F76"/>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A910C11"/>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0D2E5054"/>
    <w:multiLevelType w:val="hybridMultilevel"/>
    <w:tmpl w:val="16EA8B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14D"/>
    <w:multiLevelType w:val="hybridMultilevel"/>
    <w:tmpl w:val="D24AE2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D42E6E"/>
    <w:multiLevelType w:val="multilevel"/>
    <w:tmpl w:val="2B4C7748"/>
    <w:lvl w:ilvl="0">
      <w:start w:val="1"/>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369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2"/>
      <w:numFmt w:val="decimal"/>
      <w:lvlText w:val="%9.2.1"/>
      <w:lvlJc w:val="left"/>
      <w:pPr>
        <w:ind w:left="1584" w:hanging="1584"/>
      </w:pPr>
      <w:rPr>
        <w:rFonts w:hint="eastAsia"/>
      </w:rPr>
    </w:lvl>
  </w:abstractNum>
  <w:abstractNum w:abstractNumId="9" w15:restartNumberingAfterBreak="0">
    <w:nsid w:val="1299362F"/>
    <w:multiLevelType w:val="hybridMultilevel"/>
    <w:tmpl w:val="7DE681DE"/>
    <w:lvl w:ilvl="0" w:tplc="6484A1A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12DB1369"/>
    <w:multiLevelType w:val="hybridMultilevel"/>
    <w:tmpl w:val="A5C4C83E"/>
    <w:lvl w:ilvl="0" w:tplc="DFE011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47233D"/>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1BD91288"/>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1CE95897"/>
    <w:multiLevelType w:val="hybridMultilevel"/>
    <w:tmpl w:val="CE96FEB0"/>
    <w:lvl w:ilvl="0" w:tplc="04090011">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4410A4C"/>
    <w:multiLevelType w:val="hybridMultilevel"/>
    <w:tmpl w:val="825C730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4E64AD1"/>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5451041"/>
    <w:multiLevelType w:val="hybridMultilevel"/>
    <w:tmpl w:val="9F9A80D4"/>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EC4AD4"/>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C82435B"/>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2F3F2D6E"/>
    <w:multiLevelType w:val="multilevel"/>
    <w:tmpl w:val="2F3F2D6E"/>
    <w:lvl w:ilvl="0">
      <w:start w:val="1"/>
      <w:numFmt w:val="bullet"/>
      <w:lvlText w:val=""/>
      <w:lvlJc w:val="left"/>
      <w:pPr>
        <w:ind w:left="570" w:hanging="570"/>
      </w:pPr>
      <w:rPr>
        <w:rFonts w:ascii="Wingdings" w:hAnsi="Wingdings" w:hint="default"/>
      </w:rPr>
    </w:lvl>
    <w:lvl w:ilvl="1">
      <w:start w:val="1"/>
      <w:numFmt w:val="bullet"/>
      <w:lvlText w:val="o"/>
      <w:lvlJc w:val="left"/>
      <w:pPr>
        <w:ind w:left="1080" w:hanging="360"/>
      </w:pPr>
      <w:rPr>
        <w:rFonts w:ascii="Times New Roman Bold" w:hAnsi="Times New Roman Bold" w:hint="default"/>
      </w:rPr>
    </w:lvl>
    <w:lvl w:ilvl="2">
      <w:start w:val="1"/>
      <w:numFmt w:val="bullet"/>
      <w:lvlText w:val=""/>
      <w:lvlJc w:val="left"/>
      <w:pPr>
        <w:ind w:left="1800" w:hanging="360"/>
      </w:pPr>
      <w:rPr>
        <w:rFonts w:ascii="mail" w:hAnsi="mail" w:hint="default"/>
      </w:rPr>
    </w:lvl>
    <w:lvl w:ilvl="3">
      <w:start w:val="1"/>
      <w:numFmt w:val="bullet"/>
      <w:lvlText w:val=""/>
      <w:lvlJc w:val="left"/>
      <w:pPr>
        <w:ind w:left="2520" w:hanging="360"/>
      </w:pPr>
      <w:rPr>
        <w:rFonts w:ascii="Wingdings" w:hAnsi="Wingdings" w:hint="default"/>
      </w:rPr>
    </w:lvl>
    <w:lvl w:ilvl="4">
      <w:start w:val="1"/>
      <w:numFmt w:val="bullet"/>
      <w:lvlText w:val="o"/>
      <w:lvlJc w:val="left"/>
      <w:pPr>
        <w:ind w:left="3240" w:hanging="360"/>
      </w:pPr>
      <w:rPr>
        <w:rFonts w:ascii="Times New Roman Bold" w:hAnsi="Times New Roman Bold" w:hint="default"/>
      </w:rPr>
    </w:lvl>
    <w:lvl w:ilvl="5">
      <w:start w:val="1"/>
      <w:numFmt w:val="bullet"/>
      <w:lvlText w:val=""/>
      <w:lvlJc w:val="left"/>
      <w:pPr>
        <w:ind w:left="3960" w:hanging="360"/>
      </w:pPr>
      <w:rPr>
        <w:rFonts w:ascii="mail" w:hAnsi="mail" w:hint="default"/>
      </w:rPr>
    </w:lvl>
    <w:lvl w:ilvl="6">
      <w:start w:val="1"/>
      <w:numFmt w:val="bullet"/>
      <w:lvlText w:val=""/>
      <w:lvlJc w:val="left"/>
      <w:pPr>
        <w:ind w:left="4680" w:hanging="360"/>
      </w:pPr>
      <w:rPr>
        <w:rFonts w:ascii="Wingdings" w:hAnsi="Wingdings" w:hint="default"/>
      </w:rPr>
    </w:lvl>
    <w:lvl w:ilvl="7">
      <w:start w:val="1"/>
      <w:numFmt w:val="bullet"/>
      <w:lvlText w:val="o"/>
      <w:lvlJc w:val="left"/>
      <w:pPr>
        <w:ind w:left="5400" w:hanging="360"/>
      </w:pPr>
      <w:rPr>
        <w:rFonts w:ascii="Times New Roman Bold" w:hAnsi="Times New Roman Bold" w:hint="default"/>
      </w:rPr>
    </w:lvl>
    <w:lvl w:ilvl="8">
      <w:start w:val="1"/>
      <w:numFmt w:val="bullet"/>
      <w:lvlText w:val=""/>
      <w:lvlJc w:val="left"/>
      <w:pPr>
        <w:ind w:left="6120" w:hanging="360"/>
      </w:pPr>
      <w:rPr>
        <w:rFonts w:ascii="mail" w:hAnsi="mail" w:hint="default"/>
      </w:rPr>
    </w:lvl>
  </w:abstractNum>
  <w:abstractNum w:abstractNumId="21" w15:restartNumberingAfterBreak="0">
    <w:nsid w:val="2FF86CE6"/>
    <w:multiLevelType w:val="multilevel"/>
    <w:tmpl w:val="0AC6B89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369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4"/>
      <w:numFmt w:val="decimal"/>
      <w:lvlText w:val="%9.3.1"/>
      <w:lvlJc w:val="left"/>
      <w:pPr>
        <w:ind w:left="1584" w:hanging="1584"/>
      </w:pPr>
      <w:rPr>
        <w:rFonts w:hint="eastAsia"/>
      </w:rPr>
    </w:lvl>
  </w:abstractNum>
  <w:abstractNum w:abstractNumId="22" w15:restartNumberingAfterBreak="0">
    <w:nsid w:val="3A4C3243"/>
    <w:multiLevelType w:val="hybridMultilevel"/>
    <w:tmpl w:val="1E005BA8"/>
    <w:lvl w:ilvl="0" w:tplc="5F826722">
      <w:start w:val="1"/>
      <w:numFmt w:val="decimal"/>
      <w:lvlText w:val="%1."/>
      <w:lvlJc w:val="left"/>
      <w:pPr>
        <w:ind w:left="360" w:hanging="360"/>
      </w:pPr>
      <w:rPr>
        <w:rFonts w:eastAsia="Wingdings" w:hint="default"/>
        <w:b/>
        <w:i/>
        <w:color w:val="000000"/>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B946D2C"/>
    <w:multiLevelType w:val="multilevel"/>
    <w:tmpl w:val="EEFAAC1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369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4"/>
      <w:numFmt w:val="decimal"/>
      <w:lvlText w:val="%9.3.1"/>
      <w:lvlJc w:val="left"/>
      <w:pPr>
        <w:ind w:left="1584" w:hanging="1584"/>
      </w:pPr>
      <w:rPr>
        <w:rFonts w:hint="eastAsia"/>
      </w:rPr>
    </w:lvl>
  </w:abstractNum>
  <w:abstractNum w:abstractNumId="24" w15:restartNumberingAfterBreak="0">
    <w:nsid w:val="41D2444A"/>
    <w:multiLevelType w:val="hybridMultilevel"/>
    <w:tmpl w:val="A2C4E60C"/>
    <w:lvl w:ilvl="0" w:tplc="66CAC2C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5" w15:restartNumberingAfterBreak="0">
    <w:nsid w:val="421A27B6"/>
    <w:multiLevelType w:val="hybridMultilevel"/>
    <w:tmpl w:val="CE96FEB0"/>
    <w:lvl w:ilvl="0" w:tplc="04090011">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4B76B61"/>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4D4D40E3"/>
    <w:multiLevelType w:val="hybridMultilevel"/>
    <w:tmpl w:val="F760D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D85DA7"/>
    <w:multiLevelType w:val="hybridMultilevel"/>
    <w:tmpl w:val="16EA8B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3B3F39"/>
    <w:multiLevelType w:val="multilevel"/>
    <w:tmpl w:val="533B3F3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Times New Roman Bold" w:hAnsi="Times New Roman Bold" w:hint="default"/>
      </w:rPr>
    </w:lvl>
    <w:lvl w:ilvl="2">
      <w:start w:val="1"/>
      <w:numFmt w:val="bullet"/>
      <w:lvlText w:val=""/>
      <w:lvlJc w:val="left"/>
      <w:pPr>
        <w:ind w:left="2160" w:hanging="360"/>
      </w:pPr>
      <w:rPr>
        <w:rFonts w:ascii="mail" w:hAnsi="mail"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Times New Roman Bold" w:hAnsi="Times New Roman Bold" w:hint="default"/>
      </w:rPr>
    </w:lvl>
    <w:lvl w:ilvl="5">
      <w:start w:val="1"/>
      <w:numFmt w:val="bullet"/>
      <w:lvlText w:val=""/>
      <w:lvlJc w:val="left"/>
      <w:pPr>
        <w:ind w:left="4320" w:hanging="360"/>
      </w:pPr>
      <w:rPr>
        <w:rFonts w:ascii="mail" w:hAnsi="mail" w:hint="default"/>
      </w:rPr>
    </w:lvl>
    <w:lvl w:ilvl="6">
      <w:start w:val="1"/>
      <w:numFmt w:val="bullet"/>
      <w:lvlText w:val=""/>
      <w:lvlJc w:val="left"/>
      <w:pPr>
        <w:ind w:left="5040" w:hanging="360"/>
      </w:pPr>
      <w:rPr>
        <w:rFonts w:ascii="Wingdings" w:hAnsi="Wingdings" w:hint="default"/>
      </w:rPr>
    </w:lvl>
    <w:lvl w:ilvl="7">
      <w:start w:val="1"/>
      <w:numFmt w:val="bullet"/>
      <w:lvlText w:val="o"/>
      <w:lvlJc w:val="left"/>
      <w:pPr>
        <w:ind w:left="5760" w:hanging="360"/>
      </w:pPr>
      <w:rPr>
        <w:rFonts w:ascii="Times New Roman Bold" w:hAnsi="Times New Roman Bold" w:hint="default"/>
      </w:rPr>
    </w:lvl>
    <w:lvl w:ilvl="8">
      <w:start w:val="1"/>
      <w:numFmt w:val="bullet"/>
      <w:lvlText w:val=""/>
      <w:lvlJc w:val="left"/>
      <w:pPr>
        <w:ind w:left="6480" w:hanging="360"/>
      </w:pPr>
      <w:rPr>
        <w:rFonts w:ascii="mail" w:hAnsi="mail" w:hint="default"/>
      </w:rPr>
    </w:lvl>
  </w:abstractNum>
  <w:abstractNum w:abstractNumId="30" w15:restartNumberingAfterBreak="0">
    <w:nsid w:val="5AD74262"/>
    <w:multiLevelType w:val="hybridMultilevel"/>
    <w:tmpl w:val="7DE681DE"/>
    <w:lvl w:ilvl="0" w:tplc="6484A1A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1" w15:restartNumberingAfterBreak="0">
    <w:nsid w:val="5F2379AE"/>
    <w:multiLevelType w:val="hybridMultilevel"/>
    <w:tmpl w:val="8B20DFB8"/>
    <w:lvl w:ilvl="0" w:tplc="04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147377D"/>
    <w:multiLevelType w:val="hybridMultilevel"/>
    <w:tmpl w:val="0526C886"/>
    <w:lvl w:ilvl="0" w:tplc="04090001">
      <w:start w:val="1"/>
      <w:numFmt w:val="bullet"/>
      <w:lvlText w:val=""/>
      <w:lvlJc w:val="left"/>
      <w:pPr>
        <w:ind w:left="720" w:hanging="360"/>
      </w:pPr>
      <w:rPr>
        <w:rFonts w:ascii="Symbol" w:hAnsi="Symbol" w:hint="default"/>
      </w:rPr>
    </w:lvl>
    <w:lvl w:ilvl="1" w:tplc="6B8AFD4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5A16BE"/>
    <w:multiLevelType w:val="hybridMultilevel"/>
    <w:tmpl w:val="ADE6F52C"/>
    <w:lvl w:ilvl="0" w:tplc="B3647AA6">
      <w:start w:val="1"/>
      <w:numFmt w:val="decimal"/>
      <w:lvlText w:val="%1."/>
      <w:lvlJc w:val="left"/>
      <w:pPr>
        <w:ind w:left="360" w:hanging="360"/>
      </w:pPr>
      <w:rPr>
        <w:rFonts w:eastAsia="Wingdings" w:hint="default"/>
        <w:b/>
        <w:i/>
        <w:color w:val="000000"/>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28265AF"/>
    <w:multiLevelType w:val="hybridMultilevel"/>
    <w:tmpl w:val="53FA073C"/>
    <w:lvl w:ilvl="0" w:tplc="E4926B6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A1B4A48"/>
    <w:multiLevelType w:val="hybridMultilevel"/>
    <w:tmpl w:val="CBFE581A"/>
    <w:lvl w:ilvl="0" w:tplc="EEA6E60A">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6AE11363"/>
    <w:multiLevelType w:val="hybridMultilevel"/>
    <w:tmpl w:val="DE2845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107614F"/>
    <w:multiLevelType w:val="hybridMultilevel"/>
    <w:tmpl w:val="DC46E5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9753E46"/>
    <w:multiLevelType w:val="hybridMultilevel"/>
    <w:tmpl w:val="7DE681DE"/>
    <w:lvl w:ilvl="0" w:tplc="6484A1A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14"/>
  </w:num>
  <w:num w:numId="2">
    <w:abstractNumId w:val="20"/>
  </w:num>
  <w:num w:numId="3">
    <w:abstractNumId w:val="29"/>
  </w:num>
  <w:num w:numId="4">
    <w:abstractNumId w:val="2"/>
  </w:num>
  <w:num w:numId="5">
    <w:abstractNumId w:val="37"/>
  </w:num>
  <w:num w:numId="6">
    <w:abstractNumId w:val="14"/>
  </w:num>
  <w:num w:numId="7">
    <w:abstractNumId w:val="32"/>
  </w:num>
  <w:num w:numId="8">
    <w:abstractNumId w:val="35"/>
  </w:num>
  <w:num w:numId="9">
    <w:abstractNumId w:val="6"/>
  </w:num>
  <w:num w:numId="10">
    <w:abstractNumId w:val="36"/>
  </w:num>
  <w:num w:numId="11">
    <w:abstractNumId w:val="27"/>
  </w:num>
  <w:num w:numId="12">
    <w:abstractNumId w:val="28"/>
  </w:num>
  <w:num w:numId="13">
    <w:abstractNumId w:val="14"/>
  </w:num>
  <w:num w:numId="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21"/>
  </w:num>
  <w:num w:numId="18">
    <w:abstractNumId w:val="23"/>
  </w:num>
  <w:num w:numId="19">
    <w:abstractNumId w:val="8"/>
  </w:num>
  <w:num w:numId="20">
    <w:abstractNumId w:val="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9"/>
  </w:num>
  <w:num w:numId="31">
    <w:abstractNumId w:val="17"/>
  </w:num>
  <w:num w:numId="32">
    <w:abstractNumId w:val="16"/>
  </w:num>
  <w:num w:numId="33">
    <w:abstractNumId w:val="26"/>
  </w:num>
  <w:num w:numId="34">
    <w:abstractNumId w:val="12"/>
  </w:num>
  <w:num w:numId="35">
    <w:abstractNumId w:val="24"/>
  </w:num>
  <w:num w:numId="36">
    <w:abstractNumId w:val="22"/>
  </w:num>
  <w:num w:numId="37">
    <w:abstractNumId w:val="5"/>
  </w:num>
  <w:num w:numId="38">
    <w:abstractNumId w:val="33"/>
  </w:num>
  <w:num w:numId="39">
    <w:abstractNumId w:val="10"/>
  </w:num>
  <w:num w:numId="40">
    <w:abstractNumId w:val="1"/>
  </w:num>
  <w:num w:numId="41">
    <w:abstractNumId w:val="3"/>
  </w:num>
  <w:num w:numId="42">
    <w:abstractNumId w:val="9"/>
  </w:num>
  <w:num w:numId="43">
    <w:abstractNumId w:val="14"/>
  </w:num>
  <w:num w:numId="44">
    <w:abstractNumId w:val="38"/>
  </w:num>
  <w:num w:numId="45">
    <w:abstractNumId w:val="30"/>
  </w:num>
  <w:num w:numId="46">
    <w:abstractNumId w:val="11"/>
  </w:num>
  <w:num w:numId="47">
    <w:abstractNumId w:val="15"/>
  </w:num>
  <w:num w:numId="48">
    <w:abstractNumId w:val="7"/>
  </w:num>
  <w:num w:numId="49">
    <w:abstractNumId w:val="31"/>
  </w:num>
  <w:num w:numId="50">
    <w:abstractNumId w:val="13"/>
  </w:num>
  <w:num w:numId="51">
    <w:abstractNumId w:val="25"/>
  </w:num>
  <w:num w:numId="52">
    <w:abstractNumId w:val="34"/>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uyeung(CheungAuyeung)">
    <w15:presenceInfo w15:providerId="AD" w15:userId="S-1-5-21-1333135361-625243220-14044502-795905"/>
  </w15:person>
  <w15:person w15:author="Alshina Elena">
    <w15:presenceInfo w15:providerId="Windows Live" w15:userId="1daf14f24e65281f"/>
  </w15:person>
  <w15:person w15:author="Elena Alshina">
    <w15:presenceInfo w15:providerId="AD" w15:userId="S-1-5-21-147214757-305610072-1517763936-5593410"/>
  </w15:person>
  <w15:person w15:author="Wei Chen">
    <w15:presenceInfo w15:providerId="Windows Live" w15:userId="59f82e2dc0b07d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0B3"/>
    <w:rsid w:val="000009F9"/>
    <w:rsid w:val="000024DD"/>
    <w:rsid w:val="000037F7"/>
    <w:rsid w:val="000103DF"/>
    <w:rsid w:val="0001185A"/>
    <w:rsid w:val="00012256"/>
    <w:rsid w:val="00016A14"/>
    <w:rsid w:val="00017B29"/>
    <w:rsid w:val="00017C7C"/>
    <w:rsid w:val="00020AD4"/>
    <w:rsid w:val="00021953"/>
    <w:rsid w:val="00025098"/>
    <w:rsid w:val="00025499"/>
    <w:rsid w:val="00025DA8"/>
    <w:rsid w:val="00026CB8"/>
    <w:rsid w:val="000308A3"/>
    <w:rsid w:val="000309F0"/>
    <w:rsid w:val="00031587"/>
    <w:rsid w:val="00033018"/>
    <w:rsid w:val="0003465E"/>
    <w:rsid w:val="0004589B"/>
    <w:rsid w:val="000458BC"/>
    <w:rsid w:val="00045C41"/>
    <w:rsid w:val="00046C03"/>
    <w:rsid w:val="00047D58"/>
    <w:rsid w:val="00050CEF"/>
    <w:rsid w:val="000525E7"/>
    <w:rsid w:val="00053DB5"/>
    <w:rsid w:val="00055389"/>
    <w:rsid w:val="00055918"/>
    <w:rsid w:val="00057255"/>
    <w:rsid w:val="00057855"/>
    <w:rsid w:val="00065039"/>
    <w:rsid w:val="00065F57"/>
    <w:rsid w:val="0006719A"/>
    <w:rsid w:val="0007059F"/>
    <w:rsid w:val="00071272"/>
    <w:rsid w:val="000727DE"/>
    <w:rsid w:val="00075165"/>
    <w:rsid w:val="000752A3"/>
    <w:rsid w:val="00075BCA"/>
    <w:rsid w:val="00075FD2"/>
    <w:rsid w:val="0007614F"/>
    <w:rsid w:val="000763D7"/>
    <w:rsid w:val="000773A9"/>
    <w:rsid w:val="0008154F"/>
    <w:rsid w:val="0008534C"/>
    <w:rsid w:val="00086B44"/>
    <w:rsid w:val="000910C3"/>
    <w:rsid w:val="00092753"/>
    <w:rsid w:val="00093FCB"/>
    <w:rsid w:val="00094F65"/>
    <w:rsid w:val="000972DF"/>
    <w:rsid w:val="000A07B8"/>
    <w:rsid w:val="000A20BD"/>
    <w:rsid w:val="000A2565"/>
    <w:rsid w:val="000A53AF"/>
    <w:rsid w:val="000B02B3"/>
    <w:rsid w:val="000B0C0F"/>
    <w:rsid w:val="000B1C6B"/>
    <w:rsid w:val="000B219B"/>
    <w:rsid w:val="000B2A2B"/>
    <w:rsid w:val="000B34DC"/>
    <w:rsid w:val="000B4FF9"/>
    <w:rsid w:val="000B6D26"/>
    <w:rsid w:val="000B72CB"/>
    <w:rsid w:val="000B7C6A"/>
    <w:rsid w:val="000C09AC"/>
    <w:rsid w:val="000C1D75"/>
    <w:rsid w:val="000C2E30"/>
    <w:rsid w:val="000C4377"/>
    <w:rsid w:val="000D0C7C"/>
    <w:rsid w:val="000D1FBB"/>
    <w:rsid w:val="000D3149"/>
    <w:rsid w:val="000D45DF"/>
    <w:rsid w:val="000E00F3"/>
    <w:rsid w:val="000E14F1"/>
    <w:rsid w:val="000E4E8A"/>
    <w:rsid w:val="000E62C3"/>
    <w:rsid w:val="000E7D87"/>
    <w:rsid w:val="000F0228"/>
    <w:rsid w:val="000F0B26"/>
    <w:rsid w:val="000F158C"/>
    <w:rsid w:val="000F40BC"/>
    <w:rsid w:val="000F7BC8"/>
    <w:rsid w:val="00102F3D"/>
    <w:rsid w:val="00104084"/>
    <w:rsid w:val="001109C8"/>
    <w:rsid w:val="00111385"/>
    <w:rsid w:val="001117CC"/>
    <w:rsid w:val="00114917"/>
    <w:rsid w:val="00115B1B"/>
    <w:rsid w:val="00116711"/>
    <w:rsid w:val="00116923"/>
    <w:rsid w:val="00116D64"/>
    <w:rsid w:val="00117304"/>
    <w:rsid w:val="0011747D"/>
    <w:rsid w:val="00122188"/>
    <w:rsid w:val="00122AC4"/>
    <w:rsid w:val="00123F12"/>
    <w:rsid w:val="00124E38"/>
    <w:rsid w:val="0012580B"/>
    <w:rsid w:val="00131F90"/>
    <w:rsid w:val="00133936"/>
    <w:rsid w:val="0013526E"/>
    <w:rsid w:val="001405CA"/>
    <w:rsid w:val="00140CF5"/>
    <w:rsid w:val="00143121"/>
    <w:rsid w:val="00143DEF"/>
    <w:rsid w:val="0014418A"/>
    <w:rsid w:val="00145053"/>
    <w:rsid w:val="00146152"/>
    <w:rsid w:val="001463BA"/>
    <w:rsid w:val="0014648C"/>
    <w:rsid w:val="00147996"/>
    <w:rsid w:val="00150462"/>
    <w:rsid w:val="00150911"/>
    <w:rsid w:val="00152064"/>
    <w:rsid w:val="00152306"/>
    <w:rsid w:val="00152634"/>
    <w:rsid w:val="001538A7"/>
    <w:rsid w:val="00154306"/>
    <w:rsid w:val="00155526"/>
    <w:rsid w:val="0015624E"/>
    <w:rsid w:val="00157037"/>
    <w:rsid w:val="00162563"/>
    <w:rsid w:val="001638D2"/>
    <w:rsid w:val="00165926"/>
    <w:rsid w:val="00166C2E"/>
    <w:rsid w:val="001707F7"/>
    <w:rsid w:val="00171371"/>
    <w:rsid w:val="001719A8"/>
    <w:rsid w:val="001755DB"/>
    <w:rsid w:val="001757E1"/>
    <w:rsid w:val="00175A24"/>
    <w:rsid w:val="00180D52"/>
    <w:rsid w:val="00180DC0"/>
    <w:rsid w:val="001823A7"/>
    <w:rsid w:val="00182746"/>
    <w:rsid w:val="00182B5B"/>
    <w:rsid w:val="0018330E"/>
    <w:rsid w:val="00184E4A"/>
    <w:rsid w:val="001853CE"/>
    <w:rsid w:val="00186BD0"/>
    <w:rsid w:val="00187E58"/>
    <w:rsid w:val="00190B53"/>
    <w:rsid w:val="00191419"/>
    <w:rsid w:val="00191B0F"/>
    <w:rsid w:val="00191EC3"/>
    <w:rsid w:val="00193B71"/>
    <w:rsid w:val="00193CD4"/>
    <w:rsid w:val="00194CF4"/>
    <w:rsid w:val="0019520D"/>
    <w:rsid w:val="00195BC8"/>
    <w:rsid w:val="00197443"/>
    <w:rsid w:val="001975D9"/>
    <w:rsid w:val="001A2036"/>
    <w:rsid w:val="001A297E"/>
    <w:rsid w:val="001A368E"/>
    <w:rsid w:val="001A3D81"/>
    <w:rsid w:val="001A6CB7"/>
    <w:rsid w:val="001A7329"/>
    <w:rsid w:val="001A792F"/>
    <w:rsid w:val="001B105E"/>
    <w:rsid w:val="001B3119"/>
    <w:rsid w:val="001B4E28"/>
    <w:rsid w:val="001B58D5"/>
    <w:rsid w:val="001B5C60"/>
    <w:rsid w:val="001B614C"/>
    <w:rsid w:val="001C148B"/>
    <w:rsid w:val="001C3525"/>
    <w:rsid w:val="001C3AFB"/>
    <w:rsid w:val="001C4A03"/>
    <w:rsid w:val="001C692B"/>
    <w:rsid w:val="001C69DA"/>
    <w:rsid w:val="001D08F4"/>
    <w:rsid w:val="001D0C06"/>
    <w:rsid w:val="001D0C94"/>
    <w:rsid w:val="001D1936"/>
    <w:rsid w:val="001D1BD2"/>
    <w:rsid w:val="001D7611"/>
    <w:rsid w:val="001E02BE"/>
    <w:rsid w:val="001E2FFB"/>
    <w:rsid w:val="001E3B37"/>
    <w:rsid w:val="001F08E1"/>
    <w:rsid w:val="001F1434"/>
    <w:rsid w:val="001F18C8"/>
    <w:rsid w:val="001F2594"/>
    <w:rsid w:val="001F4552"/>
    <w:rsid w:val="001F62B3"/>
    <w:rsid w:val="0020107F"/>
    <w:rsid w:val="00202854"/>
    <w:rsid w:val="00203AD1"/>
    <w:rsid w:val="00203E2F"/>
    <w:rsid w:val="0020501F"/>
    <w:rsid w:val="002055A6"/>
    <w:rsid w:val="00205913"/>
    <w:rsid w:val="00206460"/>
    <w:rsid w:val="00206656"/>
    <w:rsid w:val="002069B4"/>
    <w:rsid w:val="00207EC9"/>
    <w:rsid w:val="002155C5"/>
    <w:rsid w:val="00215DFC"/>
    <w:rsid w:val="002206CF"/>
    <w:rsid w:val="002212DF"/>
    <w:rsid w:val="00222CD4"/>
    <w:rsid w:val="002246F9"/>
    <w:rsid w:val="00225016"/>
    <w:rsid w:val="0022545F"/>
    <w:rsid w:val="00225D9F"/>
    <w:rsid w:val="002264A6"/>
    <w:rsid w:val="00227BA7"/>
    <w:rsid w:val="00227FD1"/>
    <w:rsid w:val="0023011C"/>
    <w:rsid w:val="00232253"/>
    <w:rsid w:val="00232EF0"/>
    <w:rsid w:val="002375C1"/>
    <w:rsid w:val="0024149F"/>
    <w:rsid w:val="0024199D"/>
    <w:rsid w:val="00242B66"/>
    <w:rsid w:val="00243EA5"/>
    <w:rsid w:val="002446F1"/>
    <w:rsid w:val="002455B6"/>
    <w:rsid w:val="00246BA6"/>
    <w:rsid w:val="002502AD"/>
    <w:rsid w:val="0025073E"/>
    <w:rsid w:val="00252920"/>
    <w:rsid w:val="00253ED3"/>
    <w:rsid w:val="00260D1F"/>
    <w:rsid w:val="002616C9"/>
    <w:rsid w:val="00263398"/>
    <w:rsid w:val="002633C0"/>
    <w:rsid w:val="00265342"/>
    <w:rsid w:val="00266D8C"/>
    <w:rsid w:val="00266F06"/>
    <w:rsid w:val="00267522"/>
    <w:rsid w:val="00270BE3"/>
    <w:rsid w:val="00273301"/>
    <w:rsid w:val="002746B2"/>
    <w:rsid w:val="00275B1F"/>
    <w:rsid w:val="00275BCF"/>
    <w:rsid w:val="0027646F"/>
    <w:rsid w:val="002772AB"/>
    <w:rsid w:val="00277F22"/>
    <w:rsid w:val="00283065"/>
    <w:rsid w:val="00284AFA"/>
    <w:rsid w:val="00286889"/>
    <w:rsid w:val="00286F62"/>
    <w:rsid w:val="00290F96"/>
    <w:rsid w:val="00291E36"/>
    <w:rsid w:val="00292257"/>
    <w:rsid w:val="00292293"/>
    <w:rsid w:val="002940FB"/>
    <w:rsid w:val="002A2F01"/>
    <w:rsid w:val="002A3115"/>
    <w:rsid w:val="002A3F98"/>
    <w:rsid w:val="002A4BF9"/>
    <w:rsid w:val="002A5164"/>
    <w:rsid w:val="002A54E0"/>
    <w:rsid w:val="002A6535"/>
    <w:rsid w:val="002B08E5"/>
    <w:rsid w:val="002B0C46"/>
    <w:rsid w:val="002B12AF"/>
    <w:rsid w:val="002B1483"/>
    <w:rsid w:val="002B1595"/>
    <w:rsid w:val="002B191D"/>
    <w:rsid w:val="002B26B3"/>
    <w:rsid w:val="002B3B6A"/>
    <w:rsid w:val="002B5AFB"/>
    <w:rsid w:val="002B5CE6"/>
    <w:rsid w:val="002B620B"/>
    <w:rsid w:val="002B65F7"/>
    <w:rsid w:val="002C083A"/>
    <w:rsid w:val="002C0FAC"/>
    <w:rsid w:val="002C2247"/>
    <w:rsid w:val="002C398F"/>
    <w:rsid w:val="002C4CAD"/>
    <w:rsid w:val="002D0AF6"/>
    <w:rsid w:val="002D182E"/>
    <w:rsid w:val="002D222A"/>
    <w:rsid w:val="002E1D95"/>
    <w:rsid w:val="002E3389"/>
    <w:rsid w:val="002E4D2B"/>
    <w:rsid w:val="002F164D"/>
    <w:rsid w:val="002F228B"/>
    <w:rsid w:val="002F3546"/>
    <w:rsid w:val="002F3D40"/>
    <w:rsid w:val="002F4826"/>
    <w:rsid w:val="002F4C1B"/>
    <w:rsid w:val="002F5531"/>
    <w:rsid w:val="002F673B"/>
    <w:rsid w:val="002F68B7"/>
    <w:rsid w:val="00300E82"/>
    <w:rsid w:val="00302950"/>
    <w:rsid w:val="00302B7F"/>
    <w:rsid w:val="0030319F"/>
    <w:rsid w:val="00305AE9"/>
    <w:rsid w:val="00306206"/>
    <w:rsid w:val="00310FEE"/>
    <w:rsid w:val="00313EBA"/>
    <w:rsid w:val="00313F21"/>
    <w:rsid w:val="00314DBC"/>
    <w:rsid w:val="00317D85"/>
    <w:rsid w:val="00320D5D"/>
    <w:rsid w:val="00322123"/>
    <w:rsid w:val="003255A3"/>
    <w:rsid w:val="003264FB"/>
    <w:rsid w:val="00327B84"/>
    <w:rsid w:val="00327C56"/>
    <w:rsid w:val="00330212"/>
    <w:rsid w:val="003315A1"/>
    <w:rsid w:val="00331D36"/>
    <w:rsid w:val="00332AD1"/>
    <w:rsid w:val="00333145"/>
    <w:rsid w:val="003373EC"/>
    <w:rsid w:val="00340816"/>
    <w:rsid w:val="003410B5"/>
    <w:rsid w:val="003424F6"/>
    <w:rsid w:val="00342FF4"/>
    <w:rsid w:val="00346148"/>
    <w:rsid w:val="003515CF"/>
    <w:rsid w:val="00353051"/>
    <w:rsid w:val="00356BC9"/>
    <w:rsid w:val="003646A1"/>
    <w:rsid w:val="003669EA"/>
    <w:rsid w:val="00370480"/>
    <w:rsid w:val="003706CC"/>
    <w:rsid w:val="00371CCA"/>
    <w:rsid w:val="00376471"/>
    <w:rsid w:val="00377710"/>
    <w:rsid w:val="00380FA5"/>
    <w:rsid w:val="003810A3"/>
    <w:rsid w:val="00381125"/>
    <w:rsid w:val="003928E7"/>
    <w:rsid w:val="0039423B"/>
    <w:rsid w:val="00395BFD"/>
    <w:rsid w:val="003966E9"/>
    <w:rsid w:val="00396BD1"/>
    <w:rsid w:val="003A0728"/>
    <w:rsid w:val="003A0748"/>
    <w:rsid w:val="003A0881"/>
    <w:rsid w:val="003A08B6"/>
    <w:rsid w:val="003A116C"/>
    <w:rsid w:val="003A2D8E"/>
    <w:rsid w:val="003A2EFC"/>
    <w:rsid w:val="003A364F"/>
    <w:rsid w:val="003A7CE6"/>
    <w:rsid w:val="003A7F88"/>
    <w:rsid w:val="003B0831"/>
    <w:rsid w:val="003B10C4"/>
    <w:rsid w:val="003B5D04"/>
    <w:rsid w:val="003B7838"/>
    <w:rsid w:val="003C1649"/>
    <w:rsid w:val="003C20E4"/>
    <w:rsid w:val="003C234A"/>
    <w:rsid w:val="003C2C6A"/>
    <w:rsid w:val="003C2D75"/>
    <w:rsid w:val="003C5416"/>
    <w:rsid w:val="003C6886"/>
    <w:rsid w:val="003D1CC3"/>
    <w:rsid w:val="003D6342"/>
    <w:rsid w:val="003D6912"/>
    <w:rsid w:val="003D6B38"/>
    <w:rsid w:val="003E019E"/>
    <w:rsid w:val="003E14AD"/>
    <w:rsid w:val="003E17C2"/>
    <w:rsid w:val="003E4B50"/>
    <w:rsid w:val="003E6F90"/>
    <w:rsid w:val="003E6FDD"/>
    <w:rsid w:val="003E738B"/>
    <w:rsid w:val="003E7A2B"/>
    <w:rsid w:val="003E7A5E"/>
    <w:rsid w:val="003F15AC"/>
    <w:rsid w:val="003F38E8"/>
    <w:rsid w:val="003F47CC"/>
    <w:rsid w:val="003F5A03"/>
    <w:rsid w:val="003F5D0F"/>
    <w:rsid w:val="004019C8"/>
    <w:rsid w:val="00403221"/>
    <w:rsid w:val="00403F80"/>
    <w:rsid w:val="00404F82"/>
    <w:rsid w:val="00411D6B"/>
    <w:rsid w:val="00413C8A"/>
    <w:rsid w:val="00414101"/>
    <w:rsid w:val="004155A7"/>
    <w:rsid w:val="00422604"/>
    <w:rsid w:val="004234F0"/>
    <w:rsid w:val="004243F1"/>
    <w:rsid w:val="00424D29"/>
    <w:rsid w:val="004256D2"/>
    <w:rsid w:val="004279B2"/>
    <w:rsid w:val="0043033D"/>
    <w:rsid w:val="00430CEC"/>
    <w:rsid w:val="00433DDB"/>
    <w:rsid w:val="00435319"/>
    <w:rsid w:val="004358C8"/>
    <w:rsid w:val="00435A29"/>
    <w:rsid w:val="00437619"/>
    <w:rsid w:val="0044080A"/>
    <w:rsid w:val="00442C94"/>
    <w:rsid w:val="004457FE"/>
    <w:rsid w:val="00446984"/>
    <w:rsid w:val="004503F5"/>
    <w:rsid w:val="00450602"/>
    <w:rsid w:val="00451536"/>
    <w:rsid w:val="00451870"/>
    <w:rsid w:val="00452499"/>
    <w:rsid w:val="00453252"/>
    <w:rsid w:val="00455786"/>
    <w:rsid w:val="00456026"/>
    <w:rsid w:val="004561ED"/>
    <w:rsid w:val="00456595"/>
    <w:rsid w:val="004565BB"/>
    <w:rsid w:val="0046080E"/>
    <w:rsid w:val="00462294"/>
    <w:rsid w:val="004634A9"/>
    <w:rsid w:val="0046464B"/>
    <w:rsid w:val="00465A1E"/>
    <w:rsid w:val="00466928"/>
    <w:rsid w:val="004704D5"/>
    <w:rsid w:val="00470BB8"/>
    <w:rsid w:val="00471C75"/>
    <w:rsid w:val="00472D27"/>
    <w:rsid w:val="00475CC7"/>
    <w:rsid w:val="004802EB"/>
    <w:rsid w:val="004903BB"/>
    <w:rsid w:val="00490BF6"/>
    <w:rsid w:val="00491FDF"/>
    <w:rsid w:val="00491FE9"/>
    <w:rsid w:val="0049229E"/>
    <w:rsid w:val="004933A5"/>
    <w:rsid w:val="00493723"/>
    <w:rsid w:val="00493E84"/>
    <w:rsid w:val="00494ADC"/>
    <w:rsid w:val="00495520"/>
    <w:rsid w:val="004A2A63"/>
    <w:rsid w:val="004A3393"/>
    <w:rsid w:val="004A3FF2"/>
    <w:rsid w:val="004A5FB8"/>
    <w:rsid w:val="004A6701"/>
    <w:rsid w:val="004A67E4"/>
    <w:rsid w:val="004B08BA"/>
    <w:rsid w:val="004B210C"/>
    <w:rsid w:val="004B301C"/>
    <w:rsid w:val="004B3C55"/>
    <w:rsid w:val="004B570A"/>
    <w:rsid w:val="004B70E8"/>
    <w:rsid w:val="004C051C"/>
    <w:rsid w:val="004C549D"/>
    <w:rsid w:val="004C56F8"/>
    <w:rsid w:val="004C61D2"/>
    <w:rsid w:val="004C7E5A"/>
    <w:rsid w:val="004D0ABD"/>
    <w:rsid w:val="004D405F"/>
    <w:rsid w:val="004D6E98"/>
    <w:rsid w:val="004E02E2"/>
    <w:rsid w:val="004E21F1"/>
    <w:rsid w:val="004E43F0"/>
    <w:rsid w:val="004E4F4F"/>
    <w:rsid w:val="004E6789"/>
    <w:rsid w:val="004E70F2"/>
    <w:rsid w:val="004F0AA9"/>
    <w:rsid w:val="004F3A30"/>
    <w:rsid w:val="004F4050"/>
    <w:rsid w:val="004F609A"/>
    <w:rsid w:val="004F61E3"/>
    <w:rsid w:val="004F7EB4"/>
    <w:rsid w:val="00502E10"/>
    <w:rsid w:val="0051015C"/>
    <w:rsid w:val="00510DA0"/>
    <w:rsid w:val="00511AB0"/>
    <w:rsid w:val="00512B4C"/>
    <w:rsid w:val="00514931"/>
    <w:rsid w:val="00515548"/>
    <w:rsid w:val="0051578F"/>
    <w:rsid w:val="00516567"/>
    <w:rsid w:val="00516867"/>
    <w:rsid w:val="00516CF1"/>
    <w:rsid w:val="005215FC"/>
    <w:rsid w:val="00521DC5"/>
    <w:rsid w:val="00522566"/>
    <w:rsid w:val="00522A8E"/>
    <w:rsid w:val="005230F9"/>
    <w:rsid w:val="00523C5A"/>
    <w:rsid w:val="00524B66"/>
    <w:rsid w:val="0052572E"/>
    <w:rsid w:val="00525D83"/>
    <w:rsid w:val="005265D1"/>
    <w:rsid w:val="0052699A"/>
    <w:rsid w:val="00527020"/>
    <w:rsid w:val="005278C7"/>
    <w:rsid w:val="00530F05"/>
    <w:rsid w:val="00531135"/>
    <w:rsid w:val="00531AE9"/>
    <w:rsid w:val="00532212"/>
    <w:rsid w:val="005335EB"/>
    <w:rsid w:val="00534F19"/>
    <w:rsid w:val="00540527"/>
    <w:rsid w:val="0054375F"/>
    <w:rsid w:val="005472A9"/>
    <w:rsid w:val="005475ED"/>
    <w:rsid w:val="00550A66"/>
    <w:rsid w:val="00552055"/>
    <w:rsid w:val="00552FCB"/>
    <w:rsid w:val="005572DE"/>
    <w:rsid w:val="005601EE"/>
    <w:rsid w:val="005660BA"/>
    <w:rsid w:val="00567EC7"/>
    <w:rsid w:val="00567F19"/>
    <w:rsid w:val="00570013"/>
    <w:rsid w:val="00570792"/>
    <w:rsid w:val="00573723"/>
    <w:rsid w:val="00573D85"/>
    <w:rsid w:val="0057549C"/>
    <w:rsid w:val="005801A2"/>
    <w:rsid w:val="00581610"/>
    <w:rsid w:val="00581678"/>
    <w:rsid w:val="00582D6A"/>
    <w:rsid w:val="005846A3"/>
    <w:rsid w:val="00586497"/>
    <w:rsid w:val="00586F4D"/>
    <w:rsid w:val="00592AD2"/>
    <w:rsid w:val="00593D80"/>
    <w:rsid w:val="005945A6"/>
    <w:rsid w:val="005952A5"/>
    <w:rsid w:val="00595F19"/>
    <w:rsid w:val="005A1BE9"/>
    <w:rsid w:val="005A2466"/>
    <w:rsid w:val="005A2AC5"/>
    <w:rsid w:val="005A33A1"/>
    <w:rsid w:val="005A489F"/>
    <w:rsid w:val="005A4E1D"/>
    <w:rsid w:val="005A6D0A"/>
    <w:rsid w:val="005B1205"/>
    <w:rsid w:val="005B194F"/>
    <w:rsid w:val="005B217D"/>
    <w:rsid w:val="005B385D"/>
    <w:rsid w:val="005B3F78"/>
    <w:rsid w:val="005B58BB"/>
    <w:rsid w:val="005B5EB4"/>
    <w:rsid w:val="005C24ED"/>
    <w:rsid w:val="005C385F"/>
    <w:rsid w:val="005C387B"/>
    <w:rsid w:val="005C4004"/>
    <w:rsid w:val="005C48FD"/>
    <w:rsid w:val="005C6677"/>
    <w:rsid w:val="005C7F22"/>
    <w:rsid w:val="005D61C8"/>
    <w:rsid w:val="005D7179"/>
    <w:rsid w:val="005E05E8"/>
    <w:rsid w:val="005E0880"/>
    <w:rsid w:val="005E0C73"/>
    <w:rsid w:val="005E1AC6"/>
    <w:rsid w:val="005E1E1B"/>
    <w:rsid w:val="005E3187"/>
    <w:rsid w:val="005E4A5D"/>
    <w:rsid w:val="005E607C"/>
    <w:rsid w:val="005E74DC"/>
    <w:rsid w:val="005E7647"/>
    <w:rsid w:val="005E7940"/>
    <w:rsid w:val="005F1F25"/>
    <w:rsid w:val="005F2EC1"/>
    <w:rsid w:val="005F5727"/>
    <w:rsid w:val="005F5BBE"/>
    <w:rsid w:val="005F6F1B"/>
    <w:rsid w:val="00600261"/>
    <w:rsid w:val="006048BF"/>
    <w:rsid w:val="00607CC9"/>
    <w:rsid w:val="00610007"/>
    <w:rsid w:val="00610BB7"/>
    <w:rsid w:val="0061488F"/>
    <w:rsid w:val="00615536"/>
    <w:rsid w:val="00616B42"/>
    <w:rsid w:val="00621445"/>
    <w:rsid w:val="0062150B"/>
    <w:rsid w:val="00621AFE"/>
    <w:rsid w:val="006226F9"/>
    <w:rsid w:val="00624063"/>
    <w:rsid w:val="00624B33"/>
    <w:rsid w:val="00625477"/>
    <w:rsid w:val="006300F8"/>
    <w:rsid w:val="0063041A"/>
    <w:rsid w:val="00630AA2"/>
    <w:rsid w:val="00632197"/>
    <w:rsid w:val="00632BD6"/>
    <w:rsid w:val="006336CF"/>
    <w:rsid w:val="00637515"/>
    <w:rsid w:val="0064229E"/>
    <w:rsid w:val="00646707"/>
    <w:rsid w:val="006472A9"/>
    <w:rsid w:val="00652787"/>
    <w:rsid w:val="00653B29"/>
    <w:rsid w:val="006557B2"/>
    <w:rsid w:val="00657F7E"/>
    <w:rsid w:val="0066208A"/>
    <w:rsid w:val="00662A2E"/>
    <w:rsid w:val="00662E58"/>
    <w:rsid w:val="006630E1"/>
    <w:rsid w:val="00663827"/>
    <w:rsid w:val="00663D86"/>
    <w:rsid w:val="0066472C"/>
    <w:rsid w:val="00664DCF"/>
    <w:rsid w:val="00672D18"/>
    <w:rsid w:val="00676478"/>
    <w:rsid w:val="0068284E"/>
    <w:rsid w:val="00683B5A"/>
    <w:rsid w:val="00686E19"/>
    <w:rsid w:val="00687B6B"/>
    <w:rsid w:val="00690C28"/>
    <w:rsid w:val="00690E56"/>
    <w:rsid w:val="006A01B1"/>
    <w:rsid w:val="006A24FD"/>
    <w:rsid w:val="006A4779"/>
    <w:rsid w:val="006A579D"/>
    <w:rsid w:val="006A60FB"/>
    <w:rsid w:val="006A79D5"/>
    <w:rsid w:val="006B0A61"/>
    <w:rsid w:val="006B46F2"/>
    <w:rsid w:val="006B7493"/>
    <w:rsid w:val="006C045E"/>
    <w:rsid w:val="006C34F4"/>
    <w:rsid w:val="006C59A8"/>
    <w:rsid w:val="006C5D39"/>
    <w:rsid w:val="006D02C5"/>
    <w:rsid w:val="006D04FF"/>
    <w:rsid w:val="006D1435"/>
    <w:rsid w:val="006D3350"/>
    <w:rsid w:val="006D34E6"/>
    <w:rsid w:val="006D406D"/>
    <w:rsid w:val="006D4D16"/>
    <w:rsid w:val="006D63C8"/>
    <w:rsid w:val="006D6D9B"/>
    <w:rsid w:val="006E182C"/>
    <w:rsid w:val="006E195F"/>
    <w:rsid w:val="006E2810"/>
    <w:rsid w:val="006E5417"/>
    <w:rsid w:val="006E56FA"/>
    <w:rsid w:val="006F13B2"/>
    <w:rsid w:val="006F176D"/>
    <w:rsid w:val="006F2227"/>
    <w:rsid w:val="006F2EC7"/>
    <w:rsid w:val="006F734E"/>
    <w:rsid w:val="0070214D"/>
    <w:rsid w:val="007023DE"/>
    <w:rsid w:val="0070349E"/>
    <w:rsid w:val="00703DE2"/>
    <w:rsid w:val="00707A00"/>
    <w:rsid w:val="00712F60"/>
    <w:rsid w:val="00713A6B"/>
    <w:rsid w:val="00715FC9"/>
    <w:rsid w:val="00717771"/>
    <w:rsid w:val="00720E3B"/>
    <w:rsid w:val="00722E7D"/>
    <w:rsid w:val="00723FCF"/>
    <w:rsid w:val="00726F39"/>
    <w:rsid w:val="007326C1"/>
    <w:rsid w:val="00736C0C"/>
    <w:rsid w:val="00740BA8"/>
    <w:rsid w:val="00741B41"/>
    <w:rsid w:val="0074393F"/>
    <w:rsid w:val="00745F6B"/>
    <w:rsid w:val="00746882"/>
    <w:rsid w:val="0075118B"/>
    <w:rsid w:val="00752E46"/>
    <w:rsid w:val="0075585E"/>
    <w:rsid w:val="00755C72"/>
    <w:rsid w:val="007611B5"/>
    <w:rsid w:val="00762C10"/>
    <w:rsid w:val="00763C8A"/>
    <w:rsid w:val="007658F0"/>
    <w:rsid w:val="0076763D"/>
    <w:rsid w:val="00767E81"/>
    <w:rsid w:val="00770571"/>
    <w:rsid w:val="00771239"/>
    <w:rsid w:val="007735E5"/>
    <w:rsid w:val="007768FF"/>
    <w:rsid w:val="0077774D"/>
    <w:rsid w:val="007801A9"/>
    <w:rsid w:val="00780D88"/>
    <w:rsid w:val="00781351"/>
    <w:rsid w:val="007821A6"/>
    <w:rsid w:val="007824D3"/>
    <w:rsid w:val="00785DF4"/>
    <w:rsid w:val="00787B38"/>
    <w:rsid w:val="007918FF"/>
    <w:rsid w:val="007921DC"/>
    <w:rsid w:val="00792775"/>
    <w:rsid w:val="00792FB4"/>
    <w:rsid w:val="007950D0"/>
    <w:rsid w:val="00796EE3"/>
    <w:rsid w:val="007A0E40"/>
    <w:rsid w:val="007A0EC9"/>
    <w:rsid w:val="007A3C60"/>
    <w:rsid w:val="007A4676"/>
    <w:rsid w:val="007A5335"/>
    <w:rsid w:val="007A7D29"/>
    <w:rsid w:val="007B1829"/>
    <w:rsid w:val="007B43AA"/>
    <w:rsid w:val="007B43FF"/>
    <w:rsid w:val="007B4AB8"/>
    <w:rsid w:val="007B567A"/>
    <w:rsid w:val="007B5A86"/>
    <w:rsid w:val="007C0FC3"/>
    <w:rsid w:val="007C3F98"/>
    <w:rsid w:val="007C4926"/>
    <w:rsid w:val="007C5C70"/>
    <w:rsid w:val="007C78F0"/>
    <w:rsid w:val="007D1181"/>
    <w:rsid w:val="007D1F86"/>
    <w:rsid w:val="007D5A8B"/>
    <w:rsid w:val="007D6B41"/>
    <w:rsid w:val="007E01A3"/>
    <w:rsid w:val="007E1F35"/>
    <w:rsid w:val="007E326B"/>
    <w:rsid w:val="007E5A15"/>
    <w:rsid w:val="007E7CAD"/>
    <w:rsid w:val="007F1F8B"/>
    <w:rsid w:val="007F2DEF"/>
    <w:rsid w:val="007F67A1"/>
    <w:rsid w:val="00800004"/>
    <w:rsid w:val="0080320B"/>
    <w:rsid w:val="00803331"/>
    <w:rsid w:val="0080532D"/>
    <w:rsid w:val="00810601"/>
    <w:rsid w:val="00811C05"/>
    <w:rsid w:val="0081301F"/>
    <w:rsid w:val="00814540"/>
    <w:rsid w:val="00814D89"/>
    <w:rsid w:val="008150E7"/>
    <w:rsid w:val="0081510D"/>
    <w:rsid w:val="00816578"/>
    <w:rsid w:val="008206C8"/>
    <w:rsid w:val="00820D2A"/>
    <w:rsid w:val="00822597"/>
    <w:rsid w:val="00823C17"/>
    <w:rsid w:val="0082646C"/>
    <w:rsid w:val="00827ADF"/>
    <w:rsid w:val="0083062E"/>
    <w:rsid w:val="00832517"/>
    <w:rsid w:val="0083409A"/>
    <w:rsid w:val="00835020"/>
    <w:rsid w:val="0083656A"/>
    <w:rsid w:val="00840584"/>
    <w:rsid w:val="0084250F"/>
    <w:rsid w:val="00843E5D"/>
    <w:rsid w:val="00845CFA"/>
    <w:rsid w:val="008544E2"/>
    <w:rsid w:val="008548AF"/>
    <w:rsid w:val="0086097E"/>
    <w:rsid w:val="0086387C"/>
    <w:rsid w:val="008646A2"/>
    <w:rsid w:val="008656E3"/>
    <w:rsid w:val="00866815"/>
    <w:rsid w:val="00867079"/>
    <w:rsid w:val="00870AC8"/>
    <w:rsid w:val="008718D1"/>
    <w:rsid w:val="00872BCC"/>
    <w:rsid w:val="00874A6C"/>
    <w:rsid w:val="008763AC"/>
    <w:rsid w:val="00876C65"/>
    <w:rsid w:val="00876FB6"/>
    <w:rsid w:val="00880BB8"/>
    <w:rsid w:val="00881046"/>
    <w:rsid w:val="008847DA"/>
    <w:rsid w:val="00884C34"/>
    <w:rsid w:val="0088508D"/>
    <w:rsid w:val="00885C8A"/>
    <w:rsid w:val="0089047F"/>
    <w:rsid w:val="00891B29"/>
    <w:rsid w:val="00896DC2"/>
    <w:rsid w:val="00896FEE"/>
    <w:rsid w:val="008A1490"/>
    <w:rsid w:val="008A1793"/>
    <w:rsid w:val="008A2BFB"/>
    <w:rsid w:val="008A4B4C"/>
    <w:rsid w:val="008A5085"/>
    <w:rsid w:val="008A56EB"/>
    <w:rsid w:val="008A61C3"/>
    <w:rsid w:val="008A6381"/>
    <w:rsid w:val="008B19B8"/>
    <w:rsid w:val="008B5FE3"/>
    <w:rsid w:val="008B6DED"/>
    <w:rsid w:val="008B7046"/>
    <w:rsid w:val="008B7898"/>
    <w:rsid w:val="008C1F23"/>
    <w:rsid w:val="008C239F"/>
    <w:rsid w:val="008C324A"/>
    <w:rsid w:val="008C5831"/>
    <w:rsid w:val="008C6DD7"/>
    <w:rsid w:val="008E480C"/>
    <w:rsid w:val="008E4ECA"/>
    <w:rsid w:val="008E512F"/>
    <w:rsid w:val="008E52F2"/>
    <w:rsid w:val="008E5514"/>
    <w:rsid w:val="008E74D2"/>
    <w:rsid w:val="008E7924"/>
    <w:rsid w:val="008E7F21"/>
    <w:rsid w:val="008F2813"/>
    <w:rsid w:val="008F54BB"/>
    <w:rsid w:val="008F63D1"/>
    <w:rsid w:val="00906D05"/>
    <w:rsid w:val="009073E0"/>
    <w:rsid w:val="00907757"/>
    <w:rsid w:val="00907DBC"/>
    <w:rsid w:val="00911A43"/>
    <w:rsid w:val="00913478"/>
    <w:rsid w:val="0091371B"/>
    <w:rsid w:val="009212B0"/>
    <w:rsid w:val="00921540"/>
    <w:rsid w:val="00921FA1"/>
    <w:rsid w:val="009234A5"/>
    <w:rsid w:val="00925E94"/>
    <w:rsid w:val="00925FDA"/>
    <w:rsid w:val="009266C9"/>
    <w:rsid w:val="00927A7F"/>
    <w:rsid w:val="009307A8"/>
    <w:rsid w:val="00931DB4"/>
    <w:rsid w:val="0093213F"/>
    <w:rsid w:val="0093257C"/>
    <w:rsid w:val="00933453"/>
    <w:rsid w:val="009336F7"/>
    <w:rsid w:val="00933B83"/>
    <w:rsid w:val="00934A79"/>
    <w:rsid w:val="0093636C"/>
    <w:rsid w:val="009374A7"/>
    <w:rsid w:val="009375FD"/>
    <w:rsid w:val="00941639"/>
    <w:rsid w:val="009427CA"/>
    <w:rsid w:val="00942FB0"/>
    <w:rsid w:val="009450E7"/>
    <w:rsid w:val="00945D0D"/>
    <w:rsid w:val="00952A97"/>
    <w:rsid w:val="009549D3"/>
    <w:rsid w:val="00955F6D"/>
    <w:rsid w:val="00956472"/>
    <w:rsid w:val="00961DED"/>
    <w:rsid w:val="00964C41"/>
    <w:rsid w:val="00965E72"/>
    <w:rsid w:val="00966477"/>
    <w:rsid w:val="0097050B"/>
    <w:rsid w:val="00972927"/>
    <w:rsid w:val="00974004"/>
    <w:rsid w:val="009743F0"/>
    <w:rsid w:val="009803FF"/>
    <w:rsid w:val="00980A98"/>
    <w:rsid w:val="00981E52"/>
    <w:rsid w:val="00984927"/>
    <w:rsid w:val="0098551D"/>
    <w:rsid w:val="009908F1"/>
    <w:rsid w:val="00992949"/>
    <w:rsid w:val="00992F95"/>
    <w:rsid w:val="0099518F"/>
    <w:rsid w:val="009971BF"/>
    <w:rsid w:val="00997D4E"/>
    <w:rsid w:val="009A02F1"/>
    <w:rsid w:val="009A4725"/>
    <w:rsid w:val="009A523D"/>
    <w:rsid w:val="009A6838"/>
    <w:rsid w:val="009B02A1"/>
    <w:rsid w:val="009B181C"/>
    <w:rsid w:val="009B5E1A"/>
    <w:rsid w:val="009B7086"/>
    <w:rsid w:val="009B7E96"/>
    <w:rsid w:val="009C0CA3"/>
    <w:rsid w:val="009C44A6"/>
    <w:rsid w:val="009C5B46"/>
    <w:rsid w:val="009C5D7D"/>
    <w:rsid w:val="009C6AFA"/>
    <w:rsid w:val="009C6D51"/>
    <w:rsid w:val="009D1148"/>
    <w:rsid w:val="009D291B"/>
    <w:rsid w:val="009D4D11"/>
    <w:rsid w:val="009D5801"/>
    <w:rsid w:val="009D6D05"/>
    <w:rsid w:val="009D6F2D"/>
    <w:rsid w:val="009D7CE6"/>
    <w:rsid w:val="009E2056"/>
    <w:rsid w:val="009E2E21"/>
    <w:rsid w:val="009E345B"/>
    <w:rsid w:val="009E603A"/>
    <w:rsid w:val="009E630B"/>
    <w:rsid w:val="009F496B"/>
    <w:rsid w:val="009F5C45"/>
    <w:rsid w:val="009F7AE8"/>
    <w:rsid w:val="009F7F05"/>
    <w:rsid w:val="00A0103B"/>
    <w:rsid w:val="00A01439"/>
    <w:rsid w:val="00A021C2"/>
    <w:rsid w:val="00A027FF"/>
    <w:rsid w:val="00A02E61"/>
    <w:rsid w:val="00A0324C"/>
    <w:rsid w:val="00A03320"/>
    <w:rsid w:val="00A04E5A"/>
    <w:rsid w:val="00A04FE5"/>
    <w:rsid w:val="00A05CFF"/>
    <w:rsid w:val="00A07730"/>
    <w:rsid w:val="00A11AB8"/>
    <w:rsid w:val="00A12984"/>
    <w:rsid w:val="00A129A4"/>
    <w:rsid w:val="00A13048"/>
    <w:rsid w:val="00A133BF"/>
    <w:rsid w:val="00A1569F"/>
    <w:rsid w:val="00A16A9E"/>
    <w:rsid w:val="00A2041A"/>
    <w:rsid w:val="00A2043D"/>
    <w:rsid w:val="00A20791"/>
    <w:rsid w:val="00A21905"/>
    <w:rsid w:val="00A224A4"/>
    <w:rsid w:val="00A30F2A"/>
    <w:rsid w:val="00A34165"/>
    <w:rsid w:val="00A36390"/>
    <w:rsid w:val="00A36C82"/>
    <w:rsid w:val="00A4469F"/>
    <w:rsid w:val="00A454A9"/>
    <w:rsid w:val="00A45E4F"/>
    <w:rsid w:val="00A45F51"/>
    <w:rsid w:val="00A46843"/>
    <w:rsid w:val="00A46F5E"/>
    <w:rsid w:val="00A47F79"/>
    <w:rsid w:val="00A5040B"/>
    <w:rsid w:val="00A5090C"/>
    <w:rsid w:val="00A5379D"/>
    <w:rsid w:val="00A53D70"/>
    <w:rsid w:val="00A56B97"/>
    <w:rsid w:val="00A571DB"/>
    <w:rsid w:val="00A6093D"/>
    <w:rsid w:val="00A64EB4"/>
    <w:rsid w:val="00A65F09"/>
    <w:rsid w:val="00A67E8A"/>
    <w:rsid w:val="00A720DB"/>
    <w:rsid w:val="00A727C9"/>
    <w:rsid w:val="00A75E5F"/>
    <w:rsid w:val="00A767DC"/>
    <w:rsid w:val="00A7693E"/>
    <w:rsid w:val="00A76A6D"/>
    <w:rsid w:val="00A82CDF"/>
    <w:rsid w:val="00A83253"/>
    <w:rsid w:val="00A8555D"/>
    <w:rsid w:val="00A87F53"/>
    <w:rsid w:val="00A91850"/>
    <w:rsid w:val="00A92E26"/>
    <w:rsid w:val="00A9489F"/>
    <w:rsid w:val="00A95883"/>
    <w:rsid w:val="00A959C6"/>
    <w:rsid w:val="00A96645"/>
    <w:rsid w:val="00A96815"/>
    <w:rsid w:val="00AA0558"/>
    <w:rsid w:val="00AA19FF"/>
    <w:rsid w:val="00AA2D70"/>
    <w:rsid w:val="00AA3230"/>
    <w:rsid w:val="00AA4917"/>
    <w:rsid w:val="00AA551F"/>
    <w:rsid w:val="00AA58D5"/>
    <w:rsid w:val="00AA63CE"/>
    <w:rsid w:val="00AA65CE"/>
    <w:rsid w:val="00AA67D9"/>
    <w:rsid w:val="00AA6E84"/>
    <w:rsid w:val="00AB0135"/>
    <w:rsid w:val="00AB05F1"/>
    <w:rsid w:val="00AB061B"/>
    <w:rsid w:val="00AB0E53"/>
    <w:rsid w:val="00AB0FA4"/>
    <w:rsid w:val="00AB102F"/>
    <w:rsid w:val="00AB4D20"/>
    <w:rsid w:val="00AB67ED"/>
    <w:rsid w:val="00AB7008"/>
    <w:rsid w:val="00AC0F92"/>
    <w:rsid w:val="00AC5030"/>
    <w:rsid w:val="00AD05A8"/>
    <w:rsid w:val="00AD0979"/>
    <w:rsid w:val="00AD2386"/>
    <w:rsid w:val="00AD3691"/>
    <w:rsid w:val="00AD3BA4"/>
    <w:rsid w:val="00AE1501"/>
    <w:rsid w:val="00AE341B"/>
    <w:rsid w:val="00AE4C91"/>
    <w:rsid w:val="00AE4EF8"/>
    <w:rsid w:val="00AF0455"/>
    <w:rsid w:val="00AF0C22"/>
    <w:rsid w:val="00AF1EAA"/>
    <w:rsid w:val="00AF1EE1"/>
    <w:rsid w:val="00AF3BAB"/>
    <w:rsid w:val="00AF4311"/>
    <w:rsid w:val="00AF7106"/>
    <w:rsid w:val="00B00916"/>
    <w:rsid w:val="00B0113E"/>
    <w:rsid w:val="00B0157B"/>
    <w:rsid w:val="00B02F79"/>
    <w:rsid w:val="00B02FB1"/>
    <w:rsid w:val="00B070D5"/>
    <w:rsid w:val="00B0736E"/>
    <w:rsid w:val="00B07CA7"/>
    <w:rsid w:val="00B1279A"/>
    <w:rsid w:val="00B17F53"/>
    <w:rsid w:val="00B204FD"/>
    <w:rsid w:val="00B22325"/>
    <w:rsid w:val="00B22746"/>
    <w:rsid w:val="00B24462"/>
    <w:rsid w:val="00B25015"/>
    <w:rsid w:val="00B30982"/>
    <w:rsid w:val="00B31272"/>
    <w:rsid w:val="00B31D0E"/>
    <w:rsid w:val="00B410CF"/>
    <w:rsid w:val="00B4194A"/>
    <w:rsid w:val="00B4450B"/>
    <w:rsid w:val="00B47DA5"/>
    <w:rsid w:val="00B5063D"/>
    <w:rsid w:val="00B5222E"/>
    <w:rsid w:val="00B5265F"/>
    <w:rsid w:val="00B52BDA"/>
    <w:rsid w:val="00B53179"/>
    <w:rsid w:val="00B5349A"/>
    <w:rsid w:val="00B600CD"/>
    <w:rsid w:val="00B6052B"/>
    <w:rsid w:val="00B60CFA"/>
    <w:rsid w:val="00B61C96"/>
    <w:rsid w:val="00B648A4"/>
    <w:rsid w:val="00B64932"/>
    <w:rsid w:val="00B66691"/>
    <w:rsid w:val="00B7088A"/>
    <w:rsid w:val="00B73A2A"/>
    <w:rsid w:val="00B76DD6"/>
    <w:rsid w:val="00B81670"/>
    <w:rsid w:val="00B827C6"/>
    <w:rsid w:val="00B8781F"/>
    <w:rsid w:val="00B94B06"/>
    <w:rsid w:val="00B94C28"/>
    <w:rsid w:val="00B97F46"/>
    <w:rsid w:val="00BA0942"/>
    <w:rsid w:val="00BA1375"/>
    <w:rsid w:val="00BA1DD5"/>
    <w:rsid w:val="00BA6E1F"/>
    <w:rsid w:val="00BA7F24"/>
    <w:rsid w:val="00BB0973"/>
    <w:rsid w:val="00BB0C59"/>
    <w:rsid w:val="00BB2F6C"/>
    <w:rsid w:val="00BB4147"/>
    <w:rsid w:val="00BB4BBD"/>
    <w:rsid w:val="00BB5A54"/>
    <w:rsid w:val="00BC0CA5"/>
    <w:rsid w:val="00BC10BA"/>
    <w:rsid w:val="00BC1D60"/>
    <w:rsid w:val="00BC5AFD"/>
    <w:rsid w:val="00BC5E67"/>
    <w:rsid w:val="00BC6802"/>
    <w:rsid w:val="00BD1DE7"/>
    <w:rsid w:val="00BD2EA3"/>
    <w:rsid w:val="00BD334B"/>
    <w:rsid w:val="00BD3B4A"/>
    <w:rsid w:val="00BD4577"/>
    <w:rsid w:val="00BD58A6"/>
    <w:rsid w:val="00BD6309"/>
    <w:rsid w:val="00BD6385"/>
    <w:rsid w:val="00BE2774"/>
    <w:rsid w:val="00BE494D"/>
    <w:rsid w:val="00BE560C"/>
    <w:rsid w:val="00BF1B0F"/>
    <w:rsid w:val="00BF3DA5"/>
    <w:rsid w:val="00C0011F"/>
    <w:rsid w:val="00C01E28"/>
    <w:rsid w:val="00C02509"/>
    <w:rsid w:val="00C04F43"/>
    <w:rsid w:val="00C0609D"/>
    <w:rsid w:val="00C07C6B"/>
    <w:rsid w:val="00C106BF"/>
    <w:rsid w:val="00C113E2"/>
    <w:rsid w:val="00C115AB"/>
    <w:rsid w:val="00C12A66"/>
    <w:rsid w:val="00C13613"/>
    <w:rsid w:val="00C14B52"/>
    <w:rsid w:val="00C162AF"/>
    <w:rsid w:val="00C1644E"/>
    <w:rsid w:val="00C16546"/>
    <w:rsid w:val="00C16C5E"/>
    <w:rsid w:val="00C20529"/>
    <w:rsid w:val="00C2388A"/>
    <w:rsid w:val="00C251E3"/>
    <w:rsid w:val="00C26CCB"/>
    <w:rsid w:val="00C275C7"/>
    <w:rsid w:val="00C30249"/>
    <w:rsid w:val="00C3024A"/>
    <w:rsid w:val="00C3030F"/>
    <w:rsid w:val="00C3723B"/>
    <w:rsid w:val="00C37BDB"/>
    <w:rsid w:val="00C42074"/>
    <w:rsid w:val="00C42466"/>
    <w:rsid w:val="00C433DA"/>
    <w:rsid w:val="00C4645D"/>
    <w:rsid w:val="00C47B95"/>
    <w:rsid w:val="00C50842"/>
    <w:rsid w:val="00C606C9"/>
    <w:rsid w:val="00C6251F"/>
    <w:rsid w:val="00C64758"/>
    <w:rsid w:val="00C64B78"/>
    <w:rsid w:val="00C65E91"/>
    <w:rsid w:val="00C71329"/>
    <w:rsid w:val="00C75D59"/>
    <w:rsid w:val="00C7788B"/>
    <w:rsid w:val="00C80288"/>
    <w:rsid w:val="00C81BF4"/>
    <w:rsid w:val="00C84003"/>
    <w:rsid w:val="00C86EF9"/>
    <w:rsid w:val="00C90650"/>
    <w:rsid w:val="00C93093"/>
    <w:rsid w:val="00C95A26"/>
    <w:rsid w:val="00C95D6C"/>
    <w:rsid w:val="00C97D78"/>
    <w:rsid w:val="00CA1F6E"/>
    <w:rsid w:val="00CA5018"/>
    <w:rsid w:val="00CA5117"/>
    <w:rsid w:val="00CA571C"/>
    <w:rsid w:val="00CB1E1B"/>
    <w:rsid w:val="00CB60D7"/>
    <w:rsid w:val="00CC24F5"/>
    <w:rsid w:val="00CC2A00"/>
    <w:rsid w:val="00CC2AAE"/>
    <w:rsid w:val="00CC4C7D"/>
    <w:rsid w:val="00CC4D8F"/>
    <w:rsid w:val="00CC510F"/>
    <w:rsid w:val="00CC5818"/>
    <w:rsid w:val="00CC599D"/>
    <w:rsid w:val="00CC5A42"/>
    <w:rsid w:val="00CD0EAB"/>
    <w:rsid w:val="00CD1AD3"/>
    <w:rsid w:val="00CD2648"/>
    <w:rsid w:val="00CD38A6"/>
    <w:rsid w:val="00CD409A"/>
    <w:rsid w:val="00CD64F9"/>
    <w:rsid w:val="00CD7E6F"/>
    <w:rsid w:val="00CE135B"/>
    <w:rsid w:val="00CE57EE"/>
    <w:rsid w:val="00CE5E02"/>
    <w:rsid w:val="00CE5F04"/>
    <w:rsid w:val="00CE745E"/>
    <w:rsid w:val="00CE7B18"/>
    <w:rsid w:val="00CF34DB"/>
    <w:rsid w:val="00CF558F"/>
    <w:rsid w:val="00CF5E0E"/>
    <w:rsid w:val="00CF64FE"/>
    <w:rsid w:val="00D010C0"/>
    <w:rsid w:val="00D01355"/>
    <w:rsid w:val="00D01AF4"/>
    <w:rsid w:val="00D04D58"/>
    <w:rsid w:val="00D04DA1"/>
    <w:rsid w:val="00D05F4D"/>
    <w:rsid w:val="00D073E2"/>
    <w:rsid w:val="00D07793"/>
    <w:rsid w:val="00D10C5C"/>
    <w:rsid w:val="00D1284E"/>
    <w:rsid w:val="00D1358F"/>
    <w:rsid w:val="00D141B9"/>
    <w:rsid w:val="00D1534B"/>
    <w:rsid w:val="00D156CD"/>
    <w:rsid w:val="00D16F6C"/>
    <w:rsid w:val="00D225D6"/>
    <w:rsid w:val="00D233BA"/>
    <w:rsid w:val="00D236EB"/>
    <w:rsid w:val="00D23D77"/>
    <w:rsid w:val="00D248EE"/>
    <w:rsid w:val="00D268BC"/>
    <w:rsid w:val="00D33657"/>
    <w:rsid w:val="00D33E7E"/>
    <w:rsid w:val="00D352EB"/>
    <w:rsid w:val="00D41913"/>
    <w:rsid w:val="00D41944"/>
    <w:rsid w:val="00D42699"/>
    <w:rsid w:val="00D427A9"/>
    <w:rsid w:val="00D43A5B"/>
    <w:rsid w:val="00D446EC"/>
    <w:rsid w:val="00D44B7B"/>
    <w:rsid w:val="00D4537C"/>
    <w:rsid w:val="00D458BA"/>
    <w:rsid w:val="00D45D8E"/>
    <w:rsid w:val="00D4763E"/>
    <w:rsid w:val="00D50344"/>
    <w:rsid w:val="00D51BF0"/>
    <w:rsid w:val="00D52233"/>
    <w:rsid w:val="00D55942"/>
    <w:rsid w:val="00D56F3A"/>
    <w:rsid w:val="00D6139C"/>
    <w:rsid w:val="00D6175C"/>
    <w:rsid w:val="00D66157"/>
    <w:rsid w:val="00D677F4"/>
    <w:rsid w:val="00D677FD"/>
    <w:rsid w:val="00D67E52"/>
    <w:rsid w:val="00D67FEE"/>
    <w:rsid w:val="00D72A45"/>
    <w:rsid w:val="00D73C2C"/>
    <w:rsid w:val="00D73ED3"/>
    <w:rsid w:val="00D807BF"/>
    <w:rsid w:val="00D80B08"/>
    <w:rsid w:val="00D82FCC"/>
    <w:rsid w:val="00D8780C"/>
    <w:rsid w:val="00D95656"/>
    <w:rsid w:val="00D9750C"/>
    <w:rsid w:val="00DA17FC"/>
    <w:rsid w:val="00DA1D35"/>
    <w:rsid w:val="00DA21CB"/>
    <w:rsid w:val="00DA361F"/>
    <w:rsid w:val="00DA72A0"/>
    <w:rsid w:val="00DA7887"/>
    <w:rsid w:val="00DB1B62"/>
    <w:rsid w:val="00DB2AB3"/>
    <w:rsid w:val="00DB2C1E"/>
    <w:rsid w:val="00DB2C26"/>
    <w:rsid w:val="00DB31D6"/>
    <w:rsid w:val="00DB3486"/>
    <w:rsid w:val="00DC381E"/>
    <w:rsid w:val="00DC3B96"/>
    <w:rsid w:val="00DD02F4"/>
    <w:rsid w:val="00DD337E"/>
    <w:rsid w:val="00DD3EBC"/>
    <w:rsid w:val="00DD6622"/>
    <w:rsid w:val="00DE06CA"/>
    <w:rsid w:val="00DE119F"/>
    <w:rsid w:val="00DE1C7C"/>
    <w:rsid w:val="00DE20FF"/>
    <w:rsid w:val="00DE38D4"/>
    <w:rsid w:val="00DE6B43"/>
    <w:rsid w:val="00DF47F3"/>
    <w:rsid w:val="00DF5807"/>
    <w:rsid w:val="00DF60AD"/>
    <w:rsid w:val="00DF63E3"/>
    <w:rsid w:val="00E00A63"/>
    <w:rsid w:val="00E02800"/>
    <w:rsid w:val="00E0782E"/>
    <w:rsid w:val="00E07CFF"/>
    <w:rsid w:val="00E108D9"/>
    <w:rsid w:val="00E11923"/>
    <w:rsid w:val="00E13942"/>
    <w:rsid w:val="00E13E71"/>
    <w:rsid w:val="00E14ABD"/>
    <w:rsid w:val="00E14F0A"/>
    <w:rsid w:val="00E166F1"/>
    <w:rsid w:val="00E24286"/>
    <w:rsid w:val="00E262D4"/>
    <w:rsid w:val="00E2678A"/>
    <w:rsid w:val="00E270CD"/>
    <w:rsid w:val="00E27772"/>
    <w:rsid w:val="00E31514"/>
    <w:rsid w:val="00E35914"/>
    <w:rsid w:val="00E36250"/>
    <w:rsid w:val="00E366B9"/>
    <w:rsid w:val="00E401DC"/>
    <w:rsid w:val="00E41B04"/>
    <w:rsid w:val="00E4445E"/>
    <w:rsid w:val="00E451A0"/>
    <w:rsid w:val="00E45C5A"/>
    <w:rsid w:val="00E47D33"/>
    <w:rsid w:val="00E512E1"/>
    <w:rsid w:val="00E5201B"/>
    <w:rsid w:val="00E525A6"/>
    <w:rsid w:val="00E52C05"/>
    <w:rsid w:val="00E54335"/>
    <w:rsid w:val="00E54511"/>
    <w:rsid w:val="00E559B8"/>
    <w:rsid w:val="00E6033A"/>
    <w:rsid w:val="00E61DAC"/>
    <w:rsid w:val="00E62B25"/>
    <w:rsid w:val="00E65EE4"/>
    <w:rsid w:val="00E67B41"/>
    <w:rsid w:val="00E7214B"/>
    <w:rsid w:val="00E72B80"/>
    <w:rsid w:val="00E7323E"/>
    <w:rsid w:val="00E7491B"/>
    <w:rsid w:val="00E755B2"/>
    <w:rsid w:val="00E75A38"/>
    <w:rsid w:val="00E75CF4"/>
    <w:rsid w:val="00E75FE3"/>
    <w:rsid w:val="00E82EC2"/>
    <w:rsid w:val="00E85E98"/>
    <w:rsid w:val="00E86C4C"/>
    <w:rsid w:val="00E86C82"/>
    <w:rsid w:val="00E907A3"/>
    <w:rsid w:val="00EA13ED"/>
    <w:rsid w:val="00EA5AE0"/>
    <w:rsid w:val="00EA6C8D"/>
    <w:rsid w:val="00EB2D2A"/>
    <w:rsid w:val="00EB3A24"/>
    <w:rsid w:val="00EB53C7"/>
    <w:rsid w:val="00EB7AB1"/>
    <w:rsid w:val="00EB7BAB"/>
    <w:rsid w:val="00EC1BAA"/>
    <w:rsid w:val="00EC241F"/>
    <w:rsid w:val="00EC39DF"/>
    <w:rsid w:val="00EC47F2"/>
    <w:rsid w:val="00EC65DA"/>
    <w:rsid w:val="00ED004B"/>
    <w:rsid w:val="00ED4F4F"/>
    <w:rsid w:val="00ED6116"/>
    <w:rsid w:val="00ED682F"/>
    <w:rsid w:val="00EE0259"/>
    <w:rsid w:val="00EE299B"/>
    <w:rsid w:val="00EE35D9"/>
    <w:rsid w:val="00EE54F8"/>
    <w:rsid w:val="00EE608A"/>
    <w:rsid w:val="00EE7CD8"/>
    <w:rsid w:val="00EF0B5F"/>
    <w:rsid w:val="00EF12AB"/>
    <w:rsid w:val="00EF4840"/>
    <w:rsid w:val="00EF48CC"/>
    <w:rsid w:val="00EF64E7"/>
    <w:rsid w:val="00EF7A31"/>
    <w:rsid w:val="00F00801"/>
    <w:rsid w:val="00F02B5E"/>
    <w:rsid w:val="00F02F04"/>
    <w:rsid w:val="00F04463"/>
    <w:rsid w:val="00F1175E"/>
    <w:rsid w:val="00F149D6"/>
    <w:rsid w:val="00F15C8F"/>
    <w:rsid w:val="00F2181A"/>
    <w:rsid w:val="00F21CF0"/>
    <w:rsid w:val="00F2470C"/>
    <w:rsid w:val="00F2488D"/>
    <w:rsid w:val="00F2495B"/>
    <w:rsid w:val="00F249FA"/>
    <w:rsid w:val="00F26651"/>
    <w:rsid w:val="00F27505"/>
    <w:rsid w:val="00F27A22"/>
    <w:rsid w:val="00F31F7E"/>
    <w:rsid w:val="00F32831"/>
    <w:rsid w:val="00F335C9"/>
    <w:rsid w:val="00F3368F"/>
    <w:rsid w:val="00F33DA6"/>
    <w:rsid w:val="00F33E39"/>
    <w:rsid w:val="00F348CD"/>
    <w:rsid w:val="00F37540"/>
    <w:rsid w:val="00F40BC1"/>
    <w:rsid w:val="00F42A08"/>
    <w:rsid w:val="00F44B21"/>
    <w:rsid w:val="00F459C4"/>
    <w:rsid w:val="00F471F1"/>
    <w:rsid w:val="00F479A2"/>
    <w:rsid w:val="00F47A06"/>
    <w:rsid w:val="00F47E45"/>
    <w:rsid w:val="00F5087C"/>
    <w:rsid w:val="00F52CCE"/>
    <w:rsid w:val="00F54EE4"/>
    <w:rsid w:val="00F553CB"/>
    <w:rsid w:val="00F55B9B"/>
    <w:rsid w:val="00F57437"/>
    <w:rsid w:val="00F57756"/>
    <w:rsid w:val="00F60C66"/>
    <w:rsid w:val="00F62881"/>
    <w:rsid w:val="00F636D7"/>
    <w:rsid w:val="00F65343"/>
    <w:rsid w:val="00F662E4"/>
    <w:rsid w:val="00F67F9F"/>
    <w:rsid w:val="00F73032"/>
    <w:rsid w:val="00F7710E"/>
    <w:rsid w:val="00F81B6E"/>
    <w:rsid w:val="00F829B5"/>
    <w:rsid w:val="00F848FC"/>
    <w:rsid w:val="00F90D68"/>
    <w:rsid w:val="00F91548"/>
    <w:rsid w:val="00F9282A"/>
    <w:rsid w:val="00F93295"/>
    <w:rsid w:val="00F94D7B"/>
    <w:rsid w:val="00F94F2F"/>
    <w:rsid w:val="00F950B7"/>
    <w:rsid w:val="00F95195"/>
    <w:rsid w:val="00F95507"/>
    <w:rsid w:val="00F95B89"/>
    <w:rsid w:val="00F96BAD"/>
    <w:rsid w:val="00F978E0"/>
    <w:rsid w:val="00FA05FE"/>
    <w:rsid w:val="00FA139D"/>
    <w:rsid w:val="00FA2270"/>
    <w:rsid w:val="00FA54E6"/>
    <w:rsid w:val="00FA59ED"/>
    <w:rsid w:val="00FA7762"/>
    <w:rsid w:val="00FA7B42"/>
    <w:rsid w:val="00FB040F"/>
    <w:rsid w:val="00FB0E84"/>
    <w:rsid w:val="00FB23A7"/>
    <w:rsid w:val="00FC0A4F"/>
    <w:rsid w:val="00FC0AD2"/>
    <w:rsid w:val="00FC3230"/>
    <w:rsid w:val="00FC70B2"/>
    <w:rsid w:val="00FD01C2"/>
    <w:rsid w:val="00FD023A"/>
    <w:rsid w:val="00FD2525"/>
    <w:rsid w:val="00FD2961"/>
    <w:rsid w:val="00FD60B7"/>
    <w:rsid w:val="00FE0931"/>
    <w:rsid w:val="00FE4289"/>
    <w:rsid w:val="00FE4F47"/>
    <w:rsid w:val="00FE595C"/>
    <w:rsid w:val="00FE5A6F"/>
    <w:rsid w:val="00FE6B5E"/>
    <w:rsid w:val="00FE7FE1"/>
    <w:rsid w:val="00FF062E"/>
    <w:rsid w:val="00FF0CE3"/>
    <w:rsid w:val="00FF3BE6"/>
    <w:rsid w:val="00FF7758"/>
    <w:rsid w:val="00FF7908"/>
    <w:rsid w:val="08203261"/>
    <w:rsid w:val="08D52572"/>
    <w:rsid w:val="0A281836"/>
    <w:rsid w:val="0C7520E1"/>
    <w:rsid w:val="0F153645"/>
    <w:rsid w:val="12197174"/>
    <w:rsid w:val="12AC4D30"/>
    <w:rsid w:val="184E4378"/>
    <w:rsid w:val="18774A38"/>
    <w:rsid w:val="1C006463"/>
    <w:rsid w:val="25E00E7C"/>
    <w:rsid w:val="28BD54E5"/>
    <w:rsid w:val="29D37AD3"/>
    <w:rsid w:val="2E877358"/>
    <w:rsid w:val="3095211B"/>
    <w:rsid w:val="3341264D"/>
    <w:rsid w:val="3450446E"/>
    <w:rsid w:val="3DD40EAD"/>
    <w:rsid w:val="4026359D"/>
    <w:rsid w:val="47263A24"/>
    <w:rsid w:val="47DF1EFA"/>
    <w:rsid w:val="48277A24"/>
    <w:rsid w:val="4BD21D5E"/>
    <w:rsid w:val="51A00129"/>
    <w:rsid w:val="520A3789"/>
    <w:rsid w:val="54850B79"/>
    <w:rsid w:val="57850EA5"/>
    <w:rsid w:val="5A076210"/>
    <w:rsid w:val="5B7A5F33"/>
    <w:rsid w:val="609258E3"/>
    <w:rsid w:val="62AE4044"/>
    <w:rsid w:val="65826397"/>
    <w:rsid w:val="68660762"/>
    <w:rsid w:val="72444C65"/>
    <w:rsid w:val="7BF116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C4EA000-3F70-4127-A3D8-8452299A9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footer" w:uiPriority="99"/>
    <w:lsdException w:name="caption" w:qFormat="1"/>
    <w:lsdException w:name="annotation reference" w:uiPriority="99"/>
    <w:lsdException w:name="page number" w:uiPriority="99"/>
    <w:lsdException w:name="Title" w:qFormat="1"/>
    <w:lsdException w:name="Default Paragraph Font" w:semiHidden="1"/>
    <w:lsdException w:name="Subtitle" w:qFormat="1"/>
    <w:lsdException w:name="Hyperlink" w:uiPriority="99"/>
    <w:lsdException w:name="FollowedHyperlink" w:uiPriority="99"/>
    <w:lsdException w:name="Strong" w:qFormat="1"/>
    <w:lsdException w:name="Emphasis" w:qFormat="1"/>
    <w:lsdException w:name="Document Map" w:uiPriority="99"/>
    <w:lsdException w:name="HTML Top of Form" w:semiHidden="1" w:uiPriority="99" w:unhideWhenUsed="1"/>
    <w:lsdException w:name="HTML Bottom of Form" w:semiHidden="1" w:uiPriority="99" w:unhideWhenUsed="1"/>
    <w:lsdException w:name="Normal (Web)" w:uiPriority="99" w:unhideWhenUsed="1"/>
    <w:lsdException w:name="HTML Preformatted" w:uiPriority="99" w:unhideWhenUsed="1"/>
    <w:lsdException w:name="Normal Table" w:semiHidden="1" w:unhideWhenUsed="1"/>
    <w:lsdException w:name="annotation subject"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5342"/>
    <w:pPr>
      <w:tabs>
        <w:tab w:val="left" w:pos="360"/>
        <w:tab w:val="left" w:pos="720"/>
        <w:tab w:val="left" w:pos="1080"/>
        <w:tab w:val="left" w:pos="1440"/>
      </w:tabs>
      <w:overflowPunct w:val="0"/>
      <w:autoSpaceDE w:val="0"/>
      <w:autoSpaceDN w:val="0"/>
      <w:adjustRightInd w:val="0"/>
      <w:spacing w:before="136"/>
      <w:textAlignment w:val="baseline"/>
    </w:pPr>
    <w:rPr>
      <w:sz w:val="22"/>
      <w:lang w:val="en-CA"/>
    </w:rPr>
  </w:style>
  <w:style w:type="paragraph" w:styleId="Heading1">
    <w:name w:val="heading 1"/>
    <w:basedOn w:val="Normal"/>
    <w:next w:val="Normal"/>
    <w:link w:val="Heading1Char"/>
    <w:qFormat/>
    <w:pPr>
      <w:keepNext/>
      <w:numPr>
        <w:numId w:val="1"/>
      </w:numPr>
      <w:spacing w:before="240" w:after="60"/>
      <w:outlineLvl w:val="0"/>
    </w:pPr>
    <w:rPr>
      <w:rFonts w:cs="Courier New"/>
      <w:b/>
      <w:bCs/>
      <w:kern w:val="32"/>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Symbol" w:hAnsi="Symbol"/>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ommentTextChar">
    <w:name w:val="Comment Text Char"/>
    <w:link w:val="CommentText"/>
    <w:uiPriority w:val="99"/>
    <w:rPr>
      <w:rFonts w:eastAsia="GulimChe"/>
      <w:lang w:eastAsia="en-US"/>
    </w:rPr>
  </w:style>
  <w:style w:type="character" w:customStyle="1" w:styleId="apple-converted-space">
    <w:name w:val="apple-converted-space"/>
  </w:style>
  <w:style w:type="character" w:customStyle="1" w:styleId="search-word">
    <w:name w:val="search-word"/>
  </w:style>
  <w:style w:type="character" w:customStyle="1" w:styleId="search-word-mail">
    <w:name w:val="search-word-mail"/>
  </w:style>
  <w:style w:type="character" w:customStyle="1" w:styleId="Heading4Char">
    <w:name w:val="Heading 4 Char"/>
    <w:link w:val="Heading4"/>
    <w:uiPriority w:val="99"/>
    <w:rPr>
      <w:rFonts w:ascii="Symbol" w:hAnsi="Symbol"/>
      <w:b/>
      <w:bCs/>
      <w:sz w:val="24"/>
      <w:szCs w:val="28"/>
    </w:rPr>
  </w:style>
  <w:style w:type="character" w:styleId="HTMLDefinition">
    <w:name w:val="HTML Definition"/>
    <w:rPr>
      <w:i/>
    </w:rPr>
  </w:style>
  <w:style w:type="character" w:styleId="PageNumber">
    <w:name w:val="page number"/>
    <w:basedOn w:val="DefaultParagraphFont"/>
    <w:uiPriority w:val="99"/>
  </w:style>
  <w:style w:type="character" w:styleId="HTMLSample">
    <w:name w:val="HTML Sample"/>
    <w:rPr>
      <w:rFonts w:ascii="monospace" w:eastAsia="monospace" w:hAnsi="monospace" w:cs="monospace"/>
      <w:sz w:val="21"/>
      <w:szCs w:val="21"/>
    </w:rPr>
  </w:style>
  <w:style w:type="character" w:styleId="HTMLKeyboard">
    <w:name w:val="HTML Keyboard"/>
    <w:rPr>
      <w:rFonts w:ascii="monospace" w:eastAsia="monospace" w:hAnsi="monospace" w:cs="monospace" w:hint="default"/>
      <w:sz w:val="21"/>
      <w:szCs w:val="21"/>
    </w:rPr>
  </w:style>
  <w:style w:type="character" w:styleId="Hyperlink">
    <w:name w:val="Hyperlink"/>
    <w:uiPriority w:val="99"/>
    <w:rPr>
      <w:color w:val="006FA6"/>
      <w:u w:val="none"/>
    </w:rPr>
  </w:style>
  <w:style w:type="character" w:styleId="CommentReference">
    <w:name w:val="annotation reference"/>
    <w:uiPriority w:val="99"/>
    <w:rPr>
      <w:rFonts w:cs="Malgun Gothic"/>
      <w:sz w:val="16"/>
      <w:szCs w:val="16"/>
    </w:rPr>
  </w:style>
  <w:style w:type="character" w:styleId="Strong">
    <w:name w:val="Strong"/>
    <w:qFormat/>
    <w:rPr>
      <w:b w:val="0"/>
      <w:color w:val="CC0000"/>
    </w:rPr>
  </w:style>
  <w:style w:type="character" w:styleId="HTMLCite">
    <w:name w:val="HTML Cite"/>
    <w:rPr>
      <w:i w:val="0"/>
      <w:color w:val="006D21"/>
    </w:rPr>
  </w:style>
  <w:style w:type="character" w:styleId="FollowedHyperlink">
    <w:name w:val="FollowedHyperlink"/>
    <w:uiPriority w:val="99"/>
    <w:rPr>
      <w:color w:val="96999C"/>
      <w:u w:val="single"/>
    </w:rPr>
  </w:style>
  <w:style w:type="character" w:styleId="HTMLCode">
    <w:name w:val="HTML Code"/>
    <w:rPr>
      <w:rFonts w:ascii="monospace" w:eastAsia="monospace" w:hAnsi="monospace" w:cs="monospace" w:hint="default"/>
      <w:sz w:val="21"/>
      <w:szCs w:val="21"/>
    </w:rPr>
  </w:style>
  <w:style w:type="character" w:customStyle="1" w:styleId="HTMLPreformattedChar">
    <w:name w:val="HTML Preformatted Char"/>
    <w:link w:val="HTMLPreformatted"/>
    <w:uiPriority w:val="99"/>
    <w:rPr>
      <w:rFonts w:ascii="Cambria Math" w:eastAsia="Cambria Math" w:hAnsi="Cambria Math" w:cs="Cambria Math"/>
      <w:sz w:val="24"/>
      <w:szCs w:val="24"/>
    </w:rPr>
  </w:style>
  <w:style w:type="character" w:customStyle="1" w:styleId="texhtml">
    <w:name w:val="texhtml"/>
    <w:rPr>
      <w:sz w:val="24"/>
      <w:szCs w:val="24"/>
    </w:rPr>
  </w:style>
  <w:style w:type="character" w:customStyle="1" w:styleId="Heading9Char">
    <w:name w:val="Heading 9 Char"/>
    <w:link w:val="Heading9"/>
    <w:rPr>
      <w:b/>
      <w:sz w:val="22"/>
      <w:szCs w:val="22"/>
      <w:lang w:eastAsia="en-US"/>
    </w:rPr>
  </w:style>
  <w:style w:type="character" w:customStyle="1" w:styleId="mwe-math-mathml-inline">
    <w:name w:val="mwe-math-mathml-inline"/>
    <w:rPr>
      <w:sz w:val="28"/>
      <w:szCs w:val="28"/>
    </w:rPr>
  </w:style>
  <w:style w:type="character" w:customStyle="1" w:styleId="FooterChar">
    <w:name w:val="Footer Char"/>
    <w:link w:val="Footer"/>
    <w:uiPriority w:val="99"/>
    <w:rPr>
      <w:sz w:val="22"/>
      <w:lang w:eastAsia="en-US"/>
    </w:rPr>
  </w:style>
  <w:style w:type="character" w:customStyle="1" w:styleId="DocumentMapChar">
    <w:name w:val="Document Map Char"/>
    <w:link w:val="DocumentMap"/>
    <w:uiPriority w:val="99"/>
    <w:rPr>
      <w:rFonts w:ascii="mail" w:hAnsi="mail" w:cs="mail"/>
      <w:sz w:val="16"/>
      <w:szCs w:val="16"/>
      <w:lang w:eastAsia="en-US"/>
    </w:rPr>
  </w:style>
  <w:style w:type="character" w:customStyle="1" w:styleId="Heading8Char">
    <w:name w:val="Heading 8 Char"/>
    <w:link w:val="Heading8"/>
    <w:uiPriority w:val="99"/>
    <w:rPr>
      <w:i/>
      <w:iCs/>
      <w:sz w:val="22"/>
      <w:szCs w:val="24"/>
    </w:rPr>
  </w:style>
  <w:style w:type="character" w:customStyle="1" w:styleId="Heading5Char">
    <w:name w:val="Heading 5 Char"/>
    <w:link w:val="Heading5"/>
    <w:uiPriority w:val="99"/>
    <w:rPr>
      <w:b/>
      <w:bCs/>
      <w:i/>
      <w:iCs/>
      <w:sz w:val="24"/>
      <w:szCs w:val="26"/>
    </w:rPr>
  </w:style>
  <w:style w:type="character" w:customStyle="1" w:styleId="ng-binding">
    <w:name w:val="ng-binding"/>
  </w:style>
  <w:style w:type="character" w:customStyle="1" w:styleId="Heading1Char">
    <w:name w:val="Heading 1 Char"/>
    <w:link w:val="Heading1"/>
    <w:rPr>
      <w:rFonts w:cs="Courier New"/>
      <w:b/>
      <w:bCs/>
      <w:kern w:val="32"/>
      <w:sz w:val="32"/>
      <w:szCs w:val="32"/>
      <w:lang w:eastAsia="en-US"/>
    </w:rPr>
  </w:style>
  <w:style w:type="character" w:customStyle="1" w:styleId="last-child">
    <w:name w:val="last-child"/>
    <w:basedOn w:val="DefaultParagraphFont"/>
  </w:style>
  <w:style w:type="character" w:customStyle="1" w:styleId="Heading3Char">
    <w:name w:val="Heading 3 Char"/>
    <w:link w:val="Heading3"/>
    <w:uiPriority w:val="99"/>
    <w:rPr>
      <w:b/>
      <w:bCs/>
      <w:sz w:val="26"/>
      <w:szCs w:val="26"/>
      <w:lang w:eastAsia="en-US"/>
    </w:rPr>
  </w:style>
  <w:style w:type="character" w:customStyle="1" w:styleId="brokenref">
    <w:name w:val="brokenref"/>
    <w:rPr>
      <w:vanish/>
    </w:rPr>
  </w:style>
  <w:style w:type="character" w:customStyle="1" w:styleId="checktxt">
    <w:name w:val="checktxt"/>
  </w:style>
  <w:style w:type="character" w:customStyle="1" w:styleId="error">
    <w:name w:val="error"/>
    <w:rPr>
      <w:b/>
      <w:color w:val="990000"/>
    </w:rPr>
  </w:style>
  <w:style w:type="character" w:customStyle="1" w:styleId="Heading7Char">
    <w:name w:val="Heading 7 Char"/>
    <w:link w:val="Heading7"/>
    <w:uiPriority w:val="99"/>
    <w:rPr>
      <w:sz w:val="22"/>
      <w:szCs w:val="24"/>
    </w:rPr>
  </w:style>
  <w:style w:type="character" w:customStyle="1" w:styleId="CommentSubjectChar">
    <w:name w:val="Comment Subject Char"/>
    <w:link w:val="CommentSubject"/>
    <w:uiPriority w:val="99"/>
    <w:rPr>
      <w:rFonts w:eastAsia="GulimChe"/>
      <w:b/>
      <w:bCs/>
      <w:lang w:eastAsia="en-US"/>
    </w:rPr>
  </w:style>
  <w:style w:type="character" w:customStyle="1" w:styleId="HeaderChar">
    <w:name w:val="Header Char"/>
    <w:link w:val="Header"/>
    <w:uiPriority w:val="99"/>
    <w:rPr>
      <w:sz w:val="22"/>
      <w:lang w:eastAsia="en-US"/>
    </w:rPr>
  </w:style>
  <w:style w:type="character" w:customStyle="1" w:styleId="reference">
    <w:name w:val="reference"/>
    <w:rPr>
      <w:sz w:val="19"/>
      <w:szCs w:val="19"/>
    </w:rPr>
  </w:style>
  <w:style w:type="character" w:customStyle="1" w:styleId="Heading6Char">
    <w:name w:val="Heading 6 Char"/>
    <w:link w:val="Heading6"/>
    <w:uiPriority w:val="99"/>
    <w:rPr>
      <w:b/>
      <w:bCs/>
      <w:sz w:val="22"/>
      <w:szCs w:val="22"/>
      <w:lang w:eastAsia="en-US"/>
    </w:rPr>
  </w:style>
  <w:style w:type="character" w:customStyle="1" w:styleId="updatedmarker">
    <w:name w:val="updatedmarker"/>
    <w:rPr>
      <w:color w:val="006400"/>
    </w:rPr>
  </w:style>
  <w:style w:type="character" w:customStyle="1" w:styleId="after">
    <w:name w:val="after"/>
    <w:rPr>
      <w:rFonts w:ascii="LinkedIn-Glyphs-2.0.3" w:eastAsia="LinkedIn-Glyphs-2.0.3" w:hAnsi="LinkedIn-Glyphs-2.0.3" w:cs="LinkedIn-Glyphs-2.0.3" w:hint="default"/>
      <w:b w:val="0"/>
      <w:i w:val="0"/>
      <w:color w:val="0077B5"/>
      <w:sz w:val="24"/>
      <w:szCs w:val="24"/>
    </w:rPr>
  </w:style>
  <w:style w:type="character" w:customStyle="1" w:styleId="BalloonTextChar">
    <w:name w:val="Balloon Text Char"/>
    <w:link w:val="BalloonText"/>
    <w:uiPriority w:val="99"/>
    <w:semiHidden/>
    <w:rPr>
      <w:rFonts w:ascii="mail" w:hAnsi="mail" w:cs="mail"/>
      <w:sz w:val="16"/>
      <w:szCs w:val="16"/>
      <w:lang w:eastAsia="en-US"/>
    </w:rPr>
  </w:style>
  <w:style w:type="character" w:customStyle="1" w:styleId="Heading2Char">
    <w:name w:val="Heading 2 Char"/>
    <w:link w:val="Heading2"/>
    <w:rPr>
      <w:b/>
      <w:bCs/>
      <w:i/>
      <w:iCs/>
      <w:sz w:val="28"/>
      <w:szCs w:val="28"/>
      <w:lang w:eastAsia="en-US"/>
    </w:rPr>
  </w:style>
  <w:style w:type="paragraph" w:styleId="CommentSubject">
    <w:name w:val="annotation subject"/>
    <w:basedOn w:val="CommentText"/>
    <w:next w:val="CommentText"/>
    <w:link w:val="CommentSubjectChar"/>
    <w:uiPriority w:val="99"/>
    <w:rPr>
      <w:b/>
      <w:bCs/>
    </w:rPr>
  </w:style>
  <w:style w:type="paragraph" w:styleId="CommentText">
    <w:name w:val="annotation text"/>
    <w:basedOn w:val="Normal"/>
    <w:link w:val="CommentTextChar"/>
    <w:uiPriority w:val="99"/>
    <w:rPr>
      <w:rFonts w:eastAsia="GulimChe"/>
      <w:sz w:val="20"/>
    </w:rPr>
  </w:style>
  <w:style w:type="paragraph" w:styleId="DocumentMap">
    <w:name w:val="Document Map"/>
    <w:basedOn w:val="Normal"/>
    <w:link w:val="DocumentMapChar"/>
    <w:uiPriority w:val="99"/>
    <w:rPr>
      <w:rFonts w:ascii="mail" w:hAnsi="mail" w:cs="mail"/>
      <w:sz w:val="16"/>
      <w:szCs w:val="16"/>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pPr>
      <w:jc w:val="center"/>
    </w:pPr>
    <w:rPr>
      <w:b/>
      <w:bCs/>
      <w:sz w:val="20"/>
    </w:rPr>
  </w:style>
  <w:style w:type="paragraph" w:customStyle="1" w:styleId="Default">
    <w:name w:val="Default"/>
    <w:pPr>
      <w:autoSpaceDE w:val="0"/>
      <w:autoSpaceDN w:val="0"/>
      <w:adjustRightInd w:val="0"/>
    </w:pPr>
    <w:rPr>
      <w:rFonts w:ascii="Cambria Math" w:hAnsi="Cambria Math" w:cs="Cambria Math"/>
      <w:color w:val="000000"/>
      <w:sz w:val="24"/>
      <w:szCs w:val="24"/>
    </w:rPr>
  </w:style>
  <w:style w:type="paragraph" w:styleId="BalloonText">
    <w:name w:val="Balloon Text"/>
    <w:basedOn w:val="Normal"/>
    <w:link w:val="BalloonTextChar"/>
    <w:uiPriority w:val="99"/>
    <w:semiHidden/>
    <w:rPr>
      <w:rFonts w:ascii="mail" w:hAnsi="mail" w:cs="mail"/>
      <w:sz w:val="16"/>
      <w:szCs w:val="16"/>
    </w:rPr>
  </w:style>
  <w:style w:type="paragraph" w:customStyle="1" w:styleId="StyleHeading1Justified">
    <w:name w:val="Style Heading 1 + Justified"/>
    <w:basedOn w:val="Heading1"/>
    <w:uiPriority w:val="99"/>
    <w:pPr>
      <w:jc w:val="both"/>
    </w:pPr>
    <w:rPr>
      <w:rFonts w:ascii="Symbol" w:hAnsi="Symbol" w:cs="Malgun Gothic"/>
      <w:szCs w:val="20"/>
    </w:rPr>
  </w:style>
  <w:style w:type="paragraph" w:styleId="Footer">
    <w:name w:val="footer"/>
    <w:basedOn w:val="Normal"/>
    <w:link w:val="FooterChar"/>
    <w:uiPriority w:val="99"/>
    <w:pPr>
      <w:tabs>
        <w:tab w:val="center" w:pos="4320"/>
        <w:tab w:val="right" w:pos="8640"/>
      </w:tabs>
    </w:pPr>
  </w:style>
  <w:style w:type="paragraph" w:styleId="Header">
    <w:name w:val="header"/>
    <w:basedOn w:val="Normal"/>
    <w:link w:val="HeaderChar"/>
    <w:uiPriority w:val="99"/>
    <w:pPr>
      <w:tabs>
        <w:tab w:val="center" w:pos="4320"/>
        <w:tab w:val="right" w:pos="8640"/>
      </w:tabs>
    </w:pPr>
  </w:style>
  <w:style w:type="paragraph" w:customStyle="1" w:styleId="yiv5942748624msonormal">
    <w:name w:val="yiv5942748624msonormal"/>
    <w:basedOn w:val="Normal"/>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paragraph" w:styleId="HTMLPreformatted">
    <w:name w:val="HTML Preformatted"/>
    <w:basedOn w:val="Normal"/>
    <w:link w:val="HTMLPreformattedChar"/>
    <w:uiPriority w:val="99"/>
    <w:unhideWhenUsed/>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ambria Math" w:eastAsia="Cambria Math" w:hAnsi="Cambria Math" w:cs="Cambria Math"/>
      <w:sz w:val="24"/>
      <w:szCs w:val="24"/>
      <w:lang w:eastAsia="ko-KR"/>
    </w:rPr>
  </w:style>
  <w:style w:type="paragraph" w:styleId="NormalWeb">
    <w:name w:val="Normal (Web)"/>
    <w:basedOn w:val="Normal"/>
    <w:uiPriority w:val="99"/>
    <w:unhideWhenUse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algun Gothic"/>
      <w:sz w:val="24"/>
      <w:szCs w:val="24"/>
    </w:rPr>
  </w:style>
  <w:style w:type="paragraph" w:styleId="ListParagraph">
    <w:name w:val="List Paragraph"/>
    <w:basedOn w:val="Normal"/>
    <w:uiPriority w:val="34"/>
    <w:qFormat/>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GulimChe" w:eastAsia="GulimChe" w:hAnsi="GulimChe"/>
      <w:szCs w:val="22"/>
      <w:lang w:eastAsia="ko-KR"/>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6A60FB"/>
    <w:rPr>
      <w:b/>
      <w:bCs/>
      <w:lang w:eastAsia="en-US"/>
    </w:rPr>
  </w:style>
  <w:style w:type="paragraph" w:customStyle="1" w:styleId="m560373192118788215msolistparagraph">
    <w:name w:val="m_560373192118788215msolistparagraph"/>
    <w:basedOn w:val="Normal"/>
    <w:rsid w:val="00AB4D2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m-1221278479849737160msolistparagraph">
    <w:name w:val="m_-1221278479849737160msolistparagraph"/>
    <w:basedOn w:val="Normal"/>
    <w:rsid w:val="00016A14"/>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character" w:styleId="Emphasis">
    <w:name w:val="Emphasis"/>
    <w:qFormat/>
    <w:rsid w:val="00D1284E"/>
    <w:rPr>
      <w:i/>
      <w:iCs/>
    </w:rPr>
  </w:style>
  <w:style w:type="paragraph" w:styleId="Revision">
    <w:name w:val="Revision"/>
    <w:hidden/>
    <w:uiPriority w:val="99"/>
    <w:unhideWhenUsed/>
    <w:rsid w:val="00111385"/>
    <w:rPr>
      <w:sz w:val="22"/>
    </w:rPr>
  </w:style>
  <w:style w:type="character" w:customStyle="1" w:styleId="UnresolvedMention1">
    <w:name w:val="Unresolved Mention1"/>
    <w:uiPriority w:val="99"/>
    <w:semiHidden/>
    <w:unhideWhenUsed/>
    <w:rsid w:val="009F7AE8"/>
    <w:rPr>
      <w:color w:val="808080"/>
      <w:shd w:val="clear" w:color="auto" w:fill="E6E6E6"/>
    </w:rPr>
  </w:style>
  <w:style w:type="character" w:customStyle="1" w:styleId="UnresolvedMention">
    <w:name w:val="Unresolved Mention"/>
    <w:uiPriority w:val="99"/>
    <w:semiHidden/>
    <w:unhideWhenUsed/>
    <w:rsid w:val="00FC70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248957">
      <w:bodyDiv w:val="1"/>
      <w:marLeft w:val="0"/>
      <w:marRight w:val="0"/>
      <w:marTop w:val="0"/>
      <w:marBottom w:val="0"/>
      <w:divBdr>
        <w:top w:val="none" w:sz="0" w:space="0" w:color="auto"/>
        <w:left w:val="none" w:sz="0" w:space="0" w:color="auto"/>
        <w:bottom w:val="none" w:sz="0" w:space="0" w:color="auto"/>
        <w:right w:val="none" w:sz="0" w:space="0" w:color="auto"/>
      </w:divBdr>
    </w:div>
    <w:div w:id="49810494">
      <w:bodyDiv w:val="1"/>
      <w:marLeft w:val="0"/>
      <w:marRight w:val="0"/>
      <w:marTop w:val="0"/>
      <w:marBottom w:val="0"/>
      <w:divBdr>
        <w:top w:val="none" w:sz="0" w:space="0" w:color="auto"/>
        <w:left w:val="none" w:sz="0" w:space="0" w:color="auto"/>
        <w:bottom w:val="none" w:sz="0" w:space="0" w:color="auto"/>
        <w:right w:val="none" w:sz="0" w:space="0" w:color="auto"/>
      </w:divBdr>
    </w:div>
    <w:div w:id="179054552">
      <w:bodyDiv w:val="1"/>
      <w:marLeft w:val="0"/>
      <w:marRight w:val="0"/>
      <w:marTop w:val="0"/>
      <w:marBottom w:val="0"/>
      <w:divBdr>
        <w:top w:val="none" w:sz="0" w:space="0" w:color="auto"/>
        <w:left w:val="none" w:sz="0" w:space="0" w:color="auto"/>
        <w:bottom w:val="none" w:sz="0" w:space="0" w:color="auto"/>
        <w:right w:val="none" w:sz="0" w:space="0" w:color="auto"/>
      </w:divBdr>
    </w:div>
    <w:div w:id="194467041">
      <w:bodyDiv w:val="1"/>
      <w:marLeft w:val="0"/>
      <w:marRight w:val="0"/>
      <w:marTop w:val="0"/>
      <w:marBottom w:val="0"/>
      <w:divBdr>
        <w:top w:val="none" w:sz="0" w:space="0" w:color="auto"/>
        <w:left w:val="none" w:sz="0" w:space="0" w:color="auto"/>
        <w:bottom w:val="none" w:sz="0" w:space="0" w:color="auto"/>
        <w:right w:val="none" w:sz="0" w:space="0" w:color="auto"/>
      </w:divBdr>
    </w:div>
    <w:div w:id="209001764">
      <w:bodyDiv w:val="1"/>
      <w:marLeft w:val="0"/>
      <w:marRight w:val="0"/>
      <w:marTop w:val="0"/>
      <w:marBottom w:val="0"/>
      <w:divBdr>
        <w:top w:val="none" w:sz="0" w:space="0" w:color="auto"/>
        <w:left w:val="none" w:sz="0" w:space="0" w:color="auto"/>
        <w:bottom w:val="none" w:sz="0" w:space="0" w:color="auto"/>
        <w:right w:val="none" w:sz="0" w:space="0" w:color="auto"/>
      </w:divBdr>
    </w:div>
    <w:div w:id="218640650">
      <w:bodyDiv w:val="1"/>
      <w:marLeft w:val="0"/>
      <w:marRight w:val="0"/>
      <w:marTop w:val="0"/>
      <w:marBottom w:val="0"/>
      <w:divBdr>
        <w:top w:val="none" w:sz="0" w:space="0" w:color="auto"/>
        <w:left w:val="none" w:sz="0" w:space="0" w:color="auto"/>
        <w:bottom w:val="none" w:sz="0" w:space="0" w:color="auto"/>
        <w:right w:val="none" w:sz="0" w:space="0" w:color="auto"/>
      </w:divBdr>
    </w:div>
    <w:div w:id="247545667">
      <w:bodyDiv w:val="1"/>
      <w:marLeft w:val="0"/>
      <w:marRight w:val="0"/>
      <w:marTop w:val="0"/>
      <w:marBottom w:val="0"/>
      <w:divBdr>
        <w:top w:val="none" w:sz="0" w:space="0" w:color="auto"/>
        <w:left w:val="none" w:sz="0" w:space="0" w:color="auto"/>
        <w:bottom w:val="none" w:sz="0" w:space="0" w:color="auto"/>
        <w:right w:val="none" w:sz="0" w:space="0" w:color="auto"/>
      </w:divBdr>
    </w:div>
    <w:div w:id="256257507">
      <w:bodyDiv w:val="1"/>
      <w:marLeft w:val="0"/>
      <w:marRight w:val="0"/>
      <w:marTop w:val="0"/>
      <w:marBottom w:val="0"/>
      <w:divBdr>
        <w:top w:val="none" w:sz="0" w:space="0" w:color="auto"/>
        <w:left w:val="none" w:sz="0" w:space="0" w:color="auto"/>
        <w:bottom w:val="none" w:sz="0" w:space="0" w:color="auto"/>
        <w:right w:val="none" w:sz="0" w:space="0" w:color="auto"/>
      </w:divBdr>
    </w:div>
    <w:div w:id="301153665">
      <w:bodyDiv w:val="1"/>
      <w:marLeft w:val="0"/>
      <w:marRight w:val="0"/>
      <w:marTop w:val="0"/>
      <w:marBottom w:val="0"/>
      <w:divBdr>
        <w:top w:val="none" w:sz="0" w:space="0" w:color="auto"/>
        <w:left w:val="none" w:sz="0" w:space="0" w:color="auto"/>
        <w:bottom w:val="none" w:sz="0" w:space="0" w:color="auto"/>
        <w:right w:val="none" w:sz="0" w:space="0" w:color="auto"/>
      </w:divBdr>
    </w:div>
    <w:div w:id="319581708">
      <w:bodyDiv w:val="1"/>
      <w:marLeft w:val="0"/>
      <w:marRight w:val="0"/>
      <w:marTop w:val="0"/>
      <w:marBottom w:val="0"/>
      <w:divBdr>
        <w:top w:val="none" w:sz="0" w:space="0" w:color="auto"/>
        <w:left w:val="none" w:sz="0" w:space="0" w:color="auto"/>
        <w:bottom w:val="none" w:sz="0" w:space="0" w:color="auto"/>
        <w:right w:val="none" w:sz="0" w:space="0" w:color="auto"/>
      </w:divBdr>
    </w:div>
    <w:div w:id="339505442">
      <w:bodyDiv w:val="1"/>
      <w:marLeft w:val="0"/>
      <w:marRight w:val="0"/>
      <w:marTop w:val="0"/>
      <w:marBottom w:val="0"/>
      <w:divBdr>
        <w:top w:val="none" w:sz="0" w:space="0" w:color="auto"/>
        <w:left w:val="none" w:sz="0" w:space="0" w:color="auto"/>
        <w:bottom w:val="none" w:sz="0" w:space="0" w:color="auto"/>
        <w:right w:val="none" w:sz="0" w:space="0" w:color="auto"/>
      </w:divBdr>
    </w:div>
    <w:div w:id="417292079">
      <w:bodyDiv w:val="1"/>
      <w:marLeft w:val="0"/>
      <w:marRight w:val="0"/>
      <w:marTop w:val="0"/>
      <w:marBottom w:val="0"/>
      <w:divBdr>
        <w:top w:val="none" w:sz="0" w:space="0" w:color="auto"/>
        <w:left w:val="none" w:sz="0" w:space="0" w:color="auto"/>
        <w:bottom w:val="none" w:sz="0" w:space="0" w:color="auto"/>
        <w:right w:val="none" w:sz="0" w:space="0" w:color="auto"/>
      </w:divBdr>
    </w:div>
    <w:div w:id="466120884">
      <w:bodyDiv w:val="1"/>
      <w:marLeft w:val="0"/>
      <w:marRight w:val="0"/>
      <w:marTop w:val="0"/>
      <w:marBottom w:val="0"/>
      <w:divBdr>
        <w:top w:val="none" w:sz="0" w:space="0" w:color="auto"/>
        <w:left w:val="none" w:sz="0" w:space="0" w:color="auto"/>
        <w:bottom w:val="none" w:sz="0" w:space="0" w:color="auto"/>
        <w:right w:val="none" w:sz="0" w:space="0" w:color="auto"/>
      </w:divBdr>
      <w:divsChild>
        <w:div w:id="146286388">
          <w:marLeft w:val="0"/>
          <w:marRight w:val="0"/>
          <w:marTop w:val="0"/>
          <w:marBottom w:val="0"/>
          <w:divBdr>
            <w:top w:val="single" w:sz="6" w:space="0" w:color="5C5F72"/>
            <w:left w:val="single" w:sz="6" w:space="0" w:color="5C5F72"/>
            <w:bottom w:val="single" w:sz="6" w:space="0" w:color="5C5F72"/>
            <w:right w:val="single" w:sz="6" w:space="0" w:color="5C5F72"/>
          </w:divBdr>
          <w:divsChild>
            <w:div w:id="1874345948">
              <w:marLeft w:val="0"/>
              <w:marRight w:val="0"/>
              <w:marTop w:val="0"/>
              <w:marBottom w:val="0"/>
              <w:divBdr>
                <w:top w:val="none" w:sz="0" w:space="0" w:color="auto"/>
                <w:left w:val="none" w:sz="0" w:space="0" w:color="auto"/>
                <w:bottom w:val="none" w:sz="0" w:space="0" w:color="auto"/>
                <w:right w:val="none" w:sz="0" w:space="0" w:color="auto"/>
              </w:divBdr>
              <w:divsChild>
                <w:div w:id="133950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595978">
      <w:bodyDiv w:val="1"/>
      <w:marLeft w:val="0"/>
      <w:marRight w:val="0"/>
      <w:marTop w:val="0"/>
      <w:marBottom w:val="0"/>
      <w:divBdr>
        <w:top w:val="none" w:sz="0" w:space="0" w:color="auto"/>
        <w:left w:val="none" w:sz="0" w:space="0" w:color="auto"/>
        <w:bottom w:val="none" w:sz="0" w:space="0" w:color="auto"/>
        <w:right w:val="none" w:sz="0" w:space="0" w:color="auto"/>
      </w:divBdr>
    </w:div>
    <w:div w:id="580407836">
      <w:bodyDiv w:val="1"/>
      <w:marLeft w:val="0"/>
      <w:marRight w:val="0"/>
      <w:marTop w:val="0"/>
      <w:marBottom w:val="0"/>
      <w:divBdr>
        <w:top w:val="none" w:sz="0" w:space="0" w:color="auto"/>
        <w:left w:val="none" w:sz="0" w:space="0" w:color="auto"/>
        <w:bottom w:val="none" w:sz="0" w:space="0" w:color="auto"/>
        <w:right w:val="none" w:sz="0" w:space="0" w:color="auto"/>
      </w:divBdr>
    </w:div>
    <w:div w:id="647175899">
      <w:bodyDiv w:val="1"/>
      <w:marLeft w:val="0"/>
      <w:marRight w:val="0"/>
      <w:marTop w:val="0"/>
      <w:marBottom w:val="0"/>
      <w:divBdr>
        <w:top w:val="none" w:sz="0" w:space="0" w:color="auto"/>
        <w:left w:val="none" w:sz="0" w:space="0" w:color="auto"/>
        <w:bottom w:val="none" w:sz="0" w:space="0" w:color="auto"/>
        <w:right w:val="none" w:sz="0" w:space="0" w:color="auto"/>
      </w:divBdr>
    </w:div>
    <w:div w:id="1031565801">
      <w:bodyDiv w:val="1"/>
      <w:marLeft w:val="0"/>
      <w:marRight w:val="0"/>
      <w:marTop w:val="0"/>
      <w:marBottom w:val="0"/>
      <w:divBdr>
        <w:top w:val="none" w:sz="0" w:space="0" w:color="auto"/>
        <w:left w:val="none" w:sz="0" w:space="0" w:color="auto"/>
        <w:bottom w:val="none" w:sz="0" w:space="0" w:color="auto"/>
        <w:right w:val="none" w:sz="0" w:space="0" w:color="auto"/>
      </w:divBdr>
    </w:div>
    <w:div w:id="1275164545">
      <w:bodyDiv w:val="1"/>
      <w:marLeft w:val="0"/>
      <w:marRight w:val="0"/>
      <w:marTop w:val="0"/>
      <w:marBottom w:val="0"/>
      <w:divBdr>
        <w:top w:val="none" w:sz="0" w:space="0" w:color="auto"/>
        <w:left w:val="none" w:sz="0" w:space="0" w:color="auto"/>
        <w:bottom w:val="none" w:sz="0" w:space="0" w:color="auto"/>
        <w:right w:val="none" w:sz="0" w:space="0" w:color="auto"/>
      </w:divBdr>
    </w:div>
    <w:div w:id="1306817764">
      <w:bodyDiv w:val="1"/>
      <w:marLeft w:val="0"/>
      <w:marRight w:val="0"/>
      <w:marTop w:val="0"/>
      <w:marBottom w:val="0"/>
      <w:divBdr>
        <w:top w:val="none" w:sz="0" w:space="0" w:color="auto"/>
        <w:left w:val="none" w:sz="0" w:space="0" w:color="auto"/>
        <w:bottom w:val="none" w:sz="0" w:space="0" w:color="auto"/>
        <w:right w:val="none" w:sz="0" w:space="0" w:color="auto"/>
      </w:divBdr>
    </w:div>
    <w:div w:id="1390418950">
      <w:bodyDiv w:val="1"/>
      <w:marLeft w:val="0"/>
      <w:marRight w:val="0"/>
      <w:marTop w:val="0"/>
      <w:marBottom w:val="0"/>
      <w:divBdr>
        <w:top w:val="none" w:sz="0" w:space="0" w:color="auto"/>
        <w:left w:val="none" w:sz="0" w:space="0" w:color="auto"/>
        <w:bottom w:val="none" w:sz="0" w:space="0" w:color="auto"/>
        <w:right w:val="none" w:sz="0" w:space="0" w:color="auto"/>
      </w:divBdr>
    </w:div>
    <w:div w:id="1486507670">
      <w:bodyDiv w:val="1"/>
      <w:marLeft w:val="0"/>
      <w:marRight w:val="0"/>
      <w:marTop w:val="0"/>
      <w:marBottom w:val="0"/>
      <w:divBdr>
        <w:top w:val="none" w:sz="0" w:space="0" w:color="auto"/>
        <w:left w:val="none" w:sz="0" w:space="0" w:color="auto"/>
        <w:bottom w:val="none" w:sz="0" w:space="0" w:color="auto"/>
        <w:right w:val="none" w:sz="0" w:space="0" w:color="auto"/>
      </w:divBdr>
    </w:div>
    <w:div w:id="1687247288">
      <w:bodyDiv w:val="1"/>
      <w:marLeft w:val="0"/>
      <w:marRight w:val="0"/>
      <w:marTop w:val="0"/>
      <w:marBottom w:val="0"/>
      <w:divBdr>
        <w:top w:val="none" w:sz="0" w:space="0" w:color="auto"/>
        <w:left w:val="none" w:sz="0" w:space="0" w:color="auto"/>
        <w:bottom w:val="none" w:sz="0" w:space="0" w:color="auto"/>
        <w:right w:val="none" w:sz="0" w:space="0" w:color="auto"/>
      </w:divBdr>
    </w:div>
    <w:div w:id="1864779304">
      <w:bodyDiv w:val="1"/>
      <w:marLeft w:val="0"/>
      <w:marRight w:val="0"/>
      <w:marTop w:val="0"/>
      <w:marBottom w:val="0"/>
      <w:divBdr>
        <w:top w:val="none" w:sz="0" w:space="0" w:color="auto"/>
        <w:left w:val="none" w:sz="0" w:space="0" w:color="auto"/>
        <w:bottom w:val="none" w:sz="0" w:space="0" w:color="auto"/>
        <w:right w:val="none" w:sz="0" w:space="0" w:color="auto"/>
      </w:divBdr>
    </w:div>
    <w:div w:id="1995210102">
      <w:bodyDiv w:val="1"/>
      <w:marLeft w:val="0"/>
      <w:marRight w:val="0"/>
      <w:marTop w:val="0"/>
      <w:marBottom w:val="0"/>
      <w:divBdr>
        <w:top w:val="none" w:sz="0" w:space="0" w:color="auto"/>
        <w:left w:val="none" w:sz="0" w:space="0" w:color="auto"/>
        <w:bottom w:val="none" w:sz="0" w:space="0" w:color="auto"/>
        <w:right w:val="none" w:sz="0" w:space="0" w:color="auto"/>
      </w:divBdr>
    </w:div>
    <w:div w:id="209311478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about:blank" TargetMode="External"/><Relationship Id="rId18" Type="http://schemas.openxmlformats.org/officeDocument/2006/relationships/image" Target="media/image3.png"/><Relationship Id="rId26"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hyperlink" Target="about:blank" TargetMode="External"/><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about:blank" TargetMode="External"/><Relationship Id="rId25" Type="http://schemas.openxmlformats.org/officeDocument/2006/relationships/hyperlink" Target="about:blank"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about:blank" TargetMode="External"/><Relationship Id="rId20" Type="http://schemas.openxmlformats.org/officeDocument/2006/relationships/image" Target="media/image5.emf"/><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about:blank" TargetMode="External"/><Relationship Id="rId23" Type="http://schemas.openxmlformats.org/officeDocument/2006/relationships/hyperlink" Target="about:blank" TargetMode="External"/><Relationship Id="rId28" Type="http://schemas.openxmlformats.org/officeDocument/2006/relationships/hyperlink" Target="about:blank" TargetMode="Externa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yperlink" Target="about:blan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about:blank" TargetMode="External"/><Relationship Id="rId22" Type="http://schemas.openxmlformats.org/officeDocument/2006/relationships/image" Target="media/image6.e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8BFC086FEFCAD44AF1DCE940B89F27A" ma:contentTypeVersion="12" ma:contentTypeDescription="Create a new document." ma:contentTypeScope="" ma:versionID="5a9938f63d7431d1fb1fe7302e843dba">
  <xsd:schema xmlns:xsd="http://www.w3.org/2001/XMLSchema" xmlns:xs="http://www.w3.org/2001/XMLSchema" xmlns:p="http://schemas.microsoft.com/office/2006/metadata/properties" xmlns:ns3="bf588db8-30a3-40d9-9dca-06f2ff284b16" xmlns:ns4="367ff7f4-9856-4b41-8321-18782467798f" targetNamespace="http://schemas.microsoft.com/office/2006/metadata/properties" ma:root="true" ma:fieldsID="49e58653797d078aa86ac8d114002abb" ns3:_="" ns4:_="">
    <xsd:import namespace="bf588db8-30a3-40d9-9dca-06f2ff284b16"/>
    <xsd:import namespace="367ff7f4-9856-4b41-8321-18782467798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88db8-30a3-40d9-9dca-06f2ff284b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7ff7f4-9856-4b41-8321-18782467798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68745A-9445-4977-8456-97ED5B2C6EF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C125F99-C93C-4052-87A7-E0757968F7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88db8-30a3-40d9-9dca-06f2ff284b16"/>
    <ds:schemaRef ds:uri="367ff7f4-9856-4b41-8321-1878246779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3B354F0-291E-4508-AF65-FE585789D7DE}">
  <ds:schemaRefs>
    <ds:schemaRef ds:uri="http://schemas.microsoft.com/sharepoint/v3/contenttype/forms"/>
  </ds:schemaRefs>
</ds:datastoreItem>
</file>

<file path=customXml/itemProps4.xml><?xml version="1.0" encoding="utf-8"?>
<ds:datastoreItem xmlns:ds="http://schemas.openxmlformats.org/officeDocument/2006/customXml" ds:itemID="{08EDA026-2DD5-4F21-9738-7A9638A827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3226</Words>
  <Characters>18393</Characters>
  <Application>Microsoft Office Word</Application>
  <DocSecurity>0</DocSecurity>
  <PresentationFormat/>
  <Lines>153</Lines>
  <Paragraphs>43</Paragraphs>
  <Slides>0</Slides>
  <Notes>0</Notes>
  <HiddenSlides>0</HiddenSlides>
  <MMClips>0</MMClip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21576</CharactersWithSpaces>
  <SharedDoc>false</SharedDoc>
  <HLinks>
    <vt:vector size="60" baseType="variant">
      <vt:variant>
        <vt:i4>3407941</vt:i4>
      </vt:variant>
      <vt:variant>
        <vt:i4>69</vt:i4>
      </vt:variant>
      <vt:variant>
        <vt:i4>0</vt:i4>
      </vt:variant>
      <vt:variant>
        <vt:i4>5</vt:i4>
      </vt:variant>
      <vt:variant>
        <vt:lpwstr>mailto:mazhan@nju.edu.cn</vt:lpwstr>
      </vt:variant>
      <vt:variant>
        <vt:lpwstr/>
      </vt:variant>
      <vt:variant>
        <vt:i4>458788</vt:i4>
      </vt:variant>
      <vt:variant>
        <vt:i4>63</vt:i4>
      </vt:variant>
      <vt:variant>
        <vt:i4>0</vt:i4>
      </vt:variant>
      <vt:variant>
        <vt:i4>5</vt:i4>
      </vt:variant>
      <vt:variant>
        <vt:lpwstr>mailto:chenwei06@kwai.com</vt:lpwstr>
      </vt:variant>
      <vt:variant>
        <vt:lpwstr/>
      </vt:variant>
      <vt:variant>
        <vt:i4>7340051</vt:i4>
      </vt:variant>
      <vt:variant>
        <vt:i4>57</vt:i4>
      </vt:variant>
      <vt:variant>
        <vt:i4>0</vt:i4>
      </vt:variant>
      <vt:variant>
        <vt:i4>5</vt:i4>
      </vt:variant>
      <vt:variant>
        <vt:lpwstr>mailto:hongtaow@qti.qualcomm.com</vt:lpwstr>
      </vt:variant>
      <vt:variant>
        <vt:lpwstr/>
      </vt:variant>
      <vt:variant>
        <vt:i4>1638437</vt:i4>
      </vt:variant>
      <vt:variant>
        <vt:i4>51</vt:i4>
      </vt:variant>
      <vt:variant>
        <vt:i4>0</vt:i4>
      </vt:variant>
      <vt:variant>
        <vt:i4>5</vt:i4>
      </vt:variant>
      <vt:variant>
        <vt:lpwstr>mailto:shanl@tencent.com</vt:lpwstr>
      </vt:variant>
      <vt:variant>
        <vt:lpwstr/>
      </vt:variant>
      <vt:variant>
        <vt:i4>6422640</vt:i4>
      </vt:variant>
      <vt:variant>
        <vt:i4>48</vt:i4>
      </vt:variant>
      <vt:variant>
        <vt:i4>0</vt:i4>
      </vt:variant>
      <vt:variant>
        <vt:i4>5</vt:i4>
      </vt:variant>
      <vt:variant>
        <vt:lpwstr>mailto:</vt:lpwstr>
      </vt:variant>
      <vt:variant>
        <vt:lpwstr/>
      </vt:variant>
      <vt:variant>
        <vt:i4>458788</vt:i4>
      </vt:variant>
      <vt:variant>
        <vt:i4>12</vt:i4>
      </vt:variant>
      <vt:variant>
        <vt:i4>0</vt:i4>
      </vt:variant>
      <vt:variant>
        <vt:i4>5</vt:i4>
      </vt:variant>
      <vt:variant>
        <vt:lpwstr>mailto:chenwei06@kwai.com</vt:lpwstr>
      </vt:variant>
      <vt:variant>
        <vt:lpwstr/>
      </vt:variant>
      <vt:variant>
        <vt:i4>3407941</vt:i4>
      </vt:variant>
      <vt:variant>
        <vt:i4>9</vt:i4>
      </vt:variant>
      <vt:variant>
        <vt:i4>0</vt:i4>
      </vt:variant>
      <vt:variant>
        <vt:i4>5</vt:i4>
      </vt:variant>
      <vt:variant>
        <vt:lpwstr>mailto:mazhan@nju.edu.cn</vt:lpwstr>
      </vt:variant>
      <vt:variant>
        <vt:lpwstr/>
      </vt:variant>
      <vt:variant>
        <vt:i4>7340051</vt:i4>
      </vt:variant>
      <vt:variant>
        <vt:i4>6</vt:i4>
      </vt:variant>
      <vt:variant>
        <vt:i4>0</vt:i4>
      </vt:variant>
      <vt:variant>
        <vt:i4>5</vt:i4>
      </vt:variant>
      <vt:variant>
        <vt:lpwstr>mailto:hongtaow@qti.qualcomm.com</vt:lpwstr>
      </vt:variant>
      <vt:variant>
        <vt:lpwstr/>
      </vt:variant>
      <vt:variant>
        <vt:i4>1638437</vt:i4>
      </vt:variant>
      <vt:variant>
        <vt:i4>3</vt:i4>
      </vt:variant>
      <vt:variant>
        <vt:i4>0</vt:i4>
      </vt:variant>
      <vt:variant>
        <vt:i4>5</vt:i4>
      </vt:variant>
      <vt:variant>
        <vt:lpwstr>mailto:shanl@tencent.com</vt:lpwstr>
      </vt:variant>
      <vt:variant>
        <vt:lpwstr/>
      </vt:variant>
      <vt:variant>
        <vt:i4>3407940</vt:i4>
      </vt:variant>
      <vt:variant>
        <vt:i4>0</vt:i4>
      </vt:variant>
      <vt:variant>
        <vt:i4>0</vt:i4>
      </vt:variant>
      <vt:variant>
        <vt:i4>5</vt:i4>
      </vt:variant>
      <vt:variant>
        <vt:lpwstr>mailto:elena.alshina@huawei.com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Alshina Elena</cp:lastModifiedBy>
  <cp:revision>2</cp:revision>
  <dcterms:created xsi:type="dcterms:W3CDTF">2020-10-31T11:44:00Z</dcterms:created>
  <dcterms:modified xsi:type="dcterms:W3CDTF">2020-10-31T11:44:00Z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2052-10.1.0.6029</vt:lpwstr>
  </property>
  <property fmtid="{D5CDD505-2E9C-101B-9397-08002B2CF9AE}" pid="3" name="_2015_ms_pID_725343">
    <vt:lpwstr>(2)9T2c1Pbqj/KuEs4+YQ7epYfvzo2MMdkIjJloyMSA/sVNojnWoXk4NZZSNIciKWvLkoF+E47P_x000d_
DOTwjIQ5nzA46VSyEJBa/urrMzQ0e39bZyAQ+g5Abrm88wqjuvJIMSE6LYs0X7D2aByYpTwX_x000d_
ylvsxGk1UjaLZeGIZbL8WsnKbi8+CB4NP3zvY0aiNAtWiErB+JhDQicKfPn9z/VJhb8iBIZw_x000d_
XR65OkCrPLkIg1llWf</vt:lpwstr>
  </property>
  <property fmtid="{D5CDD505-2E9C-101B-9397-08002B2CF9AE}" pid="4" name="_2015_ms_pID_7253431">
    <vt:lpwstr>RKlLx294bmBER9f6CkVH2xr62u7QYrD4Lh36Q5E5E6EEMOFtzKeVSH_x000d_
wt67LpYKb67BYZ7tFr4bkEduTwaeV4DpDjMy+elmTEf3tfwKgO6Nukk88au//cEbSVfOutTV_x000d_
ylYpInNrzGiweLmArPu7FUYofGs8wrTUPB6su9vqu4wXx99LXpAlKJVr6vJ5Ut5PjsSAIdLh_x000d_
8D4PAOn4J5VT5c/G</vt:lpwstr>
  </property>
  <property fmtid="{D5CDD505-2E9C-101B-9397-08002B2CF9AE}" pid="5" name="_NewReviewCycle">
    <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1602667127</vt:lpwstr>
  </property>
  <property fmtid="{D5CDD505-2E9C-101B-9397-08002B2CF9AE}" pid="10" name="ContentTypeId">
    <vt:lpwstr>0x01010078BFC086FEFCAD44AF1DCE940B89F27A</vt:lpwstr>
  </property>
</Properties>
</file>