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A73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A64E93"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510DAC" w:rsidP="00403937">
            <w:pPr>
              <w:spacing w:before="60" w:after="60"/>
              <w:rPr>
                <w:lang w:val="de-DE" w:eastAsia="de-DE"/>
              </w:rPr>
            </w:pPr>
            <w:hyperlink r:id="rId12" w:history="1">
              <w:r w:rsidR="004A0414" w:rsidRPr="00A64E93">
                <w:rPr>
                  <w:lang w:eastAsia="de-DE"/>
                </w:rPr>
                <w:t>tomonori.hashimoto@sharp.co.jp</w:t>
              </w:r>
            </w:hyperlink>
          </w:p>
          <w:p w14:paraId="50C72A43" w14:textId="380CFFCD" w:rsidR="004A0414" w:rsidRPr="00A64E93" w:rsidRDefault="00510DAC" w:rsidP="00403937">
            <w:pPr>
              <w:spacing w:before="60" w:after="60"/>
              <w:rPr>
                <w:lang w:val="de-DE" w:eastAsia="de-DE"/>
              </w:rPr>
            </w:pPr>
            <w:hyperlink r:id="rId13" w:history="1">
              <w:r w:rsidR="004A0414" w:rsidRPr="00A64E93">
                <w:rPr>
                  <w:lang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4719242"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FB347A" w:rsidRPr="00877972">
        <w:rPr>
          <w:rFonts w:cs="Arial"/>
          <w:szCs w:val="22"/>
          <w:lang w:eastAsia="zh-TW"/>
        </w:rPr>
        <w:t>11</w:t>
      </w:r>
      <w:r w:rsidRPr="00877972">
        <w:rPr>
          <w:rFonts w:cs="Arial"/>
          <w:szCs w:val="22"/>
          <w:lang w:eastAsia="zh-TW"/>
        </w:rPr>
        <w:t>.0</w:t>
      </w:r>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B60280"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77777777" w:rsidR="0008154F" w:rsidRPr="00D01D5A" w:rsidRDefault="0008154F" w:rsidP="00C3292B">
            <w:pPr>
              <w:rPr>
                <w:szCs w:val="22"/>
                <w:lang w:val="de-DE" w:eastAsia="de-DE"/>
              </w:rPr>
            </w:pPr>
            <w:r w:rsidRPr="00D01D5A">
              <w:rPr>
                <w:szCs w:val="22"/>
                <w:lang w:val="de-DE"/>
              </w:rPr>
              <w:t>dmytror@qti.qualcomm.com</w:t>
            </w:r>
          </w:p>
        </w:tc>
      </w:tr>
      <w:tr w:rsidR="0008154F" w:rsidRPr="00B60280"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77777777" w:rsidR="0008154F" w:rsidRPr="00D01D5A" w:rsidRDefault="0008154F" w:rsidP="00C3292B">
            <w:pPr>
              <w:rPr>
                <w:szCs w:val="22"/>
                <w:lang w:val="de-DE" w:eastAsia="ja-JP"/>
              </w:rPr>
            </w:pPr>
            <w:r w:rsidRPr="00D01D5A">
              <w:rPr>
                <w:szCs w:val="22"/>
                <w:lang w:val="de-DE"/>
              </w:rPr>
              <w:t>lphamvan@qti.qualcomm.com</w:t>
            </w:r>
          </w:p>
        </w:tc>
      </w:tr>
      <w:tr w:rsidR="003A78DA" w:rsidRPr="00B60280"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7B2A9B6A" w:rsidR="003A78DA" w:rsidRPr="00D01D5A" w:rsidRDefault="003A78DA" w:rsidP="003A78DA">
            <w:pPr>
              <w:spacing w:before="60" w:after="60"/>
              <w:rPr>
                <w:szCs w:val="22"/>
                <w:lang w:val="de-DE" w:eastAsia="de-DE"/>
              </w:rPr>
            </w:pPr>
            <w:r w:rsidRPr="00D01D5A">
              <w:rPr>
                <w:szCs w:val="22"/>
                <w:lang w:val="de-DE" w:eastAsia="de-DE"/>
              </w:rPr>
              <w:t>xiaoyuxiu</w:t>
            </w:r>
            <w:r w:rsidRPr="00D01D5A">
              <w:rPr>
                <w:rFonts w:eastAsia="PMingLiU"/>
                <w:szCs w:val="22"/>
                <w:lang w:val="de-DE" w:eastAsia="zh-TW"/>
              </w:rPr>
              <w:t>@kwai.com</w:t>
            </w:r>
          </w:p>
        </w:tc>
      </w:tr>
      <w:tr w:rsidR="003A78DA" w:rsidRPr="00B60280"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2C9927F9" w:rsidR="003A78DA" w:rsidRPr="00D01D5A" w:rsidRDefault="003A78DA" w:rsidP="003A78DA">
            <w:pPr>
              <w:spacing w:before="60" w:after="60"/>
              <w:rPr>
                <w:szCs w:val="22"/>
                <w:lang w:val="de-DE" w:eastAsia="de-DE"/>
              </w:rPr>
            </w:pPr>
            <w:r w:rsidRPr="00D01D5A">
              <w:rPr>
                <w:rFonts w:eastAsia="PMingLiU"/>
                <w:szCs w:val="22"/>
                <w:lang w:val="de-DE" w:eastAsia="zh-TW"/>
              </w:rPr>
              <w:t>jhuhong-jheng@kwai.com</w:t>
            </w:r>
          </w:p>
        </w:tc>
      </w:tr>
      <w:tr w:rsidR="00F850B0" w:rsidRPr="00B60280"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B60280"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43B8B884" w:rsidR="00F850B0" w:rsidRPr="00D01D5A" w:rsidRDefault="00D11C43" w:rsidP="00F850B0">
            <w:pPr>
              <w:rPr>
                <w:szCs w:val="22"/>
                <w:lang w:val="de-DE" w:eastAsia="de-DE"/>
              </w:rPr>
            </w:pPr>
            <w:r w:rsidRPr="00D01D5A">
              <w:rPr>
                <w:szCs w:val="22"/>
                <w:lang w:val="de-DE" w:eastAsia="de-DE"/>
              </w:rPr>
              <w:t>ikai.tomohiro@sharp.co.jp</w:t>
            </w:r>
          </w:p>
        </w:tc>
      </w:tr>
      <w:tr w:rsidR="00961BE4" w:rsidRPr="00B60280"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78D03D91" w:rsidR="00961BE4" w:rsidRPr="00D01D5A" w:rsidRDefault="000127BC" w:rsidP="00C3292B">
            <w:pPr>
              <w:rPr>
                <w:szCs w:val="22"/>
                <w:lang w:val="de-DE" w:eastAsia="de-DE"/>
              </w:rPr>
            </w:pPr>
            <w:r w:rsidRPr="00D01D5A">
              <w:rPr>
                <w:szCs w:val="22"/>
                <w:lang w:val="de-DE" w:eastAsia="de-DE"/>
              </w:rPr>
              <w:t>adrian.browne@sony.com</w:t>
            </w:r>
          </w:p>
        </w:tc>
      </w:tr>
      <w:tr w:rsidR="00961BE4" w:rsidRPr="00B60280"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28EB0355" w:rsidR="00961BE4" w:rsidRPr="00D01D5A" w:rsidRDefault="0011489B" w:rsidP="00C3292B">
            <w:pPr>
              <w:rPr>
                <w:szCs w:val="22"/>
                <w:lang w:val="de-DE" w:eastAsia="de-DE"/>
              </w:rPr>
            </w:pPr>
            <w:r w:rsidRPr="00D01D5A">
              <w:rPr>
                <w:szCs w:val="22"/>
                <w:lang w:val="de-DE" w:eastAsia="de-DE"/>
              </w:rPr>
              <w:t>steve.keating@sony.com</w:t>
            </w:r>
          </w:p>
        </w:tc>
      </w:tr>
      <w:tr w:rsidR="001244C3" w:rsidRPr="00B60280"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2E8017FB" w:rsidR="001244C3" w:rsidRPr="00D01D5A" w:rsidRDefault="001244C3" w:rsidP="00C3292B">
            <w:pPr>
              <w:rPr>
                <w:szCs w:val="22"/>
                <w:lang w:val="de-DE" w:eastAsia="de-DE"/>
              </w:rPr>
            </w:pPr>
            <w:r w:rsidRPr="00D01D5A">
              <w:rPr>
                <w:szCs w:val="22"/>
                <w:lang w:val="de-DE" w:eastAsia="de-DE"/>
              </w:rPr>
              <w:t>kenji.kondo@sony.com</w:t>
            </w:r>
          </w:p>
        </w:tc>
      </w:tr>
      <w:tr w:rsidR="00510DAC" w:rsidRPr="00B60280" w14:paraId="1F6B8D46" w14:textId="77777777" w:rsidTr="00C3292B">
        <w:trPr>
          <w:trHeight w:val="278"/>
          <w:ins w:id="0" w:author="Browne, Adrian" w:date="2020-10-19T20:01:00Z"/>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ins w:id="1" w:author="Browne, Adrian" w:date="2020-10-19T20:01:00Z"/>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ins w:id="2" w:author="Browne, Adrian" w:date="2020-10-19T20:01:00Z"/>
                <w:rFonts w:eastAsia="SimSun"/>
                <w:color w:val="222222"/>
                <w:szCs w:val="22"/>
                <w:lang w:val="de-DE" w:eastAsia="de-DE"/>
              </w:rPr>
            </w:pPr>
            <w:ins w:id="3" w:author="Browne, Adrian" w:date="2020-10-19T20:01:00Z">
              <w:r>
                <w:rPr>
                  <w:rFonts w:eastAsia="SimSun"/>
                  <w:color w:val="222222"/>
                  <w:szCs w:val="22"/>
                  <w:lang w:val="de-DE" w:eastAsia="de-DE"/>
                </w:rPr>
                <w:t>Mohammed Sarwer</w:t>
              </w:r>
            </w:ins>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ins w:id="4" w:author="Browne, Adrian" w:date="2020-10-19T20:01:00Z"/>
                <w:szCs w:val="22"/>
                <w:lang w:val="de-DE" w:eastAsia="ko-KR"/>
              </w:rPr>
            </w:pPr>
            <w:ins w:id="5" w:author="Browne, Adrian" w:date="2020-10-19T20:01:00Z">
              <w:r>
                <w:rPr>
                  <w:szCs w:val="22"/>
                  <w:lang w:val="de-DE" w:eastAsia="ko-KR"/>
                </w:rPr>
                <w:t>Alibaba</w:t>
              </w:r>
            </w:ins>
          </w:p>
        </w:tc>
        <w:tc>
          <w:tcPr>
            <w:tcW w:w="3262" w:type="dxa"/>
            <w:tcBorders>
              <w:top w:val="single" w:sz="4" w:space="0" w:color="auto"/>
              <w:left w:val="single" w:sz="4" w:space="0" w:color="auto"/>
              <w:bottom w:val="single" w:sz="4" w:space="0" w:color="auto"/>
              <w:right w:val="single" w:sz="4" w:space="0" w:color="auto"/>
            </w:tcBorders>
          </w:tcPr>
          <w:p w14:paraId="4BABF890" w14:textId="3C1BDC59" w:rsidR="00510DAC" w:rsidRPr="00D01D5A" w:rsidRDefault="00510DAC" w:rsidP="00C3292B">
            <w:pPr>
              <w:rPr>
                <w:ins w:id="6" w:author="Browne, Adrian" w:date="2020-10-19T20:01:00Z"/>
                <w:szCs w:val="22"/>
                <w:lang w:val="de-DE" w:eastAsia="de-DE"/>
              </w:rPr>
            </w:pPr>
            <w:ins w:id="7" w:author="Browne, Adrian" w:date="2020-10-19T20:02:00Z">
              <w:r>
                <w:t>m.sarwer@alibaba-inc.co</w:t>
              </w:r>
              <w:r>
                <w:t>m</w:t>
              </w:r>
            </w:ins>
            <w:bookmarkStart w:id="8" w:name="_GoBack"/>
            <w:bookmarkEnd w:id="8"/>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lastRenderedPageBreak/>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FireEater2Clip4000r1_1920x1080p_25_12b_pq_709_ct2020_444 and FireEater2Clip4000r1_1920x1080p_25_12b_pq_709_ct2020_422 are included in the test sequences as they </w:t>
      </w:r>
      <w:r w:rsidR="00342234">
        <w:rPr>
          <w:lang w:val="en-CA"/>
        </w:rPr>
        <w:t>they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3B1D69BC"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r w:rsidRPr="00877972">
        <w:rPr>
          <w:lang w:val="en-CA"/>
        </w:rPr>
        <w:t>11</w:t>
      </w:r>
      <w:r w:rsidR="007A5ED4" w:rsidRPr="00877972">
        <w:rPr>
          <w:lang w:val="en-CA"/>
        </w:rPr>
        <w:t>.0</w:t>
      </w:r>
      <w:r w:rsidR="008122F4">
        <w:rPr>
          <w:lang w:val="en-CA"/>
        </w:rPr>
        <w:t xml:space="preserve"> with the </w:t>
      </w:r>
      <w:r w:rsidR="00342234">
        <w:rPr>
          <w:lang w:val="en-CA"/>
        </w:rPr>
        <w:t xml:space="preserve">modification </w:t>
      </w:r>
      <w:r w:rsidR="008122F4">
        <w:rPr>
          <w:lang w:val="en-CA"/>
        </w:rPr>
        <w:t xml:space="preserve">described in [XXX] </w:t>
      </w:r>
      <w:r w:rsidR="00342234">
        <w:rPr>
          <w:lang w:val="en-CA"/>
        </w:rPr>
        <w:t>to enable high bit depth processing</w:t>
      </w:r>
      <w:r w:rsidR="008122F4">
        <w:rPr>
          <w:lang w:val="en-CA"/>
        </w:rPr>
        <w:t xml:space="preserve">.For 16 bit testing, extended precision processing will be enabled, and all results will be compared with an anchor with the same setting. For 12 bit testing, extended precision will be disabled and the results will be compared with an anchor with extended precision disabled. </w:t>
      </w:r>
    </w:p>
    <w:p w14:paraId="2FE01680" w14:textId="762CD385" w:rsidR="009E045B" w:rsidRDefault="005F1179" w:rsidP="007A5ED4">
      <w:pPr>
        <w:rPr>
          <w:lang w:val="en-CA"/>
        </w:rPr>
      </w:pPr>
      <w:r>
        <w:rPr>
          <w:lang w:val="en-CA"/>
        </w:rPr>
        <w:t>T</w:t>
      </w:r>
      <w:r w:rsidR="009E045B">
        <w:rPr>
          <w:lang w:val="en-CA"/>
        </w:rPr>
        <w:t xml:space="preserve">ransform skip </w:t>
      </w:r>
      <w:r>
        <w:rPr>
          <w:lang w:val="en-CA"/>
        </w:rPr>
        <w:t xml:space="preserve">setings will follow CTC settings. </w:t>
      </w:r>
    </w:p>
    <w:p w14:paraId="01D9B7F2" w14:textId="726E2E81" w:rsidR="007A5ED4" w:rsidRDefault="007A5ED4" w:rsidP="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760FE3">
        <w:rPr>
          <w:lang w:val="en-CA"/>
        </w:rPr>
        <w:t xml:space="preserve"> </w:t>
      </w:r>
    </w:p>
    <w:p w14:paraId="383C7EE6" w14:textId="2C58DB92" w:rsidR="00760FE3" w:rsidRDefault="00760FE3" w:rsidP="007A5ED4">
      <w:pPr>
        <w:rPr>
          <w:lang w:val="en-CA"/>
        </w:rPr>
      </w:pPr>
      <w:r>
        <w:rPr>
          <w:lang w:val="en-CA"/>
        </w:rPr>
        <w:t>Comment</w:t>
      </w:r>
      <w:r w:rsidR="002633C7">
        <w:rPr>
          <w:lang w:val="en-CA"/>
        </w:rPr>
        <w:t>s</w:t>
      </w:r>
      <w:r>
        <w:rPr>
          <w:lang w:val="en-CA"/>
        </w:rPr>
        <w:t xml:space="preserve">: </w:t>
      </w:r>
      <w:r w:rsidR="00015275">
        <w:rPr>
          <w:lang w:val="en-CA"/>
        </w:rPr>
        <w:t>U</w:t>
      </w:r>
      <w:r w:rsidR="00AF27C5">
        <w:rPr>
          <w:lang w:val="en-CA"/>
        </w:rPr>
        <w:t xml:space="preserve">pdate the document as per examples from CEs on </w:t>
      </w:r>
      <w:r w:rsidR="002633C7">
        <w:rPr>
          <w:lang w:val="en-CA"/>
        </w:rPr>
        <w:t xml:space="preserve">transforms and </w:t>
      </w:r>
      <w:r w:rsidR="00AF27C5">
        <w:rPr>
          <w:lang w:val="en-CA"/>
        </w:rPr>
        <w:t>entropy coding, e.g. throughput issue should be considered</w:t>
      </w:r>
      <w:r w:rsidR="002633C7">
        <w:rPr>
          <w:lang w:val="en-CA"/>
        </w:rPr>
        <w:t>, bin to bit ratio</w:t>
      </w:r>
      <w:r w:rsidR="00AF27C5">
        <w:rPr>
          <w:lang w:val="en-CA"/>
        </w:rPr>
        <w:t>.</w:t>
      </w:r>
    </w:p>
    <w:p w14:paraId="7CE711DD" w14:textId="71E66AB6" w:rsidR="009554C2" w:rsidRDefault="009554C2" w:rsidP="007A5ED4">
      <w:pPr>
        <w:rPr>
          <w:lang w:val="en-CA"/>
        </w:rPr>
      </w:pPr>
      <w:r>
        <w:rPr>
          <w:lang w:val="en-CA"/>
        </w:rPr>
        <w:t xml:space="preserve">Comments: If proposal </w:t>
      </w:r>
      <w:r w:rsidR="00EE6CD9">
        <w:rPr>
          <w:lang w:val="en-CA"/>
        </w:rPr>
        <w:t xml:space="preserve">changes processing performance at 8/10 bit depth coding, additional results for regular VVC v1 </w:t>
      </w:r>
      <w:r w:rsidR="0079694D">
        <w:rPr>
          <w:lang w:val="en-CA"/>
        </w:rPr>
        <w:t>CTC to be provided.</w:t>
      </w:r>
    </w:p>
    <w:p w14:paraId="2F98B092" w14:textId="1741DD11" w:rsidR="00C95314" w:rsidRDefault="00C95314" w:rsidP="007A5ED4">
      <w:pPr>
        <w:rPr>
          <w:lang w:val="en-CA"/>
        </w:rPr>
      </w:pPr>
      <w:r>
        <w:rPr>
          <w:lang w:val="en-CA"/>
        </w:rPr>
        <w:t>Comments: It is recommended</w:t>
      </w:r>
      <w:r w:rsidR="00015275">
        <w:rPr>
          <w:lang w:val="en-CA"/>
        </w:rPr>
        <w:t xml:space="preserve"> to</w:t>
      </w:r>
      <w:r>
        <w:rPr>
          <w:lang w:val="en-CA"/>
        </w:rPr>
        <w:t xml:space="preserve"> </w:t>
      </w:r>
      <w:r w:rsidR="00B54E7A">
        <w:rPr>
          <w:lang w:val="en-CA"/>
        </w:rPr>
        <w:t>test different components of the proposals separately, namely separately for RRC and TS</w:t>
      </w:r>
      <w:r w:rsidR="00F207B3">
        <w:rPr>
          <w:lang w:val="en-CA"/>
        </w:rPr>
        <w:t>RC</w:t>
      </w:r>
      <w:r w:rsidR="00B54E7A">
        <w:rPr>
          <w:lang w:val="en-CA"/>
        </w:rPr>
        <w:t xml:space="preserve">. </w:t>
      </w:r>
    </w:p>
    <w:p w14:paraId="24EEDD65" w14:textId="2970F0EA" w:rsidR="00771A5C" w:rsidRDefault="00771A5C" w:rsidP="002B4864">
      <w:pPr>
        <w:pStyle w:val="Heading1"/>
        <w:numPr>
          <w:ilvl w:val="0"/>
          <w:numId w:val="0"/>
        </w:numPr>
        <w:ind w:left="432"/>
        <w:rPr>
          <w:lang w:val="en-CA"/>
        </w:rPr>
      </w:pP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62F12CB9" w:rsidR="00A942ED" w:rsidRDefault="000127BC" w:rsidP="00C4714B">
      <w:pPr>
        <w:rPr>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deriviation method by adding an adaption technique based on </w:t>
      </w:r>
      <w:r w:rsidR="0010573D" w:rsidRPr="00877972">
        <w:rPr>
          <w:lang w:val="en-CA"/>
        </w:rPr>
        <w:t xml:space="preserve">selecting one of </w:t>
      </w:r>
      <w:r w:rsidR="00A97E93" w:rsidRPr="00877972">
        <w:rPr>
          <w:lang w:val="en-CA"/>
        </w:rPr>
        <w:t xml:space="preserve">a series of counters. These counters are </w:t>
      </w:r>
      <w:r w:rsidR="0010573D" w:rsidRPr="00877972">
        <w:rPr>
          <w:lang w:val="en-CA"/>
        </w:rPr>
        <w:t xml:space="preserve">used to predict the magnitude of coefficients and are </w:t>
      </w:r>
      <w:r w:rsidR="00A97E93" w:rsidRPr="00877972">
        <w:rPr>
          <w:lang w:val="en-CA"/>
        </w:rPr>
        <w:t>updated</w:t>
      </w:r>
      <w:r w:rsidR="0010573D" w:rsidRPr="00877972">
        <w:rPr>
          <w:lang w:val="en-CA"/>
        </w:rPr>
        <w:t xml:space="preserve"> when coefficients are coded. The predicted magnitude is then used </w:t>
      </w:r>
      <w:r w:rsidR="001A09AF" w:rsidRPr="00877972">
        <w:rPr>
          <w:lang w:val="en-CA"/>
        </w:rPr>
        <w:t>in an adaptation of the existing VVC technique.</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6E34F556" w14:textId="3B0CD02A" w:rsidR="00B177F1" w:rsidRPr="00933D33" w:rsidRDefault="00D11C43" w:rsidP="00933D33">
      <w:pPr>
        <w:rPr>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Specifically, the rice parameter value is predicted using linear prediction with log2 operation. The linear prediction parameter depend on syntax (i.e. abs_reminder or dec_abs_level)</w:t>
      </w:r>
      <w:r w:rsidR="00933D33">
        <w:rPr>
          <w:lang w:val="en-CA" w:eastAsia="ja-JP"/>
        </w:rPr>
        <w:t>.</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954319F"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lastRenderedPageBreak/>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4150ED38" w14:textId="50EC0C3E" w:rsidR="0020311A" w:rsidRDefault="00A83DD1" w:rsidP="0020311A">
      <w:pPr>
        <w:rPr>
          <w:lang w:val="en-CA" w:eastAsia="ja-JP"/>
        </w:rPr>
      </w:pPr>
      <w:bookmarkStart w:id="9"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9"/>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Amount of </w:t>
      </w:r>
      <w:r w:rsidR="007078DD">
        <w:rPr>
          <w:lang w:val="en-CA" w:eastAsia="ja-JP"/>
        </w:rPr>
        <w:t xml:space="preserve">adjustment </w:t>
      </w:r>
      <w:r w:rsidR="00D92F54">
        <w:rPr>
          <w:lang w:val="en-CA" w:eastAsia="ja-JP"/>
        </w:rPr>
        <w:t xml:space="preserve">can be determined </w:t>
      </w:r>
      <w:r w:rsidR="0061126C">
        <w:rPr>
          <w:lang w:val="en-CA" w:eastAsia="ja-JP"/>
        </w:rPr>
        <w:t>either globally</w:t>
      </w:r>
      <w:r w:rsidR="007078DD">
        <w:rPr>
          <w:lang w:val="en-CA" w:eastAsia="ja-JP"/>
        </w:rPr>
        <w:t xml:space="preserve">, </w:t>
      </w:r>
      <w:r w:rsidR="0061126C">
        <w:rPr>
          <w:lang w:val="en-CA" w:eastAsia="ja-JP"/>
        </w:rPr>
        <w:t>or being locally adaptive.</w:t>
      </w:r>
      <w:r w:rsidR="00343E7F">
        <w:rPr>
          <w:lang w:val="en-CA" w:eastAsia="ja-JP"/>
        </w:rPr>
        <w:t xml:space="preserve"> </w:t>
      </w:r>
    </w:p>
    <w:p w14:paraId="7F24A5F1" w14:textId="77777777" w:rsidR="00B96F30" w:rsidRDefault="00B96F30" w:rsidP="0020311A">
      <w:pPr>
        <w:rPr>
          <w:lang w:val="en-CA" w:eastAsia="ja-JP"/>
        </w:rPr>
      </w:pPr>
    </w:p>
    <w:p w14:paraId="7885267C" w14:textId="77777777" w:rsidR="00B177F1" w:rsidRDefault="00B177F1" w:rsidP="00C4714B">
      <w:pPr>
        <w:rPr>
          <w:lang w:val="en-CA"/>
        </w:rPr>
      </w:pP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67A405CC" w:rsidR="00B60280" w:rsidRDefault="00B60280" w:rsidP="00B60280">
            <w:pPr>
              <w:spacing w:before="0"/>
              <w:jc w:val="left"/>
              <w:rPr>
                <w:szCs w:val="22"/>
                <w:lang w:val="nl-NL" w:eastAsia="ja-JP"/>
              </w:rPr>
            </w:pPr>
            <w:r w:rsidRPr="001B5C88">
              <w:rPr>
                <w:i/>
                <w:iCs/>
                <w:szCs w:val="22"/>
                <w:lang w:val="nl-NL" w:eastAsia="ja-JP"/>
              </w:rPr>
              <w:t>CEx-1.1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0CBD067D" w:rsidR="00B60280" w:rsidRDefault="00B60280" w:rsidP="00B60280">
            <w:pPr>
              <w:spacing w:before="0"/>
              <w:jc w:val="left"/>
              <w:rPr>
                <w:szCs w:val="22"/>
                <w:lang w:val="nl-NL" w:eastAsia="ja-JP"/>
              </w:rPr>
            </w:pPr>
            <w:r w:rsidRPr="001B5C88">
              <w:rPr>
                <w:i/>
                <w:iCs/>
                <w:szCs w:val="22"/>
                <w:lang w:val="nl-NL" w:eastAsia="ja-JP"/>
              </w:rPr>
              <w:t>CEx-1.2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49AE1C41" w:rsidR="003B45CB" w:rsidRPr="001B5C88" w:rsidRDefault="003B45CB" w:rsidP="0034432B">
            <w:pPr>
              <w:spacing w:before="0"/>
              <w:jc w:val="left"/>
              <w:rPr>
                <w:i/>
                <w:iCs/>
                <w:szCs w:val="22"/>
                <w:lang w:val="nl-NL" w:eastAsia="ja-JP"/>
              </w:rPr>
            </w:pPr>
            <w:r w:rsidRPr="001B5C88">
              <w:rPr>
                <w:i/>
                <w:iCs/>
                <w:szCs w:val="22"/>
                <w:lang w:val="nl-NL" w:eastAsia="ja-JP"/>
              </w:rPr>
              <w:t>CEx-1.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4432B">
            <w:pPr>
              <w:keepNext/>
              <w:spacing w:before="0" w:after="60"/>
              <w:ind w:left="144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68243EAF"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3BBD4B1"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4107B7B2" w:rsidR="006B3443" w:rsidRPr="00393B74" w:rsidRDefault="006D69EC" w:rsidP="00C3292B">
            <w:pPr>
              <w:spacing w:before="0"/>
              <w:jc w:val="left"/>
              <w:rPr>
                <w:rFonts w:eastAsia="PMingLiU"/>
                <w:szCs w:val="22"/>
                <w:highlight w:val="yellow"/>
                <w:lang w:val="nl-NL" w:eastAsia="zh-TW"/>
              </w:rPr>
            </w:pPr>
            <w:r w:rsidRPr="00393B74">
              <w:rPr>
                <w:rFonts w:eastAsia="PMingLiU"/>
                <w:szCs w:val="22"/>
                <w:lang w:val="nl-NL" w:eastAsia="zh-TW"/>
              </w:rPr>
              <w:t>C</w:t>
            </w:r>
            <w:r>
              <w:rPr>
                <w:rFonts w:eastAsia="PMingLiU"/>
                <w:szCs w:val="22"/>
                <w:lang w:val="nl-NL" w:eastAsia="zh-TW"/>
              </w:rPr>
              <w:t>Ex-2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C3292B">
            <w:pPr>
              <w:keepNext/>
              <w:spacing w:before="0" w:after="60"/>
              <w:ind w:left="144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4B311CFF"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40182F39"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5C5FF65B" w14:textId="77777777" w:rsidR="00C367B7" w:rsidRDefault="00C367B7" w:rsidP="00EB6A0A">
      <w:pPr>
        <w:rPr>
          <w:lang w:val="en-CA"/>
        </w:rPr>
      </w:pPr>
    </w:p>
    <w:p w14:paraId="66B326A9" w14:textId="6302EC68" w:rsidR="00F75626" w:rsidRDefault="00F75626" w:rsidP="00F75626"/>
    <w:p w14:paraId="5C2B58BC" w14:textId="207AC16B" w:rsidR="0051353B" w:rsidRPr="00A942ED" w:rsidRDefault="0051353B" w:rsidP="0051353B">
      <w:pPr>
        <w:pStyle w:val="Heading1"/>
        <w:rPr>
          <w:rFonts w:eastAsia="SimSun"/>
          <w:lang w:val="en-CA"/>
        </w:rPr>
      </w:pPr>
      <w:r>
        <w:rPr>
          <w:rFonts w:eastAsia="SimSun"/>
          <w:lang w:val="en-CA"/>
        </w:rPr>
        <w:t>Tests description:</w:t>
      </w:r>
    </w:p>
    <w:p w14:paraId="5FA7E180" w14:textId="3CC250FD" w:rsidR="0051353B" w:rsidRDefault="0051353B" w:rsidP="0051353B">
      <w:pPr>
        <w:pStyle w:val="Heading2"/>
        <w:numPr>
          <w:ilvl w:val="0"/>
          <w:numId w:val="0"/>
        </w:numPr>
        <w:ind w:left="720" w:hanging="720"/>
        <w:rPr>
          <w:szCs w:val="22"/>
          <w:lang w:val="nl-NL" w:eastAsia="ja-JP"/>
        </w:rPr>
      </w:pPr>
      <w:r>
        <w:rPr>
          <w:szCs w:val="22"/>
          <w:lang w:val="nl-NL" w:eastAsia="ja-JP"/>
        </w:rPr>
        <w:t xml:space="preserve">CEX-1.1: </w:t>
      </w:r>
      <w:r w:rsidR="00741B02">
        <w:rPr>
          <w:szCs w:val="22"/>
          <w:lang w:val="nl-NL" w:eastAsia="ja-JP"/>
        </w:rPr>
        <w:t>M</w:t>
      </w:r>
      <w:r w:rsidR="0055307A">
        <w:rPr>
          <w:szCs w:val="22"/>
          <w:lang w:val="nl-NL" w:eastAsia="ja-JP"/>
        </w:rPr>
        <w:t xml:space="preserve">ethod of JVET-T0105 </w:t>
      </w:r>
      <w:r w:rsidR="003165E4">
        <w:rPr>
          <w:szCs w:val="22"/>
          <w:lang w:val="nl-NL" w:eastAsia="ja-JP"/>
        </w:rPr>
        <w:t>without adaptive adjustment</w:t>
      </w:r>
      <w:r w:rsidR="00E42871">
        <w:rPr>
          <w:szCs w:val="22"/>
          <w:lang w:val="nl-NL" w:eastAsia="ja-JP"/>
        </w:rPr>
        <w:t xml:space="preserve">. </w:t>
      </w:r>
    </w:p>
    <w:p w14:paraId="4682D333" w14:textId="6E0D0E5D" w:rsidR="0051353B" w:rsidRDefault="0051353B" w:rsidP="0051353B">
      <w:pPr>
        <w:rPr>
          <w:lang w:val="nl-NL" w:eastAsia="ja-JP"/>
        </w:rPr>
      </w:pPr>
      <w:r>
        <w:rPr>
          <w:lang w:val="nl-NL" w:eastAsia="ja-JP"/>
        </w:rPr>
        <w:t>Method proposed in JVET-</w:t>
      </w:r>
      <w:r w:rsidR="00E32018">
        <w:rPr>
          <w:lang w:val="nl-NL" w:eastAsia="ja-JP"/>
        </w:rPr>
        <w:t>T</w:t>
      </w:r>
      <w:r>
        <w:rPr>
          <w:lang w:val="nl-NL" w:eastAsia="ja-JP"/>
        </w:rPr>
        <w:t>0105</w:t>
      </w:r>
      <w:r w:rsidR="003165E4">
        <w:rPr>
          <w:lang w:val="nl-NL" w:eastAsia="ja-JP"/>
        </w:rPr>
        <w:t xml:space="preserve"> with globally derived adjusment </w:t>
      </w:r>
      <w:r w:rsidR="00DD2EAB">
        <w:rPr>
          <w:lang w:val="nl-NL" w:eastAsia="ja-JP"/>
        </w:rPr>
        <w:t>for rice parameter derivation</w:t>
      </w:r>
      <w:r>
        <w:rPr>
          <w:lang w:val="nl-NL" w:eastAsia="ja-JP"/>
        </w:rPr>
        <w:t xml:space="preserve">. </w:t>
      </w:r>
    </w:p>
    <w:p w14:paraId="0CEACA4A" w14:textId="265F3354" w:rsidR="003165E4" w:rsidRDefault="003165E4" w:rsidP="00C4714B">
      <w:pPr>
        <w:rPr>
          <w:lang w:val="en-CA"/>
        </w:rPr>
      </w:pPr>
    </w:p>
    <w:p w14:paraId="2E86C4F1" w14:textId="43EE8790" w:rsidR="003165E4" w:rsidRDefault="003165E4" w:rsidP="003165E4">
      <w:pPr>
        <w:pStyle w:val="Heading2"/>
        <w:numPr>
          <w:ilvl w:val="0"/>
          <w:numId w:val="0"/>
        </w:numPr>
        <w:ind w:left="720" w:hanging="720"/>
        <w:rPr>
          <w:szCs w:val="22"/>
          <w:lang w:val="nl-NL" w:eastAsia="ja-JP"/>
        </w:rPr>
      </w:pPr>
      <w:r>
        <w:rPr>
          <w:szCs w:val="22"/>
          <w:lang w:val="nl-NL" w:eastAsia="ja-JP"/>
        </w:rPr>
        <w:t>CEX-</w:t>
      </w:r>
      <w:r w:rsidR="00470E85">
        <w:rPr>
          <w:szCs w:val="22"/>
          <w:lang w:val="nl-NL" w:eastAsia="ja-JP"/>
        </w:rPr>
        <w:t>1</w:t>
      </w:r>
      <w:r>
        <w:rPr>
          <w:szCs w:val="22"/>
          <w:lang w:val="nl-NL" w:eastAsia="ja-JP"/>
        </w:rPr>
        <w:t>.</w:t>
      </w:r>
      <w:r w:rsidR="00470E85">
        <w:rPr>
          <w:szCs w:val="22"/>
          <w:lang w:val="nl-NL" w:eastAsia="ja-JP"/>
        </w:rPr>
        <w:t>2</w:t>
      </w:r>
      <w:r>
        <w:rPr>
          <w:szCs w:val="22"/>
          <w:lang w:val="nl-NL" w:eastAsia="ja-JP"/>
        </w:rPr>
        <w:t xml:space="preserve">: </w:t>
      </w:r>
      <w:r w:rsidR="00741B02">
        <w:rPr>
          <w:szCs w:val="22"/>
          <w:lang w:val="nl-NL" w:eastAsia="ja-JP"/>
        </w:rPr>
        <w:t>M</w:t>
      </w:r>
      <w:r>
        <w:rPr>
          <w:szCs w:val="22"/>
          <w:lang w:val="nl-NL" w:eastAsia="ja-JP"/>
        </w:rPr>
        <w:t xml:space="preserve">ethod of JVET-T0105 with content adaptive adjustment. </w:t>
      </w:r>
    </w:p>
    <w:p w14:paraId="033E1C42" w14:textId="3AEE9669" w:rsidR="003165E4" w:rsidRDefault="003165E4" w:rsidP="003165E4">
      <w:pPr>
        <w:rPr>
          <w:lang w:val="nl-NL" w:eastAsia="ja-JP"/>
        </w:rPr>
      </w:pPr>
      <w:r>
        <w:rPr>
          <w:lang w:val="nl-NL" w:eastAsia="ja-JP"/>
        </w:rPr>
        <w:t>Method proposed in JVET-</w:t>
      </w:r>
      <w:r w:rsidR="00E32018">
        <w:rPr>
          <w:lang w:val="nl-NL" w:eastAsia="ja-JP"/>
        </w:rPr>
        <w:t>T</w:t>
      </w:r>
      <w:r>
        <w:rPr>
          <w:lang w:val="nl-NL" w:eastAsia="ja-JP"/>
        </w:rPr>
        <w:t xml:space="preserve">0105 with locally adaptive adjusment </w:t>
      </w:r>
      <w:r w:rsidR="00DD2EAB">
        <w:rPr>
          <w:lang w:val="nl-NL" w:eastAsia="ja-JP"/>
        </w:rPr>
        <w:t>for rice parameter derivation</w:t>
      </w:r>
      <w:r>
        <w:rPr>
          <w:lang w:val="nl-NL" w:eastAsia="ja-JP"/>
        </w:rPr>
        <w:t xml:space="preserve">. </w:t>
      </w:r>
    </w:p>
    <w:p w14:paraId="00CEC721" w14:textId="4510F5F1" w:rsidR="003165E4" w:rsidRDefault="003165E4" w:rsidP="003165E4"/>
    <w:p w14:paraId="4D84062F" w14:textId="08D51C33" w:rsidR="003B45CB" w:rsidRDefault="003B45CB" w:rsidP="003B45CB">
      <w:pPr>
        <w:pStyle w:val="Heading2"/>
        <w:numPr>
          <w:ilvl w:val="0"/>
          <w:numId w:val="0"/>
        </w:numPr>
        <w:ind w:left="720" w:hanging="720"/>
        <w:rPr>
          <w:szCs w:val="22"/>
          <w:lang w:val="nl-NL" w:eastAsia="ja-JP"/>
        </w:rPr>
      </w:pPr>
      <w:r>
        <w:rPr>
          <w:szCs w:val="22"/>
          <w:lang w:val="nl-NL" w:eastAsia="ja-JP"/>
        </w:rPr>
        <w:t>CEX-1.3: Method of JVET-T</w:t>
      </w:r>
      <w:r w:rsidR="00B17C1C">
        <w:rPr>
          <w:szCs w:val="22"/>
          <w:lang w:val="nl-NL" w:eastAsia="ja-JP"/>
        </w:rPr>
        <w:t>0</w:t>
      </w:r>
      <w:r>
        <w:rPr>
          <w:szCs w:val="22"/>
          <w:lang w:val="nl-NL" w:eastAsia="ja-JP"/>
        </w:rPr>
        <w:t xml:space="preserve">085. </w:t>
      </w:r>
    </w:p>
    <w:p w14:paraId="5CEE287E" w14:textId="2A590A62" w:rsidR="003B45CB" w:rsidRDefault="003B45CB" w:rsidP="003B45CB">
      <w:pPr>
        <w:rPr>
          <w:lang w:val="nl-NL" w:eastAsia="ja-JP"/>
        </w:rPr>
      </w:pPr>
      <w:r>
        <w:rPr>
          <w:lang w:val="nl-NL" w:eastAsia="ja-JP"/>
        </w:rPr>
        <w:t xml:space="preserve">Method proposed in JVET-T0085, </w:t>
      </w:r>
      <w:r>
        <w:rPr>
          <w:lang w:val="en-CA" w:eastAsia="ja-JP"/>
        </w:rPr>
        <w:t>it is proposed to use a formula instead of conventional look-up table.</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0742913F" w:rsidR="00F0195D" w:rsidRDefault="00F0195D" w:rsidP="00F0195D">
      <w:pPr>
        <w:pStyle w:val="Heading2"/>
        <w:numPr>
          <w:ilvl w:val="0"/>
          <w:numId w:val="0"/>
        </w:numPr>
        <w:ind w:left="720" w:hanging="720"/>
        <w:rPr>
          <w:szCs w:val="22"/>
          <w:lang w:val="nl-NL" w:eastAsia="ja-JP"/>
        </w:rPr>
      </w:pPr>
      <w:r>
        <w:rPr>
          <w:szCs w:val="22"/>
          <w:lang w:val="nl-NL" w:eastAsia="ja-JP"/>
        </w:rPr>
        <w:t>CEX-1.4: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08D20319" w:rsidR="00F0195D" w:rsidRDefault="00F0195D" w:rsidP="00F0195D">
      <w:pPr>
        <w:pStyle w:val="Heading2"/>
        <w:numPr>
          <w:ilvl w:val="0"/>
          <w:numId w:val="0"/>
        </w:numPr>
        <w:ind w:left="720" w:hanging="720"/>
        <w:rPr>
          <w:szCs w:val="22"/>
          <w:lang w:val="nl-NL" w:eastAsia="ja-JP"/>
        </w:rPr>
      </w:pPr>
      <w:r>
        <w:rPr>
          <w:szCs w:val="22"/>
          <w:lang w:val="nl-NL" w:eastAsia="ja-JP"/>
        </w:rPr>
        <w:t>CEX-1.5: Method of JVET-T0072 with simplification and standard TSRC</w:t>
      </w:r>
    </w:p>
    <w:p w14:paraId="4A3D9C18" w14:textId="17C5510D"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0B78178" w:rsidR="004542E3" w:rsidRDefault="004542E3" w:rsidP="004542E3">
      <w:pPr>
        <w:pStyle w:val="Heading2"/>
        <w:numPr>
          <w:ilvl w:val="0"/>
          <w:numId w:val="0"/>
        </w:numPr>
        <w:ind w:left="720" w:hanging="720"/>
        <w:rPr>
          <w:szCs w:val="22"/>
          <w:lang w:val="nl-NL" w:eastAsia="ja-JP"/>
        </w:rPr>
      </w:pPr>
      <w:r>
        <w:rPr>
          <w:szCs w:val="22"/>
          <w:lang w:val="nl-NL" w:eastAsia="ja-JP"/>
        </w:rPr>
        <w:t>CEX-2</w:t>
      </w:r>
      <w:r w:rsidR="00E32018">
        <w:rPr>
          <w:szCs w:val="22"/>
          <w:lang w:val="nl-NL" w:eastAsia="ja-JP"/>
        </w:rPr>
        <w:t>.1</w:t>
      </w:r>
      <w:r>
        <w:rPr>
          <w:szCs w:val="22"/>
          <w:lang w:val="nl-NL" w:eastAsia="ja-JP"/>
        </w:rPr>
        <w:t xml:space="preserve">: Method of JVET-T0089 </w:t>
      </w:r>
    </w:p>
    <w:p w14:paraId="2D40EB11" w14:textId="4B2BC297"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it is proposed to explicitly signal the Rice parameter for each slice to indicate the Rice parameter for the binary codewords of abs_remainder</w:t>
      </w:r>
      <w:r>
        <w:rPr>
          <w:lang w:val="nl-NL" w:eastAsia="ja-JP"/>
        </w:rPr>
        <w:t>.</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4ECD0814"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2.2</w:t>
      </w:r>
      <w:r>
        <w:rPr>
          <w:szCs w:val="22"/>
          <w:lang w:val="nl-NL" w:eastAsia="ja-JP"/>
        </w:rPr>
        <w:t xml:space="preserve">: Method of JVET-T0072 with standard </w:t>
      </w:r>
      <w:r w:rsidR="007F4B55">
        <w:rPr>
          <w:szCs w:val="22"/>
          <w:lang w:val="nl-NL" w:eastAsia="ja-JP"/>
        </w:rPr>
        <w:t>R</w:t>
      </w:r>
      <w:r>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6407CC2F"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2.3</w:t>
      </w:r>
      <w:r>
        <w:rPr>
          <w:szCs w:val="22"/>
          <w:lang w:val="nl-NL" w:eastAsia="ja-JP"/>
        </w:rPr>
        <w:t>: Method of JVET-T0072 with simplification</w:t>
      </w:r>
      <w:r w:rsidR="007F4B55">
        <w:rPr>
          <w:szCs w:val="22"/>
          <w:lang w:val="nl-NL" w:eastAsia="ja-JP"/>
        </w:rPr>
        <w:t xml:space="preserve"> and standard R</w:t>
      </w:r>
      <w:r>
        <w:rPr>
          <w:szCs w:val="22"/>
          <w:lang w:val="nl-NL" w:eastAsia="ja-JP"/>
        </w:rPr>
        <w:t>RC</w:t>
      </w:r>
    </w:p>
    <w:p w14:paraId="0558E47B" w14:textId="708C7317"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2.2</w:t>
      </w:r>
      <w:r w:rsidR="00F0195D">
        <w:rPr>
          <w:lang w:val="en-CA"/>
        </w:rPr>
        <w:t xml:space="preserve">.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CD723F5" w14:textId="77777777" w:rsidR="001A09AF" w:rsidRDefault="001A09AF" w:rsidP="00C4714B">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Time-line and Responsibilities</w:t>
      </w:r>
    </w:p>
    <w:p w14:paraId="370D6389" w14:textId="4548CC84" w:rsidR="00974452" w:rsidRPr="00877972" w:rsidRDefault="00974452" w:rsidP="00974452">
      <w:pPr>
        <w:rPr>
          <w:rFonts w:eastAsia="SimSun"/>
          <w:lang w:val="en-GB"/>
        </w:rPr>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p>
    <w:p w14:paraId="17B05BD5" w14:textId="4BECEB4C" w:rsidR="00974452" w:rsidRPr="00877972" w:rsidRDefault="00974452" w:rsidP="00974452">
      <w:pPr>
        <w:rPr>
          <w:lang w:val="en-GB"/>
        </w:rPr>
      </w:pPr>
      <w:r w:rsidRPr="00877972">
        <w:rPr>
          <w:lang w:val="en-GB"/>
        </w:rPr>
        <w:t>T2: VTM</w:t>
      </w:r>
      <w:r w:rsidR="00766CE9" w:rsidRPr="00877972">
        <w:rPr>
          <w:lang w:val="en-GB"/>
        </w:rPr>
        <w:t>11</w:t>
      </w:r>
      <w:r w:rsidRPr="00877972">
        <w:rPr>
          <w:lang w:val="en-GB"/>
        </w:rPr>
        <w:t xml:space="preserve">.0 + </w:t>
      </w:r>
      <w:r w:rsidR="00766CE9" w:rsidRPr="00877972">
        <w:rPr>
          <w:lang w:val="en-GB"/>
        </w:rPr>
        <w:t>N</w:t>
      </w:r>
      <w:r w:rsidRPr="00877972">
        <w:rPr>
          <w:lang w:val="en-GB"/>
        </w:rPr>
        <w:t xml:space="preserve"> weeks:</w:t>
      </w:r>
      <w:r w:rsidRPr="00877972">
        <w:rPr>
          <w:lang w:val="en-GB"/>
        </w:rPr>
        <w:tab/>
        <w:t xml:space="preserve">   </w:t>
      </w:r>
      <w:r w:rsidR="00766CE9" w:rsidRPr="00877972">
        <w:rPr>
          <w:lang w:val="en-GB"/>
        </w:rPr>
        <w:tab/>
      </w:r>
      <w:r w:rsidR="00766CE9" w:rsidRPr="00877972">
        <w:rPr>
          <w:lang w:val="en-GB"/>
        </w:rPr>
        <w:tab/>
      </w:r>
      <w:r w:rsidRPr="00877972">
        <w:rPr>
          <w:lang w:val="en-GB"/>
        </w:rPr>
        <w:t xml:space="preserve">Cross-checking begins, proponents provide software </w:t>
      </w:r>
    </w:p>
    <w:p w14:paraId="63BFC4C8" w14:textId="5B0B9A59" w:rsidR="00974452" w:rsidRPr="00877972" w:rsidRDefault="00974452" w:rsidP="00766CE9">
      <w:pPr>
        <w:ind w:left="4320" w:hanging="4320"/>
      </w:pPr>
      <w:r w:rsidRPr="00877972">
        <w:rPr>
          <w:lang w:val="en-GB"/>
        </w:rPr>
        <w:t>T3:</w:t>
      </w:r>
      <w:r w:rsidR="00766CE9" w:rsidRPr="00877972">
        <w:rPr>
          <w:lang w:val="en-GB"/>
        </w:rPr>
        <w:t xml:space="preserve"> 2020-XXXX-XX</w:t>
      </w:r>
      <w:r w:rsidRPr="00877972">
        <w:rPr>
          <w:lang w:val="en-GB"/>
        </w:rPr>
        <w:t xml:space="preserve">: </w:t>
      </w:r>
      <w:r w:rsidRPr="00877972">
        <w:rPr>
          <w:lang w:val="en-GB"/>
        </w:rPr>
        <w:tab/>
      </w:r>
      <w:r w:rsidRPr="00877972">
        <w:rPr>
          <w:lang w:val="en-GB"/>
        </w:rPr>
        <w:tab/>
      </w:r>
      <w:r w:rsidRPr="00877972">
        <w:rPr>
          <w:lang w:val="en-GB"/>
        </w:rPr>
        <w:tab/>
      </w:r>
      <w:r w:rsidRPr="00877972">
        <w:rPr>
          <w:lang w:val="en-GB"/>
        </w:rPr>
        <w:tab/>
        <w:t>Final version of CE software is provided</w:t>
      </w:r>
      <w:r w:rsidRPr="00877972">
        <w:rPr>
          <w:lang w:val="en-CA"/>
        </w:rPr>
        <w:t>; final cross-check begins</w:t>
      </w:r>
      <w:r w:rsidRPr="00877972">
        <w:t>.</w:t>
      </w:r>
    </w:p>
    <w:p w14:paraId="4EED14A8" w14:textId="672D3D11" w:rsidR="00974452" w:rsidRDefault="00974452" w:rsidP="00877972">
      <w:pPr>
        <w:ind w:left="3232" w:hanging="3232"/>
      </w:pPr>
      <w:r w:rsidRPr="00877972">
        <w:rPr>
          <w:lang w:val="en-GB"/>
        </w:rPr>
        <w:t xml:space="preserve">T4: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lastRenderedPageBreak/>
        <w:t>References</w:t>
      </w:r>
    </w:p>
    <w:p w14:paraId="4A56BCD6" w14:textId="2A115C2C" w:rsidR="00702235" w:rsidRPr="00877972" w:rsidRDefault="00E01DF6" w:rsidP="00877972">
      <w:pPr>
        <w:spacing w:before="0"/>
        <w:rPr>
          <w:szCs w:val="22"/>
          <w:lang w:val="en-CA"/>
        </w:rPr>
      </w:pPr>
      <w:bookmarkStart w:id="10"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10"/>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9FA5" w14:textId="77777777" w:rsidR="009B6131" w:rsidRDefault="009B6131">
      <w:r>
        <w:separator/>
      </w:r>
    </w:p>
  </w:endnote>
  <w:endnote w:type="continuationSeparator" w:id="0">
    <w:p w14:paraId="7BDF942B" w14:textId="77777777" w:rsidR="009B6131" w:rsidRDefault="009B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153C3F"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0DA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0DAC">
      <w:rPr>
        <w:rStyle w:val="PageNumber"/>
        <w:noProof/>
      </w:rPr>
      <w:t>2020-10-16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A165" w14:textId="77777777" w:rsidR="009B6131" w:rsidRDefault="009B6131">
      <w:r>
        <w:separator/>
      </w:r>
    </w:p>
  </w:footnote>
  <w:footnote w:type="continuationSeparator" w:id="0">
    <w:p w14:paraId="5885DF8B" w14:textId="77777777" w:rsidR="009B6131" w:rsidRDefault="009B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C09AC"/>
    <w:rsid w:val="000C2BAA"/>
    <w:rsid w:val="000D0F96"/>
    <w:rsid w:val="000E00F3"/>
    <w:rsid w:val="000F158C"/>
    <w:rsid w:val="00101376"/>
    <w:rsid w:val="00102F3D"/>
    <w:rsid w:val="0010573D"/>
    <w:rsid w:val="0011489B"/>
    <w:rsid w:val="001244C3"/>
    <w:rsid w:val="00124E38"/>
    <w:rsid w:val="0012580B"/>
    <w:rsid w:val="00131F90"/>
    <w:rsid w:val="0013458C"/>
    <w:rsid w:val="0013526E"/>
    <w:rsid w:val="00141617"/>
    <w:rsid w:val="001435C7"/>
    <w:rsid w:val="00146152"/>
    <w:rsid w:val="0015469F"/>
    <w:rsid w:val="00155526"/>
    <w:rsid w:val="00171371"/>
    <w:rsid w:val="00175A24"/>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D0AF6"/>
    <w:rsid w:val="002D44DB"/>
    <w:rsid w:val="002D7D47"/>
    <w:rsid w:val="002E10E5"/>
    <w:rsid w:val="002E38BF"/>
    <w:rsid w:val="002F164D"/>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B74"/>
    <w:rsid w:val="003A2D8E"/>
    <w:rsid w:val="003A4E58"/>
    <w:rsid w:val="003A6CC7"/>
    <w:rsid w:val="003A78DA"/>
    <w:rsid w:val="003A7CE6"/>
    <w:rsid w:val="003B45CB"/>
    <w:rsid w:val="003C20E4"/>
    <w:rsid w:val="003C48EB"/>
    <w:rsid w:val="003D447D"/>
    <w:rsid w:val="003D6342"/>
    <w:rsid w:val="003E6F90"/>
    <w:rsid w:val="003E73ED"/>
    <w:rsid w:val="003F5D0F"/>
    <w:rsid w:val="00403937"/>
    <w:rsid w:val="00404E58"/>
    <w:rsid w:val="00414101"/>
    <w:rsid w:val="004219CF"/>
    <w:rsid w:val="004234F0"/>
    <w:rsid w:val="00424E20"/>
    <w:rsid w:val="00427EEC"/>
    <w:rsid w:val="00433DDB"/>
    <w:rsid w:val="00435A29"/>
    <w:rsid w:val="00437619"/>
    <w:rsid w:val="0045108B"/>
    <w:rsid w:val="004542E3"/>
    <w:rsid w:val="004564E1"/>
    <w:rsid w:val="00465A1E"/>
    <w:rsid w:val="00467480"/>
    <w:rsid w:val="00470E85"/>
    <w:rsid w:val="0049445A"/>
    <w:rsid w:val="00494C79"/>
    <w:rsid w:val="004955D6"/>
    <w:rsid w:val="004A0414"/>
    <w:rsid w:val="004A2A63"/>
    <w:rsid w:val="004B0A93"/>
    <w:rsid w:val="004B210C"/>
    <w:rsid w:val="004B6170"/>
    <w:rsid w:val="004D0B0B"/>
    <w:rsid w:val="004D405F"/>
    <w:rsid w:val="004E4F4F"/>
    <w:rsid w:val="004E6789"/>
    <w:rsid w:val="004F61E3"/>
    <w:rsid w:val="00502E10"/>
    <w:rsid w:val="0050354E"/>
    <w:rsid w:val="0051015C"/>
    <w:rsid w:val="00510DAC"/>
    <w:rsid w:val="0051353B"/>
    <w:rsid w:val="00516CF1"/>
    <w:rsid w:val="005303DA"/>
    <w:rsid w:val="00531AE9"/>
    <w:rsid w:val="00536188"/>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46707"/>
    <w:rsid w:val="00657F7E"/>
    <w:rsid w:val="00662E58"/>
    <w:rsid w:val="006637F2"/>
    <w:rsid w:val="006642A5"/>
    <w:rsid w:val="00664DCF"/>
    <w:rsid w:val="00681A68"/>
    <w:rsid w:val="00691A88"/>
    <w:rsid w:val="0069298F"/>
    <w:rsid w:val="006A454E"/>
    <w:rsid w:val="006B3443"/>
    <w:rsid w:val="006C5D39"/>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6F27"/>
    <w:rsid w:val="0086387C"/>
    <w:rsid w:val="00874A6C"/>
    <w:rsid w:val="00876C65"/>
    <w:rsid w:val="00877972"/>
    <w:rsid w:val="00882F72"/>
    <w:rsid w:val="00891838"/>
    <w:rsid w:val="00893DC4"/>
    <w:rsid w:val="00895DF0"/>
    <w:rsid w:val="008A4B4C"/>
    <w:rsid w:val="008B1BB0"/>
    <w:rsid w:val="008C239F"/>
    <w:rsid w:val="008C65DE"/>
    <w:rsid w:val="008E480C"/>
    <w:rsid w:val="008E4A29"/>
    <w:rsid w:val="008F2760"/>
    <w:rsid w:val="00907757"/>
    <w:rsid w:val="009212B0"/>
    <w:rsid w:val="00921FA1"/>
    <w:rsid w:val="009234A5"/>
    <w:rsid w:val="00933453"/>
    <w:rsid w:val="009336F7"/>
    <w:rsid w:val="00933D33"/>
    <w:rsid w:val="0093636C"/>
    <w:rsid w:val="009374A7"/>
    <w:rsid w:val="00937F03"/>
    <w:rsid w:val="009471BF"/>
    <w:rsid w:val="0095351F"/>
    <w:rsid w:val="009554C2"/>
    <w:rsid w:val="00955F6D"/>
    <w:rsid w:val="00961BE4"/>
    <w:rsid w:val="009709EA"/>
    <w:rsid w:val="00974452"/>
    <w:rsid w:val="009763D0"/>
    <w:rsid w:val="00977C16"/>
    <w:rsid w:val="00983569"/>
    <w:rsid w:val="0098551D"/>
    <w:rsid w:val="00985991"/>
    <w:rsid w:val="00985DCB"/>
    <w:rsid w:val="0099518F"/>
    <w:rsid w:val="009A523D"/>
    <w:rsid w:val="009B02A1"/>
    <w:rsid w:val="009B3361"/>
    <w:rsid w:val="009B6131"/>
    <w:rsid w:val="009B7F3F"/>
    <w:rsid w:val="009C6C26"/>
    <w:rsid w:val="009D7CE6"/>
    <w:rsid w:val="009E045B"/>
    <w:rsid w:val="009E3C11"/>
    <w:rsid w:val="009E4304"/>
    <w:rsid w:val="009E448E"/>
    <w:rsid w:val="009F496B"/>
    <w:rsid w:val="00A01439"/>
    <w:rsid w:val="00A02E61"/>
    <w:rsid w:val="00A05CFF"/>
    <w:rsid w:val="00A13048"/>
    <w:rsid w:val="00A323EB"/>
    <w:rsid w:val="00A46843"/>
    <w:rsid w:val="00A5352B"/>
    <w:rsid w:val="00A56B97"/>
    <w:rsid w:val="00A6093D"/>
    <w:rsid w:val="00A62FF9"/>
    <w:rsid w:val="00A64E93"/>
    <w:rsid w:val="00A72017"/>
    <w:rsid w:val="00A767DC"/>
    <w:rsid w:val="00A76A6D"/>
    <w:rsid w:val="00A83253"/>
    <w:rsid w:val="00A83DD1"/>
    <w:rsid w:val="00A91878"/>
    <w:rsid w:val="00A92758"/>
    <w:rsid w:val="00A942ED"/>
    <w:rsid w:val="00A97E93"/>
    <w:rsid w:val="00AA5377"/>
    <w:rsid w:val="00AA6E84"/>
    <w:rsid w:val="00AB1A1C"/>
    <w:rsid w:val="00AD05A8"/>
    <w:rsid w:val="00AE1F9D"/>
    <w:rsid w:val="00AE341B"/>
    <w:rsid w:val="00AF27C5"/>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714B"/>
    <w:rsid w:val="00C606C9"/>
    <w:rsid w:val="00C80288"/>
    <w:rsid w:val="00C82287"/>
    <w:rsid w:val="00C836F0"/>
    <w:rsid w:val="00C84003"/>
    <w:rsid w:val="00C90650"/>
    <w:rsid w:val="00C95314"/>
    <w:rsid w:val="00C97D78"/>
    <w:rsid w:val="00CB4A93"/>
    <w:rsid w:val="00CC2AAE"/>
    <w:rsid w:val="00CC5A42"/>
    <w:rsid w:val="00CC6F6B"/>
    <w:rsid w:val="00CD0EAB"/>
    <w:rsid w:val="00CD1D24"/>
    <w:rsid w:val="00CD508D"/>
    <w:rsid w:val="00CE5E02"/>
    <w:rsid w:val="00CF34DB"/>
    <w:rsid w:val="00CF3917"/>
    <w:rsid w:val="00CF558F"/>
    <w:rsid w:val="00D010C0"/>
    <w:rsid w:val="00D01D5A"/>
    <w:rsid w:val="00D073E2"/>
    <w:rsid w:val="00D11C43"/>
    <w:rsid w:val="00D1555A"/>
    <w:rsid w:val="00D23760"/>
    <w:rsid w:val="00D446EC"/>
    <w:rsid w:val="00D47009"/>
    <w:rsid w:val="00D51BF0"/>
    <w:rsid w:val="00D531DB"/>
    <w:rsid w:val="00D55942"/>
    <w:rsid w:val="00D676BD"/>
    <w:rsid w:val="00D76097"/>
    <w:rsid w:val="00D807BF"/>
    <w:rsid w:val="00D82FCC"/>
    <w:rsid w:val="00D92F54"/>
    <w:rsid w:val="00D9401F"/>
    <w:rsid w:val="00DA17FC"/>
    <w:rsid w:val="00DA4F78"/>
    <w:rsid w:val="00DA7887"/>
    <w:rsid w:val="00DB2C26"/>
    <w:rsid w:val="00DD02F4"/>
    <w:rsid w:val="00DD2EAB"/>
    <w:rsid w:val="00DD5568"/>
    <w:rsid w:val="00DD6622"/>
    <w:rsid w:val="00DE1C7C"/>
    <w:rsid w:val="00DE1FB2"/>
    <w:rsid w:val="00DE6B43"/>
    <w:rsid w:val="00DF5D47"/>
    <w:rsid w:val="00E015E7"/>
    <w:rsid w:val="00E01DF6"/>
    <w:rsid w:val="00E02C01"/>
    <w:rsid w:val="00E11923"/>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5318E"/>
    <w:rsid w:val="00F601A0"/>
    <w:rsid w:val="00F712E9"/>
    <w:rsid w:val="00F73032"/>
    <w:rsid w:val="00F75626"/>
    <w:rsid w:val="00F848FC"/>
    <w:rsid w:val="00F850B0"/>
    <w:rsid w:val="00F906F6"/>
    <w:rsid w:val="00F9282A"/>
    <w:rsid w:val="00F96BAD"/>
    <w:rsid w:val="00FA139D"/>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UnresolvedMention">
    <w:name w:val="Unresolved Mention"/>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Props1.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99AB798-E4F7-4181-A13F-9FD0BBB3BA99}">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1184</Words>
  <Characters>6753</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7</cp:revision>
  <cp:lastPrinted>1900-01-01T08:00:00Z</cp:lastPrinted>
  <dcterms:created xsi:type="dcterms:W3CDTF">2020-10-16T06:46:00Z</dcterms:created>
  <dcterms:modified xsi:type="dcterms:W3CDTF">2020-10-19T19:03:00Z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