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903CA8" w14:paraId="7E96CA4B" w14:textId="77777777" w:rsidTr="000962AC">
        <w:tc>
          <w:tcPr>
            <w:tcW w:w="6300" w:type="dxa"/>
          </w:tcPr>
          <w:p w14:paraId="18E03134" w14:textId="57BF9C51" w:rsidR="006C5D39" w:rsidRPr="00903CA8" w:rsidRDefault="00EF37F6" w:rsidP="00C97D78">
            <w:pPr>
              <w:tabs>
                <w:tab w:val="left" w:pos="7200"/>
              </w:tabs>
              <w:spacing w:before="0"/>
              <w:rPr>
                <w:b/>
                <w:szCs w:val="22"/>
                <w:lang w:val="en-CA"/>
              </w:rPr>
            </w:pPr>
            <w:r w:rsidRPr="00903CA8">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3CA8">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3CA8">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03CA8">
              <w:rPr>
                <w:b/>
                <w:szCs w:val="22"/>
                <w:lang w:val="en-CA"/>
              </w:rPr>
              <w:t xml:space="preserve">Joint </w:t>
            </w:r>
            <w:r w:rsidR="006C5D39" w:rsidRPr="00903CA8">
              <w:rPr>
                <w:b/>
                <w:szCs w:val="22"/>
                <w:lang w:val="en-CA"/>
              </w:rPr>
              <w:t xml:space="preserve">Video </w:t>
            </w:r>
            <w:r w:rsidR="00F712E9" w:rsidRPr="00903CA8">
              <w:rPr>
                <w:b/>
                <w:szCs w:val="22"/>
                <w:lang w:val="en-CA"/>
              </w:rPr>
              <w:t>Experts</w:t>
            </w:r>
            <w:r w:rsidR="009D7CE6" w:rsidRPr="00903CA8">
              <w:rPr>
                <w:b/>
                <w:szCs w:val="22"/>
                <w:lang w:val="en-CA"/>
              </w:rPr>
              <w:t xml:space="preserve"> Team</w:t>
            </w:r>
            <w:r w:rsidR="006C5D39" w:rsidRPr="00903CA8">
              <w:rPr>
                <w:b/>
                <w:szCs w:val="22"/>
                <w:lang w:val="en-CA"/>
              </w:rPr>
              <w:t xml:space="preserve"> (</w:t>
            </w:r>
            <w:r w:rsidR="009D7CE6" w:rsidRPr="00903CA8">
              <w:rPr>
                <w:b/>
                <w:szCs w:val="22"/>
                <w:lang w:val="en-CA"/>
              </w:rPr>
              <w:t>JVET</w:t>
            </w:r>
            <w:r w:rsidR="006C5D39" w:rsidRPr="00903CA8">
              <w:rPr>
                <w:b/>
                <w:szCs w:val="22"/>
                <w:lang w:val="en-CA"/>
              </w:rPr>
              <w:t>)</w:t>
            </w:r>
          </w:p>
          <w:p w14:paraId="6BCC5973" w14:textId="0FCCD71D" w:rsidR="00E61DAC" w:rsidRPr="00903CA8" w:rsidRDefault="00E54511" w:rsidP="00C97D78">
            <w:pPr>
              <w:tabs>
                <w:tab w:val="left" w:pos="7200"/>
              </w:tabs>
              <w:spacing w:before="0"/>
              <w:rPr>
                <w:b/>
                <w:szCs w:val="22"/>
                <w:lang w:val="en-CA"/>
              </w:rPr>
            </w:pPr>
            <w:r w:rsidRPr="00903CA8">
              <w:rPr>
                <w:b/>
                <w:szCs w:val="22"/>
                <w:lang w:val="en-CA"/>
              </w:rPr>
              <w:t xml:space="preserve">of </w:t>
            </w:r>
            <w:r w:rsidR="007F1F8B" w:rsidRPr="00903CA8">
              <w:rPr>
                <w:b/>
                <w:szCs w:val="22"/>
                <w:lang w:val="en-CA"/>
              </w:rPr>
              <w:t>ITU-T SG</w:t>
            </w:r>
            <w:r w:rsidR="005E1AC6" w:rsidRPr="00903CA8">
              <w:rPr>
                <w:b/>
                <w:szCs w:val="22"/>
                <w:lang w:val="en-CA"/>
              </w:rPr>
              <w:t> </w:t>
            </w:r>
            <w:r w:rsidR="007F1F8B" w:rsidRPr="00903CA8">
              <w:rPr>
                <w:b/>
                <w:szCs w:val="22"/>
                <w:lang w:val="en-CA"/>
              </w:rPr>
              <w:t>16 WP</w:t>
            </w:r>
            <w:r w:rsidR="005E1AC6" w:rsidRPr="00903CA8">
              <w:rPr>
                <w:b/>
                <w:szCs w:val="22"/>
                <w:lang w:val="en-CA"/>
              </w:rPr>
              <w:t> </w:t>
            </w:r>
            <w:r w:rsidR="007F1F8B" w:rsidRPr="00903CA8">
              <w:rPr>
                <w:b/>
                <w:szCs w:val="22"/>
                <w:lang w:val="en-CA"/>
              </w:rPr>
              <w:t>3 and ISO/IEC JTC</w:t>
            </w:r>
            <w:r w:rsidR="005E1AC6" w:rsidRPr="00903CA8">
              <w:rPr>
                <w:b/>
                <w:szCs w:val="22"/>
                <w:lang w:val="en-CA"/>
              </w:rPr>
              <w:t> </w:t>
            </w:r>
            <w:r w:rsidR="007F1F8B" w:rsidRPr="00903CA8">
              <w:rPr>
                <w:b/>
                <w:szCs w:val="22"/>
                <w:lang w:val="en-CA"/>
              </w:rPr>
              <w:t>1/SC</w:t>
            </w:r>
            <w:r w:rsidR="005E1AC6" w:rsidRPr="00903CA8">
              <w:rPr>
                <w:b/>
                <w:szCs w:val="22"/>
                <w:lang w:val="en-CA"/>
              </w:rPr>
              <w:t> </w:t>
            </w:r>
            <w:r w:rsidR="007F1F8B" w:rsidRPr="00903CA8">
              <w:rPr>
                <w:b/>
                <w:szCs w:val="22"/>
                <w:lang w:val="en-CA"/>
              </w:rPr>
              <w:t>29</w:t>
            </w:r>
          </w:p>
          <w:p w14:paraId="19908E82" w14:textId="05A1983A" w:rsidR="00E61DAC" w:rsidRPr="00903CA8" w:rsidRDefault="00084393" w:rsidP="00536188">
            <w:pPr>
              <w:tabs>
                <w:tab w:val="left" w:pos="7200"/>
              </w:tabs>
              <w:spacing w:before="0"/>
              <w:rPr>
                <w:b/>
                <w:szCs w:val="22"/>
                <w:lang w:val="en-CA"/>
              </w:rPr>
            </w:pPr>
            <w:r w:rsidRPr="00903CA8">
              <w:rPr>
                <w:lang w:val="en-CA"/>
              </w:rPr>
              <w:t>20th Meeting, by teleconference, 7 –</w:t>
            </w:r>
            <w:r w:rsidR="00C05271" w:rsidRPr="00903CA8">
              <w:rPr>
                <w:lang w:val="en-CA"/>
              </w:rPr>
              <w:t xml:space="preserve"> </w:t>
            </w:r>
            <w:r w:rsidRPr="00903CA8">
              <w:rPr>
                <w:lang w:val="en-CA"/>
              </w:rPr>
              <w:t>16 Oct. 2020</w:t>
            </w:r>
          </w:p>
        </w:tc>
        <w:tc>
          <w:tcPr>
            <w:tcW w:w="3060" w:type="dxa"/>
          </w:tcPr>
          <w:p w14:paraId="59B7E346" w14:textId="27426F1C" w:rsidR="008A4B4C" w:rsidRPr="00903CA8" w:rsidRDefault="00E61DAC" w:rsidP="00536188">
            <w:pPr>
              <w:tabs>
                <w:tab w:val="left" w:pos="7200"/>
              </w:tabs>
              <w:rPr>
                <w:u w:val="single"/>
                <w:lang w:val="en-CA"/>
              </w:rPr>
            </w:pPr>
            <w:r w:rsidRPr="00903CA8">
              <w:rPr>
                <w:lang w:val="en-CA"/>
              </w:rPr>
              <w:t>Document</w:t>
            </w:r>
            <w:r w:rsidR="006C5D39" w:rsidRPr="00903CA8">
              <w:rPr>
                <w:lang w:val="en-CA"/>
              </w:rPr>
              <w:t xml:space="preserve">: </w:t>
            </w:r>
            <w:r w:rsidR="009D7CE6" w:rsidRPr="00903CA8">
              <w:rPr>
                <w:lang w:val="en-CA"/>
              </w:rPr>
              <w:t>JVET</w:t>
            </w:r>
            <w:r w:rsidRPr="00903CA8">
              <w:rPr>
                <w:lang w:val="en-CA"/>
              </w:rPr>
              <w:t>-</w:t>
            </w:r>
            <w:r w:rsidR="00084393" w:rsidRPr="00903CA8">
              <w:rPr>
                <w:lang w:val="en-CA"/>
              </w:rPr>
              <w:t>T</w:t>
            </w:r>
            <w:r w:rsidR="009C7553" w:rsidRPr="00903CA8">
              <w:rPr>
                <w:lang w:val="en-CA"/>
              </w:rPr>
              <w:t>2</w:t>
            </w:r>
            <w:r w:rsidR="00D6397E" w:rsidRPr="00903CA8">
              <w:rPr>
                <w:lang w:val="en-CA"/>
              </w:rPr>
              <w:t>0</w:t>
            </w:r>
            <w:r w:rsidR="009C7553" w:rsidRPr="00903CA8">
              <w:rPr>
                <w:lang w:val="en-CA"/>
              </w:rPr>
              <w:t>19</w:t>
            </w:r>
            <w:r w:rsidR="00D6397E" w:rsidRPr="00903CA8">
              <w:rPr>
                <w:lang w:val="en-CA"/>
              </w:rPr>
              <w:t>-v</w:t>
            </w:r>
            <w:ins w:id="0" w:author="Ye-Kui Wang" w:date="2020-11-24T11:09:00Z">
              <w:r w:rsidR="0034701F">
                <w:rPr>
                  <w:lang w:val="en-CA"/>
                </w:rPr>
                <w:t>2</w:t>
              </w:r>
            </w:ins>
            <w:del w:id="1" w:author="Ye-Kui Wang" w:date="2020-11-24T11:09:00Z">
              <w:r w:rsidR="00D6397E" w:rsidRPr="00903CA8" w:rsidDel="0034701F">
                <w:rPr>
                  <w:lang w:val="en-CA"/>
                </w:rPr>
                <w:delText>1</w:delText>
              </w:r>
            </w:del>
          </w:p>
        </w:tc>
      </w:tr>
    </w:tbl>
    <w:p w14:paraId="79DBA597" w14:textId="77777777" w:rsidR="00E61DAC" w:rsidRPr="00903CA8"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03CA8" w14:paraId="188D2B50" w14:textId="77777777" w:rsidTr="000962AC">
        <w:tc>
          <w:tcPr>
            <w:tcW w:w="1458" w:type="dxa"/>
          </w:tcPr>
          <w:p w14:paraId="7A6C85EB" w14:textId="77777777" w:rsidR="00E61DAC" w:rsidRPr="00903CA8" w:rsidRDefault="00E61DAC">
            <w:pPr>
              <w:spacing w:before="60" w:after="60"/>
              <w:rPr>
                <w:i/>
                <w:szCs w:val="22"/>
                <w:lang w:val="en-CA"/>
              </w:rPr>
            </w:pPr>
            <w:r w:rsidRPr="00903CA8">
              <w:rPr>
                <w:i/>
                <w:szCs w:val="22"/>
                <w:lang w:val="en-CA"/>
              </w:rPr>
              <w:t>Title:</w:t>
            </w:r>
          </w:p>
        </w:tc>
        <w:tc>
          <w:tcPr>
            <w:tcW w:w="7902" w:type="dxa"/>
            <w:gridSpan w:val="3"/>
          </w:tcPr>
          <w:p w14:paraId="305A7026" w14:textId="67E7E113" w:rsidR="00E61DAC" w:rsidRPr="00903CA8" w:rsidRDefault="009C7553" w:rsidP="009D7CE6">
            <w:pPr>
              <w:spacing w:before="60" w:after="60"/>
              <w:rPr>
                <w:b/>
                <w:szCs w:val="22"/>
                <w:lang w:val="en-CA"/>
              </w:rPr>
            </w:pPr>
            <w:r w:rsidRPr="00903CA8">
              <w:rPr>
                <w:b/>
                <w:szCs w:val="22"/>
                <w:lang w:val="en-CA"/>
              </w:rPr>
              <w:t>New level and additional SEI messages for VVC (Draft 1)</w:t>
            </w:r>
          </w:p>
        </w:tc>
      </w:tr>
      <w:tr w:rsidR="00E61DAC" w:rsidRPr="00903CA8" w14:paraId="3D8B01B2" w14:textId="77777777" w:rsidTr="000962AC">
        <w:tc>
          <w:tcPr>
            <w:tcW w:w="1458" w:type="dxa"/>
          </w:tcPr>
          <w:p w14:paraId="7AC356CE" w14:textId="77777777" w:rsidR="00E61DAC" w:rsidRPr="00903CA8" w:rsidRDefault="00E61DAC">
            <w:pPr>
              <w:spacing w:before="60" w:after="60"/>
              <w:rPr>
                <w:i/>
                <w:szCs w:val="22"/>
                <w:lang w:val="en-CA"/>
              </w:rPr>
            </w:pPr>
            <w:r w:rsidRPr="00903CA8">
              <w:rPr>
                <w:i/>
                <w:szCs w:val="22"/>
                <w:lang w:val="en-CA"/>
              </w:rPr>
              <w:t>Status:</w:t>
            </w:r>
          </w:p>
        </w:tc>
        <w:tc>
          <w:tcPr>
            <w:tcW w:w="7902" w:type="dxa"/>
            <w:gridSpan w:val="3"/>
          </w:tcPr>
          <w:p w14:paraId="32E60643" w14:textId="36F982AD" w:rsidR="00E61DAC" w:rsidRPr="00903CA8" w:rsidRDefault="0013458C" w:rsidP="009D7CE6">
            <w:pPr>
              <w:spacing w:before="60" w:after="60"/>
              <w:rPr>
                <w:szCs w:val="22"/>
                <w:lang w:val="en-CA"/>
              </w:rPr>
            </w:pPr>
            <w:r w:rsidRPr="00903CA8">
              <w:rPr>
                <w:szCs w:val="22"/>
                <w:lang w:val="en-CA"/>
              </w:rPr>
              <w:t>Output document a</w:t>
            </w:r>
            <w:r w:rsidR="00E61DAC" w:rsidRPr="00903CA8">
              <w:rPr>
                <w:szCs w:val="22"/>
                <w:lang w:val="en-CA"/>
              </w:rPr>
              <w:t xml:space="preserve">pproved by </w:t>
            </w:r>
            <w:r w:rsidR="009D7CE6" w:rsidRPr="00903CA8">
              <w:rPr>
                <w:szCs w:val="22"/>
                <w:lang w:val="en-CA"/>
              </w:rPr>
              <w:t>JVET</w:t>
            </w:r>
          </w:p>
        </w:tc>
      </w:tr>
      <w:tr w:rsidR="00E61DAC" w:rsidRPr="00903CA8" w14:paraId="7E6D99E3" w14:textId="77777777" w:rsidTr="000962AC">
        <w:tc>
          <w:tcPr>
            <w:tcW w:w="1458" w:type="dxa"/>
          </w:tcPr>
          <w:p w14:paraId="18CCDCD6" w14:textId="77777777" w:rsidR="00E61DAC" w:rsidRPr="00903CA8" w:rsidRDefault="00E61DAC">
            <w:pPr>
              <w:spacing w:before="60" w:after="60"/>
              <w:rPr>
                <w:i/>
                <w:szCs w:val="22"/>
                <w:lang w:val="en-CA"/>
              </w:rPr>
            </w:pPr>
            <w:r w:rsidRPr="00903CA8">
              <w:rPr>
                <w:i/>
                <w:szCs w:val="22"/>
                <w:lang w:val="en-CA"/>
              </w:rPr>
              <w:t>Purpose:</w:t>
            </w:r>
          </w:p>
        </w:tc>
        <w:tc>
          <w:tcPr>
            <w:tcW w:w="7902" w:type="dxa"/>
            <w:gridSpan w:val="3"/>
          </w:tcPr>
          <w:p w14:paraId="0640C90D" w14:textId="144ECAF6" w:rsidR="00E61DAC" w:rsidRPr="00903CA8" w:rsidRDefault="0013458C" w:rsidP="005E1AC6">
            <w:pPr>
              <w:spacing w:before="60" w:after="60"/>
              <w:rPr>
                <w:szCs w:val="22"/>
                <w:lang w:val="en-CA"/>
              </w:rPr>
            </w:pPr>
            <w:r w:rsidRPr="00903CA8">
              <w:rPr>
                <w:szCs w:val="22"/>
                <w:lang w:val="en-CA"/>
              </w:rPr>
              <w:t>Draft</w:t>
            </w:r>
            <w:r w:rsidR="00B57A23" w:rsidRPr="00903CA8">
              <w:rPr>
                <w:szCs w:val="22"/>
                <w:lang w:val="en-CA"/>
              </w:rPr>
              <w:t xml:space="preserve"> text</w:t>
            </w:r>
          </w:p>
        </w:tc>
      </w:tr>
      <w:tr w:rsidR="00E61DAC" w:rsidRPr="00903CA8" w14:paraId="714CD808" w14:textId="77777777" w:rsidTr="000962AC">
        <w:tc>
          <w:tcPr>
            <w:tcW w:w="1458" w:type="dxa"/>
          </w:tcPr>
          <w:p w14:paraId="4DB59313" w14:textId="77777777" w:rsidR="00E61DAC" w:rsidRPr="00903CA8" w:rsidRDefault="00E61DAC">
            <w:pPr>
              <w:spacing w:before="60" w:after="60"/>
              <w:rPr>
                <w:i/>
                <w:szCs w:val="22"/>
                <w:lang w:val="en-CA"/>
              </w:rPr>
            </w:pPr>
            <w:r w:rsidRPr="00903CA8">
              <w:rPr>
                <w:i/>
                <w:szCs w:val="22"/>
                <w:lang w:val="en-CA"/>
              </w:rPr>
              <w:t>Author(s) or</w:t>
            </w:r>
            <w:r w:rsidRPr="00903CA8">
              <w:rPr>
                <w:i/>
                <w:szCs w:val="22"/>
                <w:lang w:val="en-CA"/>
              </w:rPr>
              <w:br/>
              <w:t>Contact(s):</w:t>
            </w:r>
          </w:p>
        </w:tc>
        <w:tc>
          <w:tcPr>
            <w:tcW w:w="3942" w:type="dxa"/>
          </w:tcPr>
          <w:p w14:paraId="49D81240" w14:textId="63E41F3E" w:rsidR="00E61DAC" w:rsidRPr="00903CA8" w:rsidRDefault="009C7553" w:rsidP="00D6397E">
            <w:pPr>
              <w:spacing w:before="60" w:after="60"/>
              <w:rPr>
                <w:szCs w:val="22"/>
                <w:lang w:val="en-CA"/>
              </w:rPr>
            </w:pPr>
            <w:r w:rsidRPr="00903CA8">
              <w:rPr>
                <w:szCs w:val="22"/>
                <w:lang w:val="en-CA"/>
              </w:rPr>
              <w:t>Frank Bossen</w:t>
            </w:r>
            <w:r w:rsidR="00D6397E" w:rsidRPr="00903CA8">
              <w:rPr>
                <w:szCs w:val="22"/>
                <w:lang w:val="en-CA"/>
              </w:rPr>
              <w:br/>
              <w:t>Ye-Kui Wang</w:t>
            </w:r>
          </w:p>
        </w:tc>
        <w:tc>
          <w:tcPr>
            <w:tcW w:w="900" w:type="dxa"/>
          </w:tcPr>
          <w:p w14:paraId="0140ECA2" w14:textId="3E433DA2" w:rsidR="00E61DAC" w:rsidRPr="00903CA8" w:rsidRDefault="00E61DAC">
            <w:pPr>
              <w:spacing w:before="60" w:after="60"/>
              <w:rPr>
                <w:szCs w:val="22"/>
                <w:lang w:val="en-CA"/>
              </w:rPr>
            </w:pPr>
            <w:r w:rsidRPr="00903CA8">
              <w:rPr>
                <w:szCs w:val="22"/>
                <w:lang w:val="en-CA"/>
              </w:rPr>
              <w:t>Tel:</w:t>
            </w:r>
            <w:r w:rsidRPr="00903CA8">
              <w:rPr>
                <w:szCs w:val="22"/>
                <w:lang w:val="en-CA"/>
              </w:rPr>
              <w:br/>
              <w:t>Email:</w:t>
            </w:r>
          </w:p>
        </w:tc>
        <w:tc>
          <w:tcPr>
            <w:tcW w:w="3060" w:type="dxa"/>
          </w:tcPr>
          <w:p w14:paraId="32C2ABFD" w14:textId="34A0401A" w:rsidR="00D6397E" w:rsidRPr="00903CA8" w:rsidRDefault="006C78CF" w:rsidP="00D6397E">
            <w:pPr>
              <w:spacing w:before="60" w:after="60"/>
              <w:rPr>
                <w:szCs w:val="22"/>
                <w:lang w:val="en-CA"/>
              </w:rPr>
            </w:pPr>
            <w:hyperlink r:id="rId9" w:history="1">
              <w:r w:rsidR="009C7553" w:rsidRPr="00903CA8">
                <w:rPr>
                  <w:rStyle w:val="Hyperlink"/>
                  <w:lang w:val="en-CA"/>
                </w:rPr>
                <w:t>frank@bossentech.com</w:t>
              </w:r>
            </w:hyperlink>
            <w:r w:rsidR="00D6397E" w:rsidRPr="00903CA8">
              <w:rPr>
                <w:szCs w:val="22"/>
                <w:lang w:val="en-CA"/>
              </w:rPr>
              <w:br/>
            </w:r>
            <w:hyperlink r:id="rId10" w:history="1">
              <w:r w:rsidR="00D6397E" w:rsidRPr="00903CA8">
                <w:rPr>
                  <w:rStyle w:val="Hyperlink"/>
                  <w:szCs w:val="22"/>
                  <w:lang w:val="en-CA"/>
                </w:rPr>
                <w:t>yekui.wang@bytedance.com</w:t>
              </w:r>
            </w:hyperlink>
          </w:p>
        </w:tc>
      </w:tr>
      <w:tr w:rsidR="00E61DAC" w:rsidRPr="00903CA8" w14:paraId="49AFAA61" w14:textId="77777777" w:rsidTr="000962AC">
        <w:tc>
          <w:tcPr>
            <w:tcW w:w="1458" w:type="dxa"/>
          </w:tcPr>
          <w:p w14:paraId="2C08AF6B" w14:textId="77777777" w:rsidR="00E61DAC" w:rsidRPr="00903CA8" w:rsidRDefault="00E61DAC">
            <w:pPr>
              <w:spacing w:before="60" w:after="60"/>
              <w:rPr>
                <w:i/>
                <w:szCs w:val="22"/>
                <w:lang w:val="en-CA"/>
              </w:rPr>
            </w:pPr>
            <w:r w:rsidRPr="00903CA8">
              <w:rPr>
                <w:i/>
                <w:szCs w:val="22"/>
                <w:lang w:val="en-CA"/>
              </w:rPr>
              <w:t>Source:</w:t>
            </w:r>
          </w:p>
        </w:tc>
        <w:tc>
          <w:tcPr>
            <w:tcW w:w="7902" w:type="dxa"/>
            <w:gridSpan w:val="3"/>
          </w:tcPr>
          <w:p w14:paraId="643E6B85" w14:textId="65DE3CCD" w:rsidR="00E61DAC" w:rsidRPr="00903CA8" w:rsidRDefault="00D6397E">
            <w:pPr>
              <w:spacing w:before="60" w:after="60"/>
              <w:rPr>
                <w:szCs w:val="22"/>
                <w:lang w:val="en-CA"/>
              </w:rPr>
            </w:pPr>
            <w:r w:rsidRPr="00903CA8">
              <w:rPr>
                <w:szCs w:val="22"/>
                <w:lang w:val="en-CA"/>
              </w:rPr>
              <w:t>Editors</w:t>
            </w:r>
          </w:p>
        </w:tc>
      </w:tr>
    </w:tbl>
    <w:p w14:paraId="732815A4" w14:textId="77777777" w:rsidR="00E61DAC" w:rsidRPr="00903CA8" w:rsidRDefault="00E61DAC">
      <w:pPr>
        <w:tabs>
          <w:tab w:val="right" w:pos="9360"/>
        </w:tabs>
        <w:spacing w:before="120" w:after="240"/>
        <w:jc w:val="center"/>
        <w:rPr>
          <w:szCs w:val="22"/>
          <w:lang w:val="en-CA"/>
        </w:rPr>
      </w:pPr>
      <w:r w:rsidRPr="00903CA8">
        <w:rPr>
          <w:szCs w:val="22"/>
          <w:u w:val="single"/>
          <w:lang w:val="en-CA"/>
        </w:rPr>
        <w:t>_____________________________</w:t>
      </w:r>
    </w:p>
    <w:p w14:paraId="63D31C94" w14:textId="77777777" w:rsidR="00275BCF" w:rsidRPr="00903CA8" w:rsidRDefault="00275BCF" w:rsidP="009234A5">
      <w:pPr>
        <w:pStyle w:val="Heading1"/>
        <w:numPr>
          <w:ilvl w:val="0"/>
          <w:numId w:val="0"/>
        </w:numPr>
        <w:ind w:left="432" w:hanging="432"/>
        <w:rPr>
          <w:lang w:val="en-CA"/>
        </w:rPr>
      </w:pPr>
      <w:r w:rsidRPr="00903CA8">
        <w:rPr>
          <w:lang w:val="en-CA"/>
        </w:rPr>
        <w:t>Abstract</w:t>
      </w:r>
    </w:p>
    <w:p w14:paraId="104CD280" w14:textId="7C7E8968" w:rsidR="00D6397E" w:rsidRPr="00903CA8" w:rsidRDefault="00D6397E" w:rsidP="00D6397E">
      <w:pPr>
        <w:rPr>
          <w:szCs w:val="22"/>
          <w:lang w:val="en-CA"/>
        </w:rPr>
      </w:pPr>
      <w:r w:rsidRPr="00903CA8">
        <w:rPr>
          <w:szCs w:val="22"/>
          <w:lang w:val="en-CA"/>
        </w:rPr>
        <w:t xml:space="preserve">This document contains the draft text for changes to the </w:t>
      </w:r>
      <w:r w:rsidR="009C7553" w:rsidRPr="00903CA8">
        <w:rPr>
          <w:szCs w:val="22"/>
          <w:lang w:val="en-CA"/>
        </w:rPr>
        <w:t xml:space="preserve">Versatile </w:t>
      </w:r>
      <w:r w:rsidRPr="00903CA8">
        <w:rPr>
          <w:szCs w:val="22"/>
          <w:lang w:val="en-CA"/>
        </w:rPr>
        <w:t>Video Coding (</w:t>
      </w:r>
      <w:r w:rsidR="009C7553" w:rsidRPr="00903CA8">
        <w:rPr>
          <w:szCs w:val="22"/>
          <w:lang w:val="en-CA"/>
        </w:rPr>
        <w:t>V</w:t>
      </w:r>
      <w:r w:rsidRPr="00903CA8">
        <w:rPr>
          <w:szCs w:val="22"/>
          <w:lang w:val="en-CA"/>
        </w:rPr>
        <w:t>VC) standard (ITU</w:t>
      </w:r>
      <w:r w:rsidR="0061065F" w:rsidRPr="00903CA8">
        <w:rPr>
          <w:szCs w:val="22"/>
          <w:lang w:val="en-CA"/>
        </w:rPr>
        <w:noBreakHyphen/>
      </w:r>
      <w:r w:rsidRPr="00903CA8">
        <w:rPr>
          <w:szCs w:val="22"/>
          <w:lang w:val="en-CA"/>
        </w:rPr>
        <w:t>T</w:t>
      </w:r>
      <w:r w:rsidR="0061065F" w:rsidRPr="00903CA8">
        <w:rPr>
          <w:szCs w:val="22"/>
          <w:lang w:val="en-CA"/>
        </w:rPr>
        <w:t> </w:t>
      </w:r>
      <w:r w:rsidRPr="00903CA8">
        <w:rPr>
          <w:szCs w:val="22"/>
          <w:lang w:val="en-CA"/>
        </w:rPr>
        <w:t>H.26</w:t>
      </w:r>
      <w:r w:rsidR="009C7553" w:rsidRPr="00903CA8">
        <w:rPr>
          <w:szCs w:val="22"/>
          <w:lang w:val="en-CA"/>
        </w:rPr>
        <w:t>6</w:t>
      </w:r>
      <w:r w:rsidRPr="00903CA8">
        <w:rPr>
          <w:szCs w:val="22"/>
          <w:lang w:val="en-CA"/>
        </w:rPr>
        <w:t xml:space="preserve"> | ISO/IEC 230</w:t>
      </w:r>
      <w:r w:rsidR="009C7553" w:rsidRPr="00903CA8">
        <w:rPr>
          <w:szCs w:val="22"/>
          <w:lang w:val="en-CA"/>
        </w:rPr>
        <w:t>90</w:t>
      </w:r>
      <w:r w:rsidRPr="00903CA8">
        <w:rPr>
          <w:szCs w:val="22"/>
          <w:lang w:val="en-CA"/>
        </w:rPr>
        <w:t>-</w:t>
      </w:r>
      <w:r w:rsidR="009C7553" w:rsidRPr="00903CA8">
        <w:rPr>
          <w:szCs w:val="22"/>
          <w:lang w:val="en-CA"/>
        </w:rPr>
        <w:t>3</w:t>
      </w:r>
      <w:r w:rsidRPr="00903CA8">
        <w:rPr>
          <w:szCs w:val="22"/>
          <w:lang w:val="en-CA"/>
        </w:rPr>
        <w:t>)</w:t>
      </w:r>
      <w:r w:rsidR="009C7553" w:rsidRPr="00903CA8">
        <w:rPr>
          <w:szCs w:val="22"/>
          <w:lang w:val="en-CA"/>
        </w:rPr>
        <w:t xml:space="preserve">, mainly for </w:t>
      </w:r>
      <w:r w:rsidR="00FE5297" w:rsidRPr="00903CA8">
        <w:rPr>
          <w:szCs w:val="22"/>
          <w:lang w:val="en-CA"/>
        </w:rPr>
        <w:t xml:space="preserve">the </w:t>
      </w:r>
      <w:r w:rsidR="009B342A" w:rsidRPr="00903CA8">
        <w:rPr>
          <w:szCs w:val="22"/>
          <w:lang w:val="en-CA"/>
        </w:rPr>
        <w:t>addition</w:t>
      </w:r>
      <w:r w:rsidR="00AC3674" w:rsidRPr="00903CA8">
        <w:rPr>
          <w:szCs w:val="22"/>
          <w:lang w:val="en-CA"/>
        </w:rPr>
        <w:t xml:space="preserve"> of</w:t>
      </w:r>
      <w:r w:rsidR="009C7553" w:rsidRPr="00903CA8">
        <w:rPr>
          <w:szCs w:val="22"/>
          <w:lang w:val="en-CA"/>
        </w:rPr>
        <w:t xml:space="preserve"> Level 6.3 and the SEI manifest and SEI prefix indication SEI messages.</w:t>
      </w:r>
    </w:p>
    <w:p w14:paraId="63D2D385" w14:textId="77777777" w:rsidR="006545C6" w:rsidRPr="00903CA8" w:rsidRDefault="006545C6" w:rsidP="006545C6">
      <w:pPr>
        <w:rPr>
          <w:noProof/>
          <w:lang w:val="en-CA"/>
        </w:rPr>
      </w:pPr>
    </w:p>
    <w:p w14:paraId="7871A4E8" w14:textId="63CA52AE" w:rsidR="006545C6" w:rsidRPr="00903CA8" w:rsidRDefault="006545C6" w:rsidP="006545C6">
      <w:pPr>
        <w:rPr>
          <w:noProof/>
          <w:lang w:val="en-CA"/>
        </w:rPr>
      </w:pPr>
      <w:r w:rsidRPr="00903CA8">
        <w:rPr>
          <w:noProof/>
          <w:lang w:val="en-CA"/>
        </w:rPr>
        <w:t>Draft 1 incorporated items:</w:t>
      </w:r>
    </w:p>
    <w:p w14:paraId="3AD0514B" w14:textId="6DF2F854" w:rsidR="006545C6" w:rsidRPr="00903CA8" w:rsidRDefault="006545C6"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03CA8">
        <w:rPr>
          <w:noProof/>
          <w:lang w:val="en-CA"/>
        </w:rPr>
        <w:t>Addition of SEI manifest and SEI prefix indication SEI messages (JVET-T0056)</w:t>
      </w:r>
    </w:p>
    <w:p w14:paraId="64CB6B35" w14:textId="3429A84F" w:rsidR="006545C6" w:rsidRDefault="006545C6"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2" w:name="_Hlk49532078"/>
      <w:r w:rsidRPr="00903CA8">
        <w:rPr>
          <w:noProof/>
          <w:lang w:val="en-CA"/>
        </w:rPr>
        <w:t>Addition of ExtensionBitsPresentFlag to the sei_payload( ) syntax and the vui_payload( ) syntax (JVET-T0048).</w:t>
      </w:r>
      <w:bookmarkEnd w:id="2"/>
    </w:p>
    <w:p w14:paraId="3D2AA116" w14:textId="24FE6CCE" w:rsidR="008C45DB" w:rsidRPr="00903CA8" w:rsidRDefault="008C45DB"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Addition of Level 6.3 (JVET-T0065)</w:t>
      </w:r>
    </w:p>
    <w:p w14:paraId="1F4D2A9B" w14:textId="5700E073" w:rsidR="0034701F" w:rsidRPr="00903CA8" w:rsidRDefault="0034701F" w:rsidP="0034701F">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 w:author="Ye-Kui Wang" w:date="2020-11-24T11:10:00Z"/>
          <w:noProof/>
          <w:lang w:val="en-CA"/>
        </w:rPr>
      </w:pPr>
      <w:ins w:id="4" w:author="Ye-Kui Wang" w:date="2020-11-24T11:10:00Z">
        <w:r>
          <w:rPr>
            <w:noProof/>
            <w:lang w:val="en-CA"/>
          </w:rPr>
          <w:t>Addition of payloadType value etc. for the annotated regions SEI message (JVET-T005</w:t>
        </w:r>
      </w:ins>
      <w:ins w:id="5" w:author="Ye-Kui Wang" w:date="2020-11-24T11:12:00Z">
        <w:r>
          <w:rPr>
            <w:noProof/>
            <w:lang w:val="en-CA"/>
          </w:rPr>
          <w:t>3</w:t>
        </w:r>
      </w:ins>
      <w:ins w:id="6" w:author="Ye-Kui Wang" w:date="2020-11-24T11:10:00Z">
        <w:r>
          <w:rPr>
            <w:noProof/>
            <w:lang w:val="en-CA"/>
          </w:rPr>
          <w:t>)</w:t>
        </w:r>
      </w:ins>
    </w:p>
    <w:p w14:paraId="1733A9F4" w14:textId="77777777" w:rsidR="006545C6" w:rsidRPr="00903CA8" w:rsidRDefault="006545C6" w:rsidP="00D6397E">
      <w:pPr>
        <w:rPr>
          <w:szCs w:val="22"/>
          <w:lang w:val="en-CA"/>
        </w:rPr>
      </w:pPr>
    </w:p>
    <w:p w14:paraId="6E343F01" w14:textId="77777777" w:rsidR="00D6397E" w:rsidRPr="00903CA8"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b/>
          <w:bCs/>
          <w:kern w:val="32"/>
          <w:sz w:val="24"/>
          <w:szCs w:val="32"/>
          <w:lang w:val="en-CA" w:eastAsia="ja-JP"/>
        </w:rPr>
        <w:t>Changes to the specification text:</w:t>
      </w:r>
    </w:p>
    <w:p w14:paraId="05FAE6F4" w14:textId="2A20C0CB" w:rsidR="00724703" w:rsidRPr="00903CA8" w:rsidRDefault="00724703" w:rsidP="007247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7.3.2.21 as follows (additions are yellow-highlighted):</w:t>
      </w:r>
    </w:p>
    <w:p w14:paraId="057AC36F" w14:textId="4D5B7496" w:rsidR="00724703" w:rsidRPr="00903CA8" w:rsidRDefault="00D92678" w:rsidP="00D92678">
      <w:pPr>
        <w:pStyle w:val="Heading4"/>
        <w:numPr>
          <w:ilvl w:val="0"/>
          <w:numId w:val="0"/>
        </w:numPr>
        <w:rPr>
          <w:rFonts w:eastAsia="SimSun"/>
          <w:sz w:val="20"/>
          <w:szCs w:val="20"/>
          <w:lang w:val="en-CA"/>
        </w:rPr>
      </w:pPr>
      <w:r w:rsidRPr="00903CA8">
        <w:rPr>
          <w:rFonts w:eastAsia="SimSun"/>
          <w:sz w:val="20"/>
          <w:szCs w:val="20"/>
          <w:lang w:val="en-CA"/>
        </w:rPr>
        <w:t>7.3.2.21</w:t>
      </w:r>
      <w:r w:rsidR="00724703" w:rsidRPr="00903CA8">
        <w:rPr>
          <w:rFonts w:eastAsia="SimSun"/>
          <w:sz w:val="20"/>
          <w:szCs w:val="20"/>
          <w:lang w:val="en-CA"/>
        </w:rPr>
        <w:tab/>
        <w:t>General SEI message syntax</w:t>
      </w:r>
    </w:p>
    <w:p w14:paraId="51A833EB" w14:textId="3D6F13A3" w:rsidR="00724703" w:rsidRPr="00903CA8" w:rsidRDefault="00724703" w:rsidP="0072470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gridCol w:w="6"/>
      </w:tblGrid>
      <w:tr w:rsidR="00D92678" w:rsidRPr="00D92678" w14:paraId="4EA62AA9" w14:textId="77777777" w:rsidTr="006C78CF">
        <w:trPr>
          <w:gridAfter w:val="1"/>
          <w:wAfter w:w="6" w:type="dxa"/>
          <w:cantSplit/>
          <w:jc w:val="center"/>
        </w:trPr>
        <w:tc>
          <w:tcPr>
            <w:tcW w:w="7920" w:type="dxa"/>
          </w:tcPr>
          <w:p w14:paraId="45F19787" w14:textId="77777777" w:rsidR="00D92678" w:rsidRPr="00D92678" w:rsidRDefault="00D92678" w:rsidP="00D926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noProof/>
                <w:sz w:val="20"/>
                <w:lang w:val="en-CA"/>
              </w:rPr>
              <w:t>vui_payload( payloadSize ) {</w:t>
            </w:r>
          </w:p>
        </w:tc>
        <w:tc>
          <w:tcPr>
            <w:tcW w:w="1152" w:type="dxa"/>
          </w:tcPr>
          <w:p w14:paraId="604EEB4F" w14:textId="77777777" w:rsidR="00D92678" w:rsidRPr="00D92678" w:rsidRDefault="00D92678" w:rsidP="00D926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D92678">
              <w:rPr>
                <w:rFonts w:eastAsia="Malgun Gothic"/>
                <w:b/>
                <w:bCs/>
                <w:noProof/>
                <w:sz w:val="20"/>
                <w:lang w:val="en-CA"/>
              </w:rPr>
              <w:t>Descriptor</w:t>
            </w:r>
          </w:p>
        </w:tc>
      </w:tr>
      <w:tr w:rsidR="00D92678" w:rsidRPr="00903CA8" w14:paraId="7F5BBFEE" w14:textId="77777777" w:rsidTr="006C78CF">
        <w:trPr>
          <w:cantSplit/>
          <w:jc w:val="center"/>
        </w:trPr>
        <w:tc>
          <w:tcPr>
            <w:tcW w:w="7920" w:type="dxa"/>
          </w:tcPr>
          <w:p w14:paraId="18EFC9E3" w14:textId="44E60728" w:rsidR="00D92678" w:rsidRPr="00903CA8" w:rsidRDefault="00D92678"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903CA8">
              <w:rPr>
                <w:rFonts w:eastAsia="DengXian"/>
                <w:sz w:val="20"/>
                <w:highlight w:val="yellow"/>
                <w:lang w:val="en-CA" w:eastAsia="zh-CN"/>
              </w:rPr>
              <w:tab/>
            </w:r>
            <w:proofErr w:type="spellStart"/>
            <w:r w:rsidR="007837C8" w:rsidRPr="00903CA8">
              <w:rPr>
                <w:rFonts w:eastAsia="DengXian"/>
                <w:sz w:val="20"/>
                <w:highlight w:val="yellow"/>
                <w:lang w:val="en-CA" w:eastAsia="zh-CN"/>
              </w:rPr>
              <w:t>Vui</w:t>
            </w:r>
            <w:r w:rsidRPr="00903CA8">
              <w:rPr>
                <w:rFonts w:eastAsia="DengXian"/>
                <w:sz w:val="20"/>
                <w:highlight w:val="yellow"/>
                <w:lang w:val="en-CA" w:eastAsia="zh-CN"/>
              </w:rPr>
              <w:t>Extension</w:t>
            </w:r>
            <w:r w:rsidRPr="00903CA8">
              <w:rPr>
                <w:rFonts w:eastAsia="Malgun Gothic"/>
                <w:noProof/>
                <w:sz w:val="20"/>
                <w:highlight w:val="yellow"/>
                <w:lang w:val="en-CA"/>
              </w:rPr>
              <w:t>BitsPresentFlag</w:t>
            </w:r>
            <w:proofErr w:type="spellEnd"/>
            <w:r w:rsidRPr="00903CA8">
              <w:rPr>
                <w:rFonts w:eastAsia="Malgun Gothic"/>
                <w:noProof/>
                <w:sz w:val="20"/>
                <w:highlight w:val="yellow"/>
                <w:lang w:val="en-CA"/>
              </w:rPr>
              <w:t xml:space="preserve"> = 0</w:t>
            </w:r>
          </w:p>
        </w:tc>
        <w:tc>
          <w:tcPr>
            <w:tcW w:w="1157" w:type="dxa"/>
            <w:gridSpan w:val="2"/>
          </w:tcPr>
          <w:p w14:paraId="4220CCC0" w14:textId="77777777" w:rsidR="00D92678" w:rsidRPr="00903CA8" w:rsidRDefault="00D92678"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CA"/>
              </w:rPr>
            </w:pPr>
          </w:p>
        </w:tc>
      </w:tr>
      <w:tr w:rsidR="00D92678" w:rsidRPr="00D92678" w14:paraId="0C36C2B3" w14:textId="77777777" w:rsidTr="006C78CF">
        <w:trPr>
          <w:gridAfter w:val="1"/>
          <w:wAfter w:w="6" w:type="dxa"/>
          <w:cantSplit/>
          <w:jc w:val="center"/>
        </w:trPr>
        <w:tc>
          <w:tcPr>
            <w:tcW w:w="7920" w:type="dxa"/>
          </w:tcPr>
          <w:p w14:paraId="57BF83FD"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b/>
                <w:bCs/>
                <w:noProof/>
                <w:sz w:val="20"/>
                <w:lang w:val="en-CA"/>
              </w:rPr>
              <w:tab/>
            </w:r>
            <w:r w:rsidRPr="00D92678">
              <w:rPr>
                <w:rFonts w:eastAsia="Malgun Gothic"/>
                <w:noProof/>
                <w:sz w:val="20"/>
                <w:lang w:val="en-CA"/>
              </w:rPr>
              <w:t>vui_parameters( payloadSize ) /* Specified in Rec. ITU-T H.274 | ISO/IEC 23002-7 */</w:t>
            </w:r>
          </w:p>
        </w:tc>
        <w:tc>
          <w:tcPr>
            <w:tcW w:w="1152" w:type="dxa"/>
          </w:tcPr>
          <w:p w14:paraId="69375EA5"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PMingLiU"/>
                <w:noProof/>
                <w:sz w:val="20"/>
                <w:lang w:val="en-CA" w:eastAsia="zh-TW"/>
              </w:rPr>
            </w:pPr>
          </w:p>
        </w:tc>
      </w:tr>
      <w:tr w:rsidR="00D92678" w:rsidRPr="00D92678" w14:paraId="5CB464A2" w14:textId="77777777" w:rsidTr="006C78CF">
        <w:trPr>
          <w:cantSplit/>
          <w:jc w:val="center"/>
        </w:trPr>
        <w:tc>
          <w:tcPr>
            <w:tcW w:w="7920" w:type="dxa"/>
          </w:tcPr>
          <w:p w14:paraId="2BD80FF1" w14:textId="5167F552"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proofErr w:type="gramStart"/>
            <w:r w:rsidRPr="00D92678">
              <w:rPr>
                <w:rFonts w:eastAsia="Malgun Gothic"/>
                <w:noProof/>
                <w:sz w:val="20"/>
                <w:lang w:val="en-CA"/>
              </w:rPr>
              <w:t>if(</w:t>
            </w:r>
            <w:r w:rsidRPr="00903CA8">
              <w:rPr>
                <w:rFonts w:eastAsia="Malgun Gothic"/>
                <w:noProof/>
                <w:sz w:val="20"/>
                <w:lang w:val="en-CA"/>
              </w:rPr>
              <w:t xml:space="preserve"> </w:t>
            </w:r>
            <w:proofErr w:type="spellStart"/>
            <w:r w:rsidR="00903CA8" w:rsidRPr="00903CA8">
              <w:rPr>
                <w:rFonts w:eastAsia="DengXian"/>
                <w:sz w:val="20"/>
                <w:highlight w:val="yellow"/>
                <w:lang w:val="en-CA" w:eastAsia="zh-CN"/>
              </w:rPr>
              <w:t>VuiE</w:t>
            </w:r>
            <w:r w:rsidRPr="00903CA8">
              <w:rPr>
                <w:rFonts w:eastAsia="DengXian"/>
                <w:sz w:val="20"/>
                <w:highlight w:val="yellow"/>
                <w:lang w:val="en-CA" w:eastAsia="zh-CN"/>
              </w:rPr>
              <w:t>xtension</w:t>
            </w:r>
            <w:r w:rsidRPr="00903CA8">
              <w:rPr>
                <w:rFonts w:eastAsia="Malgun Gothic"/>
                <w:noProof/>
                <w:sz w:val="20"/>
                <w:highlight w:val="yellow"/>
                <w:lang w:val="en-CA"/>
              </w:rPr>
              <w:t>BitsPresentFlag</w:t>
            </w:r>
            <w:proofErr w:type="spellEnd"/>
            <w:proofErr w:type="gramEnd"/>
            <w:r w:rsidRPr="00903CA8">
              <w:rPr>
                <w:noProof/>
                <w:highlight w:val="yellow"/>
                <w:lang w:val="en-CA"/>
              </w:rPr>
              <w:t xml:space="preserve">  </w:t>
            </w:r>
            <w:r w:rsidRPr="00903CA8">
              <w:rPr>
                <w:rFonts w:eastAsia="Malgun Gothic"/>
                <w:noProof/>
                <w:sz w:val="20"/>
                <w:highlight w:val="yellow"/>
                <w:lang w:val="en-CA"/>
              </w:rPr>
              <w:t>| |</w:t>
            </w:r>
            <w:r w:rsidRPr="00903CA8">
              <w:rPr>
                <w:noProof/>
                <w:highlight w:val="yellow"/>
                <w:lang w:val="en-CA"/>
              </w:rPr>
              <w:t xml:space="preserve">  </w:t>
            </w:r>
            <w:r w:rsidRPr="00D92678">
              <w:rPr>
                <w:rFonts w:eastAsia="Malgun Gothic"/>
                <w:noProof/>
                <w:sz w:val="20"/>
                <w:lang w:val="en-CA"/>
              </w:rPr>
              <w:t>more_data_in_payload( ) ) {</w:t>
            </w:r>
          </w:p>
        </w:tc>
        <w:tc>
          <w:tcPr>
            <w:tcW w:w="1158" w:type="dxa"/>
            <w:gridSpan w:val="2"/>
          </w:tcPr>
          <w:p w14:paraId="1AE84BE6"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6FAAFF28" w14:textId="77777777" w:rsidTr="006C78CF">
        <w:trPr>
          <w:cantSplit/>
          <w:jc w:val="center"/>
        </w:trPr>
        <w:tc>
          <w:tcPr>
            <w:tcW w:w="7920" w:type="dxa"/>
          </w:tcPr>
          <w:p w14:paraId="0F858FE5"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t>if( payload_extension_present( ) )</w:t>
            </w:r>
          </w:p>
        </w:tc>
        <w:tc>
          <w:tcPr>
            <w:tcW w:w="1158" w:type="dxa"/>
            <w:gridSpan w:val="2"/>
          </w:tcPr>
          <w:p w14:paraId="11EDED08"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27ECB7C7" w14:textId="77777777" w:rsidTr="006C78CF">
        <w:trPr>
          <w:cantSplit/>
          <w:jc w:val="center"/>
        </w:trPr>
        <w:tc>
          <w:tcPr>
            <w:tcW w:w="7920" w:type="dxa"/>
          </w:tcPr>
          <w:p w14:paraId="0E0B84AA"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vui_reserved_payload_extension_data</w:t>
            </w:r>
          </w:p>
        </w:tc>
        <w:tc>
          <w:tcPr>
            <w:tcW w:w="1158" w:type="dxa"/>
            <w:gridSpan w:val="2"/>
          </w:tcPr>
          <w:p w14:paraId="6AED2D38"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u(v)</w:t>
            </w:r>
          </w:p>
        </w:tc>
      </w:tr>
      <w:tr w:rsidR="00D92678" w:rsidRPr="00D92678" w14:paraId="3ADF0381" w14:textId="77777777" w:rsidTr="006C78CF">
        <w:trPr>
          <w:cantSplit/>
          <w:jc w:val="center"/>
        </w:trPr>
        <w:tc>
          <w:tcPr>
            <w:tcW w:w="7920" w:type="dxa"/>
          </w:tcPr>
          <w:p w14:paraId="3F531FA4"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vui_payload_bit_equal_to_one</w:t>
            </w:r>
            <w:r w:rsidRPr="00D92678">
              <w:rPr>
                <w:rFonts w:eastAsia="Malgun Gothic"/>
                <w:noProof/>
                <w:sz w:val="20"/>
                <w:lang w:val="en-CA"/>
              </w:rPr>
              <w:t xml:space="preserve"> /* equal to 1 */</w:t>
            </w:r>
          </w:p>
        </w:tc>
        <w:tc>
          <w:tcPr>
            <w:tcW w:w="1158" w:type="dxa"/>
            <w:gridSpan w:val="2"/>
          </w:tcPr>
          <w:p w14:paraId="72F1A1F4"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f(1)</w:t>
            </w:r>
          </w:p>
        </w:tc>
      </w:tr>
      <w:tr w:rsidR="00D92678" w:rsidRPr="00D92678" w14:paraId="6F846EBA" w14:textId="77777777" w:rsidTr="006C78CF">
        <w:trPr>
          <w:cantSplit/>
          <w:jc w:val="center"/>
        </w:trPr>
        <w:tc>
          <w:tcPr>
            <w:tcW w:w="7920" w:type="dxa"/>
          </w:tcPr>
          <w:p w14:paraId="18963B11"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t>while( !byte_aligned( ) )</w:t>
            </w:r>
          </w:p>
        </w:tc>
        <w:tc>
          <w:tcPr>
            <w:tcW w:w="1158" w:type="dxa"/>
            <w:gridSpan w:val="2"/>
          </w:tcPr>
          <w:p w14:paraId="5664AE6D"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674F4FAC" w14:textId="77777777" w:rsidTr="006C78CF">
        <w:trPr>
          <w:cantSplit/>
          <w:jc w:val="center"/>
        </w:trPr>
        <w:tc>
          <w:tcPr>
            <w:tcW w:w="7920" w:type="dxa"/>
          </w:tcPr>
          <w:p w14:paraId="4698BB53"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vui_payload_bit_equal_to_zero</w:t>
            </w:r>
            <w:r w:rsidRPr="00D92678">
              <w:rPr>
                <w:rFonts w:eastAsia="Malgun Gothic"/>
                <w:noProof/>
                <w:sz w:val="20"/>
                <w:lang w:val="en-CA"/>
              </w:rPr>
              <w:t xml:space="preserve"> /* equal to 0 */</w:t>
            </w:r>
          </w:p>
        </w:tc>
        <w:tc>
          <w:tcPr>
            <w:tcW w:w="1158" w:type="dxa"/>
            <w:gridSpan w:val="2"/>
          </w:tcPr>
          <w:p w14:paraId="6C572C67"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f(1)</w:t>
            </w:r>
          </w:p>
        </w:tc>
      </w:tr>
      <w:tr w:rsidR="00D92678" w:rsidRPr="00D92678" w14:paraId="1D3785DC" w14:textId="77777777" w:rsidTr="006C78CF">
        <w:trPr>
          <w:cantSplit/>
          <w:jc w:val="center"/>
        </w:trPr>
        <w:tc>
          <w:tcPr>
            <w:tcW w:w="7920" w:type="dxa"/>
          </w:tcPr>
          <w:p w14:paraId="68B054D2"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92678">
              <w:rPr>
                <w:rFonts w:eastAsia="Malgun Gothic"/>
                <w:bCs/>
                <w:noProof/>
                <w:sz w:val="20"/>
                <w:lang w:val="en-CA"/>
              </w:rPr>
              <w:tab/>
              <w:t>}</w:t>
            </w:r>
          </w:p>
        </w:tc>
        <w:tc>
          <w:tcPr>
            <w:tcW w:w="1158" w:type="dxa"/>
            <w:gridSpan w:val="2"/>
          </w:tcPr>
          <w:p w14:paraId="4FB2E63D"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D92678" w:rsidRPr="00D92678" w14:paraId="2331470D" w14:textId="77777777" w:rsidTr="006C78CF">
        <w:trPr>
          <w:gridAfter w:val="1"/>
          <w:wAfter w:w="6" w:type="dxa"/>
          <w:cantSplit/>
          <w:jc w:val="center"/>
        </w:trPr>
        <w:tc>
          <w:tcPr>
            <w:tcW w:w="7920" w:type="dxa"/>
          </w:tcPr>
          <w:p w14:paraId="7616F846" w14:textId="77777777" w:rsidR="00D92678" w:rsidRPr="00D92678" w:rsidRDefault="00D92678" w:rsidP="00D926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noProof/>
                <w:sz w:val="20"/>
                <w:lang w:val="en-CA"/>
              </w:rPr>
              <w:t>}</w:t>
            </w:r>
          </w:p>
        </w:tc>
        <w:tc>
          <w:tcPr>
            <w:tcW w:w="1152" w:type="dxa"/>
          </w:tcPr>
          <w:p w14:paraId="6A3F8DD6" w14:textId="77777777" w:rsidR="00D92678" w:rsidRPr="00D92678" w:rsidRDefault="00D92678" w:rsidP="00D926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347F7E50"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6375DB31" w14:textId="3E16CD34" w:rsidR="000864B8" w:rsidRPr="00903CA8" w:rsidRDefault="000864B8" w:rsidP="000864B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Change clause A.4.1 as follows (additions are yellow-highlighted):</w:t>
      </w:r>
    </w:p>
    <w:p w14:paraId="3B66C9A2" w14:textId="055C4D5E" w:rsidR="000864B8" w:rsidRPr="00903CA8" w:rsidRDefault="000864B8" w:rsidP="000864B8">
      <w:pPr>
        <w:pStyle w:val="Heading3"/>
        <w:numPr>
          <w:ilvl w:val="0"/>
          <w:numId w:val="0"/>
        </w:numPr>
        <w:rPr>
          <w:rFonts w:eastAsia="SimSun"/>
          <w:sz w:val="20"/>
          <w:szCs w:val="20"/>
          <w:lang w:val="en-CA"/>
        </w:rPr>
      </w:pPr>
      <w:r w:rsidRPr="00903CA8">
        <w:rPr>
          <w:rFonts w:eastAsia="SimSun"/>
          <w:sz w:val="20"/>
          <w:szCs w:val="20"/>
          <w:lang w:val="en-CA"/>
        </w:rPr>
        <w:t>A.4.1</w:t>
      </w:r>
      <w:r w:rsidRPr="00903CA8">
        <w:rPr>
          <w:rFonts w:eastAsia="SimSun"/>
          <w:sz w:val="20"/>
          <w:szCs w:val="20"/>
          <w:lang w:val="en-CA"/>
        </w:rPr>
        <w:tab/>
        <w:t>General tier and level limits</w:t>
      </w:r>
    </w:p>
    <w:p w14:paraId="4110B224" w14:textId="02415B1C" w:rsidR="000864B8" w:rsidRPr="00903CA8" w:rsidRDefault="000864B8" w:rsidP="00AC161B">
      <w:pPr>
        <w:keepNext/>
        <w:rPr>
          <w:rFonts w:eastAsia="Malgun Gothic"/>
          <w:lang w:val="en-CA"/>
        </w:rPr>
      </w:pPr>
      <w:r w:rsidRPr="00903CA8">
        <w:rPr>
          <w:rFonts w:eastAsia="Malgun Gothic"/>
          <w:lang w:val="en-CA"/>
        </w:rPr>
        <w:t>...</w:t>
      </w:r>
    </w:p>
    <w:p w14:paraId="792B1494" w14:textId="4B450046" w:rsidR="000864B8" w:rsidRPr="000864B8" w:rsidRDefault="000864B8" w:rsidP="000864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bookmarkStart w:id="7" w:name="_Ref384691783"/>
      <w:bookmarkStart w:id="8" w:name="_Ref397963780"/>
      <w:bookmarkStart w:id="9" w:name="_Ref399010340"/>
      <w:bookmarkStart w:id="10" w:name="_Ref399010579"/>
      <w:bookmarkStart w:id="11" w:name="_Toc415476507"/>
      <w:bookmarkStart w:id="12" w:name="_Toc423602568"/>
      <w:bookmarkStart w:id="13" w:name="_Toc423602742"/>
      <w:bookmarkStart w:id="14" w:name="_Toc501130635"/>
      <w:bookmarkStart w:id="15" w:name="_Toc503770643"/>
      <w:bookmarkStart w:id="16" w:name="_Toc50057480"/>
      <w:r w:rsidRPr="000864B8">
        <w:rPr>
          <w:rFonts w:eastAsia="SimSun"/>
          <w:b/>
          <w:sz w:val="20"/>
          <w:lang w:val="en-CA"/>
        </w:rPr>
        <w:t>Table </w:t>
      </w:r>
      <w:r w:rsidRPr="00903CA8">
        <w:rPr>
          <w:rFonts w:eastAsia="SimSun"/>
          <w:b/>
          <w:sz w:val="20"/>
          <w:lang w:val="en-CA"/>
        </w:rPr>
        <w:t>135</w:t>
      </w:r>
      <w:bookmarkEnd w:id="7"/>
      <w:r w:rsidRPr="000864B8">
        <w:rPr>
          <w:rFonts w:eastAsia="SimSun"/>
          <w:b/>
          <w:noProof/>
          <w:sz w:val="20"/>
          <w:lang w:val="en-CA"/>
        </w:rPr>
        <w:t xml:space="preserve"> – General tier and level limits</w:t>
      </w:r>
      <w:bookmarkEnd w:id="8"/>
      <w:bookmarkEnd w:id="9"/>
      <w:bookmarkEnd w:id="10"/>
      <w:bookmarkEnd w:id="11"/>
      <w:bookmarkEnd w:id="12"/>
      <w:bookmarkEnd w:id="13"/>
      <w:bookmarkEnd w:id="14"/>
      <w:bookmarkEnd w:id="15"/>
      <w:bookmarkEnd w:id="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563"/>
        <w:gridCol w:w="1152"/>
        <w:gridCol w:w="864"/>
        <w:gridCol w:w="864"/>
        <w:gridCol w:w="864"/>
        <w:gridCol w:w="720"/>
        <w:gridCol w:w="720"/>
      </w:tblGrid>
      <w:tr w:rsidR="000864B8" w:rsidRPr="000864B8" w14:paraId="65F272F1" w14:textId="77777777" w:rsidTr="006C78CF">
        <w:trPr>
          <w:cantSplit/>
          <w:trHeight w:val="1584"/>
          <w:jc w:val="center"/>
        </w:trPr>
        <w:tc>
          <w:tcPr>
            <w:tcW w:w="720" w:type="dxa"/>
            <w:vMerge w:val="restart"/>
            <w:textDirection w:val="tbRl"/>
          </w:tcPr>
          <w:p w14:paraId="04C1772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Level</w:t>
            </w:r>
          </w:p>
        </w:tc>
        <w:tc>
          <w:tcPr>
            <w:tcW w:w="563" w:type="dxa"/>
            <w:vMerge w:val="restart"/>
            <w:textDirection w:val="tbRl"/>
          </w:tcPr>
          <w:p w14:paraId="0D045FD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general_level_idc value*</w:t>
            </w:r>
          </w:p>
        </w:tc>
        <w:tc>
          <w:tcPr>
            <w:tcW w:w="1152" w:type="dxa"/>
            <w:vMerge w:val="restart"/>
            <w:textDirection w:val="tbRl"/>
          </w:tcPr>
          <w:p w14:paraId="7BDDAB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luma picture size MaxLumaPs (samples)</w:t>
            </w:r>
          </w:p>
        </w:tc>
        <w:tc>
          <w:tcPr>
            <w:tcW w:w="1728" w:type="dxa"/>
            <w:gridSpan w:val="2"/>
            <w:textDirection w:val="tbRl"/>
            <w:vAlign w:val="center"/>
          </w:tcPr>
          <w:p w14:paraId="01F7D37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CPB size MaxCPB (CpbVclFactor or CpbNalFactor bits)</w:t>
            </w:r>
          </w:p>
        </w:tc>
        <w:tc>
          <w:tcPr>
            <w:tcW w:w="864" w:type="dxa"/>
            <w:vMerge w:val="restart"/>
            <w:textDirection w:val="tbRl"/>
          </w:tcPr>
          <w:p w14:paraId="1B772EB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slices per AU MaxSlicesPerAu</w:t>
            </w:r>
          </w:p>
        </w:tc>
        <w:tc>
          <w:tcPr>
            <w:tcW w:w="720" w:type="dxa"/>
            <w:vMerge w:val="restart"/>
            <w:textDirection w:val="tbRl"/>
          </w:tcPr>
          <w:p w14:paraId="4647800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tiles MaxTilesPerAu</w:t>
            </w:r>
          </w:p>
        </w:tc>
        <w:tc>
          <w:tcPr>
            <w:tcW w:w="720" w:type="dxa"/>
            <w:vMerge w:val="restart"/>
            <w:textDirection w:val="tbRl"/>
          </w:tcPr>
          <w:p w14:paraId="4006F50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 columns MaxTileCols</w:t>
            </w:r>
          </w:p>
        </w:tc>
      </w:tr>
      <w:tr w:rsidR="000864B8" w:rsidRPr="000864B8" w14:paraId="4F9244BD" w14:textId="77777777" w:rsidTr="006C78CF">
        <w:trPr>
          <w:cantSplit/>
          <w:trHeight w:val="1134"/>
          <w:jc w:val="center"/>
        </w:trPr>
        <w:tc>
          <w:tcPr>
            <w:tcW w:w="720" w:type="dxa"/>
            <w:vMerge/>
          </w:tcPr>
          <w:p w14:paraId="2130753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563" w:type="dxa"/>
            <w:vMerge/>
          </w:tcPr>
          <w:p w14:paraId="5B0EC8B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152" w:type="dxa"/>
            <w:vMerge/>
          </w:tcPr>
          <w:p w14:paraId="613775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extDirection w:val="tbRl"/>
          </w:tcPr>
          <w:p w14:paraId="27A0484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Main tier</w:t>
            </w:r>
          </w:p>
        </w:tc>
        <w:tc>
          <w:tcPr>
            <w:tcW w:w="864" w:type="dxa"/>
            <w:textDirection w:val="tbRl"/>
          </w:tcPr>
          <w:p w14:paraId="4B01FE1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High tier</w:t>
            </w:r>
          </w:p>
        </w:tc>
        <w:tc>
          <w:tcPr>
            <w:tcW w:w="864" w:type="dxa"/>
            <w:vMerge/>
          </w:tcPr>
          <w:p w14:paraId="267ED0C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
          <w:p w14:paraId="6A1CB3F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
          <w:p w14:paraId="6A30073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r>
      <w:tr w:rsidR="000864B8" w:rsidRPr="000864B8" w14:paraId="11D69494" w14:textId="77777777" w:rsidTr="006C78CF">
        <w:trPr>
          <w:jc w:val="center"/>
        </w:trPr>
        <w:tc>
          <w:tcPr>
            <w:tcW w:w="720" w:type="dxa"/>
          </w:tcPr>
          <w:p w14:paraId="3963EC7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1.0</w:t>
            </w:r>
          </w:p>
        </w:tc>
        <w:tc>
          <w:tcPr>
            <w:tcW w:w="563" w:type="dxa"/>
          </w:tcPr>
          <w:p w14:paraId="49744B7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16</w:t>
            </w:r>
          </w:p>
        </w:tc>
        <w:tc>
          <w:tcPr>
            <w:tcW w:w="1152" w:type="dxa"/>
          </w:tcPr>
          <w:p w14:paraId="0D807FE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36 864 </w:t>
            </w:r>
          </w:p>
        </w:tc>
        <w:tc>
          <w:tcPr>
            <w:tcW w:w="864" w:type="dxa"/>
          </w:tcPr>
          <w:p w14:paraId="15B6BE8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350</w:t>
            </w:r>
          </w:p>
        </w:tc>
        <w:tc>
          <w:tcPr>
            <w:tcW w:w="864" w:type="dxa"/>
          </w:tcPr>
          <w:p w14:paraId="1EB8B23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2E9A9C8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720" w:type="dxa"/>
          </w:tcPr>
          <w:p w14:paraId="7C740D7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
          <w:p w14:paraId="0B352B9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0864B8" w:rsidRPr="000864B8" w14:paraId="351ED7E5" w14:textId="77777777" w:rsidTr="006C78CF">
        <w:trPr>
          <w:jc w:val="center"/>
        </w:trPr>
        <w:tc>
          <w:tcPr>
            <w:tcW w:w="720" w:type="dxa"/>
          </w:tcPr>
          <w:p w14:paraId="700EBF3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2.0</w:t>
            </w:r>
          </w:p>
        </w:tc>
        <w:tc>
          <w:tcPr>
            <w:tcW w:w="563" w:type="dxa"/>
          </w:tcPr>
          <w:p w14:paraId="00CB8053"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32</w:t>
            </w:r>
          </w:p>
        </w:tc>
        <w:tc>
          <w:tcPr>
            <w:tcW w:w="1152" w:type="dxa"/>
          </w:tcPr>
          <w:p w14:paraId="1A0698B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122 880 </w:t>
            </w:r>
          </w:p>
        </w:tc>
        <w:tc>
          <w:tcPr>
            <w:tcW w:w="864" w:type="dxa"/>
          </w:tcPr>
          <w:p w14:paraId="0A1C7C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1 500</w:t>
            </w:r>
          </w:p>
        </w:tc>
        <w:tc>
          <w:tcPr>
            <w:tcW w:w="864" w:type="dxa"/>
          </w:tcPr>
          <w:p w14:paraId="01CF8AC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120AB44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720" w:type="dxa"/>
          </w:tcPr>
          <w:p w14:paraId="3FB3567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
          <w:p w14:paraId="5E09B2D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0864B8" w:rsidRPr="000864B8" w14:paraId="0B49E638" w14:textId="77777777" w:rsidTr="006C78CF">
        <w:trPr>
          <w:jc w:val="center"/>
        </w:trPr>
        <w:tc>
          <w:tcPr>
            <w:tcW w:w="720" w:type="dxa"/>
          </w:tcPr>
          <w:p w14:paraId="7B4D345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2.1</w:t>
            </w:r>
          </w:p>
        </w:tc>
        <w:tc>
          <w:tcPr>
            <w:tcW w:w="563" w:type="dxa"/>
          </w:tcPr>
          <w:p w14:paraId="5BDE111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35</w:t>
            </w:r>
          </w:p>
        </w:tc>
        <w:tc>
          <w:tcPr>
            <w:tcW w:w="1152" w:type="dxa"/>
          </w:tcPr>
          <w:p w14:paraId="7142D31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245 760</w:t>
            </w:r>
          </w:p>
        </w:tc>
        <w:tc>
          <w:tcPr>
            <w:tcW w:w="864" w:type="dxa"/>
          </w:tcPr>
          <w:p w14:paraId="2BA9A9A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3 000</w:t>
            </w:r>
          </w:p>
        </w:tc>
        <w:tc>
          <w:tcPr>
            <w:tcW w:w="864" w:type="dxa"/>
          </w:tcPr>
          <w:p w14:paraId="26DDFC1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ascii="TimesNewRomanPSMT" w:eastAsia="SimSun" w:hAnsi="TimesNewRomanPSMT" w:cs="TimesNewRomanPSMT"/>
                <w:noProof/>
                <w:sz w:val="18"/>
                <w:szCs w:val="18"/>
                <w:lang w:val="en-CA" w:eastAsia="en-GB"/>
              </w:rPr>
            </w:pPr>
            <w:r w:rsidRPr="000864B8">
              <w:rPr>
                <w:rFonts w:eastAsia="SimSun"/>
                <w:noProof/>
                <w:sz w:val="18"/>
                <w:szCs w:val="18"/>
                <w:lang w:val="en-CA" w:eastAsia="ja-JP"/>
              </w:rPr>
              <w:t>-</w:t>
            </w:r>
          </w:p>
        </w:tc>
        <w:tc>
          <w:tcPr>
            <w:tcW w:w="864" w:type="dxa"/>
            <w:vAlign w:val="center"/>
          </w:tcPr>
          <w:p w14:paraId="2D1C5CA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w:t>
            </w:r>
          </w:p>
        </w:tc>
        <w:tc>
          <w:tcPr>
            <w:tcW w:w="720" w:type="dxa"/>
          </w:tcPr>
          <w:p w14:paraId="341ABD1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c>
          <w:tcPr>
            <w:tcW w:w="720" w:type="dxa"/>
          </w:tcPr>
          <w:p w14:paraId="00D520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r>
      <w:tr w:rsidR="000864B8" w:rsidRPr="000864B8" w14:paraId="4C5C8A58" w14:textId="77777777" w:rsidTr="006C78CF">
        <w:trPr>
          <w:jc w:val="center"/>
        </w:trPr>
        <w:tc>
          <w:tcPr>
            <w:tcW w:w="720" w:type="dxa"/>
          </w:tcPr>
          <w:p w14:paraId="2D11A6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3.0</w:t>
            </w:r>
          </w:p>
        </w:tc>
        <w:tc>
          <w:tcPr>
            <w:tcW w:w="563" w:type="dxa"/>
          </w:tcPr>
          <w:p w14:paraId="191BE61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48</w:t>
            </w:r>
          </w:p>
        </w:tc>
        <w:tc>
          <w:tcPr>
            <w:tcW w:w="1152" w:type="dxa"/>
          </w:tcPr>
          <w:p w14:paraId="5E564293"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552 960</w:t>
            </w:r>
          </w:p>
        </w:tc>
        <w:tc>
          <w:tcPr>
            <w:tcW w:w="864" w:type="dxa"/>
          </w:tcPr>
          <w:p w14:paraId="2E44F78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6 000</w:t>
            </w:r>
          </w:p>
        </w:tc>
        <w:tc>
          <w:tcPr>
            <w:tcW w:w="864" w:type="dxa"/>
          </w:tcPr>
          <w:p w14:paraId="26D8CA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65DA0C3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30</w:t>
            </w:r>
          </w:p>
        </w:tc>
        <w:tc>
          <w:tcPr>
            <w:tcW w:w="720" w:type="dxa"/>
          </w:tcPr>
          <w:p w14:paraId="79136D4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w:t>
            </w:r>
          </w:p>
        </w:tc>
        <w:tc>
          <w:tcPr>
            <w:tcW w:w="720" w:type="dxa"/>
          </w:tcPr>
          <w:p w14:paraId="7954FC3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w:t>
            </w:r>
          </w:p>
        </w:tc>
      </w:tr>
      <w:tr w:rsidR="000864B8" w:rsidRPr="000864B8" w14:paraId="1A965660" w14:textId="77777777" w:rsidTr="006C78CF">
        <w:trPr>
          <w:jc w:val="center"/>
        </w:trPr>
        <w:tc>
          <w:tcPr>
            <w:tcW w:w="720" w:type="dxa"/>
          </w:tcPr>
          <w:p w14:paraId="15342D0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3.1</w:t>
            </w:r>
          </w:p>
        </w:tc>
        <w:tc>
          <w:tcPr>
            <w:tcW w:w="563" w:type="dxa"/>
          </w:tcPr>
          <w:p w14:paraId="0DAF73C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51</w:t>
            </w:r>
          </w:p>
        </w:tc>
        <w:tc>
          <w:tcPr>
            <w:tcW w:w="1152" w:type="dxa"/>
          </w:tcPr>
          <w:p w14:paraId="1EFA63A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983 040</w:t>
            </w:r>
          </w:p>
        </w:tc>
        <w:tc>
          <w:tcPr>
            <w:tcW w:w="864" w:type="dxa"/>
          </w:tcPr>
          <w:p w14:paraId="06CDD1E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10 000</w:t>
            </w:r>
          </w:p>
        </w:tc>
        <w:tc>
          <w:tcPr>
            <w:tcW w:w="864" w:type="dxa"/>
          </w:tcPr>
          <w:p w14:paraId="20F9D19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2AEAB62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40</w:t>
            </w:r>
          </w:p>
        </w:tc>
        <w:tc>
          <w:tcPr>
            <w:tcW w:w="720" w:type="dxa"/>
          </w:tcPr>
          <w:p w14:paraId="095A81E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w:t>
            </w:r>
          </w:p>
        </w:tc>
        <w:tc>
          <w:tcPr>
            <w:tcW w:w="720" w:type="dxa"/>
          </w:tcPr>
          <w:p w14:paraId="7037752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w:t>
            </w:r>
          </w:p>
        </w:tc>
      </w:tr>
      <w:tr w:rsidR="000864B8" w:rsidRPr="000864B8" w14:paraId="4E7F26A0" w14:textId="77777777" w:rsidTr="006C78CF">
        <w:trPr>
          <w:jc w:val="center"/>
        </w:trPr>
        <w:tc>
          <w:tcPr>
            <w:tcW w:w="720" w:type="dxa"/>
          </w:tcPr>
          <w:p w14:paraId="147C68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4.0</w:t>
            </w:r>
          </w:p>
        </w:tc>
        <w:tc>
          <w:tcPr>
            <w:tcW w:w="563" w:type="dxa"/>
          </w:tcPr>
          <w:p w14:paraId="03BF2FB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64</w:t>
            </w:r>
          </w:p>
        </w:tc>
        <w:tc>
          <w:tcPr>
            <w:tcW w:w="1152" w:type="dxa"/>
          </w:tcPr>
          <w:p w14:paraId="5896143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
          <w:p w14:paraId="109327B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12 000</w:t>
            </w:r>
          </w:p>
        </w:tc>
        <w:tc>
          <w:tcPr>
            <w:tcW w:w="864" w:type="dxa"/>
          </w:tcPr>
          <w:p w14:paraId="7866D91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30 000</w:t>
            </w:r>
          </w:p>
        </w:tc>
        <w:tc>
          <w:tcPr>
            <w:tcW w:w="864" w:type="dxa"/>
            <w:vAlign w:val="center"/>
          </w:tcPr>
          <w:p w14:paraId="1CA22F4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720" w:type="dxa"/>
          </w:tcPr>
          <w:p w14:paraId="14FB8E9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
          <w:p w14:paraId="1199A5E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0864B8" w:rsidRPr="000864B8" w14:paraId="409F683F" w14:textId="77777777" w:rsidTr="006C78CF">
        <w:trPr>
          <w:jc w:val="center"/>
        </w:trPr>
        <w:tc>
          <w:tcPr>
            <w:tcW w:w="720" w:type="dxa"/>
          </w:tcPr>
          <w:p w14:paraId="7EF9A4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4.1</w:t>
            </w:r>
          </w:p>
        </w:tc>
        <w:tc>
          <w:tcPr>
            <w:tcW w:w="563" w:type="dxa"/>
          </w:tcPr>
          <w:p w14:paraId="4A262E2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67</w:t>
            </w:r>
          </w:p>
        </w:tc>
        <w:tc>
          <w:tcPr>
            <w:tcW w:w="1152" w:type="dxa"/>
          </w:tcPr>
          <w:p w14:paraId="35C4B94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
          <w:p w14:paraId="570493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20 000</w:t>
            </w:r>
          </w:p>
        </w:tc>
        <w:tc>
          <w:tcPr>
            <w:tcW w:w="864" w:type="dxa"/>
          </w:tcPr>
          <w:p w14:paraId="65AE17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50 000</w:t>
            </w:r>
          </w:p>
        </w:tc>
        <w:tc>
          <w:tcPr>
            <w:tcW w:w="864" w:type="dxa"/>
            <w:vAlign w:val="center"/>
          </w:tcPr>
          <w:p w14:paraId="62C53AC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720" w:type="dxa"/>
          </w:tcPr>
          <w:p w14:paraId="436D25D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
          <w:p w14:paraId="4D513D0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0864B8" w:rsidRPr="000864B8" w14:paraId="51EA535D" w14:textId="77777777" w:rsidTr="006C78CF">
        <w:trPr>
          <w:jc w:val="center"/>
        </w:trPr>
        <w:tc>
          <w:tcPr>
            <w:tcW w:w="720" w:type="dxa"/>
          </w:tcPr>
          <w:p w14:paraId="3E6F1AE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5.0</w:t>
            </w:r>
          </w:p>
        </w:tc>
        <w:tc>
          <w:tcPr>
            <w:tcW w:w="563" w:type="dxa"/>
          </w:tcPr>
          <w:p w14:paraId="47678D2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w:t>
            </w:r>
          </w:p>
        </w:tc>
        <w:tc>
          <w:tcPr>
            <w:tcW w:w="1152" w:type="dxa"/>
          </w:tcPr>
          <w:p w14:paraId="6A9EA8F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63C60F5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25 000</w:t>
            </w:r>
          </w:p>
        </w:tc>
        <w:tc>
          <w:tcPr>
            <w:tcW w:w="864" w:type="dxa"/>
          </w:tcPr>
          <w:p w14:paraId="404721C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100 000</w:t>
            </w:r>
          </w:p>
        </w:tc>
        <w:tc>
          <w:tcPr>
            <w:tcW w:w="864" w:type="dxa"/>
            <w:vAlign w:val="center"/>
          </w:tcPr>
          <w:p w14:paraId="03E7600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5E5ACD3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5C80BD4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3D3CA49B" w14:textId="77777777" w:rsidTr="006C78CF">
        <w:trPr>
          <w:jc w:val="center"/>
        </w:trPr>
        <w:tc>
          <w:tcPr>
            <w:tcW w:w="720" w:type="dxa"/>
          </w:tcPr>
          <w:p w14:paraId="258CF95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5.1</w:t>
            </w:r>
          </w:p>
        </w:tc>
        <w:tc>
          <w:tcPr>
            <w:tcW w:w="563" w:type="dxa"/>
          </w:tcPr>
          <w:p w14:paraId="2C456CC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83</w:t>
            </w:r>
          </w:p>
        </w:tc>
        <w:tc>
          <w:tcPr>
            <w:tcW w:w="1152" w:type="dxa"/>
          </w:tcPr>
          <w:p w14:paraId="7E6B95D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005F464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40 000</w:t>
            </w:r>
          </w:p>
        </w:tc>
        <w:tc>
          <w:tcPr>
            <w:tcW w:w="864" w:type="dxa"/>
          </w:tcPr>
          <w:p w14:paraId="6216B82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160 000</w:t>
            </w:r>
          </w:p>
        </w:tc>
        <w:tc>
          <w:tcPr>
            <w:tcW w:w="864" w:type="dxa"/>
            <w:vAlign w:val="center"/>
          </w:tcPr>
          <w:p w14:paraId="1CA28A4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229FA82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62038CC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44BA8202" w14:textId="77777777" w:rsidTr="006C78CF">
        <w:trPr>
          <w:jc w:val="center"/>
        </w:trPr>
        <w:tc>
          <w:tcPr>
            <w:tcW w:w="720" w:type="dxa"/>
          </w:tcPr>
          <w:p w14:paraId="5A83A0E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5.2</w:t>
            </w:r>
          </w:p>
        </w:tc>
        <w:tc>
          <w:tcPr>
            <w:tcW w:w="563" w:type="dxa"/>
          </w:tcPr>
          <w:p w14:paraId="06BFB80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86</w:t>
            </w:r>
          </w:p>
        </w:tc>
        <w:tc>
          <w:tcPr>
            <w:tcW w:w="1152" w:type="dxa"/>
          </w:tcPr>
          <w:p w14:paraId="0403815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1584D0A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60 000</w:t>
            </w:r>
          </w:p>
        </w:tc>
        <w:tc>
          <w:tcPr>
            <w:tcW w:w="864" w:type="dxa"/>
          </w:tcPr>
          <w:p w14:paraId="234644E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64" w:type="dxa"/>
            <w:vAlign w:val="center"/>
          </w:tcPr>
          <w:p w14:paraId="59CF2E4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7C2E84F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1FB02C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7989BCB5" w14:textId="77777777" w:rsidTr="006C78CF">
        <w:trPr>
          <w:jc w:val="center"/>
        </w:trPr>
        <w:tc>
          <w:tcPr>
            <w:tcW w:w="720" w:type="dxa"/>
          </w:tcPr>
          <w:p w14:paraId="421A64F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6.0</w:t>
            </w:r>
          </w:p>
        </w:tc>
        <w:tc>
          <w:tcPr>
            <w:tcW w:w="563" w:type="dxa"/>
          </w:tcPr>
          <w:p w14:paraId="09A104B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96</w:t>
            </w:r>
          </w:p>
        </w:tc>
        <w:tc>
          <w:tcPr>
            <w:tcW w:w="1152" w:type="dxa"/>
          </w:tcPr>
          <w:p w14:paraId="013ED34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623BE26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80 000</w:t>
            </w:r>
          </w:p>
        </w:tc>
        <w:tc>
          <w:tcPr>
            <w:tcW w:w="864" w:type="dxa"/>
          </w:tcPr>
          <w:p w14:paraId="2E691ED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64" w:type="dxa"/>
            <w:vAlign w:val="center"/>
          </w:tcPr>
          <w:p w14:paraId="11D14E3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25B15BB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2018FC0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0864B8" w14:paraId="31B30FFB" w14:textId="77777777" w:rsidTr="006C78CF">
        <w:trPr>
          <w:jc w:val="center"/>
        </w:trPr>
        <w:tc>
          <w:tcPr>
            <w:tcW w:w="720" w:type="dxa"/>
          </w:tcPr>
          <w:p w14:paraId="34196A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6.1</w:t>
            </w:r>
          </w:p>
        </w:tc>
        <w:tc>
          <w:tcPr>
            <w:tcW w:w="563" w:type="dxa"/>
          </w:tcPr>
          <w:p w14:paraId="4E2A098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99</w:t>
            </w:r>
          </w:p>
        </w:tc>
        <w:tc>
          <w:tcPr>
            <w:tcW w:w="1152" w:type="dxa"/>
          </w:tcPr>
          <w:p w14:paraId="3DBB906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5F9F808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120 000</w:t>
            </w:r>
          </w:p>
        </w:tc>
        <w:tc>
          <w:tcPr>
            <w:tcW w:w="864" w:type="dxa"/>
          </w:tcPr>
          <w:p w14:paraId="0512B55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480 000</w:t>
            </w:r>
          </w:p>
        </w:tc>
        <w:tc>
          <w:tcPr>
            <w:tcW w:w="864" w:type="dxa"/>
            <w:vAlign w:val="center"/>
          </w:tcPr>
          <w:p w14:paraId="39C31BC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0D0D66F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56345BD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0864B8" w14:paraId="1FB152EC" w14:textId="77777777" w:rsidTr="006C78CF">
        <w:trPr>
          <w:jc w:val="center"/>
        </w:trPr>
        <w:tc>
          <w:tcPr>
            <w:tcW w:w="720" w:type="dxa"/>
          </w:tcPr>
          <w:p w14:paraId="3D78ECB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6.2</w:t>
            </w:r>
          </w:p>
        </w:tc>
        <w:tc>
          <w:tcPr>
            <w:tcW w:w="563" w:type="dxa"/>
          </w:tcPr>
          <w:p w14:paraId="631E353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102</w:t>
            </w:r>
          </w:p>
        </w:tc>
        <w:tc>
          <w:tcPr>
            <w:tcW w:w="1152" w:type="dxa"/>
          </w:tcPr>
          <w:p w14:paraId="18EB9DA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220BC50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180 000</w:t>
            </w:r>
          </w:p>
        </w:tc>
        <w:tc>
          <w:tcPr>
            <w:tcW w:w="864" w:type="dxa"/>
          </w:tcPr>
          <w:p w14:paraId="389210E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800 000</w:t>
            </w:r>
          </w:p>
        </w:tc>
        <w:tc>
          <w:tcPr>
            <w:tcW w:w="864" w:type="dxa"/>
            <w:vAlign w:val="center"/>
          </w:tcPr>
          <w:p w14:paraId="569E6D3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16CFC86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3C478B2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903CA8" w14:paraId="593ECA5B" w14:textId="77777777" w:rsidTr="006C78CF">
        <w:trPr>
          <w:jc w:val="center"/>
        </w:trPr>
        <w:tc>
          <w:tcPr>
            <w:tcW w:w="720" w:type="dxa"/>
          </w:tcPr>
          <w:p w14:paraId="0400FDA1" w14:textId="77777777" w:rsidR="000864B8" w:rsidRPr="00903CA8" w:rsidRDefault="000864B8" w:rsidP="006C78CF">
            <w:pPr>
              <w:keepNext/>
              <w:spacing w:before="40" w:after="40"/>
              <w:jc w:val="left"/>
              <w:rPr>
                <w:noProof/>
                <w:sz w:val="18"/>
                <w:szCs w:val="18"/>
                <w:highlight w:val="yellow"/>
                <w:lang w:val="en-CA" w:eastAsia="ja-JP"/>
              </w:rPr>
            </w:pPr>
            <w:r w:rsidRPr="00903CA8">
              <w:rPr>
                <w:b/>
                <w:noProof/>
                <w:sz w:val="18"/>
                <w:szCs w:val="18"/>
                <w:highlight w:val="yellow"/>
                <w:lang w:val="en-CA" w:eastAsia="ja-JP"/>
              </w:rPr>
              <w:t>6.3</w:t>
            </w:r>
          </w:p>
        </w:tc>
        <w:tc>
          <w:tcPr>
            <w:tcW w:w="563" w:type="dxa"/>
          </w:tcPr>
          <w:p w14:paraId="350EB386"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105</w:t>
            </w:r>
          </w:p>
        </w:tc>
        <w:tc>
          <w:tcPr>
            <w:tcW w:w="1152" w:type="dxa"/>
          </w:tcPr>
          <w:p w14:paraId="1009F1B3" w14:textId="1827A918"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80 216 064</w:t>
            </w:r>
          </w:p>
        </w:tc>
        <w:tc>
          <w:tcPr>
            <w:tcW w:w="864" w:type="dxa"/>
          </w:tcPr>
          <w:p w14:paraId="688A2795" w14:textId="34A5F501"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240 000</w:t>
            </w:r>
          </w:p>
        </w:tc>
        <w:tc>
          <w:tcPr>
            <w:tcW w:w="864" w:type="dxa"/>
          </w:tcPr>
          <w:p w14:paraId="171D6AE1" w14:textId="036C4008"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800 000</w:t>
            </w:r>
          </w:p>
        </w:tc>
        <w:tc>
          <w:tcPr>
            <w:tcW w:w="864" w:type="dxa"/>
            <w:vAlign w:val="center"/>
          </w:tcPr>
          <w:p w14:paraId="5E99F4DB" w14:textId="6AE1342B" w:rsidR="000864B8" w:rsidRPr="00903CA8" w:rsidRDefault="000864B8" w:rsidP="006C78CF">
            <w:pPr>
              <w:keepNext/>
              <w:spacing w:before="40" w:after="40"/>
              <w:jc w:val="right"/>
              <w:rPr>
                <w:noProof/>
                <w:sz w:val="18"/>
                <w:szCs w:val="18"/>
                <w:highlight w:val="yellow"/>
                <w:lang w:val="en-CA" w:eastAsia="ja-JP"/>
              </w:rPr>
            </w:pPr>
            <w:r w:rsidRPr="00903CA8">
              <w:rPr>
                <w:bCs/>
                <w:noProof/>
                <w:sz w:val="18"/>
                <w:szCs w:val="18"/>
                <w:highlight w:val="yellow"/>
                <w:lang w:val="en-CA"/>
              </w:rPr>
              <w:t>1 000</w:t>
            </w:r>
          </w:p>
        </w:tc>
        <w:tc>
          <w:tcPr>
            <w:tcW w:w="720" w:type="dxa"/>
          </w:tcPr>
          <w:p w14:paraId="53535B76"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990</w:t>
            </w:r>
          </w:p>
        </w:tc>
        <w:tc>
          <w:tcPr>
            <w:tcW w:w="720" w:type="dxa"/>
          </w:tcPr>
          <w:p w14:paraId="3FE898E8"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30</w:t>
            </w:r>
          </w:p>
        </w:tc>
      </w:tr>
      <w:tr w:rsidR="000864B8" w:rsidRPr="000864B8" w14:paraId="1A277D85" w14:textId="77777777" w:rsidTr="006C78CF">
        <w:trPr>
          <w:jc w:val="center"/>
        </w:trPr>
        <w:tc>
          <w:tcPr>
            <w:tcW w:w="6467" w:type="dxa"/>
            <w:gridSpan w:val="8"/>
          </w:tcPr>
          <w:p w14:paraId="70C6EAB8" w14:textId="77777777" w:rsidR="000864B8" w:rsidRPr="000864B8" w:rsidRDefault="000864B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noProof/>
                <w:sz w:val="18"/>
                <w:szCs w:val="18"/>
                <w:lang w:val="en-CA" w:eastAsia="ja-JP"/>
              </w:rPr>
              <w:t>* The level numbers in this table are in the form of "majorNum.minorNum", and the value of general_level_idc for each of the levels is equal to majorNum * 16 + minorNum * 3.</w:t>
            </w:r>
          </w:p>
        </w:tc>
      </w:tr>
    </w:tbl>
    <w:p w14:paraId="5BE34032" w14:textId="08DF30A0" w:rsidR="000864B8" w:rsidRPr="00903CA8" w:rsidRDefault="000864B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5053935E" w14:textId="0A99155E" w:rsidR="000864B8" w:rsidRPr="00903CA8" w:rsidRDefault="000864B8" w:rsidP="000864B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Change clause A.4.2 as follows (additions are yellow-highlighted):</w:t>
      </w:r>
    </w:p>
    <w:p w14:paraId="31496B5F" w14:textId="055A438E" w:rsidR="000864B8" w:rsidRPr="00903CA8" w:rsidRDefault="000864B8" w:rsidP="000864B8">
      <w:pPr>
        <w:pStyle w:val="Heading3"/>
        <w:numPr>
          <w:ilvl w:val="0"/>
          <w:numId w:val="0"/>
        </w:numPr>
        <w:rPr>
          <w:rFonts w:eastAsia="SimSun"/>
          <w:sz w:val="20"/>
          <w:szCs w:val="20"/>
          <w:lang w:val="en-CA"/>
        </w:rPr>
      </w:pPr>
      <w:r w:rsidRPr="00903CA8">
        <w:rPr>
          <w:rFonts w:eastAsia="SimSun"/>
          <w:sz w:val="20"/>
          <w:szCs w:val="20"/>
          <w:lang w:val="en-CA"/>
        </w:rPr>
        <w:t>A.4.2</w:t>
      </w:r>
      <w:r w:rsidRPr="00903CA8">
        <w:rPr>
          <w:rFonts w:eastAsia="SimSun"/>
          <w:sz w:val="20"/>
          <w:szCs w:val="20"/>
          <w:lang w:val="en-CA"/>
        </w:rPr>
        <w:tab/>
        <w:t>Profile-specific level limits</w:t>
      </w:r>
    </w:p>
    <w:p w14:paraId="68A8D667" w14:textId="77777777" w:rsidR="000864B8" w:rsidRPr="00903CA8" w:rsidRDefault="000864B8" w:rsidP="00903CA8">
      <w:pPr>
        <w:keepNext/>
        <w:rPr>
          <w:rFonts w:eastAsia="Malgun Gothic"/>
          <w:lang w:val="en-CA"/>
        </w:rPr>
      </w:pPr>
      <w:r w:rsidRPr="00903CA8">
        <w:rPr>
          <w:rFonts w:eastAsia="Malgun Gothic"/>
          <w:lang w:val="en-CA"/>
        </w:rPr>
        <w:t>...</w:t>
      </w:r>
    </w:p>
    <w:p w14:paraId="25B64E6D" w14:textId="77777777" w:rsidR="00C70921" w:rsidRPr="00C70921" w:rsidRDefault="00C70921" w:rsidP="00C709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sz w:val="20"/>
          <w:lang w:val="en-CA"/>
        </w:rPr>
      </w:pPr>
      <w:bookmarkStart w:id="17" w:name="_Ref384535561"/>
      <w:bookmarkStart w:id="18" w:name="_Ref384535554"/>
      <w:bookmarkStart w:id="19" w:name="_Toc390728426"/>
      <w:bookmarkStart w:id="20" w:name="_Toc415476505"/>
      <w:bookmarkStart w:id="21" w:name="_Toc423602566"/>
      <w:bookmarkStart w:id="22" w:name="_Toc423602740"/>
      <w:bookmarkStart w:id="23" w:name="_Toc501130631"/>
      <w:bookmarkStart w:id="24" w:name="_Toc503770639"/>
      <w:bookmarkStart w:id="25" w:name="_Toc50057481"/>
      <w:bookmarkStart w:id="26" w:name="_Ref316797941"/>
      <w:r w:rsidRPr="00C70921">
        <w:rPr>
          <w:rFonts w:eastAsia="SimSun"/>
          <w:b/>
          <w:sz w:val="20"/>
          <w:lang w:val="en-CA"/>
        </w:rPr>
        <w:t>Table </w:t>
      </w:r>
      <w:r w:rsidRPr="00C70921">
        <w:rPr>
          <w:rFonts w:eastAsia="SimSun"/>
          <w:b/>
          <w:sz w:val="20"/>
          <w:lang w:val="en-CA"/>
        </w:rPr>
        <w:fldChar w:fldCharType="begin" w:fldLock="1"/>
      </w:r>
      <w:r w:rsidRPr="00C70921">
        <w:rPr>
          <w:rFonts w:eastAsia="SimSun"/>
          <w:b/>
          <w:sz w:val="20"/>
          <w:lang w:val="en-CA"/>
        </w:rPr>
        <w:instrText xml:space="preserve"> SEQ Table \* ARABIC </w:instrText>
      </w:r>
      <w:r w:rsidRPr="00C70921">
        <w:rPr>
          <w:rFonts w:eastAsia="SimSun"/>
          <w:b/>
          <w:sz w:val="20"/>
          <w:lang w:val="en-CA"/>
        </w:rPr>
        <w:fldChar w:fldCharType="separate"/>
      </w:r>
      <w:r w:rsidRPr="00C70921">
        <w:rPr>
          <w:rFonts w:eastAsia="SimSun"/>
          <w:b/>
          <w:noProof/>
          <w:sz w:val="20"/>
          <w:lang w:val="en-CA"/>
        </w:rPr>
        <w:t>136</w:t>
      </w:r>
      <w:r w:rsidRPr="00C70921">
        <w:rPr>
          <w:rFonts w:eastAsia="SimSun"/>
          <w:b/>
          <w:sz w:val="20"/>
          <w:lang w:val="en-CA"/>
        </w:rPr>
        <w:fldChar w:fldCharType="end"/>
      </w:r>
      <w:bookmarkEnd w:id="17"/>
      <w:r w:rsidRPr="00C70921">
        <w:rPr>
          <w:rFonts w:eastAsia="SimSun"/>
          <w:b/>
          <w:sz w:val="20"/>
          <w:lang w:val="en-CA"/>
        </w:rPr>
        <w:t xml:space="preserve"> – </w:t>
      </w:r>
      <w:bookmarkEnd w:id="18"/>
      <w:bookmarkEnd w:id="19"/>
      <w:bookmarkEnd w:id="20"/>
      <w:bookmarkEnd w:id="21"/>
      <w:bookmarkEnd w:id="22"/>
      <w:bookmarkEnd w:id="23"/>
      <w:bookmarkEnd w:id="24"/>
      <w:r w:rsidRPr="00C70921">
        <w:rPr>
          <w:rFonts w:eastAsia="SimSun"/>
          <w:b/>
          <w:sz w:val="20"/>
          <w:lang w:val="en-CA"/>
        </w:rPr>
        <w:t>Tier and level limits for the video profiles</w:t>
      </w:r>
      <w:bookmarkEnd w:id="25"/>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C70921" w:rsidRPr="00C70921" w14:paraId="5C15C80A" w14:textId="77777777" w:rsidTr="006C78CF">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5DEB725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2C8DEC5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highlight w:val="yellow"/>
                <w:lang w:val="en-CA" w:eastAsia="ja-JP"/>
              </w:rPr>
            </w:pPr>
            <w:r w:rsidRPr="00C70921">
              <w:rPr>
                <w:rFonts w:eastAsia="SimSun"/>
                <w:b/>
                <w:noProof/>
                <w:sz w:val="18"/>
                <w:szCs w:val="18"/>
                <w:lang w:val="en-CA" w:eastAsia="ja-JP"/>
              </w:rPr>
              <w:t>Max luma sample rate MaxLumaSr</w:t>
            </w:r>
            <w:r w:rsidRPr="00C70921">
              <w:rPr>
                <w:rFonts w:eastAsia="SimSun"/>
                <w:b/>
                <w:noProof/>
                <w:sz w:val="18"/>
                <w:szCs w:val="18"/>
                <w:lang w:val="en-CA"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5BB087B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Max bit rate MaxBR (BrVclFactor or BrNalFactor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1E52731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Min compression ratio MinCrBase</w:t>
            </w:r>
          </w:p>
        </w:tc>
      </w:tr>
      <w:tr w:rsidR="00C70921" w:rsidRPr="00C70921" w14:paraId="3C41ACA3" w14:textId="77777777" w:rsidTr="006C78CF">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4AA8188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296" w:type="dxa"/>
            <w:vMerge/>
            <w:tcBorders>
              <w:top w:val="single" w:sz="4" w:space="0" w:color="auto"/>
              <w:left w:val="single" w:sz="4" w:space="0" w:color="auto"/>
              <w:bottom w:val="single" w:sz="4" w:space="0" w:color="auto"/>
              <w:right w:val="single" w:sz="4" w:space="0" w:color="auto"/>
            </w:tcBorders>
          </w:tcPr>
          <w:p w14:paraId="2DC2A8C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1FD2703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6727496A"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69384F2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3040AD3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High tier</w:t>
            </w:r>
          </w:p>
        </w:tc>
      </w:tr>
      <w:tr w:rsidR="00C70921" w:rsidRPr="00C70921" w14:paraId="5DF10C9B"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3E88AFA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1.0</w:t>
            </w:r>
          </w:p>
        </w:tc>
        <w:tc>
          <w:tcPr>
            <w:tcW w:w="1296" w:type="dxa"/>
            <w:tcBorders>
              <w:top w:val="single" w:sz="4" w:space="0" w:color="auto"/>
            </w:tcBorders>
          </w:tcPr>
          <w:p w14:paraId="1CC7434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552 960 </w:t>
            </w:r>
          </w:p>
        </w:tc>
        <w:tc>
          <w:tcPr>
            <w:tcW w:w="864" w:type="dxa"/>
            <w:tcBorders>
              <w:top w:val="single" w:sz="4" w:space="0" w:color="auto"/>
            </w:tcBorders>
          </w:tcPr>
          <w:p w14:paraId="236BE73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128</w:t>
            </w:r>
          </w:p>
        </w:tc>
        <w:tc>
          <w:tcPr>
            <w:tcW w:w="864" w:type="dxa"/>
            <w:tcBorders>
              <w:top w:val="single" w:sz="4" w:space="0" w:color="auto"/>
            </w:tcBorders>
          </w:tcPr>
          <w:p w14:paraId="7D90D65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Borders>
              <w:top w:val="single" w:sz="4" w:space="0" w:color="auto"/>
            </w:tcBorders>
          </w:tcPr>
          <w:p w14:paraId="387C4A8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Borders>
              <w:top w:val="single" w:sz="4" w:space="0" w:color="auto"/>
            </w:tcBorders>
          </w:tcPr>
          <w:p w14:paraId="1345203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634DDC89"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37D8C7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2.0</w:t>
            </w:r>
          </w:p>
        </w:tc>
        <w:tc>
          <w:tcPr>
            <w:tcW w:w="1296" w:type="dxa"/>
          </w:tcPr>
          <w:p w14:paraId="0282C29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3 686 400 </w:t>
            </w:r>
          </w:p>
        </w:tc>
        <w:tc>
          <w:tcPr>
            <w:tcW w:w="864" w:type="dxa"/>
          </w:tcPr>
          <w:p w14:paraId="6D70036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1 500</w:t>
            </w:r>
          </w:p>
        </w:tc>
        <w:tc>
          <w:tcPr>
            <w:tcW w:w="864" w:type="dxa"/>
          </w:tcPr>
          <w:p w14:paraId="7D3E88F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631A404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0120D31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4BDB6E3F"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D1257C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2.1</w:t>
            </w:r>
          </w:p>
        </w:tc>
        <w:tc>
          <w:tcPr>
            <w:tcW w:w="1296" w:type="dxa"/>
          </w:tcPr>
          <w:p w14:paraId="03BF253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7 372 800</w:t>
            </w:r>
          </w:p>
        </w:tc>
        <w:tc>
          <w:tcPr>
            <w:tcW w:w="864" w:type="dxa"/>
          </w:tcPr>
          <w:p w14:paraId="5703B5B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3 000</w:t>
            </w:r>
          </w:p>
        </w:tc>
        <w:tc>
          <w:tcPr>
            <w:tcW w:w="864" w:type="dxa"/>
          </w:tcPr>
          <w:p w14:paraId="445E847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790DC84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20C8A12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2</w:t>
            </w:r>
          </w:p>
        </w:tc>
      </w:tr>
      <w:tr w:rsidR="00C70921" w:rsidRPr="00C70921" w14:paraId="011AC1AC"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C21443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3.0</w:t>
            </w:r>
          </w:p>
        </w:tc>
        <w:tc>
          <w:tcPr>
            <w:tcW w:w="1296" w:type="dxa"/>
          </w:tcPr>
          <w:p w14:paraId="63440B2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16 588 800</w:t>
            </w:r>
          </w:p>
        </w:tc>
        <w:tc>
          <w:tcPr>
            <w:tcW w:w="864" w:type="dxa"/>
          </w:tcPr>
          <w:p w14:paraId="446D21C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6 000</w:t>
            </w:r>
          </w:p>
        </w:tc>
        <w:tc>
          <w:tcPr>
            <w:tcW w:w="864" w:type="dxa"/>
          </w:tcPr>
          <w:p w14:paraId="29B588C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344C86E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76DFC1C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77FC4BF3"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A84A20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3.1</w:t>
            </w:r>
          </w:p>
        </w:tc>
        <w:tc>
          <w:tcPr>
            <w:tcW w:w="1296" w:type="dxa"/>
          </w:tcPr>
          <w:p w14:paraId="4D4999E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33 177 600</w:t>
            </w:r>
          </w:p>
        </w:tc>
        <w:tc>
          <w:tcPr>
            <w:tcW w:w="864" w:type="dxa"/>
          </w:tcPr>
          <w:p w14:paraId="1BA1F56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10 000</w:t>
            </w:r>
          </w:p>
        </w:tc>
        <w:tc>
          <w:tcPr>
            <w:tcW w:w="864" w:type="dxa"/>
          </w:tcPr>
          <w:p w14:paraId="2F4F688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1468BD4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11334C2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71B45C36"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4FAB1C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4.0</w:t>
            </w:r>
          </w:p>
        </w:tc>
        <w:tc>
          <w:tcPr>
            <w:tcW w:w="1296" w:type="dxa"/>
          </w:tcPr>
          <w:p w14:paraId="4083B72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66 846 720</w:t>
            </w:r>
          </w:p>
        </w:tc>
        <w:tc>
          <w:tcPr>
            <w:tcW w:w="864" w:type="dxa"/>
          </w:tcPr>
          <w:p w14:paraId="1816170E"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12 000</w:t>
            </w:r>
          </w:p>
        </w:tc>
        <w:tc>
          <w:tcPr>
            <w:tcW w:w="864" w:type="dxa"/>
          </w:tcPr>
          <w:p w14:paraId="227F3D4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30 000</w:t>
            </w:r>
          </w:p>
        </w:tc>
        <w:tc>
          <w:tcPr>
            <w:tcW w:w="720" w:type="dxa"/>
          </w:tcPr>
          <w:p w14:paraId="065F2B7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
          <w:p w14:paraId="0C13E1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3694B96"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F42844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4.1</w:t>
            </w:r>
          </w:p>
        </w:tc>
        <w:tc>
          <w:tcPr>
            <w:tcW w:w="1296" w:type="dxa"/>
          </w:tcPr>
          <w:p w14:paraId="25D9204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133 693 440</w:t>
            </w:r>
          </w:p>
        </w:tc>
        <w:tc>
          <w:tcPr>
            <w:tcW w:w="864" w:type="dxa"/>
          </w:tcPr>
          <w:p w14:paraId="15B771F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20 000</w:t>
            </w:r>
          </w:p>
        </w:tc>
        <w:tc>
          <w:tcPr>
            <w:tcW w:w="864" w:type="dxa"/>
          </w:tcPr>
          <w:p w14:paraId="399C29C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50 000</w:t>
            </w:r>
          </w:p>
        </w:tc>
        <w:tc>
          <w:tcPr>
            <w:tcW w:w="720" w:type="dxa"/>
          </w:tcPr>
          <w:p w14:paraId="36FCC79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
          <w:p w14:paraId="1A809F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F3887E7"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985995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5.0</w:t>
            </w:r>
          </w:p>
        </w:tc>
        <w:tc>
          <w:tcPr>
            <w:tcW w:w="1296" w:type="dxa"/>
          </w:tcPr>
          <w:p w14:paraId="6557EB3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267 386 880</w:t>
            </w:r>
          </w:p>
        </w:tc>
        <w:tc>
          <w:tcPr>
            <w:tcW w:w="864" w:type="dxa"/>
          </w:tcPr>
          <w:p w14:paraId="78E712D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25 000</w:t>
            </w:r>
          </w:p>
        </w:tc>
        <w:tc>
          <w:tcPr>
            <w:tcW w:w="864" w:type="dxa"/>
          </w:tcPr>
          <w:p w14:paraId="53CB947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100 000</w:t>
            </w:r>
          </w:p>
        </w:tc>
        <w:tc>
          <w:tcPr>
            <w:tcW w:w="720" w:type="dxa"/>
          </w:tcPr>
          <w:p w14:paraId="440C179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w:t>
            </w:r>
          </w:p>
        </w:tc>
        <w:tc>
          <w:tcPr>
            <w:tcW w:w="720" w:type="dxa"/>
          </w:tcPr>
          <w:p w14:paraId="1EF2AF3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0EC43878"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6C288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5.1</w:t>
            </w:r>
          </w:p>
        </w:tc>
        <w:tc>
          <w:tcPr>
            <w:tcW w:w="1296" w:type="dxa"/>
          </w:tcPr>
          <w:p w14:paraId="3FF0F4B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534 773 760</w:t>
            </w:r>
          </w:p>
        </w:tc>
        <w:tc>
          <w:tcPr>
            <w:tcW w:w="864" w:type="dxa"/>
          </w:tcPr>
          <w:p w14:paraId="19E8A33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40 000</w:t>
            </w:r>
          </w:p>
        </w:tc>
        <w:tc>
          <w:tcPr>
            <w:tcW w:w="864" w:type="dxa"/>
          </w:tcPr>
          <w:p w14:paraId="0CCA383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160 000</w:t>
            </w:r>
          </w:p>
        </w:tc>
        <w:tc>
          <w:tcPr>
            <w:tcW w:w="720" w:type="dxa"/>
          </w:tcPr>
          <w:p w14:paraId="44DA870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0E7A8EC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08BF51D"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8B714B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5.2</w:t>
            </w:r>
          </w:p>
        </w:tc>
        <w:tc>
          <w:tcPr>
            <w:tcW w:w="1296" w:type="dxa"/>
          </w:tcPr>
          <w:p w14:paraId="42A237A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864" w:type="dxa"/>
          </w:tcPr>
          <w:p w14:paraId="643EAC1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864" w:type="dxa"/>
          </w:tcPr>
          <w:p w14:paraId="535D73D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720" w:type="dxa"/>
          </w:tcPr>
          <w:p w14:paraId="43326F8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00EE49A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10C631A"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4473FE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6.0</w:t>
            </w:r>
          </w:p>
        </w:tc>
        <w:tc>
          <w:tcPr>
            <w:tcW w:w="1296" w:type="dxa"/>
          </w:tcPr>
          <w:p w14:paraId="5C6AD16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864" w:type="dxa"/>
          </w:tcPr>
          <w:p w14:paraId="08F0A33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864" w:type="dxa"/>
          </w:tcPr>
          <w:p w14:paraId="12B1D79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720" w:type="dxa"/>
          </w:tcPr>
          <w:p w14:paraId="4BA94DB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391761B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1328CC33"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342AA1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6.1</w:t>
            </w:r>
          </w:p>
        </w:tc>
        <w:tc>
          <w:tcPr>
            <w:tcW w:w="1296" w:type="dxa"/>
          </w:tcPr>
          <w:p w14:paraId="0F83554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2 139 095 040</w:t>
            </w:r>
          </w:p>
        </w:tc>
        <w:tc>
          <w:tcPr>
            <w:tcW w:w="864" w:type="dxa"/>
          </w:tcPr>
          <w:p w14:paraId="3C6B250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120 000</w:t>
            </w:r>
          </w:p>
        </w:tc>
        <w:tc>
          <w:tcPr>
            <w:tcW w:w="864" w:type="dxa"/>
          </w:tcPr>
          <w:p w14:paraId="7577C1F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480 000</w:t>
            </w:r>
          </w:p>
        </w:tc>
        <w:tc>
          <w:tcPr>
            <w:tcW w:w="720" w:type="dxa"/>
          </w:tcPr>
          <w:p w14:paraId="0E595E2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157DB8D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602DE1C9"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F2E8DEE"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6.2</w:t>
            </w:r>
          </w:p>
        </w:tc>
        <w:tc>
          <w:tcPr>
            <w:tcW w:w="1296" w:type="dxa"/>
          </w:tcPr>
          <w:p w14:paraId="5807AF4A"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4 278 190 080</w:t>
            </w:r>
          </w:p>
        </w:tc>
        <w:tc>
          <w:tcPr>
            <w:tcW w:w="864" w:type="dxa"/>
          </w:tcPr>
          <w:p w14:paraId="39DC7CD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864" w:type="dxa"/>
          </w:tcPr>
          <w:p w14:paraId="5AADADC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800 000</w:t>
            </w:r>
          </w:p>
        </w:tc>
        <w:tc>
          <w:tcPr>
            <w:tcW w:w="720" w:type="dxa"/>
          </w:tcPr>
          <w:p w14:paraId="53F0803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4C72838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bookmarkEnd w:id="26"/>
      <w:tr w:rsidR="00903CA8" w:rsidRPr="00903CA8" w14:paraId="19437FC0" w14:textId="77777777" w:rsidTr="00C709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left w:val="single" w:sz="4" w:space="0" w:color="auto"/>
              <w:bottom w:val="single" w:sz="4" w:space="0" w:color="auto"/>
              <w:right w:val="single" w:sz="4" w:space="0" w:color="auto"/>
            </w:tcBorders>
          </w:tcPr>
          <w:p w14:paraId="167CEDBA"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highlight w:val="yellow"/>
                <w:lang w:val="en-CA" w:eastAsia="ja-JP"/>
              </w:rPr>
            </w:pPr>
            <w:r w:rsidRPr="00903CA8">
              <w:rPr>
                <w:rFonts w:eastAsia="SimSun"/>
                <w:b/>
                <w:noProof/>
                <w:sz w:val="18"/>
                <w:szCs w:val="18"/>
                <w:highlight w:val="yellow"/>
                <w:lang w:val="en-CA" w:eastAsia="ja-JP"/>
              </w:rPr>
              <w:t>6.3</w:t>
            </w:r>
          </w:p>
        </w:tc>
        <w:tc>
          <w:tcPr>
            <w:tcW w:w="1296" w:type="dxa"/>
            <w:tcBorders>
              <w:top w:val="single" w:sz="4" w:space="0" w:color="auto"/>
              <w:left w:val="single" w:sz="4" w:space="0" w:color="auto"/>
              <w:bottom w:val="single" w:sz="4" w:space="0" w:color="auto"/>
              <w:right w:val="single" w:sz="4" w:space="0" w:color="auto"/>
            </w:tcBorders>
          </w:tcPr>
          <w:p w14:paraId="51B8C2D3" w14:textId="7CB3329A"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4 812 963 840</w:t>
            </w:r>
          </w:p>
        </w:tc>
        <w:tc>
          <w:tcPr>
            <w:tcW w:w="864" w:type="dxa"/>
            <w:tcBorders>
              <w:top w:val="single" w:sz="4" w:space="0" w:color="auto"/>
              <w:left w:val="single" w:sz="4" w:space="0" w:color="auto"/>
              <w:bottom w:val="single" w:sz="4" w:space="0" w:color="auto"/>
              <w:right w:val="single" w:sz="4" w:space="0" w:color="auto"/>
            </w:tcBorders>
          </w:tcPr>
          <w:p w14:paraId="3816F2B8"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320 000</w:t>
            </w:r>
          </w:p>
        </w:tc>
        <w:tc>
          <w:tcPr>
            <w:tcW w:w="864" w:type="dxa"/>
            <w:tcBorders>
              <w:top w:val="single" w:sz="4" w:space="0" w:color="auto"/>
              <w:left w:val="single" w:sz="4" w:space="0" w:color="auto"/>
              <w:bottom w:val="single" w:sz="4" w:space="0" w:color="auto"/>
              <w:right w:val="single" w:sz="4" w:space="0" w:color="auto"/>
            </w:tcBorders>
          </w:tcPr>
          <w:p w14:paraId="636A3D0E"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800 000</w:t>
            </w:r>
          </w:p>
        </w:tc>
        <w:tc>
          <w:tcPr>
            <w:tcW w:w="720" w:type="dxa"/>
            <w:tcBorders>
              <w:top w:val="single" w:sz="4" w:space="0" w:color="auto"/>
              <w:left w:val="single" w:sz="4" w:space="0" w:color="auto"/>
              <w:bottom w:val="single" w:sz="4" w:space="0" w:color="auto"/>
              <w:right w:val="single" w:sz="4" w:space="0" w:color="auto"/>
            </w:tcBorders>
          </w:tcPr>
          <w:p w14:paraId="7DB53579"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8</w:t>
            </w:r>
          </w:p>
        </w:tc>
        <w:tc>
          <w:tcPr>
            <w:tcW w:w="720" w:type="dxa"/>
            <w:tcBorders>
              <w:top w:val="single" w:sz="4" w:space="0" w:color="auto"/>
              <w:left w:val="single" w:sz="4" w:space="0" w:color="auto"/>
              <w:bottom w:val="single" w:sz="4" w:space="0" w:color="auto"/>
              <w:right w:val="single" w:sz="4" w:space="0" w:color="auto"/>
            </w:tcBorders>
          </w:tcPr>
          <w:p w14:paraId="2BD158AC"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903CA8">
              <w:rPr>
                <w:rFonts w:eastAsia="SimSun"/>
                <w:noProof/>
                <w:sz w:val="18"/>
                <w:szCs w:val="18"/>
                <w:highlight w:val="yellow"/>
                <w:lang w:val="en-CA" w:eastAsia="ja-JP"/>
              </w:rPr>
              <w:t>4</w:t>
            </w:r>
          </w:p>
        </w:tc>
      </w:tr>
    </w:tbl>
    <w:p w14:paraId="6EBD4F89" w14:textId="77777777" w:rsidR="00C70921" w:rsidRPr="00903CA8" w:rsidRDefault="00C70921"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4B7993CE" w14:textId="6CF7852F" w:rsidR="00C70921" w:rsidRPr="000864B8" w:rsidRDefault="00C70921"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3CA8">
        <w:rPr>
          <w:rFonts w:eastAsia="SimSun"/>
          <w:noProof/>
          <w:sz w:val="20"/>
          <w:lang w:val="en-CA"/>
        </w:rPr>
        <w:t>...</w:t>
      </w:r>
    </w:p>
    <w:p w14:paraId="4B97C5C3" w14:textId="5F57FC8F" w:rsidR="00D6397E" w:rsidRPr="00903CA8" w:rsidRDefault="00CC0670"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w:t>
      </w:r>
      <w:r w:rsidR="00F86F11" w:rsidRPr="00903CA8">
        <w:rPr>
          <w:rFonts w:eastAsia="SimSun"/>
          <w:i/>
          <w:noProof/>
          <w:sz w:val="24"/>
          <w:lang w:val="en-CA"/>
        </w:rPr>
        <w:t xml:space="preserve">clause </w:t>
      </w:r>
      <w:r w:rsidR="00D6397E" w:rsidRPr="00903CA8">
        <w:rPr>
          <w:rFonts w:eastAsia="SimSun"/>
          <w:i/>
          <w:noProof/>
          <w:sz w:val="24"/>
          <w:lang w:val="en-CA"/>
        </w:rPr>
        <w:t>D.2.1</w:t>
      </w:r>
      <w:r w:rsidR="00F86F11" w:rsidRPr="00903CA8">
        <w:rPr>
          <w:rFonts w:eastAsia="SimSun"/>
          <w:i/>
          <w:noProof/>
          <w:sz w:val="24"/>
          <w:lang w:val="en-CA"/>
        </w:rPr>
        <w:t xml:space="preserve"> as follows</w:t>
      </w:r>
      <w:r w:rsidR="005260D4" w:rsidRPr="00903CA8">
        <w:rPr>
          <w:rFonts w:eastAsia="SimSun"/>
          <w:i/>
          <w:noProof/>
          <w:sz w:val="24"/>
          <w:lang w:val="en-CA"/>
        </w:rPr>
        <w:t xml:space="preserve"> (additions are yellow-highlighted)</w:t>
      </w:r>
      <w:r w:rsidR="00D6397E" w:rsidRPr="00903CA8">
        <w:rPr>
          <w:rFonts w:eastAsia="SimSun"/>
          <w:i/>
          <w:noProof/>
          <w:sz w:val="24"/>
          <w:lang w:val="en-CA"/>
        </w:rPr>
        <w:t>:</w:t>
      </w:r>
    </w:p>
    <w:p w14:paraId="188AA27C" w14:textId="77777777" w:rsidR="00D6397E" w:rsidRPr="00903CA8" w:rsidRDefault="00D6397E" w:rsidP="001903F3">
      <w:pPr>
        <w:pStyle w:val="Heading3"/>
        <w:numPr>
          <w:ilvl w:val="0"/>
          <w:numId w:val="0"/>
        </w:numPr>
        <w:rPr>
          <w:rFonts w:eastAsia="SimSun"/>
          <w:sz w:val="20"/>
          <w:szCs w:val="20"/>
          <w:lang w:val="en-CA"/>
        </w:rPr>
      </w:pPr>
      <w:bookmarkStart w:id="27" w:name="_Ref399007788"/>
      <w:bookmarkStart w:id="28" w:name="_Toc452007389"/>
      <w:r w:rsidRPr="00903CA8">
        <w:rPr>
          <w:rFonts w:eastAsia="SimSun"/>
          <w:sz w:val="20"/>
          <w:szCs w:val="20"/>
          <w:lang w:val="en-CA"/>
        </w:rPr>
        <w:t>D.2.1</w:t>
      </w:r>
      <w:r w:rsidRPr="00903CA8">
        <w:rPr>
          <w:rFonts w:eastAsia="SimSun"/>
          <w:sz w:val="20"/>
          <w:szCs w:val="20"/>
          <w:lang w:val="en-CA"/>
        </w:rPr>
        <w:tab/>
        <w:t>General SEI message syntax</w:t>
      </w:r>
      <w:bookmarkEnd w:id="27"/>
      <w:bookmarkEnd w:id="28"/>
    </w:p>
    <w:p w14:paraId="417EBE6E" w14:textId="77777777" w:rsidR="00F86F11" w:rsidRPr="00903CA8" w:rsidRDefault="00F86F11" w:rsidP="001903F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86F11" w:rsidRPr="00903CA8" w14:paraId="6C88F8B6" w14:textId="77777777" w:rsidTr="0034701F">
        <w:trPr>
          <w:cantSplit/>
          <w:jc w:val="center"/>
        </w:trPr>
        <w:tc>
          <w:tcPr>
            <w:tcW w:w="7920" w:type="dxa"/>
          </w:tcPr>
          <w:p w14:paraId="365C4D7D" w14:textId="77777777" w:rsidR="00F86F11" w:rsidRPr="00903CA8" w:rsidRDefault="00F86F11" w:rsidP="00F86F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sei_payload( payloadType, payloadSize ) {</w:t>
            </w:r>
          </w:p>
        </w:tc>
        <w:tc>
          <w:tcPr>
            <w:tcW w:w="1157" w:type="dxa"/>
          </w:tcPr>
          <w:p w14:paraId="0E1591D9" w14:textId="77777777" w:rsidR="00F86F11" w:rsidRPr="00903CA8" w:rsidRDefault="00F86F11" w:rsidP="00F86F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903CA8">
              <w:rPr>
                <w:rFonts w:eastAsia="Malgun Gothic"/>
                <w:b/>
                <w:bCs/>
                <w:noProof/>
                <w:sz w:val="20"/>
                <w:lang w:val="en-CA"/>
              </w:rPr>
              <w:t>Descriptor</w:t>
            </w:r>
          </w:p>
        </w:tc>
      </w:tr>
      <w:tr w:rsidR="00FB1750" w:rsidRPr="00903CA8" w14:paraId="0E0DBF29" w14:textId="77777777" w:rsidTr="0034701F">
        <w:trPr>
          <w:cantSplit/>
          <w:jc w:val="center"/>
        </w:trPr>
        <w:tc>
          <w:tcPr>
            <w:tcW w:w="7920" w:type="dxa"/>
          </w:tcPr>
          <w:p w14:paraId="5AA4E757" w14:textId="68EA08DE" w:rsidR="00FB1750" w:rsidRPr="00903CA8" w:rsidRDefault="00FB1750"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903CA8">
              <w:rPr>
                <w:rFonts w:eastAsia="DengXian"/>
                <w:sz w:val="20"/>
                <w:highlight w:val="yellow"/>
                <w:lang w:val="en-CA" w:eastAsia="zh-CN"/>
              </w:rPr>
              <w:tab/>
            </w:r>
            <w:proofErr w:type="spellStart"/>
            <w:r w:rsidR="007837C8" w:rsidRPr="00903CA8">
              <w:rPr>
                <w:rFonts w:eastAsia="DengXian"/>
                <w:sz w:val="20"/>
                <w:highlight w:val="yellow"/>
                <w:lang w:val="en-CA" w:eastAsia="zh-CN"/>
              </w:rPr>
              <w:t>Sei</w:t>
            </w:r>
            <w:r w:rsidRPr="00903CA8">
              <w:rPr>
                <w:rFonts w:eastAsia="DengXian"/>
                <w:sz w:val="20"/>
                <w:highlight w:val="yellow"/>
                <w:lang w:val="en-CA" w:eastAsia="zh-CN"/>
              </w:rPr>
              <w:t>Extension</w:t>
            </w:r>
            <w:r w:rsidRPr="00903CA8">
              <w:rPr>
                <w:rFonts w:eastAsia="Malgun Gothic"/>
                <w:noProof/>
                <w:sz w:val="20"/>
                <w:highlight w:val="yellow"/>
                <w:lang w:val="en-CA"/>
              </w:rPr>
              <w:t>BitsPresentFlag</w:t>
            </w:r>
            <w:proofErr w:type="spellEnd"/>
            <w:r w:rsidRPr="00903CA8">
              <w:rPr>
                <w:rFonts w:eastAsia="Malgun Gothic"/>
                <w:noProof/>
                <w:sz w:val="20"/>
                <w:highlight w:val="yellow"/>
                <w:lang w:val="en-CA"/>
              </w:rPr>
              <w:t xml:space="preserve"> = 0</w:t>
            </w:r>
          </w:p>
        </w:tc>
        <w:tc>
          <w:tcPr>
            <w:tcW w:w="1157" w:type="dxa"/>
          </w:tcPr>
          <w:p w14:paraId="034BCD40" w14:textId="77777777" w:rsidR="00FB1750" w:rsidRPr="00903CA8" w:rsidRDefault="00FB175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CA"/>
              </w:rPr>
            </w:pPr>
          </w:p>
        </w:tc>
      </w:tr>
      <w:tr w:rsidR="00F86F11" w:rsidRPr="00903CA8" w14:paraId="72547287" w14:textId="77777777" w:rsidTr="0034701F">
        <w:trPr>
          <w:cantSplit/>
          <w:jc w:val="center"/>
        </w:trPr>
        <w:tc>
          <w:tcPr>
            <w:tcW w:w="7920" w:type="dxa"/>
          </w:tcPr>
          <w:p w14:paraId="5DBA57E0"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t>if( nal_unit_type  = =  PREFIX_SEI_NUT )</w:t>
            </w:r>
          </w:p>
        </w:tc>
        <w:tc>
          <w:tcPr>
            <w:tcW w:w="1157" w:type="dxa"/>
          </w:tcPr>
          <w:p w14:paraId="50CA0CA8"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
                <w:bCs/>
                <w:noProof/>
                <w:sz w:val="20"/>
                <w:lang w:val="en-CA"/>
              </w:rPr>
            </w:pPr>
          </w:p>
        </w:tc>
      </w:tr>
      <w:tr w:rsidR="00F86F11" w:rsidRPr="00903CA8" w14:paraId="222EBC35" w14:textId="77777777" w:rsidTr="0034701F">
        <w:trPr>
          <w:cantSplit/>
          <w:jc w:val="center"/>
        </w:trPr>
        <w:tc>
          <w:tcPr>
            <w:tcW w:w="7920" w:type="dxa"/>
          </w:tcPr>
          <w:p w14:paraId="2CBA9BA8" w14:textId="5B12BC86"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005260D4" w:rsidRPr="00903CA8">
              <w:rPr>
                <w:rFonts w:eastAsia="Malgun Gothic"/>
                <w:noProof/>
                <w:sz w:val="20"/>
                <w:lang w:val="en-CA"/>
              </w:rPr>
              <w:t>...</w:t>
            </w:r>
          </w:p>
        </w:tc>
        <w:tc>
          <w:tcPr>
            <w:tcW w:w="1157" w:type="dxa"/>
          </w:tcPr>
          <w:p w14:paraId="0DF24431"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68D2C3D6"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65060CC0"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else if( payloadType  = =  168 )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34241F55"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6BFFC10F"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78AFDF47"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Pr="00903CA8">
              <w:rPr>
                <w:rFonts w:eastAsia="Malgun Gothic"/>
                <w:noProof/>
                <w:sz w:val="20"/>
                <w:lang w:val="en-CA"/>
              </w:rPr>
              <w:tab/>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0E158E46"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5260D4" w:rsidRPr="00903CA8" w14:paraId="3A31DBED"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31D9C1B2" w14:textId="0671AF64"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09E891E6"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0404FE4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25CEF5DB"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r>
            <w:r w:rsidRPr="00903CA8">
              <w:rPr>
                <w:rFonts w:eastAsia="Malgun Gothic"/>
                <w:noProof/>
                <w:sz w:val="20"/>
                <w:highlight w:val="yellow"/>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0FBA9579"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7696A90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E9CA46B"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lastRenderedPageBreak/>
              <w:tab/>
            </w:r>
            <w:r w:rsidRPr="00903CA8">
              <w:rPr>
                <w:rFonts w:eastAsia="Malgun Gothic"/>
                <w:noProof/>
                <w:sz w:val="20"/>
                <w:highlight w:val="yellow"/>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6A5C6B8B"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0FB7194F"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0CE07E11"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highlight w:val="yellow"/>
                <w:lang w:val="en-CA"/>
              </w:rPr>
              <w:tab/>
            </w:r>
            <w:r w:rsidRPr="00903CA8">
              <w:rPr>
                <w:rFonts w:eastAsia="Malgun Gothic"/>
                <w:noProof/>
                <w:sz w:val="20"/>
                <w:highlight w:val="yellow"/>
                <w:lang w:val="en-CA"/>
              </w:rPr>
              <w:tab/>
            </w:r>
            <w:r w:rsidRPr="00903CA8">
              <w:rPr>
                <w:rFonts w:eastAsia="Malgun Gothic"/>
                <w:noProof/>
                <w:sz w:val="20"/>
                <w:highlight w:val="yellow"/>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1B510EF2"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34701F" w:rsidRPr="00F10F23" w14:paraId="5C6A82E5" w14:textId="77777777" w:rsidTr="0034701F">
        <w:trPr>
          <w:cantSplit/>
          <w:jc w:val="center"/>
          <w:ins w:id="29" w:author="Ye-Kui Wang" w:date="2020-11-24T11:13:00Z"/>
        </w:trPr>
        <w:tc>
          <w:tcPr>
            <w:tcW w:w="7920" w:type="dxa"/>
            <w:tcBorders>
              <w:top w:val="single" w:sz="4" w:space="0" w:color="auto"/>
              <w:left w:val="single" w:sz="4" w:space="0" w:color="auto"/>
              <w:bottom w:val="single" w:sz="4" w:space="0" w:color="auto"/>
              <w:right w:val="single" w:sz="4" w:space="0" w:color="auto"/>
            </w:tcBorders>
          </w:tcPr>
          <w:p w14:paraId="02B081C3" w14:textId="77777777" w:rsidR="0034701F" w:rsidRPr="00F10F23" w:rsidRDefault="0034701F" w:rsidP="006C78CF">
            <w:pPr>
              <w:pStyle w:val="tablesyntax"/>
              <w:keepNext w:val="0"/>
              <w:keepLines w:val="0"/>
              <w:rPr>
                <w:ins w:id="30" w:author="Ye-Kui Wang" w:date="2020-11-24T11:13:00Z"/>
                <w:noProof/>
              </w:rPr>
            </w:pPr>
            <w:ins w:id="31" w:author="Ye-Kui Wang" w:date="2020-11-24T11:13:00Z">
              <w:r w:rsidRPr="00F10F23">
                <w:rPr>
                  <w:noProof/>
                </w:rPr>
                <w:tab/>
              </w:r>
              <w:r w:rsidRPr="00F10F23">
                <w:rPr>
                  <w:noProof/>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sidRPr="00A16EF7">
                <w:rPr>
                  <w:highlight w:val="yellow"/>
                </w:rPr>
                <w:t xml:space="preserve">202) </w:t>
              </w:r>
              <w:r w:rsidRPr="00A16EF7">
                <w:rPr>
                  <w:noProof/>
                  <w:highlight w:val="yellow"/>
                </w:rPr>
                <w:t>/* Specified in Rec. ITU-T H.274 | ISO/IEC 23002-7 */</w:t>
              </w:r>
            </w:ins>
          </w:p>
        </w:tc>
        <w:tc>
          <w:tcPr>
            <w:tcW w:w="1157" w:type="dxa"/>
            <w:tcBorders>
              <w:top w:val="single" w:sz="4" w:space="0" w:color="auto"/>
              <w:left w:val="single" w:sz="4" w:space="0" w:color="auto"/>
              <w:bottom w:val="single" w:sz="4" w:space="0" w:color="auto"/>
              <w:right w:val="single" w:sz="4" w:space="0" w:color="auto"/>
            </w:tcBorders>
          </w:tcPr>
          <w:p w14:paraId="486EC438" w14:textId="77777777" w:rsidR="0034701F" w:rsidRPr="00F10F23" w:rsidRDefault="0034701F" w:rsidP="006C78CF">
            <w:pPr>
              <w:pStyle w:val="tableheading"/>
              <w:keepNext w:val="0"/>
              <w:keepLines w:val="0"/>
              <w:overflowPunct/>
              <w:autoSpaceDE/>
              <w:autoSpaceDN/>
              <w:adjustRightInd/>
              <w:jc w:val="center"/>
              <w:textAlignment w:val="auto"/>
              <w:rPr>
                <w:ins w:id="32" w:author="Ye-Kui Wang" w:date="2020-11-24T11:13:00Z"/>
                <w:b w:val="0"/>
                <w:noProof/>
              </w:rPr>
            </w:pPr>
          </w:p>
        </w:tc>
      </w:tr>
      <w:tr w:rsidR="0034701F" w:rsidRPr="00F10F23" w14:paraId="3C1E083E" w14:textId="77777777" w:rsidTr="0034701F">
        <w:trPr>
          <w:cantSplit/>
          <w:jc w:val="center"/>
          <w:ins w:id="33" w:author="Ye-Kui Wang" w:date="2020-11-24T11:13:00Z"/>
        </w:trPr>
        <w:tc>
          <w:tcPr>
            <w:tcW w:w="7920" w:type="dxa"/>
            <w:tcBorders>
              <w:top w:val="single" w:sz="4" w:space="0" w:color="auto"/>
              <w:left w:val="single" w:sz="4" w:space="0" w:color="auto"/>
              <w:bottom w:val="single" w:sz="4" w:space="0" w:color="auto"/>
              <w:right w:val="single" w:sz="4" w:space="0" w:color="auto"/>
            </w:tcBorders>
          </w:tcPr>
          <w:p w14:paraId="7D2C60E8" w14:textId="77777777" w:rsidR="0034701F" w:rsidRPr="00F10F23" w:rsidRDefault="0034701F" w:rsidP="006C78CF">
            <w:pPr>
              <w:pStyle w:val="tablesyntax"/>
              <w:keepNext w:val="0"/>
              <w:keepLines w:val="0"/>
              <w:rPr>
                <w:ins w:id="34" w:author="Ye-Kui Wang" w:date="2020-11-24T11:13:00Z"/>
                <w:noProof/>
              </w:rPr>
            </w:pPr>
            <w:ins w:id="35" w:author="Ye-Kui Wang" w:date="2020-11-24T11:13:00Z">
              <w:r w:rsidRPr="00F10F23">
                <w:rPr>
                  <w:noProof/>
                </w:rPr>
                <w:tab/>
              </w:r>
              <w:r w:rsidRPr="00F10F23">
                <w:rPr>
                  <w:noProof/>
                </w:rPr>
                <w:tab/>
              </w:r>
              <w:r w:rsidRPr="00F10F23">
                <w:rPr>
                  <w:noProof/>
                </w:rPr>
                <w:tab/>
              </w:r>
              <w:proofErr w:type="spellStart"/>
              <w:r w:rsidRPr="002364B0">
                <w:rPr>
                  <w:highlight w:val="yellow"/>
                </w:rPr>
                <w:t>annotated_</w:t>
              </w:r>
              <w:proofErr w:type="gramStart"/>
              <w:r w:rsidRPr="002364B0">
                <w:rPr>
                  <w:highlight w:val="yellow"/>
                </w:rPr>
                <w:t>regions</w:t>
              </w:r>
              <w:proofErr w:type="spellEnd"/>
              <w:r w:rsidRPr="002364B0">
                <w:rPr>
                  <w:highlight w:val="yellow"/>
                </w:rPr>
                <w:t xml:space="preserve">( </w:t>
              </w:r>
              <w:proofErr w:type="spellStart"/>
              <w:r w:rsidRPr="002364B0">
                <w:rPr>
                  <w:highlight w:val="yellow"/>
                </w:rPr>
                <w:t>payloadSize</w:t>
              </w:r>
              <w:proofErr w:type="spellEnd"/>
              <w:proofErr w:type="gramEnd"/>
              <w:r w:rsidRPr="002364B0">
                <w:rPr>
                  <w:highlight w:val="yellow"/>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2A8E9CB1" w14:textId="77777777" w:rsidR="0034701F" w:rsidRPr="00F10F23" w:rsidRDefault="0034701F" w:rsidP="006C78CF">
            <w:pPr>
              <w:pStyle w:val="tableheading"/>
              <w:keepNext w:val="0"/>
              <w:keepLines w:val="0"/>
              <w:overflowPunct/>
              <w:autoSpaceDE/>
              <w:autoSpaceDN/>
              <w:adjustRightInd/>
              <w:jc w:val="center"/>
              <w:textAlignment w:val="auto"/>
              <w:rPr>
                <w:ins w:id="36" w:author="Ye-Kui Wang" w:date="2020-11-24T11:13:00Z"/>
                <w:b w:val="0"/>
                <w:noProof/>
              </w:rPr>
            </w:pPr>
          </w:p>
        </w:tc>
      </w:tr>
      <w:tr w:rsidR="00F86F11" w:rsidRPr="00903CA8" w14:paraId="1588EE52"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D9E4E0A"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4D24BD8F"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3F9F68DB"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12B6B53"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Pr="00903CA8">
              <w:rPr>
                <w:rFonts w:eastAsia="Malgun Gothic"/>
                <w:noProof/>
                <w:sz w:val="20"/>
                <w:lang w:val="en-CA"/>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39C11716"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3D1BE6E0"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6186666F" w14:textId="3AA4F612"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005260D4" w:rsidRPr="00903CA8">
              <w:rPr>
                <w:rFonts w:eastAsia="Malgun Gothic"/>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C149819"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CC0670" w:rsidRPr="00903CA8" w14:paraId="11BCE470" w14:textId="77777777" w:rsidTr="0034701F">
        <w:trPr>
          <w:cantSplit/>
          <w:jc w:val="center"/>
        </w:trPr>
        <w:tc>
          <w:tcPr>
            <w:tcW w:w="7920" w:type="dxa"/>
          </w:tcPr>
          <w:p w14:paraId="43AA3797" w14:textId="7E6A06EC" w:rsidR="00CC0670" w:rsidRPr="00903CA8" w:rsidRDefault="00CC0670" w:rsidP="006C78CF">
            <w:pPr>
              <w:pStyle w:val="tablesyntax"/>
              <w:keepNext w:val="0"/>
              <w:keepLines w:val="0"/>
              <w:rPr>
                <w:noProof/>
                <w:lang w:val="en-CA"/>
              </w:rPr>
            </w:pPr>
            <w:r w:rsidRPr="00903CA8">
              <w:rPr>
                <w:noProof/>
                <w:lang w:val="en-CA"/>
              </w:rPr>
              <w:tab/>
            </w:r>
            <w:proofErr w:type="gramStart"/>
            <w:r w:rsidRPr="00903CA8">
              <w:rPr>
                <w:noProof/>
                <w:lang w:val="en-CA"/>
              </w:rPr>
              <w:t>if(</w:t>
            </w:r>
            <w:r w:rsidR="00D92678" w:rsidRPr="00903CA8">
              <w:rPr>
                <w:noProof/>
                <w:lang w:val="en-CA"/>
              </w:rPr>
              <w:t xml:space="preserve"> </w:t>
            </w:r>
            <w:proofErr w:type="spellStart"/>
            <w:r w:rsidR="007837C8" w:rsidRPr="00903CA8">
              <w:rPr>
                <w:rFonts w:eastAsia="DengXian"/>
                <w:highlight w:val="yellow"/>
                <w:lang w:val="en-CA" w:eastAsia="zh-CN"/>
              </w:rPr>
              <w:t>SeiE</w:t>
            </w:r>
            <w:r w:rsidR="00FB1750" w:rsidRPr="00903CA8">
              <w:rPr>
                <w:rFonts w:eastAsia="DengXian"/>
                <w:highlight w:val="yellow"/>
                <w:lang w:val="en-CA" w:eastAsia="zh-CN"/>
              </w:rPr>
              <w:t>xtension</w:t>
            </w:r>
            <w:r w:rsidR="00FB1750" w:rsidRPr="00903CA8">
              <w:rPr>
                <w:noProof/>
                <w:highlight w:val="yellow"/>
                <w:lang w:val="en-CA"/>
              </w:rPr>
              <w:t>BitsPresentFlag</w:t>
            </w:r>
            <w:proofErr w:type="spellEnd"/>
            <w:proofErr w:type="gramEnd"/>
            <w:r w:rsidR="00FB1750" w:rsidRPr="00903CA8">
              <w:rPr>
                <w:noProof/>
                <w:highlight w:val="yellow"/>
                <w:lang w:val="en-CA"/>
              </w:rPr>
              <w:t xml:space="preserve">  | |  </w:t>
            </w:r>
            <w:r w:rsidRPr="00903CA8">
              <w:rPr>
                <w:noProof/>
                <w:lang w:val="en-CA"/>
              </w:rPr>
              <w:t>more_data_in_payload( ) ) {</w:t>
            </w:r>
          </w:p>
        </w:tc>
        <w:tc>
          <w:tcPr>
            <w:tcW w:w="1157" w:type="dxa"/>
          </w:tcPr>
          <w:p w14:paraId="74238547"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341DD38D" w14:textId="77777777" w:rsidTr="0034701F">
        <w:trPr>
          <w:cantSplit/>
          <w:jc w:val="center"/>
        </w:trPr>
        <w:tc>
          <w:tcPr>
            <w:tcW w:w="7920" w:type="dxa"/>
          </w:tcPr>
          <w:p w14:paraId="1694690B"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t>if( payload_extension_present( ) )</w:t>
            </w:r>
          </w:p>
        </w:tc>
        <w:tc>
          <w:tcPr>
            <w:tcW w:w="1157" w:type="dxa"/>
          </w:tcPr>
          <w:p w14:paraId="568E81FE"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3AB3C8E7" w14:textId="77777777" w:rsidTr="0034701F">
        <w:trPr>
          <w:cantSplit/>
          <w:jc w:val="center"/>
        </w:trPr>
        <w:tc>
          <w:tcPr>
            <w:tcW w:w="7920" w:type="dxa"/>
          </w:tcPr>
          <w:p w14:paraId="77499FBC" w14:textId="77777777" w:rsidR="00CC0670" w:rsidRPr="00903CA8" w:rsidRDefault="00CC0670" w:rsidP="006C78CF">
            <w:pPr>
              <w:pStyle w:val="tablesyntax"/>
              <w:keepNext w:val="0"/>
              <w:keepLines w:val="0"/>
              <w:rPr>
                <w:b/>
                <w:noProof/>
                <w:lang w:val="en-CA"/>
              </w:rPr>
            </w:pPr>
            <w:r w:rsidRPr="00903CA8">
              <w:rPr>
                <w:noProof/>
                <w:lang w:val="en-CA"/>
              </w:rPr>
              <w:tab/>
            </w:r>
            <w:r w:rsidRPr="00903CA8">
              <w:rPr>
                <w:noProof/>
                <w:lang w:val="en-CA"/>
              </w:rPr>
              <w:tab/>
            </w:r>
            <w:r w:rsidRPr="00903CA8">
              <w:rPr>
                <w:noProof/>
                <w:lang w:val="en-CA"/>
              </w:rPr>
              <w:tab/>
            </w:r>
            <w:r w:rsidRPr="00903CA8">
              <w:rPr>
                <w:b/>
                <w:bCs/>
                <w:noProof/>
                <w:lang w:val="en-CA"/>
              </w:rPr>
              <w:t>sei_</w:t>
            </w:r>
            <w:r w:rsidRPr="00903CA8">
              <w:rPr>
                <w:b/>
                <w:noProof/>
                <w:lang w:val="en-CA"/>
              </w:rPr>
              <w:t>reserved_payload_extension_data</w:t>
            </w:r>
          </w:p>
        </w:tc>
        <w:tc>
          <w:tcPr>
            <w:tcW w:w="1157" w:type="dxa"/>
          </w:tcPr>
          <w:p w14:paraId="5E81F57E"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u(v)</w:t>
            </w:r>
          </w:p>
        </w:tc>
      </w:tr>
      <w:tr w:rsidR="00CC0670" w:rsidRPr="00903CA8" w14:paraId="5554F3EB" w14:textId="77777777" w:rsidTr="0034701F">
        <w:trPr>
          <w:cantSplit/>
          <w:jc w:val="center"/>
        </w:trPr>
        <w:tc>
          <w:tcPr>
            <w:tcW w:w="7920" w:type="dxa"/>
          </w:tcPr>
          <w:p w14:paraId="1E2F0F80"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r>
            <w:bookmarkStart w:id="37" w:name="_Hlk45616095"/>
            <w:r w:rsidRPr="00903CA8">
              <w:rPr>
                <w:b/>
                <w:bCs/>
                <w:noProof/>
                <w:lang w:val="en-CA"/>
              </w:rPr>
              <w:t>sei_</w:t>
            </w:r>
            <w:r w:rsidRPr="00903CA8">
              <w:rPr>
                <w:b/>
                <w:noProof/>
                <w:lang w:val="en-CA"/>
              </w:rPr>
              <w:t>payload_bit_equal_to_one</w:t>
            </w:r>
            <w:bookmarkEnd w:id="37"/>
            <w:r w:rsidRPr="00903CA8">
              <w:rPr>
                <w:noProof/>
                <w:lang w:val="en-CA"/>
              </w:rPr>
              <w:t xml:space="preserve"> /* equal to 1 */</w:t>
            </w:r>
          </w:p>
        </w:tc>
        <w:tc>
          <w:tcPr>
            <w:tcW w:w="1157" w:type="dxa"/>
          </w:tcPr>
          <w:p w14:paraId="0E726337"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f(1)</w:t>
            </w:r>
          </w:p>
        </w:tc>
      </w:tr>
      <w:tr w:rsidR="00CC0670" w:rsidRPr="00903CA8" w14:paraId="637C1CE8" w14:textId="77777777" w:rsidTr="0034701F">
        <w:trPr>
          <w:cantSplit/>
          <w:jc w:val="center"/>
        </w:trPr>
        <w:tc>
          <w:tcPr>
            <w:tcW w:w="7920" w:type="dxa"/>
          </w:tcPr>
          <w:p w14:paraId="371E6E64"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t>while( !byte_aligned( ) )</w:t>
            </w:r>
          </w:p>
        </w:tc>
        <w:tc>
          <w:tcPr>
            <w:tcW w:w="1157" w:type="dxa"/>
          </w:tcPr>
          <w:p w14:paraId="257DBB03"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0E2CA34F" w14:textId="77777777" w:rsidTr="0034701F">
        <w:trPr>
          <w:cantSplit/>
          <w:jc w:val="center"/>
        </w:trPr>
        <w:tc>
          <w:tcPr>
            <w:tcW w:w="7920" w:type="dxa"/>
          </w:tcPr>
          <w:p w14:paraId="2B6DE0AD"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r>
            <w:r w:rsidRPr="00903CA8">
              <w:rPr>
                <w:noProof/>
                <w:lang w:val="en-CA"/>
              </w:rPr>
              <w:tab/>
            </w:r>
            <w:r w:rsidRPr="00903CA8">
              <w:rPr>
                <w:b/>
                <w:bCs/>
                <w:noProof/>
                <w:lang w:val="en-CA"/>
              </w:rPr>
              <w:t>sei_</w:t>
            </w:r>
            <w:r w:rsidRPr="00903CA8">
              <w:rPr>
                <w:b/>
                <w:noProof/>
                <w:lang w:val="en-CA"/>
              </w:rPr>
              <w:t>payload_bit_equal_to_zero</w:t>
            </w:r>
            <w:r w:rsidRPr="00903CA8">
              <w:rPr>
                <w:noProof/>
                <w:lang w:val="en-CA"/>
              </w:rPr>
              <w:t xml:space="preserve"> /* equal to 0 */</w:t>
            </w:r>
          </w:p>
        </w:tc>
        <w:tc>
          <w:tcPr>
            <w:tcW w:w="1157" w:type="dxa"/>
          </w:tcPr>
          <w:p w14:paraId="31511202"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f(1)</w:t>
            </w:r>
          </w:p>
        </w:tc>
      </w:tr>
      <w:tr w:rsidR="00CC0670" w:rsidRPr="00903CA8" w14:paraId="12BD828C" w14:textId="77777777" w:rsidTr="0034701F">
        <w:trPr>
          <w:cantSplit/>
          <w:jc w:val="center"/>
        </w:trPr>
        <w:tc>
          <w:tcPr>
            <w:tcW w:w="7920" w:type="dxa"/>
          </w:tcPr>
          <w:p w14:paraId="6181B33D" w14:textId="77777777" w:rsidR="00CC0670" w:rsidRPr="00903CA8" w:rsidRDefault="00CC0670" w:rsidP="006C78CF">
            <w:pPr>
              <w:pStyle w:val="tablesyntax"/>
              <w:keepNext w:val="0"/>
              <w:keepLines w:val="0"/>
              <w:rPr>
                <w:noProof/>
                <w:lang w:val="en-CA"/>
              </w:rPr>
            </w:pPr>
            <w:r w:rsidRPr="00903CA8">
              <w:rPr>
                <w:noProof/>
                <w:lang w:val="en-CA"/>
              </w:rPr>
              <w:tab/>
              <w:t>}</w:t>
            </w:r>
          </w:p>
        </w:tc>
        <w:tc>
          <w:tcPr>
            <w:tcW w:w="1157" w:type="dxa"/>
          </w:tcPr>
          <w:p w14:paraId="47C60513"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F86F11" w:rsidRPr="00903CA8" w14:paraId="689442F9" w14:textId="77777777" w:rsidTr="0034701F">
        <w:trPr>
          <w:cantSplit/>
          <w:jc w:val="center"/>
        </w:trPr>
        <w:tc>
          <w:tcPr>
            <w:tcW w:w="7920" w:type="dxa"/>
          </w:tcPr>
          <w:p w14:paraId="7C0584A1" w14:textId="77777777" w:rsidR="00F86F11" w:rsidRPr="00903CA8" w:rsidRDefault="00F86F11" w:rsidP="00F86F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w:t>
            </w:r>
          </w:p>
        </w:tc>
        <w:tc>
          <w:tcPr>
            <w:tcW w:w="1157" w:type="dxa"/>
          </w:tcPr>
          <w:p w14:paraId="7ABE10B7" w14:textId="77777777" w:rsidR="00F86F11" w:rsidRPr="00903CA8" w:rsidRDefault="00F86F11" w:rsidP="00F86F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bl>
    <w:p w14:paraId="1ADA4C76" w14:textId="64F4AFD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28C502CA" w14:textId="0DF07763" w:rsidR="00846A2A" w:rsidRPr="00903CA8" w:rsidRDefault="00CC0670" w:rsidP="00846A2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w:t>
      </w:r>
      <w:r w:rsidR="00846A2A" w:rsidRPr="00903CA8">
        <w:rPr>
          <w:rFonts w:eastAsia="SimSun"/>
          <w:i/>
          <w:noProof/>
          <w:sz w:val="24"/>
          <w:lang w:val="en-CA"/>
        </w:rPr>
        <w:t>clause D.2.2</w:t>
      </w:r>
      <w:r w:rsidRPr="00903CA8">
        <w:rPr>
          <w:rFonts w:eastAsia="SimSun"/>
          <w:i/>
          <w:noProof/>
          <w:sz w:val="24"/>
          <w:lang w:val="en-CA"/>
        </w:rPr>
        <w:t xml:space="preserve"> as follows (additions are yellow-highlighted)</w:t>
      </w:r>
      <w:r w:rsidR="00846A2A" w:rsidRPr="00903CA8">
        <w:rPr>
          <w:rFonts w:eastAsia="SimSun"/>
          <w:i/>
          <w:noProof/>
          <w:sz w:val="24"/>
          <w:lang w:val="en-CA"/>
        </w:rPr>
        <w:t>:</w:t>
      </w:r>
    </w:p>
    <w:p w14:paraId="2908D015" w14:textId="28F274EA" w:rsidR="00846A2A" w:rsidRPr="00903CA8" w:rsidRDefault="00846A2A" w:rsidP="00846A2A">
      <w:pPr>
        <w:pStyle w:val="Heading3"/>
        <w:numPr>
          <w:ilvl w:val="0"/>
          <w:numId w:val="0"/>
        </w:numPr>
        <w:rPr>
          <w:rFonts w:eastAsia="SimSun"/>
          <w:sz w:val="20"/>
          <w:szCs w:val="20"/>
          <w:lang w:val="en-CA"/>
        </w:rPr>
      </w:pPr>
      <w:r w:rsidRPr="00903CA8">
        <w:rPr>
          <w:rFonts w:eastAsia="SimSun"/>
          <w:sz w:val="20"/>
          <w:szCs w:val="20"/>
          <w:lang w:val="en-CA"/>
        </w:rPr>
        <w:t>D.2.2</w:t>
      </w:r>
      <w:r w:rsidRPr="00903CA8">
        <w:rPr>
          <w:rFonts w:eastAsia="SimSun"/>
          <w:sz w:val="20"/>
          <w:szCs w:val="20"/>
          <w:lang w:val="en-CA"/>
        </w:rPr>
        <w:tab/>
        <w:t>General SEI message semantics</w:t>
      </w:r>
    </w:p>
    <w:p w14:paraId="1A0ABB6D" w14:textId="700DCA38" w:rsidR="00846A2A" w:rsidRPr="00903CA8" w:rsidRDefault="00E34C71" w:rsidP="00AC16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3CA8">
        <w:rPr>
          <w:rFonts w:eastAsia="SimSun"/>
          <w:noProof/>
          <w:sz w:val="20"/>
          <w:lang w:val="en-CA"/>
        </w:rPr>
        <w:t>...</w:t>
      </w:r>
    </w:p>
    <w:p w14:paraId="0706DE8E" w14:textId="77777777" w:rsidR="00CC0670" w:rsidRPr="00CC0670" w:rsidRDefault="00CC0670" w:rsidP="00CC06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bookmarkStart w:id="38" w:name="_Ref349227778"/>
      <w:bookmarkStart w:id="39" w:name="_Toc50057487"/>
      <w:r w:rsidRPr="00CC0670">
        <w:rPr>
          <w:rFonts w:eastAsia="SimSun"/>
          <w:b/>
          <w:noProof/>
          <w:sz w:val="20"/>
          <w:lang w:val="en-CA"/>
        </w:rPr>
        <w:t>Table </w:t>
      </w:r>
      <w:r w:rsidRPr="00903CA8">
        <w:rPr>
          <w:rFonts w:eastAsia="SimSun"/>
          <w:b/>
          <w:noProof/>
          <w:sz w:val="20"/>
          <w:lang w:val="en-CA"/>
        </w:rPr>
        <w:t>142</w:t>
      </w:r>
      <w:bookmarkEnd w:id="38"/>
      <w:r w:rsidRPr="00CC0670">
        <w:rPr>
          <w:rFonts w:eastAsia="SimSun"/>
          <w:b/>
          <w:noProof/>
          <w:sz w:val="20"/>
          <w:lang w:val="en-CA"/>
        </w:rPr>
        <w:t xml:space="preserve"> – Persistence scope of SEI messages (informative)</w:t>
      </w:r>
      <w:bookmarkEnd w:id="39"/>
    </w:p>
    <w:tbl>
      <w:tblPr>
        <w:tblStyle w:val="TableGrid"/>
        <w:tblW w:w="8820" w:type="dxa"/>
        <w:tblInd w:w="445" w:type="dxa"/>
        <w:tblLook w:val="04A0" w:firstRow="1" w:lastRow="0" w:firstColumn="1" w:lastColumn="0" w:noHBand="0" w:noVBand="1"/>
      </w:tblPr>
      <w:tblGrid>
        <w:gridCol w:w="3420"/>
        <w:gridCol w:w="5400"/>
      </w:tblGrid>
      <w:tr w:rsidR="00CC0670" w:rsidRPr="00CC0670" w14:paraId="47D15BC6" w14:textId="77777777" w:rsidTr="006C78CF">
        <w:tc>
          <w:tcPr>
            <w:tcW w:w="3420" w:type="dxa"/>
          </w:tcPr>
          <w:p w14:paraId="2D9497EC" w14:textId="77777777" w:rsidR="00CC0670" w:rsidRPr="00CC0670" w:rsidRDefault="00CC0670" w:rsidP="006C78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b/>
                <w:bCs/>
                <w:noProof/>
                <w:sz w:val="20"/>
                <w:lang w:val="en-CA"/>
              </w:rPr>
            </w:pPr>
            <w:bookmarkStart w:id="40" w:name="_Hlk46400857"/>
            <w:r w:rsidRPr="00CC0670">
              <w:rPr>
                <w:rFonts w:ascii="Times New Roman" w:hAnsi="Times New Roman"/>
                <w:b/>
                <w:bCs/>
                <w:noProof/>
                <w:sz w:val="20"/>
                <w:lang w:val="en-CA" w:eastAsia="ja-JP"/>
              </w:rPr>
              <w:t>SEI message</w:t>
            </w:r>
          </w:p>
        </w:tc>
        <w:tc>
          <w:tcPr>
            <w:tcW w:w="5400" w:type="dxa"/>
          </w:tcPr>
          <w:p w14:paraId="38950443" w14:textId="77777777" w:rsidR="00CC0670" w:rsidRPr="00CC0670" w:rsidRDefault="00CC0670" w:rsidP="006C78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b/>
                <w:bCs/>
                <w:noProof/>
                <w:sz w:val="20"/>
                <w:lang w:val="en-CA"/>
              </w:rPr>
            </w:pPr>
            <w:r w:rsidRPr="00CC0670">
              <w:rPr>
                <w:rFonts w:ascii="Times New Roman" w:hAnsi="Times New Roman"/>
                <w:b/>
                <w:bCs/>
                <w:noProof/>
                <w:sz w:val="20"/>
                <w:lang w:val="en-CA" w:eastAsia="ja-JP"/>
              </w:rPr>
              <w:t>Persistence scope</w:t>
            </w:r>
          </w:p>
        </w:tc>
      </w:tr>
      <w:tr w:rsidR="00CC0670" w:rsidRPr="00CC0670" w14:paraId="3E60EE3B" w14:textId="77777777" w:rsidTr="006C78CF">
        <w:tc>
          <w:tcPr>
            <w:tcW w:w="3420" w:type="dxa"/>
            <w:vAlign w:val="center"/>
          </w:tcPr>
          <w:p w14:paraId="45BAA82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Buffering period</w:t>
            </w:r>
          </w:p>
        </w:tc>
        <w:tc>
          <w:tcPr>
            <w:tcW w:w="5400" w:type="dxa"/>
            <w:vAlign w:val="center"/>
          </w:tcPr>
          <w:p w14:paraId="24D299BF"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remainder of the bitstream</w:t>
            </w:r>
          </w:p>
        </w:tc>
      </w:tr>
      <w:tr w:rsidR="00CC0670" w:rsidRPr="00CC0670" w14:paraId="52B40C27" w14:textId="77777777" w:rsidTr="006C78CF">
        <w:tc>
          <w:tcPr>
            <w:tcW w:w="3420" w:type="dxa"/>
            <w:vAlign w:val="center"/>
          </w:tcPr>
          <w:p w14:paraId="27A02FF7"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Picture timing</w:t>
            </w:r>
          </w:p>
        </w:tc>
        <w:tc>
          <w:tcPr>
            <w:tcW w:w="5400" w:type="dxa"/>
            <w:vAlign w:val="center"/>
          </w:tcPr>
          <w:p w14:paraId="475CEB19"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AU containing the SEI message</w:t>
            </w:r>
          </w:p>
        </w:tc>
      </w:tr>
      <w:tr w:rsidR="00CC0670" w:rsidRPr="00CC0670" w14:paraId="6F6209F4" w14:textId="77777777" w:rsidTr="006C78CF">
        <w:tc>
          <w:tcPr>
            <w:tcW w:w="3420" w:type="dxa"/>
            <w:vAlign w:val="center"/>
          </w:tcPr>
          <w:p w14:paraId="6043077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DU information</w:t>
            </w:r>
          </w:p>
        </w:tc>
        <w:tc>
          <w:tcPr>
            <w:tcW w:w="5400" w:type="dxa"/>
            <w:vAlign w:val="center"/>
          </w:tcPr>
          <w:p w14:paraId="06831FA7"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AU containing the SEI message</w:t>
            </w:r>
          </w:p>
        </w:tc>
      </w:tr>
      <w:tr w:rsidR="00CC0670" w:rsidRPr="00CC0670" w14:paraId="265787DE" w14:textId="77777777" w:rsidTr="006C78CF">
        <w:tc>
          <w:tcPr>
            <w:tcW w:w="3420" w:type="dxa"/>
            <w:vAlign w:val="center"/>
          </w:tcPr>
          <w:p w14:paraId="1F24D000"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Scalable nesting</w:t>
            </w:r>
          </w:p>
        </w:tc>
        <w:tc>
          <w:tcPr>
            <w:tcW w:w="5400" w:type="dxa"/>
            <w:vAlign w:val="center"/>
          </w:tcPr>
          <w:p w14:paraId="624C5B4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eastAsia="ja-JP"/>
              </w:rPr>
              <w:t>Depending on the scalable-nested SEI messages. Each scalable-nested SEI message has the same persistence scope as if the SEI message was not scalable-nested</w:t>
            </w:r>
          </w:p>
        </w:tc>
      </w:tr>
      <w:tr w:rsidR="00CC0670" w:rsidRPr="00903CA8" w14:paraId="67C902A3" w14:textId="77777777" w:rsidTr="006C78CF">
        <w:trPr>
          <w:trHeight w:val="144"/>
        </w:trPr>
        <w:tc>
          <w:tcPr>
            <w:tcW w:w="3420" w:type="dxa"/>
          </w:tcPr>
          <w:p w14:paraId="070422E6" w14:textId="77777777" w:rsidR="00CC0670" w:rsidRPr="00903CA8" w:rsidRDefault="00CC0670" w:rsidP="006C78CF">
            <w:pPr>
              <w:spacing w:before="40" w:after="40"/>
              <w:jc w:val="center"/>
              <w:rPr>
                <w:rFonts w:ascii="Times New Roman" w:hAnsi="Times New Roman"/>
                <w:sz w:val="20"/>
                <w:highlight w:val="yellow"/>
                <w:lang w:val="en-CA"/>
              </w:rPr>
            </w:pPr>
            <w:r w:rsidRPr="00903CA8">
              <w:rPr>
                <w:rFonts w:ascii="Times New Roman" w:hAnsi="Times New Roman"/>
                <w:sz w:val="20"/>
                <w:highlight w:val="yellow"/>
                <w:lang w:val="en-CA"/>
              </w:rPr>
              <w:t>SEI manifest</w:t>
            </w:r>
          </w:p>
        </w:tc>
        <w:tc>
          <w:tcPr>
            <w:tcW w:w="5400" w:type="dxa"/>
          </w:tcPr>
          <w:p w14:paraId="44BB7D76" w14:textId="77777777" w:rsidR="00CC0670" w:rsidRPr="00903CA8" w:rsidRDefault="00CC0670" w:rsidP="006C78C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ascii="Times New Roman" w:eastAsia="Malgun Gothic" w:hAnsi="Times New Roman"/>
                <w:sz w:val="20"/>
                <w:highlight w:val="yellow"/>
                <w:lang w:val="en-CA"/>
              </w:rPr>
            </w:pPr>
            <w:r w:rsidRPr="00903CA8">
              <w:rPr>
                <w:rFonts w:ascii="Times New Roman" w:eastAsia="Malgun Gothic" w:hAnsi="Times New Roman"/>
                <w:sz w:val="20"/>
                <w:highlight w:val="yellow"/>
                <w:lang w:val="en-CA"/>
              </w:rPr>
              <w:t>The CVS containing the SEI message</w:t>
            </w:r>
          </w:p>
        </w:tc>
      </w:tr>
      <w:tr w:rsidR="00CC0670" w:rsidRPr="00903CA8" w14:paraId="777D29F5" w14:textId="77777777" w:rsidTr="006C78CF">
        <w:trPr>
          <w:trHeight w:val="144"/>
        </w:trPr>
        <w:tc>
          <w:tcPr>
            <w:tcW w:w="3420" w:type="dxa"/>
          </w:tcPr>
          <w:p w14:paraId="25772133" w14:textId="77777777" w:rsidR="00CC0670" w:rsidRPr="00903CA8" w:rsidRDefault="00CC0670" w:rsidP="006C78CF">
            <w:pPr>
              <w:spacing w:before="40" w:after="40"/>
              <w:jc w:val="center"/>
              <w:rPr>
                <w:rFonts w:ascii="Times New Roman" w:hAnsi="Times New Roman"/>
                <w:sz w:val="20"/>
                <w:highlight w:val="yellow"/>
                <w:lang w:val="en-CA"/>
              </w:rPr>
            </w:pPr>
            <w:r w:rsidRPr="00903CA8">
              <w:rPr>
                <w:rFonts w:ascii="Times New Roman" w:hAnsi="Times New Roman"/>
                <w:sz w:val="20"/>
                <w:highlight w:val="yellow"/>
                <w:lang w:val="en-CA"/>
              </w:rPr>
              <w:t>SEI prefix indication</w:t>
            </w:r>
          </w:p>
        </w:tc>
        <w:tc>
          <w:tcPr>
            <w:tcW w:w="5400" w:type="dxa"/>
          </w:tcPr>
          <w:p w14:paraId="66417046" w14:textId="77777777" w:rsidR="00CC0670" w:rsidRPr="00903CA8" w:rsidRDefault="00CC0670" w:rsidP="006C78C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ascii="Times New Roman" w:eastAsia="Malgun Gothic" w:hAnsi="Times New Roman"/>
                <w:sz w:val="20"/>
                <w:lang w:val="en-CA"/>
              </w:rPr>
            </w:pPr>
            <w:r w:rsidRPr="00903CA8">
              <w:rPr>
                <w:rFonts w:ascii="Times New Roman" w:eastAsia="Malgun Gothic" w:hAnsi="Times New Roman"/>
                <w:sz w:val="20"/>
                <w:highlight w:val="yellow"/>
                <w:lang w:val="en-CA"/>
              </w:rPr>
              <w:t>The CVS containing the SEI message</w:t>
            </w:r>
          </w:p>
        </w:tc>
      </w:tr>
      <w:tr w:rsidR="00CC0670" w:rsidRPr="00CC0670" w14:paraId="0A3335B4" w14:textId="77777777" w:rsidTr="006C78CF">
        <w:tc>
          <w:tcPr>
            <w:tcW w:w="3420" w:type="dxa"/>
            <w:vAlign w:val="center"/>
          </w:tcPr>
          <w:p w14:paraId="17BF97D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Subpicture level information</w:t>
            </w:r>
          </w:p>
        </w:tc>
        <w:tc>
          <w:tcPr>
            <w:tcW w:w="5400" w:type="dxa"/>
            <w:vAlign w:val="center"/>
          </w:tcPr>
          <w:p w14:paraId="2C31B681"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CVS containing the SLI SEI message and up to but not including the next CVS, in decoding order, that contains an SLI SEI message with different content</w:t>
            </w:r>
          </w:p>
        </w:tc>
      </w:tr>
      <w:bookmarkEnd w:id="40"/>
    </w:tbl>
    <w:p w14:paraId="1F08FA42" w14:textId="77777777" w:rsidR="007C764A" w:rsidRPr="00903CA8" w:rsidRDefault="007C764A"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5F34BF2A" w14:textId="2869A0A8" w:rsidR="007C764A" w:rsidRPr="007C764A" w:rsidRDefault="007C764A" w:rsidP="007C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64A">
        <w:rPr>
          <w:rFonts w:eastAsia="SimSun"/>
          <w:sz w:val="20"/>
          <w:lang w:val="en-CA"/>
        </w:rPr>
        <w:t xml:space="preserve">The list </w:t>
      </w:r>
      <w:proofErr w:type="spellStart"/>
      <w:r w:rsidRPr="007C764A">
        <w:rPr>
          <w:rFonts w:eastAsia="SimSun"/>
          <w:sz w:val="20"/>
          <w:lang w:val="en-CA"/>
        </w:rPr>
        <w:t>VclAssociatedSeiList</w:t>
      </w:r>
      <w:proofErr w:type="spellEnd"/>
      <w:r w:rsidRPr="007C764A">
        <w:rPr>
          <w:rFonts w:eastAsia="SimSun"/>
          <w:sz w:val="20"/>
          <w:lang w:val="en-CA"/>
        </w:rPr>
        <w:t xml:space="preserve"> is set to </w:t>
      </w:r>
      <w:r w:rsidRPr="007C764A">
        <w:rPr>
          <w:rFonts w:eastAsia="SimSun"/>
          <w:noProof/>
          <w:sz w:val="20"/>
          <w:lang w:val="en-CA"/>
        </w:rPr>
        <w:t xml:space="preserve">consist of the payloadType values </w:t>
      </w:r>
      <w:r w:rsidRPr="007C764A">
        <w:rPr>
          <w:rFonts w:eastAsia="SimSun"/>
          <w:sz w:val="20"/>
          <w:lang w:val="en-CA"/>
        </w:rPr>
        <w:t xml:space="preserve">3, 19, 45, 129, 137, 144, 145, 147 to 150, inclusive, 153 to 156, inclusive, 168, </w:t>
      </w:r>
      <w:r w:rsidRPr="00903CA8">
        <w:rPr>
          <w:rFonts w:eastAsia="SimSun"/>
          <w:sz w:val="20"/>
          <w:highlight w:val="yellow"/>
          <w:lang w:val="en-CA"/>
        </w:rPr>
        <w:t>200, 201</w:t>
      </w:r>
      <w:ins w:id="41" w:author="Ye-Kui Wang" w:date="2020-11-24T11:14:00Z">
        <w:r w:rsidR="0034701F">
          <w:rPr>
            <w:rFonts w:eastAsia="SimSun"/>
            <w:sz w:val="20"/>
            <w:highlight w:val="yellow"/>
            <w:lang w:val="en-CA"/>
          </w:rPr>
          <w:t>, 202</w:t>
        </w:r>
      </w:ins>
      <w:r w:rsidRPr="00903CA8">
        <w:rPr>
          <w:rFonts w:eastAsia="SimSun"/>
          <w:sz w:val="20"/>
          <w:highlight w:val="yellow"/>
          <w:lang w:val="en-CA"/>
        </w:rPr>
        <w:t>,</w:t>
      </w:r>
      <w:r w:rsidRPr="00903CA8">
        <w:rPr>
          <w:rFonts w:eastAsia="SimSun"/>
          <w:sz w:val="20"/>
          <w:lang w:val="en-CA"/>
        </w:rPr>
        <w:t xml:space="preserve"> </w:t>
      </w:r>
      <w:r w:rsidRPr="007C764A">
        <w:rPr>
          <w:rFonts w:eastAsia="SimSun"/>
          <w:sz w:val="20"/>
          <w:lang w:val="en-CA"/>
        </w:rPr>
        <w:t>and 204.</w:t>
      </w:r>
    </w:p>
    <w:p w14:paraId="05968CBF" w14:textId="159D24E3" w:rsidR="007C764A" w:rsidRPr="007C764A" w:rsidRDefault="007C764A" w:rsidP="007C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64A">
        <w:rPr>
          <w:rFonts w:eastAsia="SimSun"/>
          <w:noProof/>
          <w:sz w:val="20"/>
          <w:lang w:val="en-CA"/>
        </w:rPr>
        <w:t xml:space="preserve">The list PicUnitRepConSeiList is set to consist of the payloadType values 0, 1, 19, 45, 129, 133, 137, </w:t>
      </w:r>
      <w:r w:rsidRPr="007C764A">
        <w:rPr>
          <w:rFonts w:eastAsia="SimSun"/>
          <w:sz w:val="20"/>
          <w:lang w:val="en-CA"/>
        </w:rPr>
        <w:t>147 to 150, inclusive, 153 to 156, inclusive</w:t>
      </w:r>
      <w:r w:rsidRPr="007C764A">
        <w:rPr>
          <w:rFonts w:eastAsia="SimSun"/>
          <w:noProof/>
          <w:sz w:val="20"/>
          <w:lang w:val="en-CA"/>
        </w:rPr>
        <w:t xml:space="preserve">, 168, </w:t>
      </w:r>
      <w:r w:rsidRPr="00903CA8">
        <w:rPr>
          <w:rFonts w:eastAsia="SimSun"/>
          <w:sz w:val="20"/>
          <w:highlight w:val="yellow"/>
          <w:lang w:val="en-CA"/>
        </w:rPr>
        <w:t>200, 201</w:t>
      </w:r>
      <w:ins w:id="42" w:author="Ye-Kui Wang" w:date="2020-11-24T11:14:00Z">
        <w:r w:rsidR="0034701F">
          <w:rPr>
            <w:rFonts w:eastAsia="SimSun"/>
            <w:sz w:val="20"/>
            <w:highlight w:val="yellow"/>
            <w:lang w:val="en-CA"/>
          </w:rPr>
          <w:t>, 202</w:t>
        </w:r>
      </w:ins>
      <w:r w:rsidRPr="00903CA8">
        <w:rPr>
          <w:rFonts w:eastAsia="SimSun"/>
          <w:sz w:val="20"/>
          <w:highlight w:val="yellow"/>
          <w:lang w:val="en-CA"/>
        </w:rPr>
        <w:t>,</w:t>
      </w:r>
      <w:r w:rsidRPr="00903CA8">
        <w:rPr>
          <w:rFonts w:eastAsia="SimSun"/>
          <w:sz w:val="20"/>
          <w:lang w:val="en-CA"/>
        </w:rPr>
        <w:t xml:space="preserve"> </w:t>
      </w:r>
      <w:r w:rsidRPr="007C764A">
        <w:rPr>
          <w:rFonts w:eastAsia="SimSun"/>
          <w:noProof/>
          <w:sz w:val="20"/>
          <w:lang w:val="en-CA"/>
        </w:rPr>
        <w:t>203, and 204.</w:t>
      </w:r>
    </w:p>
    <w:p w14:paraId="0DB563D8" w14:textId="7468383F" w:rsidR="007C764A" w:rsidRPr="00903CA8" w:rsidRDefault="007C764A" w:rsidP="007C764A">
      <w:pPr>
        <w:pStyle w:val="Note1"/>
        <w:rPr>
          <w:noProof/>
          <w:lang w:val="en-CA"/>
        </w:rPr>
      </w:pPr>
      <w:r w:rsidRPr="00903CA8">
        <w:rPr>
          <w:noProof/>
          <w:lang w:val="en-CA"/>
        </w:rPr>
        <w:t>NOTE 4 – VclAssociatedSeiList consists of the payloadType values of the SEI messages that, when non-scalable-nested, infer constraints on the NAL unit header of the SEI NAL unit on the basis of the NAL unit header of the associated VCL NAL unit. PicUnitRepConSeiList consists of the payloadType values of the SEI messages that are subject to the restriction on 4 repetitions per PU.</w:t>
      </w:r>
    </w:p>
    <w:p w14:paraId="5C13C39F" w14:textId="58ADCFC7" w:rsidR="00E34C71" w:rsidRPr="00903CA8" w:rsidRDefault="00E34C7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3CA8">
        <w:rPr>
          <w:rFonts w:eastAsia="SimSun"/>
          <w:noProof/>
          <w:sz w:val="20"/>
          <w:lang w:val="en-CA"/>
        </w:rPr>
        <w:t>...</w:t>
      </w:r>
    </w:p>
    <w:p w14:paraId="324F5AA2" w14:textId="5AC2A059" w:rsidR="00D6397E" w:rsidRPr="00903CA8"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Renumber clause</w:t>
      </w:r>
      <w:r w:rsidR="005260D4" w:rsidRPr="00903CA8">
        <w:rPr>
          <w:rFonts w:eastAsia="SimSun"/>
          <w:i/>
          <w:noProof/>
          <w:sz w:val="24"/>
          <w:lang w:val="en-CA"/>
        </w:rPr>
        <w:t>s</w:t>
      </w:r>
      <w:r w:rsidRPr="00903CA8">
        <w:rPr>
          <w:rFonts w:eastAsia="SimSun"/>
          <w:i/>
          <w:noProof/>
          <w:sz w:val="24"/>
          <w:lang w:val="en-CA"/>
        </w:rPr>
        <w:t xml:space="preserve"> D.8 (</w:t>
      </w:r>
      <w:r w:rsidR="005260D4" w:rsidRPr="00903CA8">
        <w:rPr>
          <w:rFonts w:eastAsia="SimSun"/>
          <w:i/>
          <w:noProof/>
          <w:sz w:val="24"/>
          <w:lang w:val="en-CA"/>
        </w:rPr>
        <w:t>Use of ITU-T H.274 | ISO/IEC 23002-7 VUI parameters</w:t>
      </w:r>
      <w:r w:rsidRPr="00903CA8">
        <w:rPr>
          <w:rFonts w:eastAsia="SimSun"/>
          <w:i/>
          <w:noProof/>
          <w:sz w:val="24"/>
          <w:lang w:val="en-CA"/>
        </w:rPr>
        <w:t xml:space="preserve">) </w:t>
      </w:r>
      <w:r w:rsidR="005260D4" w:rsidRPr="00903CA8">
        <w:rPr>
          <w:rFonts w:eastAsia="SimSun"/>
          <w:i/>
          <w:noProof/>
          <w:sz w:val="24"/>
          <w:lang w:val="en-CA"/>
        </w:rPr>
        <w:t xml:space="preserve">and D.9 (Use of ITU-T H.274 | ISO/IEC 23002-7 SEI messages) as </w:t>
      </w:r>
      <w:r w:rsidRPr="00903CA8">
        <w:rPr>
          <w:rFonts w:eastAsia="SimSun"/>
          <w:i/>
          <w:noProof/>
          <w:sz w:val="24"/>
          <w:lang w:val="en-CA"/>
        </w:rPr>
        <w:t>D.</w:t>
      </w:r>
      <w:r w:rsidR="005260D4" w:rsidRPr="00903CA8">
        <w:rPr>
          <w:rFonts w:eastAsia="SimSun"/>
          <w:i/>
          <w:noProof/>
          <w:sz w:val="24"/>
          <w:lang w:val="en-CA"/>
        </w:rPr>
        <w:t>10 and D.11, respectively</w:t>
      </w:r>
      <w:r w:rsidRPr="00903CA8">
        <w:rPr>
          <w:rFonts w:eastAsia="SimSun"/>
          <w:i/>
          <w:noProof/>
          <w:sz w:val="24"/>
          <w:lang w:val="en-CA"/>
        </w:rPr>
        <w:t>.</w:t>
      </w:r>
    </w:p>
    <w:p w14:paraId="2954BD57" w14:textId="1A28D58D" w:rsidR="00D6397E" w:rsidRPr="00903CA8"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Add clause</w:t>
      </w:r>
      <w:r w:rsidR="005260D4" w:rsidRPr="00903CA8">
        <w:rPr>
          <w:rFonts w:eastAsia="SimSun"/>
          <w:i/>
          <w:noProof/>
          <w:sz w:val="24"/>
          <w:lang w:val="en-CA"/>
        </w:rPr>
        <w:t>s</w:t>
      </w:r>
      <w:r w:rsidRPr="00903CA8">
        <w:rPr>
          <w:rFonts w:eastAsia="SimSun"/>
          <w:i/>
          <w:noProof/>
          <w:sz w:val="24"/>
          <w:lang w:val="en-CA"/>
        </w:rPr>
        <w:t xml:space="preserve"> D.</w:t>
      </w:r>
      <w:r w:rsidR="005260D4" w:rsidRPr="00903CA8">
        <w:rPr>
          <w:rFonts w:eastAsia="SimSun"/>
          <w:i/>
          <w:noProof/>
          <w:sz w:val="24"/>
          <w:lang w:val="en-CA"/>
        </w:rPr>
        <w:t xml:space="preserve">8 and D.9 </w:t>
      </w:r>
      <w:r w:rsidRPr="00903CA8">
        <w:rPr>
          <w:rFonts w:eastAsia="SimSun"/>
          <w:i/>
          <w:noProof/>
          <w:sz w:val="24"/>
          <w:lang w:val="en-CA"/>
        </w:rPr>
        <w:t>as follows:</w:t>
      </w:r>
    </w:p>
    <w:p w14:paraId="1EECE913" w14:textId="5A2F09E6" w:rsidR="005260D4" w:rsidRPr="00903CA8" w:rsidRDefault="005260D4" w:rsidP="005260D4">
      <w:pPr>
        <w:pStyle w:val="Heading2"/>
        <w:numPr>
          <w:ilvl w:val="0"/>
          <w:numId w:val="0"/>
        </w:numPr>
        <w:rPr>
          <w:rFonts w:eastAsia="SimSun"/>
          <w:sz w:val="22"/>
          <w:szCs w:val="22"/>
          <w:lang w:val="en-CA"/>
        </w:rPr>
      </w:pPr>
      <w:r w:rsidRPr="00903CA8">
        <w:rPr>
          <w:rFonts w:eastAsia="SimSun"/>
          <w:sz w:val="22"/>
          <w:szCs w:val="22"/>
          <w:lang w:val="en-CA"/>
        </w:rPr>
        <w:t>D.8</w:t>
      </w:r>
      <w:r w:rsidRPr="00903CA8">
        <w:rPr>
          <w:rFonts w:eastAsia="SimSun"/>
          <w:sz w:val="22"/>
          <w:szCs w:val="22"/>
          <w:lang w:val="en-CA"/>
        </w:rPr>
        <w:tab/>
        <w:t>SEI manifest SEI message</w:t>
      </w:r>
    </w:p>
    <w:p w14:paraId="32F07DD6" w14:textId="0BE985FB" w:rsidR="00D6397E" w:rsidRPr="00903CA8" w:rsidRDefault="00D6397E" w:rsidP="005260D4">
      <w:pPr>
        <w:pStyle w:val="Heading3"/>
        <w:numPr>
          <w:ilvl w:val="0"/>
          <w:numId w:val="0"/>
        </w:numPr>
        <w:rPr>
          <w:rFonts w:eastAsia="SimSun"/>
          <w:sz w:val="20"/>
          <w:szCs w:val="20"/>
          <w:lang w:val="en-CA"/>
        </w:rPr>
      </w:pPr>
      <w:r w:rsidRPr="00903CA8">
        <w:rPr>
          <w:rFonts w:eastAsia="SimSun"/>
          <w:sz w:val="20"/>
          <w:szCs w:val="20"/>
          <w:lang w:val="en-CA"/>
        </w:rPr>
        <w:t>D.8</w:t>
      </w:r>
      <w:r w:rsidR="005260D4" w:rsidRPr="00903CA8">
        <w:rPr>
          <w:rFonts w:eastAsia="SimSun"/>
          <w:sz w:val="20"/>
          <w:szCs w:val="20"/>
          <w:lang w:val="en-CA"/>
        </w:rPr>
        <w:t>.1</w:t>
      </w:r>
      <w:r w:rsidRPr="00903CA8">
        <w:rPr>
          <w:rFonts w:eastAsia="SimSun"/>
          <w:sz w:val="20"/>
          <w:szCs w:val="20"/>
          <w:lang w:val="en-CA"/>
        </w:rPr>
        <w:tab/>
      </w:r>
      <w:r w:rsidR="005260D4" w:rsidRPr="00903CA8">
        <w:rPr>
          <w:rFonts w:eastAsia="SimSun"/>
          <w:sz w:val="20"/>
          <w:szCs w:val="20"/>
          <w:lang w:val="en-CA"/>
        </w:rPr>
        <w:t xml:space="preserve">SEI manifest SEI message </w:t>
      </w:r>
      <w:r w:rsidRPr="00903CA8">
        <w:rPr>
          <w:rFonts w:eastAsia="SimSun"/>
          <w:sz w:val="20"/>
          <w:szCs w:val="20"/>
          <w:lang w:val="en-CA"/>
        </w:rPr>
        <w:t>syntax</w:t>
      </w:r>
    </w:p>
    <w:p w14:paraId="72F68454" w14:textId="77777777" w:rsidR="005260D4" w:rsidRPr="005260D4" w:rsidRDefault="005260D4" w:rsidP="005260D4">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260D4" w:rsidRPr="005260D4" w14:paraId="49E4940F" w14:textId="77777777" w:rsidTr="006C78CF">
        <w:trPr>
          <w:cantSplit/>
          <w:jc w:val="center"/>
        </w:trPr>
        <w:tc>
          <w:tcPr>
            <w:tcW w:w="7920" w:type="dxa"/>
          </w:tcPr>
          <w:p w14:paraId="763F8E63" w14:textId="77777777" w:rsidR="005260D4" w:rsidRPr="005260D4" w:rsidRDefault="005260D4" w:rsidP="005260D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rPr>
              <w:t>sei_manifest( payloadSize ) {</w:t>
            </w:r>
          </w:p>
        </w:tc>
        <w:tc>
          <w:tcPr>
            <w:tcW w:w="1157" w:type="dxa"/>
          </w:tcPr>
          <w:p w14:paraId="7F46602D" w14:textId="77777777" w:rsidR="005260D4" w:rsidRPr="005260D4" w:rsidRDefault="005260D4" w:rsidP="00526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left"/>
              <w:textAlignment w:val="auto"/>
              <w:rPr>
                <w:rFonts w:eastAsia="Malgun Gothic"/>
                <w:bCs/>
                <w:noProof/>
                <w:sz w:val="20"/>
                <w:lang w:val="en-CA"/>
              </w:rPr>
            </w:pPr>
            <w:r w:rsidRPr="005260D4">
              <w:rPr>
                <w:rFonts w:eastAsia="Malgun Gothic"/>
                <w:b/>
                <w:bCs/>
                <w:noProof/>
                <w:sz w:val="20"/>
                <w:lang w:val="en-CA"/>
              </w:rPr>
              <w:t>Descriptor</w:t>
            </w:r>
          </w:p>
        </w:tc>
      </w:tr>
      <w:tr w:rsidR="005260D4" w:rsidRPr="005260D4" w14:paraId="4E4409DB" w14:textId="77777777" w:rsidTr="006C78CF">
        <w:trPr>
          <w:cantSplit/>
          <w:jc w:val="center"/>
        </w:trPr>
        <w:tc>
          <w:tcPr>
            <w:tcW w:w="7920" w:type="dxa"/>
          </w:tcPr>
          <w:p w14:paraId="6110EB13"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
                <w:bCs/>
                <w:noProof/>
                <w:sz w:val="20"/>
                <w:lang w:val="en-CA" w:eastAsia="zh-CN"/>
              </w:rPr>
              <w:tab/>
              <w:t>manifest_num_sei_msg_types</w:t>
            </w:r>
          </w:p>
        </w:tc>
        <w:tc>
          <w:tcPr>
            <w:tcW w:w="1157" w:type="dxa"/>
          </w:tcPr>
          <w:p w14:paraId="611719C2"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u(16)</w:t>
            </w:r>
          </w:p>
        </w:tc>
      </w:tr>
      <w:tr w:rsidR="005260D4" w:rsidRPr="005260D4" w14:paraId="5847414C" w14:textId="77777777" w:rsidTr="006C78CF">
        <w:trPr>
          <w:cantSplit/>
          <w:jc w:val="center"/>
        </w:trPr>
        <w:tc>
          <w:tcPr>
            <w:tcW w:w="7920" w:type="dxa"/>
          </w:tcPr>
          <w:p w14:paraId="233B035B"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eastAsia="zh-CN"/>
              </w:rPr>
              <w:tab/>
              <w:t>for( i = 0; i &lt; manifest_num_sei_msg_types; i++ ) {</w:t>
            </w:r>
          </w:p>
        </w:tc>
        <w:tc>
          <w:tcPr>
            <w:tcW w:w="1157" w:type="dxa"/>
          </w:tcPr>
          <w:p w14:paraId="29FC8A02"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5260D4" w:rsidRPr="005260D4" w14:paraId="1BDB8AC4" w14:textId="77777777" w:rsidTr="006C78CF">
        <w:trPr>
          <w:cantSplit/>
          <w:jc w:val="center"/>
        </w:trPr>
        <w:tc>
          <w:tcPr>
            <w:tcW w:w="7920" w:type="dxa"/>
          </w:tcPr>
          <w:p w14:paraId="40A0E0E4"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r>
            <w:r w:rsidRPr="005260D4">
              <w:rPr>
                <w:rFonts w:eastAsia="Malgun Gothic"/>
                <w:bCs/>
                <w:noProof/>
                <w:sz w:val="20"/>
                <w:lang w:val="en-CA" w:eastAsia="zh-CN"/>
              </w:rPr>
              <w:tab/>
            </w:r>
            <w:r w:rsidRPr="005260D4">
              <w:rPr>
                <w:rFonts w:eastAsia="Malgun Gothic"/>
                <w:b/>
                <w:bCs/>
                <w:noProof/>
                <w:sz w:val="20"/>
                <w:lang w:val="en-CA" w:eastAsia="zh-CN"/>
              </w:rPr>
              <w:t>manifest_sei_payload_type</w:t>
            </w:r>
            <w:r w:rsidRPr="005260D4">
              <w:rPr>
                <w:rFonts w:eastAsia="Malgun Gothic"/>
                <w:bCs/>
                <w:noProof/>
                <w:sz w:val="20"/>
                <w:lang w:val="en-CA" w:eastAsia="zh-CN"/>
              </w:rPr>
              <w:t>[</w:t>
            </w:r>
            <w:r w:rsidRPr="005260D4">
              <w:rPr>
                <w:rFonts w:eastAsia="Malgun Gothic"/>
                <w:noProof/>
                <w:sz w:val="20"/>
                <w:lang w:val="en-CA" w:eastAsia="zh-CN"/>
              </w:rPr>
              <w:t> i </w:t>
            </w:r>
            <w:r w:rsidRPr="005260D4">
              <w:rPr>
                <w:rFonts w:eastAsia="Malgun Gothic"/>
                <w:bCs/>
                <w:noProof/>
                <w:sz w:val="20"/>
                <w:lang w:val="en-CA" w:eastAsia="zh-CN"/>
              </w:rPr>
              <w:t>]</w:t>
            </w:r>
          </w:p>
        </w:tc>
        <w:tc>
          <w:tcPr>
            <w:tcW w:w="1157" w:type="dxa"/>
          </w:tcPr>
          <w:p w14:paraId="76E07453"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u(16)</w:t>
            </w:r>
          </w:p>
        </w:tc>
      </w:tr>
      <w:tr w:rsidR="005260D4" w:rsidRPr="005260D4" w14:paraId="407D8950" w14:textId="77777777" w:rsidTr="006C78CF">
        <w:trPr>
          <w:cantSplit/>
          <w:jc w:val="center"/>
        </w:trPr>
        <w:tc>
          <w:tcPr>
            <w:tcW w:w="7920" w:type="dxa"/>
          </w:tcPr>
          <w:p w14:paraId="5067495C"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r>
            <w:r w:rsidRPr="005260D4">
              <w:rPr>
                <w:rFonts w:eastAsia="Malgun Gothic"/>
                <w:bCs/>
                <w:noProof/>
                <w:sz w:val="20"/>
                <w:lang w:val="en-CA" w:eastAsia="zh-CN"/>
              </w:rPr>
              <w:tab/>
            </w:r>
            <w:r w:rsidRPr="005260D4">
              <w:rPr>
                <w:rFonts w:eastAsia="Malgun Gothic"/>
                <w:b/>
                <w:bCs/>
                <w:noProof/>
                <w:sz w:val="20"/>
                <w:lang w:val="en-CA" w:eastAsia="zh-CN"/>
              </w:rPr>
              <w:t>manifest_sei_description</w:t>
            </w:r>
            <w:r w:rsidRPr="005260D4">
              <w:rPr>
                <w:rFonts w:eastAsia="Malgun Gothic"/>
                <w:bCs/>
                <w:noProof/>
                <w:sz w:val="20"/>
                <w:lang w:val="en-CA" w:eastAsia="zh-CN"/>
              </w:rPr>
              <w:t>[</w:t>
            </w:r>
            <w:r w:rsidRPr="005260D4">
              <w:rPr>
                <w:rFonts w:eastAsia="Malgun Gothic"/>
                <w:noProof/>
                <w:sz w:val="20"/>
                <w:lang w:val="en-CA" w:eastAsia="zh-CN"/>
              </w:rPr>
              <w:t> i </w:t>
            </w:r>
            <w:r w:rsidRPr="005260D4">
              <w:rPr>
                <w:rFonts w:eastAsia="Malgun Gothic"/>
                <w:bCs/>
                <w:noProof/>
                <w:sz w:val="20"/>
                <w:lang w:val="en-CA" w:eastAsia="zh-CN"/>
              </w:rPr>
              <w:t>]</w:t>
            </w:r>
          </w:p>
        </w:tc>
        <w:tc>
          <w:tcPr>
            <w:tcW w:w="1157" w:type="dxa"/>
          </w:tcPr>
          <w:p w14:paraId="25762531"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u(8)</w:t>
            </w:r>
          </w:p>
        </w:tc>
      </w:tr>
      <w:tr w:rsidR="005260D4" w:rsidRPr="005260D4" w14:paraId="221BA445" w14:textId="77777777" w:rsidTr="006C78CF">
        <w:trPr>
          <w:cantSplit/>
          <w:jc w:val="center"/>
        </w:trPr>
        <w:tc>
          <w:tcPr>
            <w:tcW w:w="7920" w:type="dxa"/>
          </w:tcPr>
          <w:p w14:paraId="2B09AAF7"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t>}</w:t>
            </w:r>
          </w:p>
        </w:tc>
        <w:tc>
          <w:tcPr>
            <w:tcW w:w="1157" w:type="dxa"/>
          </w:tcPr>
          <w:p w14:paraId="2CF08499"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260D4" w:rsidRPr="005260D4" w14:paraId="3A0B760E" w14:textId="77777777" w:rsidTr="006C78CF">
        <w:trPr>
          <w:cantSplit/>
          <w:jc w:val="center"/>
        </w:trPr>
        <w:tc>
          <w:tcPr>
            <w:tcW w:w="7920" w:type="dxa"/>
          </w:tcPr>
          <w:p w14:paraId="1979B7DF" w14:textId="77777777" w:rsidR="005260D4" w:rsidRPr="005260D4" w:rsidRDefault="005260D4" w:rsidP="005260D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rPr>
              <w:t>}</w:t>
            </w:r>
          </w:p>
        </w:tc>
        <w:tc>
          <w:tcPr>
            <w:tcW w:w="1157" w:type="dxa"/>
          </w:tcPr>
          <w:p w14:paraId="6D8FA074" w14:textId="77777777" w:rsidR="005260D4" w:rsidRPr="005260D4" w:rsidRDefault="005260D4" w:rsidP="00526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3105CF0B" w14:textId="38250A30" w:rsidR="005260D4" w:rsidRPr="00903CA8" w:rsidRDefault="005260D4" w:rsidP="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11FA6534" w14:textId="2837F66E" w:rsidR="005260D4" w:rsidRPr="00903CA8" w:rsidRDefault="005260D4" w:rsidP="005260D4">
      <w:pPr>
        <w:pStyle w:val="Heading3"/>
        <w:numPr>
          <w:ilvl w:val="0"/>
          <w:numId w:val="0"/>
        </w:numPr>
        <w:rPr>
          <w:rFonts w:eastAsia="SimSun"/>
          <w:sz w:val="20"/>
          <w:szCs w:val="20"/>
          <w:lang w:val="en-CA"/>
        </w:rPr>
      </w:pPr>
      <w:r w:rsidRPr="00903CA8">
        <w:rPr>
          <w:rFonts w:eastAsia="SimSun"/>
          <w:sz w:val="20"/>
          <w:szCs w:val="20"/>
          <w:lang w:val="en-CA"/>
        </w:rPr>
        <w:t>D.8.2</w:t>
      </w:r>
      <w:r w:rsidRPr="00903CA8">
        <w:rPr>
          <w:rFonts w:eastAsia="SimSun"/>
          <w:sz w:val="20"/>
          <w:szCs w:val="20"/>
          <w:lang w:val="en-CA"/>
        </w:rPr>
        <w:tab/>
        <w:t>SEI manifest SEI message semantics</w:t>
      </w:r>
    </w:p>
    <w:p w14:paraId="68AC8F90" w14:textId="77777777" w:rsidR="005260D4" w:rsidRPr="005260D4" w:rsidRDefault="005260D4" w:rsidP="005260D4">
      <w:pPr>
        <w:rPr>
          <w:rFonts w:eastAsia="SimSun"/>
          <w:noProof/>
          <w:sz w:val="20"/>
          <w:lang w:val="en-CA"/>
        </w:rPr>
      </w:pPr>
      <w:r w:rsidRPr="005260D4">
        <w:rPr>
          <w:rFonts w:eastAsia="SimSun"/>
          <w:noProof/>
          <w:sz w:val="20"/>
          <w:lang w:val="en-CA"/>
        </w:rPr>
        <w:t>The SEI manifest SEI message conveys information on SEI messages that are indicated as expected (i.e., likely) to be present or not present. Such information may include the following:</w:t>
      </w:r>
    </w:p>
    <w:p w14:paraId="3F0C7AED"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The indication that certain types of SEI messages are expected (i.e., likely) to be present (although not guaranteed to be present) in the CVS.</w:t>
      </w:r>
    </w:p>
    <w:p w14:paraId="5CD4BA5A"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For each type of SEI message that is indicated as expected (i.e., likely) to be present in the CVS, the degree of expressed necessity of interpretation of the SEI messages of this type, as follows:</w:t>
      </w:r>
    </w:p>
    <w:p w14:paraId="67FDE9E2" w14:textId="77777777" w:rsidR="005260D4" w:rsidRPr="005260D4" w:rsidRDefault="005260D4" w:rsidP="005260D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rFonts w:eastAsia="SimSun"/>
          <w:noProof/>
          <w:sz w:val="20"/>
          <w:lang w:val="en-CA"/>
        </w:rPr>
      </w:pPr>
      <w:r w:rsidRPr="005260D4">
        <w:rPr>
          <w:rFonts w:eastAsia="SimSun"/>
          <w:noProof/>
          <w:sz w:val="20"/>
          <w:lang w:val="en-CA"/>
        </w:rPr>
        <w:t>The degree of necessity of interpretation of an SEI message type may be indicated as "necessary", "unnecessary", or "undetermined".</w:t>
      </w:r>
    </w:p>
    <w:p w14:paraId="13025F1E" w14:textId="77777777" w:rsidR="005260D4" w:rsidRPr="005260D4" w:rsidRDefault="005260D4" w:rsidP="005260D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rFonts w:eastAsia="SimSun"/>
          <w:noProof/>
          <w:sz w:val="20"/>
          <w:lang w:val="en-CA"/>
        </w:rPr>
      </w:pPr>
      <w:r w:rsidRPr="005260D4">
        <w:rPr>
          <w:rFonts w:eastAsia="SimSun"/>
          <w:noProof/>
          <w:sz w:val="20"/>
          <w:lang w:val="en-CA"/>
        </w:rPr>
        <w:t>An SEI message is indicated by the encoder (i.e., the content producer) as being "necessary" when the information conveyed by the SEI message is considered as necessary for interpretation by the decoder or receiving system in order to properly process the content and enable an adequate user experience; it does not mean that the bitstream is required to contain the SEI message in order to be a conforming bitstream. It is at the discretion of the encoder to determine which SEI messages are to be considered as necessary in a particular CVS. However, it is suggested that some SEI messages, such as the frame packing arrangement, segmented rectangular frame packing arrangement, and omnidirectional projection indication SEI messages, should typically be considered as necessary.</w:t>
      </w:r>
    </w:p>
    <w:p w14:paraId="5D07B779"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The indication that certain types of SEI messages are expected (i.e., likely) not to be present (although not guaranteed not to be present) in the CVS.</w:t>
      </w:r>
    </w:p>
    <w:p w14:paraId="0C1671EE" w14:textId="77777777" w:rsidR="005260D4" w:rsidRPr="005260D4" w:rsidRDefault="005260D4" w:rsidP="005260D4">
      <w:pPr>
        <w:spacing w:before="60"/>
        <w:ind w:left="284"/>
        <w:rPr>
          <w:rFonts w:eastAsia="SimSun"/>
          <w:noProof/>
          <w:sz w:val="20"/>
          <w:lang w:val="en-CA"/>
        </w:rPr>
      </w:pPr>
      <w:r w:rsidRPr="005260D4">
        <w:rPr>
          <w:rFonts w:eastAsia="SimSun"/>
          <w:noProof/>
          <w:sz w:val="20"/>
          <w:lang w:val="en-CA"/>
        </w:rPr>
        <w:t>NOTE – An example of such a usage of an SEI manifest SEI message is to express the expectation that there are no frame packing arrangement SEI messages or omnidirectional projection indication SEI messages in the CVS, and therefore that the rendering of the decoded video pictures for display purposes would not need any of the additional post-processing that is commonly associated with the interpretation of these SEI messages.</w:t>
      </w:r>
    </w:p>
    <w:p w14:paraId="541D6A30" w14:textId="77777777" w:rsidR="005260D4" w:rsidRPr="005260D4" w:rsidRDefault="005260D4" w:rsidP="005260D4">
      <w:pPr>
        <w:rPr>
          <w:rFonts w:eastAsia="SimSun"/>
          <w:noProof/>
          <w:sz w:val="20"/>
          <w:lang w:val="en-CA"/>
        </w:rPr>
      </w:pPr>
      <w:r w:rsidRPr="005260D4">
        <w:rPr>
          <w:rFonts w:eastAsia="SimSun"/>
          <w:noProof/>
          <w:sz w:val="20"/>
          <w:lang w:val="en-CA"/>
        </w:rPr>
        <w:t>The content of an SEI manifest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w:t>
      </w:r>
    </w:p>
    <w:p w14:paraId="077F8C28" w14:textId="77777777" w:rsidR="005260D4" w:rsidRPr="005260D4" w:rsidRDefault="005260D4" w:rsidP="005260D4">
      <w:pPr>
        <w:rPr>
          <w:rFonts w:eastAsia="SimSun"/>
          <w:noProof/>
          <w:sz w:val="20"/>
          <w:lang w:val="en-CA"/>
        </w:rPr>
      </w:pPr>
      <w:r w:rsidRPr="005260D4">
        <w:rPr>
          <w:rFonts w:eastAsia="SimSun"/>
          <w:noProof/>
          <w:sz w:val="20"/>
          <w:lang w:val="en-CA"/>
        </w:rPr>
        <w:t>When an SEI manifest SEI message is present in any access unit of a CVS, an SEI manifest SEI message shall be present in the first access unit of the CVS. The SEI manifest SEI message persists in decoding order from the current access unit until the end of the CVS. When there are multiple SEI manifest SEI messages present in a CVS, they shall have the same content.</w:t>
      </w:r>
    </w:p>
    <w:p w14:paraId="43309068" w14:textId="77777777" w:rsidR="005260D4" w:rsidRPr="005260D4" w:rsidRDefault="005260D4" w:rsidP="005260D4">
      <w:pPr>
        <w:rPr>
          <w:rFonts w:eastAsia="SimSun"/>
          <w:noProof/>
          <w:sz w:val="20"/>
          <w:lang w:val="en-CA"/>
        </w:rPr>
      </w:pPr>
      <w:bookmarkStart w:id="43" w:name="_Hlk509427155"/>
      <w:r w:rsidRPr="005260D4">
        <w:rPr>
          <w:rFonts w:eastAsia="SimSun"/>
          <w:noProof/>
          <w:sz w:val="20"/>
          <w:lang w:val="en-CA"/>
        </w:rPr>
        <w:lastRenderedPageBreak/>
        <w:t>An SEI NAL unit containing an SEI manifest SEI message shall not contain any other SEI messages other than SEI prefix indication SEI messages.</w:t>
      </w:r>
      <w:bookmarkEnd w:id="43"/>
      <w:r w:rsidRPr="005260D4">
        <w:rPr>
          <w:rFonts w:eastAsia="SimSun"/>
          <w:noProof/>
          <w:sz w:val="20"/>
          <w:lang w:val="en-CA"/>
        </w:rPr>
        <w:t xml:space="preserve"> When present in an SEI NAL unit, the SEI manifest SEI message shall be the first SEI message in the SEI NAL unit.</w:t>
      </w:r>
    </w:p>
    <w:p w14:paraId="3920B043" w14:textId="77777777" w:rsidR="005260D4" w:rsidRPr="005260D4" w:rsidRDefault="005260D4" w:rsidP="005260D4">
      <w:pPr>
        <w:rPr>
          <w:rFonts w:eastAsia="SimSun"/>
          <w:noProof/>
          <w:sz w:val="20"/>
          <w:lang w:val="en-CA"/>
        </w:rPr>
      </w:pPr>
      <w:r w:rsidRPr="005260D4">
        <w:rPr>
          <w:rFonts w:eastAsia="SimSun"/>
          <w:b/>
          <w:bCs/>
          <w:noProof/>
          <w:sz w:val="20"/>
          <w:lang w:val="en-CA"/>
        </w:rPr>
        <w:t>manifest_num_sei_msg_types</w:t>
      </w:r>
      <w:r w:rsidRPr="005260D4">
        <w:rPr>
          <w:rFonts w:eastAsia="SimSun"/>
          <w:noProof/>
          <w:sz w:val="20"/>
          <w:lang w:val="en-CA"/>
        </w:rPr>
        <w:t xml:space="preserve"> specifies the number of types of SEI messages for which information is provided in the SEI manifest SEI message.</w:t>
      </w:r>
    </w:p>
    <w:p w14:paraId="3616C2F2" w14:textId="77777777" w:rsidR="005260D4" w:rsidRPr="005260D4" w:rsidRDefault="005260D4" w:rsidP="005260D4">
      <w:pPr>
        <w:rPr>
          <w:rFonts w:eastAsia="SimSun"/>
          <w:noProof/>
          <w:sz w:val="20"/>
          <w:lang w:val="en-CA"/>
        </w:rPr>
      </w:pPr>
      <w:r w:rsidRPr="005260D4">
        <w:rPr>
          <w:rFonts w:eastAsia="SimSun"/>
          <w:b/>
          <w:bCs/>
          <w:noProof/>
          <w:sz w:val="20"/>
          <w:lang w:val="en-CA"/>
        </w:rPr>
        <w:t>manifest_sei_payload_type</w:t>
      </w:r>
      <w:r w:rsidRPr="005260D4">
        <w:rPr>
          <w:rFonts w:eastAsia="SimSun"/>
          <w:bCs/>
          <w:noProof/>
          <w:sz w:val="20"/>
          <w:lang w:val="en-CA"/>
        </w:rPr>
        <w:t>[</w:t>
      </w:r>
      <w:r w:rsidRPr="005260D4">
        <w:rPr>
          <w:rFonts w:eastAsia="SimSun"/>
          <w:noProof/>
          <w:sz w:val="20"/>
          <w:lang w:val="en-CA"/>
        </w:rPr>
        <w:t> i </w:t>
      </w:r>
      <w:r w:rsidRPr="005260D4">
        <w:rPr>
          <w:rFonts w:eastAsia="SimSun"/>
          <w:bCs/>
          <w:noProof/>
          <w:sz w:val="20"/>
          <w:lang w:val="en-CA"/>
        </w:rPr>
        <w:t>]</w:t>
      </w:r>
      <w:r w:rsidRPr="005260D4">
        <w:rPr>
          <w:rFonts w:eastAsia="SimSun"/>
          <w:noProof/>
          <w:sz w:val="20"/>
          <w:lang w:val="en-CA"/>
        </w:rPr>
        <w:t xml:space="preserve"> indicates the payloadType value of the i-th type of SEI message for which information is provided in the SEI manifest SEI message. The values of manifest_</w:t>
      </w:r>
      <w:r w:rsidRPr="005260D4">
        <w:rPr>
          <w:rFonts w:eastAsia="SimSun"/>
          <w:bCs/>
          <w:noProof/>
          <w:sz w:val="20"/>
          <w:lang w:val="en-CA"/>
        </w:rPr>
        <w:t>sei_payload_type[</w:t>
      </w:r>
      <w:r w:rsidRPr="005260D4">
        <w:rPr>
          <w:rFonts w:eastAsia="SimSun"/>
          <w:noProof/>
          <w:sz w:val="20"/>
          <w:lang w:val="en-CA"/>
        </w:rPr>
        <w:t> m </w:t>
      </w:r>
      <w:r w:rsidRPr="005260D4">
        <w:rPr>
          <w:rFonts w:eastAsia="SimSun"/>
          <w:bCs/>
          <w:noProof/>
          <w:sz w:val="20"/>
          <w:lang w:val="en-CA"/>
        </w:rPr>
        <w:t>] and manifest_sei_payload_type[</w:t>
      </w:r>
      <w:r w:rsidRPr="005260D4">
        <w:rPr>
          <w:rFonts w:eastAsia="SimSun"/>
          <w:noProof/>
          <w:sz w:val="20"/>
          <w:lang w:val="en-CA"/>
        </w:rPr>
        <w:t> n </w:t>
      </w:r>
      <w:r w:rsidRPr="005260D4">
        <w:rPr>
          <w:rFonts w:eastAsia="SimSun"/>
          <w:bCs/>
          <w:noProof/>
          <w:sz w:val="20"/>
          <w:lang w:val="en-CA"/>
        </w:rPr>
        <w:t>] shall not be identical when m is not equal to n</w:t>
      </w:r>
      <w:r w:rsidRPr="005260D4">
        <w:rPr>
          <w:rFonts w:eastAsia="SimSun"/>
          <w:noProof/>
          <w:sz w:val="20"/>
          <w:lang w:val="en-CA"/>
        </w:rPr>
        <w:t>.</w:t>
      </w:r>
    </w:p>
    <w:p w14:paraId="22419821" w14:textId="4A496532" w:rsidR="005260D4" w:rsidRPr="005260D4" w:rsidRDefault="005260D4" w:rsidP="005260D4">
      <w:pPr>
        <w:rPr>
          <w:rFonts w:eastAsia="SimSun"/>
          <w:bCs/>
          <w:noProof/>
          <w:sz w:val="20"/>
          <w:lang w:val="en-CA"/>
        </w:rPr>
      </w:pPr>
      <w:r w:rsidRPr="005260D4">
        <w:rPr>
          <w:rFonts w:eastAsia="SimSun"/>
          <w:b/>
          <w:bCs/>
          <w:noProof/>
          <w:sz w:val="20"/>
          <w:lang w:val="en-CA"/>
        </w:rPr>
        <w:t>manifest_sei_description</w:t>
      </w:r>
      <w:r w:rsidRPr="005260D4">
        <w:rPr>
          <w:rFonts w:eastAsia="SimSun"/>
          <w:bCs/>
          <w:noProof/>
          <w:sz w:val="20"/>
          <w:lang w:val="en-CA"/>
        </w:rPr>
        <w:t>[</w:t>
      </w:r>
      <w:r w:rsidRPr="005260D4">
        <w:rPr>
          <w:rFonts w:eastAsia="SimSun"/>
          <w:noProof/>
          <w:sz w:val="20"/>
          <w:lang w:val="en-CA"/>
        </w:rPr>
        <w:t> i </w:t>
      </w:r>
      <w:r w:rsidRPr="005260D4">
        <w:rPr>
          <w:rFonts w:eastAsia="SimSun"/>
          <w:bCs/>
          <w:noProof/>
          <w:sz w:val="20"/>
          <w:lang w:val="en-CA"/>
        </w:rPr>
        <w:t>]</w:t>
      </w:r>
      <w:r w:rsidRPr="005260D4">
        <w:rPr>
          <w:rFonts w:eastAsia="SimSun"/>
          <w:noProof/>
          <w:sz w:val="20"/>
          <w:lang w:val="en-CA"/>
        </w:rPr>
        <w:t xml:space="preserve"> provides information on SEI messages with payloadType equal to </w:t>
      </w:r>
      <w:r w:rsidRPr="005260D4">
        <w:rPr>
          <w:rFonts w:eastAsia="SimSun"/>
          <w:bCs/>
          <w:noProof/>
          <w:sz w:val="20"/>
          <w:lang w:val="en-CA"/>
        </w:rPr>
        <w:t>manifest_</w:t>
      </w:r>
      <w:r w:rsidRPr="005260D4">
        <w:rPr>
          <w:rFonts w:eastAsia="SimSun"/>
          <w:noProof/>
          <w:sz w:val="20"/>
          <w:lang w:val="en-CA"/>
        </w:rPr>
        <w:t>sei_payload_type[ i ] as specified in Table </w:t>
      </w:r>
      <w:r w:rsidR="00FE6134" w:rsidRPr="00903CA8">
        <w:rPr>
          <w:rFonts w:eastAsia="SimSun"/>
          <w:noProof/>
          <w:sz w:val="20"/>
          <w:lang w:val="en-CA"/>
        </w:rPr>
        <w:t>143</w:t>
      </w:r>
      <w:r w:rsidRPr="005260D4">
        <w:rPr>
          <w:rFonts w:eastAsia="SimSun"/>
          <w:noProof/>
          <w:sz w:val="20"/>
          <w:lang w:val="en-CA"/>
        </w:rPr>
        <w:t>.</w:t>
      </w:r>
    </w:p>
    <w:p w14:paraId="7FD28662" w14:textId="209D6FD9" w:rsidR="001903F3" w:rsidRPr="001903F3" w:rsidRDefault="001903F3" w:rsidP="001903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r w:rsidRPr="001903F3">
        <w:rPr>
          <w:rFonts w:eastAsia="Malgun Gothic"/>
          <w:b/>
          <w:bCs/>
          <w:noProof/>
          <w:sz w:val="20"/>
          <w:lang w:val="en-CA"/>
        </w:rPr>
        <w:t>Table </w:t>
      </w:r>
      <w:r w:rsidR="00FE6134" w:rsidRPr="00903CA8">
        <w:rPr>
          <w:rFonts w:eastAsia="Malgun Gothic"/>
          <w:b/>
          <w:bCs/>
          <w:noProof/>
          <w:sz w:val="20"/>
          <w:lang w:val="en-CA"/>
        </w:rPr>
        <w:t>143</w:t>
      </w:r>
      <w:r w:rsidRPr="001903F3">
        <w:rPr>
          <w:rFonts w:eastAsia="Malgun Gothic"/>
          <w:b/>
          <w:bCs/>
          <w:noProof/>
          <w:sz w:val="20"/>
          <w:lang w:val="en-CA"/>
        </w:rPr>
        <w:t xml:space="preserve"> – Interpretation of manifest_sei_description[ 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40"/>
        <w:gridCol w:w="5184"/>
      </w:tblGrid>
      <w:tr w:rsidR="001903F3" w:rsidRPr="001903F3" w14:paraId="14B42293" w14:textId="77777777" w:rsidTr="006C78CF">
        <w:trPr>
          <w:jc w:val="center"/>
        </w:trPr>
        <w:tc>
          <w:tcPr>
            <w:tcW w:w="1440" w:type="dxa"/>
            <w:vAlign w:val="center"/>
          </w:tcPr>
          <w:p w14:paraId="4A7A49DF" w14:textId="77777777" w:rsidR="001903F3" w:rsidRPr="001903F3" w:rsidRDefault="001903F3" w:rsidP="001903F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0"/>
                <w:lang w:val="en-CA" w:eastAsia="ja-JP"/>
              </w:rPr>
            </w:pPr>
            <w:r w:rsidRPr="001903F3">
              <w:rPr>
                <w:rFonts w:eastAsia="SimSun"/>
                <w:b/>
                <w:noProof/>
                <w:sz w:val="20"/>
                <w:lang w:val="en-CA" w:eastAsia="ja-JP"/>
              </w:rPr>
              <w:t>Value</w:t>
            </w:r>
          </w:p>
        </w:tc>
        <w:tc>
          <w:tcPr>
            <w:tcW w:w="5184" w:type="dxa"/>
            <w:vAlign w:val="center"/>
          </w:tcPr>
          <w:p w14:paraId="5070DBFC" w14:textId="77777777" w:rsidR="001903F3" w:rsidRPr="001903F3" w:rsidRDefault="001903F3" w:rsidP="001903F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noProof/>
                <w:sz w:val="20"/>
                <w:lang w:val="en-CA" w:eastAsia="ja-JP"/>
              </w:rPr>
            </w:pPr>
            <w:r w:rsidRPr="001903F3">
              <w:rPr>
                <w:rFonts w:eastAsia="SimSun"/>
                <w:b/>
                <w:noProof/>
                <w:sz w:val="20"/>
                <w:lang w:val="en-CA" w:eastAsia="ja-JP"/>
              </w:rPr>
              <w:t>Description</w:t>
            </w:r>
          </w:p>
        </w:tc>
      </w:tr>
      <w:tr w:rsidR="001903F3" w:rsidRPr="001903F3" w14:paraId="09EB66FA" w14:textId="77777777" w:rsidTr="006C78CF">
        <w:trPr>
          <w:jc w:val="center"/>
        </w:trPr>
        <w:tc>
          <w:tcPr>
            <w:tcW w:w="1440" w:type="dxa"/>
            <w:vAlign w:val="center"/>
          </w:tcPr>
          <w:p w14:paraId="5D9F1494"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0</w:t>
            </w:r>
          </w:p>
        </w:tc>
        <w:tc>
          <w:tcPr>
            <w:tcW w:w="5184" w:type="dxa"/>
            <w:vAlign w:val="center"/>
          </w:tcPr>
          <w:p w14:paraId="3AE54DEE"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is no SEI message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w:t>
            </w:r>
          </w:p>
        </w:tc>
      </w:tr>
      <w:tr w:rsidR="001903F3" w:rsidRPr="001903F3" w14:paraId="0D4C79AF" w14:textId="77777777" w:rsidTr="006C78CF">
        <w:trPr>
          <w:jc w:val="center"/>
        </w:trPr>
        <w:tc>
          <w:tcPr>
            <w:tcW w:w="1440" w:type="dxa"/>
            <w:vAlign w:val="center"/>
          </w:tcPr>
          <w:p w14:paraId="26DA2B2F"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1</w:t>
            </w:r>
          </w:p>
        </w:tc>
        <w:tc>
          <w:tcPr>
            <w:tcW w:w="5184" w:type="dxa"/>
            <w:vAlign w:val="center"/>
          </w:tcPr>
          <w:p w14:paraId="1AB783EA"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these SEI messages are considered as necessary.</w:t>
            </w:r>
          </w:p>
        </w:tc>
      </w:tr>
      <w:tr w:rsidR="001903F3" w:rsidRPr="001903F3" w14:paraId="287A26BD" w14:textId="77777777" w:rsidTr="006C78CF">
        <w:trPr>
          <w:jc w:val="center"/>
        </w:trPr>
        <w:tc>
          <w:tcPr>
            <w:tcW w:w="1440" w:type="dxa"/>
            <w:vAlign w:val="center"/>
          </w:tcPr>
          <w:p w14:paraId="49E4E19A"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2</w:t>
            </w:r>
          </w:p>
        </w:tc>
        <w:tc>
          <w:tcPr>
            <w:tcW w:w="5184" w:type="dxa"/>
            <w:vAlign w:val="center"/>
          </w:tcPr>
          <w:p w14:paraId="6CAF9F2B"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these SEI messages are considered as unnecessary.</w:t>
            </w:r>
          </w:p>
        </w:tc>
      </w:tr>
      <w:tr w:rsidR="001903F3" w:rsidRPr="001903F3" w14:paraId="09F99FA5" w14:textId="77777777" w:rsidTr="006C78CF">
        <w:trPr>
          <w:jc w:val="center"/>
        </w:trPr>
        <w:tc>
          <w:tcPr>
            <w:tcW w:w="1440" w:type="dxa"/>
            <w:vAlign w:val="center"/>
          </w:tcPr>
          <w:p w14:paraId="712CECB6"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3</w:t>
            </w:r>
          </w:p>
        </w:tc>
        <w:tc>
          <w:tcPr>
            <w:tcW w:w="5184" w:type="dxa"/>
            <w:vAlign w:val="center"/>
          </w:tcPr>
          <w:p w14:paraId="6381E9F7"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 necessity of these SEI messages is undetermined.</w:t>
            </w:r>
          </w:p>
        </w:tc>
      </w:tr>
      <w:tr w:rsidR="001903F3" w:rsidRPr="001903F3" w14:paraId="6C0E671F" w14:textId="77777777" w:rsidTr="006C78CF">
        <w:trPr>
          <w:jc w:val="center"/>
        </w:trPr>
        <w:tc>
          <w:tcPr>
            <w:tcW w:w="1440" w:type="dxa"/>
            <w:vAlign w:val="center"/>
          </w:tcPr>
          <w:p w14:paraId="486E3A88"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4..255</w:t>
            </w:r>
          </w:p>
        </w:tc>
        <w:tc>
          <w:tcPr>
            <w:tcW w:w="5184" w:type="dxa"/>
            <w:vAlign w:val="center"/>
          </w:tcPr>
          <w:p w14:paraId="47C85915"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Reserved</w:t>
            </w:r>
          </w:p>
        </w:tc>
      </w:tr>
    </w:tbl>
    <w:p w14:paraId="7F97110F" w14:textId="77777777" w:rsidR="001903F3" w:rsidRPr="001903F3" w:rsidRDefault="001903F3" w:rsidP="001903F3">
      <w:pPr>
        <w:rPr>
          <w:rFonts w:eastAsia="MS Mincho"/>
          <w:sz w:val="20"/>
          <w:lang w:val="en-CA" w:eastAsia="ja-JP"/>
        </w:rPr>
      </w:pPr>
    </w:p>
    <w:p w14:paraId="4B0BF40F" w14:textId="77777777" w:rsidR="005260D4" w:rsidRPr="005260D4" w:rsidRDefault="005260D4" w:rsidP="005260D4">
      <w:pPr>
        <w:rPr>
          <w:rFonts w:eastAsia="SimSun"/>
          <w:noProof/>
          <w:sz w:val="20"/>
          <w:lang w:val="en-CA"/>
        </w:rPr>
      </w:pPr>
      <w:r w:rsidRPr="005260D4">
        <w:rPr>
          <w:rFonts w:eastAsia="SimSun"/>
          <w:bCs/>
          <w:noProof/>
          <w:sz w:val="20"/>
          <w:lang w:val="en-CA"/>
        </w:rPr>
        <w:t>The value of manifest_sei_description[</w:t>
      </w:r>
      <w:r w:rsidRPr="005260D4">
        <w:rPr>
          <w:rFonts w:eastAsia="SimSun"/>
          <w:noProof/>
          <w:sz w:val="20"/>
          <w:lang w:val="en-CA"/>
        </w:rPr>
        <w:t> i </w:t>
      </w:r>
      <w:r w:rsidRPr="005260D4">
        <w:rPr>
          <w:rFonts w:eastAsia="SimSun"/>
          <w:bCs/>
          <w:noProof/>
          <w:sz w:val="20"/>
          <w:lang w:val="en-CA"/>
        </w:rPr>
        <w:t>] shall be in the range of 0 to 3, inclusive, in bitstreams conforming to this version of this Specification. Other values for manifest_sei_description[</w:t>
      </w:r>
      <w:r w:rsidRPr="005260D4">
        <w:rPr>
          <w:rFonts w:eastAsia="SimSun"/>
          <w:noProof/>
          <w:sz w:val="20"/>
          <w:lang w:val="en-CA"/>
        </w:rPr>
        <w:t> i </w:t>
      </w:r>
      <w:r w:rsidRPr="005260D4">
        <w:rPr>
          <w:rFonts w:eastAsia="SimSun"/>
          <w:bCs/>
          <w:noProof/>
          <w:sz w:val="20"/>
          <w:lang w:val="en-CA"/>
        </w:rPr>
        <w:t>] are reserved for future use by ITU-T | ISO/IEC. Decoders shall allow the value of manifest_sei_description[</w:t>
      </w:r>
      <w:r w:rsidRPr="005260D4">
        <w:rPr>
          <w:rFonts w:eastAsia="SimSun"/>
          <w:noProof/>
          <w:sz w:val="20"/>
          <w:lang w:val="en-CA"/>
        </w:rPr>
        <w:t> i </w:t>
      </w:r>
      <w:r w:rsidRPr="005260D4">
        <w:rPr>
          <w:rFonts w:eastAsia="SimSun"/>
          <w:bCs/>
          <w:noProof/>
          <w:sz w:val="20"/>
          <w:lang w:val="en-CA"/>
        </w:rPr>
        <w:t xml:space="preserve">] greater than or equal to 4 to appear in the syntax and shall ignore all information for </w:t>
      </w:r>
      <w:r w:rsidRPr="005260D4">
        <w:rPr>
          <w:rFonts w:eastAsia="SimSun"/>
          <w:noProof/>
          <w:sz w:val="20"/>
          <w:lang w:val="en-CA"/>
        </w:rPr>
        <w:t>payloadType</w:t>
      </w:r>
      <w:r w:rsidRPr="005260D4">
        <w:rPr>
          <w:rFonts w:eastAsia="SimSun"/>
          <w:bCs/>
          <w:noProof/>
          <w:sz w:val="20"/>
          <w:lang w:val="en-CA"/>
        </w:rPr>
        <w:t xml:space="preserve"> equal to manifest_sei_payload_type[</w:t>
      </w:r>
      <w:r w:rsidRPr="005260D4">
        <w:rPr>
          <w:rFonts w:eastAsia="SimSun"/>
          <w:noProof/>
          <w:sz w:val="20"/>
          <w:lang w:val="en-CA"/>
        </w:rPr>
        <w:t> i </w:t>
      </w:r>
      <w:r w:rsidRPr="005260D4">
        <w:rPr>
          <w:rFonts w:eastAsia="SimSun"/>
          <w:bCs/>
          <w:noProof/>
          <w:sz w:val="20"/>
          <w:lang w:val="en-CA"/>
        </w:rPr>
        <w:t>] signalled in the SEI manifest SEI message and shall ignore all SEI prefix indication SEI messages with prefix_sei_payload_type equal to manifest_sei_payload_type[</w:t>
      </w:r>
      <w:r w:rsidRPr="005260D4">
        <w:rPr>
          <w:rFonts w:eastAsia="SimSun"/>
          <w:noProof/>
          <w:sz w:val="20"/>
          <w:lang w:val="en-CA"/>
        </w:rPr>
        <w:t> i </w:t>
      </w:r>
      <w:r w:rsidRPr="005260D4">
        <w:rPr>
          <w:rFonts w:eastAsia="SimSun"/>
          <w:bCs/>
          <w:noProof/>
          <w:sz w:val="20"/>
          <w:lang w:val="en-CA"/>
        </w:rPr>
        <w:t>] when manifest_sei_description[</w:t>
      </w:r>
      <w:r w:rsidRPr="005260D4">
        <w:rPr>
          <w:rFonts w:eastAsia="SimSun"/>
          <w:noProof/>
          <w:sz w:val="20"/>
          <w:lang w:val="en-CA"/>
        </w:rPr>
        <w:t> i </w:t>
      </w:r>
      <w:r w:rsidRPr="005260D4">
        <w:rPr>
          <w:rFonts w:eastAsia="SimSun"/>
          <w:bCs/>
          <w:noProof/>
          <w:sz w:val="20"/>
          <w:lang w:val="en-CA"/>
        </w:rPr>
        <w:t>] is greater than or equal to 4.</w:t>
      </w:r>
    </w:p>
    <w:p w14:paraId="36166E00" w14:textId="505E73E9" w:rsidR="001903F3" w:rsidRPr="00903CA8" w:rsidRDefault="001903F3" w:rsidP="001903F3">
      <w:pPr>
        <w:pStyle w:val="Heading2"/>
        <w:numPr>
          <w:ilvl w:val="0"/>
          <w:numId w:val="0"/>
        </w:numPr>
        <w:rPr>
          <w:rFonts w:eastAsia="SimSun"/>
          <w:sz w:val="22"/>
          <w:szCs w:val="22"/>
          <w:lang w:val="en-CA"/>
        </w:rPr>
      </w:pPr>
      <w:r w:rsidRPr="00903CA8">
        <w:rPr>
          <w:rFonts w:eastAsia="SimSun"/>
          <w:sz w:val="22"/>
          <w:szCs w:val="22"/>
          <w:lang w:val="en-CA"/>
        </w:rPr>
        <w:t>D.9</w:t>
      </w:r>
      <w:r w:rsidRPr="00903CA8">
        <w:rPr>
          <w:rFonts w:eastAsia="SimSun"/>
          <w:sz w:val="22"/>
          <w:szCs w:val="22"/>
          <w:lang w:val="en-CA"/>
        </w:rPr>
        <w:tab/>
        <w:t>SEI prefix indication SEI message</w:t>
      </w:r>
    </w:p>
    <w:p w14:paraId="1C104288" w14:textId="3C38F0F6" w:rsidR="001903F3" w:rsidRPr="00903CA8" w:rsidRDefault="001903F3" w:rsidP="001903F3">
      <w:pPr>
        <w:pStyle w:val="Heading3"/>
        <w:numPr>
          <w:ilvl w:val="0"/>
          <w:numId w:val="0"/>
        </w:numPr>
        <w:rPr>
          <w:rFonts w:eastAsia="SimSun"/>
          <w:sz w:val="20"/>
          <w:szCs w:val="20"/>
          <w:lang w:val="en-CA"/>
        </w:rPr>
      </w:pPr>
      <w:r w:rsidRPr="00903CA8">
        <w:rPr>
          <w:rFonts w:eastAsia="SimSun"/>
          <w:sz w:val="20"/>
          <w:szCs w:val="20"/>
          <w:lang w:val="en-CA"/>
        </w:rPr>
        <w:t>D.9.2</w:t>
      </w:r>
      <w:r w:rsidRPr="00903CA8">
        <w:rPr>
          <w:rFonts w:eastAsia="SimSun"/>
          <w:sz w:val="20"/>
          <w:szCs w:val="20"/>
          <w:lang w:val="en-CA"/>
        </w:rPr>
        <w:tab/>
        <w:t>SEI prefix indication SEI message syntax</w:t>
      </w:r>
    </w:p>
    <w:p w14:paraId="58056B13" w14:textId="77777777" w:rsidR="001903F3" w:rsidRPr="001903F3" w:rsidRDefault="001903F3" w:rsidP="001903F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903F3" w:rsidRPr="001903F3" w14:paraId="390E1153" w14:textId="77777777" w:rsidTr="006C78CF">
        <w:trPr>
          <w:cantSplit/>
          <w:jc w:val="center"/>
        </w:trPr>
        <w:tc>
          <w:tcPr>
            <w:tcW w:w="7920" w:type="dxa"/>
          </w:tcPr>
          <w:p w14:paraId="62E99868" w14:textId="77777777" w:rsidR="001903F3" w:rsidRPr="001903F3" w:rsidRDefault="001903F3" w:rsidP="001903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rPr>
              <w:t>sei_prefix_indication( payloadSize ) {</w:t>
            </w:r>
          </w:p>
        </w:tc>
        <w:tc>
          <w:tcPr>
            <w:tcW w:w="1157" w:type="dxa"/>
          </w:tcPr>
          <w:p w14:paraId="3688CC30" w14:textId="77777777" w:rsidR="001903F3" w:rsidRPr="001903F3" w:rsidRDefault="001903F3" w:rsidP="001903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left"/>
              <w:textAlignment w:val="auto"/>
              <w:rPr>
                <w:rFonts w:eastAsia="Malgun Gothic"/>
                <w:bCs/>
                <w:noProof/>
                <w:sz w:val="20"/>
                <w:lang w:val="en-CA"/>
              </w:rPr>
            </w:pPr>
            <w:r w:rsidRPr="001903F3">
              <w:rPr>
                <w:rFonts w:eastAsia="Malgun Gothic"/>
                <w:b/>
                <w:bCs/>
                <w:noProof/>
                <w:sz w:val="20"/>
                <w:lang w:val="en-CA"/>
              </w:rPr>
              <w:t>Descriptor</w:t>
            </w:r>
          </w:p>
        </w:tc>
      </w:tr>
      <w:tr w:rsidR="001903F3" w:rsidRPr="001903F3" w14:paraId="6F50AC93" w14:textId="77777777" w:rsidTr="006C78CF">
        <w:trPr>
          <w:cantSplit/>
          <w:jc w:val="center"/>
        </w:trPr>
        <w:tc>
          <w:tcPr>
            <w:tcW w:w="7920" w:type="dxa"/>
          </w:tcPr>
          <w:p w14:paraId="6BBB665B"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
                <w:bCs/>
                <w:noProof/>
                <w:sz w:val="20"/>
                <w:lang w:val="en-CA" w:eastAsia="zh-CN"/>
              </w:rPr>
              <w:t>prefix_sei_payload_type</w:t>
            </w:r>
          </w:p>
        </w:tc>
        <w:tc>
          <w:tcPr>
            <w:tcW w:w="1157" w:type="dxa"/>
          </w:tcPr>
          <w:p w14:paraId="0F529CA9"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u(16)</w:t>
            </w:r>
          </w:p>
        </w:tc>
      </w:tr>
      <w:tr w:rsidR="001903F3" w:rsidRPr="001903F3" w14:paraId="5B4760AA" w14:textId="77777777" w:rsidTr="006C78CF">
        <w:trPr>
          <w:cantSplit/>
          <w:jc w:val="center"/>
        </w:trPr>
        <w:tc>
          <w:tcPr>
            <w:tcW w:w="7920" w:type="dxa"/>
          </w:tcPr>
          <w:p w14:paraId="04F9718D"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
                <w:bCs/>
                <w:noProof/>
                <w:sz w:val="20"/>
                <w:lang w:val="en-CA" w:eastAsia="zh-CN"/>
              </w:rPr>
              <w:t>num_sei_prefix_indications_minus1</w:t>
            </w:r>
          </w:p>
        </w:tc>
        <w:tc>
          <w:tcPr>
            <w:tcW w:w="1157" w:type="dxa"/>
          </w:tcPr>
          <w:p w14:paraId="7085E24C"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u(8)</w:t>
            </w:r>
          </w:p>
        </w:tc>
      </w:tr>
      <w:tr w:rsidR="001903F3" w:rsidRPr="001903F3" w14:paraId="44E42591" w14:textId="77777777" w:rsidTr="006C78CF">
        <w:trPr>
          <w:cantSplit/>
          <w:jc w:val="center"/>
        </w:trPr>
        <w:tc>
          <w:tcPr>
            <w:tcW w:w="7920" w:type="dxa"/>
          </w:tcPr>
          <w:p w14:paraId="5C5438B1"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eastAsia="zh-CN"/>
              </w:rPr>
              <w:tab/>
              <w:t xml:space="preserve">for( i = 0; i  &lt;=  </w:t>
            </w:r>
            <w:r w:rsidRPr="001903F3">
              <w:rPr>
                <w:rFonts w:eastAsia="Malgun Gothic"/>
                <w:bCs/>
                <w:noProof/>
                <w:sz w:val="20"/>
                <w:lang w:val="en-CA" w:eastAsia="zh-CN"/>
              </w:rPr>
              <w:t>num_sei_prefix_indications_minus1</w:t>
            </w:r>
            <w:r w:rsidRPr="001903F3">
              <w:rPr>
                <w:rFonts w:eastAsia="Malgun Gothic"/>
                <w:noProof/>
                <w:sz w:val="20"/>
                <w:lang w:val="en-CA" w:eastAsia="zh-CN"/>
              </w:rPr>
              <w:t>; i++ ) {</w:t>
            </w:r>
          </w:p>
        </w:tc>
        <w:tc>
          <w:tcPr>
            <w:tcW w:w="1157" w:type="dxa"/>
          </w:tcPr>
          <w:p w14:paraId="260FBD76"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535BDB5C" w14:textId="77777777" w:rsidTr="006C78CF">
        <w:trPr>
          <w:cantSplit/>
          <w:jc w:val="center"/>
        </w:trPr>
        <w:tc>
          <w:tcPr>
            <w:tcW w:w="7920" w:type="dxa"/>
          </w:tcPr>
          <w:p w14:paraId="7F82135F"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t>num_bits_in_prefix_indication_minus1</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p>
        </w:tc>
        <w:tc>
          <w:tcPr>
            <w:tcW w:w="1157" w:type="dxa"/>
          </w:tcPr>
          <w:p w14:paraId="3C2E32B3"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u(16)</w:t>
            </w:r>
          </w:p>
        </w:tc>
      </w:tr>
      <w:tr w:rsidR="001903F3" w:rsidRPr="001903F3" w14:paraId="7DB2AA19" w14:textId="77777777" w:rsidTr="006C78CF">
        <w:trPr>
          <w:cantSplit/>
          <w:jc w:val="center"/>
        </w:trPr>
        <w:tc>
          <w:tcPr>
            <w:tcW w:w="7920" w:type="dxa"/>
          </w:tcPr>
          <w:p w14:paraId="05FB4C91"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eastAsia="zh-CN"/>
              </w:rPr>
              <w:tab/>
            </w:r>
            <w:r w:rsidRPr="001903F3">
              <w:rPr>
                <w:rFonts w:eastAsia="Malgun Gothic"/>
                <w:noProof/>
                <w:sz w:val="20"/>
                <w:lang w:val="en-CA" w:eastAsia="zh-CN"/>
              </w:rPr>
              <w:tab/>
              <w:t>for( j = 0; j  &lt;=  num_bits_in_prefix_indication_minus1</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r w:rsidRPr="001903F3">
              <w:rPr>
                <w:rFonts w:eastAsia="Malgun Gothic"/>
                <w:noProof/>
                <w:sz w:val="20"/>
                <w:lang w:val="en-CA" w:eastAsia="zh-CN"/>
              </w:rPr>
              <w:t>; j++ )</w:t>
            </w:r>
          </w:p>
        </w:tc>
        <w:tc>
          <w:tcPr>
            <w:tcW w:w="1157" w:type="dxa"/>
          </w:tcPr>
          <w:p w14:paraId="14B4F89F"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50954D10" w14:textId="77777777" w:rsidTr="006C78CF">
        <w:trPr>
          <w:cantSplit/>
          <w:jc w:val="center"/>
        </w:trPr>
        <w:tc>
          <w:tcPr>
            <w:tcW w:w="7920" w:type="dxa"/>
          </w:tcPr>
          <w:p w14:paraId="4A348614"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r>
            <w:r w:rsidRPr="001903F3">
              <w:rPr>
                <w:rFonts w:eastAsia="Malgun Gothic"/>
                <w:b/>
                <w:bCs/>
                <w:noProof/>
                <w:sz w:val="20"/>
                <w:lang w:val="en-CA" w:eastAsia="zh-CN"/>
              </w:rPr>
              <w:tab/>
              <w:t>sei_prefix_data_bit</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r w:rsidRPr="001903F3">
              <w:rPr>
                <w:rFonts w:eastAsia="Malgun Gothic"/>
                <w:noProof/>
                <w:sz w:val="20"/>
                <w:lang w:val="en-CA" w:eastAsia="zh-CN"/>
              </w:rPr>
              <w:t> j </w:t>
            </w:r>
            <w:r w:rsidRPr="001903F3">
              <w:rPr>
                <w:rFonts w:eastAsia="Malgun Gothic"/>
                <w:bCs/>
                <w:noProof/>
                <w:sz w:val="20"/>
                <w:lang w:val="en-CA" w:eastAsia="zh-CN"/>
              </w:rPr>
              <w:t>]</w:t>
            </w:r>
          </w:p>
        </w:tc>
        <w:tc>
          <w:tcPr>
            <w:tcW w:w="1157" w:type="dxa"/>
          </w:tcPr>
          <w:p w14:paraId="5C0896FD"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w:t>
            </w:r>
          </w:p>
        </w:tc>
      </w:tr>
      <w:tr w:rsidR="001903F3" w:rsidRPr="001903F3" w14:paraId="27B8D2F8" w14:textId="77777777" w:rsidTr="006C78CF">
        <w:trPr>
          <w:cantSplit/>
          <w:jc w:val="center"/>
        </w:trPr>
        <w:tc>
          <w:tcPr>
            <w:tcW w:w="7920" w:type="dxa"/>
          </w:tcPr>
          <w:p w14:paraId="0ABA40E6"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Cs/>
                <w:noProof/>
                <w:sz w:val="20"/>
                <w:lang w:val="en-CA" w:eastAsia="zh-CN"/>
              </w:rPr>
              <w:tab/>
            </w:r>
            <w:r w:rsidRPr="001903F3">
              <w:rPr>
                <w:rFonts w:eastAsia="Malgun Gothic"/>
                <w:noProof/>
                <w:sz w:val="20"/>
                <w:lang w:val="en-CA" w:eastAsia="zh-CN"/>
              </w:rPr>
              <w:t>while( !byte_aligned( ) )</w:t>
            </w:r>
          </w:p>
        </w:tc>
        <w:tc>
          <w:tcPr>
            <w:tcW w:w="1157" w:type="dxa"/>
          </w:tcPr>
          <w:p w14:paraId="2658621E"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11CFCB66" w14:textId="77777777" w:rsidTr="006C78CF">
        <w:trPr>
          <w:cantSplit/>
          <w:jc w:val="center"/>
        </w:trPr>
        <w:tc>
          <w:tcPr>
            <w:tcW w:w="7920" w:type="dxa"/>
          </w:tcPr>
          <w:p w14:paraId="7882452A"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r>
            <w:r w:rsidRPr="001903F3">
              <w:rPr>
                <w:rFonts w:eastAsia="Malgun Gothic"/>
                <w:b/>
                <w:bCs/>
                <w:noProof/>
                <w:sz w:val="20"/>
                <w:lang w:val="en-CA" w:eastAsia="zh-CN"/>
              </w:rPr>
              <w:tab/>
              <w:t>byte_</w:t>
            </w:r>
            <w:r w:rsidRPr="001903F3">
              <w:rPr>
                <w:rFonts w:eastAsia="Malgun Gothic"/>
                <w:b/>
                <w:noProof/>
                <w:sz w:val="20"/>
                <w:lang w:val="en-CA" w:eastAsia="zh-CN"/>
              </w:rPr>
              <w:t>alignment_bit_equal_to_one</w:t>
            </w:r>
            <w:r w:rsidRPr="001903F3">
              <w:rPr>
                <w:rFonts w:eastAsia="Malgun Gothic"/>
                <w:noProof/>
                <w:sz w:val="20"/>
                <w:lang w:val="en-CA" w:eastAsia="zh-CN"/>
              </w:rPr>
              <w:t xml:space="preserve"> /* equal to 1 */</w:t>
            </w:r>
          </w:p>
        </w:tc>
        <w:tc>
          <w:tcPr>
            <w:tcW w:w="1157" w:type="dxa"/>
          </w:tcPr>
          <w:p w14:paraId="38A44AA1"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f(1)</w:t>
            </w:r>
          </w:p>
        </w:tc>
      </w:tr>
      <w:tr w:rsidR="001903F3" w:rsidRPr="001903F3" w14:paraId="333B5B7E" w14:textId="77777777" w:rsidTr="006C78CF">
        <w:trPr>
          <w:cantSplit/>
          <w:jc w:val="center"/>
        </w:trPr>
        <w:tc>
          <w:tcPr>
            <w:tcW w:w="7920" w:type="dxa"/>
          </w:tcPr>
          <w:p w14:paraId="6BBAB16A"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t>}</w:t>
            </w:r>
          </w:p>
        </w:tc>
        <w:tc>
          <w:tcPr>
            <w:tcW w:w="1157" w:type="dxa"/>
          </w:tcPr>
          <w:p w14:paraId="74351389"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7D08E3A2" w14:textId="77777777" w:rsidTr="006C78CF">
        <w:trPr>
          <w:cantSplit/>
          <w:jc w:val="center"/>
        </w:trPr>
        <w:tc>
          <w:tcPr>
            <w:tcW w:w="7920" w:type="dxa"/>
          </w:tcPr>
          <w:p w14:paraId="0731B9D5" w14:textId="77777777" w:rsidR="001903F3" w:rsidRPr="001903F3" w:rsidRDefault="001903F3" w:rsidP="001903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rPr>
              <w:lastRenderedPageBreak/>
              <w:t>}</w:t>
            </w:r>
          </w:p>
        </w:tc>
        <w:tc>
          <w:tcPr>
            <w:tcW w:w="1157" w:type="dxa"/>
          </w:tcPr>
          <w:p w14:paraId="19B2D7AE" w14:textId="77777777" w:rsidR="001903F3" w:rsidRPr="001903F3" w:rsidRDefault="001903F3" w:rsidP="001903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5911AB3F" w14:textId="77777777" w:rsidR="001903F3" w:rsidRPr="001903F3" w:rsidRDefault="001903F3" w:rsidP="001903F3">
      <w:pPr>
        <w:rPr>
          <w:noProof/>
          <w:sz w:val="20"/>
          <w:lang w:val="en-CA"/>
        </w:rPr>
      </w:pPr>
    </w:p>
    <w:p w14:paraId="1AAFBB29" w14:textId="3F5DCBFC" w:rsidR="001903F3" w:rsidRPr="00903CA8" w:rsidRDefault="001903F3" w:rsidP="001903F3">
      <w:pPr>
        <w:pStyle w:val="Heading3"/>
        <w:numPr>
          <w:ilvl w:val="0"/>
          <w:numId w:val="0"/>
        </w:numPr>
        <w:rPr>
          <w:rFonts w:eastAsia="SimSun"/>
          <w:sz w:val="20"/>
          <w:szCs w:val="20"/>
          <w:lang w:val="en-CA"/>
        </w:rPr>
      </w:pPr>
      <w:r w:rsidRPr="00903CA8">
        <w:rPr>
          <w:rFonts w:eastAsia="SimSun"/>
          <w:sz w:val="20"/>
          <w:szCs w:val="20"/>
          <w:lang w:val="en-CA"/>
        </w:rPr>
        <w:t>D.9.2</w:t>
      </w:r>
      <w:r w:rsidRPr="00903CA8">
        <w:rPr>
          <w:rFonts w:eastAsia="SimSun"/>
          <w:sz w:val="20"/>
          <w:szCs w:val="20"/>
          <w:lang w:val="en-CA"/>
        </w:rPr>
        <w:tab/>
        <w:t>SEI prefix indication SEI message semantics</w:t>
      </w:r>
    </w:p>
    <w:p w14:paraId="5800742C" w14:textId="77777777" w:rsidR="001903F3" w:rsidRPr="001903F3" w:rsidRDefault="001903F3" w:rsidP="001903F3">
      <w:pPr>
        <w:rPr>
          <w:rFonts w:eastAsia="SimSun"/>
          <w:noProof/>
          <w:sz w:val="20"/>
          <w:lang w:val="en-CA"/>
        </w:rPr>
      </w:pPr>
      <w:r w:rsidRPr="001903F3">
        <w:rPr>
          <w:rFonts w:eastAsia="SimSun"/>
          <w:noProof/>
          <w:sz w:val="20"/>
          <w:lang w:val="en-CA"/>
        </w:rPr>
        <w:t>The SEI prefix indication SEI message carries one or more SEI prefix indications for SEI messages of a particular value of payloadType. Each SEI prefix indication is a bit string that follows the SEI payload syntax of that value of payloadType and contains a number of complete syntax elements starting from the first syntax element in the SEI payload.</w:t>
      </w:r>
    </w:p>
    <w:p w14:paraId="247594A0" w14:textId="77777777" w:rsidR="001903F3" w:rsidRPr="001903F3" w:rsidRDefault="001903F3" w:rsidP="001903F3">
      <w:pPr>
        <w:rPr>
          <w:rFonts w:eastAsia="SimSun"/>
          <w:noProof/>
          <w:sz w:val="20"/>
          <w:lang w:val="en-CA"/>
        </w:rPr>
      </w:pPr>
      <w:r w:rsidRPr="001903F3">
        <w:rPr>
          <w:rFonts w:eastAsia="SimSun"/>
          <w:noProof/>
          <w:sz w:val="20"/>
          <w:lang w:val="en-CA"/>
        </w:rPr>
        <w:t>Each SEI prefix indication for an SEI message of a particular value of payloadType indicates that one or more SEI messages of this value of payloadType are expected (i.e., likely) to be present in the CVS and to start with the provided bit string. A starting bit string would typically contain only a true subset of an SEI payload of the type of SEI message indicated by the payloadType, may contain a complete SEI payload, and shall not contain more than a complete SEI payload. It is not prohibited for SEI messages of the indicated value of payloadType to be present that do not start with any of the indicated bit strings.</w:t>
      </w:r>
    </w:p>
    <w:p w14:paraId="4DD39365" w14:textId="77777777" w:rsidR="001903F3" w:rsidRPr="001903F3" w:rsidRDefault="001903F3" w:rsidP="001903F3">
      <w:pPr>
        <w:rPr>
          <w:rFonts w:eastAsia="SimSun"/>
          <w:noProof/>
          <w:sz w:val="20"/>
          <w:lang w:val="en-CA"/>
        </w:rPr>
      </w:pPr>
      <w:r w:rsidRPr="001903F3">
        <w:rPr>
          <w:rFonts w:eastAsia="SimSun"/>
          <w:noProof/>
          <w:sz w:val="20"/>
          <w:lang w:val="en-CA"/>
        </w:rPr>
        <w:t>These SEI prefix indications should provide sufficient information for indicating what type of processing is needed or what type of content is included. The former (type of processing) indicates decoder-side processing capability, e.g., whether some type of frame unpacking is needed. The latter (type of content) indicates, for example, whether the bitstream contains subtitle captions in a particular language.</w:t>
      </w:r>
    </w:p>
    <w:p w14:paraId="48CA584A" w14:textId="77777777" w:rsidR="001903F3" w:rsidRPr="001903F3" w:rsidRDefault="001903F3" w:rsidP="001903F3">
      <w:pPr>
        <w:rPr>
          <w:rFonts w:eastAsia="SimSun"/>
          <w:noProof/>
          <w:sz w:val="20"/>
          <w:lang w:val="en-CA"/>
        </w:rPr>
      </w:pPr>
      <w:r w:rsidRPr="001903F3">
        <w:rPr>
          <w:rFonts w:eastAsia="SimSun"/>
          <w:noProof/>
          <w:sz w:val="20"/>
          <w:lang w:val="en-CA"/>
        </w:rPr>
        <w:t>The content of an SEI prefix indication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 (as determined in some manner by external means outside the scope of this Specification).</w:t>
      </w:r>
    </w:p>
    <w:p w14:paraId="15A9FD7B" w14:textId="77777777" w:rsidR="001903F3" w:rsidRPr="001903F3" w:rsidRDefault="001903F3" w:rsidP="001903F3">
      <w:pPr>
        <w:rPr>
          <w:rFonts w:eastAsia="SimSun"/>
          <w:noProof/>
          <w:sz w:val="20"/>
          <w:lang w:val="en-CA"/>
        </w:rPr>
      </w:pPr>
      <w:r w:rsidRPr="001903F3">
        <w:rPr>
          <w:rFonts w:eastAsia="SimSun"/>
          <w:noProof/>
          <w:sz w:val="20"/>
          <w:lang w:val="en-CA"/>
        </w:rPr>
        <w:t>In one example, when the payloadType indicates the frame packing arrangement SEI message, an SEI prefix indication should include up to at least the syntax element frame_packing_arrangement_type; and when the payloadType indicates the omnidirectional projection indication SEI message, an SEI prefix indication should include up to at least the syntax element projection_type.</w:t>
      </w:r>
    </w:p>
    <w:p w14:paraId="356E0F0E" w14:textId="77777777" w:rsidR="001903F3" w:rsidRPr="001903F3" w:rsidRDefault="001903F3" w:rsidP="001903F3">
      <w:pPr>
        <w:rPr>
          <w:rFonts w:eastAsia="SimSun"/>
          <w:noProof/>
          <w:sz w:val="20"/>
          <w:lang w:val="en-CA"/>
        </w:rPr>
      </w:pPr>
      <w:r w:rsidRPr="001903F3">
        <w:rPr>
          <w:rFonts w:eastAsia="SimSun"/>
          <w:noProof/>
          <w:sz w:val="20"/>
          <w:lang w:val="en-CA"/>
        </w:rPr>
        <w:t>In another example, for user data registered SEI messages that are used to carry captioning information, an SEI prefix indication should include up to at least the language code; and for user data unregistered SEI messages extended for private use, an SEI prefix indication should include up to at least the UUID.</w:t>
      </w:r>
    </w:p>
    <w:p w14:paraId="5A446ED7" w14:textId="77777777" w:rsidR="001903F3" w:rsidRPr="001903F3" w:rsidRDefault="001903F3" w:rsidP="001903F3">
      <w:pPr>
        <w:rPr>
          <w:rFonts w:eastAsia="SimSun"/>
          <w:noProof/>
          <w:sz w:val="20"/>
          <w:lang w:val="en-CA"/>
        </w:rPr>
      </w:pPr>
      <w:r w:rsidRPr="001903F3">
        <w:rPr>
          <w:rFonts w:eastAsia="SimSun"/>
          <w:noProof/>
          <w:sz w:val="20"/>
          <w:lang w:val="en-CA"/>
        </w:rPr>
        <w:t>When an SEI prefix indication SEI message is present in any access unit of a CVS, an SEI prefix indication SEI message shall be present in the first access unit of the CVS. The SEI prefix indication SEI message persists in decoding order from the current access unit until the end of the CVS. When there are multiple SEI prefix indication SEI messages present in a CVS for a particular value of payloadType, they shall have the same content.</w:t>
      </w:r>
    </w:p>
    <w:p w14:paraId="0E5D1762" w14:textId="77777777" w:rsidR="001903F3" w:rsidRPr="001903F3" w:rsidRDefault="001903F3" w:rsidP="001903F3">
      <w:pPr>
        <w:rPr>
          <w:rFonts w:eastAsia="SimSun"/>
          <w:noProof/>
          <w:sz w:val="20"/>
          <w:lang w:val="en-CA"/>
        </w:rPr>
      </w:pPr>
      <w:r w:rsidRPr="001903F3">
        <w:rPr>
          <w:rFonts w:eastAsia="SimSun"/>
          <w:noProof/>
          <w:sz w:val="20"/>
          <w:lang w:val="en-CA"/>
        </w:rPr>
        <w:t>An SEI NAL unit containing an SEI prefix indication SEI message for a particular value of payloadType shall not contain any other SEI messages other than an SEI manifest SEI message and SEI prefix indication SEI messages for other values of payloadType.</w:t>
      </w:r>
    </w:p>
    <w:p w14:paraId="2456C5F2" w14:textId="77777777" w:rsidR="001903F3" w:rsidRPr="001903F3" w:rsidRDefault="001903F3" w:rsidP="001903F3">
      <w:pPr>
        <w:rPr>
          <w:rFonts w:eastAsia="SimSun"/>
          <w:noProof/>
          <w:sz w:val="20"/>
          <w:lang w:val="en-CA"/>
        </w:rPr>
      </w:pPr>
      <w:r w:rsidRPr="001903F3">
        <w:rPr>
          <w:rFonts w:eastAsia="SimSun"/>
          <w:b/>
          <w:bCs/>
          <w:noProof/>
          <w:sz w:val="20"/>
          <w:lang w:val="en-CA"/>
        </w:rPr>
        <w:t>prefix_sei_payload_type</w:t>
      </w:r>
      <w:r w:rsidRPr="001903F3">
        <w:rPr>
          <w:rFonts w:eastAsia="SimSun"/>
          <w:noProof/>
          <w:sz w:val="20"/>
          <w:lang w:val="en-CA"/>
        </w:rPr>
        <w:t xml:space="preserve"> indicates the payloadType value of the SEI messages for which one or more SEI prefix indications are provided in the SEI prefix indication SEI message. When an SEI manifest SEI message is also present for the CVS, the value of prefix_</w:t>
      </w:r>
      <w:r w:rsidRPr="001903F3">
        <w:rPr>
          <w:rFonts w:eastAsia="SimSun"/>
          <w:bCs/>
          <w:noProof/>
          <w:sz w:val="20"/>
          <w:lang w:val="en-CA"/>
        </w:rPr>
        <w:t>sei_payload_type shall be equal to one of the manifest_sei_payload_type[</w:t>
      </w:r>
      <w:r w:rsidRPr="001903F3">
        <w:rPr>
          <w:rFonts w:eastAsia="SimSun"/>
          <w:noProof/>
          <w:sz w:val="20"/>
          <w:lang w:val="en-CA"/>
        </w:rPr>
        <w:t> m </w:t>
      </w:r>
      <w:r w:rsidRPr="001903F3">
        <w:rPr>
          <w:rFonts w:eastAsia="SimSun"/>
          <w:bCs/>
          <w:noProof/>
          <w:sz w:val="20"/>
          <w:lang w:val="en-CA"/>
        </w:rPr>
        <w:t>] values for which manifest_sei_description</w:t>
      </w:r>
      <w:r w:rsidRPr="001903F3">
        <w:rPr>
          <w:rFonts w:eastAsia="SimSun"/>
          <w:noProof/>
          <w:sz w:val="20"/>
          <w:lang w:val="en-CA"/>
        </w:rPr>
        <w:t>[ m ] is equal to 1 to 3, inclusive, as indicated by an SEI manifest SEI message that applies to the CVS.</w:t>
      </w:r>
    </w:p>
    <w:p w14:paraId="2FF4A95C" w14:textId="77777777" w:rsidR="001903F3" w:rsidRPr="001903F3" w:rsidRDefault="001903F3" w:rsidP="001903F3">
      <w:pPr>
        <w:rPr>
          <w:rFonts w:eastAsia="SimSun"/>
          <w:noProof/>
          <w:sz w:val="20"/>
          <w:lang w:val="en-CA"/>
        </w:rPr>
      </w:pPr>
      <w:r w:rsidRPr="001903F3">
        <w:rPr>
          <w:rFonts w:eastAsia="SimSun"/>
          <w:b/>
          <w:bCs/>
          <w:noProof/>
          <w:sz w:val="20"/>
          <w:lang w:val="en-CA"/>
        </w:rPr>
        <w:t>num_sei_prefix_indications_minus1</w:t>
      </w:r>
      <w:r w:rsidRPr="001903F3">
        <w:rPr>
          <w:rFonts w:eastAsia="SimSun"/>
          <w:noProof/>
          <w:sz w:val="20"/>
          <w:lang w:val="en-CA"/>
        </w:rPr>
        <w:t xml:space="preserve"> plus 1 specifies the number of SEI prefix indications.</w:t>
      </w:r>
    </w:p>
    <w:p w14:paraId="5811FD18" w14:textId="77777777" w:rsidR="001903F3" w:rsidRPr="001903F3" w:rsidRDefault="001903F3" w:rsidP="001903F3">
      <w:pPr>
        <w:rPr>
          <w:rFonts w:eastAsia="SimSun"/>
          <w:noProof/>
          <w:sz w:val="20"/>
          <w:lang w:val="en-CA"/>
        </w:rPr>
      </w:pPr>
      <w:r w:rsidRPr="001903F3">
        <w:rPr>
          <w:rFonts w:eastAsia="SimSun"/>
          <w:b/>
          <w:bCs/>
          <w:noProof/>
          <w:sz w:val="20"/>
          <w:lang w:val="en-CA"/>
        </w:rPr>
        <w:t>num_bits_in_prefix_indication_minus1</w:t>
      </w:r>
      <w:r w:rsidRPr="001903F3">
        <w:rPr>
          <w:rFonts w:eastAsia="SimSun"/>
          <w:bCs/>
          <w:noProof/>
          <w:sz w:val="20"/>
          <w:lang w:val="en-CA"/>
        </w:rPr>
        <w: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xml:space="preserve"> plus 1 specifies the number of bits in the i-th SEI prefix indication</w:t>
      </w:r>
      <w:r w:rsidRPr="001903F3">
        <w:rPr>
          <w:rFonts w:eastAsia="SimSun"/>
          <w:bCs/>
          <w:noProof/>
          <w:sz w:val="20"/>
          <w:lang w:val="en-CA"/>
        </w:rPr>
        <w:t>.</w:t>
      </w:r>
    </w:p>
    <w:p w14:paraId="45277748" w14:textId="77777777" w:rsidR="001903F3" w:rsidRPr="001903F3" w:rsidRDefault="001903F3" w:rsidP="001903F3">
      <w:pPr>
        <w:rPr>
          <w:rFonts w:eastAsia="SimSun"/>
          <w:noProof/>
          <w:sz w:val="20"/>
          <w:lang w:val="en-CA"/>
        </w:rPr>
      </w:pPr>
      <w:r w:rsidRPr="001903F3">
        <w:rPr>
          <w:rFonts w:eastAsia="SimSun"/>
          <w:b/>
          <w:bCs/>
          <w:noProof/>
          <w:sz w:val="20"/>
          <w:lang w:val="en-CA"/>
        </w:rPr>
        <w:t>sei_prefix_data_bit</w:t>
      </w:r>
      <w:r w:rsidRPr="001903F3">
        <w:rPr>
          <w:rFonts w:eastAsia="SimSun"/>
          <w:bCs/>
          <w:noProof/>
          <w:sz w:val="20"/>
          <w:lang w:val="en-CA"/>
        </w:rPr>
        <w: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j </w:t>
      </w:r>
      <w:r w:rsidRPr="001903F3">
        <w:rPr>
          <w:rFonts w:eastAsia="SimSun"/>
          <w:bCs/>
          <w:noProof/>
          <w:sz w:val="20"/>
          <w:lang w:val="en-CA"/>
        </w:rPr>
        <w:t xml:space="preserve">] specifies the j-th bit of </w:t>
      </w:r>
      <w:r w:rsidRPr="001903F3">
        <w:rPr>
          <w:rFonts w:eastAsia="SimSun"/>
          <w:noProof/>
          <w:sz w:val="20"/>
          <w:lang w:val="en-CA"/>
        </w:rPr>
        <w:t>the i-th SEI prefix indication.</w:t>
      </w:r>
    </w:p>
    <w:p w14:paraId="1617DEC6" w14:textId="77777777" w:rsidR="001903F3" w:rsidRPr="001903F3" w:rsidRDefault="001903F3" w:rsidP="001903F3">
      <w:pPr>
        <w:rPr>
          <w:rFonts w:eastAsia="SimSun"/>
          <w:noProof/>
          <w:sz w:val="20"/>
          <w:lang w:val="en-CA"/>
        </w:rPr>
      </w:pPr>
      <w:r w:rsidRPr="001903F3">
        <w:rPr>
          <w:rFonts w:eastAsia="SimSun"/>
          <w:noProof/>
          <w:sz w:val="20"/>
          <w:lang w:val="en-CA"/>
        </w:rPr>
        <w:t xml:space="preserve">The bits </w:t>
      </w:r>
      <w:r w:rsidRPr="001903F3">
        <w:rPr>
          <w:rFonts w:eastAsia="SimSun"/>
          <w:bCs/>
          <w:noProof/>
          <w:sz w:val="20"/>
          <w:lang w:val="en-CA"/>
        </w:rPr>
        <w:t>sei_prefix_data_bit[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j </w:t>
      </w:r>
      <w:r w:rsidRPr="001903F3">
        <w:rPr>
          <w:rFonts w:eastAsia="SimSun"/>
          <w:bCs/>
          <w:noProof/>
          <w:sz w:val="20"/>
          <w:lang w:val="en-CA"/>
        </w:rPr>
        <w:t>] for j ranging from 0 to num_bits_in_prefix_indication_minus1[</w:t>
      </w:r>
      <w:r w:rsidRPr="001903F3">
        <w:rPr>
          <w:rFonts w:eastAsia="SimSun"/>
          <w:noProof/>
          <w:sz w:val="20"/>
          <w:lang w:val="en-CA"/>
        </w:rPr>
        <w:t> i </w:t>
      </w:r>
      <w:r w:rsidRPr="001903F3">
        <w:rPr>
          <w:rFonts w:eastAsia="SimSun"/>
          <w:bCs/>
          <w:noProof/>
          <w:sz w:val="20"/>
          <w:lang w:val="en-CA"/>
        </w:rPr>
        <w:t xml:space="preserve">], inclusive, </w:t>
      </w:r>
      <w:r w:rsidRPr="001903F3">
        <w:rPr>
          <w:rFonts w:eastAsia="SimSun"/>
          <w:noProof/>
          <w:sz w:val="20"/>
          <w:lang w:val="en-CA"/>
        </w:rPr>
        <w:t>follow the syntax of the SEI payload with payloadType equal to prefix_</w:t>
      </w:r>
      <w:r w:rsidRPr="001903F3">
        <w:rPr>
          <w:rFonts w:eastAsia="SimSun"/>
          <w:bCs/>
          <w:noProof/>
          <w:sz w:val="20"/>
          <w:lang w:val="en-CA"/>
        </w:rPr>
        <w:t>sei_payload_type</w:t>
      </w:r>
      <w:r w:rsidRPr="001903F3">
        <w:rPr>
          <w:rFonts w:eastAsia="SimSun"/>
          <w:noProof/>
          <w:sz w:val="20"/>
          <w:lang w:val="en-CA"/>
        </w:rPr>
        <w:t xml:space="preserve">, and contain a number of complete syntax elements starting from the first syntax element in the SEI payload syntax, and may or may not contain all the syntax elements in the SEI payload syntax. The last bit of these bits (i.e., the bit </w:t>
      </w:r>
      <w:r w:rsidRPr="001903F3">
        <w:rPr>
          <w:rFonts w:eastAsia="SimSun"/>
          <w:bCs/>
          <w:noProof/>
          <w:sz w:val="20"/>
          <w:lang w:val="en-CA"/>
        </w:rPr>
        <w:lastRenderedPageBreak/>
        <w:t>sei_prefix_data_bit[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w:t>
      </w:r>
      <w:r w:rsidRPr="001903F3">
        <w:rPr>
          <w:rFonts w:eastAsia="SimSun"/>
          <w:bCs/>
          <w:noProof/>
          <w:sz w:val="20"/>
          <w:lang w:val="en-CA"/>
        </w:rPr>
        <w:t>num_bits_in_prefix_indication_minus1[</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w:t>
      </w:r>
      <w:r w:rsidRPr="001903F3">
        <w:rPr>
          <w:rFonts w:eastAsia="SimSun"/>
          <w:bCs/>
          <w:noProof/>
          <w:sz w:val="20"/>
          <w:lang w:val="en-CA"/>
        </w:rPr>
        <w:t xml:space="preserve">]) </w:t>
      </w:r>
      <w:r w:rsidRPr="001903F3">
        <w:rPr>
          <w:rFonts w:eastAsia="SimSun"/>
          <w:noProof/>
          <w:sz w:val="20"/>
          <w:lang w:val="en-CA"/>
        </w:rPr>
        <w:t xml:space="preserve">shall be the last bit of a syntax element in the SEI payload syntax, unless it is a bit within an </w:t>
      </w:r>
      <w:bookmarkStart w:id="44" w:name="_Hlk509501420"/>
      <w:r w:rsidRPr="001903F3">
        <w:rPr>
          <w:rFonts w:eastAsia="SimSun"/>
          <w:noProof/>
          <w:sz w:val="20"/>
          <w:lang w:val="en-CA"/>
        </w:rPr>
        <w:t>itu_t_t35_payload_byte or user_data_payload_byte</w:t>
      </w:r>
      <w:bookmarkEnd w:id="44"/>
      <w:r w:rsidRPr="001903F3">
        <w:rPr>
          <w:rFonts w:eastAsia="SimSun"/>
          <w:noProof/>
          <w:sz w:val="20"/>
          <w:lang w:val="en-CA"/>
        </w:rPr>
        <w:t>.</w:t>
      </w:r>
    </w:p>
    <w:p w14:paraId="2CCA0EB3" w14:textId="77777777" w:rsidR="001903F3" w:rsidRPr="001903F3" w:rsidRDefault="001903F3" w:rsidP="001903F3">
      <w:pPr>
        <w:spacing w:before="60"/>
        <w:ind w:left="284"/>
        <w:rPr>
          <w:rFonts w:eastAsia="SimSun"/>
          <w:noProof/>
          <w:sz w:val="18"/>
          <w:szCs w:val="18"/>
          <w:lang w:val="en-CA"/>
        </w:rPr>
      </w:pPr>
      <w:r w:rsidRPr="001903F3">
        <w:rPr>
          <w:rFonts w:eastAsia="SimSun"/>
          <w:noProof/>
          <w:sz w:val="18"/>
          <w:szCs w:val="18"/>
          <w:lang w:val="en-CA"/>
        </w:rPr>
        <w:t>NOTE – The exception for itu_t_t35_payload_byte and user_data_payload_byte is provided because these syntax elements may contain externally-specified syntax elements, and the determination of the boundaries of such externally-specified syntax elements is a matter outside the scope of this Specification.</w:t>
      </w:r>
    </w:p>
    <w:p w14:paraId="5EA2A86A" w14:textId="77777777" w:rsidR="001903F3" w:rsidRPr="001903F3" w:rsidRDefault="001903F3" w:rsidP="001903F3">
      <w:pPr>
        <w:rPr>
          <w:rFonts w:eastAsia="Malgun Gothic"/>
          <w:sz w:val="20"/>
          <w:lang w:val="en-CA" w:eastAsia="ko-KR"/>
        </w:rPr>
      </w:pPr>
      <w:r w:rsidRPr="001903F3">
        <w:rPr>
          <w:rFonts w:eastAsia="SimSun"/>
          <w:b/>
          <w:bCs/>
          <w:noProof/>
          <w:sz w:val="20"/>
          <w:lang w:val="en-CA"/>
        </w:rPr>
        <w:t>byte</w:t>
      </w:r>
      <w:r w:rsidRPr="001903F3">
        <w:rPr>
          <w:rFonts w:eastAsia="SimSun"/>
          <w:b/>
          <w:noProof/>
          <w:sz w:val="20"/>
          <w:lang w:val="en-CA"/>
        </w:rPr>
        <w:t>_alignment_bit_equal_to_one</w:t>
      </w:r>
      <w:r w:rsidRPr="001903F3">
        <w:rPr>
          <w:rFonts w:eastAsia="SimSun"/>
          <w:noProof/>
          <w:sz w:val="20"/>
          <w:lang w:val="en-CA"/>
        </w:rPr>
        <w:t xml:space="preserve"> shall be equal to 1.</w:t>
      </w:r>
    </w:p>
    <w:p w14:paraId="50891C8E" w14:textId="0E32D8FD" w:rsidR="0034701F" w:rsidRPr="00903CA8" w:rsidRDefault="0034701F" w:rsidP="0034701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45" w:author="Ye-Kui Wang" w:date="2020-11-24T11:17:00Z"/>
          <w:rFonts w:eastAsia="SimSun"/>
          <w:i/>
          <w:noProof/>
          <w:sz w:val="24"/>
          <w:lang w:val="en-CA"/>
        </w:rPr>
      </w:pPr>
      <w:ins w:id="46" w:author="Ye-Kui Wang" w:date="2020-11-24T11:17:00Z">
        <w:r w:rsidRPr="00903CA8">
          <w:rPr>
            <w:rFonts w:eastAsia="SimSun"/>
            <w:i/>
            <w:noProof/>
            <w:sz w:val="24"/>
            <w:lang w:val="en-CA"/>
          </w:rPr>
          <w:t>Add clause D.</w:t>
        </w:r>
        <w:r>
          <w:rPr>
            <w:rFonts w:eastAsia="SimSun"/>
            <w:i/>
            <w:noProof/>
            <w:sz w:val="24"/>
            <w:lang w:val="en-CA"/>
          </w:rPr>
          <w:t xml:space="preserve">11.7 </w:t>
        </w:r>
        <w:r w:rsidRPr="00903CA8">
          <w:rPr>
            <w:rFonts w:eastAsia="SimSun"/>
            <w:i/>
            <w:noProof/>
            <w:sz w:val="24"/>
            <w:lang w:val="en-CA"/>
          </w:rPr>
          <w:t>as follows:</w:t>
        </w:r>
      </w:ins>
    </w:p>
    <w:p w14:paraId="6190D6B3" w14:textId="0E5B93DE" w:rsidR="0034701F" w:rsidRPr="00903CA8" w:rsidRDefault="0034701F" w:rsidP="0034701F">
      <w:pPr>
        <w:pStyle w:val="Heading3"/>
        <w:numPr>
          <w:ilvl w:val="0"/>
          <w:numId w:val="0"/>
        </w:numPr>
        <w:rPr>
          <w:ins w:id="47" w:author="Ye-Kui Wang" w:date="2020-11-24T11:17:00Z"/>
          <w:rFonts w:eastAsia="SimSun"/>
          <w:sz w:val="20"/>
          <w:szCs w:val="20"/>
          <w:lang w:val="en-CA"/>
        </w:rPr>
      </w:pPr>
      <w:ins w:id="48" w:author="Ye-Kui Wang" w:date="2020-11-24T11:17:00Z">
        <w:r w:rsidRPr="00903CA8">
          <w:rPr>
            <w:rFonts w:eastAsia="SimSun"/>
            <w:sz w:val="20"/>
            <w:szCs w:val="20"/>
            <w:lang w:val="en-CA"/>
          </w:rPr>
          <w:t>D.</w:t>
        </w:r>
      </w:ins>
      <w:ins w:id="49" w:author="Ye-Kui Wang" w:date="2020-11-24T11:18:00Z">
        <w:r>
          <w:rPr>
            <w:rFonts w:eastAsia="SimSun"/>
            <w:sz w:val="20"/>
            <w:szCs w:val="20"/>
            <w:lang w:val="en-CA"/>
          </w:rPr>
          <w:t>11</w:t>
        </w:r>
      </w:ins>
      <w:ins w:id="50" w:author="Ye-Kui Wang" w:date="2020-11-24T11:17:00Z">
        <w:r w:rsidRPr="00903CA8">
          <w:rPr>
            <w:rFonts w:eastAsia="SimSun"/>
            <w:sz w:val="20"/>
            <w:szCs w:val="20"/>
            <w:lang w:val="en-CA"/>
          </w:rPr>
          <w:t>.</w:t>
        </w:r>
      </w:ins>
      <w:ins w:id="51" w:author="Ye-Kui Wang" w:date="2020-11-24T11:18:00Z">
        <w:r>
          <w:rPr>
            <w:rFonts w:eastAsia="SimSun"/>
            <w:sz w:val="20"/>
            <w:szCs w:val="20"/>
            <w:lang w:val="en-CA"/>
          </w:rPr>
          <w:t>7</w:t>
        </w:r>
      </w:ins>
      <w:ins w:id="52" w:author="Ye-Kui Wang" w:date="2020-11-24T11:17:00Z">
        <w:r w:rsidRPr="00903CA8">
          <w:rPr>
            <w:rFonts w:eastAsia="SimSun"/>
            <w:sz w:val="20"/>
            <w:szCs w:val="20"/>
            <w:lang w:val="en-CA"/>
          </w:rPr>
          <w:tab/>
        </w:r>
      </w:ins>
      <w:ins w:id="53" w:author="Ye-Kui Wang" w:date="2020-11-24T11:18:00Z">
        <w:r>
          <w:rPr>
            <w:rFonts w:eastAsia="SimSun"/>
            <w:sz w:val="20"/>
            <w:szCs w:val="20"/>
            <w:lang w:val="en-CA"/>
          </w:rPr>
          <w:t>Use of the annotated regions SEI message</w:t>
        </w:r>
      </w:ins>
    </w:p>
    <w:p w14:paraId="7486BF4F" w14:textId="0B66B9C8" w:rsidR="006C78CF" w:rsidRPr="006C78CF" w:rsidRDefault="006C78CF"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4" w:author="Ye-Kui Wang" w:date="2020-11-24T11:21:00Z"/>
          <w:rFonts w:eastAsia="SimSun"/>
          <w:noProof/>
          <w:sz w:val="20"/>
          <w:lang w:val="en-GB"/>
        </w:rPr>
      </w:pPr>
      <w:ins w:id="55" w:author="Ye-Kui Wang" w:date="2020-11-24T11:21:00Z">
        <w:r w:rsidRPr="006C78CF">
          <w:rPr>
            <w:rFonts w:eastAsia="SimSun"/>
            <w:noProof/>
            <w:sz w:val="20"/>
            <w:lang w:val="en-GB"/>
          </w:rPr>
          <w:t xml:space="preserve">For purposes of interpretation of the </w:t>
        </w:r>
        <w:r>
          <w:rPr>
            <w:rFonts w:eastAsia="SimSun"/>
            <w:noProof/>
            <w:sz w:val="20"/>
            <w:lang w:val="en-GB"/>
          </w:rPr>
          <w:t xml:space="preserve">annotated regions </w:t>
        </w:r>
        <w:r w:rsidRPr="006C78CF">
          <w:rPr>
            <w:rFonts w:eastAsia="SimSun"/>
            <w:noProof/>
            <w:sz w:val="20"/>
            <w:lang w:val="en-GB"/>
          </w:rPr>
          <w:t>SEI message, the following variables are specified:</w:t>
        </w:r>
      </w:ins>
    </w:p>
    <w:p w14:paraId="58561839" w14:textId="22932B86" w:rsidR="00591BF2" w:rsidRPr="00E612CD" w:rsidRDefault="00591BF2" w:rsidP="00591BF2">
      <w:pPr>
        <w:pStyle w:val="enumlev1"/>
        <w:ind w:left="397"/>
        <w:rPr>
          <w:ins w:id="56" w:author="Ye-Kui Wang" w:date="2020-11-24T11:21:00Z"/>
        </w:rPr>
      </w:pPr>
      <w:ins w:id="57" w:author="Ye-Kui Wang" w:date="2020-11-24T11:21:00Z">
        <w:r w:rsidRPr="008076AC">
          <w:t>–</w:t>
        </w:r>
        <w:r w:rsidRPr="008076AC">
          <w:tab/>
        </w:r>
        <w:proofErr w:type="spellStart"/>
        <w:r w:rsidRPr="00536B5F">
          <w:t>CroppedWidth</w:t>
        </w:r>
        <w:proofErr w:type="spellEnd"/>
        <w:r w:rsidRPr="00536B5F">
          <w:t xml:space="preserve"> is set equal to </w:t>
        </w:r>
      </w:ins>
      <w:proofErr w:type="spellStart"/>
      <w:ins w:id="58" w:author="Ye-Kui Wang" w:date="2020-11-24T11:22:00Z">
        <w:r>
          <w:t>pps_</w:t>
        </w:r>
      </w:ins>
      <w:ins w:id="59" w:author="Ye-Kui Wang" w:date="2020-11-24T11:21:00Z">
        <w:r w:rsidRPr="00536B5F">
          <w:t>pic_width_in_luma_samples</w:t>
        </w:r>
        <w:proofErr w:type="spellEnd"/>
        <w:r w:rsidRPr="00536B5F">
          <w:t xml:space="preserve"> −</w:t>
        </w:r>
        <w:r>
          <w:t xml:space="preserve"> </w:t>
        </w:r>
        <w:proofErr w:type="spellStart"/>
        <w:r w:rsidRPr="00536B5F">
          <w:t>SubWidthC</w:t>
        </w:r>
        <w:proofErr w:type="spellEnd"/>
        <w:r w:rsidRPr="00536B5F">
          <w:t xml:space="preserve"> * </w:t>
        </w:r>
        <w:proofErr w:type="gramStart"/>
        <w:r w:rsidRPr="00536B5F">
          <w:t xml:space="preserve">( </w:t>
        </w:r>
        <w:proofErr w:type="spellStart"/>
        <w:r w:rsidRPr="00536B5F">
          <w:t>pps</w:t>
        </w:r>
        <w:proofErr w:type="gramEnd"/>
        <w:r w:rsidRPr="00536B5F">
          <w:t>_conf_win_right_offset</w:t>
        </w:r>
        <w:proofErr w:type="spellEnd"/>
        <w:r w:rsidRPr="00536B5F">
          <w:t xml:space="preserve"> + </w:t>
        </w:r>
        <w:proofErr w:type="spellStart"/>
        <w:r w:rsidRPr="00536B5F">
          <w:t>pps_conf_win_left_offset</w:t>
        </w:r>
        <w:proofErr w:type="spellEnd"/>
        <w:r w:rsidRPr="00536B5F">
          <w:t xml:space="preserve"> )</w:t>
        </w:r>
        <w:r>
          <w:t>.</w:t>
        </w:r>
      </w:ins>
    </w:p>
    <w:p w14:paraId="79EC2B3B" w14:textId="33711FFA" w:rsidR="00591BF2" w:rsidRPr="00E612CD" w:rsidRDefault="00591BF2" w:rsidP="00591BF2">
      <w:pPr>
        <w:pStyle w:val="enumlev1"/>
        <w:ind w:left="397"/>
        <w:rPr>
          <w:ins w:id="60" w:author="Ye-Kui Wang" w:date="2020-11-24T11:21:00Z"/>
        </w:rPr>
      </w:pPr>
      <w:ins w:id="61" w:author="Ye-Kui Wang" w:date="2020-11-24T11:21:00Z">
        <w:r w:rsidRPr="008076AC">
          <w:t>–</w:t>
        </w:r>
        <w:r w:rsidRPr="008076AC">
          <w:tab/>
        </w:r>
        <w:proofErr w:type="spellStart"/>
        <w:r w:rsidRPr="00E612CD">
          <w:t>CroppedHeight</w:t>
        </w:r>
        <w:proofErr w:type="spellEnd"/>
        <w:r w:rsidRPr="00E612CD">
          <w:t xml:space="preserve"> is set equal to </w:t>
        </w:r>
      </w:ins>
      <w:proofErr w:type="spellStart"/>
      <w:ins w:id="62" w:author="Ye-Kui Wang" w:date="2020-11-24T11:22:00Z">
        <w:r>
          <w:t>pps_</w:t>
        </w:r>
      </w:ins>
      <w:ins w:id="63" w:author="Ye-Kui Wang" w:date="2020-11-24T11:21:00Z">
        <w:r w:rsidRPr="00E612CD">
          <w:t>pic_height_in_luma_samples</w:t>
        </w:r>
        <w:proofErr w:type="spellEnd"/>
        <w:r w:rsidRPr="00E612CD">
          <w:t xml:space="preserve"> −</w:t>
        </w:r>
        <w:r>
          <w:t xml:space="preserve"> </w:t>
        </w:r>
        <w:proofErr w:type="spellStart"/>
        <w:r w:rsidRPr="00E612CD">
          <w:t>SubHeightC</w:t>
        </w:r>
        <w:proofErr w:type="spellEnd"/>
        <w:r w:rsidRPr="00E612CD">
          <w:t xml:space="preserve"> * </w:t>
        </w:r>
        <w:proofErr w:type="gramStart"/>
        <w:r w:rsidRPr="00E612CD">
          <w:t xml:space="preserve">( </w:t>
        </w:r>
        <w:proofErr w:type="spellStart"/>
        <w:r w:rsidRPr="00E612CD">
          <w:t>pps</w:t>
        </w:r>
        <w:proofErr w:type="gramEnd"/>
        <w:r w:rsidRPr="00E612CD">
          <w:t>_conf_win_bottom_offset</w:t>
        </w:r>
        <w:proofErr w:type="spellEnd"/>
        <w:r w:rsidRPr="00E612CD">
          <w:t xml:space="preserve"> + </w:t>
        </w:r>
        <w:proofErr w:type="spellStart"/>
        <w:r w:rsidRPr="00E612CD">
          <w:t>pps_conf_win_top_offset</w:t>
        </w:r>
        <w:proofErr w:type="spellEnd"/>
        <w:r w:rsidRPr="00E612CD">
          <w:t xml:space="preserve"> )</w:t>
        </w:r>
        <w:r>
          <w:t>.</w:t>
        </w:r>
      </w:ins>
    </w:p>
    <w:p w14:paraId="74435F2E" w14:textId="77777777" w:rsidR="00591BF2" w:rsidRPr="00E612CD" w:rsidRDefault="00591BF2" w:rsidP="00591BF2">
      <w:pPr>
        <w:pStyle w:val="enumlev1"/>
        <w:ind w:left="397"/>
        <w:rPr>
          <w:ins w:id="64" w:author="Ye-Kui Wang" w:date="2020-11-24T11:21:00Z"/>
        </w:rPr>
      </w:pPr>
      <w:ins w:id="65" w:author="Ye-Kui Wang" w:date="2020-11-24T11:21:00Z">
        <w:r w:rsidRPr="008076AC">
          <w:t>–</w:t>
        </w:r>
        <w:r w:rsidRPr="008076AC">
          <w:tab/>
        </w:r>
        <w:proofErr w:type="spellStart"/>
        <w:r w:rsidRPr="00E612CD">
          <w:t>ConfWinLeftOffset</w:t>
        </w:r>
        <w:proofErr w:type="spellEnd"/>
        <w:r w:rsidRPr="00E612CD">
          <w:t xml:space="preserve"> is set equal to </w:t>
        </w:r>
        <w:proofErr w:type="spellStart"/>
        <w:r w:rsidRPr="00E612CD">
          <w:t>pps_conf_win_left_offset</w:t>
        </w:r>
        <w:proofErr w:type="spellEnd"/>
        <w:r>
          <w:t>.</w:t>
        </w:r>
      </w:ins>
    </w:p>
    <w:p w14:paraId="57A76584" w14:textId="77777777" w:rsidR="00591BF2" w:rsidRPr="00E612CD" w:rsidRDefault="00591BF2" w:rsidP="00591BF2">
      <w:pPr>
        <w:pStyle w:val="enumlev1"/>
        <w:ind w:left="397"/>
        <w:rPr>
          <w:ins w:id="66" w:author="Ye-Kui Wang" w:date="2020-11-24T11:21:00Z"/>
        </w:rPr>
      </w:pPr>
      <w:ins w:id="67" w:author="Ye-Kui Wang" w:date="2020-11-24T11:21:00Z">
        <w:r w:rsidRPr="008076AC">
          <w:t>–</w:t>
        </w:r>
        <w:r w:rsidRPr="008076AC">
          <w:tab/>
        </w:r>
        <w:proofErr w:type="spellStart"/>
        <w:r w:rsidRPr="00E612CD">
          <w:t>ConfWinTopOffset</w:t>
        </w:r>
        <w:proofErr w:type="spellEnd"/>
        <w:r w:rsidRPr="00E612CD">
          <w:t xml:space="preserve"> is set equal to </w:t>
        </w:r>
        <w:proofErr w:type="spellStart"/>
        <w:r w:rsidRPr="00E612CD">
          <w:t>pps_conf_win_top_offset</w:t>
        </w:r>
        <w:proofErr w:type="spellEnd"/>
        <w:r>
          <w:t>.</w:t>
        </w:r>
      </w:ins>
    </w:p>
    <w:p w14:paraId="32EAF635" w14:textId="77777777" w:rsidR="007F1F8B" w:rsidRPr="00903CA8" w:rsidRDefault="007F1F8B" w:rsidP="009234A5">
      <w:pPr>
        <w:rPr>
          <w:sz w:val="20"/>
          <w:lang w:val="en-CA"/>
        </w:rPr>
      </w:pPr>
    </w:p>
    <w:sectPr w:rsidR="007F1F8B" w:rsidRPr="00903CA8"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866F0E" w14:textId="77777777" w:rsidR="008E0A37" w:rsidRDefault="008E0A37">
      <w:r>
        <w:separator/>
      </w:r>
    </w:p>
  </w:endnote>
  <w:endnote w:type="continuationSeparator" w:id="0">
    <w:p w14:paraId="3BFFEC59" w14:textId="77777777" w:rsidR="008E0A37" w:rsidRDefault="008E0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46B9E61" w:rsidR="006C78CF" w:rsidRPr="00C00DDE" w:rsidRDefault="006C78C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2020-10-30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B332F2" w14:textId="77777777" w:rsidR="008E0A37" w:rsidRDefault="008E0A37">
      <w:r>
        <w:separator/>
      </w:r>
    </w:p>
  </w:footnote>
  <w:footnote w:type="continuationSeparator" w:id="0">
    <w:p w14:paraId="0851ABDA" w14:textId="77777777" w:rsidR="008E0A37" w:rsidRDefault="008E0A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6"/>
  </w:num>
  <w:num w:numId="7">
    <w:abstractNumId w:val="7"/>
  </w:num>
  <w:num w:numId="8">
    <w:abstractNumId w:val="6"/>
  </w:num>
  <w:num w:numId="9">
    <w:abstractNumId w:val="2"/>
  </w:num>
  <w:num w:numId="10">
    <w:abstractNumId w:val="5"/>
  </w:num>
  <w:num w:numId="11">
    <w:abstractNumId w:val="3"/>
  </w:num>
  <w:num w:numId="12">
    <w:abstractNumId w:val="11"/>
  </w:num>
  <w:num w:numId="13">
    <w:abstractNumId w:val="0"/>
  </w:num>
  <w:num w:numId="14">
    <w:abstractNumId w:val="6"/>
  </w:num>
  <w:num w:numId="15">
    <w:abstractNumId w:val="4"/>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4393"/>
    <w:rsid w:val="000864B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903F3"/>
    <w:rsid w:val="001A297E"/>
    <w:rsid w:val="001A368E"/>
    <w:rsid w:val="001A7329"/>
    <w:rsid w:val="001A792F"/>
    <w:rsid w:val="001A7CD3"/>
    <w:rsid w:val="001B4E28"/>
    <w:rsid w:val="001C3525"/>
    <w:rsid w:val="001C3AFB"/>
    <w:rsid w:val="001D07F0"/>
    <w:rsid w:val="001D1BD2"/>
    <w:rsid w:val="001E0248"/>
    <w:rsid w:val="001E02BE"/>
    <w:rsid w:val="001E3B37"/>
    <w:rsid w:val="001E6792"/>
    <w:rsid w:val="001F2594"/>
    <w:rsid w:val="002055A6"/>
    <w:rsid w:val="00206460"/>
    <w:rsid w:val="002069B4"/>
    <w:rsid w:val="00215DFC"/>
    <w:rsid w:val="002212DF"/>
    <w:rsid w:val="00222CD4"/>
    <w:rsid w:val="00225016"/>
    <w:rsid w:val="002253CA"/>
    <w:rsid w:val="002264A6"/>
    <w:rsid w:val="00227BA7"/>
    <w:rsid w:val="0023011C"/>
    <w:rsid w:val="00234DE2"/>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4701F"/>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71426"/>
    <w:rsid w:val="0049445A"/>
    <w:rsid w:val="004A2A63"/>
    <w:rsid w:val="004B210C"/>
    <w:rsid w:val="004B323A"/>
    <w:rsid w:val="004B6170"/>
    <w:rsid w:val="004D405F"/>
    <w:rsid w:val="004E4F4F"/>
    <w:rsid w:val="004E6789"/>
    <w:rsid w:val="004F61E3"/>
    <w:rsid w:val="00502E10"/>
    <w:rsid w:val="0050354E"/>
    <w:rsid w:val="0051015C"/>
    <w:rsid w:val="00516CF1"/>
    <w:rsid w:val="005260D4"/>
    <w:rsid w:val="00531AE9"/>
    <w:rsid w:val="00536188"/>
    <w:rsid w:val="00550A66"/>
    <w:rsid w:val="00567EC7"/>
    <w:rsid w:val="00570013"/>
    <w:rsid w:val="005753EC"/>
    <w:rsid w:val="005801A2"/>
    <w:rsid w:val="00591BF2"/>
    <w:rsid w:val="005952A5"/>
    <w:rsid w:val="005A33A1"/>
    <w:rsid w:val="005A5845"/>
    <w:rsid w:val="005B217D"/>
    <w:rsid w:val="005C385F"/>
    <w:rsid w:val="005C7C26"/>
    <w:rsid w:val="005E1AC6"/>
    <w:rsid w:val="005E3F2B"/>
    <w:rsid w:val="005F6F1B"/>
    <w:rsid w:val="0061065F"/>
    <w:rsid w:val="00615995"/>
    <w:rsid w:val="00616155"/>
    <w:rsid w:val="00624B33"/>
    <w:rsid w:val="00625815"/>
    <w:rsid w:val="0063041A"/>
    <w:rsid w:val="00630AA2"/>
    <w:rsid w:val="00631D8B"/>
    <w:rsid w:val="00646707"/>
    <w:rsid w:val="006545C6"/>
    <w:rsid w:val="00657F7E"/>
    <w:rsid w:val="00662E58"/>
    <w:rsid w:val="006637F2"/>
    <w:rsid w:val="006642A5"/>
    <w:rsid w:val="00664DCF"/>
    <w:rsid w:val="006B2138"/>
    <w:rsid w:val="006C5D39"/>
    <w:rsid w:val="006C78CF"/>
    <w:rsid w:val="006D6D9B"/>
    <w:rsid w:val="006E2810"/>
    <w:rsid w:val="006E5417"/>
    <w:rsid w:val="006F0794"/>
    <w:rsid w:val="006F7528"/>
    <w:rsid w:val="007023DE"/>
    <w:rsid w:val="00712F60"/>
    <w:rsid w:val="00720E3B"/>
    <w:rsid w:val="00724703"/>
    <w:rsid w:val="0074393F"/>
    <w:rsid w:val="00745F6B"/>
    <w:rsid w:val="0075175B"/>
    <w:rsid w:val="0075585E"/>
    <w:rsid w:val="00770571"/>
    <w:rsid w:val="007768FF"/>
    <w:rsid w:val="007824D3"/>
    <w:rsid w:val="007837C8"/>
    <w:rsid w:val="00796EE3"/>
    <w:rsid w:val="007A7D29"/>
    <w:rsid w:val="007B4AB8"/>
    <w:rsid w:val="007C764A"/>
    <w:rsid w:val="007D1181"/>
    <w:rsid w:val="007E01A3"/>
    <w:rsid w:val="007F1F8B"/>
    <w:rsid w:val="007F261F"/>
    <w:rsid w:val="007F3D32"/>
    <w:rsid w:val="007F6205"/>
    <w:rsid w:val="007F67A1"/>
    <w:rsid w:val="00811C05"/>
    <w:rsid w:val="008206C8"/>
    <w:rsid w:val="0082102C"/>
    <w:rsid w:val="00846A2A"/>
    <w:rsid w:val="0086387C"/>
    <w:rsid w:val="00874A6C"/>
    <w:rsid w:val="00876C65"/>
    <w:rsid w:val="00882F72"/>
    <w:rsid w:val="00893DC4"/>
    <w:rsid w:val="008A4B4C"/>
    <w:rsid w:val="008C239F"/>
    <w:rsid w:val="008C45DB"/>
    <w:rsid w:val="008E0A37"/>
    <w:rsid w:val="008E1A75"/>
    <w:rsid w:val="008E480C"/>
    <w:rsid w:val="00903CA8"/>
    <w:rsid w:val="00907757"/>
    <w:rsid w:val="00913A70"/>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342A"/>
    <w:rsid w:val="009B7F3F"/>
    <w:rsid w:val="009C7553"/>
    <w:rsid w:val="009D7CE6"/>
    <w:rsid w:val="009E448E"/>
    <w:rsid w:val="009F496B"/>
    <w:rsid w:val="009F530C"/>
    <w:rsid w:val="00A01439"/>
    <w:rsid w:val="00A02E61"/>
    <w:rsid w:val="00A05CFF"/>
    <w:rsid w:val="00A13048"/>
    <w:rsid w:val="00A46843"/>
    <w:rsid w:val="00A56B97"/>
    <w:rsid w:val="00A6093D"/>
    <w:rsid w:val="00A72017"/>
    <w:rsid w:val="00A767DC"/>
    <w:rsid w:val="00A76A6D"/>
    <w:rsid w:val="00A83253"/>
    <w:rsid w:val="00AA6E84"/>
    <w:rsid w:val="00AB1A1C"/>
    <w:rsid w:val="00AC161B"/>
    <w:rsid w:val="00AC3674"/>
    <w:rsid w:val="00AD05A8"/>
    <w:rsid w:val="00AE341B"/>
    <w:rsid w:val="00B01905"/>
    <w:rsid w:val="00B07CA7"/>
    <w:rsid w:val="00B1279A"/>
    <w:rsid w:val="00B3640F"/>
    <w:rsid w:val="00B4194A"/>
    <w:rsid w:val="00B437E8"/>
    <w:rsid w:val="00B5222E"/>
    <w:rsid w:val="00B53179"/>
    <w:rsid w:val="00B532EA"/>
    <w:rsid w:val="00B57A23"/>
    <w:rsid w:val="00B600CD"/>
    <w:rsid w:val="00B61C96"/>
    <w:rsid w:val="00B71D4F"/>
    <w:rsid w:val="00B73A2A"/>
    <w:rsid w:val="00B75A51"/>
    <w:rsid w:val="00B827C6"/>
    <w:rsid w:val="00B94B06"/>
    <w:rsid w:val="00B94C28"/>
    <w:rsid w:val="00BC10BA"/>
    <w:rsid w:val="00BC5AFD"/>
    <w:rsid w:val="00C00DDE"/>
    <w:rsid w:val="00C04F43"/>
    <w:rsid w:val="00C05271"/>
    <w:rsid w:val="00C0609D"/>
    <w:rsid w:val="00C115AB"/>
    <w:rsid w:val="00C12024"/>
    <w:rsid w:val="00C26CCB"/>
    <w:rsid w:val="00C30249"/>
    <w:rsid w:val="00C3723B"/>
    <w:rsid w:val="00C42466"/>
    <w:rsid w:val="00C606C9"/>
    <w:rsid w:val="00C70921"/>
    <w:rsid w:val="00C80288"/>
    <w:rsid w:val="00C836F0"/>
    <w:rsid w:val="00C84003"/>
    <w:rsid w:val="00C90650"/>
    <w:rsid w:val="00C97D78"/>
    <w:rsid w:val="00CC0670"/>
    <w:rsid w:val="00CC2AAE"/>
    <w:rsid w:val="00CC2FAC"/>
    <w:rsid w:val="00CC5A42"/>
    <w:rsid w:val="00CD0EAB"/>
    <w:rsid w:val="00CE5E02"/>
    <w:rsid w:val="00CF34DB"/>
    <w:rsid w:val="00CF3917"/>
    <w:rsid w:val="00CF558F"/>
    <w:rsid w:val="00D010C0"/>
    <w:rsid w:val="00D073E2"/>
    <w:rsid w:val="00D1555A"/>
    <w:rsid w:val="00D446EC"/>
    <w:rsid w:val="00D51BF0"/>
    <w:rsid w:val="00D531DB"/>
    <w:rsid w:val="00D55942"/>
    <w:rsid w:val="00D600DD"/>
    <w:rsid w:val="00D6397E"/>
    <w:rsid w:val="00D807BF"/>
    <w:rsid w:val="00D82FCC"/>
    <w:rsid w:val="00D92678"/>
    <w:rsid w:val="00DA17FC"/>
    <w:rsid w:val="00DA7887"/>
    <w:rsid w:val="00DB2C26"/>
    <w:rsid w:val="00DD02F4"/>
    <w:rsid w:val="00DD6622"/>
    <w:rsid w:val="00DE1C7C"/>
    <w:rsid w:val="00DE6B43"/>
    <w:rsid w:val="00E11923"/>
    <w:rsid w:val="00E262D4"/>
    <w:rsid w:val="00E34C71"/>
    <w:rsid w:val="00E36250"/>
    <w:rsid w:val="00E47F2D"/>
    <w:rsid w:val="00E54511"/>
    <w:rsid w:val="00E60EDC"/>
    <w:rsid w:val="00E61DAC"/>
    <w:rsid w:val="00E72B80"/>
    <w:rsid w:val="00E75FE3"/>
    <w:rsid w:val="00E86C4C"/>
    <w:rsid w:val="00E907A3"/>
    <w:rsid w:val="00EA5AE0"/>
    <w:rsid w:val="00EB56E1"/>
    <w:rsid w:val="00EB7AB1"/>
    <w:rsid w:val="00EC32BD"/>
    <w:rsid w:val="00EE6929"/>
    <w:rsid w:val="00EE7CD8"/>
    <w:rsid w:val="00EF37F6"/>
    <w:rsid w:val="00EF48CC"/>
    <w:rsid w:val="00F00801"/>
    <w:rsid w:val="00F2488D"/>
    <w:rsid w:val="00F601A0"/>
    <w:rsid w:val="00F712E9"/>
    <w:rsid w:val="00F73032"/>
    <w:rsid w:val="00F848FC"/>
    <w:rsid w:val="00F86F11"/>
    <w:rsid w:val="00F906F6"/>
    <w:rsid w:val="00F9282A"/>
    <w:rsid w:val="00F96BAD"/>
    <w:rsid w:val="00FA139D"/>
    <w:rsid w:val="00FA60F5"/>
    <w:rsid w:val="00FB0E84"/>
    <w:rsid w:val="00FB1750"/>
    <w:rsid w:val="00FC2405"/>
    <w:rsid w:val="00FD01C2"/>
    <w:rsid w:val="00FE5297"/>
    <w:rsid w:val="00FE595C"/>
    <w:rsid w:val="00FE6134"/>
    <w:rsid w:val="00FF0CE3"/>
    <w:rsid w:val="00FF79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6397E"/>
    <w:rPr>
      <w:color w:val="605E5C"/>
      <w:shd w:val="clear" w:color="auto" w:fill="E1DFDD"/>
    </w:rPr>
  </w:style>
  <w:style w:type="paragraph" w:customStyle="1" w:styleId="Equation">
    <w:name w:val="Equation"/>
    <w:basedOn w:val="Normal"/>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3N">
    <w:name w:val="3N"/>
    <w:basedOn w:val="Normal"/>
    <w:link w:val="3N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D6397E"/>
    <w:rPr>
      <w:rFonts w:eastAsia="Malgun Gothic"/>
      <w:lang w:val="en-GB"/>
    </w:rPr>
  </w:style>
  <w:style w:type="paragraph" w:customStyle="1" w:styleId="3N0">
    <w:name w:val="3N0"/>
    <w:basedOn w:val="Normal"/>
    <w:link w:val="3N0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D6397E"/>
    <w:rPr>
      <w:rFonts w:eastAsia="Malgun Gothic"/>
      <w:lang w:val="en-GB"/>
    </w:rPr>
  </w:style>
  <w:style w:type="paragraph" w:customStyle="1" w:styleId="Note1">
    <w:name w:val="Note 1"/>
    <w:basedOn w:val="Normal"/>
    <w:link w:val="Note1Char"/>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basedOn w:val="DefaultParagraphFont"/>
    <w:link w:val="Note1"/>
    <w:rsid w:val="00D6397E"/>
    <w:rPr>
      <w:rFonts w:eastAsia="SimSun"/>
      <w:sz w:val="18"/>
      <w:lang w:val="en-GB"/>
    </w:rPr>
  </w:style>
  <w:style w:type="paragraph" w:customStyle="1" w:styleId="AppendixHeading2">
    <w:name w:val="Appendix Heading 2"/>
    <w:basedOn w:val="Heading2"/>
    <w:uiPriority w:val="99"/>
    <w:rsid w:val="005260D4"/>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260D4"/>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5260D4"/>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260D4"/>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rsid w:val="00CC0670"/>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CC06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CC067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C0670"/>
    <w:rPr>
      <w:rFonts w:eastAsia="Malgun Gothic"/>
      <w:lang w:val="en-GB"/>
    </w:rPr>
  </w:style>
  <w:style w:type="paragraph" w:customStyle="1" w:styleId="enumlev1">
    <w:name w:val="enumlev1"/>
    <w:basedOn w:val="Normal"/>
    <w:rsid w:val="00591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yekui.wang@bytedance.com" TargetMode="External"/><Relationship Id="rId4" Type="http://schemas.openxmlformats.org/officeDocument/2006/relationships/webSettings" Target="webSettings.xml"/><Relationship Id="rId9" Type="http://schemas.openxmlformats.org/officeDocument/2006/relationships/hyperlink" Target="mailto:frank@bossentech.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8</Pages>
  <Words>2702</Words>
  <Characters>15404</Characters>
  <Application>Microsoft Office Word</Application>
  <DocSecurity>0</DocSecurity>
  <Lines>128</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18070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31</cp:revision>
  <cp:lastPrinted>1900-01-01T08:00:00Z</cp:lastPrinted>
  <dcterms:created xsi:type="dcterms:W3CDTF">2020-10-30T17:30:00Z</dcterms:created>
  <dcterms:modified xsi:type="dcterms:W3CDTF">2020-11-24T19:23:00Z</dcterms:modified>
</cp:coreProperties>
</file>