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22D24F9D" w:rsidR="00A31685" w:rsidRPr="005B217D" w:rsidRDefault="00DA7654" w:rsidP="00A31685">
            <w:pPr>
              <w:tabs>
                <w:tab w:val="left" w:pos="7200"/>
              </w:tabs>
              <w:spacing w:before="0"/>
              <w:rPr>
                <w:b/>
                <w:szCs w:val="22"/>
                <w:lang w:val="en-CA"/>
              </w:rPr>
            </w:pPr>
            <w:r w:rsidRPr="007A1BE1">
              <w:rPr>
                <w:noProof/>
                <w:lang w:val="en-GB" w:eastAsia="en-GB"/>
              </w:rPr>
              <mc:AlternateContent>
                <mc:Choice Requires="wpg">
                  <w:drawing>
                    <wp:anchor distT="0" distB="0" distL="114300" distR="114300" simplePos="0" relativeHeight="251658240"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DBCF8" id="Group 2" o:spid="_x0000_s1026" style="position:absolute;margin-left:-4.15pt;margin-top:-27.45pt;width:20.7pt;height:21.85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6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lang w:val="en-GB" w:eastAsia="en-GB"/>
              </w:rPr>
              <w:drawing>
                <wp:anchor distT="0" distB="0" distL="114300" distR="114300" simplePos="0" relativeHeight="25165824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lang w:val="en-GB" w:eastAsia="en-GB"/>
              </w:rPr>
              <w:drawing>
                <wp:anchor distT="0" distB="0" distL="114300" distR="114300" simplePos="0" relativeHeight="251658241"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4C41235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475F9FD0" w:rsidR="00E61DAC" w:rsidRPr="007A1BE1" w:rsidRDefault="00D71B3D"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t>7</w:t>
            </w:r>
            <w:r w:rsidR="00A31685" w:rsidRPr="00920749">
              <w:t xml:space="preserve"> </w:t>
            </w:r>
            <w:r>
              <w:t>Oct</w:t>
            </w:r>
            <w:r w:rsidR="00A31685" w:rsidRPr="00920749">
              <w:t xml:space="preserve"> – 1</w:t>
            </w:r>
            <w:r>
              <w:t>6</w:t>
            </w:r>
            <w:r w:rsidR="00A31685" w:rsidRPr="00920749">
              <w:t xml:space="preserve"> </w:t>
            </w:r>
            <w:r>
              <w:t>Oct</w:t>
            </w:r>
            <w:r w:rsidR="00A31685" w:rsidRPr="00920749">
              <w:t xml:space="preserve"> 2020</w:t>
            </w:r>
          </w:p>
        </w:tc>
        <w:tc>
          <w:tcPr>
            <w:tcW w:w="3168" w:type="dxa"/>
          </w:tcPr>
          <w:p w14:paraId="04787862" w14:textId="7000A1EF" w:rsidR="008A4B4C" w:rsidRPr="009250F5" w:rsidRDefault="00E61DAC" w:rsidP="0062554E">
            <w:pPr>
              <w:tabs>
                <w:tab w:val="left" w:pos="7200"/>
              </w:tabs>
              <w:jc w:val="center"/>
              <w:rPr>
                <w:rFonts w:eastAsiaTheme="minorEastAsia"/>
                <w:u w:val="single"/>
                <w:lang w:val="en-CA" w:eastAsia="ja-JP"/>
              </w:rPr>
            </w:pPr>
            <w:r w:rsidRPr="007A1BE1">
              <w:rPr>
                <w:lang w:val="en-CA"/>
              </w:rPr>
              <w:t>Documen</w:t>
            </w:r>
            <w:r w:rsidRPr="00E76EC7">
              <w:rPr>
                <w:lang w:val="en-CA"/>
              </w:rPr>
              <w:t>t</w:t>
            </w:r>
            <w:r w:rsidR="006C5D39" w:rsidRPr="00E76EC7">
              <w:rPr>
                <w:lang w:val="en-CA"/>
              </w:rPr>
              <w:t xml:space="preserve">: </w:t>
            </w:r>
            <w:r w:rsidR="009D7CE6" w:rsidRPr="00E76EC7">
              <w:rPr>
                <w:lang w:val="en-CA"/>
              </w:rPr>
              <w:t>JVET</w:t>
            </w:r>
            <w:r w:rsidRPr="00E76EC7">
              <w:rPr>
                <w:lang w:val="en-CA"/>
              </w:rPr>
              <w:t>-</w:t>
            </w:r>
            <w:r w:rsidR="0062554E" w:rsidRPr="00E76EC7">
              <w:rPr>
                <w:rFonts w:eastAsiaTheme="minorEastAsia"/>
                <w:lang w:val="en-CA" w:eastAsia="ja-JP"/>
              </w:rPr>
              <w:t>T</w:t>
            </w:r>
            <w:r w:rsidR="0062554E">
              <w:rPr>
                <w:rFonts w:eastAsiaTheme="minorEastAsia"/>
                <w:lang w:val="en-CA" w:eastAsia="ja-JP"/>
              </w:rPr>
              <w:t>2018</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B40ED9"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43B89355" w:rsidR="00E61DAC" w:rsidRPr="007A1BE1" w:rsidRDefault="00921301" w:rsidP="00862458">
            <w:pPr>
              <w:spacing w:before="60" w:after="60"/>
              <w:jc w:val="both"/>
              <w:rPr>
                <w:b/>
                <w:szCs w:val="22"/>
                <w:lang w:val="en-CA"/>
              </w:rPr>
            </w:pPr>
            <w:r>
              <w:rPr>
                <w:b/>
                <w:szCs w:val="22"/>
                <w:lang w:val="en-CA"/>
              </w:rPr>
              <w:t>C</w:t>
            </w:r>
            <w:r w:rsidR="00C86A12" w:rsidRPr="007A1BE1">
              <w:rPr>
                <w:b/>
                <w:szCs w:val="22"/>
                <w:lang w:val="en-CA"/>
              </w:rPr>
              <w:t xml:space="preserve">ommon test conditions for </w:t>
            </w:r>
            <w:r w:rsidR="00B40ED9">
              <w:rPr>
                <w:b/>
                <w:szCs w:val="22"/>
                <w:lang w:val="en-CA"/>
              </w:rPr>
              <w:t>high bit</w:t>
            </w:r>
            <w:r>
              <w:rPr>
                <w:b/>
                <w:szCs w:val="22"/>
                <w:lang w:val="en-CA"/>
              </w:rPr>
              <w:t xml:space="preserve"> </w:t>
            </w:r>
            <w:r w:rsidR="00B40ED9">
              <w:rPr>
                <w:b/>
                <w:szCs w:val="22"/>
                <w:lang w:val="en-CA"/>
              </w:rPr>
              <w:t>depth</w:t>
            </w:r>
            <w:r w:rsidR="00C86A12" w:rsidRPr="007A1BE1">
              <w:rPr>
                <w:b/>
                <w:szCs w:val="22"/>
                <w:lang w:val="en-CA"/>
              </w:rPr>
              <w:t xml:space="preserve"> </w:t>
            </w:r>
            <w:r>
              <w:rPr>
                <w:b/>
                <w:szCs w:val="22"/>
                <w:lang w:val="en-CA"/>
              </w:rPr>
              <w:t xml:space="preserve">and high </w:t>
            </w:r>
            <w:r w:rsidR="00862458">
              <w:rPr>
                <w:b/>
                <w:szCs w:val="22"/>
                <w:lang w:val="en-CA"/>
              </w:rPr>
              <w:t>bit</w:t>
            </w:r>
            <w:r>
              <w:rPr>
                <w:b/>
                <w:szCs w:val="22"/>
                <w:lang w:val="en-CA"/>
              </w:rPr>
              <w:t xml:space="preserve"> rate </w:t>
            </w:r>
            <w:r w:rsidR="00C86A12" w:rsidRPr="007A1BE1">
              <w:rPr>
                <w:b/>
                <w:szCs w:val="22"/>
                <w:lang w:val="en-CA"/>
              </w:rPr>
              <w:t>video</w:t>
            </w:r>
            <w:r w:rsidR="00B40ED9">
              <w:rPr>
                <w:b/>
                <w:szCs w:val="22"/>
                <w:lang w:val="en-CA"/>
              </w:rPr>
              <w:t xml:space="preserve"> coding</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5D21ADE7" w:rsidR="00E61DAC" w:rsidRPr="007A1BE1" w:rsidRDefault="00921301">
            <w:pPr>
              <w:spacing w:before="60" w:after="60"/>
              <w:jc w:val="both"/>
              <w:rPr>
                <w:szCs w:val="22"/>
                <w:lang w:val="en-CA"/>
              </w:rPr>
            </w:pPr>
            <w:r>
              <w:rPr>
                <w:szCs w:val="22"/>
                <w:lang w:val="en-CA"/>
              </w:rPr>
              <w:t>Out</w:t>
            </w:r>
            <w:r w:rsidR="003E0F63">
              <w:rPr>
                <w:szCs w:val="22"/>
                <w:lang w:val="en-CA"/>
              </w:rPr>
              <w:t xml:space="preserve">put document </w:t>
            </w:r>
            <w:r>
              <w:rPr>
                <w:szCs w:val="22"/>
                <w:lang w:val="en-CA"/>
              </w:rPr>
              <w:t>from</w:t>
            </w:r>
            <w:r w:rsidR="003E0F63">
              <w:rPr>
                <w:szCs w:val="22"/>
                <w:lang w:val="en-CA"/>
              </w:rPr>
              <w:t xml:space="preserve"> 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0195CAB" w:rsidR="00E61DAC" w:rsidRPr="007A1BE1" w:rsidRDefault="00921301" w:rsidP="009E66B3">
            <w:pPr>
              <w:spacing w:before="60" w:after="60"/>
              <w:jc w:val="both"/>
              <w:rPr>
                <w:szCs w:val="22"/>
                <w:lang w:val="en-CA"/>
              </w:rPr>
            </w:pPr>
            <w:r>
              <w:rPr>
                <w:szCs w:val="22"/>
                <w:lang w:val="en-CA"/>
              </w:rPr>
              <w:t>Information</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630E662A" w14:textId="77777777" w:rsidR="006A23F0" w:rsidRPr="003B2D3A" w:rsidRDefault="006A23F0" w:rsidP="006A23F0">
            <w:pPr>
              <w:spacing w:before="0"/>
              <w:jc w:val="both"/>
              <w:rPr>
                <w:szCs w:val="22"/>
                <w:lang w:val="en-CA"/>
              </w:rPr>
            </w:pPr>
            <w:r w:rsidRPr="003B2D3A">
              <w:rPr>
                <w:szCs w:val="22"/>
                <w:lang w:val="en-CA"/>
              </w:rPr>
              <w:t>Adrian Browne</w:t>
            </w:r>
          </w:p>
          <w:p w14:paraId="7F13AF24" w14:textId="77777777" w:rsidR="003F680D" w:rsidRPr="003B2D3A" w:rsidRDefault="003F680D" w:rsidP="009C75E4">
            <w:pPr>
              <w:spacing w:before="0"/>
              <w:jc w:val="both"/>
              <w:rPr>
                <w:szCs w:val="22"/>
                <w:lang w:val="en-CA"/>
              </w:rPr>
            </w:pPr>
            <w:r w:rsidRPr="003B2D3A">
              <w:rPr>
                <w:szCs w:val="22"/>
                <w:lang w:val="en-CA"/>
              </w:rPr>
              <w:t>Tomohiro Ikai</w:t>
            </w:r>
          </w:p>
          <w:p w14:paraId="4A99FA9E" w14:textId="02120F81" w:rsidR="0062554E" w:rsidRPr="003B2D3A" w:rsidRDefault="0062554E" w:rsidP="009C75E4">
            <w:pPr>
              <w:spacing w:before="0"/>
              <w:jc w:val="both"/>
              <w:rPr>
                <w:szCs w:val="22"/>
                <w:lang w:val="en-CA"/>
              </w:rPr>
            </w:pPr>
            <w:r>
              <w:rPr>
                <w:szCs w:val="22"/>
                <w:lang w:val="en-CA"/>
              </w:rPr>
              <w:t>D. </w:t>
            </w:r>
            <w:r w:rsidRPr="007A1BE1">
              <w:rPr>
                <w:szCs w:val="22"/>
                <w:lang w:val="en-CA"/>
              </w:rPr>
              <w:t>Rusanovskyy</w:t>
            </w:r>
          </w:p>
          <w:p w14:paraId="0C8382A7" w14:textId="77777777" w:rsidR="00921301" w:rsidRDefault="00D71B3D" w:rsidP="009C75E4">
            <w:pPr>
              <w:spacing w:before="0"/>
              <w:jc w:val="both"/>
              <w:rPr>
                <w:szCs w:val="22"/>
                <w:lang w:val="en-CA"/>
              </w:rPr>
            </w:pPr>
            <w:r w:rsidRPr="003B2D3A">
              <w:rPr>
                <w:szCs w:val="22"/>
                <w:lang w:val="en-CA"/>
              </w:rPr>
              <w:t>Xiaoyu Xiu</w:t>
            </w:r>
          </w:p>
          <w:p w14:paraId="769AA92E" w14:textId="09E978A5" w:rsidR="00E61DAC" w:rsidRPr="003B2D3A" w:rsidRDefault="00E61DAC" w:rsidP="009C75E4">
            <w:pPr>
              <w:spacing w:before="0"/>
              <w:jc w:val="both"/>
              <w:rPr>
                <w:szCs w:val="22"/>
                <w:lang w:val="en-CA"/>
              </w:rPr>
            </w:pP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5563CAA0" w14:textId="77777777" w:rsidR="006A23F0" w:rsidRDefault="00F21690" w:rsidP="006A23F0">
            <w:pPr>
              <w:spacing w:before="0"/>
              <w:jc w:val="both"/>
              <w:rPr>
                <w:szCs w:val="22"/>
                <w:lang w:val="en-CA"/>
              </w:rPr>
            </w:pPr>
            <w:hyperlink r:id="rId13" w:history="1">
              <w:r w:rsidR="006A23F0" w:rsidRPr="002E0935">
                <w:rPr>
                  <w:rStyle w:val="Hyperlink"/>
                  <w:szCs w:val="22"/>
                  <w:lang w:val="en-CA"/>
                </w:rPr>
                <w:t>adrian.browne@sony.com</w:t>
              </w:r>
            </w:hyperlink>
          </w:p>
          <w:p w14:paraId="7D8B9C19" w14:textId="59C4688F" w:rsidR="00C86A12" w:rsidRDefault="00F21690" w:rsidP="003220F4">
            <w:pPr>
              <w:spacing w:before="0"/>
              <w:jc w:val="both"/>
            </w:pPr>
            <w:hyperlink r:id="rId14" w:history="1">
              <w:r w:rsidR="00D71B3D" w:rsidRPr="002E0935">
                <w:rPr>
                  <w:rStyle w:val="Hyperlink"/>
                </w:rPr>
                <w:t>ikai.tomohiro@sharp.co.jp</w:t>
              </w:r>
            </w:hyperlink>
          </w:p>
          <w:p w14:paraId="65489D89" w14:textId="39847149" w:rsidR="00921301" w:rsidRDefault="00F21690" w:rsidP="003220F4">
            <w:pPr>
              <w:spacing w:before="0"/>
              <w:jc w:val="both"/>
              <w:rPr>
                <w:rStyle w:val="Hyperlink"/>
                <w:szCs w:val="22"/>
                <w:lang w:val="en-CA"/>
              </w:rPr>
            </w:pPr>
            <w:hyperlink r:id="rId15" w:history="1">
              <w:r w:rsidR="00921301" w:rsidRPr="00C75CBA">
                <w:rPr>
                  <w:rStyle w:val="Hyperlink"/>
                  <w:szCs w:val="22"/>
                  <w:lang w:val="en-CA"/>
                </w:rPr>
                <w:t>dmytror@qti.qualcomm.com</w:t>
              </w:r>
            </w:hyperlink>
          </w:p>
          <w:p w14:paraId="35EF5B71" w14:textId="518E8E82" w:rsidR="0062554E" w:rsidRPr="003B2D3A" w:rsidRDefault="00F21690" w:rsidP="003220F4">
            <w:pPr>
              <w:spacing w:before="0"/>
              <w:jc w:val="both"/>
              <w:rPr>
                <w:szCs w:val="22"/>
                <w:lang w:val="en-CA"/>
              </w:rPr>
            </w:pPr>
            <w:hyperlink r:id="rId16" w:history="1">
              <w:r w:rsidR="0062554E" w:rsidRPr="003839F6">
                <w:rPr>
                  <w:rStyle w:val="Hyperlink"/>
                  <w:rFonts w:hint="eastAsia"/>
                  <w:szCs w:val="22"/>
                  <w:lang w:val="en-CA" w:eastAsia="zh-CN"/>
                </w:rPr>
                <w:t>x</w:t>
              </w:r>
              <w:r w:rsidR="0062554E" w:rsidRPr="003839F6">
                <w:rPr>
                  <w:rStyle w:val="Hyperlink"/>
                  <w:szCs w:val="22"/>
                  <w:lang w:val="en-CA" w:eastAsia="zh-CN"/>
                </w:rPr>
                <w:t>iaoyuxiu@kwai.com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28FAD3B0" w:rsidR="00E61DAC" w:rsidRPr="007A1BE1" w:rsidRDefault="00921301" w:rsidP="009E66B3">
            <w:pPr>
              <w:spacing w:before="60" w:after="60"/>
              <w:jc w:val="both"/>
              <w:rPr>
                <w:szCs w:val="22"/>
                <w:lang w:val="en-CA"/>
              </w:rPr>
            </w:pPr>
            <w:r>
              <w:rPr>
                <w:szCs w:val="22"/>
                <w:lang w:val="en-CA"/>
              </w:rPr>
              <w:t>JVET</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9B952E7" w14:textId="6562FEBF" w:rsidR="00F80838" w:rsidRPr="009250F5" w:rsidRDefault="00C86A12" w:rsidP="00F80838">
      <w:pPr>
        <w:jc w:val="both"/>
        <w:rPr>
          <w:rFonts w:eastAsiaTheme="minorEastAsia"/>
          <w:lang w:val="en-CA"/>
        </w:rPr>
      </w:pPr>
      <w:r w:rsidRPr="007A1BE1">
        <w:rPr>
          <w:lang w:val="en-CA"/>
        </w:rPr>
        <w:t xml:space="preserve">This document </w:t>
      </w:r>
      <w:r w:rsidR="005D1001">
        <w:rPr>
          <w:lang w:val="en-CA"/>
        </w:rPr>
        <w:t>proposes</w:t>
      </w:r>
      <w:r w:rsidRPr="007A1BE1">
        <w:rPr>
          <w:lang w:val="en-CA"/>
        </w:rPr>
        <w:t xml:space="preserve"> common test conditions (CTC) and software reference configurations to be used in the context of </w:t>
      </w:r>
      <w:r w:rsidR="005D1001">
        <w:rPr>
          <w:lang w:val="en-CA"/>
        </w:rPr>
        <w:t>high bit</w:t>
      </w:r>
      <w:r w:rsidR="00921301">
        <w:rPr>
          <w:lang w:val="en-CA"/>
        </w:rPr>
        <w:t xml:space="preserve"> </w:t>
      </w:r>
      <w:r w:rsidR="005D1001">
        <w:rPr>
          <w:lang w:val="en-CA"/>
        </w:rPr>
        <w:t>depth</w:t>
      </w:r>
      <w:r w:rsidRPr="007A1BE1">
        <w:rPr>
          <w:lang w:val="en-CA"/>
        </w:rPr>
        <w:t xml:space="preserve"> </w:t>
      </w:r>
      <w:r w:rsidR="00921301">
        <w:rPr>
          <w:lang w:val="en-CA"/>
        </w:rPr>
        <w:t xml:space="preserve">and high </w:t>
      </w:r>
      <w:r w:rsidR="00862458">
        <w:rPr>
          <w:lang w:val="en-CA"/>
        </w:rPr>
        <w:t>bit</w:t>
      </w:r>
      <w:r w:rsidR="00921301">
        <w:rPr>
          <w:lang w:val="en-CA"/>
        </w:rPr>
        <w:t xml:space="preserve"> rate </w:t>
      </w:r>
      <w:r w:rsidRPr="007A1BE1">
        <w:rPr>
          <w:lang w:val="en-CA"/>
        </w:rPr>
        <w:t>video coding experiments</w:t>
      </w:r>
      <w:r w:rsidR="00921301">
        <w:rPr>
          <w:lang w:val="en-CA"/>
        </w:rPr>
        <w:t xml:space="preserve"> after the 20</w:t>
      </w:r>
      <w:r w:rsidR="00921301" w:rsidRPr="00C2141C">
        <w:rPr>
          <w:vertAlign w:val="superscript"/>
          <w:lang w:val="en-CA"/>
        </w:rPr>
        <w:t>th</w:t>
      </w:r>
      <w:r w:rsidR="00921301">
        <w:rPr>
          <w:lang w:val="en-CA"/>
        </w:rPr>
        <w:t xml:space="preserve"> JVET meeting</w:t>
      </w:r>
      <w:r w:rsidRPr="007A1BE1">
        <w:rPr>
          <w:lang w:val="en-CA"/>
        </w:rPr>
        <w:t>.</w:t>
      </w:r>
      <w:r w:rsidR="00E9528A">
        <w:rPr>
          <w:rFonts w:asciiTheme="minorEastAsia" w:eastAsiaTheme="minorEastAsia" w:hAnsiTheme="minorEastAsia" w:hint="eastAsia"/>
          <w:lang w:val="en-CA" w:eastAsia="ja-JP"/>
        </w:rPr>
        <w:t xml:space="preserve"> </w:t>
      </w:r>
      <w:r w:rsidR="00921301" w:rsidRPr="007A1BE1">
        <w:rPr>
          <w:lang w:val="en-CA"/>
        </w:rPr>
        <w:t xml:space="preserve">These common test conditions are recommended for use in technical contributions to the </w:t>
      </w:r>
      <w:r w:rsidR="00921301">
        <w:rPr>
          <w:lang w:val="en-CA"/>
        </w:rPr>
        <w:t>21</w:t>
      </w:r>
      <w:r w:rsidR="00921301">
        <w:rPr>
          <w:vertAlign w:val="superscript"/>
          <w:lang w:val="en-CA"/>
        </w:rPr>
        <w:t>st</w:t>
      </w:r>
      <w:r w:rsidR="00921301" w:rsidRPr="007A1BE1">
        <w:rPr>
          <w:lang w:val="en-CA"/>
        </w:rPr>
        <w:t xml:space="preserve"> and following JVET meetings, as applicable.</w:t>
      </w:r>
    </w:p>
    <w:p w14:paraId="3DAE7B34" w14:textId="4F3F773E" w:rsidR="00F80838" w:rsidRDefault="00862458" w:rsidP="00C2141C">
      <w:pPr>
        <w:pStyle w:val="Heading1"/>
        <w:rPr>
          <w:lang w:val="en-CA"/>
        </w:rPr>
      </w:pPr>
      <w:r>
        <w:rPr>
          <w:lang w:val="en-CA"/>
        </w:rPr>
        <w:t>Introduction</w:t>
      </w:r>
    </w:p>
    <w:p w14:paraId="6D7022F3" w14:textId="77777777" w:rsidR="00862458" w:rsidRPr="007A1BE1" w:rsidRDefault="00862458" w:rsidP="00862458">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01F9A59D" w14:textId="5FDF4500" w:rsidR="00862458" w:rsidRPr="007A1BE1" w:rsidRDefault="00862458" w:rsidP="00862458">
      <w:pPr>
        <w:jc w:val="both"/>
        <w:rPr>
          <w:szCs w:val="22"/>
          <w:lang w:val="en-CA"/>
        </w:rPr>
      </w:pPr>
      <w:r w:rsidRPr="007A1BE1">
        <w:rPr>
          <w:szCs w:val="22"/>
          <w:lang w:val="en-CA"/>
        </w:rPr>
        <w:t xml:space="preserve">This document defines </w:t>
      </w:r>
      <w:r>
        <w:rPr>
          <w:szCs w:val="22"/>
          <w:lang w:val="en-CA"/>
        </w:rPr>
        <w:t>three</w:t>
      </w:r>
      <w:r w:rsidRPr="007A1BE1">
        <w:rPr>
          <w:szCs w:val="22"/>
          <w:lang w:val="en-CA"/>
        </w:rPr>
        <w:t xml:space="preserve"> test conditions for </w:t>
      </w:r>
      <w:r>
        <w:rPr>
          <w:szCs w:val="22"/>
          <w:lang w:val="en-CA"/>
        </w:rPr>
        <w:t>high bit depth and high bit rate</w:t>
      </w:r>
      <w:r w:rsidRPr="007A1BE1">
        <w:rPr>
          <w:szCs w:val="22"/>
          <w:lang w:val="en-CA"/>
        </w:rPr>
        <w:t xml:space="preserve"> content, reflecting intra-only, random-access, and low-delay settings:</w:t>
      </w:r>
    </w:p>
    <w:p w14:paraId="615329B6" w14:textId="706A2B60" w:rsidR="00862458" w:rsidRPr="007A1BE1" w:rsidRDefault="00C31A96" w:rsidP="00862458">
      <w:pPr>
        <w:numPr>
          <w:ilvl w:val="0"/>
          <w:numId w:val="24"/>
        </w:numPr>
        <w:jc w:val="both"/>
        <w:textAlignment w:val="auto"/>
        <w:rPr>
          <w:szCs w:val="22"/>
          <w:lang w:val="en-CA"/>
        </w:rPr>
      </w:pPr>
      <w:r>
        <w:rPr>
          <w:szCs w:val="22"/>
          <w:lang w:val="en-CA"/>
        </w:rPr>
        <w:t>Intra, 12 and 16</w:t>
      </w:r>
      <w:r w:rsidR="00862458" w:rsidRPr="007A1BE1">
        <w:rPr>
          <w:szCs w:val="22"/>
          <w:lang w:val="en-CA"/>
        </w:rPr>
        <w:t xml:space="preserve"> bit</w:t>
      </w:r>
    </w:p>
    <w:p w14:paraId="4E74155E" w14:textId="2E53E203" w:rsidR="00862458" w:rsidRPr="007A1BE1" w:rsidRDefault="00C31A96" w:rsidP="00862458">
      <w:pPr>
        <w:numPr>
          <w:ilvl w:val="0"/>
          <w:numId w:val="24"/>
        </w:numPr>
        <w:jc w:val="both"/>
        <w:textAlignment w:val="auto"/>
        <w:rPr>
          <w:szCs w:val="22"/>
          <w:lang w:val="en-CA"/>
        </w:rPr>
      </w:pPr>
      <w:r>
        <w:rPr>
          <w:szCs w:val="22"/>
          <w:lang w:val="en-CA"/>
        </w:rPr>
        <w:t>Random access, 12 and 16</w:t>
      </w:r>
      <w:r w:rsidR="00862458" w:rsidRPr="007A1BE1">
        <w:rPr>
          <w:szCs w:val="22"/>
          <w:lang w:val="en-CA"/>
        </w:rPr>
        <w:t xml:space="preserve"> bit</w:t>
      </w:r>
    </w:p>
    <w:p w14:paraId="6C0F6096" w14:textId="0DCB327E" w:rsidR="00862458" w:rsidRPr="006A23F0" w:rsidRDefault="00C31A96" w:rsidP="006A23F0">
      <w:pPr>
        <w:numPr>
          <w:ilvl w:val="0"/>
          <w:numId w:val="24"/>
        </w:numPr>
        <w:jc w:val="both"/>
        <w:textAlignment w:val="auto"/>
        <w:rPr>
          <w:szCs w:val="22"/>
          <w:lang w:val="en-CA"/>
        </w:rPr>
      </w:pPr>
      <w:r>
        <w:rPr>
          <w:szCs w:val="22"/>
          <w:lang w:val="en-CA"/>
        </w:rPr>
        <w:t>Low delay, 12 and 16</w:t>
      </w:r>
      <w:r w:rsidR="00862458" w:rsidRPr="0091654D">
        <w:rPr>
          <w:szCs w:val="22"/>
          <w:lang w:val="en-CA"/>
        </w:rPr>
        <w:t xml:space="preserve"> bit</w:t>
      </w:r>
    </w:p>
    <w:p w14:paraId="24F9553A" w14:textId="224B06D0" w:rsidR="00862458" w:rsidRDefault="00862458" w:rsidP="00862458">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166C87BC" w14:textId="63878735" w:rsidR="00DD0B30" w:rsidRDefault="00B17B90" w:rsidP="00862458">
      <w:pPr>
        <w:jc w:val="both"/>
        <w:rPr>
          <w:szCs w:val="22"/>
          <w:lang w:val="en-CA"/>
        </w:rPr>
      </w:pPr>
      <w:r>
        <w:rPr>
          <w:szCs w:val="22"/>
          <w:lang w:val="en-CA"/>
        </w:rPr>
        <w:t xml:space="preserve">The test conditions </w:t>
      </w:r>
      <w:r w:rsidR="00DD0B30">
        <w:rPr>
          <w:szCs w:val="22"/>
          <w:lang w:val="en-CA"/>
        </w:rPr>
        <w:t>define tests at bit depths of 12 and 16 bits. For 12 bit tests, PQ, HLG and RGB sequences have been defined. For 16 bit tests</w:t>
      </w:r>
      <w:r w:rsidR="00C31A96">
        <w:rPr>
          <w:szCs w:val="22"/>
          <w:lang w:val="en-CA"/>
        </w:rPr>
        <w:t>,</w:t>
      </w:r>
      <w:r w:rsidR="00DD0B30">
        <w:rPr>
          <w:szCs w:val="22"/>
          <w:lang w:val="en-CA"/>
        </w:rPr>
        <w:t xml:space="preserve"> only RGB sequences are used.</w:t>
      </w:r>
    </w:p>
    <w:p w14:paraId="0C4759EE" w14:textId="21D3D136" w:rsidR="00862458" w:rsidRPr="00E063F5" w:rsidRDefault="00862458" w:rsidP="00862458">
      <w:pPr>
        <w:jc w:val="both"/>
      </w:pPr>
      <w:r w:rsidRPr="00E02DE3">
        <w:rPr>
          <w:szCs w:val="22"/>
          <w:lang w:val="en-CA"/>
        </w:rPr>
        <w:t xml:space="preserve">Version </w:t>
      </w:r>
      <w:r>
        <w:rPr>
          <w:szCs w:val="22"/>
          <w:lang w:val="en-CA"/>
        </w:rPr>
        <w:t>11</w:t>
      </w:r>
      <w:r w:rsidRPr="00E02DE3">
        <w:rPr>
          <w:szCs w:val="22"/>
          <w:lang w:val="en-CA"/>
        </w:rPr>
        <w:t>.0</w:t>
      </w:r>
      <w:r w:rsidR="00C84153">
        <w:rPr>
          <w:szCs w:val="22"/>
          <w:lang w:val="en-CA"/>
        </w:rPr>
        <w:t xml:space="preserve"> or later</w:t>
      </w:r>
      <w:r w:rsidRPr="00E02DE3">
        <w:rPr>
          <w:szCs w:val="22"/>
          <w:lang w:val="en-CA"/>
        </w:rPr>
        <w:t xml:space="preserve"> of the VTM software is expected to be used for most experiments. More recent versions are encouraged where applicable.</w:t>
      </w:r>
    </w:p>
    <w:p w14:paraId="6267060E" w14:textId="2E1BE784" w:rsidR="00862458" w:rsidRDefault="00862458" w:rsidP="00862458">
      <w:pPr>
        <w:jc w:val="both"/>
        <w:rPr>
          <w:szCs w:val="22"/>
          <w:lang w:val="en-CA"/>
        </w:rPr>
      </w:pPr>
      <w:r>
        <w:rPr>
          <w:szCs w:val="22"/>
          <w:lang w:val="en-CA"/>
        </w:rPr>
        <w:t>Any</w:t>
      </w:r>
      <w:r w:rsidRPr="007A1BE1">
        <w:rPr>
          <w:szCs w:val="22"/>
          <w:lang w:val="en-CA"/>
        </w:rPr>
        <w:t xml:space="preserve"> input contributions </w:t>
      </w:r>
      <w:r w:rsidR="00E47445" w:rsidRPr="007A1BE1">
        <w:rPr>
          <w:szCs w:val="22"/>
          <w:lang w:val="en-CA"/>
        </w:rPr>
        <w:t xml:space="preserve">to JVET </w:t>
      </w:r>
      <w:r w:rsidR="00E47445">
        <w:rPr>
          <w:szCs w:val="22"/>
          <w:lang w:val="en-CA"/>
        </w:rPr>
        <w:t>related to high bit depth</w:t>
      </w:r>
      <w:r w:rsidR="00473DB8">
        <w:rPr>
          <w:szCs w:val="22"/>
          <w:lang w:val="en-CA"/>
        </w:rPr>
        <w:t>, high bit rate</w:t>
      </w:r>
      <w:r w:rsidR="00E47445">
        <w:rPr>
          <w:szCs w:val="22"/>
          <w:lang w:val="en-CA"/>
        </w:rPr>
        <w:t xml:space="preserve"> or high frame rate video coding </w:t>
      </w:r>
      <w:r w:rsidRPr="007A1BE1">
        <w:rPr>
          <w:szCs w:val="22"/>
          <w:lang w:val="en-CA"/>
        </w:rPr>
        <w:t xml:space="preserve">should provide a set of results </w:t>
      </w:r>
      <w:r w:rsidR="00E47445">
        <w:rPr>
          <w:szCs w:val="22"/>
          <w:lang w:val="en-CA"/>
        </w:rPr>
        <w:t xml:space="preserve">using these test conditions </w:t>
      </w:r>
      <w:r w:rsidRPr="007A1BE1">
        <w:rPr>
          <w:szCs w:val="22"/>
          <w:lang w:val="en-CA"/>
        </w:rPr>
        <w:t>that is as complete as possible.</w:t>
      </w:r>
      <w:r w:rsidR="00B81605">
        <w:rPr>
          <w:szCs w:val="22"/>
          <w:lang w:val="en-CA"/>
        </w:rPr>
        <w:t xml:space="preserve"> </w:t>
      </w:r>
      <w:del w:id="0" w:author="Browne, Adrian" w:date="2020-10-29T21:38:00Z">
        <w:r w:rsidR="00B81605" w:rsidRPr="001F28B0" w:rsidDel="007D454B">
          <w:rPr>
            <w:szCs w:val="22"/>
            <w:highlight w:val="yellow"/>
            <w:lang w:val="en-CA"/>
            <w:rPrChange w:id="1" w:author="Tomohiro Ikai" w:date="2020-10-27T19:17:00Z">
              <w:rPr>
                <w:szCs w:val="22"/>
                <w:lang w:val="en-CA"/>
              </w:rPr>
            </w:rPrChange>
          </w:rPr>
          <w:delText xml:space="preserve">If an input contribution has any effect on 8 or 10 bit processing further results </w:delText>
        </w:r>
        <w:commentRangeStart w:id="2"/>
        <w:r w:rsidR="00B81605" w:rsidRPr="001F28B0" w:rsidDel="007D454B">
          <w:rPr>
            <w:szCs w:val="22"/>
            <w:highlight w:val="yellow"/>
            <w:lang w:val="en-CA"/>
            <w:rPrChange w:id="3" w:author="Tomohiro Ikai" w:date="2020-10-27T19:17:00Z">
              <w:rPr>
                <w:szCs w:val="22"/>
                <w:lang w:val="en-CA"/>
              </w:rPr>
            </w:rPrChange>
          </w:rPr>
          <w:delText>should be</w:delText>
        </w:r>
        <w:commentRangeEnd w:id="2"/>
        <w:r w:rsidR="001F28B0" w:rsidDel="007D454B">
          <w:rPr>
            <w:rStyle w:val="CommentReference"/>
          </w:rPr>
          <w:commentReference w:id="2"/>
        </w:r>
        <w:r w:rsidR="00B81605" w:rsidRPr="001F28B0" w:rsidDel="007D454B">
          <w:rPr>
            <w:szCs w:val="22"/>
            <w:highlight w:val="yellow"/>
            <w:lang w:val="en-CA"/>
            <w:rPrChange w:id="4" w:author="Tomohiro Ikai" w:date="2020-10-27T19:17:00Z">
              <w:rPr>
                <w:szCs w:val="22"/>
                <w:lang w:val="en-CA"/>
              </w:rPr>
            </w:rPrChange>
          </w:rPr>
          <w:delText xml:space="preserve"> provided using the appropria</w:delText>
        </w:r>
        <w:r w:rsidR="0062554E" w:rsidRPr="001F28B0" w:rsidDel="007D454B">
          <w:rPr>
            <w:szCs w:val="22"/>
            <w:highlight w:val="yellow"/>
            <w:lang w:val="en-CA"/>
            <w:rPrChange w:id="5" w:author="Tomohiro Ikai" w:date="2020-10-27T19:17:00Z">
              <w:rPr>
                <w:szCs w:val="22"/>
                <w:lang w:val="en-CA"/>
              </w:rPr>
            </w:rPrChange>
          </w:rPr>
          <w:delText xml:space="preserve">te </w:delText>
        </w:r>
      </w:del>
      <w:ins w:id="6" w:author="Tomohiro Ikai" w:date="2020-10-27T19:18:00Z">
        <w:del w:id="7" w:author="Browne, Adrian" w:date="2020-10-29T21:38:00Z">
          <w:r w:rsidR="001F28B0" w:rsidDel="007D454B">
            <w:rPr>
              <w:szCs w:val="22"/>
              <w:highlight w:val="yellow"/>
              <w:lang w:val="en-CA"/>
            </w:rPr>
            <w:delText xml:space="preserve">SDR or HDR common </w:delText>
          </w:r>
        </w:del>
      </w:ins>
      <w:del w:id="8" w:author="Browne, Adrian" w:date="2020-10-29T21:38:00Z">
        <w:r w:rsidR="0062554E" w:rsidRPr="001F28B0" w:rsidDel="007D454B">
          <w:rPr>
            <w:szCs w:val="22"/>
            <w:highlight w:val="yellow"/>
            <w:lang w:val="en-CA"/>
            <w:rPrChange w:id="9" w:author="Tomohiro Ikai" w:date="2020-10-27T19:17:00Z">
              <w:rPr>
                <w:szCs w:val="22"/>
                <w:lang w:val="en-CA"/>
              </w:rPr>
            </w:rPrChange>
          </w:rPr>
          <w:delText>test conditions, e.g. JVET-T2</w:delText>
        </w:r>
        <w:r w:rsidR="00B81605" w:rsidRPr="001F28B0" w:rsidDel="007D454B">
          <w:rPr>
            <w:szCs w:val="22"/>
            <w:highlight w:val="yellow"/>
            <w:lang w:val="en-CA"/>
            <w:rPrChange w:id="10" w:author="Tomohiro Ikai" w:date="2020-10-27T19:17:00Z">
              <w:rPr>
                <w:szCs w:val="22"/>
                <w:lang w:val="en-CA"/>
              </w:rPr>
            </w:rPrChange>
          </w:rPr>
          <w:delText>010</w:delText>
        </w:r>
        <w:r w:rsidR="000D7227" w:rsidRPr="001F28B0" w:rsidDel="007D454B">
          <w:rPr>
            <w:szCs w:val="22"/>
            <w:highlight w:val="yellow"/>
            <w:lang w:val="en-CA"/>
            <w:rPrChange w:id="11" w:author="Tomohiro Ikai" w:date="2020-10-27T19:17:00Z">
              <w:rPr>
                <w:szCs w:val="22"/>
                <w:lang w:val="en-CA"/>
              </w:rPr>
            </w:rPrChange>
          </w:rPr>
          <w:delText>[1]</w:delText>
        </w:r>
        <w:r w:rsidR="00B81605" w:rsidRPr="001F28B0" w:rsidDel="007D454B">
          <w:rPr>
            <w:szCs w:val="22"/>
            <w:highlight w:val="yellow"/>
            <w:lang w:val="en-CA"/>
            <w:rPrChange w:id="12" w:author="Tomohiro Ikai" w:date="2020-10-27T19:17:00Z">
              <w:rPr>
                <w:szCs w:val="22"/>
                <w:lang w:val="en-CA"/>
              </w:rPr>
            </w:rPrChange>
          </w:rPr>
          <w:delText xml:space="preserve"> or JVET-T</w:delText>
        </w:r>
        <w:r w:rsidR="0062554E" w:rsidRPr="001F28B0" w:rsidDel="007D454B">
          <w:rPr>
            <w:szCs w:val="22"/>
            <w:highlight w:val="yellow"/>
            <w:lang w:val="en-CA"/>
            <w:rPrChange w:id="13" w:author="Tomohiro Ikai" w:date="2020-10-27T19:17:00Z">
              <w:rPr>
                <w:szCs w:val="22"/>
                <w:lang w:val="en-CA"/>
              </w:rPr>
            </w:rPrChange>
          </w:rPr>
          <w:delText>2</w:delText>
        </w:r>
        <w:r w:rsidR="00B81605" w:rsidRPr="001F28B0" w:rsidDel="007D454B">
          <w:rPr>
            <w:szCs w:val="22"/>
            <w:highlight w:val="yellow"/>
            <w:lang w:val="en-CA"/>
            <w:rPrChange w:id="14" w:author="Tomohiro Ikai" w:date="2020-10-27T19:17:00Z">
              <w:rPr>
                <w:szCs w:val="22"/>
                <w:lang w:val="en-CA"/>
              </w:rPr>
            </w:rPrChange>
          </w:rPr>
          <w:delText>011</w:delText>
        </w:r>
        <w:r w:rsidR="000D7227" w:rsidRPr="001F28B0" w:rsidDel="007D454B">
          <w:rPr>
            <w:szCs w:val="22"/>
            <w:highlight w:val="yellow"/>
            <w:lang w:val="en-CA"/>
            <w:rPrChange w:id="15" w:author="Tomohiro Ikai" w:date="2020-10-27T19:17:00Z">
              <w:rPr>
                <w:szCs w:val="22"/>
                <w:lang w:val="en-CA"/>
              </w:rPr>
            </w:rPrChange>
          </w:rPr>
          <w:delText>[2]</w:delText>
        </w:r>
        <w:r w:rsidR="00B81605" w:rsidRPr="001F28B0" w:rsidDel="007D454B">
          <w:rPr>
            <w:szCs w:val="22"/>
            <w:highlight w:val="yellow"/>
            <w:lang w:val="en-CA"/>
            <w:rPrChange w:id="16" w:author="Tomohiro Ikai" w:date="2020-10-27T19:17:00Z">
              <w:rPr>
                <w:szCs w:val="22"/>
                <w:lang w:val="en-CA"/>
              </w:rPr>
            </w:rPrChange>
          </w:rPr>
          <w:delText>.</w:delText>
        </w:r>
      </w:del>
    </w:p>
    <w:p w14:paraId="33D08B57" w14:textId="123D8DD5" w:rsidR="00B81605" w:rsidRPr="007A1BE1" w:rsidRDefault="00B81605" w:rsidP="00862458">
      <w:pPr>
        <w:jc w:val="both"/>
        <w:rPr>
          <w:szCs w:val="22"/>
          <w:lang w:val="en-CA"/>
        </w:rPr>
      </w:pPr>
      <w:r w:rsidRPr="007A1BE1">
        <w:rPr>
          <w:szCs w:val="22"/>
          <w:lang w:val="en-CA"/>
        </w:rPr>
        <w:t xml:space="preserve">The following sections define </w:t>
      </w:r>
      <w:r w:rsidR="00C31A96">
        <w:rPr>
          <w:szCs w:val="22"/>
          <w:lang w:val="en-CA"/>
        </w:rPr>
        <w:t xml:space="preserve">the software configuration, </w:t>
      </w:r>
      <w:r w:rsidRPr="007A1BE1">
        <w:rPr>
          <w:szCs w:val="22"/>
          <w:lang w:val="en-CA"/>
        </w:rPr>
        <w:t xml:space="preserve">test sequences, quantization parameter values, evaluation processes, </w:t>
      </w:r>
      <w:r w:rsidR="00C31A96">
        <w:rPr>
          <w:szCs w:val="22"/>
          <w:lang w:val="en-CA"/>
        </w:rPr>
        <w:t xml:space="preserve">and </w:t>
      </w:r>
      <w:r w:rsidRPr="007A1BE1">
        <w:rPr>
          <w:szCs w:val="22"/>
          <w:lang w:val="en-CA"/>
        </w:rPr>
        <w:t>encoder configuration files</w:t>
      </w:r>
      <w:r>
        <w:rPr>
          <w:szCs w:val="22"/>
          <w:lang w:val="en-CA"/>
        </w:rPr>
        <w:t xml:space="preserve"> to be used.</w:t>
      </w:r>
    </w:p>
    <w:p w14:paraId="6265939F" w14:textId="77777777" w:rsidR="004226E4" w:rsidRPr="006A23F0" w:rsidRDefault="004226E4" w:rsidP="00C2141C">
      <w:pPr>
        <w:rPr>
          <w:lang w:val="en-CA"/>
        </w:rPr>
      </w:pPr>
    </w:p>
    <w:p w14:paraId="16B02074" w14:textId="176C5BE5" w:rsidR="004226E4" w:rsidRDefault="004226E4" w:rsidP="00AD22E3">
      <w:pPr>
        <w:pStyle w:val="Heading1"/>
        <w:jc w:val="both"/>
      </w:pPr>
      <w:r>
        <w:t>Software configuration</w:t>
      </w:r>
    </w:p>
    <w:p w14:paraId="330E1385" w14:textId="76E55E90" w:rsidR="004226E4" w:rsidRDefault="004226E4" w:rsidP="00C2141C">
      <w:r>
        <w:t xml:space="preserve">Version 11.0 (or later if available) </w:t>
      </w:r>
      <w:r w:rsidR="00247C4F">
        <w:t xml:space="preserve">of VTM </w:t>
      </w:r>
      <w:r w:rsidR="00C31A96">
        <w:t>shall</w:t>
      </w:r>
      <w:r>
        <w:t xml:space="preserve"> be configured for high bit depth processing by defining the following macro in the source code (TypeDef.h)</w:t>
      </w:r>
    </w:p>
    <w:p w14:paraId="54C9A01A" w14:textId="2B59EB0A" w:rsidR="004226E4" w:rsidRDefault="004226E4" w:rsidP="00C2141C">
      <w:pPr>
        <w:rPr>
          <w:rFonts w:eastAsiaTheme="minorEastAsia"/>
          <w:lang w:eastAsia="ja-JP"/>
        </w:rPr>
      </w:pPr>
      <w:r w:rsidRPr="005D1001">
        <w:rPr>
          <w:rFonts w:eastAsiaTheme="minorEastAsia"/>
          <w:lang w:eastAsia="ja-JP"/>
        </w:rPr>
        <w:lastRenderedPageBreak/>
        <w:t>#define JVET_R0351_HIGH_BIT_DEPTH_ENABLED</w:t>
      </w:r>
      <w:r>
        <w:rPr>
          <w:rFonts w:eastAsiaTheme="minorEastAsia"/>
          <w:lang w:eastAsia="ja-JP"/>
        </w:rPr>
        <w:tab/>
      </w:r>
      <w:r>
        <w:rPr>
          <w:rFonts w:eastAsiaTheme="minorEastAsia"/>
          <w:lang w:eastAsia="ja-JP"/>
        </w:rPr>
        <w:tab/>
      </w:r>
      <w:r>
        <w:rPr>
          <w:rFonts w:eastAsiaTheme="minorEastAsia"/>
          <w:lang w:eastAsia="ja-JP"/>
        </w:rPr>
        <w:tab/>
        <w:t>1</w:t>
      </w:r>
    </w:p>
    <w:p w14:paraId="339A9C60" w14:textId="1A20B8F8" w:rsidR="004226E4" w:rsidRPr="006A23F0" w:rsidRDefault="004226E4" w:rsidP="00C2141C">
      <w:r>
        <w:rPr>
          <w:rFonts w:eastAsiaTheme="minorEastAsia"/>
          <w:lang w:eastAsia="ja-JP"/>
        </w:rPr>
        <w:t xml:space="preserve">In addition, </w:t>
      </w:r>
      <w:r w:rsidR="00247C4F">
        <w:rPr>
          <w:rFonts w:eastAsiaTheme="minorEastAsia"/>
          <w:lang w:eastAsia="ja-JP"/>
        </w:rPr>
        <w:t xml:space="preserve">VTM </w:t>
      </w:r>
      <w:r w:rsidR="00C31A96">
        <w:rPr>
          <w:rFonts w:eastAsiaTheme="minorEastAsia"/>
          <w:lang w:eastAsia="ja-JP"/>
        </w:rPr>
        <w:t>shall</w:t>
      </w:r>
      <w:r w:rsidR="00247C4F">
        <w:rPr>
          <w:rFonts w:eastAsiaTheme="minorEastAsia"/>
          <w:lang w:eastAsia="ja-JP"/>
        </w:rPr>
        <w:t xml:space="preserve"> be enabled</w:t>
      </w:r>
      <w:r w:rsidR="00B07B00">
        <w:rPr>
          <w:rFonts w:eastAsiaTheme="minorEastAsia"/>
          <w:lang w:eastAsia="ja-JP"/>
        </w:rPr>
        <w:t xml:space="preserve"> with HDRLib functionality. For more information see the HDR CTC[2].</w:t>
      </w:r>
    </w:p>
    <w:p w14:paraId="0904C9A4" w14:textId="590E7865" w:rsidR="00BE1E0F" w:rsidRDefault="00B81605" w:rsidP="00AD22E3">
      <w:pPr>
        <w:pStyle w:val="Heading1"/>
        <w:jc w:val="both"/>
      </w:pPr>
      <w:r>
        <w:t>T</w:t>
      </w:r>
      <w:r w:rsidR="00BE1E0F">
        <w:t>est sequences</w:t>
      </w:r>
    </w:p>
    <w:p w14:paraId="5FDAD059" w14:textId="10AA0F09" w:rsidR="00B17B90" w:rsidRDefault="00B17B90" w:rsidP="00B17B90">
      <w:pPr>
        <w:jc w:val="both"/>
        <w:rPr>
          <w:lang w:val="en-CA"/>
        </w:rPr>
      </w:pPr>
      <w:r w:rsidRPr="007A1BE1">
        <w:rPr>
          <w:lang w:val="en-CA"/>
        </w:rPr>
        <w:t>Table</w:t>
      </w:r>
      <w:r>
        <w:rPr>
          <w:lang w:val="en-CA"/>
        </w:rPr>
        <w:t>s</w:t>
      </w:r>
      <w:r w:rsidRPr="007A1BE1">
        <w:rPr>
          <w:lang w:val="en-CA"/>
        </w:rPr>
        <w:t xml:space="preserve"> </w:t>
      </w:r>
      <w:r>
        <w:rPr>
          <w:lang w:val="en-CA"/>
        </w:rPr>
        <w:t xml:space="preserve">1, 2 and 3 </w:t>
      </w:r>
      <w:r w:rsidRPr="007A1BE1">
        <w:rPr>
          <w:lang w:val="en-CA"/>
        </w:rPr>
        <w:t xml:space="preserve">define the sets of test sequences to be used for intra, random-access, and low-delay </w:t>
      </w:r>
      <w:r w:rsidR="00864526">
        <w:rPr>
          <w:lang w:val="en-CA"/>
        </w:rPr>
        <w:t xml:space="preserve">in both lossy and lossless </w:t>
      </w:r>
      <w:r w:rsidRPr="007A1BE1">
        <w:rPr>
          <w:lang w:val="en-CA"/>
        </w:rPr>
        <w:t xml:space="preserve">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Pr>
          <w:lang w:val="en-CA"/>
        </w:rPr>
        <w:t>VT</w:t>
      </w:r>
      <w:r w:rsidRPr="00644451">
        <w:rPr>
          <w:lang w:val="en-CA"/>
        </w:rPr>
        <w:t>M</w:t>
      </w:r>
      <w:r w:rsidRPr="007A1BE1">
        <w:rPr>
          <w:lang w:val="en-CA"/>
        </w:rPr>
        <w:t xml:space="preserve"> software using the parameter </w:t>
      </w:r>
      <w:r w:rsidRPr="00E027B4">
        <w:rPr>
          <w:lang w:val="en-CA"/>
        </w:rPr>
        <w:t>TemporalSubsampleRatio</w:t>
      </w:r>
      <w:r w:rsidRPr="007A1BE1">
        <w:rPr>
          <w:lang w:val="en-CA"/>
        </w:rPr>
        <w:t>.</w:t>
      </w:r>
      <w:r w:rsidR="00864526">
        <w:rPr>
          <w:lang w:val="en-CA"/>
        </w:rPr>
        <w:t xml:space="preserve"> For random access and low delay configurations, if there is no number in the </w:t>
      </w:r>
      <w:r w:rsidR="0017187F">
        <w:rPr>
          <w:lang w:val="en-CA"/>
        </w:rPr>
        <w:t xml:space="preserve">“encoded frame count” </w:t>
      </w:r>
      <w:r w:rsidR="00864526">
        <w:rPr>
          <w:lang w:val="en-CA"/>
        </w:rPr>
        <w:t xml:space="preserve">column for the configuration, the </w:t>
      </w:r>
      <w:r w:rsidR="00735599">
        <w:rPr>
          <w:lang w:val="en-CA"/>
        </w:rPr>
        <w:t>test case is not requested in the CTC</w:t>
      </w:r>
      <w:r w:rsidR="00864526">
        <w:rPr>
          <w:lang w:val="en-CA"/>
        </w:rPr>
        <w:t>.</w:t>
      </w:r>
      <w:r>
        <w:rPr>
          <w:lang w:val="en-CA"/>
        </w:rPr>
        <w:t xml:space="preserve">  </w:t>
      </w:r>
    </w:p>
    <w:p w14:paraId="3E59E57A" w14:textId="77777777" w:rsidR="0069628C" w:rsidRPr="007A1BE1" w:rsidRDefault="0069628C"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E3A18" w:rsidRPr="0069628C" w14:paraId="144473AF" w14:textId="77777777" w:rsidTr="00C2141C">
        <w:tc>
          <w:tcPr>
            <w:tcW w:w="704" w:type="dxa"/>
            <w:vMerge w:val="restart"/>
          </w:tcPr>
          <w:p w14:paraId="59DDF9DF" w14:textId="61F69AC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53054F65" w14:textId="2B72C89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7464C552" w14:textId="20F0DAC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08C1C39F" w14:textId="4BA42D25"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32B1294" w14:textId="263CE24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72BC4761" w14:textId="07DA5F9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2674670C" w14:textId="70C82FEC"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A16D66C"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5AA20270" w14:textId="4A85AD4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DE3A18" w:rsidRPr="0069628C" w14:paraId="4DCC1439" w14:textId="77777777" w:rsidTr="00C2141C">
        <w:tc>
          <w:tcPr>
            <w:tcW w:w="704" w:type="dxa"/>
            <w:vMerge/>
          </w:tcPr>
          <w:p w14:paraId="10235284"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2551" w:type="dxa"/>
            <w:vMerge/>
          </w:tcPr>
          <w:p w14:paraId="25D315D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2" w:type="dxa"/>
            <w:vMerge/>
          </w:tcPr>
          <w:p w14:paraId="4BD33F09" w14:textId="0DC3A664"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p>
        </w:tc>
        <w:tc>
          <w:tcPr>
            <w:tcW w:w="993" w:type="dxa"/>
          </w:tcPr>
          <w:p w14:paraId="362E50E5" w14:textId="0C7A531D"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AI</w:t>
            </w:r>
          </w:p>
        </w:tc>
        <w:tc>
          <w:tcPr>
            <w:tcW w:w="850" w:type="dxa"/>
          </w:tcPr>
          <w:p w14:paraId="29E21F0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eastAsia="ja-JP"/>
              </w:rPr>
            </w:pPr>
            <w:r w:rsidRPr="0069628C">
              <w:rPr>
                <w:rFonts w:eastAsiaTheme="minorEastAsia"/>
                <w:b/>
                <w:sz w:val="18"/>
                <w:lang w:val="en-CA" w:eastAsia="ja-JP"/>
              </w:rPr>
              <w:t>RA</w:t>
            </w:r>
          </w:p>
        </w:tc>
        <w:tc>
          <w:tcPr>
            <w:tcW w:w="851" w:type="dxa"/>
          </w:tcPr>
          <w:p w14:paraId="62CC63F2"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18"/>
                <w:lang w:val="en-CA"/>
              </w:rPr>
            </w:pPr>
            <w:r w:rsidRPr="0069628C">
              <w:rPr>
                <w:rFonts w:eastAsiaTheme="minorEastAsia"/>
                <w:b/>
                <w:sz w:val="18"/>
                <w:lang w:val="en-CA"/>
              </w:rPr>
              <w:t>LDB</w:t>
            </w:r>
          </w:p>
        </w:tc>
        <w:tc>
          <w:tcPr>
            <w:tcW w:w="992" w:type="dxa"/>
            <w:vMerge/>
          </w:tcPr>
          <w:p w14:paraId="56231B0C"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c>
          <w:tcPr>
            <w:tcW w:w="1134" w:type="dxa"/>
            <w:vMerge/>
          </w:tcPr>
          <w:p w14:paraId="1BD176ED" w14:textId="77777777" w:rsidR="00DE3A18" w:rsidRPr="0069628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18"/>
                <w:lang w:val="en-CA"/>
              </w:rPr>
            </w:pPr>
          </w:p>
        </w:tc>
      </w:tr>
      <w:tr w:rsidR="00DE3A18" w:rsidRPr="0069628C" w14:paraId="207E6B05" w14:textId="77777777" w:rsidTr="00C2141C">
        <w:tc>
          <w:tcPr>
            <w:tcW w:w="704" w:type="dxa"/>
            <w:vMerge w:val="restart"/>
          </w:tcPr>
          <w:p w14:paraId="52F6EEA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SVT</w:t>
            </w:r>
          </w:p>
          <w:p w14:paraId="38769BD8" w14:textId="6909F59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76DBB084" w14:textId="03DEC460"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OldTownCross</w:t>
            </w:r>
          </w:p>
        </w:tc>
        <w:tc>
          <w:tcPr>
            <w:tcW w:w="992" w:type="dxa"/>
          </w:tcPr>
          <w:p w14:paraId="0CB334B9" w14:textId="2DFA4FF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28DD2DC8" w14:textId="022627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483210D2"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43BC26D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242B3584"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8B0C4E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3CD73850" w14:textId="77777777" w:rsidTr="00C2141C">
        <w:tc>
          <w:tcPr>
            <w:tcW w:w="704" w:type="dxa"/>
            <w:vMerge/>
          </w:tcPr>
          <w:p w14:paraId="3BEBCD4B" w14:textId="1225E60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6217367" w14:textId="604CEE02"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CrowdRun</w:t>
            </w:r>
          </w:p>
        </w:tc>
        <w:tc>
          <w:tcPr>
            <w:tcW w:w="992" w:type="dxa"/>
          </w:tcPr>
          <w:p w14:paraId="0A217BD0" w14:textId="650FB1B6"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62D7732" w14:textId="51FA4B24"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942B74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F7DA085"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3183C89D"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27B3EEA7"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596A1BA8" w14:textId="77777777" w:rsidTr="00C2141C">
        <w:tc>
          <w:tcPr>
            <w:tcW w:w="704" w:type="dxa"/>
            <w:vMerge/>
          </w:tcPr>
          <w:p w14:paraId="1B5E51AD" w14:textId="1F1BB1A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2F68CD6" w14:textId="5E1DE679"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ParkJoy</w:t>
            </w:r>
          </w:p>
        </w:tc>
        <w:tc>
          <w:tcPr>
            <w:tcW w:w="992" w:type="dxa"/>
          </w:tcPr>
          <w:p w14:paraId="6FEE7342" w14:textId="6C54F98D"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75FB3A6C" w14:textId="419799A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1FD332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299F301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5B039CB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349F2C0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F4AE4DB" w14:textId="77777777" w:rsidTr="00C2141C">
        <w:tc>
          <w:tcPr>
            <w:tcW w:w="704" w:type="dxa"/>
            <w:vMerge/>
          </w:tcPr>
          <w:p w14:paraId="439085BF" w14:textId="58B85C2F"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7FA00F51" w14:textId="1EB5CE4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DucksTakeOff</w:t>
            </w:r>
          </w:p>
        </w:tc>
        <w:tc>
          <w:tcPr>
            <w:tcW w:w="992" w:type="dxa"/>
          </w:tcPr>
          <w:p w14:paraId="0E8D613A" w14:textId="1785B5E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2361749" w14:textId="29C891C8"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027F87A"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874398F"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D10999"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576A2CF0"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r w:rsidR="00DE3A18" w:rsidRPr="0069628C" w14:paraId="1CE811B0" w14:textId="77777777" w:rsidTr="00C2141C">
        <w:tc>
          <w:tcPr>
            <w:tcW w:w="704" w:type="dxa"/>
            <w:vMerge/>
          </w:tcPr>
          <w:p w14:paraId="17C66746" w14:textId="1770994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12B99BC" w14:textId="115C603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InToTree</w:t>
            </w:r>
          </w:p>
        </w:tc>
        <w:tc>
          <w:tcPr>
            <w:tcW w:w="992" w:type="dxa"/>
          </w:tcPr>
          <w:p w14:paraId="4DB04EC3" w14:textId="3A78A3AB"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4C615537" w14:textId="60D7B10E"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4D0F09C1"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4F604B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7D206F0B"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16</w:t>
            </w:r>
          </w:p>
        </w:tc>
        <w:tc>
          <w:tcPr>
            <w:tcW w:w="1134" w:type="dxa"/>
          </w:tcPr>
          <w:p w14:paraId="6050F586" w14:textId="77777777" w:rsidR="00DE3A18" w:rsidRPr="00C2141C" w:rsidRDefault="00DE3A18"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 and 16</w:t>
            </w:r>
          </w:p>
        </w:tc>
      </w:tr>
    </w:tbl>
    <w:p w14:paraId="2354FC8D" w14:textId="682DF2F5" w:rsidR="0069628C" w:rsidRDefault="0069628C" w:rsidP="00C2141C">
      <w:pPr>
        <w:keepNext/>
        <w:keepLines/>
        <w:jc w:val="center"/>
        <w:rPr>
          <w:lang w:val="en-CA"/>
        </w:rPr>
      </w:pPr>
      <w:r>
        <w:rPr>
          <w:lang w:val="en-CA"/>
        </w:rPr>
        <w:t xml:space="preserve">Table 1. RGB 4:4:4 </w:t>
      </w:r>
      <w:r w:rsidR="007E0873">
        <w:rPr>
          <w:lang w:val="en-CA"/>
        </w:rPr>
        <w:t>c</w:t>
      </w:r>
      <w:r>
        <w:rPr>
          <w:lang w:val="en-CA"/>
        </w:rPr>
        <w:t>ontent</w:t>
      </w:r>
    </w:p>
    <w:p w14:paraId="72C427CF" w14:textId="0B9EBCC9" w:rsidR="008E4416" w:rsidRDefault="00421392" w:rsidP="00B17B90">
      <w:pPr>
        <w:jc w:val="both"/>
        <w:rPr>
          <w:lang w:val="en-CA"/>
        </w:rPr>
      </w:pPr>
      <w:r>
        <w:rPr>
          <w:lang w:val="en-CA"/>
        </w:rPr>
        <w:t>RGB sequences are mandatory in both 12 and 16 bit tests.</w:t>
      </w:r>
    </w:p>
    <w:p w14:paraId="63BD1C8C" w14:textId="77777777" w:rsidR="007E0873" w:rsidRDefault="007E0873" w:rsidP="00B17B90">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556B0E66" w14:textId="77777777" w:rsidTr="00C2141C">
        <w:tc>
          <w:tcPr>
            <w:tcW w:w="704" w:type="dxa"/>
            <w:vMerge w:val="restart"/>
          </w:tcPr>
          <w:p w14:paraId="3A50CB8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Class</w:t>
            </w:r>
          </w:p>
        </w:tc>
        <w:tc>
          <w:tcPr>
            <w:tcW w:w="2551" w:type="dxa"/>
            <w:vMerge w:val="restart"/>
          </w:tcPr>
          <w:p w14:paraId="489D4E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55DDC2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378C4C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1C551B2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07FF3EA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122D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627AD65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1D7CBCF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1AD10EC3" w14:textId="77777777" w:rsidTr="00C2141C">
        <w:tc>
          <w:tcPr>
            <w:tcW w:w="704" w:type="dxa"/>
            <w:vMerge/>
          </w:tcPr>
          <w:p w14:paraId="07144C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0D1389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6574E6B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50C345C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6E59D57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075E0F3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3E7A8F9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7EE463A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3B12538" w14:textId="77777777" w:rsidTr="00C2141C">
        <w:tc>
          <w:tcPr>
            <w:tcW w:w="704" w:type="dxa"/>
            <w:vMerge w:val="restart"/>
          </w:tcPr>
          <w:p w14:paraId="61300EC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PQ</w:t>
            </w:r>
          </w:p>
          <w:p w14:paraId="0BB2D9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(HD)</w:t>
            </w:r>
          </w:p>
        </w:tc>
        <w:tc>
          <w:tcPr>
            <w:tcW w:w="2551" w:type="dxa"/>
          </w:tcPr>
          <w:p w14:paraId="6753D55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BallonFestival</w:t>
            </w:r>
          </w:p>
        </w:tc>
        <w:tc>
          <w:tcPr>
            <w:tcW w:w="992" w:type="dxa"/>
          </w:tcPr>
          <w:p w14:paraId="162B90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24</w:t>
            </w:r>
          </w:p>
        </w:tc>
        <w:tc>
          <w:tcPr>
            <w:tcW w:w="993" w:type="dxa"/>
          </w:tcPr>
          <w:p w14:paraId="206071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2EDEF87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3AEEABC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50</w:t>
            </w:r>
          </w:p>
        </w:tc>
        <w:tc>
          <w:tcPr>
            <w:tcW w:w="992" w:type="dxa"/>
          </w:tcPr>
          <w:p w14:paraId="71417E4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789693C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7F7E8520" w14:textId="77777777" w:rsidTr="00C2141C">
        <w:tc>
          <w:tcPr>
            <w:tcW w:w="704" w:type="dxa"/>
            <w:vMerge/>
          </w:tcPr>
          <w:p w14:paraId="7DEDB80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B9A07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EBU_04_Hurdles</w:t>
            </w:r>
          </w:p>
        </w:tc>
        <w:tc>
          <w:tcPr>
            <w:tcW w:w="992" w:type="dxa"/>
          </w:tcPr>
          <w:p w14:paraId="234E9AE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998577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45F829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5F227E7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50</w:t>
            </w:r>
          </w:p>
        </w:tc>
        <w:tc>
          <w:tcPr>
            <w:tcW w:w="992" w:type="dxa"/>
          </w:tcPr>
          <w:p w14:paraId="495AE61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F38C23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49CF765" w14:textId="77777777" w:rsidTr="00C2141C">
        <w:tc>
          <w:tcPr>
            <w:tcW w:w="704" w:type="dxa"/>
            <w:vMerge/>
          </w:tcPr>
          <w:p w14:paraId="33C606B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4EFCC8D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Market3Clip4000</w:t>
            </w:r>
          </w:p>
        </w:tc>
        <w:tc>
          <w:tcPr>
            <w:tcW w:w="992" w:type="dxa"/>
          </w:tcPr>
          <w:p w14:paraId="52B1AD9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055CFFE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BD2F5E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47313BD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46D2AB6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B05B27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FD41AE1" w14:textId="77777777" w:rsidTr="00C2141C">
        <w:tc>
          <w:tcPr>
            <w:tcW w:w="704" w:type="dxa"/>
            <w:vMerge/>
          </w:tcPr>
          <w:p w14:paraId="54CBA7F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3F6C8F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EBU_06_Starting</w:t>
            </w:r>
          </w:p>
        </w:tc>
        <w:tc>
          <w:tcPr>
            <w:tcW w:w="992" w:type="dxa"/>
          </w:tcPr>
          <w:p w14:paraId="4D8905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50</w:t>
            </w:r>
          </w:p>
        </w:tc>
        <w:tc>
          <w:tcPr>
            <w:tcW w:w="993" w:type="dxa"/>
          </w:tcPr>
          <w:p w14:paraId="1CA0E71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63CDDFF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C16615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1A25467"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3B8CB3A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2717F917" w14:textId="77777777" w:rsidR="007E0873" w:rsidRDefault="007E0873" w:rsidP="00C2141C">
      <w:pPr>
        <w:keepNext/>
        <w:keepLines/>
        <w:jc w:val="center"/>
        <w:rPr>
          <w:lang w:val="en-CA"/>
        </w:rPr>
      </w:pPr>
      <w:r>
        <w:rPr>
          <w:lang w:val="en-CA"/>
        </w:rPr>
        <w:t>Table 2. PQ YUV 4:4:4 and 4:2:2 content</w:t>
      </w:r>
    </w:p>
    <w:p w14:paraId="5DBBA88B" w14:textId="0501458D" w:rsidR="007E0873" w:rsidRDefault="007E0873" w:rsidP="007E0873">
      <w:pPr>
        <w:jc w:val="both"/>
        <w:rPr>
          <w:lang w:val="en-CA"/>
        </w:rPr>
      </w:pPr>
      <w:r>
        <w:rPr>
          <w:lang w:val="en-CA"/>
        </w:rPr>
        <w:t>PQ sequences are in both YUV 4:4:4 and YUV 4:2:2 format and are mandatory in 12 bit tests.</w:t>
      </w:r>
    </w:p>
    <w:p w14:paraId="1CD5EB3F" w14:textId="77777777" w:rsidR="007E0873" w:rsidRDefault="007E0873" w:rsidP="007E0873">
      <w:pPr>
        <w:jc w:val="both"/>
        <w:rPr>
          <w:lang w:val="en-C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E0873" w:rsidRPr="0069628C" w14:paraId="2323CA07" w14:textId="77777777" w:rsidTr="00C2141C">
        <w:tc>
          <w:tcPr>
            <w:tcW w:w="704" w:type="dxa"/>
            <w:vMerge w:val="restart"/>
          </w:tcPr>
          <w:p w14:paraId="1354670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lastRenderedPageBreak/>
              <w:t>Class</w:t>
            </w:r>
          </w:p>
        </w:tc>
        <w:tc>
          <w:tcPr>
            <w:tcW w:w="2551" w:type="dxa"/>
            <w:vMerge w:val="restart"/>
          </w:tcPr>
          <w:p w14:paraId="2802754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Sequence</w:t>
            </w:r>
          </w:p>
        </w:tc>
        <w:tc>
          <w:tcPr>
            <w:tcW w:w="992" w:type="dxa"/>
            <w:vMerge w:val="restart"/>
          </w:tcPr>
          <w:p w14:paraId="015AF66D"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Frame</w:t>
            </w:r>
          </w:p>
          <w:p w14:paraId="19AC52D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rate</w:t>
            </w:r>
          </w:p>
        </w:tc>
        <w:tc>
          <w:tcPr>
            <w:tcW w:w="2694" w:type="dxa"/>
            <w:gridSpan w:val="3"/>
          </w:tcPr>
          <w:p w14:paraId="02F2F87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Encoded frame count</w:t>
            </w:r>
          </w:p>
        </w:tc>
        <w:tc>
          <w:tcPr>
            <w:tcW w:w="992" w:type="dxa"/>
            <w:vMerge w:val="restart"/>
          </w:tcPr>
          <w:p w14:paraId="3E33DED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Input</w:t>
            </w:r>
          </w:p>
          <w:p w14:paraId="66F7BC6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c>
          <w:tcPr>
            <w:tcW w:w="1134" w:type="dxa"/>
            <w:vMerge w:val="restart"/>
          </w:tcPr>
          <w:p w14:paraId="490289C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Internal</w:t>
            </w:r>
          </w:p>
          <w:p w14:paraId="016BE45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bit depth</w:t>
            </w:r>
          </w:p>
        </w:tc>
      </w:tr>
      <w:tr w:rsidR="007E0873" w:rsidRPr="0069628C" w14:paraId="3F81BB7C" w14:textId="77777777" w:rsidTr="00C2141C">
        <w:tc>
          <w:tcPr>
            <w:tcW w:w="704" w:type="dxa"/>
            <w:vMerge/>
          </w:tcPr>
          <w:p w14:paraId="2F0A420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vMerge/>
          </w:tcPr>
          <w:p w14:paraId="37935FC5"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2" w:type="dxa"/>
            <w:vMerge/>
          </w:tcPr>
          <w:p w14:paraId="2BCDCF43"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p>
        </w:tc>
        <w:tc>
          <w:tcPr>
            <w:tcW w:w="993" w:type="dxa"/>
          </w:tcPr>
          <w:p w14:paraId="119512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AI</w:t>
            </w:r>
          </w:p>
        </w:tc>
        <w:tc>
          <w:tcPr>
            <w:tcW w:w="850" w:type="dxa"/>
          </w:tcPr>
          <w:p w14:paraId="1EF1F988"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eastAsia="ja-JP"/>
              </w:rPr>
            </w:pPr>
            <w:r w:rsidRPr="00C2141C">
              <w:rPr>
                <w:rFonts w:eastAsiaTheme="minorEastAsia"/>
                <w:b/>
                <w:sz w:val="20"/>
                <w:lang w:val="en-CA" w:eastAsia="ja-JP"/>
              </w:rPr>
              <w:t>RA</w:t>
            </w:r>
          </w:p>
        </w:tc>
        <w:tc>
          <w:tcPr>
            <w:tcW w:w="851" w:type="dxa"/>
          </w:tcPr>
          <w:p w14:paraId="43FEA6E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b/>
                <w:sz w:val="20"/>
                <w:lang w:val="en-CA"/>
              </w:rPr>
            </w:pPr>
            <w:r w:rsidRPr="00C2141C">
              <w:rPr>
                <w:rFonts w:eastAsiaTheme="minorEastAsia"/>
                <w:b/>
                <w:sz w:val="20"/>
                <w:lang w:val="en-CA"/>
              </w:rPr>
              <w:t>LDB</w:t>
            </w:r>
          </w:p>
        </w:tc>
        <w:tc>
          <w:tcPr>
            <w:tcW w:w="992" w:type="dxa"/>
            <w:vMerge/>
          </w:tcPr>
          <w:p w14:paraId="1B54E2B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1134" w:type="dxa"/>
            <w:vMerge/>
          </w:tcPr>
          <w:p w14:paraId="228ABD0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r>
      <w:tr w:rsidR="007E0873" w:rsidRPr="0069628C" w14:paraId="474E8F96" w14:textId="77777777" w:rsidTr="00C2141C">
        <w:tc>
          <w:tcPr>
            <w:tcW w:w="704" w:type="dxa"/>
            <w:vMerge w:val="restart"/>
          </w:tcPr>
          <w:p w14:paraId="6F026201" w14:textId="5281627D"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HLG</w:t>
            </w:r>
          </w:p>
          <w:p w14:paraId="4976B806" w14:textId="0DAFF9AA"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(4K)</w:t>
            </w:r>
          </w:p>
        </w:tc>
        <w:tc>
          <w:tcPr>
            <w:tcW w:w="2551" w:type="dxa"/>
          </w:tcPr>
          <w:p w14:paraId="6A7E9B2A" w14:textId="74567786"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DayStreet</w:t>
            </w:r>
          </w:p>
        </w:tc>
        <w:tc>
          <w:tcPr>
            <w:tcW w:w="992" w:type="dxa"/>
          </w:tcPr>
          <w:p w14:paraId="1613840F" w14:textId="01B0FB71"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05BDF9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100</w:t>
            </w:r>
          </w:p>
        </w:tc>
        <w:tc>
          <w:tcPr>
            <w:tcW w:w="850" w:type="dxa"/>
          </w:tcPr>
          <w:p w14:paraId="640E443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125BC348" w14:textId="66C7D18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25</w:t>
            </w:r>
          </w:p>
        </w:tc>
        <w:tc>
          <w:tcPr>
            <w:tcW w:w="992" w:type="dxa"/>
          </w:tcPr>
          <w:p w14:paraId="655F57B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5B4773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5A1E983" w14:textId="77777777" w:rsidTr="00C2141C">
        <w:tc>
          <w:tcPr>
            <w:tcW w:w="704" w:type="dxa"/>
            <w:vMerge/>
          </w:tcPr>
          <w:p w14:paraId="2BE74B14"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63381315" w14:textId="28AB725E"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PeopleInShoppingCenter</w:t>
            </w:r>
          </w:p>
        </w:tc>
        <w:tc>
          <w:tcPr>
            <w:tcW w:w="992" w:type="dxa"/>
          </w:tcPr>
          <w:p w14:paraId="7940FE24" w14:textId="76DD824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4D62B26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5E62CEB1"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97</w:t>
            </w:r>
          </w:p>
        </w:tc>
        <w:tc>
          <w:tcPr>
            <w:tcW w:w="851" w:type="dxa"/>
          </w:tcPr>
          <w:p w14:paraId="0FA03BC3" w14:textId="0F579DA0"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25</w:t>
            </w:r>
          </w:p>
        </w:tc>
        <w:tc>
          <w:tcPr>
            <w:tcW w:w="992" w:type="dxa"/>
          </w:tcPr>
          <w:p w14:paraId="11216B0E"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4A14A8F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4A86EDD7" w14:textId="77777777" w:rsidTr="00C2141C">
        <w:tc>
          <w:tcPr>
            <w:tcW w:w="704" w:type="dxa"/>
            <w:vMerge/>
          </w:tcPr>
          <w:p w14:paraId="7F8816C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22DE1E51" w14:textId="10F67D52"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rPr>
              <w:t>NightStreet</w:t>
            </w:r>
          </w:p>
        </w:tc>
        <w:tc>
          <w:tcPr>
            <w:tcW w:w="992" w:type="dxa"/>
          </w:tcPr>
          <w:p w14:paraId="3E3DDD6C" w14:textId="79AB31DD"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66644376"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2F7CEDCB"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66BB5C1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3CC996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C9CE842"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r w:rsidR="007E0873" w:rsidRPr="0069628C" w14:paraId="107BAB99" w14:textId="77777777" w:rsidTr="00C2141C">
        <w:tc>
          <w:tcPr>
            <w:tcW w:w="704" w:type="dxa"/>
            <w:vMerge/>
          </w:tcPr>
          <w:p w14:paraId="355F1DFC"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2551" w:type="dxa"/>
          </w:tcPr>
          <w:p w14:paraId="1D0E0DF6" w14:textId="483638E4"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StainedGlass</w:t>
            </w:r>
          </w:p>
        </w:tc>
        <w:tc>
          <w:tcPr>
            <w:tcW w:w="992" w:type="dxa"/>
          </w:tcPr>
          <w:p w14:paraId="3F3A5FCC" w14:textId="6E5E8A7C" w:rsidR="007E0873" w:rsidRPr="00C2141C" w:rsidRDefault="0051558E"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eastAsia="ja-JP"/>
              </w:rPr>
            </w:pPr>
            <w:r w:rsidRPr="00C2141C">
              <w:rPr>
                <w:rFonts w:eastAsiaTheme="minorEastAsia"/>
                <w:sz w:val="20"/>
                <w:lang w:val="en-CA" w:eastAsia="ja-JP"/>
              </w:rPr>
              <w:t>60</w:t>
            </w:r>
          </w:p>
        </w:tc>
        <w:tc>
          <w:tcPr>
            <w:tcW w:w="993" w:type="dxa"/>
          </w:tcPr>
          <w:p w14:paraId="3D79EF4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eastAsia="ja-JP"/>
              </w:rPr>
              <w:t>100</w:t>
            </w:r>
          </w:p>
        </w:tc>
        <w:tc>
          <w:tcPr>
            <w:tcW w:w="850" w:type="dxa"/>
          </w:tcPr>
          <w:p w14:paraId="09DC316F"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851" w:type="dxa"/>
          </w:tcPr>
          <w:p w14:paraId="5F61383A"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p>
        </w:tc>
        <w:tc>
          <w:tcPr>
            <w:tcW w:w="992" w:type="dxa"/>
          </w:tcPr>
          <w:p w14:paraId="2FB6FF29"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c>
          <w:tcPr>
            <w:tcW w:w="1134" w:type="dxa"/>
          </w:tcPr>
          <w:p w14:paraId="1A678590" w14:textId="77777777" w:rsidR="007E0873" w:rsidRPr="00C2141C" w:rsidRDefault="007E0873" w:rsidP="00C2141C">
            <w:pPr>
              <w:keepNext/>
              <w:keepLines/>
              <w:tabs>
                <w:tab w:val="left" w:pos="1800"/>
                <w:tab w:val="left" w:pos="2160"/>
                <w:tab w:val="left" w:pos="2520"/>
                <w:tab w:val="left" w:pos="2880"/>
                <w:tab w:val="left" w:pos="3240"/>
                <w:tab w:val="left" w:pos="3600"/>
                <w:tab w:val="left" w:pos="3960"/>
                <w:tab w:val="left" w:pos="4320"/>
              </w:tabs>
              <w:jc w:val="center"/>
              <w:rPr>
                <w:rFonts w:eastAsiaTheme="minorEastAsia"/>
                <w:sz w:val="20"/>
                <w:lang w:val="en-CA"/>
              </w:rPr>
            </w:pPr>
            <w:r w:rsidRPr="00C2141C">
              <w:rPr>
                <w:rFonts w:eastAsiaTheme="minorEastAsia"/>
                <w:sz w:val="20"/>
                <w:lang w:val="en-CA"/>
              </w:rPr>
              <w:t>12</w:t>
            </w:r>
          </w:p>
        </w:tc>
      </w:tr>
    </w:tbl>
    <w:p w14:paraId="7372CE97" w14:textId="2EFF42EF" w:rsidR="007E0873" w:rsidRDefault="007E0873" w:rsidP="00C2141C">
      <w:pPr>
        <w:keepNext/>
        <w:keepLines/>
        <w:jc w:val="center"/>
        <w:rPr>
          <w:lang w:val="en-CA"/>
        </w:rPr>
      </w:pPr>
      <w:r>
        <w:rPr>
          <w:lang w:val="en-CA"/>
        </w:rPr>
        <w:t xml:space="preserve">Table </w:t>
      </w:r>
      <w:r w:rsidR="0051558E">
        <w:rPr>
          <w:lang w:val="en-CA"/>
        </w:rPr>
        <w:t>3</w:t>
      </w:r>
      <w:r>
        <w:rPr>
          <w:lang w:val="en-CA"/>
        </w:rPr>
        <w:t>. HLG YUV 4:4:4 and 4:2:2 content</w:t>
      </w:r>
    </w:p>
    <w:p w14:paraId="166C7809" w14:textId="7B94E1E2" w:rsidR="007E0873" w:rsidRDefault="007E0873" w:rsidP="007E0873">
      <w:pPr>
        <w:jc w:val="both"/>
        <w:rPr>
          <w:lang w:val="en-CA"/>
        </w:rPr>
      </w:pPr>
      <w:r>
        <w:rPr>
          <w:lang w:val="en-CA"/>
        </w:rPr>
        <w:t>HLG sequences are in both YUV 4:4:4 and YUV 4:2:2 format and are mandatory in 12 bit tests.</w:t>
      </w:r>
    </w:p>
    <w:p w14:paraId="24DC7FA9" w14:textId="12DA828D" w:rsidR="007E0873" w:rsidRDefault="007E0873" w:rsidP="00B17B90">
      <w:pPr>
        <w:jc w:val="both"/>
        <w:rPr>
          <w:lang w:val="en-CA"/>
        </w:rPr>
      </w:pPr>
    </w:p>
    <w:p w14:paraId="6877BFB8" w14:textId="42DCC261" w:rsidR="00B17B90" w:rsidRPr="007A1BE1" w:rsidRDefault="0051558E" w:rsidP="00B17B90">
      <w:pPr>
        <w:jc w:val="both"/>
        <w:rPr>
          <w:lang w:val="en-CA"/>
        </w:rPr>
      </w:pPr>
      <w:r>
        <w:rPr>
          <w:lang w:val="en-CA"/>
        </w:rPr>
        <w:t>Table</w:t>
      </w:r>
      <w:r w:rsidR="00864526">
        <w:rPr>
          <w:lang w:val="en-CA"/>
        </w:rPr>
        <w:t>s</w:t>
      </w:r>
      <w:r>
        <w:rPr>
          <w:lang w:val="en-CA"/>
        </w:rPr>
        <w:t xml:space="preserve"> 4 indicates </w:t>
      </w:r>
      <w:r w:rsidR="00864526">
        <w:rPr>
          <w:lang w:val="en-CA"/>
        </w:rPr>
        <w:t xml:space="preserve">which test configurations are required for each type of content. </w:t>
      </w:r>
      <w:r w:rsidR="00B17B90" w:rsidRPr="007A1BE1">
        <w:rPr>
          <w:lang w:val="en-CA"/>
        </w:rPr>
        <w:t>The column corresponding to each configuration is interpreted as follows:</w:t>
      </w:r>
    </w:p>
    <w:p w14:paraId="5502EA6E" w14:textId="72D760F8" w:rsidR="00B17B90" w:rsidRPr="007A1BE1" w:rsidRDefault="00B17B90" w:rsidP="00B17B90">
      <w:pPr>
        <w:numPr>
          <w:ilvl w:val="0"/>
          <w:numId w:val="2"/>
        </w:numPr>
        <w:jc w:val="both"/>
        <w:textAlignment w:val="auto"/>
        <w:rPr>
          <w:lang w:val="en-CA"/>
        </w:rPr>
      </w:pPr>
      <w:r w:rsidRPr="007A1BE1">
        <w:rPr>
          <w:lang w:val="en-CA"/>
        </w:rPr>
        <w:t>“M” indicates that the test sequence is mandatory in the CTC for the given configuration</w:t>
      </w:r>
    </w:p>
    <w:p w14:paraId="6BE87013" w14:textId="14061117" w:rsidR="00B17B90" w:rsidRPr="007A1BE1" w:rsidRDefault="00B17B90" w:rsidP="00B17B90">
      <w:pPr>
        <w:numPr>
          <w:ilvl w:val="0"/>
          <w:numId w:val="2"/>
        </w:numPr>
        <w:jc w:val="both"/>
        <w:textAlignment w:val="auto"/>
        <w:rPr>
          <w:lang w:val="en-CA"/>
        </w:rPr>
      </w:pPr>
      <w:r w:rsidRPr="007A1BE1">
        <w:rPr>
          <w:lang w:val="en-CA"/>
        </w:rPr>
        <w:t>“O” indicates that the test sequence is optional (but encouraged) in the CTC for the given configuration</w:t>
      </w:r>
    </w:p>
    <w:p w14:paraId="4F207B3E" w14:textId="24128125" w:rsidR="00B17B90" w:rsidRDefault="00B17B90" w:rsidP="00B17B90">
      <w:pPr>
        <w:numPr>
          <w:ilvl w:val="0"/>
          <w:numId w:val="2"/>
        </w:numPr>
        <w:jc w:val="both"/>
        <w:textAlignment w:val="auto"/>
        <w:rPr>
          <w:lang w:val="en-CA"/>
        </w:rPr>
      </w:pPr>
      <w:r w:rsidRPr="007A1BE1">
        <w:rPr>
          <w:lang w:val="en-CA"/>
        </w:rPr>
        <w:t xml:space="preserve">“-” indicates that the test sequence is not requested in the </w:t>
      </w:r>
      <w:r w:rsidR="00C31A96">
        <w:rPr>
          <w:lang w:val="en-CA"/>
        </w:rPr>
        <w:t>C</w:t>
      </w:r>
      <w:r w:rsidRPr="007A1BE1">
        <w:rPr>
          <w:lang w:val="en-CA"/>
        </w:rPr>
        <w:t xml:space="preserve">TC </w:t>
      </w:r>
      <w:r w:rsidR="00735599">
        <w:rPr>
          <w:lang w:val="en-CA"/>
        </w:rPr>
        <w:t>f</w:t>
      </w:r>
      <w:r w:rsidRPr="007A1BE1">
        <w:rPr>
          <w:lang w:val="en-CA"/>
        </w:rPr>
        <w:t>or the given configuration</w:t>
      </w:r>
    </w:p>
    <w:p w14:paraId="7DC096D0" w14:textId="60DB92D3" w:rsidR="00735599" w:rsidRDefault="00735599" w:rsidP="00C2141C">
      <w:pPr>
        <w:jc w:val="both"/>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35599" w14:paraId="4A43EE3A" w14:textId="77777777" w:rsidTr="00E5265D">
        <w:tc>
          <w:tcPr>
            <w:tcW w:w="1168" w:type="dxa"/>
            <w:vMerge w:val="restart"/>
          </w:tcPr>
          <w:p w14:paraId="2A4C91F2" w14:textId="670F1BE8" w:rsidR="00735599" w:rsidRPr="00C2141C" w:rsidRDefault="00735599" w:rsidP="00C2141C">
            <w:pPr>
              <w:keepNext/>
              <w:keepLines/>
              <w:jc w:val="center"/>
              <w:textAlignment w:val="auto"/>
              <w:rPr>
                <w:b/>
                <w:sz w:val="20"/>
                <w:lang w:val="en-CA"/>
              </w:rPr>
            </w:pPr>
            <w:r w:rsidRPr="00C2141C">
              <w:rPr>
                <w:b/>
                <w:sz w:val="20"/>
                <w:lang w:val="en-CA"/>
              </w:rPr>
              <w:t>Class</w:t>
            </w:r>
          </w:p>
        </w:tc>
        <w:tc>
          <w:tcPr>
            <w:tcW w:w="1168" w:type="dxa"/>
            <w:vMerge w:val="restart"/>
          </w:tcPr>
          <w:p w14:paraId="5687AD88" w14:textId="6205690D" w:rsidR="00735599" w:rsidRPr="00C2141C" w:rsidRDefault="00735599" w:rsidP="00C2141C">
            <w:pPr>
              <w:keepNext/>
              <w:keepLines/>
              <w:jc w:val="center"/>
              <w:textAlignment w:val="auto"/>
              <w:rPr>
                <w:b/>
                <w:sz w:val="20"/>
                <w:lang w:val="en-CA"/>
              </w:rPr>
            </w:pPr>
            <w:r w:rsidRPr="00C2141C">
              <w:rPr>
                <w:b/>
                <w:sz w:val="20"/>
                <w:lang w:val="en-CA"/>
              </w:rPr>
              <w:t>Chroma sub-sampling</w:t>
            </w:r>
          </w:p>
        </w:tc>
        <w:tc>
          <w:tcPr>
            <w:tcW w:w="3507" w:type="dxa"/>
            <w:gridSpan w:val="3"/>
          </w:tcPr>
          <w:p w14:paraId="400BCA4B" w14:textId="67E33281" w:rsidR="00735599" w:rsidRPr="00C2141C" w:rsidRDefault="00735599" w:rsidP="00C2141C">
            <w:pPr>
              <w:keepNext/>
              <w:keepLines/>
              <w:jc w:val="center"/>
              <w:textAlignment w:val="auto"/>
              <w:rPr>
                <w:b/>
                <w:sz w:val="20"/>
                <w:lang w:val="en-CA"/>
              </w:rPr>
            </w:pPr>
            <w:r w:rsidRPr="00C2141C">
              <w:rPr>
                <w:b/>
                <w:sz w:val="20"/>
                <w:lang w:val="en-CA"/>
              </w:rPr>
              <w:t>12 bit</w:t>
            </w:r>
          </w:p>
        </w:tc>
        <w:tc>
          <w:tcPr>
            <w:tcW w:w="3507" w:type="dxa"/>
            <w:gridSpan w:val="3"/>
          </w:tcPr>
          <w:p w14:paraId="147AE8DC" w14:textId="77B51D89" w:rsidR="00735599" w:rsidRPr="00C2141C" w:rsidRDefault="00735599" w:rsidP="00C2141C">
            <w:pPr>
              <w:keepNext/>
              <w:keepLines/>
              <w:jc w:val="center"/>
              <w:textAlignment w:val="auto"/>
              <w:rPr>
                <w:b/>
                <w:sz w:val="20"/>
                <w:lang w:val="en-CA"/>
              </w:rPr>
            </w:pPr>
            <w:r w:rsidRPr="00C2141C">
              <w:rPr>
                <w:b/>
                <w:sz w:val="20"/>
                <w:lang w:val="en-CA"/>
              </w:rPr>
              <w:t>16 bit</w:t>
            </w:r>
          </w:p>
        </w:tc>
      </w:tr>
      <w:tr w:rsidR="00735599" w14:paraId="5AC0F0E1" w14:textId="77777777" w:rsidTr="00735599">
        <w:tc>
          <w:tcPr>
            <w:tcW w:w="1168" w:type="dxa"/>
            <w:vMerge/>
          </w:tcPr>
          <w:p w14:paraId="2B170AA7" w14:textId="77777777" w:rsidR="00735599" w:rsidRPr="00C2141C" w:rsidRDefault="00735599" w:rsidP="00C2141C">
            <w:pPr>
              <w:keepNext/>
              <w:keepLines/>
              <w:jc w:val="center"/>
              <w:textAlignment w:val="auto"/>
              <w:rPr>
                <w:b/>
                <w:sz w:val="20"/>
                <w:lang w:val="en-CA"/>
              </w:rPr>
            </w:pPr>
          </w:p>
        </w:tc>
        <w:tc>
          <w:tcPr>
            <w:tcW w:w="1168" w:type="dxa"/>
            <w:vMerge/>
          </w:tcPr>
          <w:p w14:paraId="2E006B81" w14:textId="77777777" w:rsidR="00735599" w:rsidRPr="00C2141C" w:rsidRDefault="00735599" w:rsidP="00C2141C">
            <w:pPr>
              <w:keepNext/>
              <w:keepLines/>
              <w:jc w:val="center"/>
              <w:textAlignment w:val="auto"/>
              <w:rPr>
                <w:b/>
                <w:sz w:val="20"/>
                <w:lang w:val="en-CA"/>
              </w:rPr>
            </w:pPr>
          </w:p>
        </w:tc>
        <w:tc>
          <w:tcPr>
            <w:tcW w:w="1169" w:type="dxa"/>
          </w:tcPr>
          <w:p w14:paraId="61290E9A" w14:textId="5C8DE0DA"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7F220282" w14:textId="55763021"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56C729E4" w14:textId="4530868C" w:rsidR="00735599" w:rsidRPr="00C2141C" w:rsidRDefault="00735599" w:rsidP="00C2141C">
            <w:pPr>
              <w:keepNext/>
              <w:keepLines/>
              <w:jc w:val="center"/>
              <w:textAlignment w:val="auto"/>
              <w:rPr>
                <w:b/>
                <w:sz w:val="20"/>
                <w:lang w:val="en-CA"/>
              </w:rPr>
            </w:pPr>
            <w:r w:rsidRPr="00C2141C">
              <w:rPr>
                <w:b/>
                <w:sz w:val="20"/>
                <w:lang w:val="en-CA"/>
              </w:rPr>
              <w:t>LDB</w:t>
            </w:r>
          </w:p>
        </w:tc>
        <w:tc>
          <w:tcPr>
            <w:tcW w:w="1169" w:type="dxa"/>
          </w:tcPr>
          <w:p w14:paraId="319EE2A0" w14:textId="779492CC" w:rsidR="00735599" w:rsidRPr="00C2141C" w:rsidRDefault="00735599" w:rsidP="00C2141C">
            <w:pPr>
              <w:keepNext/>
              <w:keepLines/>
              <w:jc w:val="center"/>
              <w:textAlignment w:val="auto"/>
              <w:rPr>
                <w:b/>
                <w:sz w:val="20"/>
                <w:lang w:val="en-CA"/>
              </w:rPr>
            </w:pPr>
            <w:r w:rsidRPr="00C2141C">
              <w:rPr>
                <w:b/>
                <w:sz w:val="20"/>
                <w:lang w:val="en-CA"/>
              </w:rPr>
              <w:t>AI</w:t>
            </w:r>
          </w:p>
        </w:tc>
        <w:tc>
          <w:tcPr>
            <w:tcW w:w="1169" w:type="dxa"/>
          </w:tcPr>
          <w:p w14:paraId="3768E2F3" w14:textId="738D3C6D" w:rsidR="00735599" w:rsidRPr="00C2141C" w:rsidRDefault="00735599" w:rsidP="00C2141C">
            <w:pPr>
              <w:keepNext/>
              <w:keepLines/>
              <w:jc w:val="center"/>
              <w:textAlignment w:val="auto"/>
              <w:rPr>
                <w:b/>
                <w:sz w:val="20"/>
                <w:lang w:val="en-CA"/>
              </w:rPr>
            </w:pPr>
            <w:r w:rsidRPr="00C2141C">
              <w:rPr>
                <w:b/>
                <w:sz w:val="20"/>
                <w:lang w:val="en-CA"/>
              </w:rPr>
              <w:t>RA</w:t>
            </w:r>
          </w:p>
        </w:tc>
        <w:tc>
          <w:tcPr>
            <w:tcW w:w="1169" w:type="dxa"/>
          </w:tcPr>
          <w:p w14:paraId="4DD7616A" w14:textId="350570DB" w:rsidR="00735599" w:rsidRPr="00C2141C" w:rsidRDefault="00735599" w:rsidP="00C2141C">
            <w:pPr>
              <w:keepNext/>
              <w:keepLines/>
              <w:jc w:val="center"/>
              <w:textAlignment w:val="auto"/>
              <w:rPr>
                <w:b/>
                <w:sz w:val="20"/>
                <w:lang w:val="en-CA"/>
              </w:rPr>
            </w:pPr>
            <w:r w:rsidRPr="00C2141C">
              <w:rPr>
                <w:b/>
                <w:sz w:val="20"/>
                <w:lang w:val="en-CA"/>
              </w:rPr>
              <w:t>LDB</w:t>
            </w:r>
          </w:p>
        </w:tc>
      </w:tr>
      <w:tr w:rsidR="00735599" w14:paraId="48F58B48" w14:textId="77777777" w:rsidTr="00735599">
        <w:tc>
          <w:tcPr>
            <w:tcW w:w="1168" w:type="dxa"/>
          </w:tcPr>
          <w:p w14:paraId="36E5CB9E" w14:textId="2D1062A8" w:rsidR="00735599" w:rsidRPr="00C2141C" w:rsidRDefault="00735599" w:rsidP="00C2141C">
            <w:pPr>
              <w:keepNext/>
              <w:keepLines/>
              <w:jc w:val="center"/>
              <w:textAlignment w:val="auto"/>
              <w:rPr>
                <w:sz w:val="20"/>
                <w:lang w:val="en-CA"/>
              </w:rPr>
            </w:pPr>
            <w:r w:rsidRPr="00C2141C">
              <w:rPr>
                <w:sz w:val="20"/>
                <w:lang w:val="en-CA"/>
              </w:rPr>
              <w:t>SVT</w:t>
            </w:r>
          </w:p>
        </w:tc>
        <w:tc>
          <w:tcPr>
            <w:tcW w:w="1168" w:type="dxa"/>
          </w:tcPr>
          <w:p w14:paraId="28C14B1C" w14:textId="61C7A23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1A6B3B6E" w14:textId="7A987C2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ED39EAA" w14:textId="1843F12A"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377A9FF9" w14:textId="3FFD988B"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657E07B" w14:textId="3160035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44BC466" w14:textId="404CA8B8" w:rsidR="00735599" w:rsidRPr="00C2141C" w:rsidRDefault="00735599" w:rsidP="00C2141C">
            <w:pPr>
              <w:keepNext/>
              <w:keepLines/>
              <w:jc w:val="center"/>
              <w:textAlignment w:val="auto"/>
              <w:rPr>
                <w:sz w:val="20"/>
                <w:lang w:val="en-CA"/>
              </w:rPr>
            </w:pPr>
            <w:r w:rsidRPr="00C2141C">
              <w:rPr>
                <w:sz w:val="20"/>
                <w:lang w:val="en-CA"/>
              </w:rPr>
              <w:t>O</w:t>
            </w:r>
          </w:p>
        </w:tc>
        <w:tc>
          <w:tcPr>
            <w:tcW w:w="1169" w:type="dxa"/>
          </w:tcPr>
          <w:p w14:paraId="09BA3E52" w14:textId="53ED4B15" w:rsidR="00735599" w:rsidRPr="00C2141C" w:rsidRDefault="00735599" w:rsidP="00C2141C">
            <w:pPr>
              <w:keepNext/>
              <w:keepLines/>
              <w:jc w:val="center"/>
              <w:textAlignment w:val="auto"/>
              <w:rPr>
                <w:sz w:val="20"/>
                <w:lang w:val="en-CA"/>
              </w:rPr>
            </w:pPr>
            <w:r w:rsidRPr="00C2141C">
              <w:rPr>
                <w:sz w:val="20"/>
                <w:lang w:val="en-CA"/>
              </w:rPr>
              <w:t>M</w:t>
            </w:r>
          </w:p>
        </w:tc>
      </w:tr>
      <w:tr w:rsidR="00735599" w14:paraId="4BBA43E6" w14:textId="77777777" w:rsidTr="00735599">
        <w:tc>
          <w:tcPr>
            <w:tcW w:w="1168" w:type="dxa"/>
            <w:vMerge w:val="restart"/>
          </w:tcPr>
          <w:p w14:paraId="0EED2B8A" w14:textId="3B0F7731" w:rsidR="00735599" w:rsidRPr="00C2141C" w:rsidRDefault="00735599" w:rsidP="00C2141C">
            <w:pPr>
              <w:keepNext/>
              <w:keepLines/>
              <w:jc w:val="center"/>
              <w:textAlignment w:val="auto"/>
              <w:rPr>
                <w:sz w:val="20"/>
                <w:lang w:val="en-CA"/>
              </w:rPr>
            </w:pPr>
            <w:r w:rsidRPr="00C2141C">
              <w:rPr>
                <w:sz w:val="20"/>
                <w:lang w:val="en-CA"/>
              </w:rPr>
              <w:t>PQ</w:t>
            </w:r>
          </w:p>
        </w:tc>
        <w:tc>
          <w:tcPr>
            <w:tcW w:w="1168" w:type="dxa"/>
          </w:tcPr>
          <w:p w14:paraId="3BAC1391" w14:textId="45A193A2"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7771A0" w14:textId="26C699D4"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284ED9B3" w14:textId="08A38A0C"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740261F2" w14:textId="24F58327" w:rsidR="00735599" w:rsidRPr="00C2141C" w:rsidRDefault="00735599" w:rsidP="00C2141C">
            <w:pPr>
              <w:keepNext/>
              <w:keepLines/>
              <w:jc w:val="center"/>
              <w:textAlignment w:val="auto"/>
              <w:rPr>
                <w:sz w:val="20"/>
                <w:lang w:val="en-CA"/>
              </w:rPr>
            </w:pPr>
            <w:r w:rsidRPr="00C2141C">
              <w:rPr>
                <w:sz w:val="20"/>
                <w:lang w:val="en-CA"/>
              </w:rPr>
              <w:t>M</w:t>
            </w:r>
          </w:p>
        </w:tc>
        <w:tc>
          <w:tcPr>
            <w:tcW w:w="1169" w:type="dxa"/>
          </w:tcPr>
          <w:p w14:paraId="1A746A6A" w14:textId="5BAB05C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7F2334C1" w14:textId="146FD967"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4ABBE90" w14:textId="4A76398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721ED18D" w14:textId="77777777" w:rsidTr="00735599">
        <w:tc>
          <w:tcPr>
            <w:tcW w:w="1168" w:type="dxa"/>
            <w:vMerge/>
          </w:tcPr>
          <w:p w14:paraId="43CBA120" w14:textId="77777777" w:rsidR="00735599" w:rsidRPr="00C2141C" w:rsidRDefault="00735599" w:rsidP="00C2141C">
            <w:pPr>
              <w:keepNext/>
              <w:keepLines/>
              <w:jc w:val="center"/>
              <w:textAlignment w:val="auto"/>
              <w:rPr>
                <w:sz w:val="20"/>
                <w:lang w:val="en-CA"/>
              </w:rPr>
            </w:pPr>
          </w:p>
        </w:tc>
        <w:tc>
          <w:tcPr>
            <w:tcW w:w="1168" w:type="dxa"/>
          </w:tcPr>
          <w:p w14:paraId="75F128E8" w14:textId="035147FC"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3FBB35C8" w14:textId="2E911C42"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0C0B09E8" w14:textId="740EBB1E"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1E87D15D" w14:textId="33D04E78"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5B77AC95" w14:textId="3D66DFE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924BB21" w14:textId="121FF811"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12BA327" w14:textId="4C12FC96" w:rsidR="00735599" w:rsidRPr="00C2141C" w:rsidRDefault="00735599" w:rsidP="00C2141C">
            <w:pPr>
              <w:keepNext/>
              <w:keepLines/>
              <w:jc w:val="center"/>
              <w:textAlignment w:val="auto"/>
              <w:rPr>
                <w:sz w:val="20"/>
                <w:lang w:val="en-CA"/>
              </w:rPr>
            </w:pPr>
            <w:r w:rsidRPr="00C2141C">
              <w:rPr>
                <w:sz w:val="20"/>
                <w:lang w:val="en-CA"/>
              </w:rPr>
              <w:t>-</w:t>
            </w:r>
          </w:p>
        </w:tc>
      </w:tr>
      <w:tr w:rsidR="00735599" w14:paraId="6B77F6C5" w14:textId="77777777" w:rsidTr="00735599">
        <w:tc>
          <w:tcPr>
            <w:tcW w:w="1168" w:type="dxa"/>
            <w:vMerge w:val="restart"/>
          </w:tcPr>
          <w:p w14:paraId="235A0BE1" w14:textId="7F9EEA86" w:rsidR="00735599" w:rsidRPr="00C2141C" w:rsidRDefault="00735599" w:rsidP="00C2141C">
            <w:pPr>
              <w:keepNext/>
              <w:keepLines/>
              <w:jc w:val="center"/>
              <w:textAlignment w:val="auto"/>
              <w:rPr>
                <w:sz w:val="20"/>
                <w:lang w:val="en-CA"/>
              </w:rPr>
            </w:pPr>
            <w:r w:rsidRPr="00C2141C">
              <w:rPr>
                <w:sz w:val="20"/>
                <w:lang w:val="en-CA"/>
              </w:rPr>
              <w:t>HLG</w:t>
            </w:r>
          </w:p>
        </w:tc>
        <w:tc>
          <w:tcPr>
            <w:tcW w:w="1168" w:type="dxa"/>
          </w:tcPr>
          <w:p w14:paraId="508681BE" w14:textId="35D1174D" w:rsidR="00735599" w:rsidRPr="00C2141C" w:rsidRDefault="00735599" w:rsidP="00C2141C">
            <w:pPr>
              <w:keepNext/>
              <w:keepLines/>
              <w:jc w:val="center"/>
              <w:textAlignment w:val="auto"/>
              <w:rPr>
                <w:sz w:val="20"/>
                <w:lang w:val="en-CA"/>
              </w:rPr>
            </w:pPr>
            <w:r w:rsidRPr="00C2141C">
              <w:rPr>
                <w:sz w:val="20"/>
                <w:lang w:val="en-CA"/>
              </w:rPr>
              <w:t>4:4:4</w:t>
            </w:r>
          </w:p>
        </w:tc>
        <w:tc>
          <w:tcPr>
            <w:tcW w:w="1169" w:type="dxa"/>
          </w:tcPr>
          <w:p w14:paraId="532C290B" w14:textId="2D718126"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602F6EB9" w14:textId="3F72A209"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6B7A659" w14:textId="70A9455C"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1E755078" w14:textId="03AB9BAE"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159CBE8C" w14:textId="20EB3F9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3946C81E" w14:textId="02225B6B" w:rsidR="00735599" w:rsidRPr="00C2141C" w:rsidRDefault="00735599" w:rsidP="00C2141C">
            <w:pPr>
              <w:keepNext/>
              <w:keepLines/>
              <w:jc w:val="center"/>
              <w:textAlignment w:val="auto"/>
              <w:rPr>
                <w:sz w:val="20"/>
                <w:lang w:val="en-CA"/>
              </w:rPr>
            </w:pPr>
            <w:r w:rsidRPr="00C2141C">
              <w:rPr>
                <w:sz w:val="20"/>
                <w:lang w:val="en-CA"/>
              </w:rPr>
              <w:t>-</w:t>
            </w:r>
          </w:p>
        </w:tc>
      </w:tr>
      <w:tr w:rsidR="00735599" w14:paraId="37F91ACF" w14:textId="77777777" w:rsidTr="00735599">
        <w:tc>
          <w:tcPr>
            <w:tcW w:w="1168" w:type="dxa"/>
            <w:vMerge/>
          </w:tcPr>
          <w:p w14:paraId="7442D588" w14:textId="77777777" w:rsidR="00735599" w:rsidRPr="00C2141C" w:rsidRDefault="00735599" w:rsidP="00C2141C">
            <w:pPr>
              <w:keepNext/>
              <w:keepLines/>
              <w:jc w:val="center"/>
              <w:textAlignment w:val="auto"/>
              <w:rPr>
                <w:sz w:val="20"/>
                <w:lang w:val="en-CA"/>
              </w:rPr>
            </w:pPr>
          </w:p>
        </w:tc>
        <w:tc>
          <w:tcPr>
            <w:tcW w:w="1168" w:type="dxa"/>
          </w:tcPr>
          <w:p w14:paraId="4306A6E3" w14:textId="49E3D632" w:rsidR="00735599" w:rsidRPr="00C2141C" w:rsidRDefault="00735599" w:rsidP="00C2141C">
            <w:pPr>
              <w:keepNext/>
              <w:keepLines/>
              <w:jc w:val="center"/>
              <w:textAlignment w:val="auto"/>
              <w:rPr>
                <w:sz w:val="20"/>
                <w:lang w:val="en-CA"/>
              </w:rPr>
            </w:pPr>
            <w:r w:rsidRPr="00C2141C">
              <w:rPr>
                <w:sz w:val="20"/>
                <w:lang w:val="en-CA"/>
              </w:rPr>
              <w:t>4:2:2</w:t>
            </w:r>
          </w:p>
        </w:tc>
        <w:tc>
          <w:tcPr>
            <w:tcW w:w="1169" w:type="dxa"/>
          </w:tcPr>
          <w:p w14:paraId="713D1C44" w14:textId="5E9BCEDA" w:rsidR="00735599" w:rsidRPr="00C2141C" w:rsidRDefault="004226E4" w:rsidP="00C2141C">
            <w:pPr>
              <w:keepNext/>
              <w:keepLines/>
              <w:jc w:val="center"/>
              <w:textAlignment w:val="auto"/>
              <w:rPr>
                <w:sz w:val="20"/>
                <w:lang w:val="en-CA"/>
              </w:rPr>
            </w:pPr>
            <w:r w:rsidRPr="00C2141C">
              <w:rPr>
                <w:sz w:val="20"/>
                <w:lang w:val="en-CA"/>
              </w:rPr>
              <w:t>M</w:t>
            </w:r>
          </w:p>
        </w:tc>
        <w:tc>
          <w:tcPr>
            <w:tcW w:w="1169" w:type="dxa"/>
          </w:tcPr>
          <w:p w14:paraId="507259AF" w14:textId="7FE9C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DE76783" w14:textId="741A1A97" w:rsidR="00735599" w:rsidRPr="00C2141C" w:rsidRDefault="004226E4" w:rsidP="00C2141C">
            <w:pPr>
              <w:keepNext/>
              <w:keepLines/>
              <w:jc w:val="center"/>
              <w:textAlignment w:val="auto"/>
              <w:rPr>
                <w:sz w:val="20"/>
                <w:lang w:val="en-CA"/>
              </w:rPr>
            </w:pPr>
            <w:r w:rsidRPr="00C2141C">
              <w:rPr>
                <w:sz w:val="20"/>
                <w:lang w:val="en-CA"/>
              </w:rPr>
              <w:t>O</w:t>
            </w:r>
          </w:p>
        </w:tc>
        <w:tc>
          <w:tcPr>
            <w:tcW w:w="1169" w:type="dxa"/>
          </w:tcPr>
          <w:p w14:paraId="417AFDBB" w14:textId="3717FE6B"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2664D36A" w14:textId="1D090410" w:rsidR="00735599" w:rsidRPr="00C2141C" w:rsidRDefault="00735599" w:rsidP="00C2141C">
            <w:pPr>
              <w:keepNext/>
              <w:keepLines/>
              <w:jc w:val="center"/>
              <w:textAlignment w:val="auto"/>
              <w:rPr>
                <w:sz w:val="20"/>
                <w:lang w:val="en-CA"/>
              </w:rPr>
            </w:pPr>
            <w:r w:rsidRPr="00C2141C">
              <w:rPr>
                <w:sz w:val="20"/>
                <w:lang w:val="en-CA"/>
              </w:rPr>
              <w:t>-</w:t>
            </w:r>
          </w:p>
        </w:tc>
        <w:tc>
          <w:tcPr>
            <w:tcW w:w="1169" w:type="dxa"/>
          </w:tcPr>
          <w:p w14:paraId="050F533E" w14:textId="16EC5261" w:rsidR="00735599" w:rsidRPr="00C2141C" w:rsidRDefault="00735599" w:rsidP="00C2141C">
            <w:pPr>
              <w:keepNext/>
              <w:keepLines/>
              <w:jc w:val="center"/>
              <w:textAlignment w:val="auto"/>
              <w:rPr>
                <w:sz w:val="20"/>
                <w:lang w:val="en-CA"/>
              </w:rPr>
            </w:pPr>
            <w:r w:rsidRPr="00C2141C">
              <w:rPr>
                <w:sz w:val="20"/>
                <w:lang w:val="en-CA"/>
              </w:rPr>
              <w:t>-</w:t>
            </w:r>
          </w:p>
        </w:tc>
      </w:tr>
    </w:tbl>
    <w:p w14:paraId="629C97D8" w14:textId="285F4C18" w:rsidR="00735599" w:rsidRDefault="004226E4" w:rsidP="00C2141C">
      <w:pPr>
        <w:keepNext/>
        <w:keepLines/>
        <w:jc w:val="center"/>
        <w:textAlignment w:val="auto"/>
        <w:rPr>
          <w:lang w:val="en-CA"/>
        </w:rPr>
      </w:pPr>
      <w:r>
        <w:rPr>
          <w:lang w:val="en-CA"/>
        </w:rPr>
        <w:t>Table 4. Required test conditions for lossy coding.</w:t>
      </w:r>
    </w:p>
    <w:p w14:paraId="6AF6EFDF" w14:textId="77777777" w:rsidR="004226E4" w:rsidRPr="007A1BE1" w:rsidRDefault="004226E4" w:rsidP="00C2141C">
      <w:pPr>
        <w:jc w:val="center"/>
        <w:textAlignment w:val="auto"/>
        <w:rPr>
          <w:lang w:val="en-CA"/>
        </w:rPr>
      </w:pP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4226E4" w14:paraId="3758CC15" w14:textId="77777777" w:rsidTr="00E5265D">
        <w:tc>
          <w:tcPr>
            <w:tcW w:w="1168" w:type="dxa"/>
            <w:vMerge w:val="restart"/>
          </w:tcPr>
          <w:p w14:paraId="09B7433C" w14:textId="77777777" w:rsidR="004226E4" w:rsidRPr="00180020" w:rsidRDefault="004226E4" w:rsidP="00C2141C">
            <w:pPr>
              <w:keepNext/>
              <w:keepLines/>
              <w:jc w:val="center"/>
              <w:textAlignment w:val="auto"/>
              <w:rPr>
                <w:b/>
                <w:sz w:val="20"/>
                <w:lang w:val="en-CA"/>
              </w:rPr>
            </w:pPr>
            <w:r w:rsidRPr="00180020">
              <w:rPr>
                <w:b/>
                <w:sz w:val="20"/>
                <w:lang w:val="en-CA"/>
              </w:rPr>
              <w:t>Class</w:t>
            </w:r>
          </w:p>
        </w:tc>
        <w:tc>
          <w:tcPr>
            <w:tcW w:w="1168" w:type="dxa"/>
            <w:vMerge w:val="restart"/>
          </w:tcPr>
          <w:p w14:paraId="569B10D0" w14:textId="77777777" w:rsidR="004226E4" w:rsidRPr="00180020" w:rsidRDefault="004226E4" w:rsidP="00C2141C">
            <w:pPr>
              <w:keepNext/>
              <w:keepLines/>
              <w:jc w:val="center"/>
              <w:textAlignment w:val="auto"/>
              <w:rPr>
                <w:b/>
                <w:sz w:val="20"/>
                <w:lang w:val="en-CA"/>
              </w:rPr>
            </w:pPr>
            <w:r w:rsidRPr="00180020">
              <w:rPr>
                <w:b/>
                <w:sz w:val="20"/>
                <w:lang w:val="en-CA"/>
              </w:rPr>
              <w:t>Chroma sub-sampling</w:t>
            </w:r>
          </w:p>
        </w:tc>
        <w:tc>
          <w:tcPr>
            <w:tcW w:w="3507" w:type="dxa"/>
            <w:gridSpan w:val="3"/>
          </w:tcPr>
          <w:p w14:paraId="15E0E85C" w14:textId="77777777" w:rsidR="004226E4" w:rsidRPr="00180020" w:rsidRDefault="004226E4" w:rsidP="00C2141C">
            <w:pPr>
              <w:keepNext/>
              <w:keepLines/>
              <w:jc w:val="center"/>
              <w:textAlignment w:val="auto"/>
              <w:rPr>
                <w:b/>
                <w:sz w:val="20"/>
                <w:lang w:val="en-CA"/>
              </w:rPr>
            </w:pPr>
            <w:r w:rsidRPr="00180020">
              <w:rPr>
                <w:b/>
                <w:sz w:val="20"/>
                <w:lang w:val="en-CA"/>
              </w:rPr>
              <w:t>12 bit</w:t>
            </w:r>
          </w:p>
        </w:tc>
        <w:tc>
          <w:tcPr>
            <w:tcW w:w="3507" w:type="dxa"/>
            <w:gridSpan w:val="3"/>
          </w:tcPr>
          <w:p w14:paraId="703EE15E" w14:textId="77777777" w:rsidR="004226E4" w:rsidRPr="00180020" w:rsidRDefault="004226E4" w:rsidP="00C2141C">
            <w:pPr>
              <w:keepNext/>
              <w:keepLines/>
              <w:jc w:val="center"/>
              <w:textAlignment w:val="auto"/>
              <w:rPr>
                <w:b/>
                <w:sz w:val="20"/>
                <w:lang w:val="en-CA"/>
              </w:rPr>
            </w:pPr>
            <w:r w:rsidRPr="00180020">
              <w:rPr>
                <w:b/>
                <w:sz w:val="20"/>
                <w:lang w:val="en-CA"/>
              </w:rPr>
              <w:t>16 bit</w:t>
            </w:r>
          </w:p>
        </w:tc>
      </w:tr>
      <w:tr w:rsidR="004226E4" w14:paraId="0B571CE3" w14:textId="77777777" w:rsidTr="00E5265D">
        <w:tc>
          <w:tcPr>
            <w:tcW w:w="1168" w:type="dxa"/>
            <w:vMerge/>
          </w:tcPr>
          <w:p w14:paraId="649A220F" w14:textId="77777777" w:rsidR="004226E4" w:rsidRPr="00180020" w:rsidRDefault="004226E4" w:rsidP="00C2141C">
            <w:pPr>
              <w:keepNext/>
              <w:keepLines/>
              <w:jc w:val="center"/>
              <w:textAlignment w:val="auto"/>
              <w:rPr>
                <w:b/>
                <w:sz w:val="20"/>
                <w:lang w:val="en-CA"/>
              </w:rPr>
            </w:pPr>
          </w:p>
        </w:tc>
        <w:tc>
          <w:tcPr>
            <w:tcW w:w="1168" w:type="dxa"/>
            <w:vMerge/>
          </w:tcPr>
          <w:p w14:paraId="081990E3" w14:textId="77777777" w:rsidR="004226E4" w:rsidRPr="00180020" w:rsidRDefault="004226E4" w:rsidP="00C2141C">
            <w:pPr>
              <w:keepNext/>
              <w:keepLines/>
              <w:jc w:val="center"/>
              <w:textAlignment w:val="auto"/>
              <w:rPr>
                <w:b/>
                <w:sz w:val="20"/>
                <w:lang w:val="en-CA"/>
              </w:rPr>
            </w:pPr>
          </w:p>
        </w:tc>
        <w:tc>
          <w:tcPr>
            <w:tcW w:w="1169" w:type="dxa"/>
          </w:tcPr>
          <w:p w14:paraId="57D81C78"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18C916CA"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757C0C23" w14:textId="77777777" w:rsidR="004226E4" w:rsidRPr="00180020" w:rsidRDefault="004226E4" w:rsidP="00C2141C">
            <w:pPr>
              <w:keepNext/>
              <w:keepLines/>
              <w:jc w:val="center"/>
              <w:textAlignment w:val="auto"/>
              <w:rPr>
                <w:b/>
                <w:sz w:val="20"/>
                <w:lang w:val="en-CA"/>
              </w:rPr>
            </w:pPr>
            <w:r w:rsidRPr="00180020">
              <w:rPr>
                <w:b/>
                <w:sz w:val="20"/>
                <w:lang w:val="en-CA"/>
              </w:rPr>
              <w:t>LDB</w:t>
            </w:r>
          </w:p>
        </w:tc>
        <w:tc>
          <w:tcPr>
            <w:tcW w:w="1169" w:type="dxa"/>
          </w:tcPr>
          <w:p w14:paraId="32EA82DE" w14:textId="77777777" w:rsidR="004226E4" w:rsidRPr="00180020" w:rsidRDefault="004226E4" w:rsidP="00C2141C">
            <w:pPr>
              <w:keepNext/>
              <w:keepLines/>
              <w:jc w:val="center"/>
              <w:textAlignment w:val="auto"/>
              <w:rPr>
                <w:b/>
                <w:sz w:val="20"/>
                <w:lang w:val="en-CA"/>
              </w:rPr>
            </w:pPr>
            <w:r w:rsidRPr="00180020">
              <w:rPr>
                <w:b/>
                <w:sz w:val="20"/>
                <w:lang w:val="en-CA"/>
              </w:rPr>
              <w:t>AI</w:t>
            </w:r>
          </w:p>
        </w:tc>
        <w:tc>
          <w:tcPr>
            <w:tcW w:w="1169" w:type="dxa"/>
          </w:tcPr>
          <w:p w14:paraId="69AB44B4" w14:textId="77777777" w:rsidR="004226E4" w:rsidRPr="00180020" w:rsidRDefault="004226E4" w:rsidP="00C2141C">
            <w:pPr>
              <w:keepNext/>
              <w:keepLines/>
              <w:jc w:val="center"/>
              <w:textAlignment w:val="auto"/>
              <w:rPr>
                <w:b/>
                <w:sz w:val="20"/>
                <w:lang w:val="en-CA"/>
              </w:rPr>
            </w:pPr>
            <w:r w:rsidRPr="00180020">
              <w:rPr>
                <w:b/>
                <w:sz w:val="20"/>
                <w:lang w:val="en-CA"/>
              </w:rPr>
              <w:t>RA</w:t>
            </w:r>
          </w:p>
        </w:tc>
        <w:tc>
          <w:tcPr>
            <w:tcW w:w="1169" w:type="dxa"/>
          </w:tcPr>
          <w:p w14:paraId="6A77A739" w14:textId="77777777" w:rsidR="004226E4" w:rsidRPr="00180020" w:rsidRDefault="004226E4" w:rsidP="00C2141C">
            <w:pPr>
              <w:keepNext/>
              <w:keepLines/>
              <w:jc w:val="center"/>
              <w:textAlignment w:val="auto"/>
              <w:rPr>
                <w:b/>
                <w:sz w:val="20"/>
                <w:lang w:val="en-CA"/>
              </w:rPr>
            </w:pPr>
            <w:r w:rsidRPr="00180020">
              <w:rPr>
                <w:b/>
                <w:sz w:val="20"/>
                <w:lang w:val="en-CA"/>
              </w:rPr>
              <w:t>LDB</w:t>
            </w:r>
          </w:p>
        </w:tc>
      </w:tr>
      <w:tr w:rsidR="004226E4" w14:paraId="57B438A8" w14:textId="77777777" w:rsidTr="00E5265D">
        <w:tc>
          <w:tcPr>
            <w:tcW w:w="1168" w:type="dxa"/>
          </w:tcPr>
          <w:p w14:paraId="27FBE883" w14:textId="77777777" w:rsidR="004226E4" w:rsidRPr="00180020" w:rsidRDefault="004226E4" w:rsidP="00C2141C">
            <w:pPr>
              <w:keepNext/>
              <w:keepLines/>
              <w:jc w:val="center"/>
              <w:textAlignment w:val="auto"/>
              <w:rPr>
                <w:sz w:val="20"/>
                <w:lang w:val="en-CA"/>
              </w:rPr>
            </w:pPr>
            <w:r w:rsidRPr="00180020">
              <w:rPr>
                <w:sz w:val="20"/>
                <w:lang w:val="en-CA"/>
              </w:rPr>
              <w:t>SVT</w:t>
            </w:r>
          </w:p>
        </w:tc>
        <w:tc>
          <w:tcPr>
            <w:tcW w:w="1168" w:type="dxa"/>
          </w:tcPr>
          <w:p w14:paraId="0613BE56"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3E79AD6D" w14:textId="2ACFCA2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CFF13AD" w14:textId="43BEBB2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40A2AEF6" w14:textId="34277F9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C1EE869" w14:textId="0E3BEEF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08C6E435"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512D737C" w14:textId="48A8A0A5" w:rsidR="004226E4" w:rsidRPr="00180020" w:rsidRDefault="004226E4" w:rsidP="00C2141C">
            <w:pPr>
              <w:keepNext/>
              <w:keepLines/>
              <w:jc w:val="center"/>
              <w:textAlignment w:val="auto"/>
              <w:rPr>
                <w:sz w:val="20"/>
                <w:lang w:val="en-CA"/>
              </w:rPr>
            </w:pPr>
            <w:r>
              <w:rPr>
                <w:sz w:val="20"/>
                <w:lang w:val="en-CA"/>
              </w:rPr>
              <w:t>O</w:t>
            </w:r>
          </w:p>
        </w:tc>
      </w:tr>
      <w:tr w:rsidR="004226E4" w14:paraId="75E0FA1A" w14:textId="77777777" w:rsidTr="00E5265D">
        <w:tc>
          <w:tcPr>
            <w:tcW w:w="1168" w:type="dxa"/>
            <w:vMerge w:val="restart"/>
          </w:tcPr>
          <w:p w14:paraId="37EE725A" w14:textId="77777777" w:rsidR="004226E4" w:rsidRPr="00180020" w:rsidRDefault="004226E4" w:rsidP="00C2141C">
            <w:pPr>
              <w:keepNext/>
              <w:keepLines/>
              <w:jc w:val="center"/>
              <w:textAlignment w:val="auto"/>
              <w:rPr>
                <w:sz w:val="20"/>
                <w:lang w:val="en-CA"/>
              </w:rPr>
            </w:pPr>
            <w:r w:rsidRPr="00180020">
              <w:rPr>
                <w:sz w:val="20"/>
                <w:lang w:val="en-CA"/>
              </w:rPr>
              <w:t>PQ</w:t>
            </w:r>
          </w:p>
        </w:tc>
        <w:tc>
          <w:tcPr>
            <w:tcW w:w="1168" w:type="dxa"/>
          </w:tcPr>
          <w:p w14:paraId="51A5C10F"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5EEC3889" w14:textId="2FC4B8AC"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41C2AD" w14:textId="54106590"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D637B3" w14:textId="01781228"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55238121"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4E1DA42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23066B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0B210C6B" w14:textId="77777777" w:rsidTr="00E5265D">
        <w:tc>
          <w:tcPr>
            <w:tcW w:w="1168" w:type="dxa"/>
            <w:vMerge/>
          </w:tcPr>
          <w:p w14:paraId="52E7BB2B" w14:textId="77777777" w:rsidR="004226E4" w:rsidRPr="00180020" w:rsidRDefault="004226E4" w:rsidP="00C2141C">
            <w:pPr>
              <w:keepNext/>
              <w:keepLines/>
              <w:jc w:val="center"/>
              <w:textAlignment w:val="auto"/>
              <w:rPr>
                <w:sz w:val="20"/>
                <w:lang w:val="en-CA"/>
              </w:rPr>
            </w:pPr>
          </w:p>
        </w:tc>
        <w:tc>
          <w:tcPr>
            <w:tcW w:w="1168" w:type="dxa"/>
          </w:tcPr>
          <w:p w14:paraId="1F04470D"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02267CD1" w14:textId="43024DC1"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198F0F28"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04531F9"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199AF008"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67F71CD3"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0E19B428"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40A7DE2B" w14:textId="77777777" w:rsidTr="00E5265D">
        <w:tc>
          <w:tcPr>
            <w:tcW w:w="1168" w:type="dxa"/>
            <w:vMerge w:val="restart"/>
          </w:tcPr>
          <w:p w14:paraId="0DE62CF5" w14:textId="77777777" w:rsidR="004226E4" w:rsidRPr="00180020" w:rsidRDefault="004226E4" w:rsidP="00C2141C">
            <w:pPr>
              <w:keepNext/>
              <w:keepLines/>
              <w:jc w:val="center"/>
              <w:textAlignment w:val="auto"/>
              <w:rPr>
                <w:sz w:val="20"/>
                <w:lang w:val="en-CA"/>
              </w:rPr>
            </w:pPr>
            <w:r w:rsidRPr="00180020">
              <w:rPr>
                <w:sz w:val="20"/>
                <w:lang w:val="en-CA"/>
              </w:rPr>
              <w:t>HLG</w:t>
            </w:r>
          </w:p>
        </w:tc>
        <w:tc>
          <w:tcPr>
            <w:tcW w:w="1168" w:type="dxa"/>
          </w:tcPr>
          <w:p w14:paraId="52575C70" w14:textId="77777777" w:rsidR="004226E4" w:rsidRPr="00180020" w:rsidRDefault="004226E4" w:rsidP="00C2141C">
            <w:pPr>
              <w:keepNext/>
              <w:keepLines/>
              <w:jc w:val="center"/>
              <w:textAlignment w:val="auto"/>
              <w:rPr>
                <w:sz w:val="20"/>
                <w:lang w:val="en-CA"/>
              </w:rPr>
            </w:pPr>
            <w:r w:rsidRPr="00180020">
              <w:rPr>
                <w:sz w:val="20"/>
                <w:lang w:val="en-CA"/>
              </w:rPr>
              <w:t>4:4:4</w:t>
            </w:r>
          </w:p>
        </w:tc>
        <w:tc>
          <w:tcPr>
            <w:tcW w:w="1169" w:type="dxa"/>
          </w:tcPr>
          <w:p w14:paraId="7C821FAF" w14:textId="3F6BC8E3"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706651A" w14:textId="117D2E0F"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3B6158E8" w14:textId="234DDFA4"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09C9A8B"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32E18D4E"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11F6B5C4" w14:textId="77777777" w:rsidR="004226E4" w:rsidRPr="00180020" w:rsidRDefault="004226E4" w:rsidP="00C2141C">
            <w:pPr>
              <w:keepNext/>
              <w:keepLines/>
              <w:jc w:val="center"/>
              <w:textAlignment w:val="auto"/>
              <w:rPr>
                <w:sz w:val="20"/>
                <w:lang w:val="en-CA"/>
              </w:rPr>
            </w:pPr>
            <w:r w:rsidRPr="00180020">
              <w:rPr>
                <w:sz w:val="20"/>
                <w:lang w:val="en-CA"/>
              </w:rPr>
              <w:t>-</w:t>
            </w:r>
          </w:p>
        </w:tc>
      </w:tr>
      <w:tr w:rsidR="004226E4" w14:paraId="6D900F78" w14:textId="77777777" w:rsidTr="00E5265D">
        <w:tc>
          <w:tcPr>
            <w:tcW w:w="1168" w:type="dxa"/>
            <w:vMerge/>
          </w:tcPr>
          <w:p w14:paraId="0302F9C8" w14:textId="77777777" w:rsidR="004226E4" w:rsidRPr="00180020" w:rsidRDefault="004226E4" w:rsidP="00C2141C">
            <w:pPr>
              <w:keepNext/>
              <w:keepLines/>
              <w:jc w:val="center"/>
              <w:textAlignment w:val="auto"/>
              <w:rPr>
                <w:sz w:val="20"/>
                <w:lang w:val="en-CA"/>
              </w:rPr>
            </w:pPr>
          </w:p>
        </w:tc>
        <w:tc>
          <w:tcPr>
            <w:tcW w:w="1168" w:type="dxa"/>
          </w:tcPr>
          <w:p w14:paraId="24351F30" w14:textId="77777777" w:rsidR="004226E4" w:rsidRPr="00180020" w:rsidRDefault="004226E4" w:rsidP="00C2141C">
            <w:pPr>
              <w:keepNext/>
              <w:keepLines/>
              <w:jc w:val="center"/>
              <w:textAlignment w:val="auto"/>
              <w:rPr>
                <w:sz w:val="20"/>
                <w:lang w:val="en-CA"/>
              </w:rPr>
            </w:pPr>
            <w:r w:rsidRPr="00180020">
              <w:rPr>
                <w:sz w:val="20"/>
                <w:lang w:val="en-CA"/>
              </w:rPr>
              <w:t>4:2:2</w:t>
            </w:r>
          </w:p>
        </w:tc>
        <w:tc>
          <w:tcPr>
            <w:tcW w:w="1169" w:type="dxa"/>
          </w:tcPr>
          <w:p w14:paraId="24FA2A64" w14:textId="40D6336D" w:rsidR="004226E4" w:rsidRPr="00180020" w:rsidRDefault="004226E4" w:rsidP="00C2141C">
            <w:pPr>
              <w:keepNext/>
              <w:keepLines/>
              <w:jc w:val="center"/>
              <w:textAlignment w:val="auto"/>
              <w:rPr>
                <w:sz w:val="20"/>
                <w:lang w:val="en-CA"/>
              </w:rPr>
            </w:pPr>
            <w:r>
              <w:rPr>
                <w:sz w:val="20"/>
                <w:lang w:val="en-CA"/>
              </w:rPr>
              <w:t>O</w:t>
            </w:r>
          </w:p>
        </w:tc>
        <w:tc>
          <w:tcPr>
            <w:tcW w:w="1169" w:type="dxa"/>
          </w:tcPr>
          <w:p w14:paraId="2C39006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21D1C44B" w14:textId="77777777" w:rsidR="004226E4" w:rsidRPr="00180020" w:rsidRDefault="004226E4" w:rsidP="00C2141C">
            <w:pPr>
              <w:keepNext/>
              <w:keepLines/>
              <w:jc w:val="center"/>
              <w:textAlignment w:val="auto"/>
              <w:rPr>
                <w:sz w:val="20"/>
                <w:lang w:val="en-CA"/>
              </w:rPr>
            </w:pPr>
            <w:r w:rsidRPr="00180020">
              <w:rPr>
                <w:sz w:val="20"/>
                <w:lang w:val="en-CA"/>
              </w:rPr>
              <w:t>O</w:t>
            </w:r>
          </w:p>
        </w:tc>
        <w:tc>
          <w:tcPr>
            <w:tcW w:w="1169" w:type="dxa"/>
          </w:tcPr>
          <w:p w14:paraId="0764264D"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81DFC2A" w14:textId="77777777" w:rsidR="004226E4" w:rsidRPr="00180020" w:rsidRDefault="004226E4" w:rsidP="00C2141C">
            <w:pPr>
              <w:keepNext/>
              <w:keepLines/>
              <w:jc w:val="center"/>
              <w:textAlignment w:val="auto"/>
              <w:rPr>
                <w:sz w:val="20"/>
                <w:lang w:val="en-CA"/>
              </w:rPr>
            </w:pPr>
            <w:r w:rsidRPr="00180020">
              <w:rPr>
                <w:sz w:val="20"/>
                <w:lang w:val="en-CA"/>
              </w:rPr>
              <w:t>-</w:t>
            </w:r>
          </w:p>
        </w:tc>
        <w:tc>
          <w:tcPr>
            <w:tcW w:w="1169" w:type="dxa"/>
          </w:tcPr>
          <w:p w14:paraId="215FA6D5" w14:textId="77777777" w:rsidR="004226E4" w:rsidRPr="00180020" w:rsidRDefault="004226E4" w:rsidP="00C2141C">
            <w:pPr>
              <w:keepNext/>
              <w:keepLines/>
              <w:jc w:val="center"/>
              <w:textAlignment w:val="auto"/>
              <w:rPr>
                <w:sz w:val="20"/>
                <w:lang w:val="en-CA"/>
              </w:rPr>
            </w:pPr>
            <w:r w:rsidRPr="00180020">
              <w:rPr>
                <w:sz w:val="20"/>
                <w:lang w:val="en-CA"/>
              </w:rPr>
              <w:t>-</w:t>
            </w:r>
          </w:p>
        </w:tc>
      </w:tr>
    </w:tbl>
    <w:p w14:paraId="4AAE637B" w14:textId="50B9495B" w:rsidR="004226E4" w:rsidRPr="007A1BE1" w:rsidRDefault="004226E4" w:rsidP="00C2141C">
      <w:pPr>
        <w:keepNext/>
        <w:keepLines/>
        <w:jc w:val="center"/>
        <w:textAlignment w:val="auto"/>
        <w:rPr>
          <w:lang w:val="en-CA"/>
        </w:rPr>
      </w:pPr>
      <w:r>
        <w:rPr>
          <w:lang w:val="en-CA"/>
        </w:rPr>
        <w:t>Table 5. Re</w:t>
      </w:r>
      <w:r w:rsidR="00C31A96">
        <w:rPr>
          <w:lang w:val="en-CA"/>
        </w:rPr>
        <w:t>quired test conditions for lossless</w:t>
      </w:r>
      <w:r>
        <w:rPr>
          <w:lang w:val="en-CA"/>
        </w:rPr>
        <w:t xml:space="preserve"> coding.</w:t>
      </w:r>
    </w:p>
    <w:p w14:paraId="1D5E9FC6" w14:textId="1792E809" w:rsidR="00735599" w:rsidRDefault="00735599" w:rsidP="00B17B90">
      <w:pPr>
        <w:jc w:val="both"/>
        <w:rPr>
          <w:highlight w:val="yellow"/>
          <w:lang w:val="en-CA"/>
        </w:rPr>
      </w:pPr>
    </w:p>
    <w:p w14:paraId="2C24DA8F" w14:textId="1789D289" w:rsidR="00B17B90" w:rsidRDefault="00B17B90" w:rsidP="00B17B90">
      <w:pPr>
        <w:jc w:val="both"/>
        <w:rPr>
          <w:lang w:val="en-CA"/>
        </w:rPr>
      </w:pPr>
      <w:r w:rsidRPr="001F28B0">
        <w:rPr>
          <w:lang w:val="en-CA"/>
          <w:rPrChange w:id="17" w:author="Tomohiro Ikai" w:date="2020-10-27T19:16:00Z">
            <w:rPr>
              <w:highlight w:val="yellow"/>
              <w:lang w:val="en-CA"/>
            </w:rPr>
          </w:rPrChange>
        </w:rPr>
        <w:t>Original versions of the test sequences in Table 1</w:t>
      </w:r>
      <w:r w:rsidR="00421392" w:rsidRPr="001F28B0">
        <w:rPr>
          <w:lang w:val="en-CA"/>
          <w:rPrChange w:id="18" w:author="Tomohiro Ikai" w:date="2020-10-27T19:16:00Z">
            <w:rPr>
              <w:highlight w:val="yellow"/>
              <w:lang w:val="en-CA"/>
            </w:rPr>
          </w:rPrChange>
        </w:rPr>
        <w:t>, 2 and 3</w:t>
      </w:r>
      <w:r w:rsidRPr="001F28B0">
        <w:rPr>
          <w:lang w:val="en-CA"/>
          <w:rPrChange w:id="19" w:author="Tomohiro Ikai" w:date="2020-10-27T19:16:00Z">
            <w:rPr>
              <w:highlight w:val="yellow"/>
              <w:lang w:val="en-CA"/>
            </w:rPr>
          </w:rPrChange>
        </w:rPr>
        <w:t xml:space="preserve"> are available on </w:t>
      </w:r>
      <w:r w:rsidRPr="001F28B0">
        <w:rPr>
          <w:rPrChange w:id="20" w:author="Tomohiro Ikai" w:date="2020-10-27T19:16:00Z">
            <w:rPr>
              <w:highlight w:val="yellow"/>
            </w:rPr>
          </w:rPrChange>
        </w:rPr>
        <w:t>ftp://jvet</w:t>
      </w:r>
      <w:r w:rsidR="00421392" w:rsidRPr="001F28B0">
        <w:rPr>
          <w:rPrChange w:id="21" w:author="Tomohiro Ikai" w:date="2020-10-27T19:16:00Z">
            <w:rPr>
              <w:highlight w:val="yellow"/>
            </w:rPr>
          </w:rPrChange>
        </w:rPr>
        <w:t>@ftp.ient.rwth-aachen.de/ctc/hbd</w:t>
      </w:r>
      <w:r w:rsidRPr="001F28B0">
        <w:rPr>
          <w:rPrChange w:id="22" w:author="Tomohiro Ikai" w:date="2020-10-27T19:16:00Z">
            <w:rPr>
              <w:highlight w:val="yellow"/>
            </w:rPr>
          </w:rPrChange>
        </w:rPr>
        <w:t>/.</w:t>
      </w:r>
      <w:r w:rsidRPr="001F28B0">
        <w:rPr>
          <w:lang w:val="en-CA"/>
          <w:rPrChange w:id="23" w:author="Tomohiro Ikai" w:date="2020-10-27T19:16:00Z">
            <w:rPr>
              <w:highlight w:val="yellow"/>
              <w:lang w:val="en-CA"/>
            </w:rPr>
          </w:rPrChange>
        </w:rPr>
        <w:t xml:space="preserve">  (Properly qualified participants of JVET may please contact the JVET chairs for login information).</w:t>
      </w:r>
      <w:r>
        <w:rPr>
          <w:lang w:val="en-CA"/>
        </w:rPr>
        <w:t xml:space="preserve">  </w:t>
      </w:r>
    </w:p>
    <w:p w14:paraId="390C6A7D" w14:textId="43864145" w:rsidR="0069628C" w:rsidRDefault="0069628C" w:rsidP="00B17B90">
      <w:pPr>
        <w:jc w:val="both"/>
        <w:rPr>
          <w:lang w:val="en-CA"/>
        </w:rPr>
      </w:pPr>
    </w:p>
    <w:p w14:paraId="507721AD" w14:textId="77777777" w:rsidR="004617EC" w:rsidRDefault="004617EC" w:rsidP="004617EC">
      <w:pPr>
        <w:pStyle w:val="Heading1"/>
        <w:jc w:val="both"/>
      </w:pPr>
      <w:r>
        <w:t>Quantization parameter values</w:t>
      </w:r>
    </w:p>
    <w:p w14:paraId="4D090FEA" w14:textId="77777777" w:rsidR="00AD5ED1" w:rsidRDefault="004617EC" w:rsidP="004617EC">
      <w:pPr>
        <w:jc w:val="both"/>
        <w:rPr>
          <w:lang w:val="en-CA"/>
        </w:rPr>
      </w:pPr>
      <w:r>
        <w:rPr>
          <w:lang w:val="en-CA"/>
        </w:rPr>
        <w:t xml:space="preserve">Results shall be provided using </w:t>
      </w:r>
      <w:r w:rsidR="00AD5ED1">
        <w:rPr>
          <w:lang w:val="en-CA"/>
        </w:rPr>
        <w:t>two sets of six</w:t>
      </w:r>
      <w:r w:rsidRPr="007A1BE1">
        <w:rPr>
          <w:lang w:val="en-CA"/>
        </w:rPr>
        <w:t xml:space="preserve"> quantization parameter values</w:t>
      </w:r>
      <w:r w:rsidR="00AD5ED1">
        <w:rPr>
          <w:lang w:val="en-CA"/>
        </w:rPr>
        <w:t>, one for 12 bit test cases and the other for 16 bit test cases as follows</w:t>
      </w:r>
      <w:r>
        <w:rPr>
          <w:lang w:val="en-CA"/>
        </w:rPr>
        <w:t>:</w:t>
      </w:r>
      <w:r w:rsidRPr="007A1BE1">
        <w:rPr>
          <w:lang w:val="en-CA"/>
        </w:rPr>
        <w:t xml:space="preserve"> </w:t>
      </w:r>
    </w:p>
    <w:p w14:paraId="1130D67C" w14:textId="77777777" w:rsidR="00AD5ED1" w:rsidRDefault="00AD5ED1" w:rsidP="00C2141C">
      <w:pPr>
        <w:pStyle w:val="ListParagraph"/>
        <w:numPr>
          <w:ilvl w:val="0"/>
          <w:numId w:val="25"/>
        </w:numPr>
        <w:jc w:val="both"/>
        <w:rPr>
          <w:lang w:val="en-CA"/>
        </w:rPr>
      </w:pPr>
      <w:r>
        <w:rPr>
          <w:lang w:val="en-CA"/>
        </w:rPr>
        <w:t>12 bit: 12, 7, 2, -3, -8 and -13</w:t>
      </w:r>
    </w:p>
    <w:p w14:paraId="327B64A8" w14:textId="5994A023" w:rsidR="00AD5ED1" w:rsidRPr="006A23F0" w:rsidRDefault="00AD5ED1" w:rsidP="00C2141C">
      <w:pPr>
        <w:pStyle w:val="ListParagraph"/>
        <w:numPr>
          <w:ilvl w:val="0"/>
          <w:numId w:val="25"/>
        </w:numPr>
        <w:jc w:val="both"/>
        <w:rPr>
          <w:lang w:val="en-CA"/>
        </w:rPr>
      </w:pPr>
      <w:r>
        <w:rPr>
          <w:lang w:val="en-CA"/>
        </w:rPr>
        <w:t>16 bit: -8, -13, -18, -23, -28, -33</w:t>
      </w:r>
      <w:r w:rsidR="004617EC" w:rsidRPr="006A23F0">
        <w:rPr>
          <w:lang w:val="en-CA"/>
        </w:rPr>
        <w:t xml:space="preserve"> </w:t>
      </w:r>
    </w:p>
    <w:p w14:paraId="1082C9F0" w14:textId="1B2DAB9C" w:rsidR="004617EC" w:rsidRPr="007A1BE1" w:rsidRDefault="004617EC" w:rsidP="004617EC">
      <w:pPr>
        <w:jc w:val="both"/>
        <w:rPr>
          <w:lang w:val="en-CA"/>
        </w:rPr>
      </w:pPr>
      <w:r w:rsidRPr="007A1BE1">
        <w:rPr>
          <w:lang w:val="en-CA"/>
        </w:rPr>
        <w:t xml:space="preserve">These values define the initial QP values that are </w:t>
      </w:r>
      <w:r w:rsidR="003E065D">
        <w:rPr>
          <w:lang w:val="en-CA"/>
        </w:rPr>
        <w:t xml:space="preserve">used to derive respective QP for </w:t>
      </w:r>
      <w:r w:rsidRPr="007A1BE1">
        <w:rPr>
          <w:lang w:val="en-CA"/>
        </w:rPr>
        <w:t>I-</w:t>
      </w:r>
      <w:r w:rsidR="003E065D">
        <w:rPr>
          <w:lang w:val="en-CA"/>
        </w:rPr>
        <w:t xml:space="preserve"> and B-</w:t>
      </w:r>
      <w:r w:rsidRPr="007A1BE1">
        <w:rPr>
          <w:lang w:val="en-CA"/>
        </w:rPr>
        <w:t>frames in a sequence</w:t>
      </w:r>
      <w:r w:rsidR="00AD5ED1">
        <w:rPr>
          <w:lang w:val="en-CA"/>
        </w:rPr>
        <w:t>.</w:t>
      </w:r>
    </w:p>
    <w:p w14:paraId="59CE53D7" w14:textId="4BC6D5F8" w:rsidR="00787E60" w:rsidRDefault="00AD5ED1" w:rsidP="00AD22E3">
      <w:pPr>
        <w:jc w:val="both"/>
        <w:rPr>
          <w:rFonts w:eastAsiaTheme="minorEastAsia" w:cs="Arial"/>
          <w:szCs w:val="22"/>
          <w:lang w:val="en-CA" w:eastAsia="ja-JP"/>
        </w:rPr>
      </w:pPr>
      <w:r>
        <w:rPr>
          <w:rFonts w:eastAsiaTheme="minorEastAsia"/>
          <w:lang w:eastAsia="ja-JP"/>
        </w:rPr>
        <w:t>The method for calculating six point</w:t>
      </w:r>
      <w:r w:rsidR="00E76EC7">
        <w:rPr>
          <w:rFonts w:eastAsiaTheme="minorEastAsia" w:cs="Arial"/>
          <w:szCs w:val="22"/>
          <w:lang w:val="en-CA" w:eastAsia="ja-JP"/>
        </w:rPr>
        <w:t xml:space="preserve"> </w:t>
      </w:r>
      <w:r>
        <w:rPr>
          <w:rFonts w:eastAsiaTheme="minorEastAsia" w:cs="Arial"/>
          <w:szCs w:val="22"/>
          <w:lang w:val="en-CA" w:eastAsia="ja-JP"/>
        </w:rPr>
        <w:t>BD-rate</w:t>
      </w:r>
      <w:r w:rsidR="005C4128">
        <w:rPr>
          <w:rFonts w:eastAsiaTheme="minorEastAsia" w:cs="Arial"/>
          <w:szCs w:val="22"/>
          <w:lang w:val="en-CA" w:eastAsia="ja-JP"/>
        </w:rPr>
        <w:t>s</w:t>
      </w:r>
      <w:r>
        <w:rPr>
          <w:rFonts w:eastAsiaTheme="minorEastAsia" w:cs="Arial"/>
          <w:szCs w:val="22"/>
          <w:lang w:val="en-CA" w:eastAsia="ja-JP"/>
        </w:rPr>
        <w:t xml:space="preserve"> described</w:t>
      </w:r>
      <w:r w:rsidR="00E76EC7">
        <w:rPr>
          <w:rFonts w:eastAsiaTheme="minorEastAsia" w:cs="Arial"/>
          <w:szCs w:val="22"/>
          <w:lang w:val="en-CA" w:eastAsia="ja-JP"/>
        </w:rPr>
        <w:t xml:space="preserve"> in JVET-H003</w:t>
      </w:r>
      <w:r w:rsidR="00B17B90">
        <w:rPr>
          <w:rFonts w:eastAsiaTheme="minorEastAsia" w:cs="Arial"/>
          <w:szCs w:val="22"/>
          <w:lang w:val="en-CA" w:eastAsia="ja-JP"/>
        </w:rPr>
        <w:t>0</w:t>
      </w:r>
      <w:r w:rsidR="00E76EC7">
        <w:rPr>
          <w:rFonts w:eastAsiaTheme="minorEastAsia" w:cs="Arial"/>
          <w:szCs w:val="22"/>
          <w:lang w:val="en-CA" w:eastAsia="ja-JP"/>
        </w:rPr>
        <w:t>[</w:t>
      </w:r>
      <w:r w:rsidR="005C4128">
        <w:rPr>
          <w:rFonts w:eastAsiaTheme="minorEastAsia" w:cs="Arial"/>
          <w:szCs w:val="22"/>
          <w:lang w:val="en-CA" w:eastAsia="ja-JP"/>
        </w:rPr>
        <w:t>3</w:t>
      </w:r>
      <w:r w:rsidR="00E76EC7">
        <w:rPr>
          <w:rFonts w:eastAsiaTheme="minorEastAsia" w:cs="Arial"/>
          <w:szCs w:val="22"/>
          <w:lang w:val="en-CA" w:eastAsia="ja-JP"/>
        </w:rPr>
        <w:t>]</w:t>
      </w:r>
      <w:r>
        <w:rPr>
          <w:rFonts w:eastAsiaTheme="minorEastAsia" w:cs="Arial"/>
          <w:szCs w:val="22"/>
          <w:lang w:val="en-CA" w:eastAsia="ja-JP"/>
        </w:rPr>
        <w:t xml:space="preserve"> should be used</w:t>
      </w:r>
      <w:r w:rsidR="00E76EC7">
        <w:rPr>
          <w:rFonts w:eastAsiaTheme="minorEastAsia" w:cs="Arial"/>
          <w:szCs w:val="22"/>
          <w:lang w:val="en-CA" w:eastAsia="ja-JP"/>
        </w:rPr>
        <w:t>.</w:t>
      </w:r>
    </w:p>
    <w:p w14:paraId="79AA5A80" w14:textId="1C1E3C59" w:rsidR="00320F65" w:rsidRDefault="00320F65" w:rsidP="00C2141C">
      <w:pPr>
        <w:pStyle w:val="Heading1"/>
        <w:rPr>
          <w:lang w:val="en-CA" w:eastAsia="ja-JP"/>
        </w:rPr>
      </w:pPr>
      <w:r>
        <w:rPr>
          <w:lang w:val="en-CA" w:eastAsia="ja-JP"/>
        </w:rPr>
        <w:t>Configuration</w:t>
      </w:r>
    </w:p>
    <w:p w14:paraId="33C13F3E" w14:textId="241BCB6A" w:rsidR="007A4DF0" w:rsidRPr="00BD5C06" w:rsidRDefault="007A4DF0" w:rsidP="007A4DF0">
      <w:pPr>
        <w:tabs>
          <w:tab w:val="clear" w:pos="720"/>
        </w:tabs>
        <w:jc w:val="both"/>
        <w:rPr>
          <w:lang w:val="en-CA"/>
        </w:rPr>
      </w:pPr>
      <w:r w:rsidRPr="00E027B4">
        <w:rPr>
          <w:lang w:val="en-CA"/>
        </w:rPr>
        <w:t>Configuration files</w:t>
      </w:r>
      <w:r>
        <w:rPr>
          <w:lang w:val="en-CA"/>
        </w:rPr>
        <w:t xml:space="preserve"> for the three requested test conditions</w:t>
      </w:r>
      <w:r w:rsidRPr="00E027B4">
        <w:rPr>
          <w:lang w:val="en-CA"/>
        </w:rPr>
        <w:t xml:space="preserve"> are provided </w:t>
      </w:r>
      <w:r>
        <w:rPr>
          <w:lang w:val="en-CA"/>
        </w:rPr>
        <w:t>with the VTM software in the cfg directory and shall be used.</w:t>
      </w:r>
      <w:r w:rsidRPr="007A1BE1">
        <w:rPr>
          <w:lang w:val="en-CA"/>
        </w:rPr>
        <w:t xml:space="preserve"> The</w:t>
      </w:r>
      <w:r>
        <w:rPr>
          <w:lang w:val="en-CA"/>
        </w:rPr>
        <w:t xml:space="preserve"> three </w:t>
      </w:r>
      <w:r w:rsidRPr="007A1BE1">
        <w:rPr>
          <w:lang w:val="en-CA"/>
        </w:rPr>
        <w:t xml:space="preserve">configurations provided </w:t>
      </w:r>
      <w:r>
        <w:rPr>
          <w:lang w:val="en-CA"/>
        </w:rPr>
        <w:t xml:space="preserve">are </w:t>
      </w:r>
      <w:r w:rsidRPr="007A1BE1">
        <w:rPr>
          <w:lang w:val="en-CA"/>
        </w:rPr>
        <w:t>as follows:</w:t>
      </w:r>
    </w:p>
    <w:p w14:paraId="17A3F96E" w14:textId="77777777" w:rsidR="007A4DF0" w:rsidRPr="007A1BE1" w:rsidRDefault="007A4DF0" w:rsidP="007A4DF0">
      <w:pPr>
        <w:numPr>
          <w:ilvl w:val="0"/>
          <w:numId w:val="3"/>
        </w:numPr>
        <w:jc w:val="both"/>
        <w:textAlignment w:val="auto"/>
        <w:rPr>
          <w:lang w:val="en-CA"/>
        </w:rPr>
      </w:pPr>
      <w:r w:rsidRPr="007A1BE1">
        <w:rPr>
          <w:lang w:val="en-CA"/>
        </w:rPr>
        <w:t>“All Intra” (AI): encoder_intra_</w:t>
      </w:r>
      <w:r>
        <w:rPr>
          <w:lang w:val="en-CA"/>
        </w:rPr>
        <w:t>vtm</w:t>
      </w:r>
      <w:r w:rsidRPr="007A1BE1">
        <w:rPr>
          <w:lang w:val="en-CA"/>
        </w:rPr>
        <w:t>.cfg</w:t>
      </w:r>
    </w:p>
    <w:p w14:paraId="08A4A484" w14:textId="77777777" w:rsidR="007A4DF0" w:rsidRPr="007A1BE1" w:rsidRDefault="007A4DF0" w:rsidP="007A4DF0">
      <w:pPr>
        <w:numPr>
          <w:ilvl w:val="0"/>
          <w:numId w:val="3"/>
        </w:numPr>
        <w:jc w:val="both"/>
        <w:textAlignment w:val="auto"/>
        <w:rPr>
          <w:lang w:val="en-CA"/>
        </w:rPr>
      </w:pPr>
      <w:r w:rsidRPr="007A1BE1">
        <w:rPr>
          <w:lang w:val="en-CA"/>
        </w:rPr>
        <w:t>“Random access” (RA): encoder_randomaccess_</w:t>
      </w:r>
      <w:r>
        <w:rPr>
          <w:lang w:val="en-CA"/>
        </w:rPr>
        <w:t>vtm</w:t>
      </w:r>
      <w:r w:rsidRPr="007A1BE1">
        <w:rPr>
          <w:lang w:val="en-CA"/>
        </w:rPr>
        <w:t>.cfg</w:t>
      </w:r>
    </w:p>
    <w:p w14:paraId="2F480E3B" w14:textId="55584DDE" w:rsidR="007A4DF0" w:rsidRPr="009D54EE" w:rsidRDefault="007A4DF0" w:rsidP="007A4DF0">
      <w:pPr>
        <w:numPr>
          <w:ilvl w:val="0"/>
          <w:numId w:val="3"/>
        </w:numPr>
        <w:jc w:val="both"/>
        <w:textAlignment w:val="auto"/>
        <w:rPr>
          <w:lang w:val="en-CA"/>
        </w:rPr>
      </w:pPr>
      <w:r w:rsidRPr="009D54EE">
        <w:rPr>
          <w:lang w:val="en-CA"/>
        </w:rPr>
        <w:t>“Low-delay B” (L</w:t>
      </w:r>
      <w:r w:rsidR="005C4128">
        <w:rPr>
          <w:lang w:val="en-CA"/>
        </w:rPr>
        <w:t>D</w:t>
      </w:r>
      <w:r w:rsidRPr="009D54EE">
        <w:rPr>
          <w:lang w:val="en-CA"/>
        </w:rPr>
        <w:t>B): encoder_lowdelay_</w:t>
      </w:r>
      <w:r>
        <w:rPr>
          <w:lang w:val="en-CA"/>
        </w:rPr>
        <w:t>vtm</w:t>
      </w:r>
      <w:r w:rsidRPr="009D54EE">
        <w:rPr>
          <w:lang w:val="en-CA"/>
        </w:rPr>
        <w:t>.cfg</w:t>
      </w:r>
    </w:p>
    <w:p w14:paraId="492F0864" w14:textId="2DB066F7" w:rsidR="007A4DF0" w:rsidRDefault="007A4DF0" w:rsidP="007A4DF0">
      <w:pPr>
        <w:tabs>
          <w:tab w:val="clear" w:pos="720"/>
        </w:tabs>
        <w:jc w:val="both"/>
        <w:rPr>
          <w:lang w:val="en-CA"/>
        </w:rPr>
      </w:pPr>
      <w:r>
        <w:rPr>
          <w:lang w:val="en-CA"/>
        </w:rPr>
        <w:t>In addition to the three test conditions, format and class specific parameter files are also provided with the VTM software</w:t>
      </w:r>
      <w:r w:rsidR="00EE5762">
        <w:rPr>
          <w:lang w:val="en-CA"/>
        </w:rPr>
        <w:t xml:space="preserve"> and shall be used</w:t>
      </w:r>
      <w:r>
        <w:rPr>
          <w:lang w:val="en-CA"/>
        </w:rPr>
        <w:t xml:space="preserve"> as follows:</w:t>
      </w:r>
    </w:p>
    <w:p w14:paraId="001B4EF4" w14:textId="20737C3F" w:rsidR="00EE5762" w:rsidRDefault="007A4DF0" w:rsidP="007A4DF0">
      <w:pPr>
        <w:tabs>
          <w:tab w:val="clear" w:pos="720"/>
        </w:tabs>
        <w:jc w:val="both"/>
        <w:rPr>
          <w:lang w:val="en-CA"/>
        </w:rPr>
      </w:pPr>
      <w:r>
        <w:rPr>
          <w:lang w:val="en-CA"/>
        </w:rPr>
        <w:tab/>
        <w:t xml:space="preserve">SVT: </w:t>
      </w:r>
      <w:r w:rsidR="00EE5762">
        <w:rPr>
          <w:lang w:val="en-CA"/>
        </w:rPr>
        <w:t>cfg/per-class/formatRGB.cfg</w:t>
      </w:r>
    </w:p>
    <w:p w14:paraId="4EEAACDF" w14:textId="78E7FC27" w:rsidR="00EE5762" w:rsidRDefault="00EE5762" w:rsidP="00EE5762">
      <w:pPr>
        <w:tabs>
          <w:tab w:val="clear" w:pos="720"/>
        </w:tabs>
        <w:jc w:val="both"/>
        <w:rPr>
          <w:lang w:val="en-CA"/>
        </w:rPr>
      </w:pPr>
      <w:r>
        <w:rPr>
          <w:lang w:val="en-CA"/>
        </w:rPr>
        <w:tab/>
        <w:t xml:space="preserve">PQ (both 4:4:4 and 4:2:2): </w:t>
      </w:r>
      <w:del w:id="24" w:author="Browne, Adrian" w:date="2020-10-30T11:04:00Z">
        <w:r w:rsidDel="002B252C">
          <w:rPr>
            <w:lang w:val="en-CA"/>
          </w:rPr>
          <w:delText xml:space="preserve">cfg/444/yuv444.cfg and </w:delText>
        </w:r>
      </w:del>
      <w:r>
        <w:rPr>
          <w:lang w:val="en-CA"/>
        </w:rPr>
        <w:t xml:space="preserve">cfg/per-class/classH1.cfg </w:t>
      </w:r>
    </w:p>
    <w:p w14:paraId="681F63CD" w14:textId="51650CAE" w:rsidR="00EE5762" w:rsidRDefault="00EE5762" w:rsidP="00EE5762">
      <w:pPr>
        <w:tabs>
          <w:tab w:val="clear" w:pos="720"/>
        </w:tabs>
        <w:jc w:val="both"/>
        <w:rPr>
          <w:lang w:val="en-CA"/>
        </w:rPr>
      </w:pPr>
      <w:r>
        <w:rPr>
          <w:lang w:val="en-CA"/>
        </w:rPr>
        <w:tab/>
        <w:t xml:space="preserve">HLG (both 4:4:4 and 4:2:2): </w:t>
      </w:r>
      <w:del w:id="25" w:author="Browne, Adrian" w:date="2020-10-30T11:04:00Z">
        <w:r w:rsidDel="002B252C">
          <w:rPr>
            <w:lang w:val="en-CA"/>
          </w:rPr>
          <w:delText xml:space="preserve">cfg/444/yuv444.cfg and </w:delText>
        </w:r>
      </w:del>
      <w:r>
        <w:rPr>
          <w:lang w:val="en-CA"/>
        </w:rPr>
        <w:t>cfg/per-class/classH2.cfg</w:t>
      </w:r>
    </w:p>
    <w:p w14:paraId="3602FE43" w14:textId="3B642E76" w:rsidR="00E112FF" w:rsidDel="002C2A95" w:rsidRDefault="00CD5DE7" w:rsidP="00EE5762">
      <w:pPr>
        <w:tabs>
          <w:tab w:val="clear" w:pos="720"/>
        </w:tabs>
        <w:jc w:val="both"/>
        <w:rPr>
          <w:del w:id="26" w:author="Tomohiro Ikai" w:date="2020-10-27T19:26:00Z"/>
          <w:lang w:val="en-CA"/>
        </w:rPr>
      </w:pPr>
      <w:r>
        <w:rPr>
          <w:lang w:val="en-CA"/>
        </w:rPr>
        <w:t>To reduce simulation times</w:t>
      </w:r>
      <w:ins w:id="27" w:author="Tomohiro Ikai" w:date="2020-10-27T19:13:00Z">
        <w:r w:rsidR="001F28B0">
          <w:rPr>
            <w:lang w:val="en-CA"/>
          </w:rPr>
          <w:t xml:space="preserve"> and use the consistent configuration</w:t>
        </w:r>
      </w:ins>
      <w:r>
        <w:rPr>
          <w:lang w:val="en-CA"/>
        </w:rPr>
        <w:t>, t</w:t>
      </w:r>
      <w:r w:rsidR="00EE5762">
        <w:rPr>
          <w:lang w:val="en-CA"/>
        </w:rPr>
        <w:t xml:space="preserve">he high bit depth and high bit rate CTC also introduce some configuration changes to </w:t>
      </w:r>
      <w:ins w:id="28" w:author="Tomohiro Ikai" w:date="2020-10-27T19:13:00Z">
        <w:r w:rsidR="001F28B0">
          <w:rPr>
            <w:lang w:val="en-CA"/>
          </w:rPr>
          <w:t xml:space="preserve">enable / </w:t>
        </w:r>
      </w:ins>
      <w:r w:rsidR="00EE5762">
        <w:rPr>
          <w:lang w:val="en-CA"/>
        </w:rPr>
        <w:t xml:space="preserve">disable certain tools and limit the maximum size of </w:t>
      </w:r>
      <w:ins w:id="29" w:author="Tomohiro Ikai" w:date="2020-10-27T19:14:00Z">
        <w:r w:rsidR="001F28B0">
          <w:rPr>
            <w:lang w:val="en-CA"/>
          </w:rPr>
          <w:t>partitioning</w:t>
        </w:r>
      </w:ins>
      <w:del w:id="30" w:author="Tomohiro Ikai" w:date="2020-10-27T19:14:00Z">
        <w:r w:rsidR="00EE5762" w:rsidDel="001F28B0">
          <w:rPr>
            <w:lang w:val="en-CA"/>
          </w:rPr>
          <w:delText>transform blocks</w:delText>
        </w:r>
        <w:r w:rsidR="00E112FF" w:rsidDel="001F28B0">
          <w:rPr>
            <w:lang w:val="en-CA"/>
          </w:rPr>
          <w:delText xml:space="preserve"> as follows:</w:delText>
        </w:r>
      </w:del>
      <w:ins w:id="31" w:author="Tomohiro Ikai" w:date="2020-10-27T19:14:00Z">
        <w:r w:rsidR="001F28B0">
          <w:rPr>
            <w:lang w:val="en-CA"/>
          </w:rPr>
          <w:t>.</w:t>
        </w:r>
      </w:ins>
      <w:ins w:id="32" w:author="Tomohiro Ikai" w:date="2020-10-27T19:26:00Z">
        <w:r w:rsidR="002C2A95">
          <w:rPr>
            <w:rFonts w:eastAsiaTheme="minorEastAsia"/>
            <w:lang w:eastAsia="ja-JP"/>
          </w:rPr>
          <w:t xml:space="preserve"> </w:t>
        </w:r>
      </w:ins>
    </w:p>
    <w:p w14:paraId="1D11E5D2" w14:textId="0DA534D2" w:rsidR="00CD5DE7"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3" w:author="Tomohiro Ikai" w:date="2020-10-27T19:13:00Z"/>
          <w:rFonts w:eastAsiaTheme="minorEastAsia"/>
          <w:lang w:eastAsia="ja-JP"/>
        </w:rPr>
      </w:pPr>
      <w:del w:id="34" w:author="Tomohiro Ikai" w:date="2020-10-27T19:13:00Z">
        <w:r w:rsidRPr="00E112FF" w:rsidDel="001F28B0">
          <w:rPr>
            <w:rFonts w:eastAsiaTheme="minorEastAsia"/>
            <w:lang w:eastAsia="ja-JP"/>
          </w:rPr>
          <w:delText xml:space="preserve">MaxBTLumaISlice=16 </w:delText>
        </w:r>
      </w:del>
    </w:p>
    <w:p w14:paraId="49D86BE0" w14:textId="0335E96E" w:rsidR="00CD5DE7"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5" w:author="Tomohiro Ikai" w:date="2020-10-27T19:13:00Z"/>
          <w:rFonts w:eastAsiaTheme="minorEastAsia"/>
          <w:lang w:eastAsia="ja-JP"/>
        </w:rPr>
      </w:pPr>
      <w:del w:id="36" w:author="Tomohiro Ikai" w:date="2020-10-27T19:13:00Z">
        <w:r w:rsidRPr="00E112FF" w:rsidDel="001F28B0">
          <w:rPr>
            <w:rFonts w:eastAsiaTheme="minorEastAsia"/>
            <w:lang w:eastAsia="ja-JP"/>
          </w:rPr>
          <w:delText xml:space="preserve">MaxBTNonISlice=16 </w:delText>
        </w:r>
      </w:del>
    </w:p>
    <w:p w14:paraId="0DFA1403" w14:textId="758191F9" w:rsidR="00CD5DE7" w:rsidDel="001F28B0"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7" w:author="Tomohiro Ikai" w:date="2020-10-27T19:13:00Z"/>
          <w:rFonts w:eastAsiaTheme="minorEastAsia"/>
          <w:lang w:eastAsia="ja-JP"/>
        </w:rPr>
      </w:pPr>
      <w:del w:id="38" w:author="Tomohiro Ikai" w:date="2020-10-27T19:13:00Z">
        <w:r w:rsidDel="001F28B0">
          <w:rPr>
            <w:rFonts w:eastAsiaTheme="minorEastAsia"/>
            <w:lang w:eastAsia="ja-JP"/>
          </w:rPr>
          <w:delText xml:space="preserve">MaxTTLumaISlice=16 </w:delText>
        </w:r>
      </w:del>
    </w:p>
    <w:p w14:paraId="12D83751" w14:textId="0B40AEBC" w:rsidR="00E112FF" w:rsidDel="001F28B0" w:rsidRDefault="00E112FF"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39" w:author="Tomohiro Ikai" w:date="2020-10-27T19:13:00Z"/>
          <w:rFonts w:eastAsiaTheme="minorEastAsia"/>
          <w:lang w:eastAsia="ja-JP"/>
        </w:rPr>
      </w:pPr>
      <w:del w:id="40" w:author="Tomohiro Ikai" w:date="2020-10-27T19:13:00Z">
        <w:r w:rsidRPr="00E112FF" w:rsidDel="001F28B0">
          <w:rPr>
            <w:rFonts w:eastAsiaTheme="minorEastAsia"/>
            <w:lang w:eastAsia="ja-JP"/>
          </w:rPr>
          <w:delText>MaxTTNonISlice=16</w:delText>
        </w:r>
      </w:del>
    </w:p>
    <w:p w14:paraId="52D3A13F" w14:textId="73BDAEB1" w:rsidR="00CD5DE7" w:rsidDel="001F28B0" w:rsidRDefault="00CD5DE7" w:rsidP="00E112FF">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41" w:author="Tomohiro Ikai" w:date="2020-10-27T19:13:00Z"/>
          <w:rFonts w:eastAsiaTheme="minorEastAsia"/>
          <w:lang w:eastAsia="ja-JP"/>
        </w:rPr>
      </w:pPr>
      <w:del w:id="42" w:author="Tomohiro Ikai" w:date="2020-10-27T19:13:00Z">
        <w:r w:rsidDel="001F28B0">
          <w:rPr>
            <w:rFonts w:eastAsiaTheme="minorEastAsia"/>
            <w:lang w:eastAsia="ja-JP"/>
          </w:rPr>
          <w:delText>LFNST=0</w:delText>
        </w:r>
      </w:del>
    </w:p>
    <w:p w14:paraId="259E46E1" w14:textId="1078E169" w:rsidR="0062554E" w:rsidRPr="00C2141C" w:rsidDel="001F28B0" w:rsidRDefault="00CD5DE7">
      <w:pPr>
        <w:pStyle w:val="ListParagraph"/>
        <w:numPr>
          <w:ilvl w:val="0"/>
          <w:numId w:val="26"/>
        </w:numPr>
        <w:tabs>
          <w:tab w:val="left" w:pos="1800"/>
          <w:tab w:val="left" w:pos="2160"/>
          <w:tab w:val="left" w:pos="2520"/>
          <w:tab w:val="left" w:pos="2880"/>
          <w:tab w:val="left" w:pos="3240"/>
          <w:tab w:val="left" w:pos="3600"/>
          <w:tab w:val="left" w:pos="3960"/>
          <w:tab w:val="left" w:pos="4320"/>
        </w:tabs>
        <w:jc w:val="both"/>
        <w:rPr>
          <w:del w:id="43" w:author="Tomohiro Ikai" w:date="2020-10-27T19:13:00Z"/>
          <w:rFonts w:eastAsiaTheme="minorEastAsia"/>
          <w:lang w:eastAsia="ja-JP"/>
        </w:rPr>
      </w:pPr>
      <w:del w:id="44" w:author="Tomohiro Ikai" w:date="2020-10-27T19:13:00Z">
        <w:r w:rsidDel="001F28B0">
          <w:rPr>
            <w:rFonts w:eastAsiaTheme="minorEastAsia"/>
            <w:lang w:eastAsia="ja-JP"/>
          </w:rPr>
          <w:delText>Profile=none</w:delText>
        </w:r>
      </w:del>
    </w:p>
    <w:p w14:paraId="675DC72E" w14:textId="0D57362B" w:rsidR="00730544" w:rsidRPr="001F28B0" w:rsidRDefault="00730544">
      <w:pPr>
        <w:tabs>
          <w:tab w:val="clear" w:pos="720"/>
        </w:tabs>
        <w:jc w:val="both"/>
        <w:rPr>
          <w:rFonts w:eastAsiaTheme="minorEastAsia"/>
          <w:lang w:eastAsia="ja-JP"/>
        </w:rPr>
        <w:pPrChange w:id="45" w:author="Tomohiro Ikai" w:date="2020-10-27T19:26:00Z">
          <w:pPr>
            <w:tabs>
              <w:tab w:val="left" w:pos="1800"/>
              <w:tab w:val="left" w:pos="2160"/>
              <w:tab w:val="left" w:pos="2520"/>
              <w:tab w:val="left" w:pos="2880"/>
              <w:tab w:val="left" w:pos="3240"/>
              <w:tab w:val="left" w:pos="3600"/>
              <w:tab w:val="left" w:pos="3960"/>
              <w:tab w:val="left" w:pos="4320"/>
            </w:tabs>
            <w:jc w:val="both"/>
          </w:pPr>
        </w:pPrChange>
      </w:pPr>
      <w:r w:rsidRPr="001F28B0">
        <w:rPr>
          <w:rFonts w:eastAsiaTheme="minorEastAsia"/>
          <w:lang w:eastAsia="ja-JP"/>
          <w:rPrChange w:id="46" w:author="Tomohiro Ikai" w:date="2020-10-27T19:16:00Z">
            <w:rPr>
              <w:rFonts w:eastAsiaTheme="minorEastAsia"/>
              <w:highlight w:val="yellow"/>
              <w:lang w:eastAsia="ja-JP"/>
            </w:rPr>
          </w:rPrChange>
        </w:rPr>
        <w:t>These changes are included in the file cfg/hbd/hbd.cfg</w:t>
      </w:r>
      <w:r w:rsidR="0062554E" w:rsidRPr="001F28B0">
        <w:rPr>
          <w:rFonts w:eastAsiaTheme="minorEastAsia"/>
          <w:lang w:eastAsia="ja-JP"/>
          <w:rPrChange w:id="47" w:author="Tomohiro Ikai" w:date="2020-10-27T19:16:00Z">
            <w:rPr>
              <w:rFonts w:eastAsiaTheme="minorEastAsia"/>
              <w:highlight w:val="yellow"/>
              <w:lang w:eastAsia="ja-JP"/>
            </w:rPr>
          </w:rPrChange>
        </w:rPr>
        <w:t xml:space="preserve"> which shall be used</w:t>
      </w:r>
      <w:r w:rsidRPr="001F28B0">
        <w:rPr>
          <w:rFonts w:eastAsiaTheme="minorEastAsia"/>
          <w:lang w:eastAsia="ja-JP"/>
          <w:rPrChange w:id="48" w:author="Tomohiro Ikai" w:date="2020-10-27T19:16:00Z">
            <w:rPr>
              <w:rFonts w:eastAsiaTheme="minorEastAsia"/>
              <w:highlight w:val="yellow"/>
              <w:lang w:eastAsia="ja-JP"/>
            </w:rPr>
          </w:rPrChange>
        </w:rPr>
        <w:t>.</w:t>
      </w:r>
      <w:del w:id="49" w:author="Tomohiro Ikai" w:date="2020-10-27T19:26:00Z">
        <w:r w:rsidR="0062554E" w:rsidRPr="001F28B0" w:rsidDel="002C2A95">
          <w:rPr>
            <w:rFonts w:eastAsiaTheme="minorEastAsia"/>
            <w:lang w:eastAsia="ja-JP"/>
          </w:rPr>
          <w:delText xml:space="preserve"> This file also enables BDPCM for all content.</w:delText>
        </w:r>
      </w:del>
    </w:p>
    <w:p w14:paraId="193B6791" w14:textId="5DBCD2A3" w:rsidR="00CD5DE7" w:rsidRPr="002C2A95" w:rsidDel="002C2A95" w:rsidRDefault="00CD5DE7" w:rsidP="006A23F0">
      <w:pPr>
        <w:tabs>
          <w:tab w:val="clear" w:pos="720"/>
        </w:tabs>
        <w:jc w:val="both"/>
        <w:rPr>
          <w:del w:id="50" w:author="Tomohiro Ikai" w:date="2020-10-27T19:23:00Z"/>
          <w:lang w:val="en-CA"/>
        </w:rPr>
      </w:pPr>
      <w:r w:rsidRPr="001F28B0">
        <w:rPr>
          <w:lang w:val="en-CA"/>
        </w:rPr>
        <w:t>Additional configuration</w:t>
      </w:r>
      <w:ins w:id="51" w:author="Browne, Adrian" w:date="2020-10-29T21:32:00Z">
        <w:r w:rsidR="007D454B">
          <w:rPr>
            <w:lang w:val="en-CA"/>
          </w:rPr>
          <w:t xml:space="preserve">, including the setting </w:t>
        </w:r>
      </w:ins>
      <w:ins w:id="52" w:author="Browne, Adrian" w:date="2020-10-29T21:37:00Z">
        <w:r w:rsidR="007D454B">
          <w:rPr>
            <w:lang w:val="en-CA"/>
          </w:rPr>
          <w:t>for</w:t>
        </w:r>
      </w:ins>
      <w:ins w:id="53" w:author="Browne, Adrian" w:date="2020-10-29T21:32:00Z">
        <w:r w:rsidR="007D454B">
          <w:rPr>
            <w:lang w:val="en-CA"/>
          </w:rPr>
          <w:t xml:space="preserve"> the extended precision flag, </w:t>
        </w:r>
      </w:ins>
      <w:del w:id="54" w:author="Browne, Adrian" w:date="2020-10-29T21:32:00Z">
        <w:r w:rsidRPr="001F28B0" w:rsidDel="007D454B">
          <w:rPr>
            <w:lang w:val="en-CA"/>
          </w:rPr>
          <w:delText xml:space="preserve"> </w:delText>
        </w:r>
      </w:del>
      <w:r w:rsidRPr="001F28B0">
        <w:rPr>
          <w:lang w:val="en-CA"/>
        </w:rPr>
        <w:t xml:space="preserve">is required separately for 12 bit and 16 bit test cases. </w:t>
      </w:r>
      <w:del w:id="55" w:author="Tomohiro Ikai" w:date="2020-10-27T19:15:00Z">
        <w:r w:rsidRPr="001F28B0" w:rsidDel="001F28B0">
          <w:rPr>
            <w:lang w:val="en-CA"/>
          </w:rPr>
          <w:delText xml:space="preserve">For 12 bit tests, extended precision shall be disabled and the internal bit depth </w:delText>
        </w:r>
        <w:r w:rsidR="00C31A96" w:rsidRPr="001F28B0" w:rsidDel="001F28B0">
          <w:rPr>
            <w:lang w:val="en-CA"/>
          </w:rPr>
          <w:delText>shall</w:delText>
        </w:r>
        <w:r w:rsidRPr="001F28B0" w:rsidDel="001F28B0">
          <w:rPr>
            <w:lang w:val="en-CA"/>
          </w:rPr>
          <w:delText xml:space="preserve"> be set to 12</w:delText>
        </w:r>
        <w:r w:rsidR="005C4128" w:rsidRPr="001F28B0" w:rsidDel="001F28B0">
          <w:rPr>
            <w:lang w:val="en-CA"/>
          </w:rPr>
          <w:delText xml:space="preserve"> at le</w:delText>
        </w:r>
        <w:r w:rsidR="005C4128" w:rsidRPr="002C2A95" w:rsidDel="001F28B0">
          <w:rPr>
            <w:lang w:val="en-CA"/>
          </w:rPr>
          <w:delText>ast w</w:delText>
        </w:r>
        <w:r w:rsidRPr="002C2A95" w:rsidDel="001F28B0">
          <w:rPr>
            <w:lang w:val="en-CA"/>
          </w:rPr>
          <w:delText>hen processing 16 bit SVT sequences. For 16 bit tests, extended precision shall be enabled.</w:delText>
        </w:r>
      </w:del>
    </w:p>
    <w:p w14:paraId="18AE64AD" w14:textId="77777777" w:rsidR="007D454B" w:rsidRDefault="00CD5DE7" w:rsidP="006A23F0">
      <w:pPr>
        <w:tabs>
          <w:tab w:val="clear" w:pos="720"/>
        </w:tabs>
        <w:jc w:val="both"/>
        <w:rPr>
          <w:ins w:id="56" w:author="Browne, Adrian" w:date="2020-10-29T21:32:00Z"/>
          <w:lang w:val="en-CA"/>
        </w:rPr>
      </w:pPr>
      <w:r w:rsidRPr="001F28B0">
        <w:rPr>
          <w:lang w:val="en-CA"/>
          <w:rPrChange w:id="57" w:author="Tomohiro Ikai" w:date="2020-10-27T19:16:00Z">
            <w:rPr>
              <w:highlight w:val="yellow"/>
              <w:lang w:val="en-CA"/>
            </w:rPr>
          </w:rPrChange>
        </w:rPr>
        <w:t xml:space="preserve">The </w:t>
      </w:r>
      <w:r w:rsidR="00730544" w:rsidRPr="001F28B0">
        <w:rPr>
          <w:lang w:val="en-CA"/>
          <w:rPrChange w:id="58" w:author="Tomohiro Ikai" w:date="2020-10-27T19:16:00Z">
            <w:rPr>
              <w:highlight w:val="yellow"/>
              <w:lang w:val="en-CA"/>
            </w:rPr>
          </w:rPrChange>
        </w:rPr>
        <w:t xml:space="preserve">specific </w:t>
      </w:r>
      <w:r w:rsidRPr="001F28B0">
        <w:rPr>
          <w:lang w:val="en-CA"/>
          <w:rPrChange w:id="59" w:author="Tomohiro Ikai" w:date="2020-10-27T19:16:00Z">
            <w:rPr>
              <w:highlight w:val="yellow"/>
              <w:lang w:val="en-CA"/>
            </w:rPr>
          </w:rPrChange>
        </w:rPr>
        <w:t xml:space="preserve">changes for </w:t>
      </w:r>
      <w:r w:rsidR="00730544" w:rsidRPr="001F28B0">
        <w:rPr>
          <w:lang w:val="en-CA"/>
          <w:rPrChange w:id="60" w:author="Tomohiro Ikai" w:date="2020-10-27T19:16:00Z">
            <w:rPr>
              <w:highlight w:val="yellow"/>
              <w:lang w:val="en-CA"/>
            </w:rPr>
          </w:rPrChange>
        </w:rPr>
        <w:t xml:space="preserve">different </w:t>
      </w:r>
      <w:r w:rsidRPr="001F28B0">
        <w:rPr>
          <w:lang w:val="en-CA"/>
          <w:rPrChange w:id="61" w:author="Tomohiro Ikai" w:date="2020-10-27T19:16:00Z">
            <w:rPr>
              <w:highlight w:val="yellow"/>
              <w:lang w:val="en-CA"/>
            </w:rPr>
          </w:rPrChange>
        </w:rPr>
        <w:t>bit depth</w:t>
      </w:r>
      <w:r w:rsidR="00730544" w:rsidRPr="001F28B0">
        <w:rPr>
          <w:lang w:val="en-CA"/>
          <w:rPrChange w:id="62" w:author="Tomohiro Ikai" w:date="2020-10-27T19:16:00Z">
            <w:rPr>
              <w:highlight w:val="yellow"/>
              <w:lang w:val="en-CA"/>
            </w:rPr>
          </w:rPrChange>
        </w:rPr>
        <w:t>s</w:t>
      </w:r>
      <w:r w:rsidRPr="001F28B0">
        <w:rPr>
          <w:lang w:val="en-CA"/>
          <w:rPrChange w:id="63" w:author="Tomohiro Ikai" w:date="2020-10-27T19:16:00Z">
            <w:rPr>
              <w:highlight w:val="yellow"/>
              <w:lang w:val="en-CA"/>
            </w:rPr>
          </w:rPrChange>
        </w:rPr>
        <w:t xml:space="preserve"> described </w:t>
      </w:r>
      <w:del w:id="64" w:author="Tomohiro Ikai" w:date="2020-10-27T19:24:00Z">
        <w:r w:rsidRPr="001F28B0" w:rsidDel="002C2A95">
          <w:rPr>
            <w:lang w:val="en-CA"/>
            <w:rPrChange w:id="65" w:author="Tomohiro Ikai" w:date="2020-10-27T19:16:00Z">
              <w:rPr>
                <w:highlight w:val="yellow"/>
                <w:lang w:val="en-CA"/>
              </w:rPr>
            </w:rPrChange>
          </w:rPr>
          <w:delText xml:space="preserve">here </w:delText>
        </w:r>
      </w:del>
      <w:r w:rsidRPr="001F28B0">
        <w:rPr>
          <w:lang w:val="en-CA"/>
          <w:rPrChange w:id="66" w:author="Tomohiro Ikai" w:date="2020-10-27T19:16:00Z">
            <w:rPr>
              <w:highlight w:val="yellow"/>
              <w:lang w:val="en-CA"/>
            </w:rPr>
          </w:rPrChange>
        </w:rPr>
        <w:t xml:space="preserve">are included in </w:t>
      </w:r>
      <w:ins w:id="67" w:author="Tomohiro Ikai" w:date="2020-10-27T19:16:00Z">
        <w:r w:rsidR="001F28B0" w:rsidRPr="001F28B0">
          <w:rPr>
            <w:lang w:val="en-CA"/>
            <w:rPrChange w:id="68" w:author="Tomohiro Ikai" w:date="2020-10-27T19:16:00Z">
              <w:rPr>
                <w:highlight w:val="yellow"/>
                <w:lang w:val="en-CA"/>
              </w:rPr>
            </w:rPrChange>
          </w:rPr>
          <w:t xml:space="preserve">the </w:t>
        </w:r>
      </w:ins>
      <w:r w:rsidRPr="001F28B0">
        <w:rPr>
          <w:lang w:val="en-CA"/>
          <w:rPrChange w:id="69" w:author="Tomohiro Ikai" w:date="2020-10-27T19:16:00Z">
            <w:rPr>
              <w:highlight w:val="yellow"/>
              <w:lang w:val="en-CA"/>
            </w:rPr>
          </w:rPrChange>
        </w:rPr>
        <w:t>two configuration files cfg/hbd/</w:t>
      </w:r>
      <w:r w:rsidR="00E30550" w:rsidRPr="001F28B0">
        <w:rPr>
          <w:lang w:val="en-CA"/>
          <w:rPrChange w:id="70" w:author="Tomohiro Ikai" w:date="2020-10-27T19:16:00Z">
            <w:rPr>
              <w:highlight w:val="yellow"/>
              <w:lang w:val="en-CA"/>
            </w:rPr>
          </w:rPrChange>
        </w:rPr>
        <w:t>12-bit.cfg and cfg/hbd/16-bit.cfg and shall be used for 12 and 16 bit test cases respectively.</w:t>
      </w:r>
    </w:p>
    <w:p w14:paraId="1C03EB13" w14:textId="751E7BEF" w:rsidR="00EE5762" w:rsidRDefault="007D454B" w:rsidP="006A23F0">
      <w:pPr>
        <w:tabs>
          <w:tab w:val="clear" w:pos="720"/>
        </w:tabs>
        <w:jc w:val="both"/>
        <w:rPr>
          <w:ins w:id="71" w:author="Tomohiro Ikai" w:date="2020-10-27T19:23:00Z"/>
          <w:lang w:val="en-CA"/>
        </w:rPr>
      </w:pPr>
      <w:ins w:id="72" w:author="Browne, Adrian" w:date="2020-10-29T21:32:00Z">
        <w:r>
          <w:rPr>
            <w:lang w:val="en-CA"/>
          </w:rPr>
          <w:t xml:space="preserve">For lossless simulations, a further series of configurations is </w:t>
        </w:r>
      </w:ins>
      <w:ins w:id="73" w:author="Browne, Adrian" w:date="2020-10-29T21:35:00Z">
        <w:r>
          <w:rPr>
            <w:lang w:val="en-CA"/>
          </w:rPr>
          <w:t xml:space="preserve">additionally </w:t>
        </w:r>
      </w:ins>
      <w:ins w:id="74" w:author="Browne, Adrian" w:date="2020-10-29T21:32:00Z">
        <w:r>
          <w:rPr>
            <w:lang w:val="en-CA"/>
          </w:rPr>
          <w:t xml:space="preserve">required. For </w:t>
        </w:r>
      </w:ins>
      <w:ins w:id="75" w:author="Browne, Adrian" w:date="2020-10-29T21:35:00Z">
        <w:r>
          <w:rPr>
            <w:lang w:val="en-CA"/>
          </w:rPr>
          <w:t>SVT content the settings contained in cfg/lossless/lossless.cfg and cfg/</w:t>
        </w:r>
      </w:ins>
      <w:ins w:id="76" w:author="Browne, Adrian" w:date="2020-10-29T21:36:00Z">
        <w:r>
          <w:rPr>
            <w:lang w:val="en-CA"/>
          </w:rPr>
          <w:t>lossless/</w:t>
        </w:r>
      </w:ins>
      <w:ins w:id="77" w:author="Browne, Adrian" w:date="2020-10-29T21:35:00Z">
        <w:r>
          <w:rPr>
            <w:lang w:val="en-CA"/>
          </w:rPr>
          <w:t xml:space="preserve">losslessRGB.cfg shall be used. </w:t>
        </w:r>
      </w:ins>
      <w:ins w:id="78" w:author="Browne, Adrian" w:date="2020-10-30T19:39:00Z">
        <w:r w:rsidR="00F21690">
          <w:rPr>
            <w:lang w:val="en-CA"/>
          </w:rPr>
          <w:t>The lossless configuration files set the internal bit depth to 0. For 12 bit SVT simulations only, this shall be overwritten by 12</w:t>
        </w:r>
      </w:ins>
      <w:ins w:id="79" w:author="Browne, Adrian" w:date="2020-10-30T19:41:00Z">
        <w:r w:rsidR="00F21690">
          <w:rPr>
            <w:lang w:val="en-CA"/>
          </w:rPr>
          <w:t xml:space="preserve"> by applying the configuration file </w:t>
        </w:r>
      </w:ins>
      <w:ins w:id="80" w:author="Browne, Adrian" w:date="2020-10-30T19:42:00Z">
        <w:r w:rsidR="00F21690" w:rsidRPr="00602CCD">
          <w:rPr>
            <w:lang w:val="en-CA"/>
          </w:rPr>
          <w:t>cfg/hbd/12-bit.cfg</w:t>
        </w:r>
        <w:r w:rsidR="00F21690">
          <w:rPr>
            <w:lang w:val="en-CA"/>
          </w:rPr>
          <w:t xml:space="preserve"> after cfg/lossless/lossless.cfg. </w:t>
        </w:r>
      </w:ins>
      <w:bookmarkStart w:id="81" w:name="_GoBack"/>
      <w:bookmarkEnd w:id="81"/>
      <w:ins w:id="82" w:author="Browne, Adrian" w:date="2020-10-29T21:35:00Z">
        <w:r>
          <w:rPr>
            <w:lang w:val="en-CA"/>
          </w:rPr>
          <w:t xml:space="preserve">For PQ and HLG content the settings contained in </w:t>
        </w:r>
      </w:ins>
      <w:ins w:id="83" w:author="Browne, Adrian" w:date="2020-10-29T21:37:00Z">
        <w:r>
          <w:rPr>
            <w:lang w:val="en-CA"/>
          </w:rPr>
          <w:t>cfg/lossless/lossless.cfg and cfg/lossless/lossless444.cfg shall be used.</w:t>
        </w:r>
      </w:ins>
      <w:del w:id="84" w:author="Browne, Adrian" w:date="2020-10-29T21:36:00Z">
        <w:r w:rsidR="00CD5DE7" w:rsidRPr="001F28B0" w:rsidDel="007D454B">
          <w:rPr>
            <w:lang w:val="en-CA"/>
          </w:rPr>
          <w:delText xml:space="preserve"> </w:delText>
        </w:r>
      </w:del>
    </w:p>
    <w:p w14:paraId="4DF14A77" w14:textId="3E4C678F" w:rsidR="002C2A95" w:rsidRPr="001F28B0" w:rsidDel="007D454B" w:rsidRDefault="002C2A95" w:rsidP="006A23F0">
      <w:pPr>
        <w:tabs>
          <w:tab w:val="clear" w:pos="720"/>
        </w:tabs>
        <w:jc w:val="both"/>
        <w:rPr>
          <w:del w:id="85" w:author="Browne, Adrian" w:date="2020-10-29T21:32:00Z"/>
          <w:lang w:val="en-CA"/>
        </w:rPr>
      </w:pPr>
      <w:ins w:id="86" w:author="Tomohiro Ikai" w:date="2020-10-27T19:23:00Z">
        <w:del w:id="87" w:author="Browne, Adrian" w:date="2020-10-29T21:32:00Z">
          <w:r w:rsidRPr="001F28B0" w:rsidDel="007D454B">
            <w:rPr>
              <w:lang w:val="en-CA"/>
            </w:rPr>
            <w:delText xml:space="preserve">extended precision </w:delText>
          </w:r>
        </w:del>
      </w:ins>
      <w:ins w:id="88" w:author="Tomohiro Ikai" w:date="2020-10-27T19:24:00Z">
        <w:del w:id="89" w:author="Browne, Adrian" w:date="2020-10-29T21:32:00Z">
          <w:r w:rsidDel="007D454B">
            <w:rPr>
              <w:lang w:val="en-CA"/>
            </w:rPr>
            <w:delText>are to be specified in these cfg files.</w:delText>
          </w:r>
        </w:del>
      </w:ins>
    </w:p>
    <w:p w14:paraId="39887594" w14:textId="021B75A5" w:rsidR="007A4DF0" w:rsidRDefault="007A4DF0" w:rsidP="007A4DF0">
      <w:pPr>
        <w:tabs>
          <w:tab w:val="clear" w:pos="720"/>
        </w:tabs>
        <w:jc w:val="both"/>
        <w:rPr>
          <w:lang w:val="en-CA"/>
        </w:rPr>
      </w:pPr>
      <w:r w:rsidRPr="001F28B0">
        <w:rPr>
          <w:lang w:val="en-CA"/>
          <w:rPrChange w:id="90" w:author="Tomohiro Ikai" w:date="2020-10-27T19:16:00Z">
            <w:rPr>
              <w:highlight w:val="yellow"/>
              <w:lang w:val="en-CA"/>
            </w:rPr>
          </w:rPrChange>
        </w:rPr>
        <w:t xml:space="preserve">Finally, sequence specific parameters are provided with the VTM software in the </w:t>
      </w:r>
      <w:r w:rsidR="00CD5DE7" w:rsidRPr="001F28B0">
        <w:rPr>
          <w:lang w:val="en-CA"/>
          <w:rPrChange w:id="91" w:author="Tomohiro Ikai" w:date="2020-10-27T19:16:00Z">
            <w:rPr>
              <w:highlight w:val="yellow"/>
              <w:lang w:val="en-CA"/>
            </w:rPr>
          </w:rPrChange>
        </w:rPr>
        <w:t>cfg/per-sequence-HBD</w:t>
      </w:r>
      <w:r w:rsidRPr="001F28B0">
        <w:rPr>
          <w:lang w:val="en-CA"/>
          <w:rPrChange w:id="92" w:author="Tomohiro Ikai" w:date="2020-10-27T19:16:00Z">
            <w:rPr>
              <w:highlight w:val="yellow"/>
              <w:lang w:val="en-CA"/>
            </w:rPr>
          </w:rPrChange>
        </w:rPr>
        <w:t xml:space="preserve"> directory and shall used.</w:t>
      </w:r>
      <w:r w:rsidRPr="007A1BE1">
        <w:rPr>
          <w:lang w:val="en-CA"/>
        </w:rPr>
        <w:t xml:space="preserve"> </w:t>
      </w:r>
    </w:p>
    <w:p w14:paraId="063E722C" w14:textId="31647E0F" w:rsidR="00E30550" w:rsidRDefault="00E30550" w:rsidP="00C2141C">
      <w:pPr>
        <w:pStyle w:val="Heading1"/>
        <w:rPr>
          <w:lang w:val="en-CA" w:eastAsia="ja-JP"/>
        </w:rPr>
      </w:pPr>
      <w:r>
        <w:rPr>
          <w:lang w:val="en-CA" w:eastAsia="ja-JP"/>
        </w:rPr>
        <w:t>HM Anchor</w:t>
      </w:r>
    </w:p>
    <w:p w14:paraId="7744D180" w14:textId="6F2ACEC0" w:rsidR="00E30550" w:rsidRDefault="00E30550" w:rsidP="00C2141C">
      <w:pPr>
        <w:rPr>
          <w:lang w:val="en-CA" w:eastAsia="ja-JP"/>
        </w:rPr>
      </w:pPr>
      <w:r>
        <w:rPr>
          <w:lang w:val="en-CA" w:eastAsia="ja-JP"/>
        </w:rPr>
        <w:t>For the purposes of comparison an HM anchor can be created using the latest version of HM (16.22 or later) built with the following macro defined:</w:t>
      </w:r>
    </w:p>
    <w:p w14:paraId="584A7D88" w14:textId="5017DA0C" w:rsidR="00E30550" w:rsidRDefault="00E30550" w:rsidP="00C2141C">
      <w:pPr>
        <w:rPr>
          <w:lang w:val="en-CA" w:eastAsia="ja-JP"/>
        </w:rPr>
      </w:pPr>
      <w:r>
        <w:rPr>
          <w:lang w:val="en-CA" w:eastAsia="ja-JP"/>
        </w:rPr>
        <w:t>#define RExt__HIGH_BIT_DEPTH_SUPPORT</w:t>
      </w:r>
      <w:r>
        <w:rPr>
          <w:lang w:val="en-CA" w:eastAsia="ja-JP"/>
        </w:rPr>
        <w:tab/>
      </w:r>
      <w:r>
        <w:rPr>
          <w:lang w:val="en-CA" w:eastAsia="ja-JP"/>
        </w:rPr>
        <w:tab/>
        <w:t>1</w:t>
      </w:r>
    </w:p>
    <w:p w14:paraId="3E14D667" w14:textId="545BC660" w:rsidR="00E30550" w:rsidRDefault="00E30550" w:rsidP="00C2141C">
      <w:pPr>
        <w:rPr>
          <w:lang w:val="en-CA" w:eastAsia="ja-JP"/>
        </w:rPr>
      </w:pPr>
      <w:r>
        <w:rPr>
          <w:lang w:val="en-CA" w:eastAsia="ja-JP"/>
        </w:rPr>
        <w:t>When creating an HM anchor the following configuration files shall be used for each test case:</w:t>
      </w:r>
    </w:p>
    <w:p w14:paraId="7EA628BA" w14:textId="77D7182E" w:rsidR="00E30550" w:rsidRPr="007A1BE1" w:rsidRDefault="00E30550" w:rsidP="00E30550">
      <w:pPr>
        <w:numPr>
          <w:ilvl w:val="0"/>
          <w:numId w:val="3"/>
        </w:numPr>
        <w:jc w:val="both"/>
        <w:textAlignment w:val="auto"/>
        <w:rPr>
          <w:lang w:val="en-CA"/>
        </w:rPr>
      </w:pPr>
      <w:r w:rsidRPr="007A1BE1">
        <w:rPr>
          <w:lang w:val="en-CA"/>
        </w:rPr>
        <w:t>“All Intra” (AI): encoder_intra_</w:t>
      </w:r>
      <w:r>
        <w:rPr>
          <w:lang w:val="en-CA"/>
        </w:rPr>
        <w:t>main_rext</w:t>
      </w:r>
      <w:r w:rsidRPr="007A1BE1">
        <w:rPr>
          <w:lang w:val="en-CA"/>
        </w:rPr>
        <w:t>.cfg</w:t>
      </w:r>
    </w:p>
    <w:p w14:paraId="47756287" w14:textId="3A4C668B" w:rsidR="00E30550" w:rsidRPr="007A1BE1" w:rsidRDefault="00E30550" w:rsidP="00E30550">
      <w:pPr>
        <w:numPr>
          <w:ilvl w:val="0"/>
          <w:numId w:val="3"/>
        </w:numPr>
        <w:jc w:val="both"/>
        <w:textAlignment w:val="auto"/>
        <w:rPr>
          <w:lang w:val="en-CA"/>
        </w:rPr>
      </w:pPr>
      <w:r w:rsidRPr="007A1BE1">
        <w:rPr>
          <w:lang w:val="en-CA"/>
        </w:rPr>
        <w:lastRenderedPageBreak/>
        <w:t>“Random access” (RA): encoder_randomaccess_</w:t>
      </w:r>
      <w:r>
        <w:rPr>
          <w:lang w:val="en-CA"/>
        </w:rPr>
        <w:t>main_rext</w:t>
      </w:r>
      <w:r w:rsidRPr="007A1BE1">
        <w:rPr>
          <w:lang w:val="en-CA"/>
        </w:rPr>
        <w:t>.cfg</w:t>
      </w:r>
    </w:p>
    <w:p w14:paraId="7D51B1BA" w14:textId="1ECDF48E" w:rsidR="00E30550" w:rsidRPr="009D54EE" w:rsidRDefault="00E30550" w:rsidP="00E30550">
      <w:pPr>
        <w:numPr>
          <w:ilvl w:val="0"/>
          <w:numId w:val="3"/>
        </w:numPr>
        <w:jc w:val="both"/>
        <w:textAlignment w:val="auto"/>
        <w:rPr>
          <w:lang w:val="en-CA"/>
        </w:rPr>
      </w:pPr>
      <w:r w:rsidRPr="009D54EE">
        <w:rPr>
          <w:lang w:val="en-CA"/>
        </w:rPr>
        <w:t>“Low-delay B” (L</w:t>
      </w:r>
      <w:r>
        <w:rPr>
          <w:lang w:val="en-CA"/>
        </w:rPr>
        <w:t>D</w:t>
      </w:r>
      <w:r w:rsidRPr="009D54EE">
        <w:rPr>
          <w:lang w:val="en-CA"/>
        </w:rPr>
        <w:t>B): encoder_lowdelay_</w:t>
      </w:r>
      <w:r>
        <w:rPr>
          <w:lang w:val="en-CA"/>
        </w:rPr>
        <w:t>main_rext_vtm</w:t>
      </w:r>
      <w:r w:rsidRPr="009D54EE">
        <w:rPr>
          <w:lang w:val="en-CA"/>
        </w:rPr>
        <w:t>.cfg</w:t>
      </w:r>
    </w:p>
    <w:p w14:paraId="59169282" w14:textId="5E4D1AB8" w:rsidR="00E30550" w:rsidRDefault="00730544" w:rsidP="00C2141C">
      <w:pPr>
        <w:rPr>
          <w:lang w:val="en-CA" w:eastAsia="ja-JP"/>
        </w:rPr>
      </w:pPr>
      <w:r>
        <w:rPr>
          <w:lang w:val="en-CA" w:eastAsia="ja-JP"/>
        </w:rPr>
        <w:t>These files shall be used in conjuction with the files cfg/12-bit.cfg and cfg/16-bit.cfg for 12 and 16 bit test cases respectively.</w:t>
      </w:r>
    </w:p>
    <w:p w14:paraId="4F06E56D" w14:textId="4087C757" w:rsidR="00730544" w:rsidRDefault="00E5265D" w:rsidP="00C2141C">
      <w:pPr>
        <w:pStyle w:val="Heading1"/>
        <w:rPr>
          <w:lang w:val="en-CA" w:eastAsia="ja-JP"/>
        </w:rPr>
      </w:pPr>
      <w:r>
        <w:rPr>
          <w:lang w:val="en-CA" w:eastAsia="ja-JP"/>
        </w:rPr>
        <w:t>Evaluation</w:t>
      </w:r>
    </w:p>
    <w:p w14:paraId="135C0252" w14:textId="4FEA1100" w:rsidR="00E5265D" w:rsidRPr="007A1BE1" w:rsidRDefault="00E5265D" w:rsidP="00E5265D">
      <w:pPr>
        <w:jc w:val="both"/>
        <w:rPr>
          <w:lang w:val="en-CA"/>
        </w:rPr>
      </w:pPr>
      <w:r w:rsidRPr="007A1BE1">
        <w:rPr>
          <w:lang w:val="en-CA"/>
        </w:rPr>
        <w:t xml:space="preserve">Results reported </w:t>
      </w:r>
      <w:r>
        <w:rPr>
          <w:lang w:val="en-CA"/>
        </w:rPr>
        <w:t xml:space="preserve">for PQ sequences </w:t>
      </w:r>
      <w:r w:rsidRPr="007A1BE1">
        <w:rPr>
          <w:lang w:val="en-CA"/>
        </w:rPr>
        <w:t>shall include the following metrics:</w:t>
      </w:r>
    </w:p>
    <w:p w14:paraId="4BD1D217" w14:textId="77777777" w:rsidR="00E5265D" w:rsidRPr="007A1BE1" w:rsidRDefault="00E5265D" w:rsidP="00E5265D">
      <w:pPr>
        <w:numPr>
          <w:ilvl w:val="0"/>
          <w:numId w:val="4"/>
        </w:numPr>
        <w:jc w:val="both"/>
        <w:textAlignment w:val="auto"/>
        <w:rPr>
          <w:lang w:val="en-CA"/>
        </w:rPr>
      </w:pPr>
      <w:r w:rsidRPr="007A1BE1">
        <w:rPr>
          <w:lang w:val="en-CA"/>
        </w:rPr>
        <w:t>PSNR for Y′, Cb and Cr</w:t>
      </w:r>
    </w:p>
    <w:p w14:paraId="4B758F13" w14:textId="22003247" w:rsidR="00E5265D" w:rsidRPr="007A1BE1" w:rsidRDefault="00E5265D" w:rsidP="00E5265D">
      <w:pPr>
        <w:numPr>
          <w:ilvl w:val="0"/>
          <w:numId w:val="4"/>
        </w:numPr>
        <w:jc w:val="both"/>
        <w:textAlignment w:val="auto"/>
        <w:rPr>
          <w:lang w:val="en-CA"/>
        </w:rPr>
      </w:pPr>
      <w:r w:rsidRPr="007A1BE1">
        <w:rPr>
          <w:lang w:val="en-CA"/>
        </w:rPr>
        <w:t>wPSNR for Y</w:t>
      </w:r>
      <w:r>
        <w:rPr>
          <w:lang w:val="en-CA"/>
        </w:rPr>
        <w:t>’</w:t>
      </w:r>
      <w:r w:rsidRPr="007A1BE1">
        <w:rPr>
          <w:lang w:val="en-CA"/>
        </w:rPr>
        <w:t>, Cb and Cr</w:t>
      </w:r>
      <w:r w:rsidR="00E4630F">
        <w:rPr>
          <w:lang w:val="en-CA"/>
        </w:rPr>
        <w:t xml:space="preserve"> (for more information see the HDR CTC[2])</w:t>
      </w:r>
    </w:p>
    <w:p w14:paraId="16B47777" w14:textId="0AE91D9D" w:rsidR="00E5265D" w:rsidRDefault="00E5265D" w:rsidP="00E5265D">
      <w:pPr>
        <w:jc w:val="both"/>
        <w:rPr>
          <w:lang w:val="en-CA"/>
        </w:rPr>
      </w:pPr>
      <w:r>
        <w:rPr>
          <w:lang w:val="en-CA"/>
        </w:rPr>
        <w:t>Results reported for the HLG and SVT sequences class shall include the following metrics:</w:t>
      </w:r>
    </w:p>
    <w:p w14:paraId="2457DF36" w14:textId="77777777" w:rsidR="00E5265D" w:rsidRPr="00944BE4" w:rsidRDefault="00E5265D" w:rsidP="00E5265D">
      <w:pPr>
        <w:pStyle w:val="ListParagraph"/>
        <w:numPr>
          <w:ilvl w:val="0"/>
          <w:numId w:val="4"/>
        </w:numPr>
        <w:jc w:val="both"/>
        <w:rPr>
          <w:lang w:val="en-CA"/>
        </w:rPr>
      </w:pPr>
      <w:r>
        <w:rPr>
          <w:lang w:val="en-CA"/>
        </w:rPr>
        <w:t>PSNR for Y’, Cb and Cr</w:t>
      </w:r>
    </w:p>
    <w:p w14:paraId="5D75299E" w14:textId="60EE52E3" w:rsidR="00E5265D" w:rsidRPr="007A1BE1" w:rsidRDefault="00E5265D" w:rsidP="00E5265D">
      <w:pPr>
        <w:jc w:val="both"/>
        <w:rPr>
          <w:lang w:val="en-CA"/>
        </w:rPr>
      </w:pPr>
      <w:r>
        <w:rPr>
          <w:szCs w:val="22"/>
        </w:rPr>
        <w:t>An Excel template for reporting test results is provided alongside this document.</w:t>
      </w:r>
    </w:p>
    <w:p w14:paraId="2831D6F8" w14:textId="689DF9A9" w:rsidR="003F680D" w:rsidRDefault="003F680D" w:rsidP="003F680D">
      <w:pPr>
        <w:pStyle w:val="Heading1"/>
        <w:jc w:val="both"/>
        <w:rPr>
          <w:rFonts w:eastAsiaTheme="minorEastAsia"/>
          <w:lang w:eastAsia="ja-JP"/>
        </w:rPr>
      </w:pPr>
      <w:bookmarkStart w:id="93" w:name="_Ref267962981"/>
      <w:r>
        <w:rPr>
          <w:rFonts w:eastAsiaTheme="minorEastAsia"/>
          <w:lang w:eastAsia="ja-JP"/>
        </w:rPr>
        <w:t>MD5</w:t>
      </w:r>
    </w:p>
    <w:p w14:paraId="76C08B68" w14:textId="185FE655" w:rsidR="002010C1" w:rsidRPr="00E76EC7" w:rsidRDefault="00D71B3D" w:rsidP="00C2141C">
      <w:pPr>
        <w:pStyle w:val="Heading2"/>
        <w:rPr>
          <w:lang w:val="en-GB"/>
        </w:rPr>
      </w:pPr>
      <w:r w:rsidRPr="00E76EC7">
        <w:rPr>
          <w:lang w:val="en-GB" w:eastAsia="ja-JP"/>
        </w:rPr>
        <w:t>SVT</w:t>
      </w:r>
    </w:p>
    <w:p w14:paraId="53B11D99"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6004ff26cafcf2b066faa00c935a7621  CrowdRun_1920x1080_50_16bit_444.rgb</w:t>
      </w:r>
    </w:p>
    <w:p w14:paraId="4CC96A7F"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2ab943d7b1c6e3b26a2c6da416b69828  ParkJoy_1920x1080_50_16bit_444.rgb</w:t>
      </w:r>
    </w:p>
    <w:p w14:paraId="660763E6" w14:textId="77777777" w:rsidR="002010C1" w:rsidRPr="00C2141C" w:rsidRDefault="002010C1" w:rsidP="002010C1">
      <w:pPr>
        <w:jc w:val="both"/>
        <w:rPr>
          <w:rFonts w:ascii="Courier New" w:hAnsi="Courier New" w:cs="Courier New"/>
          <w:sz w:val="16"/>
          <w:szCs w:val="16"/>
          <w:lang w:val="en-GB"/>
        </w:rPr>
      </w:pPr>
      <w:r w:rsidRPr="00C2141C">
        <w:rPr>
          <w:rFonts w:ascii="Courier New" w:hAnsi="Courier New" w:cs="Courier New"/>
          <w:sz w:val="16"/>
          <w:szCs w:val="16"/>
          <w:lang w:val="en-GB"/>
        </w:rPr>
        <w:t>d882efad39ae3d360896ec09d9213424  DucksTakeOff_1920x1080_50_16bit_444.rgb</w:t>
      </w:r>
    </w:p>
    <w:p w14:paraId="44905F9F" w14:textId="61FE6D5F"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6f7d413472f856741e95543217f9795d</w:t>
      </w:r>
      <w:r w:rsidR="002010C1" w:rsidRPr="00C2141C">
        <w:rPr>
          <w:rFonts w:ascii="Courier New" w:hAnsi="Courier New" w:cs="Courier New"/>
          <w:sz w:val="16"/>
          <w:szCs w:val="16"/>
          <w:lang w:val="en-GB"/>
        </w:rPr>
        <w:t xml:space="preserve">  InToTree_1920x1080_50_16bit_444.rgb</w:t>
      </w:r>
    </w:p>
    <w:p w14:paraId="71B13445" w14:textId="78B6C96C" w:rsidR="002010C1" w:rsidRPr="00C2141C" w:rsidRDefault="009250F5" w:rsidP="002010C1">
      <w:pPr>
        <w:jc w:val="both"/>
        <w:rPr>
          <w:rFonts w:ascii="Courier New" w:hAnsi="Courier New" w:cs="Courier New"/>
          <w:sz w:val="16"/>
          <w:szCs w:val="16"/>
          <w:lang w:val="en-GB"/>
        </w:rPr>
      </w:pPr>
      <w:r w:rsidRPr="00C2141C">
        <w:rPr>
          <w:rFonts w:ascii="Courier New" w:hAnsi="Courier New" w:cs="Courier New"/>
          <w:sz w:val="16"/>
          <w:szCs w:val="16"/>
          <w:lang w:val="en-GB"/>
        </w:rPr>
        <w:t>ae5bab60c3dfb16399971b9afff120da</w:t>
      </w:r>
      <w:r w:rsidR="002010C1" w:rsidRPr="00C2141C">
        <w:rPr>
          <w:rFonts w:ascii="Courier New" w:hAnsi="Courier New" w:cs="Courier New"/>
          <w:sz w:val="16"/>
          <w:szCs w:val="16"/>
          <w:lang w:val="en-GB"/>
        </w:rPr>
        <w:t xml:space="preserve">  OldTownCross_1920x1080_50_16bit_444.rgb</w:t>
      </w:r>
    </w:p>
    <w:p w14:paraId="42AC81B1" w14:textId="77777777" w:rsidR="00E5265D" w:rsidRDefault="00E5265D" w:rsidP="00E5265D">
      <w:pPr>
        <w:pStyle w:val="Heading2"/>
        <w:rPr>
          <w:lang w:val="en-GB"/>
        </w:rPr>
      </w:pPr>
      <w:r>
        <w:rPr>
          <w:lang w:val="en-GB"/>
        </w:rPr>
        <w:t>PQ</w:t>
      </w:r>
    </w:p>
    <w:p w14:paraId="6EF847DA" w14:textId="77777777" w:rsidR="00E5265D" w:rsidRPr="007E75B9" w:rsidRDefault="00E5265D" w:rsidP="00E5265D">
      <w:pPr>
        <w:pStyle w:val="Heading3"/>
        <w:ind w:left="720"/>
        <w:rPr>
          <w:rFonts w:eastAsiaTheme="minorEastAsia"/>
          <w:lang w:val="en-GB" w:eastAsia="ja-JP"/>
        </w:rPr>
      </w:pPr>
      <w:r>
        <w:rPr>
          <w:lang w:val="en-GB"/>
        </w:rPr>
        <w:t>PQ 4:2:2</w:t>
      </w:r>
    </w:p>
    <w:p w14:paraId="45E96D42"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b029dace9f10af78aa6c3363531b1768  BalloonFestival_1920x1080p_24_12b_pq_709_ct2020_422.yuv</w:t>
      </w:r>
    </w:p>
    <w:p w14:paraId="27114895"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716c1ec421a72c46011f31754077eec4  Market3Clip4000r2_1920x1080p_50_12b_pq _709_ct2020_422.yuv</w:t>
      </w:r>
    </w:p>
    <w:p w14:paraId="5D1A3A2B"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b9f22e80fa8eb33e3c00633e6824844f  EBU_04_Hurdles_1920x1080p_50_12b_pq_709_ct2020_422.yuv</w:t>
      </w:r>
    </w:p>
    <w:p w14:paraId="52366CB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a480ed6fc9e9f4e6b84b1ab6e7bc4f1b  EBU_06_Starting_1920x1080p_50_12b_pq_709_ct2020_422.yuv</w:t>
      </w:r>
    </w:p>
    <w:p w14:paraId="0CF6AF29" w14:textId="77777777" w:rsidR="00E5265D" w:rsidRPr="003B2D3A" w:rsidRDefault="00E5265D" w:rsidP="00E5265D">
      <w:pPr>
        <w:pStyle w:val="Heading3"/>
        <w:ind w:left="720"/>
        <w:rPr>
          <w:lang w:val="en-GB" w:eastAsia="ja-JP"/>
        </w:rPr>
      </w:pPr>
      <w:r>
        <w:rPr>
          <w:rFonts w:hint="eastAsia"/>
          <w:lang w:val="en-GB" w:eastAsia="ja-JP"/>
        </w:rPr>
        <w:t>P</w:t>
      </w:r>
      <w:r>
        <w:rPr>
          <w:lang w:val="en-GB" w:eastAsia="ja-JP"/>
        </w:rPr>
        <w:t>Q 4:4:4</w:t>
      </w:r>
    </w:p>
    <w:p w14:paraId="6EAA6E37"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1664a322cf91934872afd07035819a05  BalloonFestival_1920x1080p_24_12b_pq_709_ct2020_444.yuv</w:t>
      </w:r>
    </w:p>
    <w:p w14:paraId="1B532846"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564904c4001957472483a3d79b55f17d  Market3Clip4000r2_1920x1080p_50_12b_pq_709_ct2020_444.yuv</w:t>
      </w:r>
    </w:p>
    <w:p w14:paraId="603CB54F"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544b1b8816d0003e69ce6a28bbd01810  EBU_04_Hurdles_1920x1080p_50_12b_pq_709_ct2020_444.yuv</w:t>
      </w:r>
    </w:p>
    <w:p w14:paraId="1404742A" w14:textId="77777777" w:rsidR="00E5265D" w:rsidRPr="00C2141C" w:rsidRDefault="00E5265D" w:rsidP="00E5265D">
      <w:pPr>
        <w:jc w:val="both"/>
        <w:rPr>
          <w:rFonts w:ascii="Courier New" w:hAnsi="Courier New" w:cs="Courier New"/>
          <w:sz w:val="16"/>
          <w:szCs w:val="16"/>
          <w:lang w:val="en-GB"/>
        </w:rPr>
      </w:pPr>
      <w:r w:rsidRPr="00C2141C">
        <w:rPr>
          <w:rFonts w:ascii="Courier New" w:hAnsi="Courier New" w:cs="Courier New"/>
          <w:sz w:val="16"/>
          <w:szCs w:val="16"/>
          <w:lang w:val="en-GB"/>
        </w:rPr>
        <w:t>f6761039392e76336493effdc257bf1a  EBU_06_Starting_1920x1080p_50_12b_pq_709_ct2020_444.yuv</w:t>
      </w:r>
    </w:p>
    <w:p w14:paraId="09E92848" w14:textId="77777777" w:rsidR="00E5265D" w:rsidRPr="00486561" w:rsidRDefault="00E5265D" w:rsidP="00E5265D">
      <w:pPr>
        <w:rPr>
          <w:rFonts w:eastAsiaTheme="minorEastAsia"/>
          <w:lang w:val="en-GB" w:eastAsia="ja-JP"/>
        </w:rPr>
      </w:pPr>
    </w:p>
    <w:p w14:paraId="78B6C1FE" w14:textId="762A15C4" w:rsidR="00E5265D" w:rsidRDefault="00E5265D" w:rsidP="00E5265D">
      <w:pPr>
        <w:pStyle w:val="Heading2"/>
        <w:rPr>
          <w:lang w:val="en-GB"/>
        </w:rPr>
      </w:pPr>
      <w:r>
        <w:rPr>
          <w:lang w:val="en-GB"/>
        </w:rPr>
        <w:t>HLG</w:t>
      </w:r>
    </w:p>
    <w:p w14:paraId="4FD1D5E5" w14:textId="5898FE73" w:rsidR="00E5265D" w:rsidRDefault="00E5265D" w:rsidP="00C2141C">
      <w:pPr>
        <w:pStyle w:val="Heading3"/>
        <w:ind w:left="720"/>
        <w:rPr>
          <w:lang w:val="en-GB"/>
        </w:rPr>
      </w:pPr>
      <w:r>
        <w:rPr>
          <w:lang w:val="en-GB"/>
        </w:rPr>
        <w:t>HLG 4:2:</w:t>
      </w:r>
      <w:r w:rsidR="00A93062">
        <w:rPr>
          <w:lang w:val="en-GB"/>
        </w:rPr>
        <w:t>2</w:t>
      </w:r>
    </w:p>
    <w:p w14:paraId="41490899"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136cbeb9cea1fd6969366b5979b89eb8  DayStreet_3840x2160_60p_12bit_422_hlg.yuv</w:t>
      </w:r>
    </w:p>
    <w:p w14:paraId="5AC09961"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8fc91ff312f3a729bf6c5e149bbaaf5e  PeopleInShoppingCenter_3840x2160_60p_12bit_422_hlg.yuv</w:t>
      </w:r>
    </w:p>
    <w:p w14:paraId="6E19786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a9773f3df122061379888a5268d0d50e  NightStreet_3840x2160_60p_12bit_422_hlg.yuv</w:t>
      </w:r>
    </w:p>
    <w:p w14:paraId="1194D904" w14:textId="77777777" w:rsidR="0026577E" w:rsidRDefault="0026577E" w:rsidP="0026577E">
      <w:pPr>
        <w:rPr>
          <w:rFonts w:ascii="Yu Gothic" w:eastAsia="Yu Gothic" w:hAnsi="Yu Gothic"/>
          <w:lang w:eastAsia="ja-JP"/>
        </w:rPr>
      </w:pPr>
      <w:r w:rsidRPr="00C2141C">
        <w:rPr>
          <w:rFonts w:ascii="Courier New" w:eastAsia="Yu Gothic" w:hAnsi="Courier New" w:cs="Courier New"/>
          <w:sz w:val="16"/>
          <w:szCs w:val="16"/>
          <w:lang w:eastAsia="ja-JP"/>
        </w:rPr>
        <w:t>5cf45f6880652eb9b9ddac84f3d20e66  StainedGlass_3840x2160_60p_12bit_422_hlg.yuv</w:t>
      </w:r>
    </w:p>
    <w:p w14:paraId="40079BB1" w14:textId="20670E10" w:rsidR="00E5265D" w:rsidRPr="003B2D3A" w:rsidRDefault="00E5265D" w:rsidP="00E5265D">
      <w:pPr>
        <w:pStyle w:val="Heading3"/>
        <w:ind w:left="720"/>
        <w:rPr>
          <w:lang w:val="en-GB" w:eastAsia="ja-JP"/>
        </w:rPr>
      </w:pPr>
      <w:r>
        <w:rPr>
          <w:lang w:val="en-GB" w:eastAsia="ja-JP"/>
        </w:rPr>
        <w:lastRenderedPageBreak/>
        <w:t>HLG 4:4:4</w:t>
      </w:r>
    </w:p>
    <w:p w14:paraId="5C86380A"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22d84b5024ff0477a729d5a16b29bf61  DayStreet_3840x2160_60p_12bit_444_hlg.yuv</w:t>
      </w:r>
    </w:p>
    <w:p w14:paraId="089D97D3"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dcdc82fcbf693c0bb0dcf16abad64c75  PeopleInShoppingCenter_3840x2160_60p_12bit_444_hlg.yuv</w:t>
      </w:r>
    </w:p>
    <w:p w14:paraId="4576F75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da10d72731df64910269f7a193021cae  NightStreet_3840x2160_60p_12bit_444_hlg.yuv</w:t>
      </w:r>
    </w:p>
    <w:p w14:paraId="7C674A2B" w14:textId="77777777" w:rsidR="0026577E" w:rsidRPr="00C2141C" w:rsidRDefault="0026577E" w:rsidP="0026577E">
      <w:pPr>
        <w:rPr>
          <w:rFonts w:ascii="Courier New" w:eastAsia="Yu Gothic" w:hAnsi="Courier New" w:cs="Courier New"/>
          <w:sz w:val="16"/>
          <w:szCs w:val="16"/>
          <w:lang w:eastAsia="ja-JP"/>
        </w:rPr>
      </w:pPr>
      <w:r w:rsidRPr="00C2141C">
        <w:rPr>
          <w:rFonts w:ascii="Courier New" w:eastAsia="Yu Gothic" w:hAnsi="Courier New" w:cs="Courier New"/>
          <w:sz w:val="16"/>
          <w:szCs w:val="16"/>
          <w:lang w:eastAsia="ja-JP"/>
        </w:rPr>
        <w:t>cc6f6f8c1d5c7143210e602c3d9b7471  StainedGlass_3840x2160_60p_12bit_444_hlg.yuv</w:t>
      </w:r>
    </w:p>
    <w:bookmarkEnd w:id="93"/>
    <w:p w14:paraId="00EB4C65" w14:textId="42D98EC0" w:rsidR="00320F65" w:rsidRDefault="00320F65" w:rsidP="00320F65">
      <w:pPr>
        <w:pStyle w:val="Heading1"/>
        <w:jc w:val="both"/>
        <w:rPr>
          <w:rFonts w:eastAsiaTheme="minorEastAsia"/>
          <w:lang w:eastAsia="ja-JP"/>
        </w:rPr>
      </w:pPr>
      <w:r>
        <w:rPr>
          <w:rFonts w:eastAsiaTheme="minorEastAsia"/>
          <w:lang w:eastAsia="ja-JP"/>
        </w:rPr>
        <w:t>References</w:t>
      </w:r>
    </w:p>
    <w:p w14:paraId="08468901" w14:textId="75138E4F" w:rsidR="0000582B" w:rsidRDefault="0000582B" w:rsidP="0000582B">
      <w:pPr>
        <w:jc w:val="both"/>
        <w:rPr>
          <w:rFonts w:eastAsiaTheme="minorEastAsia"/>
          <w:lang w:val="en-GB" w:eastAsia="ja-JP"/>
        </w:rPr>
      </w:pPr>
      <w:r>
        <w:rPr>
          <w:rFonts w:eastAsiaTheme="minorEastAsia" w:hint="eastAsia"/>
          <w:lang w:val="en-GB" w:eastAsia="ja-JP"/>
        </w:rPr>
        <w:t>[</w:t>
      </w:r>
      <w:r w:rsidR="000D7227">
        <w:rPr>
          <w:rFonts w:eastAsiaTheme="minorEastAsia"/>
          <w:lang w:val="en-GB" w:eastAsia="ja-JP"/>
        </w:rPr>
        <w:t>1</w:t>
      </w:r>
      <w:r>
        <w:rPr>
          <w:rFonts w:eastAsiaTheme="minorEastAsia"/>
          <w:lang w:val="en-GB" w:eastAsia="ja-JP"/>
        </w:rPr>
        <w:t>]</w:t>
      </w:r>
      <w:r>
        <w:rPr>
          <w:rFonts w:eastAsiaTheme="minorEastAsia" w:hint="eastAsia"/>
          <w:lang w:val="en-GB" w:eastAsia="ja-JP"/>
        </w:rPr>
        <w:t xml:space="preserve"> </w:t>
      </w:r>
      <w:r w:rsidR="000D7227" w:rsidRPr="00083FBC">
        <w:rPr>
          <w:lang w:val="en-CA" w:eastAsia="de-DE"/>
        </w:rPr>
        <w:t>F. Bossen, J. Boyce, X. Li, V. Seregin, K. Sühring</w:t>
      </w:r>
      <w:r>
        <w:rPr>
          <w:rFonts w:eastAsiaTheme="minorEastAsia"/>
          <w:lang w:val="en-GB" w:eastAsia="ja-JP"/>
        </w:rPr>
        <w:t>, “</w:t>
      </w:r>
      <w:r w:rsidR="000D7227" w:rsidRPr="00083FBC">
        <w:rPr>
          <w:lang w:val="en-CA" w:eastAsia="de-DE"/>
        </w:rPr>
        <w:t xml:space="preserve">JVET </w:t>
      </w:r>
      <w:r w:rsidR="000D7227" w:rsidRPr="00083FBC">
        <w:rPr>
          <w:szCs w:val="24"/>
          <w:lang w:val="en-CA"/>
        </w:rPr>
        <w:t>common</w:t>
      </w:r>
      <w:r w:rsidR="000D7227" w:rsidRPr="00083FBC">
        <w:rPr>
          <w:lang w:val="en-CA" w:eastAsia="de-DE"/>
        </w:rPr>
        <w:t xml:space="preserve"> test conditions and software reference configurations for SDR video</w:t>
      </w:r>
      <w:r>
        <w:rPr>
          <w:rFonts w:eastAsiaTheme="minorEastAsia"/>
          <w:lang w:val="en-GB" w:eastAsia="ja-JP"/>
        </w:rPr>
        <w:t>”, JVET-T201</w:t>
      </w:r>
      <w:r w:rsidR="000D7227">
        <w:rPr>
          <w:rFonts w:eastAsiaTheme="minorEastAsia"/>
          <w:lang w:val="en-GB" w:eastAsia="ja-JP"/>
        </w:rPr>
        <w:t>0</w:t>
      </w:r>
      <w:r>
        <w:rPr>
          <w:rFonts w:eastAsiaTheme="minorEastAsia"/>
          <w:lang w:val="en-GB" w:eastAsia="ja-JP"/>
        </w:rPr>
        <w:t>,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55408CDC" w14:textId="77777777" w:rsidR="0000582B" w:rsidRDefault="0000582B" w:rsidP="0000582B">
      <w:pPr>
        <w:jc w:val="both"/>
        <w:rPr>
          <w:rFonts w:eastAsiaTheme="minorEastAsia"/>
          <w:lang w:val="en-GB" w:eastAsia="ja-JP"/>
        </w:rPr>
      </w:pPr>
      <w:r>
        <w:rPr>
          <w:rFonts w:eastAsiaTheme="minorEastAsia" w:hint="eastAsia"/>
          <w:lang w:val="en-GB" w:eastAsia="ja-JP"/>
        </w:rPr>
        <w:t>[</w:t>
      </w:r>
      <w:r>
        <w:rPr>
          <w:rFonts w:eastAsiaTheme="minorEastAsia"/>
          <w:lang w:val="en-GB" w:eastAsia="ja-JP"/>
        </w:rPr>
        <w:t>2]</w:t>
      </w:r>
      <w:r>
        <w:rPr>
          <w:rFonts w:eastAsiaTheme="minorEastAsia" w:hint="eastAsia"/>
          <w:lang w:val="en-GB" w:eastAsia="ja-JP"/>
        </w:rPr>
        <w:t xml:space="preserve"> </w:t>
      </w:r>
      <w:r w:rsidRPr="008A4FE3">
        <w:rPr>
          <w:rFonts w:eastAsiaTheme="minorEastAsia"/>
          <w:lang w:val="en-GB" w:eastAsia="ja-JP"/>
        </w:rPr>
        <w:t>A. Segall, E. François, W. Husak, S. Iwamura, D. Rusanovskyy</w:t>
      </w:r>
      <w:r w:rsidRPr="00320F65">
        <w:rPr>
          <w:rFonts w:eastAsiaTheme="minorEastAsia"/>
          <w:lang w:val="en-GB" w:eastAsia="ja-JP"/>
        </w:rPr>
        <w:t xml:space="preserve"> </w:t>
      </w:r>
      <w:r>
        <w:rPr>
          <w:rFonts w:eastAsiaTheme="minorEastAsia"/>
          <w:lang w:val="en-GB" w:eastAsia="ja-JP"/>
        </w:rPr>
        <w:t>, “</w:t>
      </w:r>
      <w:r w:rsidRPr="008A4FE3">
        <w:rPr>
          <w:rFonts w:eastAsiaTheme="minorEastAsia"/>
          <w:lang w:val="en-GB" w:eastAsia="ja-JP"/>
        </w:rPr>
        <w:t>JVET common test conditions and evaluation procedures for HDR/WCG video</w:t>
      </w:r>
      <w:r>
        <w:rPr>
          <w:rFonts w:eastAsiaTheme="minorEastAsia"/>
          <w:lang w:val="en-GB" w:eastAsia="ja-JP"/>
        </w:rPr>
        <w:t>”, JVET-T2011, JVET, 20</w:t>
      </w:r>
      <w:r w:rsidRPr="00320F65">
        <w:rPr>
          <w:rFonts w:eastAsiaTheme="minorEastAsia"/>
          <w:lang w:val="en-GB" w:eastAsia="ja-JP"/>
        </w:rPr>
        <w:t xml:space="preserve">th Meeting: </w:t>
      </w:r>
      <w:r>
        <w:rPr>
          <w:rFonts w:eastAsiaTheme="minorEastAsia"/>
          <w:lang w:val="en-GB" w:eastAsia="ja-JP"/>
        </w:rPr>
        <w:t>by teleconference</w:t>
      </w:r>
      <w:r w:rsidRPr="00320F65">
        <w:rPr>
          <w:rFonts w:eastAsiaTheme="minorEastAsia"/>
          <w:lang w:val="en-GB" w:eastAsia="ja-JP"/>
        </w:rPr>
        <w:t xml:space="preserve">, </w:t>
      </w:r>
      <w:r>
        <w:rPr>
          <w:rFonts w:eastAsiaTheme="minorEastAsia"/>
          <w:lang w:val="en-GB" w:eastAsia="ja-JP"/>
        </w:rPr>
        <w:t>7-16 Oct.</w:t>
      </w:r>
      <w:r w:rsidRPr="00320F65">
        <w:rPr>
          <w:rFonts w:eastAsiaTheme="minorEastAsia"/>
          <w:lang w:val="en-GB" w:eastAsia="ja-JP"/>
        </w:rPr>
        <w:t xml:space="preserve"> 20</w:t>
      </w:r>
      <w:r>
        <w:rPr>
          <w:rFonts w:eastAsiaTheme="minorEastAsia"/>
          <w:lang w:val="en-GB" w:eastAsia="ja-JP"/>
        </w:rPr>
        <w:t>20</w:t>
      </w:r>
    </w:p>
    <w:p w14:paraId="4817CC3C" w14:textId="08C2BBB1" w:rsidR="00E76EC7" w:rsidRPr="008A4FE3" w:rsidRDefault="00E76EC7" w:rsidP="0000582B">
      <w:pPr>
        <w:jc w:val="both"/>
        <w:rPr>
          <w:rFonts w:eastAsiaTheme="minorEastAsia"/>
          <w:lang w:val="en-GB" w:eastAsia="ja-JP"/>
        </w:rPr>
      </w:pPr>
      <w:r>
        <w:rPr>
          <w:rFonts w:eastAsiaTheme="minorEastAsia" w:hint="eastAsia"/>
          <w:lang w:val="en-GB" w:eastAsia="ja-JP"/>
        </w:rPr>
        <w:t>[</w:t>
      </w:r>
      <w:r w:rsidR="005C4128">
        <w:rPr>
          <w:rFonts w:eastAsiaTheme="minorEastAsia"/>
          <w:lang w:val="en-GB" w:eastAsia="ja-JP"/>
        </w:rPr>
        <w:t>3</w:t>
      </w:r>
      <w:r>
        <w:rPr>
          <w:rFonts w:eastAsiaTheme="minorEastAsia"/>
          <w:lang w:val="en-GB" w:eastAsia="ja-JP"/>
        </w:rPr>
        <w:t xml:space="preserve">] </w:t>
      </w:r>
      <w:r w:rsidRPr="00E76EC7">
        <w:rPr>
          <w:rFonts w:eastAsiaTheme="minorEastAsia"/>
          <w:lang w:val="en-GB" w:eastAsia="ja-JP"/>
        </w:rPr>
        <w:t>A. M. Tourapis, D. Singer, Y. Su, K. Mammou</w:t>
      </w:r>
      <w:r>
        <w:rPr>
          <w:rFonts w:eastAsiaTheme="minorEastAsia"/>
          <w:lang w:val="en-GB" w:eastAsia="ja-JP"/>
        </w:rPr>
        <w:t>, “</w:t>
      </w:r>
      <w:r w:rsidRPr="00E76EC7">
        <w:rPr>
          <w:rFonts w:eastAsiaTheme="minorEastAsia"/>
          <w:lang w:val="en-GB" w:eastAsia="ja-JP"/>
        </w:rPr>
        <w:t>BD-Rate/BD-PSNR Excel extensions</w:t>
      </w:r>
      <w:r>
        <w:rPr>
          <w:rFonts w:eastAsiaTheme="minorEastAsia"/>
          <w:lang w:val="en-GB" w:eastAsia="ja-JP"/>
        </w:rPr>
        <w:t xml:space="preserve">”, JVET-H0030, JVET, </w:t>
      </w:r>
      <w:r w:rsidRPr="00E76EC7">
        <w:rPr>
          <w:rFonts w:eastAsiaTheme="minorEastAsia"/>
          <w:lang w:val="en-GB" w:eastAsia="ja-JP"/>
        </w:rPr>
        <w:t>8th Meeting: Macao, CN, 18–25 Oct. 2017</w:t>
      </w:r>
    </w:p>
    <w:p w14:paraId="2A8002E6" w14:textId="16083AB5" w:rsidR="003D03AF" w:rsidRPr="007A1BE1" w:rsidRDefault="007B2C0C" w:rsidP="007B2C0C">
      <w:pPr>
        <w:jc w:val="both"/>
        <w:rPr>
          <w:szCs w:val="22"/>
          <w:lang w:val="en-CA"/>
        </w:rPr>
      </w:pPr>
      <w:r w:rsidDel="007B2C0C">
        <w:rPr>
          <w:rFonts w:eastAsiaTheme="minorEastAsia" w:hint="eastAsia"/>
          <w:lang w:val="en-GB" w:eastAsia="ja-JP"/>
        </w:rPr>
        <w:t xml:space="preserve"> </w:t>
      </w:r>
    </w:p>
    <w:sectPr w:rsidR="003D03AF" w:rsidRPr="007A1BE1" w:rsidSect="00A01439">
      <w:footerReference w:type="default" r:id="rId1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Tomohiro Ikai" w:date="2020-10-27T19:19:00Z" w:initials="猪飼知宏/課長">
    <w:p w14:paraId="63F10353" w14:textId="1B4FA7B0" w:rsidR="00F21690" w:rsidRPr="001F28B0" w:rsidRDefault="00F21690">
      <w:pPr>
        <w:pStyle w:val="CommentText"/>
        <w:rPr>
          <w:rFonts w:eastAsiaTheme="minorEastAsia"/>
          <w:lang w:eastAsia="ja-JP"/>
        </w:rPr>
      </w:pPr>
      <w:r>
        <w:rPr>
          <w:rStyle w:val="CommentReference"/>
        </w:rPr>
        <w:annotationRef/>
      </w:r>
      <w:r>
        <w:rPr>
          <w:rFonts w:eastAsiaTheme="minorEastAsia"/>
          <w:lang w:eastAsia="ja-JP"/>
        </w:rPr>
        <w:t>At first I’m not sure the description of 8 and 10 testing is needed for this CTC document. But “should“ can be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F103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0C8FA" w16cid:durableId="2342F1C9"/>
  <w16cid:commentId w16cid:paraId="63F10353" w16cid:durableId="2342F1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006A3" w14:textId="77777777" w:rsidR="00F21690" w:rsidRDefault="00F21690">
      <w:r>
        <w:separator/>
      </w:r>
    </w:p>
  </w:endnote>
  <w:endnote w:type="continuationSeparator" w:id="0">
    <w:p w14:paraId="0B7A0853" w14:textId="77777777" w:rsidR="00F21690" w:rsidRDefault="00F21690">
      <w:r>
        <w:continuationSeparator/>
      </w:r>
    </w:p>
  </w:endnote>
  <w:endnote w:type="continuationNotice" w:id="1">
    <w:p w14:paraId="570D8C90" w14:textId="77777777" w:rsidR="006063BD" w:rsidRDefault="006063B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F104C" w14:textId="6BC3F914" w:rsidR="00F21690" w:rsidRDefault="00F216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063BD">
      <w:rPr>
        <w:rStyle w:val="PageNumber"/>
        <w:noProof/>
      </w:rPr>
      <w:t>2020-10-30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2834C" w14:textId="77777777" w:rsidR="00F21690" w:rsidRDefault="00F21690">
      <w:r>
        <w:separator/>
      </w:r>
    </w:p>
  </w:footnote>
  <w:footnote w:type="continuationSeparator" w:id="0">
    <w:p w14:paraId="053E604F" w14:textId="77777777" w:rsidR="00F21690" w:rsidRDefault="00F21690">
      <w:r>
        <w:continuationSeparator/>
      </w:r>
    </w:p>
  </w:footnote>
  <w:footnote w:type="continuationNotice" w:id="1">
    <w:p w14:paraId="36AD8137" w14:textId="77777777" w:rsidR="006063BD" w:rsidRDefault="006063B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960048"/>
    <w:multiLevelType w:val="hybridMultilevel"/>
    <w:tmpl w:val="DC728A7C"/>
    <w:lvl w:ilvl="0" w:tplc="4A52B6D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EE2AE2"/>
    <w:multiLevelType w:val="hybridMultilevel"/>
    <w:tmpl w:val="D03ACEC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 w15:restartNumberingAfterBreak="0">
    <w:nsid w:val="13096606"/>
    <w:multiLevelType w:val="hybridMultilevel"/>
    <w:tmpl w:val="A7641B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7B3726"/>
    <w:multiLevelType w:val="hybridMultilevel"/>
    <w:tmpl w:val="D6ECD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 w15:restartNumberingAfterBreak="0">
    <w:nsid w:val="545B7293"/>
    <w:multiLevelType w:val="hybridMultilevel"/>
    <w:tmpl w:val="C6007D54"/>
    <w:lvl w:ilvl="0" w:tplc="937A5900">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F43CF3"/>
    <w:multiLevelType w:val="hybridMultilevel"/>
    <w:tmpl w:val="DA8E15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8"/>
  </w:num>
  <w:num w:numId="5">
    <w:abstractNumId w:val="14"/>
  </w:num>
  <w:num w:numId="6">
    <w:abstractNumId w:val="5"/>
  </w:num>
  <w:num w:numId="7">
    <w:abstractNumId w:val="7"/>
  </w:num>
  <w:num w:numId="8">
    <w:abstractNumId w:val="13"/>
  </w:num>
  <w:num w:numId="9">
    <w:abstractNumId w:val="1"/>
  </w:num>
  <w:num w:numId="10">
    <w:abstractNumId w:val="6"/>
  </w:num>
  <w:num w:numId="11">
    <w:abstractNumId w:val="6"/>
  </w:num>
  <w:num w:numId="12">
    <w:abstractNumId w:val="6"/>
  </w:num>
  <w:num w:numId="13">
    <w:abstractNumId w:val="6"/>
  </w:num>
  <w:num w:numId="14">
    <w:abstractNumId w:val="6"/>
  </w:num>
  <w:num w:numId="15">
    <w:abstractNumId w:val="11"/>
  </w:num>
  <w:num w:numId="16">
    <w:abstractNumId w:val="12"/>
  </w:num>
  <w:num w:numId="17">
    <w:abstractNumId w:val="3"/>
  </w:num>
  <w:num w:numId="18">
    <w:abstractNumId w:val="9"/>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6"/>
  </w:num>
  <w:num w:numId="21">
    <w:abstractNumId w:val="6"/>
  </w:num>
  <w:num w:numId="22">
    <w:abstractNumId w:val="6"/>
  </w:num>
  <w:num w:numId="23">
    <w:abstractNumId w:val="6"/>
  </w:num>
  <w:num w:numId="24">
    <w:abstractNumId w:val="4"/>
  </w:num>
  <w:num w:numId="25">
    <w:abstractNumId w:val="10"/>
  </w:num>
  <w:num w:numId="2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64C"/>
    <w:rsid w:val="0000582B"/>
    <w:rsid w:val="00012204"/>
    <w:rsid w:val="00012256"/>
    <w:rsid w:val="0001609A"/>
    <w:rsid w:val="000176A5"/>
    <w:rsid w:val="00022B36"/>
    <w:rsid w:val="00025DA8"/>
    <w:rsid w:val="00026CB8"/>
    <w:rsid w:val="000272A7"/>
    <w:rsid w:val="0003045B"/>
    <w:rsid w:val="0003086F"/>
    <w:rsid w:val="000308A3"/>
    <w:rsid w:val="000309F0"/>
    <w:rsid w:val="00031587"/>
    <w:rsid w:val="00033018"/>
    <w:rsid w:val="00033509"/>
    <w:rsid w:val="000342B5"/>
    <w:rsid w:val="0003465E"/>
    <w:rsid w:val="00037AB6"/>
    <w:rsid w:val="00041CBC"/>
    <w:rsid w:val="00043259"/>
    <w:rsid w:val="000458BC"/>
    <w:rsid w:val="000459A5"/>
    <w:rsid w:val="00045C41"/>
    <w:rsid w:val="00046C03"/>
    <w:rsid w:val="0004727C"/>
    <w:rsid w:val="000477D2"/>
    <w:rsid w:val="00050CEF"/>
    <w:rsid w:val="000608FB"/>
    <w:rsid w:val="00061EF5"/>
    <w:rsid w:val="00065039"/>
    <w:rsid w:val="000720DA"/>
    <w:rsid w:val="000727DE"/>
    <w:rsid w:val="00073BD4"/>
    <w:rsid w:val="00074BAF"/>
    <w:rsid w:val="0007614F"/>
    <w:rsid w:val="000773A9"/>
    <w:rsid w:val="000832FC"/>
    <w:rsid w:val="000867DA"/>
    <w:rsid w:val="00086DF3"/>
    <w:rsid w:val="00086F79"/>
    <w:rsid w:val="00093B26"/>
    <w:rsid w:val="00096475"/>
    <w:rsid w:val="000972DF"/>
    <w:rsid w:val="000A01FA"/>
    <w:rsid w:val="000A04AD"/>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227"/>
    <w:rsid w:val="000D7F70"/>
    <w:rsid w:val="000E00F3"/>
    <w:rsid w:val="000E0C5B"/>
    <w:rsid w:val="000E14F1"/>
    <w:rsid w:val="000F158C"/>
    <w:rsid w:val="000F2541"/>
    <w:rsid w:val="000F38E8"/>
    <w:rsid w:val="000F65C1"/>
    <w:rsid w:val="000F7BC8"/>
    <w:rsid w:val="000F7F94"/>
    <w:rsid w:val="00102F3D"/>
    <w:rsid w:val="001032C5"/>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87F"/>
    <w:rsid w:val="001719A8"/>
    <w:rsid w:val="001755DB"/>
    <w:rsid w:val="00175A24"/>
    <w:rsid w:val="00180DC0"/>
    <w:rsid w:val="00182988"/>
    <w:rsid w:val="0018488B"/>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21F8"/>
    <w:rsid w:val="001C3525"/>
    <w:rsid w:val="001C3AFB"/>
    <w:rsid w:val="001C5CF4"/>
    <w:rsid w:val="001C69DA"/>
    <w:rsid w:val="001D1BD2"/>
    <w:rsid w:val="001D2432"/>
    <w:rsid w:val="001E02BE"/>
    <w:rsid w:val="001E06DB"/>
    <w:rsid w:val="001E152B"/>
    <w:rsid w:val="001E3B37"/>
    <w:rsid w:val="001E4004"/>
    <w:rsid w:val="001E63FE"/>
    <w:rsid w:val="001E77CC"/>
    <w:rsid w:val="001F1A90"/>
    <w:rsid w:val="001F2594"/>
    <w:rsid w:val="001F28B0"/>
    <w:rsid w:val="001F5846"/>
    <w:rsid w:val="002010C1"/>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27DAE"/>
    <w:rsid w:val="0023011C"/>
    <w:rsid w:val="00231664"/>
    <w:rsid w:val="00233B40"/>
    <w:rsid w:val="002372CC"/>
    <w:rsid w:val="002375C1"/>
    <w:rsid w:val="00240390"/>
    <w:rsid w:val="00240631"/>
    <w:rsid w:val="00240720"/>
    <w:rsid w:val="00242B66"/>
    <w:rsid w:val="00244FED"/>
    <w:rsid w:val="00245BD0"/>
    <w:rsid w:val="0024703B"/>
    <w:rsid w:val="002475B7"/>
    <w:rsid w:val="00247C4F"/>
    <w:rsid w:val="002503E3"/>
    <w:rsid w:val="00252609"/>
    <w:rsid w:val="00253ED3"/>
    <w:rsid w:val="0025718D"/>
    <w:rsid w:val="002630DB"/>
    <w:rsid w:val="00263398"/>
    <w:rsid w:val="002644FF"/>
    <w:rsid w:val="0026577E"/>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252C"/>
    <w:rsid w:val="002B4C84"/>
    <w:rsid w:val="002B620B"/>
    <w:rsid w:val="002B65F7"/>
    <w:rsid w:val="002B7620"/>
    <w:rsid w:val="002B7873"/>
    <w:rsid w:val="002C2A95"/>
    <w:rsid w:val="002C398F"/>
    <w:rsid w:val="002C657B"/>
    <w:rsid w:val="002C6825"/>
    <w:rsid w:val="002D0AF6"/>
    <w:rsid w:val="002D6CFF"/>
    <w:rsid w:val="002E3389"/>
    <w:rsid w:val="002E390A"/>
    <w:rsid w:val="002E4062"/>
    <w:rsid w:val="002E496D"/>
    <w:rsid w:val="002E4D2B"/>
    <w:rsid w:val="002E795E"/>
    <w:rsid w:val="002F0101"/>
    <w:rsid w:val="002F164D"/>
    <w:rsid w:val="002F49F8"/>
    <w:rsid w:val="002F68B7"/>
    <w:rsid w:val="00303103"/>
    <w:rsid w:val="00304A0E"/>
    <w:rsid w:val="003061A9"/>
    <w:rsid w:val="00306206"/>
    <w:rsid w:val="00311054"/>
    <w:rsid w:val="00313F21"/>
    <w:rsid w:val="00317D85"/>
    <w:rsid w:val="00317E66"/>
    <w:rsid w:val="00320F65"/>
    <w:rsid w:val="003220F4"/>
    <w:rsid w:val="00323FB9"/>
    <w:rsid w:val="00324820"/>
    <w:rsid w:val="00327C37"/>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57BCE"/>
    <w:rsid w:val="00366109"/>
    <w:rsid w:val="003669EA"/>
    <w:rsid w:val="0036713B"/>
    <w:rsid w:val="003706CC"/>
    <w:rsid w:val="00377710"/>
    <w:rsid w:val="003803C5"/>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B2D3A"/>
    <w:rsid w:val="003C0E4A"/>
    <w:rsid w:val="003C18BC"/>
    <w:rsid w:val="003C20AE"/>
    <w:rsid w:val="003C20E4"/>
    <w:rsid w:val="003C2C6A"/>
    <w:rsid w:val="003C4830"/>
    <w:rsid w:val="003C4BE9"/>
    <w:rsid w:val="003C7F87"/>
    <w:rsid w:val="003D03AF"/>
    <w:rsid w:val="003D6342"/>
    <w:rsid w:val="003D6912"/>
    <w:rsid w:val="003E065D"/>
    <w:rsid w:val="003E0D73"/>
    <w:rsid w:val="003E0F63"/>
    <w:rsid w:val="003E320A"/>
    <w:rsid w:val="003E6F90"/>
    <w:rsid w:val="003E738B"/>
    <w:rsid w:val="003E7A2B"/>
    <w:rsid w:val="003F5D0F"/>
    <w:rsid w:val="003F680D"/>
    <w:rsid w:val="003F6ACC"/>
    <w:rsid w:val="004006EE"/>
    <w:rsid w:val="004012DD"/>
    <w:rsid w:val="004027CD"/>
    <w:rsid w:val="0040503A"/>
    <w:rsid w:val="00411D6B"/>
    <w:rsid w:val="00414101"/>
    <w:rsid w:val="00415199"/>
    <w:rsid w:val="004155A7"/>
    <w:rsid w:val="00415D39"/>
    <w:rsid w:val="00417D3B"/>
    <w:rsid w:val="00421392"/>
    <w:rsid w:val="004226E4"/>
    <w:rsid w:val="0042320D"/>
    <w:rsid w:val="004234F0"/>
    <w:rsid w:val="0042796C"/>
    <w:rsid w:val="00427A44"/>
    <w:rsid w:val="0043364A"/>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17EC"/>
    <w:rsid w:val="004657D2"/>
    <w:rsid w:val="00465A1E"/>
    <w:rsid w:val="00470BB8"/>
    <w:rsid w:val="00471C75"/>
    <w:rsid w:val="00472D27"/>
    <w:rsid w:val="00472FE5"/>
    <w:rsid w:val="00473DB8"/>
    <w:rsid w:val="00474DF2"/>
    <w:rsid w:val="0048082D"/>
    <w:rsid w:val="00480D6E"/>
    <w:rsid w:val="00482444"/>
    <w:rsid w:val="0048602A"/>
    <w:rsid w:val="00486561"/>
    <w:rsid w:val="004868DA"/>
    <w:rsid w:val="00490EDA"/>
    <w:rsid w:val="0049153B"/>
    <w:rsid w:val="00495520"/>
    <w:rsid w:val="004A0B76"/>
    <w:rsid w:val="004A2A63"/>
    <w:rsid w:val="004A5C67"/>
    <w:rsid w:val="004A6D64"/>
    <w:rsid w:val="004B04B4"/>
    <w:rsid w:val="004B08BA"/>
    <w:rsid w:val="004B210C"/>
    <w:rsid w:val="004B5584"/>
    <w:rsid w:val="004C0E4B"/>
    <w:rsid w:val="004C36F8"/>
    <w:rsid w:val="004C56F8"/>
    <w:rsid w:val="004D405F"/>
    <w:rsid w:val="004E2E54"/>
    <w:rsid w:val="004E43F0"/>
    <w:rsid w:val="004E4F4F"/>
    <w:rsid w:val="004E5021"/>
    <w:rsid w:val="004E6789"/>
    <w:rsid w:val="004F3A16"/>
    <w:rsid w:val="004F61E3"/>
    <w:rsid w:val="00501686"/>
    <w:rsid w:val="00502E10"/>
    <w:rsid w:val="0050371C"/>
    <w:rsid w:val="005058E2"/>
    <w:rsid w:val="0051015C"/>
    <w:rsid w:val="005102CC"/>
    <w:rsid w:val="00510E19"/>
    <w:rsid w:val="00511674"/>
    <w:rsid w:val="0051558E"/>
    <w:rsid w:val="0051578F"/>
    <w:rsid w:val="00516CF1"/>
    <w:rsid w:val="005212D1"/>
    <w:rsid w:val="005215FC"/>
    <w:rsid w:val="005230F9"/>
    <w:rsid w:val="00524B66"/>
    <w:rsid w:val="00524B69"/>
    <w:rsid w:val="00525A3D"/>
    <w:rsid w:val="00525D83"/>
    <w:rsid w:val="0052699A"/>
    <w:rsid w:val="00531AE9"/>
    <w:rsid w:val="00532212"/>
    <w:rsid w:val="00541E9C"/>
    <w:rsid w:val="00547227"/>
    <w:rsid w:val="00550A66"/>
    <w:rsid w:val="00552F0C"/>
    <w:rsid w:val="005613D2"/>
    <w:rsid w:val="0056257C"/>
    <w:rsid w:val="00563AAC"/>
    <w:rsid w:val="00565821"/>
    <w:rsid w:val="00567EC7"/>
    <w:rsid w:val="00570013"/>
    <w:rsid w:val="00572F34"/>
    <w:rsid w:val="00573723"/>
    <w:rsid w:val="00575335"/>
    <w:rsid w:val="00575738"/>
    <w:rsid w:val="00576395"/>
    <w:rsid w:val="00576CC8"/>
    <w:rsid w:val="005801A2"/>
    <w:rsid w:val="0058083F"/>
    <w:rsid w:val="00581678"/>
    <w:rsid w:val="00582C20"/>
    <w:rsid w:val="005846A3"/>
    <w:rsid w:val="00584CE8"/>
    <w:rsid w:val="00584E09"/>
    <w:rsid w:val="00586F4D"/>
    <w:rsid w:val="00592EC6"/>
    <w:rsid w:val="005952A5"/>
    <w:rsid w:val="00595F19"/>
    <w:rsid w:val="005973D8"/>
    <w:rsid w:val="005A2EA2"/>
    <w:rsid w:val="005A33A1"/>
    <w:rsid w:val="005A59A7"/>
    <w:rsid w:val="005A6D0A"/>
    <w:rsid w:val="005B194F"/>
    <w:rsid w:val="005B217D"/>
    <w:rsid w:val="005B3F78"/>
    <w:rsid w:val="005B5EB4"/>
    <w:rsid w:val="005C0267"/>
    <w:rsid w:val="005C203B"/>
    <w:rsid w:val="005C385F"/>
    <w:rsid w:val="005C387B"/>
    <w:rsid w:val="005C4128"/>
    <w:rsid w:val="005C5A3C"/>
    <w:rsid w:val="005C7F22"/>
    <w:rsid w:val="005D1001"/>
    <w:rsid w:val="005D6E4D"/>
    <w:rsid w:val="005D7A3E"/>
    <w:rsid w:val="005E14FF"/>
    <w:rsid w:val="005E1AC6"/>
    <w:rsid w:val="005E1E1B"/>
    <w:rsid w:val="005E7CDF"/>
    <w:rsid w:val="005F429C"/>
    <w:rsid w:val="005F5727"/>
    <w:rsid w:val="005F6F1B"/>
    <w:rsid w:val="005F72DD"/>
    <w:rsid w:val="005F7B41"/>
    <w:rsid w:val="0060580E"/>
    <w:rsid w:val="006063BD"/>
    <w:rsid w:val="00607CC9"/>
    <w:rsid w:val="006120C5"/>
    <w:rsid w:val="0061446E"/>
    <w:rsid w:val="006151CF"/>
    <w:rsid w:val="00615997"/>
    <w:rsid w:val="00615B7E"/>
    <w:rsid w:val="00616B42"/>
    <w:rsid w:val="00617A35"/>
    <w:rsid w:val="00624B33"/>
    <w:rsid w:val="00625477"/>
    <w:rsid w:val="0062554E"/>
    <w:rsid w:val="00625C5D"/>
    <w:rsid w:val="00627802"/>
    <w:rsid w:val="0063041A"/>
    <w:rsid w:val="00630AA2"/>
    <w:rsid w:val="00630EF1"/>
    <w:rsid w:val="00632BD6"/>
    <w:rsid w:val="00632C37"/>
    <w:rsid w:val="006431AD"/>
    <w:rsid w:val="00644451"/>
    <w:rsid w:val="0064608E"/>
    <w:rsid w:val="00646707"/>
    <w:rsid w:val="00646FF4"/>
    <w:rsid w:val="00647431"/>
    <w:rsid w:val="00657480"/>
    <w:rsid w:val="00657F7E"/>
    <w:rsid w:val="00662E58"/>
    <w:rsid w:val="00663827"/>
    <w:rsid w:val="00664B54"/>
    <w:rsid w:val="00664DCF"/>
    <w:rsid w:val="006675B9"/>
    <w:rsid w:val="0066788C"/>
    <w:rsid w:val="00673536"/>
    <w:rsid w:val="00676FEA"/>
    <w:rsid w:val="0068284E"/>
    <w:rsid w:val="00683102"/>
    <w:rsid w:val="00686E19"/>
    <w:rsid w:val="00687D20"/>
    <w:rsid w:val="00691ED9"/>
    <w:rsid w:val="0069456F"/>
    <w:rsid w:val="0069628C"/>
    <w:rsid w:val="006A00EC"/>
    <w:rsid w:val="006A011B"/>
    <w:rsid w:val="006A1920"/>
    <w:rsid w:val="006A23F0"/>
    <w:rsid w:val="006A344D"/>
    <w:rsid w:val="006A4CF3"/>
    <w:rsid w:val="006B2B49"/>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1F33"/>
    <w:rsid w:val="00712F60"/>
    <w:rsid w:val="00715769"/>
    <w:rsid w:val="00716FDF"/>
    <w:rsid w:val="00720E3B"/>
    <w:rsid w:val="0072158C"/>
    <w:rsid w:val="0072525A"/>
    <w:rsid w:val="007276D4"/>
    <w:rsid w:val="00730544"/>
    <w:rsid w:val="00735599"/>
    <w:rsid w:val="00742DF9"/>
    <w:rsid w:val="0074393F"/>
    <w:rsid w:val="007444A3"/>
    <w:rsid w:val="00745F6B"/>
    <w:rsid w:val="00750911"/>
    <w:rsid w:val="0075118B"/>
    <w:rsid w:val="00751912"/>
    <w:rsid w:val="0075225A"/>
    <w:rsid w:val="00752C69"/>
    <w:rsid w:val="007533EB"/>
    <w:rsid w:val="0075420D"/>
    <w:rsid w:val="0075585E"/>
    <w:rsid w:val="0076206C"/>
    <w:rsid w:val="00765450"/>
    <w:rsid w:val="00770571"/>
    <w:rsid w:val="00771239"/>
    <w:rsid w:val="00772F5C"/>
    <w:rsid w:val="007768FF"/>
    <w:rsid w:val="00781351"/>
    <w:rsid w:val="007824D3"/>
    <w:rsid w:val="00782E16"/>
    <w:rsid w:val="00787E60"/>
    <w:rsid w:val="007918FF"/>
    <w:rsid w:val="007959D3"/>
    <w:rsid w:val="00796EE3"/>
    <w:rsid w:val="007A0E40"/>
    <w:rsid w:val="007A1BE1"/>
    <w:rsid w:val="007A207C"/>
    <w:rsid w:val="007A3923"/>
    <w:rsid w:val="007A46B1"/>
    <w:rsid w:val="007A4DF0"/>
    <w:rsid w:val="007A7D29"/>
    <w:rsid w:val="007B2C0C"/>
    <w:rsid w:val="007B43AA"/>
    <w:rsid w:val="007B43FF"/>
    <w:rsid w:val="007B4AB8"/>
    <w:rsid w:val="007B4C67"/>
    <w:rsid w:val="007B6CFC"/>
    <w:rsid w:val="007C3E66"/>
    <w:rsid w:val="007C5C70"/>
    <w:rsid w:val="007D1181"/>
    <w:rsid w:val="007D1C52"/>
    <w:rsid w:val="007D3C52"/>
    <w:rsid w:val="007D3DF8"/>
    <w:rsid w:val="007D454B"/>
    <w:rsid w:val="007D5482"/>
    <w:rsid w:val="007D5A8B"/>
    <w:rsid w:val="007D6186"/>
    <w:rsid w:val="007D6205"/>
    <w:rsid w:val="007D6B41"/>
    <w:rsid w:val="007E01A3"/>
    <w:rsid w:val="007E0873"/>
    <w:rsid w:val="007E69C8"/>
    <w:rsid w:val="007F1F8B"/>
    <w:rsid w:val="007F67A1"/>
    <w:rsid w:val="007F6CFE"/>
    <w:rsid w:val="00800577"/>
    <w:rsid w:val="00805C99"/>
    <w:rsid w:val="00806C40"/>
    <w:rsid w:val="00810601"/>
    <w:rsid w:val="008107A7"/>
    <w:rsid w:val="008110DE"/>
    <w:rsid w:val="00811C05"/>
    <w:rsid w:val="008206C8"/>
    <w:rsid w:val="00821295"/>
    <w:rsid w:val="00821DAD"/>
    <w:rsid w:val="00822D42"/>
    <w:rsid w:val="00824EC7"/>
    <w:rsid w:val="0082595E"/>
    <w:rsid w:val="0082664A"/>
    <w:rsid w:val="00827BE7"/>
    <w:rsid w:val="00831053"/>
    <w:rsid w:val="00831507"/>
    <w:rsid w:val="008336F4"/>
    <w:rsid w:val="00833A65"/>
    <w:rsid w:val="00835212"/>
    <w:rsid w:val="00844C3A"/>
    <w:rsid w:val="00855E49"/>
    <w:rsid w:val="008603BD"/>
    <w:rsid w:val="0086071A"/>
    <w:rsid w:val="008609D1"/>
    <w:rsid w:val="00862458"/>
    <w:rsid w:val="00862FBB"/>
    <w:rsid w:val="0086386C"/>
    <w:rsid w:val="0086387C"/>
    <w:rsid w:val="00864526"/>
    <w:rsid w:val="00866FC2"/>
    <w:rsid w:val="00871B38"/>
    <w:rsid w:val="00874A6C"/>
    <w:rsid w:val="008766FD"/>
    <w:rsid w:val="00876C65"/>
    <w:rsid w:val="00876FB6"/>
    <w:rsid w:val="00877CF0"/>
    <w:rsid w:val="00881046"/>
    <w:rsid w:val="00882C4B"/>
    <w:rsid w:val="00885457"/>
    <w:rsid w:val="00886539"/>
    <w:rsid w:val="0088734D"/>
    <w:rsid w:val="0088757A"/>
    <w:rsid w:val="00893745"/>
    <w:rsid w:val="00894E51"/>
    <w:rsid w:val="00895231"/>
    <w:rsid w:val="008A1793"/>
    <w:rsid w:val="008A4B4C"/>
    <w:rsid w:val="008A4FE3"/>
    <w:rsid w:val="008A6381"/>
    <w:rsid w:val="008A6516"/>
    <w:rsid w:val="008B03A8"/>
    <w:rsid w:val="008B0EC6"/>
    <w:rsid w:val="008B19B8"/>
    <w:rsid w:val="008B5FE3"/>
    <w:rsid w:val="008C1210"/>
    <w:rsid w:val="008C1F23"/>
    <w:rsid w:val="008C1FE1"/>
    <w:rsid w:val="008C239F"/>
    <w:rsid w:val="008D06FD"/>
    <w:rsid w:val="008D7A84"/>
    <w:rsid w:val="008E4416"/>
    <w:rsid w:val="008E480C"/>
    <w:rsid w:val="008E4ECA"/>
    <w:rsid w:val="008E508A"/>
    <w:rsid w:val="008E52F2"/>
    <w:rsid w:val="008E5415"/>
    <w:rsid w:val="008E7924"/>
    <w:rsid w:val="008F26C6"/>
    <w:rsid w:val="008F731E"/>
    <w:rsid w:val="00901CDF"/>
    <w:rsid w:val="009073E0"/>
    <w:rsid w:val="00907757"/>
    <w:rsid w:val="00910455"/>
    <w:rsid w:val="00911A94"/>
    <w:rsid w:val="00911C53"/>
    <w:rsid w:val="00912B90"/>
    <w:rsid w:val="00913478"/>
    <w:rsid w:val="00913FDB"/>
    <w:rsid w:val="00915169"/>
    <w:rsid w:val="0091654D"/>
    <w:rsid w:val="009212B0"/>
    <w:rsid w:val="00921301"/>
    <w:rsid w:val="00921FA1"/>
    <w:rsid w:val="009234A5"/>
    <w:rsid w:val="009250F5"/>
    <w:rsid w:val="00930807"/>
    <w:rsid w:val="00930FBE"/>
    <w:rsid w:val="00932DBD"/>
    <w:rsid w:val="00933453"/>
    <w:rsid w:val="009336F7"/>
    <w:rsid w:val="00934A79"/>
    <w:rsid w:val="009360AC"/>
    <w:rsid w:val="0093636C"/>
    <w:rsid w:val="009374A7"/>
    <w:rsid w:val="00940F5E"/>
    <w:rsid w:val="00942453"/>
    <w:rsid w:val="009424F3"/>
    <w:rsid w:val="00943EA8"/>
    <w:rsid w:val="009440FF"/>
    <w:rsid w:val="00944BE4"/>
    <w:rsid w:val="00954F3F"/>
    <w:rsid w:val="00955F6D"/>
    <w:rsid w:val="0095749C"/>
    <w:rsid w:val="009616B9"/>
    <w:rsid w:val="00964C41"/>
    <w:rsid w:val="0096569E"/>
    <w:rsid w:val="00965CEA"/>
    <w:rsid w:val="00965F3D"/>
    <w:rsid w:val="00966B0E"/>
    <w:rsid w:val="009703AE"/>
    <w:rsid w:val="00971F32"/>
    <w:rsid w:val="00974004"/>
    <w:rsid w:val="00974A79"/>
    <w:rsid w:val="00974AB2"/>
    <w:rsid w:val="00975B2E"/>
    <w:rsid w:val="00976BA8"/>
    <w:rsid w:val="009822CD"/>
    <w:rsid w:val="00983670"/>
    <w:rsid w:val="00984927"/>
    <w:rsid w:val="0098551D"/>
    <w:rsid w:val="0099223F"/>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5C39"/>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1BC1"/>
    <w:rsid w:val="009F496B"/>
    <w:rsid w:val="009F5C45"/>
    <w:rsid w:val="00A00398"/>
    <w:rsid w:val="00A00953"/>
    <w:rsid w:val="00A0103B"/>
    <w:rsid w:val="00A01439"/>
    <w:rsid w:val="00A02E61"/>
    <w:rsid w:val="00A0324C"/>
    <w:rsid w:val="00A04E5A"/>
    <w:rsid w:val="00A04FE5"/>
    <w:rsid w:val="00A05CFF"/>
    <w:rsid w:val="00A065E0"/>
    <w:rsid w:val="00A10746"/>
    <w:rsid w:val="00A11AB8"/>
    <w:rsid w:val="00A1298B"/>
    <w:rsid w:val="00A13048"/>
    <w:rsid w:val="00A15456"/>
    <w:rsid w:val="00A215A1"/>
    <w:rsid w:val="00A21905"/>
    <w:rsid w:val="00A25857"/>
    <w:rsid w:val="00A31685"/>
    <w:rsid w:val="00A333C5"/>
    <w:rsid w:val="00A36C82"/>
    <w:rsid w:val="00A41C09"/>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062"/>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0C2F"/>
    <w:rsid w:val="00AC3010"/>
    <w:rsid w:val="00AC5030"/>
    <w:rsid w:val="00AC6FCC"/>
    <w:rsid w:val="00AD05A8"/>
    <w:rsid w:val="00AD0979"/>
    <w:rsid w:val="00AD22E3"/>
    <w:rsid w:val="00AD23C6"/>
    <w:rsid w:val="00AD2630"/>
    <w:rsid w:val="00AD5ED1"/>
    <w:rsid w:val="00AD73F7"/>
    <w:rsid w:val="00AE341B"/>
    <w:rsid w:val="00AE4157"/>
    <w:rsid w:val="00AE4F4B"/>
    <w:rsid w:val="00AF1EAA"/>
    <w:rsid w:val="00AF2ECD"/>
    <w:rsid w:val="00AF39A5"/>
    <w:rsid w:val="00AF4494"/>
    <w:rsid w:val="00AF5D58"/>
    <w:rsid w:val="00AF6E74"/>
    <w:rsid w:val="00B00916"/>
    <w:rsid w:val="00B01268"/>
    <w:rsid w:val="00B02F79"/>
    <w:rsid w:val="00B07B00"/>
    <w:rsid w:val="00B07CA7"/>
    <w:rsid w:val="00B1094A"/>
    <w:rsid w:val="00B1279A"/>
    <w:rsid w:val="00B17B90"/>
    <w:rsid w:val="00B17C61"/>
    <w:rsid w:val="00B17F53"/>
    <w:rsid w:val="00B23C9E"/>
    <w:rsid w:val="00B2462A"/>
    <w:rsid w:val="00B25F83"/>
    <w:rsid w:val="00B310C8"/>
    <w:rsid w:val="00B31272"/>
    <w:rsid w:val="00B33C19"/>
    <w:rsid w:val="00B34986"/>
    <w:rsid w:val="00B35E0A"/>
    <w:rsid w:val="00B406C6"/>
    <w:rsid w:val="00B40ED9"/>
    <w:rsid w:val="00B4194A"/>
    <w:rsid w:val="00B4450B"/>
    <w:rsid w:val="00B4711C"/>
    <w:rsid w:val="00B4737C"/>
    <w:rsid w:val="00B474CD"/>
    <w:rsid w:val="00B5063D"/>
    <w:rsid w:val="00B5222E"/>
    <w:rsid w:val="00B53179"/>
    <w:rsid w:val="00B600CD"/>
    <w:rsid w:val="00B6052B"/>
    <w:rsid w:val="00B61C96"/>
    <w:rsid w:val="00B648A4"/>
    <w:rsid w:val="00B65306"/>
    <w:rsid w:val="00B65E3A"/>
    <w:rsid w:val="00B66B58"/>
    <w:rsid w:val="00B7088A"/>
    <w:rsid w:val="00B73A2A"/>
    <w:rsid w:val="00B75D06"/>
    <w:rsid w:val="00B76DD6"/>
    <w:rsid w:val="00B779C5"/>
    <w:rsid w:val="00B81283"/>
    <w:rsid w:val="00B81605"/>
    <w:rsid w:val="00B81670"/>
    <w:rsid w:val="00B827C6"/>
    <w:rsid w:val="00B86539"/>
    <w:rsid w:val="00B8781F"/>
    <w:rsid w:val="00B90B97"/>
    <w:rsid w:val="00B94B06"/>
    <w:rsid w:val="00B94C28"/>
    <w:rsid w:val="00B96824"/>
    <w:rsid w:val="00B97F46"/>
    <w:rsid w:val="00BA0342"/>
    <w:rsid w:val="00BA09D1"/>
    <w:rsid w:val="00BA4A01"/>
    <w:rsid w:val="00BA4FF1"/>
    <w:rsid w:val="00BA52D7"/>
    <w:rsid w:val="00BA52F8"/>
    <w:rsid w:val="00BA54AE"/>
    <w:rsid w:val="00BA7B4B"/>
    <w:rsid w:val="00BB0C59"/>
    <w:rsid w:val="00BB4E42"/>
    <w:rsid w:val="00BB5B43"/>
    <w:rsid w:val="00BB5DA0"/>
    <w:rsid w:val="00BC0C8F"/>
    <w:rsid w:val="00BC10BA"/>
    <w:rsid w:val="00BC1D60"/>
    <w:rsid w:val="00BC4087"/>
    <w:rsid w:val="00BC5AFD"/>
    <w:rsid w:val="00BD1DE7"/>
    <w:rsid w:val="00BD3B4A"/>
    <w:rsid w:val="00BD4577"/>
    <w:rsid w:val="00BD5C06"/>
    <w:rsid w:val="00BE1E0F"/>
    <w:rsid w:val="00BE3E2B"/>
    <w:rsid w:val="00BE7F06"/>
    <w:rsid w:val="00BF0EA0"/>
    <w:rsid w:val="00BF1362"/>
    <w:rsid w:val="00BF1CDC"/>
    <w:rsid w:val="00C01E28"/>
    <w:rsid w:val="00C022A9"/>
    <w:rsid w:val="00C04250"/>
    <w:rsid w:val="00C04F43"/>
    <w:rsid w:val="00C0609D"/>
    <w:rsid w:val="00C07B08"/>
    <w:rsid w:val="00C115AB"/>
    <w:rsid w:val="00C13A8E"/>
    <w:rsid w:val="00C1518D"/>
    <w:rsid w:val="00C1644E"/>
    <w:rsid w:val="00C16546"/>
    <w:rsid w:val="00C20529"/>
    <w:rsid w:val="00C2141C"/>
    <w:rsid w:val="00C21C47"/>
    <w:rsid w:val="00C23408"/>
    <w:rsid w:val="00C2388A"/>
    <w:rsid w:val="00C26CCB"/>
    <w:rsid w:val="00C30249"/>
    <w:rsid w:val="00C31A96"/>
    <w:rsid w:val="00C35D86"/>
    <w:rsid w:val="00C3723B"/>
    <w:rsid w:val="00C379AA"/>
    <w:rsid w:val="00C400E8"/>
    <w:rsid w:val="00C40D30"/>
    <w:rsid w:val="00C42466"/>
    <w:rsid w:val="00C44F48"/>
    <w:rsid w:val="00C46477"/>
    <w:rsid w:val="00C47B95"/>
    <w:rsid w:val="00C544E3"/>
    <w:rsid w:val="00C606C9"/>
    <w:rsid w:val="00C61557"/>
    <w:rsid w:val="00C6451E"/>
    <w:rsid w:val="00C64B78"/>
    <w:rsid w:val="00C6523F"/>
    <w:rsid w:val="00C707D9"/>
    <w:rsid w:val="00C71329"/>
    <w:rsid w:val="00C75D59"/>
    <w:rsid w:val="00C80288"/>
    <w:rsid w:val="00C825B5"/>
    <w:rsid w:val="00C83AF5"/>
    <w:rsid w:val="00C84003"/>
    <w:rsid w:val="00C84153"/>
    <w:rsid w:val="00C86A12"/>
    <w:rsid w:val="00C86EF9"/>
    <w:rsid w:val="00C90650"/>
    <w:rsid w:val="00C924AD"/>
    <w:rsid w:val="00C95A26"/>
    <w:rsid w:val="00C97D78"/>
    <w:rsid w:val="00CA4EE0"/>
    <w:rsid w:val="00CA5117"/>
    <w:rsid w:val="00CC2AAE"/>
    <w:rsid w:val="00CC510F"/>
    <w:rsid w:val="00CC5818"/>
    <w:rsid w:val="00CC599D"/>
    <w:rsid w:val="00CC5A42"/>
    <w:rsid w:val="00CD0EAB"/>
    <w:rsid w:val="00CD2E28"/>
    <w:rsid w:val="00CD365C"/>
    <w:rsid w:val="00CD4FCE"/>
    <w:rsid w:val="00CD5DE7"/>
    <w:rsid w:val="00CE135B"/>
    <w:rsid w:val="00CE23BD"/>
    <w:rsid w:val="00CE473F"/>
    <w:rsid w:val="00CE57EE"/>
    <w:rsid w:val="00CE5E02"/>
    <w:rsid w:val="00CE6EBB"/>
    <w:rsid w:val="00CE745E"/>
    <w:rsid w:val="00CE7B18"/>
    <w:rsid w:val="00CF34DB"/>
    <w:rsid w:val="00CF40B9"/>
    <w:rsid w:val="00CF558F"/>
    <w:rsid w:val="00CF62FF"/>
    <w:rsid w:val="00CF6807"/>
    <w:rsid w:val="00D010C0"/>
    <w:rsid w:val="00D01355"/>
    <w:rsid w:val="00D036F3"/>
    <w:rsid w:val="00D05AF8"/>
    <w:rsid w:val="00D05DFB"/>
    <w:rsid w:val="00D073E2"/>
    <w:rsid w:val="00D1358F"/>
    <w:rsid w:val="00D16A0A"/>
    <w:rsid w:val="00D21384"/>
    <w:rsid w:val="00D236EB"/>
    <w:rsid w:val="00D275B0"/>
    <w:rsid w:val="00D3081C"/>
    <w:rsid w:val="00D31F18"/>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5783C"/>
    <w:rsid w:val="00D604C1"/>
    <w:rsid w:val="00D6139C"/>
    <w:rsid w:val="00D61ABC"/>
    <w:rsid w:val="00D66157"/>
    <w:rsid w:val="00D67FEE"/>
    <w:rsid w:val="00D703F7"/>
    <w:rsid w:val="00D71B3D"/>
    <w:rsid w:val="00D73ED3"/>
    <w:rsid w:val="00D74DA0"/>
    <w:rsid w:val="00D75E82"/>
    <w:rsid w:val="00D807BF"/>
    <w:rsid w:val="00D81D8F"/>
    <w:rsid w:val="00D82FCC"/>
    <w:rsid w:val="00D84814"/>
    <w:rsid w:val="00D86752"/>
    <w:rsid w:val="00D93283"/>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0B30"/>
    <w:rsid w:val="00DD3EBC"/>
    <w:rsid w:val="00DD5535"/>
    <w:rsid w:val="00DD6622"/>
    <w:rsid w:val="00DD69D9"/>
    <w:rsid w:val="00DD7011"/>
    <w:rsid w:val="00DD7BE0"/>
    <w:rsid w:val="00DE119F"/>
    <w:rsid w:val="00DE1A24"/>
    <w:rsid w:val="00DE1C7C"/>
    <w:rsid w:val="00DE3A18"/>
    <w:rsid w:val="00DE5095"/>
    <w:rsid w:val="00DE597E"/>
    <w:rsid w:val="00DE6B43"/>
    <w:rsid w:val="00DF1548"/>
    <w:rsid w:val="00DF28DF"/>
    <w:rsid w:val="00DF2C37"/>
    <w:rsid w:val="00DF50C3"/>
    <w:rsid w:val="00DF5B64"/>
    <w:rsid w:val="00E005C4"/>
    <w:rsid w:val="00E00A63"/>
    <w:rsid w:val="00E027B4"/>
    <w:rsid w:val="00E02DE3"/>
    <w:rsid w:val="00E03DAC"/>
    <w:rsid w:val="00E055B8"/>
    <w:rsid w:val="00E05DF1"/>
    <w:rsid w:val="00E063F5"/>
    <w:rsid w:val="00E0782E"/>
    <w:rsid w:val="00E108D9"/>
    <w:rsid w:val="00E112FF"/>
    <w:rsid w:val="00E11923"/>
    <w:rsid w:val="00E13942"/>
    <w:rsid w:val="00E14367"/>
    <w:rsid w:val="00E20ECA"/>
    <w:rsid w:val="00E262D4"/>
    <w:rsid w:val="00E2678A"/>
    <w:rsid w:val="00E27646"/>
    <w:rsid w:val="00E27DAF"/>
    <w:rsid w:val="00E30550"/>
    <w:rsid w:val="00E31514"/>
    <w:rsid w:val="00E354AB"/>
    <w:rsid w:val="00E36250"/>
    <w:rsid w:val="00E401DC"/>
    <w:rsid w:val="00E40205"/>
    <w:rsid w:val="00E423DA"/>
    <w:rsid w:val="00E4466E"/>
    <w:rsid w:val="00E45C5A"/>
    <w:rsid w:val="00E4630F"/>
    <w:rsid w:val="00E47445"/>
    <w:rsid w:val="00E47785"/>
    <w:rsid w:val="00E47D33"/>
    <w:rsid w:val="00E5265D"/>
    <w:rsid w:val="00E53E6F"/>
    <w:rsid w:val="00E54335"/>
    <w:rsid w:val="00E54511"/>
    <w:rsid w:val="00E561F2"/>
    <w:rsid w:val="00E61DAC"/>
    <w:rsid w:val="00E64882"/>
    <w:rsid w:val="00E66351"/>
    <w:rsid w:val="00E7021C"/>
    <w:rsid w:val="00E704E4"/>
    <w:rsid w:val="00E72B80"/>
    <w:rsid w:val="00E75FE3"/>
    <w:rsid w:val="00E76014"/>
    <w:rsid w:val="00E76380"/>
    <w:rsid w:val="00E76EC7"/>
    <w:rsid w:val="00E81039"/>
    <w:rsid w:val="00E82EC2"/>
    <w:rsid w:val="00E84DCD"/>
    <w:rsid w:val="00E86C4C"/>
    <w:rsid w:val="00E907A3"/>
    <w:rsid w:val="00E90AAC"/>
    <w:rsid w:val="00E91A04"/>
    <w:rsid w:val="00E9379E"/>
    <w:rsid w:val="00E9528A"/>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5762"/>
    <w:rsid w:val="00EE7CD8"/>
    <w:rsid w:val="00EF48CC"/>
    <w:rsid w:val="00EF53FC"/>
    <w:rsid w:val="00EF6006"/>
    <w:rsid w:val="00EF7649"/>
    <w:rsid w:val="00F00801"/>
    <w:rsid w:val="00F0270A"/>
    <w:rsid w:val="00F047D5"/>
    <w:rsid w:val="00F07382"/>
    <w:rsid w:val="00F106CB"/>
    <w:rsid w:val="00F114EB"/>
    <w:rsid w:val="00F11CA9"/>
    <w:rsid w:val="00F13560"/>
    <w:rsid w:val="00F1411C"/>
    <w:rsid w:val="00F158FB"/>
    <w:rsid w:val="00F15C8F"/>
    <w:rsid w:val="00F17FD7"/>
    <w:rsid w:val="00F21690"/>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64166"/>
    <w:rsid w:val="00F73032"/>
    <w:rsid w:val="00F803F0"/>
    <w:rsid w:val="00F80838"/>
    <w:rsid w:val="00F825B1"/>
    <w:rsid w:val="00F8265E"/>
    <w:rsid w:val="00F848FC"/>
    <w:rsid w:val="00F867EC"/>
    <w:rsid w:val="00F878ED"/>
    <w:rsid w:val="00F90D68"/>
    <w:rsid w:val="00F91548"/>
    <w:rsid w:val="00F92300"/>
    <w:rsid w:val="00F9282A"/>
    <w:rsid w:val="00F94F2F"/>
    <w:rsid w:val="00F95181"/>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customStyle="1" w:styleId="1">
    <w:name w:val="未解決のメンション1"/>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6436">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455300557">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77295321">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46831055">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3477732">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57248531">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08787509">
      <w:bodyDiv w:val="1"/>
      <w:marLeft w:val="0"/>
      <w:marRight w:val="0"/>
      <w:marTop w:val="0"/>
      <w:marBottom w:val="0"/>
      <w:divBdr>
        <w:top w:val="none" w:sz="0" w:space="0" w:color="auto"/>
        <w:left w:val="none" w:sz="0" w:space="0" w:color="auto"/>
        <w:bottom w:val="none" w:sz="0" w:space="0" w:color="auto"/>
        <w:right w:val="none" w:sz="0" w:space="0" w:color="auto"/>
      </w:divBdr>
      <w:divsChild>
        <w:div w:id="955793028">
          <w:marLeft w:val="0"/>
          <w:marRight w:val="0"/>
          <w:marTop w:val="0"/>
          <w:marBottom w:val="0"/>
          <w:divBdr>
            <w:top w:val="none" w:sz="0" w:space="0" w:color="auto"/>
            <w:left w:val="none" w:sz="0" w:space="0" w:color="auto"/>
            <w:bottom w:val="none" w:sz="0" w:space="0" w:color="auto"/>
            <w:right w:val="none" w:sz="0" w:space="0" w:color="auto"/>
          </w:divBdr>
          <w:divsChild>
            <w:div w:id="126709222">
              <w:marLeft w:val="0"/>
              <w:marRight w:val="0"/>
              <w:marTop w:val="0"/>
              <w:marBottom w:val="0"/>
              <w:divBdr>
                <w:top w:val="none" w:sz="0" w:space="0" w:color="auto"/>
                <w:left w:val="none" w:sz="0" w:space="0" w:color="auto"/>
                <w:bottom w:val="none" w:sz="0" w:space="0" w:color="auto"/>
                <w:right w:val="none" w:sz="0" w:space="0" w:color="auto"/>
              </w:divBdr>
              <w:divsChild>
                <w:div w:id="1263300319">
                  <w:marLeft w:val="0"/>
                  <w:marRight w:val="0"/>
                  <w:marTop w:val="0"/>
                  <w:marBottom w:val="0"/>
                  <w:divBdr>
                    <w:top w:val="none" w:sz="0" w:space="0" w:color="auto"/>
                    <w:left w:val="none" w:sz="0" w:space="0" w:color="auto"/>
                    <w:bottom w:val="none" w:sz="0" w:space="0" w:color="auto"/>
                    <w:right w:val="none" w:sz="0" w:space="0" w:color="auto"/>
                  </w:divBdr>
                  <w:divsChild>
                    <w:div w:id="371661461">
                      <w:marLeft w:val="0"/>
                      <w:marRight w:val="0"/>
                      <w:marTop w:val="0"/>
                      <w:marBottom w:val="0"/>
                      <w:divBdr>
                        <w:top w:val="none" w:sz="0" w:space="0" w:color="auto"/>
                        <w:left w:val="none" w:sz="0" w:space="0" w:color="auto"/>
                        <w:bottom w:val="none" w:sz="0" w:space="0" w:color="auto"/>
                        <w:right w:val="none" w:sz="0" w:space="0" w:color="auto"/>
                      </w:divBdr>
                      <w:divsChild>
                        <w:div w:id="900410742">
                          <w:marLeft w:val="0"/>
                          <w:marRight w:val="0"/>
                          <w:marTop w:val="0"/>
                          <w:marBottom w:val="0"/>
                          <w:divBdr>
                            <w:top w:val="none" w:sz="0" w:space="0" w:color="auto"/>
                            <w:left w:val="none" w:sz="0" w:space="0" w:color="auto"/>
                            <w:bottom w:val="none" w:sz="0" w:space="0" w:color="auto"/>
                            <w:right w:val="none" w:sz="0" w:space="0" w:color="auto"/>
                          </w:divBdr>
                          <w:divsChild>
                            <w:div w:id="1695576397">
                              <w:marLeft w:val="2700"/>
                              <w:marRight w:val="3960"/>
                              <w:marTop w:val="0"/>
                              <w:marBottom w:val="0"/>
                              <w:divBdr>
                                <w:top w:val="none" w:sz="0" w:space="0" w:color="auto"/>
                                <w:left w:val="none" w:sz="0" w:space="0" w:color="auto"/>
                                <w:bottom w:val="none" w:sz="0" w:space="0" w:color="auto"/>
                                <w:right w:val="none" w:sz="0" w:space="0" w:color="auto"/>
                              </w:divBdr>
                              <w:divsChild>
                                <w:div w:id="2047636734">
                                  <w:marLeft w:val="0"/>
                                  <w:marRight w:val="0"/>
                                  <w:marTop w:val="0"/>
                                  <w:marBottom w:val="0"/>
                                  <w:divBdr>
                                    <w:top w:val="none" w:sz="0" w:space="0" w:color="auto"/>
                                    <w:left w:val="none" w:sz="0" w:space="0" w:color="auto"/>
                                    <w:bottom w:val="none" w:sz="0" w:space="0" w:color="auto"/>
                                    <w:right w:val="none" w:sz="0" w:space="0" w:color="auto"/>
                                  </w:divBdr>
                                  <w:divsChild>
                                    <w:div w:id="1217929365">
                                      <w:marLeft w:val="0"/>
                                      <w:marRight w:val="0"/>
                                      <w:marTop w:val="0"/>
                                      <w:marBottom w:val="0"/>
                                      <w:divBdr>
                                        <w:top w:val="none" w:sz="0" w:space="0" w:color="auto"/>
                                        <w:left w:val="none" w:sz="0" w:space="0" w:color="auto"/>
                                        <w:bottom w:val="none" w:sz="0" w:space="0" w:color="auto"/>
                                        <w:right w:val="none" w:sz="0" w:space="0" w:color="auto"/>
                                      </w:divBdr>
                                      <w:divsChild>
                                        <w:div w:id="1111313722">
                                          <w:marLeft w:val="0"/>
                                          <w:marRight w:val="0"/>
                                          <w:marTop w:val="0"/>
                                          <w:marBottom w:val="0"/>
                                          <w:divBdr>
                                            <w:top w:val="none" w:sz="0" w:space="0" w:color="auto"/>
                                            <w:left w:val="none" w:sz="0" w:space="0" w:color="auto"/>
                                            <w:bottom w:val="none" w:sz="0" w:space="0" w:color="auto"/>
                                            <w:right w:val="none" w:sz="0" w:space="0" w:color="auto"/>
                                          </w:divBdr>
                                          <w:divsChild>
                                            <w:div w:id="1240747208">
                                              <w:marLeft w:val="0"/>
                                              <w:marRight w:val="0"/>
                                              <w:marTop w:val="90"/>
                                              <w:marBottom w:val="0"/>
                                              <w:divBdr>
                                                <w:top w:val="none" w:sz="0" w:space="0" w:color="auto"/>
                                                <w:left w:val="none" w:sz="0" w:space="0" w:color="auto"/>
                                                <w:bottom w:val="none" w:sz="0" w:space="0" w:color="auto"/>
                                                <w:right w:val="none" w:sz="0" w:space="0" w:color="auto"/>
                                              </w:divBdr>
                                              <w:divsChild>
                                                <w:div w:id="877014011">
                                                  <w:marLeft w:val="0"/>
                                                  <w:marRight w:val="0"/>
                                                  <w:marTop w:val="0"/>
                                                  <w:marBottom w:val="0"/>
                                                  <w:divBdr>
                                                    <w:top w:val="none" w:sz="0" w:space="0" w:color="auto"/>
                                                    <w:left w:val="none" w:sz="0" w:space="0" w:color="auto"/>
                                                    <w:bottom w:val="none" w:sz="0" w:space="0" w:color="auto"/>
                                                    <w:right w:val="none" w:sz="0" w:space="0" w:color="auto"/>
                                                  </w:divBdr>
                                                  <w:divsChild>
                                                    <w:div w:id="585042095">
                                                      <w:marLeft w:val="0"/>
                                                      <w:marRight w:val="0"/>
                                                      <w:marTop w:val="0"/>
                                                      <w:marBottom w:val="420"/>
                                                      <w:divBdr>
                                                        <w:top w:val="none" w:sz="0" w:space="0" w:color="auto"/>
                                                        <w:left w:val="none" w:sz="0" w:space="0" w:color="auto"/>
                                                        <w:bottom w:val="none" w:sz="0" w:space="0" w:color="auto"/>
                                                        <w:right w:val="none" w:sz="0" w:space="0" w:color="auto"/>
                                                      </w:divBdr>
                                                      <w:divsChild>
                                                        <w:div w:id="1543323490">
                                                          <w:marLeft w:val="0"/>
                                                          <w:marRight w:val="0"/>
                                                          <w:marTop w:val="0"/>
                                                          <w:marBottom w:val="0"/>
                                                          <w:divBdr>
                                                            <w:top w:val="none" w:sz="0" w:space="0" w:color="auto"/>
                                                            <w:left w:val="none" w:sz="0" w:space="0" w:color="auto"/>
                                                            <w:bottom w:val="none" w:sz="0" w:space="0" w:color="auto"/>
                                                            <w:right w:val="none" w:sz="0" w:space="0" w:color="auto"/>
                                                          </w:divBdr>
                                                          <w:divsChild>
                                                            <w:div w:id="950211267">
                                                              <w:marLeft w:val="0"/>
                                                              <w:marRight w:val="0"/>
                                                              <w:marTop w:val="0"/>
                                                              <w:marBottom w:val="0"/>
                                                              <w:divBdr>
                                                                <w:top w:val="none" w:sz="0" w:space="0" w:color="auto"/>
                                                                <w:left w:val="none" w:sz="0" w:space="0" w:color="auto"/>
                                                                <w:bottom w:val="none" w:sz="0" w:space="0" w:color="auto"/>
                                                                <w:right w:val="none" w:sz="0" w:space="0" w:color="auto"/>
                                                              </w:divBdr>
                                                              <w:divsChild>
                                                                <w:div w:id="579220325">
                                                                  <w:marLeft w:val="0"/>
                                                                  <w:marRight w:val="0"/>
                                                                  <w:marTop w:val="0"/>
                                                                  <w:marBottom w:val="0"/>
                                                                  <w:divBdr>
                                                                    <w:top w:val="none" w:sz="0" w:space="0" w:color="auto"/>
                                                                    <w:left w:val="none" w:sz="0" w:space="0" w:color="auto"/>
                                                                    <w:bottom w:val="none" w:sz="0" w:space="0" w:color="auto"/>
                                                                    <w:right w:val="none" w:sz="0" w:space="0" w:color="auto"/>
                                                                  </w:divBdr>
                                                                  <w:divsChild>
                                                                    <w:div w:id="1314404820">
                                                                      <w:marLeft w:val="0"/>
                                                                      <w:marRight w:val="0"/>
                                                                      <w:marTop w:val="0"/>
                                                                      <w:marBottom w:val="0"/>
                                                                      <w:divBdr>
                                                                        <w:top w:val="none" w:sz="0" w:space="0" w:color="auto"/>
                                                                        <w:left w:val="none" w:sz="0" w:space="0" w:color="auto"/>
                                                                        <w:bottom w:val="none" w:sz="0" w:space="0" w:color="auto"/>
                                                                        <w:right w:val="none" w:sz="0" w:space="0" w:color="auto"/>
                                                                      </w:divBdr>
                                                                      <w:divsChild>
                                                                        <w:div w:id="263997243">
                                                                          <w:marLeft w:val="0"/>
                                                                          <w:marRight w:val="0"/>
                                                                          <w:marTop w:val="0"/>
                                                                          <w:marBottom w:val="0"/>
                                                                          <w:divBdr>
                                                                            <w:top w:val="none" w:sz="0" w:space="0" w:color="auto"/>
                                                                            <w:left w:val="none" w:sz="0" w:space="0" w:color="auto"/>
                                                                            <w:bottom w:val="none" w:sz="0" w:space="0" w:color="auto"/>
                                                                            <w:right w:val="none" w:sz="0" w:space="0" w:color="auto"/>
                                                                          </w:divBdr>
                                                                          <w:divsChild>
                                                                            <w:div w:id="1629508911">
                                                                              <w:marLeft w:val="0"/>
                                                                              <w:marRight w:val="0"/>
                                                                              <w:marTop w:val="0"/>
                                                                              <w:marBottom w:val="0"/>
                                                                              <w:divBdr>
                                                                                <w:top w:val="none" w:sz="0" w:space="0" w:color="auto"/>
                                                                                <w:left w:val="none" w:sz="0" w:space="0" w:color="auto"/>
                                                                                <w:bottom w:val="none" w:sz="0" w:space="0" w:color="auto"/>
                                                                                <w:right w:val="none" w:sz="0" w:space="0" w:color="auto"/>
                                                                              </w:divBdr>
                                                                              <w:divsChild>
                                                                                <w:div w:id="470944888">
                                                                                  <w:marLeft w:val="0"/>
                                                                                  <w:marRight w:val="0"/>
                                                                                  <w:marTop w:val="0"/>
                                                                                  <w:marBottom w:val="0"/>
                                                                                  <w:divBdr>
                                                                                    <w:top w:val="none" w:sz="0" w:space="0" w:color="auto"/>
                                                                                    <w:left w:val="none" w:sz="0" w:space="0" w:color="auto"/>
                                                                                    <w:bottom w:val="none" w:sz="0" w:space="0" w:color="auto"/>
                                                                                    <w:right w:val="none" w:sz="0" w:space="0" w:color="auto"/>
                                                                                  </w:divBdr>
                                                                                  <w:divsChild>
                                                                                    <w:div w:id="2009866490">
                                                                                      <w:marLeft w:val="0"/>
                                                                                      <w:marRight w:val="0"/>
                                                                                      <w:marTop w:val="0"/>
                                                                                      <w:marBottom w:val="0"/>
                                                                                      <w:divBdr>
                                                                                        <w:top w:val="none" w:sz="0" w:space="0" w:color="auto"/>
                                                                                        <w:left w:val="none" w:sz="0" w:space="0" w:color="auto"/>
                                                                                        <w:bottom w:val="none" w:sz="0" w:space="0" w:color="auto"/>
                                                                                        <w:right w:val="none" w:sz="0" w:space="0" w:color="auto"/>
                                                                                      </w:divBdr>
                                                                                      <w:divsChild>
                                                                                        <w:div w:id="9331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0408770">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605839638">
      <w:bodyDiv w:val="1"/>
      <w:marLeft w:val="0"/>
      <w:marRight w:val="0"/>
      <w:marTop w:val="0"/>
      <w:marBottom w:val="0"/>
      <w:divBdr>
        <w:top w:val="none" w:sz="0" w:space="0" w:color="auto"/>
        <w:left w:val="none" w:sz="0" w:space="0" w:color="auto"/>
        <w:bottom w:val="none" w:sz="0" w:space="0" w:color="auto"/>
        <w:right w:val="none" w:sz="0" w:space="0" w:color="auto"/>
      </w:divBdr>
    </w:div>
    <w:div w:id="1634944851">
      <w:bodyDiv w:val="1"/>
      <w:marLeft w:val="0"/>
      <w:marRight w:val="0"/>
      <w:marTop w:val="0"/>
      <w:marBottom w:val="0"/>
      <w:divBdr>
        <w:top w:val="none" w:sz="0" w:space="0" w:color="auto"/>
        <w:left w:val="none" w:sz="0" w:space="0" w:color="auto"/>
        <w:bottom w:val="none" w:sz="0" w:space="0" w:color="auto"/>
        <w:right w:val="none" w:sz="0" w:space="0" w:color="auto"/>
      </w:divBdr>
    </w:div>
    <w:div w:id="16677036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721979996">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4284652">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8328-45B4-4E21-B056-64757C665D6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247E7F03-A7C0-41B4-80C9-EE3F6794B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BC6EF-B2E1-4A5C-A77B-2E23A20BB556}">
  <ds:schemaRefs>
    <ds:schemaRef ds:uri="http://schemas.microsoft.com/sharepoint/v3/contenttype/forms"/>
  </ds:schemaRefs>
</ds:datastoreItem>
</file>

<file path=customXml/itemProps4.xml><?xml version="1.0" encoding="utf-8"?>
<ds:datastoreItem xmlns:ds="http://schemas.openxmlformats.org/officeDocument/2006/customXml" ds:itemID="{A893D824-D478-4786-8CC1-3E8F2846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1811</Words>
  <Characters>10327</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12114</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Browne, Adrian</cp:lastModifiedBy>
  <cp:revision>4</cp:revision>
  <cp:lastPrinted>1900-12-31T13:58:00Z</cp:lastPrinted>
  <dcterms:created xsi:type="dcterms:W3CDTF">2020-10-29T21:42:00Z</dcterms:created>
  <dcterms:modified xsi:type="dcterms:W3CDTF">2020-10-30T19:43:00Z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y fmtid="{D5CDD505-2E9C-101B-9397-08002B2CF9AE}" pid="9" name="ContentTypeId">
    <vt:lpwstr>0x010100592C8E60515AA84C98623DCB6CA7EDC5</vt:lpwstr>
  </property>
</Properties>
</file>