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EA2ACF3"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1D1D0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007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A9D83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12921" w:rsidR="00E61DAC" w:rsidRPr="005B217D" w:rsidRDefault="00364A62" w:rsidP="00536188">
            <w:pPr>
              <w:tabs>
                <w:tab w:val="left" w:pos="7200"/>
              </w:tabs>
              <w:spacing w:before="0"/>
              <w:rPr>
                <w:b/>
                <w:szCs w:val="22"/>
                <w:lang w:val="en-CA"/>
              </w:rPr>
            </w:pPr>
            <w:r w:rsidRPr="00364A62">
              <w:t>20th Meeting, by teleconference, 7–16 Oct. 2020</w:t>
            </w:r>
          </w:p>
        </w:tc>
        <w:tc>
          <w:tcPr>
            <w:tcW w:w="3060" w:type="dxa"/>
          </w:tcPr>
          <w:p w14:paraId="59B7E346" w14:textId="3A873C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7084">
              <w:rPr>
                <w:lang w:val="en-CA"/>
              </w:rPr>
              <w:t>JVET</w:t>
            </w:r>
            <w:r w:rsidRPr="003A7084">
              <w:rPr>
                <w:lang w:val="en-CA"/>
              </w:rPr>
              <w:t>-</w:t>
            </w:r>
            <w:r w:rsidR="00364A62">
              <w:rPr>
                <w:u w:val="single"/>
                <w:lang w:val="en-CA"/>
              </w:rPr>
              <w:t>T</w:t>
            </w:r>
            <w:r w:rsidR="003A7084" w:rsidRPr="003A7084">
              <w:rPr>
                <w:u w:val="single"/>
                <w:lang w:val="en-CA"/>
              </w:rPr>
              <w:t>2016-v</w:t>
            </w:r>
            <w:ins w:id="0" w:author="Gary Sullivan" w:date="2021-01-09T12:30:00Z">
              <w:r w:rsidR="005D79DC">
                <w:rPr>
                  <w:u w:val="single"/>
                  <w:lang w:val="en-CA"/>
                </w:rPr>
                <w:t>2</w:t>
              </w:r>
            </w:ins>
            <w:del w:id="1" w:author="Gary Sullivan" w:date="2021-01-09T12:30:00Z">
              <w:r w:rsidR="003A7084" w:rsidRPr="003A7084" w:rsidDel="005D79DC">
                <w:rPr>
                  <w:u w:val="single"/>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B71CBF" w:rsidR="00E61DAC" w:rsidRPr="005B217D" w:rsidRDefault="004F678C" w:rsidP="009D7CE6">
            <w:pPr>
              <w:spacing w:before="60" w:after="60"/>
              <w:rPr>
                <w:b/>
                <w:szCs w:val="22"/>
                <w:lang w:val="en-CA"/>
              </w:rPr>
            </w:pPr>
            <w:r w:rsidRPr="004F678C">
              <w:rPr>
                <w:b/>
                <w:szCs w:val="22"/>
                <w:lang w:val="en-CA"/>
              </w:rPr>
              <w:t xml:space="preserve">Working practices using objective metrics for evaluation of video coding efficiency experiments (Draft </w:t>
            </w:r>
            <w:r w:rsidR="00364A62">
              <w:rPr>
                <w:b/>
                <w:szCs w:val="22"/>
                <w:lang w:val="en-CA"/>
              </w:rPr>
              <w:t>4</w:t>
            </w:r>
            <w:r w:rsidRPr="004F678C">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5DD737" w:rsidR="00E61DAC" w:rsidRPr="005B217D" w:rsidRDefault="002543CF" w:rsidP="009D7CE6">
            <w:pPr>
              <w:spacing w:before="60" w:after="60"/>
              <w:rPr>
                <w:szCs w:val="22"/>
                <w:lang w:val="en-CA"/>
              </w:rPr>
            </w:pPr>
            <w:r>
              <w:rPr>
                <w:szCs w:val="22"/>
                <w:lang w:val="en-CA"/>
              </w:rPr>
              <w:t>Approved output document of</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A8FA0A" w:rsidR="00E61DAC" w:rsidRPr="005B217D" w:rsidRDefault="002543C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2543CF" w:rsidRDefault="00EA25FB">
            <w:pPr>
              <w:spacing w:before="60" w:after="60"/>
              <w:rPr>
                <w:b/>
                <w:bCs/>
                <w:szCs w:val="22"/>
                <w:lang w:val="sv-SE"/>
              </w:rPr>
            </w:pPr>
            <w:r>
              <w:rPr>
                <w:b/>
                <w:bCs/>
                <w:szCs w:val="22"/>
                <w:lang w:val="sv-SE"/>
              </w:rPr>
              <w:t>Andrew Segall</w:t>
            </w:r>
            <w:r w:rsidR="00351346">
              <w:rPr>
                <w:b/>
                <w:bCs/>
                <w:szCs w:val="22"/>
                <w:lang w:val="sv-SE"/>
              </w:rPr>
              <w:br/>
            </w:r>
            <w:r w:rsidR="00780B76">
              <w:rPr>
                <w:b/>
                <w:bCs/>
                <w:szCs w:val="22"/>
                <w:lang w:val="sv-SE"/>
              </w:rPr>
              <w:t>Frank Bossen</w:t>
            </w:r>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63AC973D" w14:textId="77777777" w:rsidR="002A7FF0" w:rsidRDefault="00EA25FB" w:rsidP="00EA25FB">
            <w:pPr>
              <w:spacing w:before="60" w:after="60"/>
            </w:pPr>
            <w:r w:rsidRPr="004162E6">
              <w:rPr>
                <w:b/>
              </w:rPr>
              <w:t>Jens-Rainer Ohm</w:t>
            </w:r>
            <w:r w:rsidRPr="004162E6">
              <w:rPr>
                <w:b/>
              </w:rPr>
              <w:br/>
            </w:r>
            <w:r>
              <w:t>(</w:t>
            </w:r>
            <w:r w:rsidRPr="004162E6">
              <w:t>RWTH Aachen</w:t>
            </w:r>
            <w:r>
              <w:t>)</w:t>
            </w:r>
          </w:p>
          <w:p w14:paraId="49D81240" w14:textId="7F972034" w:rsidR="00E61DAC" w:rsidRPr="005B217D" w:rsidRDefault="002A7FF0" w:rsidP="00EA25FB">
            <w:pPr>
              <w:spacing w:before="60" w:after="60"/>
              <w:rPr>
                <w:szCs w:val="22"/>
                <w:lang w:val="en-CA"/>
              </w:rPr>
            </w:pPr>
            <w:r w:rsidRPr="006B258E">
              <w:rPr>
                <w:b/>
                <w:bCs/>
              </w:rPr>
              <w:t>Alexis Tourapis</w:t>
            </w:r>
            <w:r>
              <w:br/>
              <w:t>(Apple Inc.)</w:t>
            </w:r>
            <w:r w:rsidR="00EA25FB"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6067039A" w14:textId="3286D3CE" w:rsidR="00541327" w:rsidRDefault="00B35456" w:rsidP="005952A5">
            <w:pPr>
              <w:spacing w:before="60" w:after="60"/>
              <w:rPr>
                <w:szCs w:val="22"/>
                <w:lang w:val="en-CA"/>
              </w:rPr>
            </w:pPr>
            <w:r>
              <w:rPr>
                <w:szCs w:val="22"/>
                <w:lang w:val="en-CA"/>
              </w:rPr>
              <w:t>{jacob.strom,</w:t>
            </w:r>
            <w:r w:rsidR="003A7084">
              <w:rPr>
                <w:szCs w:val="22"/>
                <w:lang w:val="en-CA"/>
              </w:rPr>
              <w:br/>
            </w:r>
            <w:r>
              <w:rPr>
                <w:szCs w:val="22"/>
                <w:lang w:val="en-CA"/>
              </w:rPr>
              <w:t>kenneth.r.andersson,</w:t>
            </w:r>
            <w:r w:rsidR="003A7084">
              <w:rPr>
                <w:szCs w:val="22"/>
                <w:lang w:val="en-CA"/>
              </w:rPr>
              <w:br/>
            </w:r>
            <w:r>
              <w:rPr>
                <w:szCs w:val="22"/>
                <w:lang w:val="en-CA"/>
              </w:rPr>
              <w:t>rickard.sjoberg} @ericsson.com</w:t>
            </w:r>
            <w:r w:rsidR="003A7084">
              <w:rPr>
                <w:szCs w:val="22"/>
                <w:lang w:val="en-CA"/>
              </w:rPr>
              <w:br/>
            </w:r>
          </w:p>
          <w:p w14:paraId="0806A55D" w14:textId="07FAC572" w:rsidR="00EA25FB" w:rsidRDefault="00EA25FB" w:rsidP="005952A5">
            <w:pPr>
              <w:spacing w:before="60" w:after="60"/>
              <w:rPr>
                <w:szCs w:val="22"/>
                <w:lang w:val="en-CA"/>
              </w:rPr>
            </w:pPr>
            <w:r w:rsidRPr="00EA25FB">
              <w:rPr>
                <w:szCs w:val="22"/>
                <w:lang w:val="en-CA"/>
              </w:rPr>
              <w:t>asegall@sharplabs.com</w:t>
            </w:r>
            <w:r w:rsidR="00D77230">
              <w:rPr>
                <w:szCs w:val="22"/>
                <w:lang w:val="en-CA"/>
              </w:rPr>
              <w:t xml:space="preserve"> </w:t>
            </w:r>
            <w:r w:rsidR="00351346">
              <w:rPr>
                <w:szCs w:val="22"/>
                <w:lang w:val="en-CA"/>
              </w:rPr>
              <w:br/>
            </w:r>
            <w:r w:rsidR="00780B76">
              <w:rPr>
                <w:szCs w:val="22"/>
                <w:lang w:val="en-CA"/>
              </w:rPr>
              <w:t>fbossen@sharpsec.com</w:t>
            </w:r>
            <w:r w:rsidR="003A7084">
              <w:rPr>
                <w:szCs w:val="22"/>
                <w:lang w:val="en-CA"/>
              </w:rPr>
              <w:br/>
            </w:r>
          </w:p>
          <w:p w14:paraId="421EEBCB" w14:textId="6D59F0CE" w:rsidR="00EA25FB" w:rsidRDefault="00D77230" w:rsidP="005952A5">
            <w:pPr>
              <w:spacing w:before="60" w:after="60"/>
              <w:rPr>
                <w:szCs w:val="22"/>
                <w:lang w:val="en-CA"/>
              </w:rPr>
            </w:pPr>
            <w:r w:rsidRPr="00D77230">
              <w:rPr>
                <w:szCs w:val="22"/>
                <w:lang w:val="en-CA"/>
              </w:rPr>
              <w:t>garysull@microsoft.com</w:t>
            </w:r>
            <w:r w:rsidR="003A7084">
              <w:rPr>
                <w:szCs w:val="22"/>
                <w:lang w:val="en-CA"/>
              </w:rPr>
              <w:br/>
            </w:r>
          </w:p>
          <w:p w14:paraId="6D31660E" w14:textId="2B997A31" w:rsidR="00EA25FB" w:rsidRDefault="00D77230" w:rsidP="005952A5">
            <w:pPr>
              <w:spacing w:before="60" w:after="60"/>
              <w:rPr>
                <w:szCs w:val="22"/>
                <w:lang w:val="en-CA"/>
              </w:rPr>
            </w:pPr>
            <w:r w:rsidRPr="00D77230">
              <w:rPr>
                <w:szCs w:val="22"/>
                <w:lang w:val="en-CA"/>
              </w:rPr>
              <w:t>ohm@ient.rwth-aachen.de</w:t>
            </w:r>
            <w:r w:rsidR="002A7FF0">
              <w:rPr>
                <w:szCs w:val="22"/>
                <w:lang w:val="en-CA"/>
              </w:rPr>
              <w:br/>
            </w:r>
          </w:p>
          <w:p w14:paraId="32C2ABFD" w14:textId="2523E6CC" w:rsidR="002A7FF0" w:rsidRPr="005B217D" w:rsidRDefault="003A7084" w:rsidP="003A7084">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C12F63" w:rsidR="00E61DAC" w:rsidRPr="005B217D" w:rsidRDefault="00D77230">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4AB6812D"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w:t>
      </w:r>
      <w:r w:rsidR="0099243E" w:rsidRPr="0099243E">
        <w:rPr>
          <w:lang w:val="en-CA"/>
        </w:rPr>
        <w:t xml:space="preserve">a description of Bjøntegaard </w:t>
      </w:r>
      <w:ins w:id="2" w:author="Gary Sullivan" w:date="2021-01-09T12:49:00Z">
        <w:r w:rsidR="00243B84">
          <w:rPr>
            <w:lang w:val="en-CA"/>
          </w:rPr>
          <w:t>d</w:t>
        </w:r>
      </w:ins>
      <w:del w:id="3" w:author="Gary Sullivan" w:date="2021-01-09T12:49:00Z">
        <w:r w:rsidR="0099243E" w:rsidRPr="0099243E" w:rsidDel="00243B84">
          <w:rPr>
            <w:lang w:val="en-CA"/>
          </w:rPr>
          <w:delText>D</w:delText>
        </w:r>
      </w:del>
      <w:r w:rsidR="0099243E" w:rsidRPr="0099243E">
        <w:rPr>
          <w:lang w:val="en-CA"/>
        </w:rPr>
        <w:t xml:space="preserve">elta </w:t>
      </w:r>
      <w:ins w:id="4" w:author="Gary Sullivan" w:date="2021-01-09T12:49:00Z">
        <w:r w:rsidR="00243B84">
          <w:rPr>
            <w:lang w:val="en-CA"/>
          </w:rPr>
          <w:t xml:space="preserve">bit </w:t>
        </w:r>
      </w:ins>
      <w:r w:rsidR="0099243E" w:rsidRPr="0099243E">
        <w:rPr>
          <w:lang w:val="en-CA"/>
        </w:rPr>
        <w:t xml:space="preserve">rate (BD-rate) </w:t>
      </w:r>
      <w:r w:rsidR="0080452B">
        <w:rPr>
          <w:lang w:val="en-CA"/>
        </w:rPr>
        <w:t>measurement practices for video coding experiments</w:t>
      </w:r>
      <w:r w:rsidR="00541327">
        <w:rPr>
          <w:lang w:val="en-CA"/>
        </w:rPr>
        <w:t>.</w:t>
      </w:r>
      <w:r w:rsidR="00213FBE">
        <w:rPr>
          <w:lang w:val="en-CA"/>
        </w:rPr>
        <w:t xml:space="preserve"> </w:t>
      </w:r>
      <w:r w:rsidR="00C74D80">
        <w:rPr>
          <w:lang w:val="en-CA"/>
        </w:rPr>
        <w:t xml:space="preserve">It </w:t>
      </w:r>
      <w:r w:rsidR="005C11EA">
        <w:rPr>
          <w:lang w:val="en-CA"/>
        </w:rPr>
        <w:t>provid</w:t>
      </w:r>
      <w:r w:rsidR="0099243E">
        <w:rPr>
          <w:lang w:val="en-CA"/>
        </w:rPr>
        <w:t>es</w:t>
      </w:r>
      <w:r w:rsidR="005C11EA">
        <w:rPr>
          <w:lang w:val="en-CA"/>
        </w:rPr>
        <w:t xml:space="preserve">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provide</w:t>
      </w:r>
      <w:r w:rsidR="0099243E">
        <w:rPr>
          <w:lang w:val="en-CA"/>
        </w:rPr>
        <w:t>s</w:t>
      </w:r>
      <w:r w:rsidR="005C11EA">
        <w:rPr>
          <w:lang w:val="en-CA"/>
        </w:rPr>
        <w:t xml:space="preserve"> 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 xml:space="preserve">comments on why some of the choices were made </w:t>
      </w:r>
      <w:r w:rsidR="00541327">
        <w:rPr>
          <w:lang w:val="en-CA"/>
        </w:rPr>
        <w:t>and</w:t>
      </w:r>
      <w:r w:rsidR="005C11EA">
        <w:rPr>
          <w:lang w:val="en-CA"/>
        </w:rPr>
        <w:t xml:space="preserve"> </w:t>
      </w:r>
      <w:r w:rsidR="0099243E">
        <w:rPr>
          <w:lang w:val="en-CA"/>
        </w:rPr>
        <w:t>identifies</w:t>
      </w:r>
      <w:r w:rsidR="006E08C0">
        <w:rPr>
          <w:lang w:val="en-CA"/>
        </w:rPr>
        <w:t xml:space="preserve"> </w:t>
      </w:r>
      <w:r w:rsidR="005C11EA">
        <w:rPr>
          <w:lang w:val="en-CA"/>
        </w:rPr>
        <w:t>situations where caution must be taken when interpreting the results.</w:t>
      </w:r>
      <w:r w:rsidR="002535C1">
        <w:rPr>
          <w:lang w:val="en-CA"/>
        </w:rPr>
        <w:t xml:space="preserve"> Revision marks are shown relative to the </w:t>
      </w:r>
      <w:del w:id="5" w:author="Gary Sullivan" w:date="2021-01-03T15:45:00Z">
        <w:r w:rsidR="00123E6A" w:rsidDel="00364A62">
          <w:rPr>
            <w:lang w:val="en-CA"/>
          </w:rPr>
          <w:delText xml:space="preserve">April </w:delText>
        </w:r>
      </w:del>
      <w:ins w:id="6" w:author="Gary Sullivan" w:date="2021-01-03T15:45:00Z">
        <w:r w:rsidR="00364A62">
          <w:rPr>
            <w:lang w:val="en-CA"/>
          </w:rPr>
          <w:t xml:space="preserve">July </w:t>
        </w:r>
      </w:ins>
      <w:r w:rsidR="002535C1">
        <w:rPr>
          <w:lang w:val="en-CA"/>
        </w:rPr>
        <w:t>2020 output document</w:t>
      </w:r>
      <w:r w:rsidR="006E08C0">
        <w:rPr>
          <w:lang w:val="en-CA"/>
        </w:rPr>
        <w:t>,</w:t>
      </w:r>
      <w:r w:rsidR="002535C1">
        <w:rPr>
          <w:lang w:val="en-CA"/>
        </w:rPr>
        <w:t xml:space="preserve"> JVET-</w:t>
      </w:r>
      <w:ins w:id="7" w:author="Gary Sullivan" w:date="2021-01-03T15:45:00Z">
        <w:r w:rsidR="00364A62">
          <w:rPr>
            <w:lang w:val="en-CA"/>
          </w:rPr>
          <w:t>S</w:t>
        </w:r>
      </w:ins>
      <w:del w:id="8" w:author="Gary Sullivan" w:date="2021-01-03T15:45:00Z">
        <w:r w:rsidR="00123E6A" w:rsidDel="00364A62">
          <w:rPr>
            <w:lang w:val="en-CA"/>
          </w:rPr>
          <w:delText>R</w:delText>
        </w:r>
      </w:del>
      <w:r w:rsidR="00123E6A">
        <w:rPr>
          <w:lang w:val="en-CA"/>
        </w:rPr>
        <w:t>2016</w:t>
      </w:r>
      <w:r w:rsidR="002535C1">
        <w:rPr>
          <w:lang w:val="en-CA"/>
        </w:rPr>
        <w:t>-</w:t>
      </w:r>
      <w:r w:rsidR="00123E6A">
        <w:rPr>
          <w:lang w:val="en-CA"/>
        </w:rPr>
        <w:t>v1</w:t>
      </w:r>
      <w:r w:rsidR="002535C1">
        <w:rPr>
          <w:lang w:val="en-CA"/>
        </w:rPr>
        <w:t>.</w:t>
      </w:r>
    </w:p>
    <w:p w14:paraId="16A2FA0F" w14:textId="77777777" w:rsidR="00733E6A" w:rsidRPr="00054822" w:rsidRDefault="00733E6A" w:rsidP="00733E6A">
      <w:pPr>
        <w:pStyle w:val="Heading1"/>
        <w:rPr>
          <w:lang w:bidi="ar-DZ"/>
        </w:rPr>
      </w:pPr>
      <w:bookmarkStart w:id="9" w:name="_Toc401158818"/>
      <w:bookmarkStart w:id="10" w:name="_Toc44517314"/>
      <w:r w:rsidRPr="00054822">
        <w:rPr>
          <w:lang w:bidi="ar-DZ"/>
        </w:rPr>
        <w:t>Scope</w:t>
      </w:r>
      <w:bookmarkEnd w:id="9"/>
      <w:bookmarkEnd w:id="10"/>
    </w:p>
    <w:p w14:paraId="055FC6F4" w14:textId="6B24861A" w:rsidR="00733E6A" w:rsidRPr="00054822" w:rsidRDefault="00733E6A" w:rsidP="00733E6A">
      <w:pPr>
        <w:rPr>
          <w:lang w:val="en-GB"/>
        </w:rPr>
      </w:pPr>
      <w:r w:rsidRPr="00054822">
        <w:rPr>
          <w:lang w:val="en-GB"/>
        </w:rPr>
        <w:t xml:space="preserve">This document provides general summary information about coding efficiency measurement practices that have been used for video coding experiments in recent work for the development of video coding </w:t>
      </w:r>
      <w:r>
        <w:rPr>
          <w:lang w:val="en-GB"/>
        </w:rPr>
        <w:t>standards</w:t>
      </w:r>
      <w:r w:rsidRPr="00054822">
        <w:rPr>
          <w:lang w:val="en-GB"/>
        </w:rPr>
        <w:t xml:space="preserve"> in </w:t>
      </w:r>
      <w:ins w:id="11" w:author="Gary Sullivan" w:date="2021-01-03T16:51:00Z">
        <w:r w:rsidR="0022337E">
          <w:rPr>
            <w:lang w:val="en-GB"/>
          </w:rPr>
          <w:t xml:space="preserve">the </w:t>
        </w:r>
      </w:ins>
      <w:r w:rsidRPr="00054822">
        <w:rPr>
          <w:lang w:val="en-GB"/>
        </w:rPr>
        <w:t>ITU-T SG 16</w:t>
      </w:r>
      <w:r>
        <w:rPr>
          <w:lang w:val="en-GB"/>
        </w:rPr>
        <w:t xml:space="preserve"> </w:t>
      </w:r>
      <w:ins w:id="12" w:author="Gary Sullivan" w:date="2021-01-03T17:05:00Z">
        <w:r w:rsidR="0094111D">
          <w:rPr>
            <w:lang w:val="en-GB"/>
          </w:rPr>
          <w:t>Vi</w:t>
        </w:r>
      </w:ins>
      <w:ins w:id="13" w:author="Gary Sullivan" w:date="2021-01-03T17:06:00Z">
        <w:r w:rsidR="0094111D">
          <w:rPr>
            <w:lang w:val="en-GB"/>
          </w:rPr>
          <w:t>sual</w:t>
        </w:r>
      </w:ins>
      <w:ins w:id="14" w:author="Gary Sullivan" w:date="2021-01-03T17:05:00Z">
        <w:r w:rsidR="0094111D">
          <w:rPr>
            <w:lang w:val="en-GB"/>
          </w:rPr>
          <w:t xml:space="preserve"> Coding Experts </w:t>
        </w:r>
      </w:ins>
      <w:ins w:id="15" w:author="Gary Sullivan" w:date="2021-01-03T17:06:00Z">
        <w:r w:rsidR="0094111D">
          <w:rPr>
            <w:lang w:val="en-GB"/>
          </w:rPr>
          <w:t>G</w:t>
        </w:r>
      </w:ins>
      <w:ins w:id="16" w:author="Gary Sullivan" w:date="2021-01-03T17:05:00Z">
        <w:r w:rsidR="0094111D">
          <w:rPr>
            <w:lang w:val="en-GB"/>
          </w:rPr>
          <w:t>roup (</w:t>
        </w:r>
      </w:ins>
      <w:ins w:id="17" w:author="Gary Sullivan" w:date="2021-01-03T16:51:00Z">
        <w:r w:rsidR="0022337E">
          <w:rPr>
            <w:lang w:val="en-GB"/>
          </w:rPr>
          <w:t>VCEG</w:t>
        </w:r>
      </w:ins>
      <w:ins w:id="18" w:author="Gary Sullivan" w:date="2021-01-03T17:05:00Z">
        <w:r w:rsidR="0094111D">
          <w:rPr>
            <w:lang w:val="en-GB"/>
          </w:rPr>
          <w:t>)</w:t>
        </w:r>
      </w:ins>
      <w:ins w:id="19" w:author="Gary Sullivan" w:date="2021-01-03T16:51:00Z">
        <w:r w:rsidR="0022337E">
          <w:rPr>
            <w:lang w:val="en-GB"/>
          </w:rPr>
          <w:t xml:space="preserve"> </w:t>
        </w:r>
      </w:ins>
      <w:r>
        <w:rPr>
          <w:lang w:val="en-GB"/>
        </w:rPr>
        <w:t xml:space="preserve">and </w:t>
      </w:r>
      <w:r w:rsidRPr="00733E6A">
        <w:rPr>
          <w:lang w:val="en-GB"/>
        </w:rPr>
        <w:t>ISO/IEC JTC 1/SC 29</w:t>
      </w:r>
      <w:del w:id="20" w:author="Gary Sullivan" w:date="2021-01-03T16:51:00Z">
        <w:r w:rsidRPr="00733E6A" w:rsidDel="0022337E">
          <w:rPr>
            <w:lang w:val="en-GB"/>
          </w:rPr>
          <w:delText>/WG 11</w:delText>
        </w:r>
      </w:del>
      <w:r w:rsidRPr="00733E6A">
        <w:rPr>
          <w:lang w:val="en-GB"/>
        </w:rPr>
        <w:t xml:space="preserve"> </w:t>
      </w:r>
      <w:ins w:id="21" w:author="Gary Sullivan" w:date="2021-01-03T17:05:00Z">
        <w:r w:rsidR="0094111D">
          <w:rPr>
            <w:lang w:val="en-GB"/>
          </w:rPr>
          <w:t>Moving Picture Experts Group (</w:t>
        </w:r>
      </w:ins>
      <w:del w:id="22" w:author="Gary Sullivan" w:date="2021-01-03T16:52:00Z">
        <w:r w:rsidRPr="00733E6A" w:rsidDel="0022337E">
          <w:rPr>
            <w:lang w:val="en-GB"/>
          </w:rPr>
          <w:delText>(</w:delText>
        </w:r>
      </w:del>
      <w:r w:rsidRPr="00733E6A">
        <w:rPr>
          <w:lang w:val="en-GB"/>
        </w:rPr>
        <w:t>MPEG</w:t>
      </w:r>
      <w:ins w:id="23" w:author="Gary Sullivan" w:date="2021-01-03T17:05:00Z">
        <w:r w:rsidR="0094111D">
          <w:rPr>
            <w:lang w:val="en-GB"/>
          </w:rPr>
          <w:t>)</w:t>
        </w:r>
      </w:ins>
      <w:del w:id="24" w:author="Gary Sullivan" w:date="2021-01-03T16:52:00Z">
        <w:r w:rsidRPr="00733E6A" w:rsidDel="0022337E">
          <w:rPr>
            <w:lang w:val="en-GB"/>
          </w:rPr>
          <w:delText>)</w:delText>
        </w:r>
      </w:del>
      <w:ins w:id="25" w:author="Gary Sullivan" w:date="2021-01-03T16:52:00Z">
        <w:r w:rsidR="0022337E">
          <w:rPr>
            <w:lang w:val="en-GB"/>
          </w:rPr>
          <w:t xml:space="preserve"> communities</w:t>
        </w:r>
      </w:ins>
      <w:r w:rsidRPr="00054822">
        <w:rPr>
          <w:lang w:val="en-GB"/>
        </w:rPr>
        <w:t xml:space="preserve">. This document does not represent an authoritative recommendation for how video quality should be evaluated. It merely describes the practices that have recently </w:t>
      </w:r>
      <w:ins w:id="26" w:author="Gary Sullivan" w:date="2021-01-03T15:49:00Z">
        <w:r w:rsidR="00364A62">
          <w:rPr>
            <w:lang w:val="en-GB"/>
          </w:rPr>
          <w:t xml:space="preserve">been </w:t>
        </w:r>
      </w:ins>
      <w:r w:rsidRPr="00054822">
        <w:rPr>
          <w:lang w:val="en-GB"/>
        </w:rPr>
        <w:t>followed for coding efficiency experiments conducted during work to develop video coding standards.</w:t>
      </w:r>
    </w:p>
    <w:p w14:paraId="01E968BA" w14:textId="6F22FEEC" w:rsidR="00733E6A" w:rsidRDefault="00733E6A" w:rsidP="00E11923">
      <w:pPr>
        <w:pStyle w:val="Heading1"/>
        <w:rPr>
          <w:lang w:val="en-CA"/>
        </w:rPr>
      </w:pPr>
      <w:r>
        <w:rPr>
          <w:lang w:val="en-CA"/>
        </w:rPr>
        <w:t>Normative references</w:t>
      </w:r>
    </w:p>
    <w:p w14:paraId="2C9AA3DD" w14:textId="7EA57084" w:rsidR="00733E6A" w:rsidRDefault="00733E6A" w:rsidP="00733E6A">
      <w:pPr>
        <w:rPr>
          <w:lang w:val="en-CA"/>
        </w:rPr>
      </w:pPr>
      <w:del w:id="27" w:author="Gary Sullivan" w:date="2021-01-09T12:51:00Z">
        <w:r w:rsidDel="004E0435">
          <w:rPr>
            <w:lang w:val="en-CA"/>
          </w:rPr>
          <w:delText>None</w:delText>
        </w:r>
      </w:del>
      <w:ins w:id="28" w:author="Gary Sullivan" w:date="2021-01-09T12:51:00Z">
        <w:r w:rsidR="004E0435" w:rsidRPr="004E0435">
          <w:rPr>
            <w:lang w:val="en-CA"/>
          </w:rPr>
          <w:t>There are no normative references in this document</w:t>
        </w:r>
      </w:ins>
      <w:r>
        <w:rPr>
          <w:lang w:val="en-CA"/>
        </w:rPr>
        <w:t>.</w:t>
      </w:r>
    </w:p>
    <w:p w14:paraId="5931DA2A" w14:textId="2B9FD431" w:rsidR="00733E6A" w:rsidRDefault="00733E6A" w:rsidP="00733E6A">
      <w:pPr>
        <w:pStyle w:val="Heading1"/>
        <w:rPr>
          <w:lang w:val="en-CA"/>
        </w:rPr>
      </w:pPr>
      <w:r>
        <w:rPr>
          <w:lang w:val="en-CA"/>
        </w:rPr>
        <w:lastRenderedPageBreak/>
        <w:t>Terms and definitions</w:t>
      </w:r>
    </w:p>
    <w:p w14:paraId="237E8BDE" w14:textId="6C4FF0EF" w:rsidR="00733E6A" w:rsidRDefault="00733E6A">
      <w:pPr>
        <w:keepNext/>
        <w:rPr>
          <w:lang w:val="en-CA"/>
        </w:rPr>
        <w:pPrChange w:id="29" w:author="Gary Sullivan" w:date="2021-01-03T16:39:00Z">
          <w:pPr/>
        </w:pPrChange>
      </w:pPr>
      <w:del w:id="30" w:author="Gary Sullivan" w:date="2021-01-09T12:51:00Z">
        <w:r w:rsidRPr="00733E6A" w:rsidDel="004E0435">
          <w:rPr>
            <w:lang w:val="en-CA"/>
          </w:rPr>
          <w:delText xml:space="preserve">This </w:delText>
        </w:r>
      </w:del>
      <w:ins w:id="31" w:author="Gary Sullivan" w:date="2021-01-09T12:51:00Z">
        <w:r w:rsidR="004E0435">
          <w:rPr>
            <w:lang w:val="en-CA"/>
          </w:rPr>
          <w:t xml:space="preserve">For the </w:t>
        </w:r>
      </w:ins>
      <w:ins w:id="32" w:author="Gary Sullivan" w:date="2021-01-09T12:52:00Z">
        <w:r w:rsidR="004E0435">
          <w:rPr>
            <w:lang w:val="en-CA"/>
          </w:rPr>
          <w:t>purposes of this</w:t>
        </w:r>
      </w:ins>
      <w:ins w:id="33" w:author="Gary Sullivan" w:date="2021-01-09T12:51:00Z">
        <w:r w:rsidR="004E0435" w:rsidRPr="00733E6A">
          <w:rPr>
            <w:lang w:val="en-CA"/>
          </w:rPr>
          <w:t xml:space="preserve"> </w:t>
        </w:r>
      </w:ins>
      <w:r>
        <w:rPr>
          <w:lang w:val="en-CA"/>
        </w:rPr>
        <w:t>document</w:t>
      </w:r>
      <w:ins w:id="34" w:author="Gary Sullivan" w:date="2021-01-09T12:52:00Z">
        <w:r w:rsidR="004E0435">
          <w:rPr>
            <w:lang w:val="en-CA"/>
          </w:rPr>
          <w:t>,</w:t>
        </w:r>
      </w:ins>
      <w:r>
        <w:rPr>
          <w:lang w:val="en-CA"/>
        </w:rPr>
        <w:t xml:space="preserve"> </w:t>
      </w:r>
      <w:del w:id="35" w:author="Gary Sullivan" w:date="2021-01-09T12:52:00Z">
        <w:r w:rsidRPr="00733E6A" w:rsidDel="004E0435">
          <w:rPr>
            <w:lang w:val="en-CA"/>
          </w:rPr>
          <w:delText xml:space="preserve">uses </w:delText>
        </w:r>
      </w:del>
      <w:r w:rsidRPr="00733E6A">
        <w:rPr>
          <w:lang w:val="en-CA"/>
        </w:rPr>
        <w:t>the following term</w:t>
      </w:r>
      <w:ins w:id="36" w:author="Gary Sullivan" w:date="2021-01-09T12:51:00Z">
        <w:r w:rsidR="004E0435">
          <w:rPr>
            <w:lang w:val="en-CA"/>
          </w:rPr>
          <w:t xml:space="preserve"> and definition</w:t>
        </w:r>
      </w:ins>
      <w:ins w:id="37" w:author="Gary Sullivan" w:date="2021-01-09T12:52:00Z">
        <w:r w:rsidR="004E0435">
          <w:rPr>
            <w:lang w:val="en-CA"/>
          </w:rPr>
          <w:t xml:space="preserve"> apply</w:t>
        </w:r>
      </w:ins>
      <w:del w:id="38" w:author="Gary Sullivan" w:date="2021-01-03T15:49:00Z">
        <w:r w:rsidRPr="00733E6A" w:rsidDel="00364A62">
          <w:rPr>
            <w:lang w:val="en-CA"/>
          </w:rPr>
          <w:delText>s</w:delText>
        </w:r>
      </w:del>
      <w:r w:rsidRPr="00733E6A">
        <w:rPr>
          <w:lang w:val="en-CA"/>
        </w:rPr>
        <w:t>:</w:t>
      </w:r>
    </w:p>
    <w:p w14:paraId="65249617" w14:textId="02D2B125" w:rsidR="00012609" w:rsidRPr="00364A62" w:rsidRDefault="00012609" w:rsidP="00733E6A">
      <w:pPr>
        <w:pStyle w:val="Heading2"/>
        <w:ind w:left="0" w:firstLine="0"/>
        <w:rPr>
          <w:i w:val="0"/>
          <w:iCs w:val="0"/>
          <w:sz w:val="24"/>
          <w:szCs w:val="24"/>
          <w:lang w:val="en-CA"/>
        </w:rPr>
      </w:pPr>
      <w:r>
        <w:rPr>
          <w:i w:val="0"/>
          <w:iCs w:val="0"/>
          <w:sz w:val="24"/>
          <w:szCs w:val="24"/>
          <w:lang w:val="en-CA"/>
        </w:rPr>
        <w:br/>
      </w:r>
      <w:bookmarkStart w:id="39" w:name="_Hlk45200130"/>
      <w:r w:rsidR="00733E6A" w:rsidRPr="00364A62">
        <w:rPr>
          <w:i w:val="0"/>
          <w:iCs w:val="0"/>
          <w:sz w:val="24"/>
          <w:szCs w:val="24"/>
          <w:lang w:val="en-CA"/>
        </w:rPr>
        <w:t xml:space="preserve">Bjøntegaard </w:t>
      </w:r>
      <w:ins w:id="40" w:author="Gary Sullivan" w:date="2021-01-09T12:49:00Z">
        <w:r w:rsidR="00243B84">
          <w:rPr>
            <w:i w:val="0"/>
            <w:iCs w:val="0"/>
            <w:sz w:val="24"/>
            <w:szCs w:val="24"/>
            <w:lang w:val="en-CA"/>
          </w:rPr>
          <w:t>d</w:t>
        </w:r>
      </w:ins>
      <w:del w:id="41" w:author="Gary Sullivan" w:date="2021-01-09T12:49:00Z">
        <w:r w:rsidR="00733E6A" w:rsidRPr="00364A62" w:rsidDel="00243B84">
          <w:rPr>
            <w:i w:val="0"/>
            <w:iCs w:val="0"/>
            <w:sz w:val="24"/>
            <w:szCs w:val="24"/>
            <w:lang w:val="en-CA"/>
          </w:rPr>
          <w:delText>D</w:delText>
        </w:r>
      </w:del>
      <w:r w:rsidR="00733E6A" w:rsidRPr="00364A62">
        <w:rPr>
          <w:i w:val="0"/>
          <w:iCs w:val="0"/>
          <w:sz w:val="24"/>
          <w:szCs w:val="24"/>
          <w:lang w:val="en-CA"/>
        </w:rPr>
        <w:t xml:space="preserve">elta </w:t>
      </w:r>
      <w:ins w:id="42" w:author="Gary Sullivan" w:date="2021-01-09T12:49:00Z">
        <w:r w:rsidR="00243B84">
          <w:rPr>
            <w:i w:val="0"/>
            <w:iCs w:val="0"/>
            <w:sz w:val="24"/>
            <w:szCs w:val="24"/>
            <w:lang w:val="en-CA"/>
          </w:rPr>
          <w:t xml:space="preserve">bit </w:t>
        </w:r>
      </w:ins>
      <w:r w:rsidR="00733E6A" w:rsidRPr="00364A62">
        <w:rPr>
          <w:i w:val="0"/>
          <w:iCs w:val="0"/>
          <w:sz w:val="24"/>
          <w:szCs w:val="24"/>
          <w:lang w:val="en-CA"/>
        </w:rPr>
        <w:t>rate</w:t>
      </w:r>
      <w:bookmarkEnd w:id="39"/>
      <w:r w:rsidR="00733E6A" w:rsidRPr="00364A62">
        <w:rPr>
          <w:i w:val="0"/>
          <w:iCs w:val="0"/>
          <w:sz w:val="24"/>
          <w:szCs w:val="24"/>
          <w:lang w:val="en-CA"/>
        </w:rPr>
        <w:br/>
        <w:t>BD-rate</w:t>
      </w:r>
    </w:p>
    <w:p w14:paraId="13D5C571" w14:textId="03275AB6" w:rsidR="00012609" w:rsidRDefault="00012609" w:rsidP="00012609">
      <w:pPr>
        <w:rPr>
          <w:lang w:val="en-CA"/>
        </w:rPr>
      </w:pPr>
      <w:r>
        <w:rPr>
          <w:lang w:val="en-CA"/>
        </w:rPr>
        <w:t xml:space="preserve">average percentage </w:t>
      </w:r>
      <w:r w:rsidR="00733E6A" w:rsidRPr="00012609">
        <w:rPr>
          <w:lang w:val="en-CA"/>
        </w:rPr>
        <w:t xml:space="preserve">bit rate </w:t>
      </w:r>
      <w:r>
        <w:rPr>
          <w:lang w:val="en-CA"/>
        </w:rPr>
        <w:t>difference</w:t>
      </w:r>
      <w:r w:rsidR="00733E6A" w:rsidRPr="00012609">
        <w:rPr>
          <w:lang w:val="en-CA"/>
        </w:rPr>
        <w:t xml:space="preserve"> at equal </w:t>
      </w:r>
      <w:r w:rsidR="00733E6A" w:rsidRPr="00364A62">
        <w:rPr>
          <w:lang w:val="en-CA"/>
        </w:rPr>
        <w:t xml:space="preserve">measured </w:t>
      </w:r>
      <w:r w:rsidR="00733E6A" w:rsidRPr="00012609">
        <w:rPr>
          <w:lang w:val="en-CA"/>
        </w:rPr>
        <w:t>distortion</w:t>
      </w:r>
      <w:r>
        <w:rPr>
          <w:lang w:val="en-CA"/>
        </w:rPr>
        <w:t xml:space="preserve">, </w:t>
      </w:r>
      <w:bookmarkStart w:id="43" w:name="_Hlk45200436"/>
      <w:r>
        <w:rPr>
          <w:lang w:val="en-CA"/>
        </w:rPr>
        <w:t>integrated across a range of bit rates in the log domain</w:t>
      </w:r>
      <w:bookmarkEnd w:id="43"/>
    </w:p>
    <w:p w14:paraId="78FA188E" w14:textId="5DCAC475" w:rsidR="00733E6A" w:rsidRPr="00012609" w:rsidRDefault="00012609" w:rsidP="00364A62">
      <w:pPr>
        <w:ind w:left="360"/>
        <w:rPr>
          <w:lang w:val="en-CA"/>
        </w:rPr>
      </w:pPr>
      <w:r w:rsidRPr="00364A62">
        <w:rPr>
          <w:b/>
          <w:bCs/>
          <w:lang w:val="en-CA"/>
        </w:rPr>
        <w:t xml:space="preserve">Note </w:t>
      </w:r>
      <w:ins w:id="44" w:author="Gary Sullivan" w:date="2021-01-09T12:52:00Z">
        <w:r w:rsidR="004E0435">
          <w:rPr>
            <w:b/>
            <w:bCs/>
            <w:lang w:val="en-CA"/>
          </w:rPr>
          <w:t xml:space="preserve">1 </w:t>
        </w:r>
      </w:ins>
      <w:r w:rsidRPr="00364A62">
        <w:rPr>
          <w:b/>
          <w:bCs/>
          <w:lang w:val="en-CA"/>
        </w:rPr>
        <w:t>to entry</w:t>
      </w:r>
      <w:r>
        <w:rPr>
          <w:lang w:val="en-CA"/>
        </w:rPr>
        <w:t xml:space="preserve">: </w:t>
      </w:r>
      <w:r w:rsidR="00E538DE">
        <w:rPr>
          <w:lang w:val="en-CA"/>
        </w:rPr>
        <w:t xml:space="preserve">The </w:t>
      </w:r>
      <w:r w:rsidRPr="00012609">
        <w:rPr>
          <w:lang w:val="en-CA"/>
        </w:rPr>
        <w:t xml:space="preserve">Bjøntegaard </w:t>
      </w:r>
      <w:del w:id="45" w:author="Gary Sullivan" w:date="2021-01-09T12:49:00Z">
        <w:r w:rsidRPr="00012609" w:rsidDel="00243B84">
          <w:rPr>
            <w:lang w:val="en-CA"/>
          </w:rPr>
          <w:delText>D</w:delText>
        </w:r>
      </w:del>
      <w:ins w:id="46" w:author="Gary Sullivan" w:date="2021-01-09T12:49:00Z">
        <w:r w:rsidR="00243B84">
          <w:rPr>
            <w:lang w:val="en-CA"/>
          </w:rPr>
          <w:t>d</w:t>
        </w:r>
      </w:ins>
      <w:r w:rsidRPr="00012609">
        <w:rPr>
          <w:lang w:val="en-CA"/>
        </w:rPr>
        <w:t xml:space="preserve">elta </w:t>
      </w:r>
      <w:ins w:id="47" w:author="Gary Sullivan" w:date="2021-01-09T12:49:00Z">
        <w:r w:rsidR="00243B84">
          <w:rPr>
            <w:lang w:val="en-CA"/>
          </w:rPr>
          <w:t xml:space="preserve">bit </w:t>
        </w:r>
      </w:ins>
      <w:r w:rsidRPr="00012609">
        <w:rPr>
          <w:lang w:val="en-CA"/>
        </w:rPr>
        <w:t>rate</w:t>
      </w:r>
      <w:r w:rsidR="00733E6A" w:rsidRPr="00364A62">
        <w:rPr>
          <w:lang w:val="en-CA"/>
        </w:rPr>
        <w:t xml:space="preserve"> </w:t>
      </w:r>
      <w:r>
        <w:rPr>
          <w:lang w:val="en-CA"/>
        </w:rPr>
        <w:t xml:space="preserve">measurement </w:t>
      </w:r>
      <w:r w:rsidR="00E538DE">
        <w:rPr>
          <w:lang w:val="en-CA"/>
        </w:rPr>
        <w:t xml:space="preserve">method </w:t>
      </w:r>
      <w:r>
        <w:rPr>
          <w:lang w:val="en-CA"/>
        </w:rPr>
        <w:t xml:space="preserve">was </w:t>
      </w:r>
      <w:r w:rsidR="00733E6A" w:rsidRPr="00364A62">
        <w:rPr>
          <w:lang w:val="en-CA"/>
        </w:rPr>
        <w:t>originally specified in</w:t>
      </w:r>
      <w:ins w:id="48" w:author="Gary Sullivan" w:date="2021-01-03T16:36:00Z">
        <w:r w:rsidR="00E4019F">
          <w:rPr>
            <w:lang w:val="en-CA"/>
          </w:rPr>
          <w:t xml:space="preserve"> </w:t>
        </w:r>
        <w:r w:rsidR="00E4019F" w:rsidRPr="008B7C4A">
          <w:rPr>
            <w:szCs w:val="22"/>
            <w:lang w:val="en-CA"/>
          </w:rPr>
          <w:t>VCEG</w:t>
        </w:r>
      </w:ins>
      <w:ins w:id="49" w:author="Gary Sullivan" w:date="2021-01-09T12:49:00Z">
        <w:r w:rsidR="00243B84">
          <w:rPr>
            <w:szCs w:val="22"/>
            <w:lang w:val="en-CA"/>
          </w:rPr>
          <w:noBreakHyphen/>
        </w:r>
      </w:ins>
      <w:ins w:id="50" w:author="Gary Sullivan" w:date="2021-01-03T16:36:00Z">
        <w:r w:rsidR="00E4019F" w:rsidRPr="008B7C4A">
          <w:rPr>
            <w:szCs w:val="22"/>
            <w:lang w:val="en-CA"/>
          </w:rPr>
          <w:t>M33</w:t>
        </w:r>
      </w:ins>
      <w:r w:rsidR="00733E6A" w:rsidRPr="00364A62">
        <w:rPr>
          <w:lang w:val="en-CA"/>
        </w:rPr>
        <w:t xml:space="preserve"> </w:t>
      </w:r>
      <w:r w:rsidR="00733E6A" w:rsidRPr="00364A62">
        <w:rPr>
          <w:lang w:val="en-CA"/>
        </w:rPr>
        <w:fldChar w:fldCharType="begin"/>
      </w:r>
      <w:r w:rsidR="00733E6A" w:rsidRPr="00364A62">
        <w:rPr>
          <w:lang w:val="en-CA"/>
        </w:rPr>
        <w:instrText xml:space="preserve"> REF _Ref39652476 \r \h </w:instrText>
      </w:r>
      <w:r>
        <w:rPr>
          <w:lang w:val="en-CA"/>
        </w:rPr>
        <w:instrText xml:space="preserve"> \* MERGEFORMAT </w:instrText>
      </w:r>
      <w:r w:rsidR="00733E6A" w:rsidRPr="00364A62">
        <w:rPr>
          <w:lang w:val="en-CA"/>
        </w:rPr>
      </w:r>
      <w:r w:rsidR="00733E6A" w:rsidRPr="00364A62">
        <w:rPr>
          <w:lang w:val="en-CA"/>
        </w:rPr>
        <w:fldChar w:fldCharType="separate"/>
      </w:r>
      <w:r w:rsidR="00733E6A" w:rsidRPr="00364A62">
        <w:rPr>
          <w:lang w:val="en-CA"/>
        </w:rPr>
        <w:t>[1]</w:t>
      </w:r>
      <w:r w:rsidR="00733E6A" w:rsidRPr="00364A62">
        <w:rPr>
          <w:lang w:val="en-CA"/>
        </w:rPr>
        <w:fldChar w:fldCharType="end"/>
      </w:r>
      <w:r w:rsidR="00733E6A" w:rsidRPr="00364A62">
        <w:rPr>
          <w:lang w:val="en-CA"/>
        </w:rPr>
        <w:t>.</w:t>
      </w:r>
    </w:p>
    <w:p w14:paraId="4933CC00" w14:textId="5A1C936A" w:rsidR="00733E6A" w:rsidRDefault="00733E6A" w:rsidP="00733E6A">
      <w:pPr>
        <w:pStyle w:val="Heading1"/>
        <w:rPr>
          <w:lang w:val="en-CA"/>
        </w:rPr>
      </w:pPr>
      <w:r>
        <w:rPr>
          <w:lang w:val="en-CA"/>
        </w:rPr>
        <w:t>Abbreviations and acronyms</w:t>
      </w:r>
    </w:p>
    <w:p w14:paraId="7EFC1E0E" w14:textId="2EEFB02B" w:rsidR="00733E6A" w:rsidRPr="00054822" w:rsidRDefault="00733E6A" w:rsidP="00733E6A">
      <w:pPr>
        <w:rPr>
          <w:lang w:val="en-GB"/>
        </w:rPr>
      </w:pPr>
      <w:r w:rsidRPr="00054822">
        <w:rPr>
          <w:lang w:val="en-GB"/>
        </w:rPr>
        <w:t xml:space="preserve">This Technical </w:t>
      </w:r>
      <w:r>
        <w:rPr>
          <w:lang w:val="en-GB"/>
        </w:rPr>
        <w:t>Report</w:t>
      </w:r>
      <w:r w:rsidRPr="00054822">
        <w:rPr>
          <w:lang w:val="en-GB"/>
        </w:rPr>
        <w:t xml:space="preserve"> uses the following</w:t>
      </w:r>
      <w:r w:rsidRPr="00F96DA7">
        <w:rPr>
          <w:lang w:val="en-GB" w:bidi="ar-DZ"/>
        </w:rPr>
        <w:t xml:space="preserve"> </w:t>
      </w:r>
      <w:r w:rsidRPr="00054822">
        <w:rPr>
          <w:lang w:val="en-GB" w:bidi="ar-DZ"/>
        </w:rPr>
        <w:t>abbreviations</w:t>
      </w:r>
      <w:r>
        <w:rPr>
          <w:lang w:bidi="ar-DZ"/>
        </w:rPr>
        <w:t xml:space="preserve"> and acronyms:</w:t>
      </w:r>
    </w:p>
    <w:tbl>
      <w:tblPr>
        <w:tblW w:w="0" w:type="auto"/>
        <w:tblLook w:val="01E0" w:firstRow="1" w:lastRow="1" w:firstColumn="1" w:lastColumn="1" w:noHBand="0" w:noVBand="0"/>
      </w:tblPr>
      <w:tblGrid>
        <w:gridCol w:w="1340"/>
        <w:gridCol w:w="14"/>
        <w:gridCol w:w="7796"/>
        <w:gridCol w:w="210"/>
      </w:tblGrid>
      <w:tr w:rsidR="00733E6A" w:rsidRPr="00054822" w14:paraId="32C84045" w14:textId="77777777" w:rsidTr="0089019D">
        <w:tc>
          <w:tcPr>
            <w:tcW w:w="1368" w:type="dxa"/>
            <w:gridSpan w:val="2"/>
          </w:tcPr>
          <w:p w14:paraId="291A0882" w14:textId="77777777" w:rsidR="00733E6A" w:rsidRPr="00054822" w:rsidRDefault="00733E6A" w:rsidP="0089019D">
            <w:pPr>
              <w:rPr>
                <w:lang w:val="en-GB"/>
              </w:rPr>
            </w:pPr>
            <w:r>
              <w:rPr>
                <w:lang w:val="en-GB"/>
              </w:rPr>
              <w:t>AVC</w:t>
            </w:r>
          </w:p>
        </w:tc>
        <w:tc>
          <w:tcPr>
            <w:tcW w:w="8208" w:type="dxa"/>
            <w:gridSpan w:val="2"/>
          </w:tcPr>
          <w:p w14:paraId="66C51BCC" w14:textId="77777777" w:rsidR="00733E6A" w:rsidRPr="00054822" w:rsidRDefault="00733E6A" w:rsidP="0089019D">
            <w:pPr>
              <w:rPr>
                <w:lang w:val="en-GB"/>
              </w:rPr>
            </w:pPr>
            <w:r>
              <w:rPr>
                <w:lang w:val="en-GB"/>
              </w:rPr>
              <w:t>Advanced Video Coding (Rec. ITU-T H.264 | ISO/IEC 14496-10)</w:t>
            </w:r>
          </w:p>
        </w:tc>
      </w:tr>
      <w:tr w:rsidR="00733E6A" w:rsidRPr="00054822" w14:paraId="269778BF" w14:textId="77777777" w:rsidTr="0089019D">
        <w:tc>
          <w:tcPr>
            <w:tcW w:w="1368" w:type="dxa"/>
            <w:gridSpan w:val="2"/>
          </w:tcPr>
          <w:p w14:paraId="475664C4" w14:textId="77777777" w:rsidR="00733E6A" w:rsidRPr="00054822" w:rsidRDefault="00733E6A" w:rsidP="0089019D">
            <w:pPr>
              <w:rPr>
                <w:highlight w:val="yellow"/>
                <w:lang w:val="en-GB"/>
              </w:rPr>
            </w:pPr>
            <w:r w:rsidRPr="00054822">
              <w:rPr>
                <w:lang w:val="en-GB"/>
              </w:rPr>
              <w:t>BD-rate</w:t>
            </w:r>
          </w:p>
        </w:tc>
        <w:tc>
          <w:tcPr>
            <w:tcW w:w="8208" w:type="dxa"/>
            <w:gridSpan w:val="2"/>
          </w:tcPr>
          <w:p w14:paraId="58649AE7" w14:textId="1315159D" w:rsidR="00733E6A" w:rsidRPr="00054822" w:rsidRDefault="00733E6A" w:rsidP="0089019D">
            <w:pPr>
              <w:rPr>
                <w:lang w:val="en-GB"/>
              </w:rPr>
            </w:pPr>
            <w:r w:rsidRPr="00054822">
              <w:rPr>
                <w:lang w:val="en-GB"/>
              </w:rPr>
              <w:t xml:space="preserve">Bjøntegaard Delta </w:t>
            </w:r>
            <w:ins w:id="51" w:author="Gary Sullivan" w:date="2021-01-09T12:49:00Z">
              <w:r w:rsidR="00243B84">
                <w:rPr>
                  <w:lang w:val="en-GB"/>
                </w:rPr>
                <w:t xml:space="preserve">bit </w:t>
              </w:r>
            </w:ins>
            <w:r w:rsidRPr="00054822">
              <w:rPr>
                <w:lang w:val="en-GB"/>
              </w:rPr>
              <w:t>rate</w:t>
            </w:r>
          </w:p>
        </w:tc>
      </w:tr>
      <w:tr w:rsidR="00733E6A" w:rsidRPr="00054822" w14:paraId="384684F1" w14:textId="77777777" w:rsidTr="0089019D">
        <w:trPr>
          <w:gridAfter w:val="1"/>
          <w:wAfter w:w="216" w:type="dxa"/>
        </w:trPr>
        <w:tc>
          <w:tcPr>
            <w:tcW w:w="1354" w:type="dxa"/>
          </w:tcPr>
          <w:p w14:paraId="1BFFEF49" w14:textId="77777777" w:rsidR="00733E6A" w:rsidRPr="00054822" w:rsidRDefault="00733E6A" w:rsidP="0089019D">
            <w:pPr>
              <w:rPr>
                <w:szCs w:val="24"/>
                <w:lang w:val="en-GB" w:bidi="ar-DZ"/>
              </w:rPr>
            </w:pPr>
            <w:r>
              <w:rPr>
                <w:lang w:val="en-GB"/>
              </w:rPr>
              <w:t>HDR</w:t>
            </w:r>
          </w:p>
        </w:tc>
        <w:tc>
          <w:tcPr>
            <w:tcW w:w="8006" w:type="dxa"/>
            <w:gridSpan w:val="2"/>
          </w:tcPr>
          <w:p w14:paraId="448B8A54" w14:textId="77777777" w:rsidR="00733E6A" w:rsidRPr="00054822" w:rsidRDefault="00733E6A" w:rsidP="0089019D">
            <w:pPr>
              <w:rPr>
                <w:szCs w:val="24"/>
                <w:lang w:val="en-GB" w:bidi="ar-DZ"/>
              </w:rPr>
            </w:pPr>
            <w:r w:rsidRPr="00054822">
              <w:rPr>
                <w:lang w:val="en-GB"/>
              </w:rPr>
              <w:t xml:space="preserve">High </w:t>
            </w:r>
            <w:r>
              <w:rPr>
                <w:lang w:val="en-GB"/>
              </w:rPr>
              <w:t>Dynamic Range</w:t>
            </w:r>
          </w:p>
        </w:tc>
      </w:tr>
      <w:tr w:rsidR="00733E6A" w:rsidRPr="00054822" w14:paraId="288A1B16" w14:textId="77777777" w:rsidTr="0089019D">
        <w:tc>
          <w:tcPr>
            <w:tcW w:w="1368" w:type="dxa"/>
            <w:gridSpan w:val="2"/>
          </w:tcPr>
          <w:p w14:paraId="0466F5E2" w14:textId="77777777" w:rsidR="00733E6A" w:rsidRPr="00054822" w:rsidRDefault="00733E6A" w:rsidP="0089019D">
            <w:pPr>
              <w:rPr>
                <w:szCs w:val="24"/>
                <w:lang w:val="en-GB" w:bidi="ar-DZ"/>
              </w:rPr>
            </w:pPr>
            <w:r w:rsidRPr="00054822">
              <w:rPr>
                <w:lang w:val="en-GB"/>
              </w:rPr>
              <w:t>HEVC</w:t>
            </w:r>
          </w:p>
        </w:tc>
        <w:tc>
          <w:tcPr>
            <w:tcW w:w="8208" w:type="dxa"/>
            <w:gridSpan w:val="2"/>
          </w:tcPr>
          <w:p w14:paraId="7CF39AE4" w14:textId="77777777" w:rsidR="00733E6A" w:rsidRPr="00054822" w:rsidRDefault="00733E6A" w:rsidP="0089019D">
            <w:pPr>
              <w:rPr>
                <w:szCs w:val="24"/>
                <w:lang w:val="en-GB" w:bidi="ar-DZ"/>
              </w:rPr>
            </w:pPr>
            <w:r w:rsidRPr="00054822">
              <w:rPr>
                <w:lang w:val="en-GB"/>
              </w:rPr>
              <w:t>High Efficiency Video Coding (</w:t>
            </w:r>
            <w:r>
              <w:rPr>
                <w:lang w:val="en-GB"/>
              </w:rPr>
              <w:t xml:space="preserve">Rec. </w:t>
            </w:r>
            <w:r w:rsidRPr="00054822">
              <w:rPr>
                <w:lang w:val="en-GB"/>
              </w:rPr>
              <w:t>ITU-T H.265</w:t>
            </w:r>
            <w:r>
              <w:rPr>
                <w:lang w:val="en-GB"/>
              </w:rPr>
              <w:t xml:space="preserve"> | ISO/IEC 23008-2</w:t>
            </w:r>
            <w:r w:rsidRPr="00054822">
              <w:rPr>
                <w:lang w:val="en-GB"/>
              </w:rPr>
              <w:t>)</w:t>
            </w:r>
          </w:p>
        </w:tc>
      </w:tr>
      <w:tr w:rsidR="00733E6A" w:rsidRPr="00054822" w14:paraId="6DAC515F" w14:textId="77777777" w:rsidTr="0089019D">
        <w:tc>
          <w:tcPr>
            <w:tcW w:w="1368" w:type="dxa"/>
            <w:gridSpan w:val="2"/>
          </w:tcPr>
          <w:p w14:paraId="553DD104" w14:textId="77777777" w:rsidR="00733E6A" w:rsidRPr="00054822" w:rsidRDefault="00733E6A" w:rsidP="0089019D">
            <w:pPr>
              <w:rPr>
                <w:lang w:val="en-GB"/>
              </w:rPr>
            </w:pPr>
            <w:r>
              <w:rPr>
                <w:lang w:val="en-GB"/>
              </w:rPr>
              <w:t>HLG</w:t>
            </w:r>
          </w:p>
        </w:tc>
        <w:tc>
          <w:tcPr>
            <w:tcW w:w="8208" w:type="dxa"/>
            <w:gridSpan w:val="2"/>
          </w:tcPr>
          <w:p w14:paraId="3F885EDE" w14:textId="77777777" w:rsidR="00733E6A" w:rsidRPr="00054822" w:rsidRDefault="00733E6A" w:rsidP="0089019D">
            <w:pPr>
              <w:rPr>
                <w:lang w:val="en-GB"/>
              </w:rPr>
            </w:pPr>
            <w:r>
              <w:rPr>
                <w:lang w:val="en-GB"/>
              </w:rPr>
              <w:t>Hybrid Log Gamma</w:t>
            </w:r>
          </w:p>
        </w:tc>
      </w:tr>
      <w:tr w:rsidR="00733E6A" w:rsidRPr="00054822" w14:paraId="165EDCA9" w14:textId="77777777" w:rsidTr="0089019D">
        <w:tc>
          <w:tcPr>
            <w:tcW w:w="1368" w:type="dxa"/>
            <w:gridSpan w:val="2"/>
          </w:tcPr>
          <w:p w14:paraId="06BAAAD7" w14:textId="77777777" w:rsidR="00733E6A" w:rsidRDefault="00733E6A" w:rsidP="0089019D">
            <w:pPr>
              <w:rPr>
                <w:lang w:val="en-GB"/>
              </w:rPr>
            </w:pPr>
            <w:r>
              <w:rPr>
                <w:lang w:val="en-GB"/>
              </w:rPr>
              <w:t>JCT-VC</w:t>
            </w:r>
          </w:p>
        </w:tc>
        <w:tc>
          <w:tcPr>
            <w:tcW w:w="8208" w:type="dxa"/>
            <w:gridSpan w:val="2"/>
          </w:tcPr>
          <w:p w14:paraId="4238C15D" w14:textId="77777777" w:rsidR="00733E6A" w:rsidRDefault="00733E6A" w:rsidP="0089019D">
            <w:pPr>
              <w:rPr>
                <w:lang w:val="en-GB"/>
              </w:rPr>
            </w:pPr>
            <w:r>
              <w:rPr>
                <w:lang w:val="en-GB"/>
              </w:rPr>
              <w:t>Joint Collaborative Team on Video Coding (for development of HEVC)</w:t>
            </w:r>
          </w:p>
        </w:tc>
      </w:tr>
      <w:tr w:rsidR="00733E6A" w:rsidRPr="00054822" w14:paraId="496F11C2" w14:textId="77777777" w:rsidTr="0089019D">
        <w:tc>
          <w:tcPr>
            <w:tcW w:w="1368" w:type="dxa"/>
            <w:gridSpan w:val="2"/>
          </w:tcPr>
          <w:p w14:paraId="50440AFF" w14:textId="77777777" w:rsidR="00733E6A" w:rsidRDefault="00733E6A" w:rsidP="0089019D">
            <w:pPr>
              <w:rPr>
                <w:lang w:val="en-GB"/>
              </w:rPr>
            </w:pPr>
            <w:r>
              <w:rPr>
                <w:lang w:val="en-GB"/>
              </w:rPr>
              <w:t>JVET</w:t>
            </w:r>
          </w:p>
        </w:tc>
        <w:tc>
          <w:tcPr>
            <w:tcW w:w="8208" w:type="dxa"/>
            <w:gridSpan w:val="2"/>
          </w:tcPr>
          <w:p w14:paraId="5D66BD0A" w14:textId="77777777" w:rsidR="00733E6A" w:rsidRDefault="00733E6A" w:rsidP="0089019D">
            <w:pPr>
              <w:rPr>
                <w:lang w:val="en-GB"/>
              </w:rPr>
            </w:pPr>
            <w:r>
              <w:rPr>
                <w:lang w:val="en-GB"/>
              </w:rPr>
              <w:t>Joint Video Experts Team (for development of VVC)</w:t>
            </w:r>
          </w:p>
        </w:tc>
      </w:tr>
      <w:tr w:rsidR="00733E6A" w:rsidRPr="00054822" w14:paraId="55D1B954" w14:textId="77777777" w:rsidTr="0089019D">
        <w:tc>
          <w:tcPr>
            <w:tcW w:w="1368" w:type="dxa"/>
            <w:gridSpan w:val="2"/>
          </w:tcPr>
          <w:p w14:paraId="4509133F" w14:textId="77777777" w:rsidR="00733E6A" w:rsidRDefault="00733E6A" w:rsidP="0089019D">
            <w:pPr>
              <w:rPr>
                <w:lang w:val="en-GB"/>
              </w:rPr>
            </w:pPr>
            <w:r>
              <w:rPr>
                <w:lang w:val="en-GB"/>
              </w:rPr>
              <w:t>MPEG</w:t>
            </w:r>
          </w:p>
        </w:tc>
        <w:tc>
          <w:tcPr>
            <w:tcW w:w="8208" w:type="dxa"/>
            <w:gridSpan w:val="2"/>
          </w:tcPr>
          <w:p w14:paraId="08343494" w14:textId="77777777" w:rsidR="00733E6A" w:rsidRDefault="00733E6A" w:rsidP="0089019D">
            <w:pPr>
              <w:rPr>
                <w:lang w:val="en-GB"/>
              </w:rPr>
            </w:pPr>
            <w:r>
              <w:rPr>
                <w:lang w:val="en-GB"/>
              </w:rPr>
              <w:t>Moving Picture Experts Group</w:t>
            </w:r>
          </w:p>
        </w:tc>
      </w:tr>
      <w:tr w:rsidR="00733E6A" w:rsidRPr="00054822" w14:paraId="5312B592" w14:textId="77777777" w:rsidTr="0089019D">
        <w:tc>
          <w:tcPr>
            <w:tcW w:w="1368" w:type="dxa"/>
            <w:gridSpan w:val="2"/>
          </w:tcPr>
          <w:p w14:paraId="69BFA1C2" w14:textId="77777777" w:rsidR="00733E6A" w:rsidRPr="00054822" w:rsidRDefault="00733E6A" w:rsidP="0089019D">
            <w:pPr>
              <w:rPr>
                <w:szCs w:val="24"/>
                <w:lang w:val="en-GB" w:bidi="ar-DZ"/>
              </w:rPr>
            </w:pPr>
            <w:r w:rsidRPr="00054822">
              <w:rPr>
                <w:lang w:val="en-GB"/>
              </w:rPr>
              <w:t>MS-SSIM</w:t>
            </w:r>
          </w:p>
        </w:tc>
        <w:tc>
          <w:tcPr>
            <w:tcW w:w="8208" w:type="dxa"/>
            <w:gridSpan w:val="2"/>
          </w:tcPr>
          <w:p w14:paraId="77AD6BEF" w14:textId="2B27787A" w:rsidR="00733E6A" w:rsidRPr="00054822" w:rsidRDefault="00733E6A" w:rsidP="0089019D">
            <w:pPr>
              <w:rPr>
                <w:szCs w:val="24"/>
                <w:lang w:val="en-GB" w:bidi="ar-DZ"/>
              </w:rPr>
            </w:pPr>
            <w:r w:rsidRPr="00054822">
              <w:rPr>
                <w:lang w:val="en-GB"/>
              </w:rPr>
              <w:t>Multi-</w:t>
            </w:r>
            <w:ins w:id="52" w:author="Gary Sullivan" w:date="2021-01-09T12:31:00Z">
              <w:r w:rsidR="004E2275">
                <w:rPr>
                  <w:lang w:val="en-GB"/>
                </w:rPr>
                <w:t>S</w:t>
              </w:r>
            </w:ins>
            <w:del w:id="53" w:author="Gary Sullivan" w:date="2021-01-09T12:31:00Z">
              <w:r w:rsidRPr="00054822" w:rsidDel="004E2275">
                <w:rPr>
                  <w:lang w:val="en-GB"/>
                </w:rPr>
                <w:delText>s</w:delText>
              </w:r>
            </w:del>
            <w:r w:rsidRPr="00054822">
              <w:rPr>
                <w:lang w:val="en-GB"/>
              </w:rPr>
              <w:t>cale Structural Similarity</w:t>
            </w:r>
          </w:p>
        </w:tc>
      </w:tr>
      <w:tr w:rsidR="00733E6A" w:rsidRPr="00054822" w14:paraId="5B2ABCA2" w14:textId="77777777" w:rsidTr="0089019D">
        <w:tc>
          <w:tcPr>
            <w:tcW w:w="1368" w:type="dxa"/>
            <w:gridSpan w:val="2"/>
          </w:tcPr>
          <w:p w14:paraId="0FCC84B9" w14:textId="77777777" w:rsidR="00733E6A" w:rsidRPr="00054822" w:rsidRDefault="00733E6A" w:rsidP="0089019D">
            <w:pPr>
              <w:rPr>
                <w:lang w:val="en-GB"/>
              </w:rPr>
            </w:pPr>
            <w:r>
              <w:rPr>
                <w:lang w:val="en-GB"/>
              </w:rPr>
              <w:t>MSE</w:t>
            </w:r>
          </w:p>
        </w:tc>
        <w:tc>
          <w:tcPr>
            <w:tcW w:w="8208" w:type="dxa"/>
            <w:gridSpan w:val="2"/>
          </w:tcPr>
          <w:p w14:paraId="340C6927" w14:textId="77777777" w:rsidR="00733E6A" w:rsidRPr="00054822" w:rsidRDefault="00733E6A" w:rsidP="0089019D">
            <w:pPr>
              <w:rPr>
                <w:lang w:val="en-GB"/>
              </w:rPr>
            </w:pPr>
            <w:r>
              <w:rPr>
                <w:lang w:val="en-GB"/>
              </w:rPr>
              <w:t>Mean Square Error</w:t>
            </w:r>
          </w:p>
        </w:tc>
      </w:tr>
      <w:tr w:rsidR="00733E6A" w:rsidRPr="00054822" w14:paraId="5BB4B744" w14:textId="77777777" w:rsidTr="0089019D">
        <w:tc>
          <w:tcPr>
            <w:tcW w:w="1368" w:type="dxa"/>
            <w:gridSpan w:val="2"/>
          </w:tcPr>
          <w:p w14:paraId="119366ED" w14:textId="77777777" w:rsidR="00733E6A" w:rsidRPr="00054822" w:rsidRDefault="00733E6A" w:rsidP="0089019D">
            <w:pPr>
              <w:rPr>
                <w:szCs w:val="24"/>
                <w:lang w:val="en-GB" w:bidi="ar-DZ"/>
              </w:rPr>
            </w:pPr>
            <w:r w:rsidRPr="00054822">
              <w:rPr>
                <w:lang w:val="en-GB"/>
              </w:rPr>
              <w:t>PQ</w:t>
            </w:r>
          </w:p>
        </w:tc>
        <w:tc>
          <w:tcPr>
            <w:tcW w:w="8208" w:type="dxa"/>
            <w:gridSpan w:val="2"/>
          </w:tcPr>
          <w:p w14:paraId="5EE03DEE" w14:textId="078A861C" w:rsidR="00733E6A" w:rsidRPr="00054822" w:rsidRDefault="00733E6A" w:rsidP="0089019D">
            <w:pPr>
              <w:rPr>
                <w:szCs w:val="24"/>
                <w:lang w:val="en-GB" w:bidi="ar-DZ"/>
              </w:rPr>
            </w:pPr>
            <w:r w:rsidRPr="00054822">
              <w:rPr>
                <w:lang w:val="en-GB"/>
              </w:rPr>
              <w:t>Perceptual Quantizer (as defined in</w:t>
            </w:r>
            <w:ins w:id="54" w:author="Gary Sullivan" w:date="2021-01-03T16:37:00Z">
              <w:r w:rsidR="00E4019F">
                <w:rPr>
                  <w:lang w:val="en-GB"/>
                </w:rPr>
                <w:t xml:space="preserve"> </w:t>
              </w:r>
              <w:r w:rsidR="00E4019F" w:rsidRPr="00CB3DAC">
                <w:rPr>
                  <w:szCs w:val="22"/>
                </w:rPr>
                <w:t>SMPTE ST 2084</w:t>
              </w:r>
            </w:ins>
            <w:r w:rsidRPr="00054822">
              <w:rPr>
                <w:lang w:val="en-GB"/>
              </w:rPr>
              <w:t xml:space="preserve"> </w:t>
            </w:r>
            <w:r w:rsidR="00AD4F1D">
              <w:rPr>
                <w:lang w:val="en-GB"/>
              </w:rPr>
              <w:fldChar w:fldCharType="begin"/>
            </w:r>
            <w:r w:rsidR="00AD4F1D">
              <w:rPr>
                <w:lang w:val="en-GB"/>
              </w:rPr>
              <w:instrText xml:space="preserve"> REF _Ref45224040 \r \h </w:instrText>
            </w:r>
            <w:r w:rsidR="00AD4F1D">
              <w:rPr>
                <w:lang w:val="en-GB"/>
              </w:rPr>
            </w:r>
            <w:r w:rsidR="00AD4F1D">
              <w:rPr>
                <w:lang w:val="en-GB"/>
              </w:rPr>
              <w:fldChar w:fldCharType="separate"/>
            </w:r>
            <w:r w:rsidR="00AD4F1D">
              <w:rPr>
                <w:lang w:val="en-GB"/>
              </w:rPr>
              <w:t>[10]</w:t>
            </w:r>
            <w:r w:rsidR="00AD4F1D">
              <w:rPr>
                <w:lang w:val="en-GB"/>
              </w:rPr>
              <w:fldChar w:fldCharType="end"/>
            </w:r>
            <w:r w:rsidRPr="00054822">
              <w:rPr>
                <w:lang w:val="en-GB"/>
              </w:rPr>
              <w:t xml:space="preserve"> and</w:t>
            </w:r>
            <w:ins w:id="55" w:author="Gary Sullivan" w:date="2021-01-03T16:37:00Z">
              <w:r w:rsidR="00E4019F">
                <w:rPr>
                  <w:lang w:val="en-GB"/>
                </w:rPr>
                <w:t xml:space="preserve"> </w:t>
              </w:r>
              <w:r w:rsidR="00E4019F" w:rsidRPr="00880742">
                <w:rPr>
                  <w:szCs w:val="22"/>
                  <w:lang w:val="en-CA"/>
                </w:rPr>
                <w:t>Rec</w:t>
              </w:r>
              <w:r w:rsidR="00E4019F">
                <w:rPr>
                  <w:szCs w:val="22"/>
                  <w:lang w:val="en-CA"/>
                </w:rPr>
                <w:t>.</w:t>
              </w:r>
              <w:r w:rsidR="00E4019F" w:rsidRPr="00880742">
                <w:rPr>
                  <w:szCs w:val="22"/>
                  <w:lang w:val="en-CA"/>
                </w:rPr>
                <w:t xml:space="preserve"> ITU-R BT.2100</w:t>
              </w:r>
            </w:ins>
            <w:r w:rsidR="00AD4F1D">
              <w:rPr>
                <w:lang w:val="en-GB"/>
              </w:rPr>
              <w:t xml:space="preserve"> </w:t>
            </w:r>
            <w:r w:rsidR="00AD4F1D">
              <w:rPr>
                <w:lang w:val="en-GB"/>
              </w:rPr>
              <w:fldChar w:fldCharType="begin"/>
            </w:r>
            <w:r w:rsidR="00AD4F1D">
              <w:rPr>
                <w:lang w:val="en-GB"/>
              </w:rPr>
              <w:instrText xml:space="preserve"> REF _Ref40202797 \r \h </w:instrText>
            </w:r>
            <w:r w:rsidR="00AD4F1D">
              <w:rPr>
                <w:lang w:val="en-GB"/>
              </w:rPr>
            </w:r>
            <w:r w:rsidR="00AD4F1D">
              <w:rPr>
                <w:lang w:val="en-GB"/>
              </w:rPr>
              <w:fldChar w:fldCharType="separate"/>
            </w:r>
            <w:r w:rsidR="00AD4F1D">
              <w:rPr>
                <w:lang w:val="en-GB"/>
              </w:rPr>
              <w:t>[11]</w:t>
            </w:r>
            <w:r w:rsidR="00AD4F1D">
              <w:rPr>
                <w:lang w:val="en-GB"/>
              </w:rPr>
              <w:fldChar w:fldCharType="end"/>
            </w:r>
            <w:r w:rsidRPr="00054822">
              <w:rPr>
                <w:lang w:val="en-GB"/>
              </w:rPr>
              <w:t>)</w:t>
            </w:r>
          </w:p>
        </w:tc>
      </w:tr>
      <w:tr w:rsidR="00733E6A" w:rsidRPr="00054822" w14:paraId="71357112" w14:textId="77777777" w:rsidTr="0089019D">
        <w:tc>
          <w:tcPr>
            <w:tcW w:w="1368" w:type="dxa"/>
            <w:gridSpan w:val="2"/>
          </w:tcPr>
          <w:p w14:paraId="3EE78372" w14:textId="77777777" w:rsidR="00733E6A" w:rsidRPr="00054822" w:rsidRDefault="00733E6A" w:rsidP="0089019D">
            <w:pPr>
              <w:rPr>
                <w:highlight w:val="yellow"/>
                <w:lang w:val="en-GB"/>
              </w:rPr>
            </w:pPr>
            <w:r w:rsidRPr="00054822">
              <w:rPr>
                <w:lang w:val="en-GB"/>
              </w:rPr>
              <w:t>PSNR</w:t>
            </w:r>
          </w:p>
        </w:tc>
        <w:tc>
          <w:tcPr>
            <w:tcW w:w="8208" w:type="dxa"/>
            <w:gridSpan w:val="2"/>
          </w:tcPr>
          <w:p w14:paraId="52AA7ACA" w14:textId="77777777" w:rsidR="00733E6A" w:rsidRPr="00054822" w:rsidRDefault="00733E6A" w:rsidP="0089019D">
            <w:pPr>
              <w:rPr>
                <w:lang w:val="en-GB"/>
              </w:rPr>
            </w:pPr>
            <w:r w:rsidRPr="00054822">
              <w:rPr>
                <w:lang w:val="en-GB"/>
              </w:rPr>
              <w:t>Peak Signal-to-Noise Ratio</w:t>
            </w:r>
          </w:p>
        </w:tc>
      </w:tr>
      <w:tr w:rsidR="00733E6A" w:rsidRPr="00054822" w14:paraId="440F594F" w14:textId="77777777" w:rsidTr="0089019D">
        <w:tc>
          <w:tcPr>
            <w:tcW w:w="1368" w:type="dxa"/>
            <w:gridSpan w:val="2"/>
          </w:tcPr>
          <w:p w14:paraId="2A3FA9A4" w14:textId="77777777" w:rsidR="00733E6A" w:rsidRPr="00054822" w:rsidRDefault="00733E6A" w:rsidP="0089019D">
            <w:pPr>
              <w:rPr>
                <w:szCs w:val="24"/>
                <w:lang w:val="en-GB" w:bidi="ar-DZ"/>
              </w:rPr>
            </w:pPr>
            <w:r w:rsidRPr="00054822">
              <w:rPr>
                <w:lang w:val="en-GB"/>
              </w:rPr>
              <w:t>QP</w:t>
            </w:r>
          </w:p>
        </w:tc>
        <w:tc>
          <w:tcPr>
            <w:tcW w:w="8208" w:type="dxa"/>
            <w:gridSpan w:val="2"/>
          </w:tcPr>
          <w:p w14:paraId="675BB3D8" w14:textId="77777777" w:rsidR="00733E6A" w:rsidRPr="00054822" w:rsidRDefault="00733E6A" w:rsidP="0089019D">
            <w:pPr>
              <w:rPr>
                <w:szCs w:val="24"/>
                <w:lang w:val="en-GB" w:bidi="ar-DZ"/>
              </w:rPr>
            </w:pPr>
            <w:r w:rsidRPr="00054822">
              <w:rPr>
                <w:lang w:val="en-GB"/>
              </w:rPr>
              <w:t>Quantization Parameter</w:t>
            </w:r>
          </w:p>
        </w:tc>
      </w:tr>
      <w:tr w:rsidR="00733E6A" w:rsidRPr="00054822" w14:paraId="6E7CE680" w14:textId="77777777" w:rsidTr="0089019D">
        <w:tc>
          <w:tcPr>
            <w:tcW w:w="1368" w:type="dxa"/>
            <w:gridSpan w:val="2"/>
          </w:tcPr>
          <w:p w14:paraId="1BE1FE7F" w14:textId="77777777" w:rsidR="00733E6A" w:rsidRPr="00054822" w:rsidRDefault="00733E6A" w:rsidP="0089019D">
            <w:pPr>
              <w:rPr>
                <w:lang w:val="en-GB"/>
              </w:rPr>
            </w:pPr>
            <w:r>
              <w:rPr>
                <w:lang w:val="en-GB"/>
              </w:rPr>
              <w:t>SDR</w:t>
            </w:r>
          </w:p>
        </w:tc>
        <w:tc>
          <w:tcPr>
            <w:tcW w:w="8208" w:type="dxa"/>
            <w:gridSpan w:val="2"/>
          </w:tcPr>
          <w:p w14:paraId="47ED1CF6" w14:textId="77777777" w:rsidR="00733E6A" w:rsidRPr="00054822" w:rsidRDefault="00733E6A" w:rsidP="0089019D">
            <w:pPr>
              <w:rPr>
                <w:lang w:val="en-GB"/>
              </w:rPr>
            </w:pPr>
            <w:r>
              <w:rPr>
                <w:lang w:val="en-GB"/>
              </w:rPr>
              <w:t>Standard Dynamic Range</w:t>
            </w:r>
          </w:p>
        </w:tc>
      </w:tr>
      <w:tr w:rsidR="00733E6A" w:rsidRPr="00054822" w14:paraId="61F19C4C" w14:textId="77777777" w:rsidTr="0089019D">
        <w:tc>
          <w:tcPr>
            <w:tcW w:w="1368" w:type="dxa"/>
            <w:gridSpan w:val="2"/>
          </w:tcPr>
          <w:p w14:paraId="48A3B43C" w14:textId="77777777" w:rsidR="00733E6A" w:rsidRPr="00054822" w:rsidRDefault="00733E6A" w:rsidP="0089019D">
            <w:pPr>
              <w:rPr>
                <w:szCs w:val="24"/>
                <w:lang w:val="en-GB" w:bidi="ar-DZ"/>
              </w:rPr>
            </w:pPr>
            <w:r w:rsidRPr="00054822">
              <w:rPr>
                <w:lang w:val="en-GB"/>
              </w:rPr>
              <w:t>SSIM</w:t>
            </w:r>
          </w:p>
        </w:tc>
        <w:tc>
          <w:tcPr>
            <w:tcW w:w="8208" w:type="dxa"/>
            <w:gridSpan w:val="2"/>
          </w:tcPr>
          <w:p w14:paraId="4B4645D3" w14:textId="77777777" w:rsidR="00733E6A" w:rsidRPr="00054822" w:rsidRDefault="00733E6A" w:rsidP="0089019D">
            <w:pPr>
              <w:rPr>
                <w:szCs w:val="24"/>
                <w:lang w:val="en-GB" w:bidi="ar-DZ"/>
              </w:rPr>
            </w:pPr>
            <w:r w:rsidRPr="00054822">
              <w:rPr>
                <w:lang w:val="en-GB"/>
              </w:rPr>
              <w:t>Structural Similarity</w:t>
            </w:r>
          </w:p>
        </w:tc>
      </w:tr>
      <w:tr w:rsidR="0094111D" w:rsidRPr="00054822" w14:paraId="77FA2FFB" w14:textId="77777777" w:rsidTr="0089019D">
        <w:trPr>
          <w:ins w:id="56" w:author="Gary Sullivan" w:date="2021-01-03T17:07:00Z"/>
        </w:trPr>
        <w:tc>
          <w:tcPr>
            <w:tcW w:w="1368" w:type="dxa"/>
            <w:gridSpan w:val="2"/>
          </w:tcPr>
          <w:p w14:paraId="13F1305E" w14:textId="57BC3202" w:rsidR="0094111D" w:rsidRPr="00054822" w:rsidRDefault="0094111D" w:rsidP="0089019D">
            <w:pPr>
              <w:rPr>
                <w:ins w:id="57" w:author="Gary Sullivan" w:date="2021-01-03T17:07:00Z"/>
                <w:lang w:val="en-GB"/>
              </w:rPr>
            </w:pPr>
            <w:ins w:id="58" w:author="Gary Sullivan" w:date="2021-01-03T17:07:00Z">
              <w:r>
                <w:rPr>
                  <w:lang w:val="en-GB"/>
                </w:rPr>
                <w:t>VCEG</w:t>
              </w:r>
            </w:ins>
          </w:p>
        </w:tc>
        <w:tc>
          <w:tcPr>
            <w:tcW w:w="8208" w:type="dxa"/>
            <w:gridSpan w:val="2"/>
          </w:tcPr>
          <w:p w14:paraId="26D9435E" w14:textId="182CD9A9" w:rsidR="0094111D" w:rsidRPr="00054822" w:rsidRDefault="0094111D" w:rsidP="0089019D">
            <w:pPr>
              <w:rPr>
                <w:ins w:id="59" w:author="Gary Sullivan" w:date="2021-01-03T17:07:00Z"/>
                <w:lang w:val="en-GB"/>
              </w:rPr>
            </w:pPr>
            <w:ins w:id="60" w:author="Gary Sullivan" w:date="2021-01-03T17:07:00Z">
              <w:r>
                <w:rPr>
                  <w:lang w:val="en-GB"/>
                </w:rPr>
                <w:t>Video Coding Experts Group</w:t>
              </w:r>
            </w:ins>
          </w:p>
        </w:tc>
      </w:tr>
      <w:tr w:rsidR="00733E6A" w:rsidRPr="00054822" w14:paraId="69FBFDF4" w14:textId="77777777" w:rsidTr="0089019D">
        <w:tc>
          <w:tcPr>
            <w:tcW w:w="1368" w:type="dxa"/>
            <w:gridSpan w:val="2"/>
          </w:tcPr>
          <w:p w14:paraId="0D05F7FD" w14:textId="77777777" w:rsidR="00733E6A" w:rsidRPr="00054822" w:rsidRDefault="00733E6A" w:rsidP="0089019D">
            <w:pPr>
              <w:rPr>
                <w:szCs w:val="24"/>
                <w:lang w:val="en-GB" w:bidi="ar-DZ"/>
              </w:rPr>
            </w:pPr>
            <w:r w:rsidRPr="00054822">
              <w:rPr>
                <w:lang w:val="en-GB"/>
              </w:rPr>
              <w:t>VMAF</w:t>
            </w:r>
          </w:p>
        </w:tc>
        <w:tc>
          <w:tcPr>
            <w:tcW w:w="8208" w:type="dxa"/>
            <w:gridSpan w:val="2"/>
          </w:tcPr>
          <w:p w14:paraId="3907595C" w14:textId="77777777" w:rsidR="00733E6A" w:rsidRPr="00054822" w:rsidRDefault="00733E6A" w:rsidP="0089019D">
            <w:pPr>
              <w:rPr>
                <w:szCs w:val="24"/>
                <w:lang w:val="en-GB" w:bidi="ar-DZ"/>
              </w:rPr>
            </w:pPr>
            <w:r w:rsidRPr="00054822">
              <w:rPr>
                <w:lang w:val="en-GB"/>
              </w:rPr>
              <w:t xml:space="preserve">Video Multimethod Assessment Fusion </w:t>
            </w:r>
          </w:p>
        </w:tc>
      </w:tr>
      <w:tr w:rsidR="00733E6A" w:rsidRPr="00054822" w14:paraId="7FEE3C51" w14:textId="77777777" w:rsidTr="0089019D">
        <w:tc>
          <w:tcPr>
            <w:tcW w:w="1368" w:type="dxa"/>
            <w:gridSpan w:val="2"/>
          </w:tcPr>
          <w:p w14:paraId="034A6A30" w14:textId="77777777" w:rsidR="00733E6A" w:rsidRPr="00054822" w:rsidRDefault="00733E6A" w:rsidP="0089019D">
            <w:pPr>
              <w:rPr>
                <w:highlight w:val="yellow"/>
                <w:lang w:val="en-GB"/>
              </w:rPr>
            </w:pPr>
            <w:r w:rsidRPr="00054822">
              <w:rPr>
                <w:lang w:val="en-GB"/>
              </w:rPr>
              <w:t>VVC</w:t>
            </w:r>
          </w:p>
        </w:tc>
        <w:tc>
          <w:tcPr>
            <w:tcW w:w="8208" w:type="dxa"/>
            <w:gridSpan w:val="2"/>
          </w:tcPr>
          <w:p w14:paraId="58D8602B" w14:textId="5006713A" w:rsidR="00733E6A" w:rsidRPr="00054822" w:rsidRDefault="00733E6A" w:rsidP="0089019D">
            <w:pPr>
              <w:rPr>
                <w:lang w:val="en-GB"/>
              </w:rPr>
            </w:pPr>
            <w:r w:rsidRPr="00054822">
              <w:rPr>
                <w:lang w:val="en-GB"/>
              </w:rPr>
              <w:t>Versatile Video Coding</w:t>
            </w:r>
            <w:ins w:id="61" w:author="Gary Sullivan" w:date="2021-01-03T17:07:00Z">
              <w:r w:rsidR="0094111D">
                <w:rPr>
                  <w:lang w:val="en-GB"/>
                </w:rPr>
                <w:t xml:space="preserve"> </w:t>
              </w:r>
              <w:r w:rsidR="0094111D" w:rsidRPr="00054822">
                <w:rPr>
                  <w:lang w:val="en-GB"/>
                </w:rPr>
                <w:t>(</w:t>
              </w:r>
              <w:r w:rsidR="0094111D">
                <w:rPr>
                  <w:lang w:val="en-GB"/>
                </w:rPr>
                <w:t xml:space="preserve">Rec. </w:t>
              </w:r>
              <w:r w:rsidR="0094111D" w:rsidRPr="00054822">
                <w:rPr>
                  <w:lang w:val="en-GB"/>
                </w:rPr>
                <w:t>ITU-T H.26</w:t>
              </w:r>
              <w:r w:rsidR="0094111D">
                <w:rPr>
                  <w:lang w:val="en-GB"/>
                </w:rPr>
                <w:t>6 | ISO/IEC 23090-3</w:t>
              </w:r>
              <w:r w:rsidR="0094111D" w:rsidRPr="00054822">
                <w:rPr>
                  <w:lang w:val="en-GB"/>
                </w:rPr>
                <w:t>)</w:t>
              </w:r>
            </w:ins>
          </w:p>
        </w:tc>
      </w:tr>
      <w:tr w:rsidR="00733E6A" w:rsidRPr="00054822" w14:paraId="66937EC6" w14:textId="77777777" w:rsidTr="0089019D">
        <w:tc>
          <w:tcPr>
            <w:tcW w:w="1368" w:type="dxa"/>
            <w:gridSpan w:val="2"/>
          </w:tcPr>
          <w:p w14:paraId="718CF971" w14:textId="77777777" w:rsidR="00733E6A" w:rsidRPr="00BE08D2" w:rsidRDefault="00733E6A" w:rsidP="0089019D">
            <w:pPr>
              <w:rPr>
                <w:szCs w:val="22"/>
                <w:lang w:val="en-GB"/>
              </w:rPr>
            </w:pPr>
            <w:r w:rsidRPr="00BE08D2">
              <w:rPr>
                <w:szCs w:val="22"/>
                <w:lang w:val="en-GB"/>
              </w:rPr>
              <w:t>WCG</w:t>
            </w:r>
          </w:p>
        </w:tc>
        <w:tc>
          <w:tcPr>
            <w:tcW w:w="8208" w:type="dxa"/>
            <w:gridSpan w:val="2"/>
          </w:tcPr>
          <w:p w14:paraId="484A545E" w14:textId="77777777" w:rsidR="00733E6A" w:rsidRPr="008A58E6" w:rsidRDefault="00733E6A" w:rsidP="0089019D">
            <w:pPr>
              <w:rPr>
                <w:lang w:val="en-GB"/>
              </w:rPr>
            </w:pPr>
            <w:r>
              <w:rPr>
                <w:lang w:val="en-GB"/>
              </w:rPr>
              <w:t>Wide Colour Gamut</w:t>
            </w:r>
          </w:p>
        </w:tc>
      </w:tr>
      <w:tr w:rsidR="00733E6A" w:rsidRPr="00054822" w14:paraId="5A2044BD" w14:textId="77777777" w:rsidTr="0089019D">
        <w:tc>
          <w:tcPr>
            <w:tcW w:w="1368" w:type="dxa"/>
            <w:gridSpan w:val="2"/>
          </w:tcPr>
          <w:p w14:paraId="43736FF6" w14:textId="77777777" w:rsidR="00733E6A" w:rsidRPr="00BE08D2" w:rsidRDefault="00733E6A" w:rsidP="0089019D">
            <w:pPr>
              <w:rPr>
                <w:szCs w:val="22"/>
                <w:lang w:val="en-GB"/>
              </w:rPr>
            </w:pPr>
            <w:r w:rsidRPr="00BE08D2">
              <w:rPr>
                <w:szCs w:val="22"/>
                <w:lang w:val="en-GB"/>
              </w:rPr>
              <w:t>WVGA</w:t>
            </w:r>
          </w:p>
        </w:tc>
        <w:tc>
          <w:tcPr>
            <w:tcW w:w="8208" w:type="dxa"/>
            <w:gridSpan w:val="2"/>
          </w:tcPr>
          <w:p w14:paraId="3E9AF7C6" w14:textId="755BA9A1" w:rsidR="00733E6A" w:rsidRPr="00054822" w:rsidRDefault="00733E6A" w:rsidP="0089019D">
            <w:pPr>
              <w:rPr>
                <w:lang w:val="en-GB"/>
              </w:rPr>
            </w:pPr>
            <w:r>
              <w:rPr>
                <w:lang w:val="en-GB"/>
              </w:rPr>
              <w:t>Wide Video Graphics Array</w:t>
            </w:r>
          </w:p>
        </w:tc>
      </w:tr>
      <w:tr w:rsidR="00733E6A" w:rsidRPr="00054822" w14:paraId="18940232" w14:textId="77777777" w:rsidTr="0089019D">
        <w:tc>
          <w:tcPr>
            <w:tcW w:w="1368" w:type="dxa"/>
            <w:gridSpan w:val="2"/>
          </w:tcPr>
          <w:p w14:paraId="22F9F063" w14:textId="77777777" w:rsidR="00733E6A" w:rsidRPr="00BE08D2" w:rsidRDefault="00733E6A" w:rsidP="0089019D">
            <w:pPr>
              <w:rPr>
                <w:i/>
                <w:iCs/>
                <w:szCs w:val="24"/>
                <w:lang w:val="en-GB" w:bidi="ar-DZ"/>
              </w:rPr>
            </w:pPr>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p>
        </w:tc>
        <w:tc>
          <w:tcPr>
            <w:tcW w:w="8208" w:type="dxa"/>
            <w:gridSpan w:val="2"/>
          </w:tcPr>
          <w:p w14:paraId="6987C4C1" w14:textId="77777777" w:rsidR="00733E6A" w:rsidRPr="00054822" w:rsidRDefault="00733E6A" w:rsidP="0089019D">
            <w:pPr>
              <w:rPr>
                <w:szCs w:val="24"/>
                <w:lang w:val="en-GB" w:bidi="ar-DZ"/>
              </w:rPr>
            </w:pPr>
            <w:r w:rsidRPr="00054822">
              <w:rPr>
                <w:lang w:val="en-GB"/>
              </w:rPr>
              <w:t xml:space="preserve">Colour space representation commonly used for video/image distribution, also written as </w:t>
            </w:r>
            <w:r w:rsidRPr="00BE08D2">
              <w:rPr>
                <w:i/>
                <w:iCs/>
                <w:lang w:val="en-GB"/>
              </w:rPr>
              <w:t>YUV</w:t>
            </w:r>
          </w:p>
        </w:tc>
      </w:tr>
      <w:tr w:rsidR="00733E6A" w:rsidRPr="00054822" w14:paraId="4B3E33AC" w14:textId="77777777" w:rsidTr="0089019D">
        <w:tc>
          <w:tcPr>
            <w:tcW w:w="1368" w:type="dxa"/>
            <w:gridSpan w:val="2"/>
          </w:tcPr>
          <w:p w14:paraId="01250917" w14:textId="77777777" w:rsidR="00733E6A" w:rsidRPr="00BE08D2" w:rsidRDefault="00733E6A" w:rsidP="0089019D">
            <w:pPr>
              <w:rPr>
                <w:i/>
                <w:iCs/>
                <w:szCs w:val="24"/>
                <w:lang w:val="en-GB" w:bidi="ar-DZ"/>
              </w:rPr>
            </w:pPr>
            <w:r w:rsidRPr="00BE08D2">
              <w:rPr>
                <w:i/>
                <w:iCs/>
                <w:lang w:val="en-GB"/>
              </w:rPr>
              <w:t>YUV</w:t>
            </w:r>
          </w:p>
        </w:tc>
        <w:tc>
          <w:tcPr>
            <w:tcW w:w="8208" w:type="dxa"/>
            <w:gridSpan w:val="2"/>
          </w:tcPr>
          <w:p w14:paraId="04DA716E" w14:textId="77777777" w:rsidR="00733E6A" w:rsidRPr="00054822" w:rsidRDefault="00733E6A" w:rsidP="0089019D">
            <w:pPr>
              <w:rPr>
                <w:szCs w:val="24"/>
                <w:lang w:val="en-GB" w:bidi="ar-DZ"/>
              </w:rPr>
            </w:pPr>
            <w:r w:rsidRPr="00054822">
              <w:rPr>
                <w:lang w:val="en-GB"/>
              </w:rPr>
              <w:t xml:space="preserve">Colour space representation commonly used for video/image distribution, also written as </w:t>
            </w:r>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p>
        </w:tc>
      </w:tr>
    </w:tbl>
    <w:p w14:paraId="1550382E" w14:textId="77777777" w:rsidR="00733E6A" w:rsidRPr="00733E6A" w:rsidRDefault="00733E6A" w:rsidP="00364A62">
      <w:pPr>
        <w:rPr>
          <w:lang w:val="en-CA"/>
        </w:rPr>
      </w:pPr>
    </w:p>
    <w:p w14:paraId="7D2AC1F0" w14:textId="32D8C15F" w:rsidR="00745F6B" w:rsidRPr="005B217D" w:rsidRDefault="00733E6A" w:rsidP="00E11923">
      <w:pPr>
        <w:pStyle w:val="Heading1"/>
        <w:rPr>
          <w:lang w:val="en-CA"/>
        </w:rPr>
      </w:pPr>
      <w:r w:rsidRPr="00733E6A">
        <w:rPr>
          <w:lang w:val="en-CA"/>
        </w:rPr>
        <w:t xml:space="preserve">Video coding experiments using Bjøntegaard </w:t>
      </w:r>
      <w:del w:id="62" w:author="Gary Sullivan" w:date="2021-01-09T12:49:00Z">
        <w:r w:rsidRPr="00733E6A" w:rsidDel="00243B84">
          <w:rPr>
            <w:lang w:val="en-CA"/>
          </w:rPr>
          <w:delText>D</w:delText>
        </w:r>
      </w:del>
      <w:ins w:id="63" w:author="Gary Sullivan" w:date="2021-01-09T12:49:00Z">
        <w:r w:rsidR="00243B84">
          <w:rPr>
            <w:lang w:val="en-CA"/>
          </w:rPr>
          <w:t>d</w:t>
        </w:r>
      </w:ins>
      <w:r w:rsidRPr="00733E6A">
        <w:rPr>
          <w:lang w:val="en-CA"/>
        </w:rPr>
        <w:t xml:space="preserve">elta </w:t>
      </w:r>
      <w:ins w:id="64" w:author="Gary Sullivan" w:date="2021-01-09T12:49:00Z">
        <w:r w:rsidR="00243B84">
          <w:rPr>
            <w:lang w:val="en-CA"/>
          </w:rPr>
          <w:t xml:space="preserve">bit </w:t>
        </w:r>
      </w:ins>
      <w:r w:rsidRPr="00733E6A">
        <w:rPr>
          <w:lang w:val="en-CA"/>
        </w:rPr>
        <w:t>rate (BD-rate) measurements</w:t>
      </w:r>
    </w:p>
    <w:p w14:paraId="19DBBDEE" w14:textId="4E855AD0" w:rsidR="00A67C1A" w:rsidRDefault="00A67C1A" w:rsidP="003954A4">
      <w:pPr>
        <w:rPr>
          <w:szCs w:val="22"/>
          <w:lang w:val="en-CA"/>
        </w:rPr>
      </w:pPr>
      <w:r w:rsidRPr="00A67C1A">
        <w:rPr>
          <w:szCs w:val="22"/>
          <w:lang w:val="en-GB"/>
        </w:rPr>
        <w:t xml:space="preserve">This document provides general summary information about coding efficiency measurement practices that have been used for video coding experiments in recent work for the development of video coding </w:t>
      </w:r>
      <w:r>
        <w:rPr>
          <w:szCs w:val="22"/>
          <w:lang w:val="en-GB"/>
        </w:rPr>
        <w:t>standards</w:t>
      </w:r>
      <w:r w:rsidRPr="00A67C1A">
        <w:rPr>
          <w:szCs w:val="22"/>
          <w:lang w:val="en-GB"/>
        </w:rPr>
        <w:t xml:space="preserve"> in </w:t>
      </w:r>
      <w:ins w:id="65" w:author="Gary Sullivan" w:date="2021-01-03T16:52:00Z">
        <w:r w:rsidR="0022337E">
          <w:rPr>
            <w:szCs w:val="22"/>
            <w:lang w:val="en-GB"/>
          </w:rPr>
          <w:t xml:space="preserve">the </w:t>
        </w:r>
      </w:ins>
      <w:r w:rsidRPr="00A67C1A">
        <w:rPr>
          <w:szCs w:val="22"/>
          <w:lang w:val="en-GB"/>
        </w:rPr>
        <w:t>ITU-T SG 16</w:t>
      </w:r>
      <w:r>
        <w:rPr>
          <w:szCs w:val="22"/>
          <w:lang w:val="en-GB"/>
        </w:rPr>
        <w:t xml:space="preserve"> </w:t>
      </w:r>
      <w:ins w:id="66" w:author="Gary Sullivan" w:date="2021-01-03T16:52:00Z">
        <w:r w:rsidR="0022337E">
          <w:rPr>
            <w:szCs w:val="22"/>
            <w:lang w:val="en-GB"/>
          </w:rPr>
          <w:t xml:space="preserve">VCEG </w:t>
        </w:r>
      </w:ins>
      <w:r>
        <w:rPr>
          <w:szCs w:val="22"/>
          <w:lang w:val="en-GB"/>
        </w:rPr>
        <w:t xml:space="preserve">and </w:t>
      </w:r>
      <w:r w:rsidRPr="00A67C1A">
        <w:rPr>
          <w:szCs w:val="22"/>
          <w:lang w:val="en-GB"/>
        </w:rPr>
        <w:t>ISO/IEC JTC 1/SC 29</w:t>
      </w:r>
      <w:del w:id="67" w:author="Gary Sullivan" w:date="2021-01-03T16:53:00Z">
        <w:r w:rsidRPr="00A67C1A" w:rsidDel="0022337E">
          <w:rPr>
            <w:szCs w:val="22"/>
            <w:lang w:val="en-GB"/>
          </w:rPr>
          <w:delText>/WG 11</w:delText>
        </w:r>
      </w:del>
      <w:r w:rsidRPr="00A67C1A">
        <w:rPr>
          <w:szCs w:val="22"/>
          <w:lang w:val="en-GB"/>
        </w:rPr>
        <w:t xml:space="preserve"> </w:t>
      </w:r>
      <w:del w:id="68" w:author="Gary Sullivan" w:date="2021-01-03T16:53:00Z">
        <w:r w:rsidRPr="00A67C1A" w:rsidDel="0022337E">
          <w:rPr>
            <w:szCs w:val="22"/>
            <w:lang w:val="en-GB"/>
          </w:rPr>
          <w:delText>(</w:delText>
        </w:r>
      </w:del>
      <w:r w:rsidRPr="00A67C1A">
        <w:rPr>
          <w:szCs w:val="22"/>
          <w:lang w:val="en-GB"/>
        </w:rPr>
        <w:t>MPEG</w:t>
      </w:r>
      <w:del w:id="69" w:author="Gary Sullivan" w:date="2021-01-03T16:53:00Z">
        <w:r w:rsidRPr="00A67C1A" w:rsidDel="0022337E">
          <w:rPr>
            <w:szCs w:val="22"/>
            <w:lang w:val="en-GB"/>
          </w:rPr>
          <w:delText>)</w:delText>
        </w:r>
      </w:del>
      <w:ins w:id="70" w:author="Gary Sullivan" w:date="2021-01-03T16:53:00Z">
        <w:r w:rsidR="0022337E">
          <w:rPr>
            <w:szCs w:val="22"/>
            <w:lang w:val="en-GB"/>
          </w:rPr>
          <w:t xml:space="preserve"> communities</w:t>
        </w:r>
      </w:ins>
      <w:r w:rsidRPr="00A67C1A">
        <w:rPr>
          <w:szCs w:val="22"/>
          <w:lang w:val="en-GB"/>
        </w:rPr>
        <w:t xml:space="preserve">. Such work has often been conducted together in the JVET and JCT-VC joint collaborative teams. In particular, the document describes the use of Bjøntegaard </w:t>
      </w:r>
      <w:del w:id="71" w:author="Gary Sullivan" w:date="2021-01-09T12:49:00Z">
        <w:r w:rsidRPr="00A67C1A" w:rsidDel="00243B84">
          <w:rPr>
            <w:szCs w:val="22"/>
            <w:lang w:val="en-GB"/>
          </w:rPr>
          <w:delText>D</w:delText>
        </w:r>
      </w:del>
      <w:ins w:id="72" w:author="Gary Sullivan" w:date="2021-01-09T12:49:00Z">
        <w:r w:rsidR="00243B84">
          <w:rPr>
            <w:szCs w:val="22"/>
            <w:lang w:val="en-GB"/>
          </w:rPr>
          <w:t>d</w:t>
        </w:r>
      </w:ins>
      <w:r w:rsidRPr="00A67C1A">
        <w:rPr>
          <w:szCs w:val="22"/>
          <w:lang w:val="en-GB"/>
        </w:rPr>
        <w:t xml:space="preserve">elta </w:t>
      </w:r>
      <w:ins w:id="73" w:author="Gary Sullivan" w:date="2021-01-09T12:49:00Z">
        <w:r w:rsidR="00243B84">
          <w:rPr>
            <w:szCs w:val="22"/>
            <w:lang w:val="en-GB"/>
          </w:rPr>
          <w:t xml:space="preserve">bit </w:t>
        </w:r>
      </w:ins>
      <w:r w:rsidRPr="00A67C1A">
        <w:rPr>
          <w:szCs w:val="22"/>
          <w:lang w:val="en-GB"/>
        </w:rPr>
        <w:t>rate (BD-rate) measurements. It aims to provide a concept-level overview of such recent practices and to provide some references to other works that describe further details. It provides comments on why some of the choices were made and points at situations where caution must be taken when interpreting the results.</w:t>
      </w:r>
    </w:p>
    <w:p w14:paraId="3BCD3E31" w14:textId="77777777" w:rsidR="00A67C1A" w:rsidRDefault="00A67C1A" w:rsidP="003954A4">
      <w:pPr>
        <w:rPr>
          <w:szCs w:val="22"/>
          <w:lang w:val="en-CA"/>
        </w:rPr>
      </w:pPr>
      <w:r w:rsidRPr="00A67C1A">
        <w:rPr>
          <w:szCs w:val="22"/>
          <w:lang w:val="en-CA"/>
        </w:rPr>
        <w:t>This document does not represent an authoritative recommendation for how video quality should be evaluated. It merely describes the practices that have recently been followed for coding efficiency experiments conducted during work to develop video coding standards.</w:t>
      </w:r>
    </w:p>
    <w:p w14:paraId="7EA91537" w14:textId="1D0DF719" w:rsidR="003954A4" w:rsidRDefault="003954A4" w:rsidP="003954A4">
      <w:pPr>
        <w:rPr>
          <w:szCs w:val="22"/>
          <w:lang w:val="en-CA"/>
        </w:rPr>
      </w:pPr>
      <w:r>
        <w:rPr>
          <w:szCs w:val="22"/>
          <w:lang w:val="en-CA"/>
        </w:rPr>
        <w:t xml:space="preserve">For comparing different encodings, often it is helpful to control the encodings so that similar types and degrees of </w:t>
      </w:r>
      <w:r w:rsidRPr="003341EB">
        <w:rPr>
          <w:szCs w:val="22"/>
          <w:lang w:val="en-CA"/>
        </w:rPr>
        <w:t>encoder optim</w:t>
      </w:r>
      <w:r>
        <w:rPr>
          <w:szCs w:val="22"/>
          <w:lang w:val="en-CA"/>
        </w:rPr>
        <w:t>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45CF3BA1" w:rsidR="003954A4" w:rsidRDefault="000E12CC" w:rsidP="003954A4">
      <w:pPr>
        <w:rPr>
          <w:szCs w:val="22"/>
          <w:lang w:val="en-CA"/>
        </w:rPr>
      </w:pPr>
      <w:del w:id="74" w:author="Gary Sullivan" w:date="2021-01-03T15:52:00Z">
        <w:r w:rsidDel="00364A62">
          <w:rPr>
            <w:szCs w:val="22"/>
            <w:lang w:val="en-CA"/>
          </w:rPr>
          <w:delText xml:space="preserve">In </w:delText>
        </w:r>
        <w:r w:rsidR="000C350D" w:rsidDel="00364A62">
          <w:rPr>
            <w:szCs w:val="22"/>
            <w:lang w:val="en-CA"/>
          </w:rPr>
          <w:delText>t</w:delText>
        </w:r>
      </w:del>
      <w:ins w:id="75" w:author="Gary Sullivan" w:date="2021-01-03T15:52:00Z">
        <w:r w:rsidR="00364A62">
          <w:rPr>
            <w:szCs w:val="22"/>
            <w:lang w:val="en-CA"/>
          </w:rPr>
          <w:t>T</w:t>
        </w:r>
      </w:ins>
      <w:r w:rsidR="000C350D">
        <w:rPr>
          <w:szCs w:val="22"/>
          <w:lang w:val="en-CA"/>
        </w:rPr>
        <w:t xml:space="preserve">he video coding </w:t>
      </w:r>
      <w:ins w:id="76" w:author="Gary Sullivan" w:date="2021-01-03T15:52:00Z">
        <w:r w:rsidR="00364A62">
          <w:rPr>
            <w:szCs w:val="22"/>
            <w:lang w:val="en-CA"/>
          </w:rPr>
          <w:t xml:space="preserve">standardization </w:t>
        </w:r>
      </w:ins>
      <w:r>
        <w:rPr>
          <w:szCs w:val="22"/>
          <w:lang w:val="en-CA"/>
        </w:rPr>
        <w:t>community</w:t>
      </w:r>
      <w:del w:id="77" w:author="Gary Sullivan" w:date="2021-01-03T15:52:00Z">
        <w:r w:rsidDel="00364A62">
          <w:rPr>
            <w:szCs w:val="22"/>
            <w:lang w:val="en-CA"/>
          </w:rPr>
          <w:delText>, we</w:delText>
        </w:r>
      </w:del>
      <w:r>
        <w:rPr>
          <w:szCs w:val="22"/>
          <w:lang w:val="en-CA"/>
        </w:rPr>
        <w:t xml:space="preserve"> ha</w:t>
      </w:r>
      <w:ins w:id="78" w:author="Gary Sullivan" w:date="2021-01-03T15:52:00Z">
        <w:r w:rsidR="00364A62">
          <w:rPr>
            <w:szCs w:val="22"/>
            <w:lang w:val="en-CA"/>
          </w:rPr>
          <w:t>s</w:t>
        </w:r>
      </w:ins>
      <w:del w:id="79" w:author="Gary Sullivan" w:date="2021-01-03T15:52:00Z">
        <w:r w:rsidDel="00364A62">
          <w:rPr>
            <w:szCs w:val="22"/>
            <w:lang w:val="en-CA"/>
          </w:rPr>
          <w:delText>ve</w:delText>
        </w:r>
      </w:del>
      <w:r>
        <w:rPr>
          <w:szCs w:val="22"/>
          <w:lang w:val="en-CA"/>
        </w:rPr>
        <w:t xml:space="preser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xml:space="preserve">. For measuring smaller effects and where formal subjective testing is not feasible, it is necessary to use objective </w:t>
      </w:r>
      <w:r w:rsidR="00553E84">
        <w:rPr>
          <w:szCs w:val="22"/>
          <w:lang w:val="en-CA"/>
        </w:rPr>
        <w:t>measurements</w:t>
      </w:r>
      <w:r w:rsidR="006E08C0">
        <w:rPr>
          <w:szCs w:val="22"/>
          <w:lang w:val="en-CA"/>
        </w:rPr>
        <w:t>.</w:t>
      </w:r>
      <w:r>
        <w:rPr>
          <w:szCs w:val="22"/>
          <w:lang w:val="en-CA"/>
        </w:rPr>
        <w:t xml:space="preserve"> </w:t>
      </w:r>
      <w:r w:rsidR="006E08C0">
        <w:rPr>
          <w:szCs w:val="22"/>
          <w:lang w:val="en-CA"/>
        </w:rPr>
        <w:t>Since objective measurements are collected at multiple operational points, and to better understand coding behavio</w:t>
      </w:r>
      <w:r w:rsidR="00A67C1A">
        <w:rPr>
          <w:szCs w:val="22"/>
          <w:lang w:val="en-CA"/>
        </w:rPr>
        <w:t>u</w:t>
      </w:r>
      <w:r w:rsidR="006E08C0">
        <w:rPr>
          <w:szCs w:val="22"/>
          <w:lang w:val="en-CA"/>
        </w:rPr>
        <w:t>r across all these points</w:t>
      </w:r>
      <w:r w:rsidR="002A64C4">
        <w:rPr>
          <w:szCs w:val="22"/>
          <w:lang w:val="en-CA"/>
        </w:rPr>
        <w:t>, what</w:t>
      </w:r>
      <w:r w:rsidR="006E08C0">
        <w:rPr>
          <w:szCs w:val="22"/>
          <w:lang w:val="en-CA"/>
        </w:rPr>
        <w:t xml:space="preserve"> </w:t>
      </w:r>
      <w:r>
        <w:rPr>
          <w:szCs w:val="22"/>
          <w:lang w:val="en-CA"/>
        </w:rPr>
        <w:t>has commonly be</w:t>
      </w:r>
      <w:r w:rsidR="00641946">
        <w:rPr>
          <w:szCs w:val="22"/>
          <w:lang w:val="en-CA"/>
        </w:rPr>
        <w:t>en</w:t>
      </w:r>
      <w:r>
        <w:rPr>
          <w:szCs w:val="22"/>
          <w:lang w:val="en-CA"/>
        </w:rPr>
        <w:t xml:space="preserve"> used in </w:t>
      </w:r>
      <w:del w:id="80" w:author="Gary Sullivan" w:date="2021-01-03T15:54:00Z">
        <w:r w:rsidDel="00364A62">
          <w:rPr>
            <w:szCs w:val="22"/>
            <w:lang w:val="en-CA"/>
          </w:rPr>
          <w:delText xml:space="preserve">our </w:delText>
        </w:r>
      </w:del>
      <w:ins w:id="81" w:author="Gary Sullivan" w:date="2021-01-03T15:54:00Z">
        <w:r w:rsidR="00364A62">
          <w:rPr>
            <w:szCs w:val="22"/>
            <w:lang w:val="en-CA"/>
          </w:rPr>
          <w:t xml:space="preserve">this </w:t>
        </w:r>
      </w:ins>
      <w:r>
        <w:rPr>
          <w:szCs w:val="22"/>
          <w:lang w:val="en-CA"/>
        </w:rPr>
        <w:t xml:space="preserve">community is the technique known as </w:t>
      </w:r>
      <w:r w:rsidR="002A64C4">
        <w:rPr>
          <w:szCs w:val="22"/>
          <w:lang w:val="en-CA"/>
        </w:rPr>
        <w:t xml:space="preserve">the </w:t>
      </w:r>
      <w:r>
        <w:rPr>
          <w:szCs w:val="22"/>
          <w:lang w:val="en-CA"/>
        </w:rPr>
        <w:t>BD-rate (Bj</w:t>
      </w:r>
      <w:r w:rsidR="00B67AC1" w:rsidRPr="00B67AC1">
        <w:rPr>
          <w:szCs w:val="22"/>
          <w:lang w:val="en-CA"/>
        </w:rPr>
        <w:t>ø</w:t>
      </w:r>
      <w:r>
        <w:rPr>
          <w:szCs w:val="22"/>
          <w:lang w:val="en-CA"/>
        </w:rPr>
        <w:t xml:space="preserve">ntegaard </w:t>
      </w:r>
      <w:del w:id="82" w:author="Gary Sullivan" w:date="2021-01-09T12:49:00Z">
        <w:r w:rsidDel="00243B84">
          <w:rPr>
            <w:szCs w:val="22"/>
            <w:lang w:val="en-CA"/>
          </w:rPr>
          <w:delText>D</w:delText>
        </w:r>
      </w:del>
      <w:ins w:id="83" w:author="Gary Sullivan" w:date="2021-01-09T12:49:00Z">
        <w:r w:rsidR="00243B84">
          <w:rPr>
            <w:szCs w:val="22"/>
            <w:lang w:val="en-CA"/>
          </w:rPr>
          <w:t>d</w:t>
        </w:r>
      </w:ins>
      <w:r>
        <w:rPr>
          <w:szCs w:val="22"/>
          <w:lang w:val="en-CA"/>
        </w:rPr>
        <w:t>elta bit rate) comparison</w:t>
      </w:r>
      <w:r w:rsidR="00BE1F6E">
        <w:rPr>
          <w:szCs w:val="22"/>
          <w:lang w:val="en-CA"/>
        </w:rPr>
        <w:t xml:space="preserve"> </w:t>
      </w:r>
      <w:r w:rsidR="002A64C4">
        <w:rPr>
          <w:szCs w:val="22"/>
          <w:lang w:val="en-CA"/>
        </w:rPr>
        <w:fldChar w:fldCharType="begin"/>
      </w:r>
      <w:r w:rsidR="002A64C4">
        <w:rPr>
          <w:szCs w:val="22"/>
          <w:lang w:val="en-CA"/>
        </w:rPr>
        <w:instrText xml:space="preserve"> REF _Ref39652476 \r \h </w:instrText>
      </w:r>
      <w:r w:rsidR="002A64C4">
        <w:rPr>
          <w:szCs w:val="22"/>
          <w:lang w:val="en-CA"/>
        </w:rPr>
      </w:r>
      <w:r w:rsidR="002A64C4">
        <w:rPr>
          <w:szCs w:val="22"/>
          <w:lang w:val="en-CA"/>
        </w:rPr>
        <w:fldChar w:fldCharType="separate"/>
      </w:r>
      <w:r w:rsidR="002A64C4">
        <w:rPr>
          <w:szCs w:val="22"/>
          <w:lang w:val="en-CA"/>
        </w:rPr>
        <w:t>[1]</w:t>
      </w:r>
      <w:r w:rsidR="002A64C4">
        <w:rPr>
          <w:szCs w:val="22"/>
          <w:lang w:val="en-CA"/>
        </w:rPr>
        <w:fldChar w:fldCharType="end"/>
      </w:r>
      <w:r>
        <w:rPr>
          <w:szCs w:val="22"/>
          <w:lang w:val="en-CA"/>
        </w:rPr>
        <w:t>.</w:t>
      </w:r>
    </w:p>
    <w:p w14:paraId="34670563" w14:textId="2DA70F71" w:rsidR="000E12CC" w:rsidRDefault="000E12CC" w:rsidP="003954A4">
      <w:pPr>
        <w:rPr>
          <w:szCs w:val="22"/>
          <w:lang w:val="en-CA"/>
        </w:rPr>
      </w:pPr>
      <w:del w:id="84" w:author="Gary Sullivan" w:date="2021-01-03T15:53:00Z">
        <w:r w:rsidDel="00364A62">
          <w:rPr>
            <w:szCs w:val="22"/>
            <w:lang w:val="en-CA"/>
          </w:rPr>
          <w:delText>We ordinarily perform e</w:delText>
        </w:r>
      </w:del>
      <w:ins w:id="85" w:author="Gary Sullivan" w:date="2021-01-03T15:53:00Z">
        <w:r w:rsidR="00364A62">
          <w:rPr>
            <w:szCs w:val="22"/>
            <w:lang w:val="en-CA"/>
          </w:rPr>
          <w:t>E</w:t>
        </w:r>
      </w:ins>
      <w:r>
        <w:rPr>
          <w:szCs w:val="22"/>
          <w:lang w:val="en-CA"/>
        </w:rPr>
        <w:t xml:space="preserve">ncoding </w:t>
      </w:r>
      <w:ins w:id="86" w:author="Gary Sullivan" w:date="2021-01-03T15:53:00Z">
        <w:r w:rsidR="00364A62">
          <w:rPr>
            <w:szCs w:val="22"/>
            <w:lang w:val="en-CA"/>
          </w:rPr>
          <w:t xml:space="preserve">for video distribution is ordinarily performed </w:t>
        </w:r>
      </w:ins>
      <w:r>
        <w:rPr>
          <w:szCs w:val="22"/>
          <w:lang w:val="en-CA"/>
        </w:rPr>
        <w:t xml:space="preserve">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w:t>
      </w:r>
      <w:r w:rsidRPr="00F9350E">
        <w:rPr>
          <w:i/>
          <w:iCs/>
          <w:szCs w:val="22"/>
          <w:lang w:val="en-CA"/>
        </w:rPr>
        <w:t>YUV</w:t>
      </w:r>
      <w:r>
        <w:rPr>
          <w:szCs w:val="22"/>
          <w:lang w:val="en-CA"/>
        </w:rPr>
        <w:t xml:space="preserve"> herein</w:t>
      </w:r>
      <w:r w:rsidR="003A7084">
        <w:rPr>
          <w:szCs w:val="22"/>
          <w:lang w:val="en-CA"/>
        </w:rPr>
        <w:t xml:space="preserve"> for brevity and ease of typing</w:t>
      </w:r>
      <w:r>
        <w:rPr>
          <w:szCs w:val="22"/>
          <w:lang w:val="en-CA"/>
        </w:rPr>
        <w:t>)</w:t>
      </w:r>
      <w:r w:rsidR="002A64C4">
        <w:rPr>
          <w:szCs w:val="22"/>
          <w:lang w:val="en-CA"/>
        </w:rPr>
        <w:t>.</w:t>
      </w:r>
      <w:r>
        <w:rPr>
          <w:szCs w:val="22"/>
          <w:lang w:val="en-CA"/>
        </w:rPr>
        <w:t xml:space="preserve"> </w:t>
      </w:r>
      <w:r w:rsidR="002A64C4">
        <w:rPr>
          <w:szCs w:val="22"/>
          <w:lang w:val="en-CA"/>
        </w:rPr>
        <w:t>For typical multimedia applications, i</w:t>
      </w:r>
      <w:r>
        <w:rPr>
          <w:szCs w:val="22"/>
          <w:lang w:val="en-CA"/>
        </w:rPr>
        <w:t xml:space="preserve">t is well known that the human visual system is most sensitive to the </w:t>
      </w:r>
      <w:r w:rsidR="000A5F85">
        <w:rPr>
          <w:szCs w:val="22"/>
          <w:lang w:val="en-CA"/>
        </w:rPr>
        <w:t xml:space="preserve">fidelity of the </w:t>
      </w:r>
      <w:r w:rsidRPr="00F9350E">
        <w:rPr>
          <w:i/>
          <w:iCs/>
          <w:szCs w:val="22"/>
          <w:lang w:val="en-CA"/>
        </w:rPr>
        <w:t>Y</w:t>
      </w:r>
      <w:r>
        <w:rPr>
          <w:szCs w:val="22"/>
          <w:lang w:val="en-CA"/>
        </w:rPr>
        <w:t xml:space="preserve"> component. The </w:t>
      </w:r>
      <w:r w:rsidRPr="00F9350E">
        <w:rPr>
          <w:i/>
          <w:iCs/>
          <w:szCs w:val="22"/>
          <w:lang w:val="en-CA"/>
        </w:rPr>
        <w:t>Y</w:t>
      </w:r>
      <w:r>
        <w:rPr>
          <w:szCs w:val="22"/>
          <w:lang w:val="en-CA"/>
        </w:rPr>
        <w:t xml:space="preserve">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 xml:space="preserve">on the </w:t>
      </w:r>
      <w:r w:rsidR="00B67AC1" w:rsidRPr="00F9350E">
        <w:rPr>
          <w:i/>
          <w:iCs/>
          <w:szCs w:val="22"/>
          <w:lang w:val="en-CA"/>
        </w:rPr>
        <w:t>Y</w:t>
      </w:r>
      <w:r w:rsidR="00B67AC1">
        <w:rPr>
          <w:szCs w:val="22"/>
          <w:lang w:val="en-CA"/>
        </w:rPr>
        <w:t xml:space="preserve"> component. However, </w:t>
      </w:r>
      <w:del w:id="87" w:author="Gary Sullivan" w:date="2021-01-03T15:57:00Z">
        <w:r w:rsidR="00B67AC1" w:rsidDel="00364A62">
          <w:rPr>
            <w:szCs w:val="22"/>
            <w:lang w:val="en-CA"/>
          </w:rPr>
          <w:delText>we typically</w:delText>
        </w:r>
      </w:del>
      <w:ins w:id="88" w:author="Gary Sullivan" w:date="2021-01-03T15:57:00Z">
        <w:r w:rsidR="00364A62">
          <w:rPr>
            <w:szCs w:val="22"/>
            <w:lang w:val="en-CA"/>
          </w:rPr>
          <w:t>it is advised to</w:t>
        </w:r>
      </w:ins>
      <w:r w:rsidR="00B67AC1">
        <w:rPr>
          <w:szCs w:val="22"/>
          <w:lang w:val="en-CA"/>
        </w:rPr>
        <w:t xml:space="preserve"> measure and report the fidelity of all three components and review the balance between luma and chroma fidelity when interpreting the results.</w:t>
      </w:r>
      <w:r w:rsidR="002A64C4">
        <w:rPr>
          <w:szCs w:val="22"/>
          <w:lang w:val="en-CA"/>
        </w:rPr>
        <w:t xml:space="preserve"> This </w:t>
      </w:r>
      <w:ins w:id="89" w:author="Gary Sullivan" w:date="2021-01-03T15:58:00Z">
        <w:r w:rsidR="00364A62">
          <w:rPr>
            <w:szCs w:val="22"/>
            <w:lang w:val="en-CA"/>
          </w:rPr>
          <w:t xml:space="preserve">practice </w:t>
        </w:r>
      </w:ins>
      <w:del w:id="90" w:author="Gary Sullivan" w:date="2021-01-03T15:57:00Z">
        <w:r w:rsidR="002A64C4" w:rsidDel="00364A62">
          <w:rPr>
            <w:szCs w:val="22"/>
            <w:lang w:val="en-CA"/>
          </w:rPr>
          <w:delText>is also done so as</w:delText>
        </w:r>
      </w:del>
      <w:ins w:id="91" w:author="Gary Sullivan" w:date="2021-01-03T15:57:00Z">
        <w:r w:rsidR="00364A62">
          <w:rPr>
            <w:szCs w:val="22"/>
            <w:lang w:val="en-CA"/>
          </w:rPr>
          <w:t>can help</w:t>
        </w:r>
      </w:ins>
      <w:r w:rsidR="002A64C4">
        <w:rPr>
          <w:szCs w:val="22"/>
          <w:lang w:val="en-CA"/>
        </w:rPr>
        <w:t xml:space="preserve"> to avoid situations where luma gain may be achieved at a significant cost of chroma fidelity.</w:t>
      </w:r>
    </w:p>
    <w:p w14:paraId="716539E8" w14:textId="4810CB60" w:rsidR="00B67AC1" w:rsidRDefault="005810A2" w:rsidP="003954A4">
      <w:pPr>
        <w:rPr>
          <w:szCs w:val="22"/>
          <w:lang w:val="en-CA"/>
        </w:rPr>
      </w:pPr>
      <w:r>
        <w:rPr>
          <w:szCs w:val="22"/>
          <w:lang w:val="en-CA"/>
        </w:rPr>
        <w:t>To calculate the Bj</w:t>
      </w:r>
      <w:r w:rsidRPr="00B67AC1">
        <w:rPr>
          <w:szCs w:val="22"/>
          <w:lang w:val="en-CA"/>
        </w:rPr>
        <w:t>ø</w:t>
      </w:r>
      <w:r>
        <w:rPr>
          <w:szCs w:val="22"/>
          <w:lang w:val="en-CA"/>
        </w:rPr>
        <w:t xml:space="preserve">ntegaard </w:t>
      </w:r>
      <w:del w:id="92" w:author="Gary Sullivan" w:date="2021-01-09T12:49:00Z">
        <w:r w:rsidDel="00243B84">
          <w:rPr>
            <w:szCs w:val="22"/>
            <w:lang w:val="en-CA"/>
          </w:rPr>
          <w:delText>D</w:delText>
        </w:r>
      </w:del>
      <w:ins w:id="93" w:author="Gary Sullivan" w:date="2021-01-09T12:49:00Z">
        <w:r w:rsidR="00243B84">
          <w:rPr>
            <w:szCs w:val="22"/>
            <w:lang w:val="en-CA"/>
          </w:rPr>
          <w:t>d</w:t>
        </w:r>
      </w:ins>
      <w:r>
        <w:rPr>
          <w:szCs w:val="22"/>
          <w:lang w:val="en-CA"/>
        </w:rPr>
        <w:t xml:space="preserve">elta bit rate, a distortion metric needs to be used. For standard-dynamic range video, the distortion metric </w:t>
      </w:r>
      <w:r w:rsidR="003A7084">
        <w:rPr>
          <w:szCs w:val="22"/>
          <w:lang w:val="en-CA"/>
        </w:rPr>
        <w:t xml:space="preserve">primarily </w:t>
      </w:r>
      <w:r>
        <w:rPr>
          <w:szCs w:val="22"/>
          <w:lang w:val="en-CA"/>
        </w:rPr>
        <w:t xml:space="preserve">used in </w:t>
      </w:r>
      <w:del w:id="94" w:author="Gary Sullivan" w:date="2021-01-03T15:54:00Z">
        <w:r w:rsidDel="00364A62">
          <w:rPr>
            <w:szCs w:val="22"/>
            <w:lang w:val="en-CA"/>
          </w:rPr>
          <w:delText xml:space="preserve">our </w:delText>
        </w:r>
      </w:del>
      <w:ins w:id="95" w:author="Gary Sullivan" w:date="2021-01-03T16:01:00Z">
        <w:r w:rsidR="00364A62">
          <w:rPr>
            <w:szCs w:val="22"/>
            <w:lang w:val="en-CA"/>
          </w:rPr>
          <w:t>the</w:t>
        </w:r>
      </w:ins>
      <w:ins w:id="96" w:author="Gary Sullivan" w:date="2021-01-03T15:54:00Z">
        <w:r w:rsidR="00364A62">
          <w:rPr>
            <w:szCs w:val="22"/>
            <w:lang w:val="en-CA"/>
          </w:rPr>
          <w:t xml:space="preserve"> </w:t>
        </w:r>
      </w:ins>
      <w:ins w:id="97" w:author="Gary Sullivan" w:date="2021-01-03T16:01:00Z">
        <w:r w:rsidR="00364A62">
          <w:rPr>
            <w:szCs w:val="22"/>
            <w:lang w:val="en-CA"/>
          </w:rPr>
          <w:t xml:space="preserve">video coding standardization </w:t>
        </w:r>
      </w:ins>
      <w:r>
        <w:rPr>
          <w:szCs w:val="22"/>
          <w:lang w:val="en-CA"/>
        </w:rPr>
        <w:t xml:space="preserve">community has been </w:t>
      </w:r>
      <w:r w:rsidR="007A3E71">
        <w:rPr>
          <w:szCs w:val="22"/>
          <w:lang w:val="en-CA"/>
        </w:rPr>
        <w:t>the Peak Signal to Noise Ratio (</w:t>
      </w:r>
      <w:r>
        <w:rPr>
          <w:szCs w:val="22"/>
          <w:lang w:val="en-CA"/>
        </w:rPr>
        <w:t>PSNR</w:t>
      </w:r>
      <w:r w:rsidR="007A3E71">
        <w:rPr>
          <w:szCs w:val="22"/>
          <w:lang w:val="en-CA"/>
        </w:rPr>
        <w:t>)</w:t>
      </w:r>
      <w:r>
        <w:rPr>
          <w:szCs w:val="22"/>
          <w:lang w:val="en-CA"/>
        </w:rPr>
        <w:t xml:space="preserve">. </w:t>
      </w:r>
      <w:r w:rsidR="00B67AC1">
        <w:rPr>
          <w:szCs w:val="22"/>
          <w:lang w:val="en-CA"/>
        </w:rPr>
        <w:t xml:space="preserve">There are certainly some weaknesses to the </w:t>
      </w:r>
      <w:r>
        <w:rPr>
          <w:szCs w:val="22"/>
          <w:lang w:val="en-CA"/>
        </w:rPr>
        <w:t xml:space="preserve">PSNR-based </w:t>
      </w:r>
      <w:r w:rsidR="00B67AC1">
        <w:rPr>
          <w:szCs w:val="22"/>
          <w:lang w:val="en-CA"/>
        </w:rPr>
        <w:t xml:space="preserve">BD-rate </w:t>
      </w:r>
      <w:r w:rsidR="00553E84">
        <w:rPr>
          <w:szCs w:val="22"/>
          <w:lang w:val="en-CA"/>
        </w:rPr>
        <w:t>measure</w:t>
      </w:r>
      <w:r w:rsidR="00B67AC1">
        <w:rPr>
          <w:szCs w:val="22"/>
          <w:lang w:val="en-CA"/>
        </w:rPr>
        <w:t xml:space="preserve"> in terms of its correspondence with human perception of fidelity. Some other objective </w:t>
      </w:r>
      <w:r w:rsidR="00CF426E">
        <w:rPr>
          <w:szCs w:val="22"/>
          <w:lang w:val="en-CA"/>
        </w:rPr>
        <w:t>distortion metrics</w:t>
      </w:r>
      <w:del w:id="98" w:author="Gary Sullivan" w:date="2021-01-09T12:34:00Z">
        <w:r w:rsidR="00754A24" w:rsidDel="004E2275">
          <w:rPr>
            <w:szCs w:val="22"/>
            <w:lang w:val="en-CA"/>
          </w:rPr>
          <w:delText>,</w:delText>
        </w:r>
      </w:del>
      <w:r w:rsidR="00CF426E">
        <w:rPr>
          <w:szCs w:val="22"/>
          <w:lang w:val="en-CA"/>
        </w:rPr>
        <w:t xml:space="preserve"> which </w:t>
      </w:r>
      <w:del w:id="99" w:author="Gary Sullivan" w:date="2021-01-09T12:34:00Z">
        <w:r w:rsidR="00CF426E" w:rsidDel="004E2275">
          <w:rPr>
            <w:szCs w:val="22"/>
            <w:lang w:val="en-CA"/>
          </w:rPr>
          <w:delText xml:space="preserve">claim </w:delText>
        </w:r>
      </w:del>
      <w:ins w:id="100" w:author="Gary Sullivan" w:date="2021-01-09T12:34:00Z">
        <w:r w:rsidR="004E2275">
          <w:rPr>
            <w:szCs w:val="22"/>
            <w:lang w:val="en-CA"/>
          </w:rPr>
          <w:t>have been asserted</w:t>
        </w:r>
        <w:r w:rsidR="004E2275">
          <w:rPr>
            <w:szCs w:val="22"/>
            <w:lang w:val="en-CA"/>
          </w:rPr>
          <w:t xml:space="preserve"> </w:t>
        </w:r>
      </w:ins>
      <w:r w:rsidR="00CF426E">
        <w:rPr>
          <w:szCs w:val="22"/>
          <w:lang w:val="en-CA"/>
        </w:rPr>
        <w:t>to have a better relationship with human perception,</w:t>
      </w:r>
      <w:r w:rsidR="00553E84">
        <w:rPr>
          <w:szCs w:val="22"/>
          <w:lang w:val="en-CA"/>
        </w:rPr>
        <w:t xml:space="preserve"> </w:t>
      </w:r>
      <w:r w:rsidR="00CF426E">
        <w:rPr>
          <w:szCs w:val="22"/>
          <w:lang w:val="en-CA"/>
        </w:rPr>
        <w:t xml:space="preserve">such as </w:t>
      </w:r>
      <w:del w:id="101" w:author="Gary Sullivan" w:date="2021-01-03T15:51:00Z">
        <w:r w:rsidR="007A3E71" w:rsidDel="00364A62">
          <w:rPr>
            <w:szCs w:val="22"/>
            <w:lang w:val="en-CA"/>
          </w:rPr>
          <w:delText xml:space="preserve">the </w:delText>
        </w:r>
      </w:del>
      <w:r w:rsidR="007A3E71">
        <w:rPr>
          <w:szCs w:val="22"/>
          <w:lang w:val="en-CA"/>
        </w:rPr>
        <w:t>Structural SIMilarity (</w:t>
      </w:r>
      <w:r w:rsidR="00CF426E" w:rsidRPr="002D5190">
        <w:rPr>
          <w:szCs w:val="22"/>
          <w:lang w:val="en-CA"/>
        </w:rPr>
        <w:t>SSIM</w:t>
      </w:r>
      <w:r w:rsidR="007A3E71">
        <w:rPr>
          <w:szCs w:val="22"/>
          <w:lang w:val="en-CA"/>
        </w:rPr>
        <w:t>) Index</w:t>
      </w:r>
      <w:r w:rsidR="00575A32">
        <w:rPr>
          <w:szCs w:val="22"/>
          <w:lang w:val="en-CA"/>
        </w:rPr>
        <w:t xml:space="preserve"> </w:t>
      </w:r>
      <w:r w:rsidR="00F9350E">
        <w:rPr>
          <w:szCs w:val="22"/>
          <w:lang w:val="en-CA"/>
        </w:rPr>
        <w:fldChar w:fldCharType="begin"/>
      </w:r>
      <w:r w:rsidR="00F9350E">
        <w:rPr>
          <w:szCs w:val="22"/>
          <w:lang w:val="en-CA"/>
        </w:rPr>
        <w:instrText xml:space="preserve"> REF _Ref45118905 \r \h </w:instrText>
      </w:r>
      <w:r w:rsidR="00F9350E">
        <w:rPr>
          <w:szCs w:val="22"/>
          <w:lang w:val="en-CA"/>
        </w:rPr>
      </w:r>
      <w:r w:rsidR="00F9350E">
        <w:rPr>
          <w:szCs w:val="22"/>
          <w:lang w:val="en-CA"/>
        </w:rPr>
        <w:fldChar w:fldCharType="separate"/>
      </w:r>
      <w:r w:rsidR="00F9350E">
        <w:rPr>
          <w:szCs w:val="22"/>
          <w:lang w:val="en-CA"/>
        </w:rPr>
        <w:t>[12]</w:t>
      </w:r>
      <w:r w:rsidR="00F9350E">
        <w:rPr>
          <w:szCs w:val="22"/>
          <w:lang w:val="en-CA"/>
        </w:rPr>
        <w:fldChar w:fldCharType="end"/>
      </w:r>
      <w:r w:rsidR="00CF426E" w:rsidRPr="002D5190">
        <w:rPr>
          <w:szCs w:val="22"/>
          <w:lang w:val="en-CA"/>
        </w:rPr>
        <w:t xml:space="preserve">, </w:t>
      </w:r>
      <w:del w:id="102" w:author="Gary Sullivan" w:date="2021-01-03T15:50:00Z">
        <w:r w:rsidR="007A3E71" w:rsidDel="00364A62">
          <w:rPr>
            <w:szCs w:val="22"/>
            <w:lang w:val="en-CA"/>
          </w:rPr>
          <w:delText xml:space="preserve">the </w:delText>
        </w:r>
      </w:del>
      <w:r w:rsidR="007A3E71">
        <w:rPr>
          <w:szCs w:val="22"/>
          <w:lang w:val="en-CA"/>
        </w:rPr>
        <w:t>Multi-Scale SSIM (</w:t>
      </w:r>
      <w:r w:rsidR="00CF426E" w:rsidRPr="002D5190">
        <w:rPr>
          <w:szCs w:val="22"/>
          <w:lang w:val="en-CA"/>
        </w:rPr>
        <w:t>MS-SSIM</w:t>
      </w:r>
      <w:r w:rsidR="007A3E71">
        <w:rPr>
          <w:szCs w:val="22"/>
          <w:lang w:val="en-CA"/>
        </w:rPr>
        <w:t>)</w:t>
      </w:r>
      <w:r w:rsidR="00575A32">
        <w:rPr>
          <w:szCs w:val="22"/>
          <w:lang w:val="en-CA"/>
        </w:rPr>
        <w:t xml:space="preserve"> </w:t>
      </w:r>
      <w:r w:rsidR="00F9350E">
        <w:rPr>
          <w:szCs w:val="22"/>
          <w:lang w:val="en-CA"/>
        </w:rPr>
        <w:fldChar w:fldCharType="begin"/>
      </w:r>
      <w:r w:rsidR="00F9350E">
        <w:rPr>
          <w:szCs w:val="22"/>
          <w:lang w:val="en-CA"/>
        </w:rPr>
        <w:instrText xml:space="preserve"> REF _Ref45118930 \r \h </w:instrText>
      </w:r>
      <w:r w:rsidR="00F9350E">
        <w:rPr>
          <w:szCs w:val="22"/>
          <w:lang w:val="en-CA"/>
        </w:rPr>
      </w:r>
      <w:r w:rsidR="00F9350E">
        <w:rPr>
          <w:szCs w:val="22"/>
          <w:lang w:val="en-CA"/>
        </w:rPr>
        <w:fldChar w:fldCharType="separate"/>
      </w:r>
      <w:r w:rsidR="00F9350E">
        <w:rPr>
          <w:szCs w:val="22"/>
          <w:lang w:val="en-CA"/>
        </w:rPr>
        <w:t>[13]</w:t>
      </w:r>
      <w:r w:rsidR="00F9350E">
        <w:rPr>
          <w:szCs w:val="22"/>
          <w:lang w:val="en-CA"/>
        </w:rPr>
        <w:fldChar w:fldCharType="end"/>
      </w:r>
      <w:r w:rsidR="00CF426E" w:rsidRPr="002D5190">
        <w:rPr>
          <w:szCs w:val="22"/>
          <w:lang w:val="en-CA"/>
        </w:rPr>
        <w:t xml:space="preserve">, and </w:t>
      </w:r>
      <w:r w:rsidR="00575A32" w:rsidRPr="00575A32">
        <w:rPr>
          <w:szCs w:val="22"/>
          <w:lang w:val="en-CA"/>
        </w:rPr>
        <w:t>Video Multimethod Assessment Fusion</w:t>
      </w:r>
      <w:r w:rsidR="00575A32">
        <w:rPr>
          <w:szCs w:val="22"/>
          <w:lang w:val="en-CA"/>
        </w:rPr>
        <w:t xml:space="preserve"> (</w:t>
      </w:r>
      <w:r w:rsidR="00CF426E" w:rsidRPr="002D5190">
        <w:rPr>
          <w:szCs w:val="22"/>
          <w:lang w:val="en-CA"/>
        </w:rPr>
        <w:t>VMAF</w:t>
      </w:r>
      <w:r w:rsidR="00575A32">
        <w:rPr>
          <w:szCs w:val="22"/>
          <w:lang w:val="en-CA"/>
        </w:rPr>
        <w:t>)</w:t>
      </w:r>
      <w:r w:rsidR="001550A9">
        <w:rPr>
          <w:szCs w:val="22"/>
          <w:lang w:val="en-CA"/>
        </w:rPr>
        <w:t xml:space="preserve"> </w:t>
      </w:r>
      <w:r w:rsidR="00F9350E">
        <w:rPr>
          <w:szCs w:val="22"/>
          <w:lang w:val="en-CA"/>
        </w:rPr>
        <w:fldChar w:fldCharType="begin"/>
      </w:r>
      <w:r w:rsidR="00F9350E">
        <w:rPr>
          <w:szCs w:val="22"/>
          <w:lang w:val="en-CA"/>
        </w:rPr>
        <w:instrText xml:space="preserve"> REF _Ref45118963 \r \h </w:instrText>
      </w:r>
      <w:r w:rsidR="00F9350E">
        <w:rPr>
          <w:szCs w:val="22"/>
          <w:lang w:val="en-CA"/>
        </w:rPr>
      </w:r>
      <w:r w:rsidR="00F9350E">
        <w:rPr>
          <w:szCs w:val="22"/>
          <w:lang w:val="en-CA"/>
        </w:rPr>
        <w:fldChar w:fldCharType="separate"/>
      </w:r>
      <w:r w:rsidR="00F9350E">
        <w:rPr>
          <w:szCs w:val="22"/>
          <w:lang w:val="en-CA"/>
        </w:rPr>
        <w:t>[14]</w:t>
      </w:r>
      <w:r w:rsidR="00F9350E">
        <w:rPr>
          <w:szCs w:val="22"/>
          <w:lang w:val="en-CA"/>
        </w:rPr>
        <w:fldChar w:fldCharType="end"/>
      </w:r>
      <w:r w:rsidR="00CF426E">
        <w:rPr>
          <w:szCs w:val="22"/>
          <w:lang w:val="en-CA"/>
        </w:rPr>
        <w:t>,</w:t>
      </w:r>
      <w:r w:rsidR="00CF426E" w:rsidRPr="002D5190">
        <w:rPr>
          <w:szCs w:val="22"/>
          <w:lang w:val="en-CA"/>
        </w:rPr>
        <w:t xml:space="preserve"> </w:t>
      </w:r>
      <w:r w:rsidR="00CF426E">
        <w:rPr>
          <w:szCs w:val="22"/>
          <w:lang w:val="en-CA"/>
        </w:rPr>
        <w:t>have also been considered with the BD-rate measurement</w:t>
      </w:r>
      <w:r w:rsidR="002D5190" w:rsidRPr="002D5190">
        <w:rPr>
          <w:szCs w:val="22"/>
          <w:lang w:val="en-CA"/>
        </w:rPr>
        <w:t xml:space="preserve"> </w:t>
      </w:r>
      <w:r w:rsidR="00754A24">
        <w:rPr>
          <w:szCs w:val="22"/>
          <w:lang w:val="en-CA"/>
        </w:rPr>
        <w:t xml:space="preserve">process. </w:t>
      </w:r>
      <w:r w:rsidR="002D5190">
        <w:rPr>
          <w:szCs w:val="22"/>
          <w:lang w:val="en-CA"/>
        </w:rPr>
        <w:t xml:space="preserve">However, the use of </w:t>
      </w:r>
      <w:r>
        <w:rPr>
          <w:szCs w:val="22"/>
          <w:lang w:val="en-CA"/>
        </w:rPr>
        <w:t>PSNR-based</w:t>
      </w:r>
      <w:r w:rsidR="00B67AC1">
        <w:rPr>
          <w:szCs w:val="22"/>
          <w:lang w:val="en-CA"/>
        </w:rPr>
        <w:t xml:space="preserve"> BD-rate measures </w:t>
      </w:r>
      <w:r w:rsidR="002D5190">
        <w:rPr>
          <w:szCs w:val="22"/>
          <w:lang w:val="en-CA"/>
        </w:rPr>
        <w:t xml:space="preserve">is </w:t>
      </w:r>
      <w:r w:rsidR="00B67AC1">
        <w:rPr>
          <w:szCs w:val="22"/>
          <w:lang w:val="en-CA"/>
        </w:rPr>
        <w:t xml:space="preserve">the most </w:t>
      </w:r>
      <w:r w:rsidR="002D5190">
        <w:rPr>
          <w:szCs w:val="22"/>
          <w:lang w:val="en-CA"/>
        </w:rPr>
        <w:t>prevalent</w:t>
      </w:r>
      <w:r w:rsidR="00B67AC1">
        <w:rPr>
          <w:szCs w:val="22"/>
          <w:lang w:val="en-CA"/>
        </w:rPr>
        <w:t xml:space="preserve"> in the video coding standardization community, for several reasons</w:t>
      </w:r>
      <w:r w:rsidR="000A5F85">
        <w:rPr>
          <w:szCs w:val="22"/>
          <w:lang w:val="en-CA"/>
        </w:rPr>
        <w:t xml:space="preserve"> which </w:t>
      </w:r>
      <w:del w:id="103" w:author="Gary Sullivan" w:date="2021-01-03T15:58:00Z">
        <w:r w:rsidR="000A5F85" w:rsidDel="00364A62">
          <w:rPr>
            <w:szCs w:val="22"/>
            <w:lang w:val="en-CA"/>
          </w:rPr>
          <w:delText>we will</w:delText>
        </w:r>
      </w:del>
      <w:ins w:id="104" w:author="Gary Sullivan" w:date="2021-01-03T15:58:00Z">
        <w:r w:rsidR="00364A62">
          <w:rPr>
            <w:szCs w:val="22"/>
            <w:lang w:val="en-CA"/>
          </w:rPr>
          <w:t>are</w:t>
        </w:r>
      </w:ins>
      <w:ins w:id="105" w:author="Gary Sullivan" w:date="2021-01-09T12:30:00Z">
        <w:r w:rsidR="005D79DC">
          <w:rPr>
            <w:szCs w:val="22"/>
            <w:lang w:val="en-CA"/>
          </w:rPr>
          <w:t xml:space="preserve"> not</w:t>
        </w:r>
      </w:ins>
      <w:r w:rsidR="000A5F85">
        <w:rPr>
          <w:szCs w:val="22"/>
          <w:lang w:val="en-CA"/>
        </w:rPr>
        <w:t xml:space="preserve"> </w:t>
      </w:r>
      <w:del w:id="106" w:author="Gary Sullivan" w:date="2021-01-03T15:59:00Z">
        <w:r w:rsidR="000A5F85" w:rsidDel="00364A62">
          <w:rPr>
            <w:szCs w:val="22"/>
            <w:lang w:val="en-CA"/>
          </w:rPr>
          <w:delText xml:space="preserve">not try to </w:delText>
        </w:r>
      </w:del>
      <w:r w:rsidR="000A5F85">
        <w:rPr>
          <w:szCs w:val="22"/>
          <w:lang w:val="en-CA"/>
        </w:rPr>
        <w:t>expound</w:t>
      </w:r>
      <w:ins w:id="107" w:author="Gary Sullivan" w:date="2021-01-03T15:59:00Z">
        <w:r w:rsidR="00364A62">
          <w:rPr>
            <w:szCs w:val="22"/>
            <w:lang w:val="en-CA"/>
          </w:rPr>
          <w:t>ed</w:t>
        </w:r>
      </w:ins>
      <w:r w:rsidR="000A5F85">
        <w:rPr>
          <w:szCs w:val="22"/>
          <w:lang w:val="en-CA"/>
        </w:rPr>
        <w:t xml:space="preserve"> upon here in the interest of brevity and since this document is intended merely to describe the common practice</w:t>
      </w:r>
      <w:r w:rsidR="00B67AC1">
        <w:rPr>
          <w:szCs w:val="22"/>
          <w:lang w:val="en-CA"/>
        </w:rPr>
        <w:t>.</w:t>
      </w:r>
      <w:r w:rsidR="00553E84">
        <w:rPr>
          <w:szCs w:val="22"/>
          <w:lang w:val="en-CA"/>
        </w:rPr>
        <w:t xml:space="preserve"> In the following</w:t>
      </w:r>
      <w:ins w:id="108" w:author="Gary Sullivan" w:date="2021-01-03T15:59:00Z">
        <w:r w:rsidR="00364A62">
          <w:rPr>
            <w:szCs w:val="22"/>
            <w:lang w:val="en-CA"/>
          </w:rPr>
          <w:t>,</w:t>
        </w:r>
      </w:ins>
      <w:r w:rsidR="00553E84">
        <w:rPr>
          <w:szCs w:val="22"/>
          <w:lang w:val="en-CA"/>
        </w:rPr>
        <w:t xml:space="preserve"> </w:t>
      </w:r>
      <w:del w:id="109" w:author="Gary Sullivan" w:date="2021-01-03T15:59:00Z">
        <w:r w:rsidR="00553E84" w:rsidDel="00364A62">
          <w:rPr>
            <w:szCs w:val="22"/>
            <w:lang w:val="en-CA"/>
          </w:rPr>
          <w:delText xml:space="preserve">we will use </w:delText>
        </w:r>
      </w:del>
      <w:r w:rsidR="00553E84">
        <w:rPr>
          <w:szCs w:val="22"/>
          <w:lang w:val="en-CA"/>
        </w:rPr>
        <w:t>the shorter term</w:t>
      </w:r>
      <w:r w:rsidR="009D61E4">
        <w:rPr>
          <w:szCs w:val="22"/>
          <w:lang w:val="en-CA"/>
        </w:rPr>
        <w:t>,</w:t>
      </w:r>
      <w:r w:rsidR="00553E84">
        <w:rPr>
          <w:szCs w:val="22"/>
          <w:lang w:val="en-CA"/>
        </w:rPr>
        <w:t xml:space="preserve"> BD-rate</w:t>
      </w:r>
      <w:r w:rsidR="009D61E4">
        <w:rPr>
          <w:szCs w:val="22"/>
          <w:lang w:val="en-CA"/>
        </w:rPr>
        <w:t>,</w:t>
      </w:r>
      <w:r w:rsidR="00553E84">
        <w:rPr>
          <w:szCs w:val="22"/>
          <w:lang w:val="en-CA"/>
        </w:rPr>
        <w:t xml:space="preserve"> </w:t>
      </w:r>
      <w:ins w:id="110" w:author="Gary Sullivan" w:date="2021-01-03T15:59:00Z">
        <w:r w:rsidR="00364A62">
          <w:rPr>
            <w:szCs w:val="22"/>
            <w:lang w:val="en-CA"/>
          </w:rPr>
          <w:t xml:space="preserve">is used </w:t>
        </w:r>
      </w:ins>
      <w:r w:rsidR="00553E84">
        <w:rPr>
          <w:szCs w:val="22"/>
          <w:lang w:val="en-CA"/>
        </w:rPr>
        <w:t xml:space="preserve">to denote PSNR-based BD-rate unless </w:t>
      </w:r>
      <w:del w:id="111" w:author="Gary Sullivan" w:date="2021-01-03T15:59:00Z">
        <w:r w:rsidR="00553E84" w:rsidDel="00364A62">
          <w:rPr>
            <w:szCs w:val="22"/>
            <w:lang w:val="en-CA"/>
          </w:rPr>
          <w:delText xml:space="preserve">explicitly mentioning another </w:delText>
        </w:r>
      </w:del>
      <w:ins w:id="112" w:author="Gary Sullivan" w:date="2021-01-03T15:59:00Z">
        <w:r w:rsidR="00364A62">
          <w:rPr>
            <w:szCs w:val="22"/>
            <w:lang w:val="en-CA"/>
          </w:rPr>
          <w:t>a diff</w:t>
        </w:r>
      </w:ins>
      <w:ins w:id="113" w:author="Gary Sullivan" w:date="2021-01-03T16:00:00Z">
        <w:r w:rsidR="00364A62">
          <w:rPr>
            <w:szCs w:val="22"/>
            <w:lang w:val="en-CA"/>
          </w:rPr>
          <w:t xml:space="preserve">erent </w:t>
        </w:r>
      </w:ins>
      <w:r w:rsidR="00553E84">
        <w:rPr>
          <w:szCs w:val="22"/>
          <w:lang w:val="en-CA"/>
        </w:rPr>
        <w:t>distortion metric</w:t>
      </w:r>
      <w:ins w:id="114" w:author="Gary Sullivan" w:date="2021-01-03T16:00:00Z">
        <w:r w:rsidR="00364A62">
          <w:rPr>
            <w:szCs w:val="22"/>
            <w:lang w:val="en-CA"/>
          </w:rPr>
          <w:t xml:space="preserve"> is explicitly mentioned</w:t>
        </w:r>
      </w:ins>
      <w:r w:rsidR="00553E84">
        <w:rPr>
          <w:szCs w:val="22"/>
          <w:lang w:val="en-CA"/>
        </w:rPr>
        <w:t>.</w:t>
      </w:r>
    </w:p>
    <w:p w14:paraId="6CB91F46" w14:textId="048BFBAB" w:rsidR="00012609" w:rsidRDefault="00012609" w:rsidP="003954A4">
      <w:pPr>
        <w:rPr>
          <w:szCs w:val="22"/>
          <w:lang w:val="en-CA"/>
        </w:rPr>
      </w:pPr>
      <w:r w:rsidRPr="00012609">
        <w:rPr>
          <w:szCs w:val="22"/>
          <w:lang w:val="en-CA"/>
        </w:rPr>
        <w:t>This document is based on JVET input document</w:t>
      </w:r>
      <w:ins w:id="115" w:author="Gary Sullivan" w:date="2021-01-03T16:08:00Z">
        <w:r w:rsidR="00FB7BB9">
          <w:rPr>
            <w:szCs w:val="22"/>
            <w:lang w:val="en-CA"/>
          </w:rPr>
          <w:t xml:space="preserve"> </w:t>
        </w:r>
        <w:r w:rsidR="00FB7BB9" w:rsidRPr="00054822">
          <w:rPr>
            <w:szCs w:val="22"/>
            <w:lang w:val="en-GB"/>
          </w:rPr>
          <w:t>JVET-Q0826</w:t>
        </w:r>
      </w:ins>
      <w:r w:rsidRPr="00012609">
        <w:rPr>
          <w:szCs w:val="22"/>
          <w:lang w:val="en-CA"/>
        </w:rPr>
        <w:t xml:space="preserve"> </w:t>
      </w:r>
      <w:r>
        <w:rPr>
          <w:szCs w:val="22"/>
          <w:lang w:val="en-CA"/>
        </w:rPr>
        <w:fldChar w:fldCharType="begin"/>
      </w:r>
      <w:r>
        <w:rPr>
          <w:szCs w:val="22"/>
          <w:lang w:val="en-CA"/>
        </w:rPr>
        <w:instrText xml:space="preserve"> REF _Ref44418055 \r \h </w:instrText>
      </w:r>
      <w:r>
        <w:rPr>
          <w:szCs w:val="22"/>
          <w:lang w:val="en-CA"/>
        </w:rPr>
      </w:r>
      <w:r>
        <w:rPr>
          <w:szCs w:val="22"/>
          <w:lang w:val="en-CA"/>
        </w:rPr>
        <w:fldChar w:fldCharType="separate"/>
      </w:r>
      <w:r>
        <w:rPr>
          <w:szCs w:val="22"/>
          <w:lang w:val="en-CA"/>
        </w:rPr>
        <w:t>[15]</w:t>
      </w:r>
      <w:r>
        <w:rPr>
          <w:szCs w:val="22"/>
          <w:lang w:val="en-CA"/>
        </w:rPr>
        <w:fldChar w:fldCharType="end"/>
      </w:r>
      <w:r w:rsidRPr="00012609">
        <w:rPr>
          <w:szCs w:val="22"/>
          <w:lang w:val="en-CA"/>
        </w:rPr>
        <w:t xml:space="preserve"> and JVET output document </w:t>
      </w:r>
      <w:ins w:id="116" w:author="Gary Sullivan" w:date="2021-01-03T16:08:00Z">
        <w:r w:rsidR="00FB7BB9" w:rsidRPr="00012609">
          <w:rPr>
            <w:szCs w:val="22"/>
            <w:lang w:val="en-GB"/>
          </w:rPr>
          <w:t>JVET-R2016</w:t>
        </w:r>
        <w:r w:rsidR="00FB7BB9">
          <w:rPr>
            <w:szCs w:val="22"/>
            <w:lang w:val="en-GB"/>
          </w:rPr>
          <w:t xml:space="preserve"> </w:t>
        </w:r>
      </w:ins>
      <w:r>
        <w:rPr>
          <w:szCs w:val="22"/>
          <w:lang w:val="en-CA"/>
        </w:rPr>
        <w:fldChar w:fldCharType="begin"/>
      </w:r>
      <w:r>
        <w:rPr>
          <w:szCs w:val="22"/>
          <w:lang w:val="en-CA"/>
        </w:rPr>
        <w:instrText xml:space="preserve"> REF _Ref45199957 \r \h </w:instrText>
      </w:r>
      <w:r>
        <w:rPr>
          <w:szCs w:val="22"/>
          <w:lang w:val="en-CA"/>
        </w:rPr>
      </w:r>
      <w:r>
        <w:rPr>
          <w:szCs w:val="22"/>
          <w:lang w:val="en-CA"/>
        </w:rPr>
        <w:fldChar w:fldCharType="separate"/>
      </w:r>
      <w:r>
        <w:rPr>
          <w:szCs w:val="22"/>
          <w:lang w:val="en-CA"/>
        </w:rPr>
        <w:t>[16]</w:t>
      </w:r>
      <w:r>
        <w:rPr>
          <w:szCs w:val="22"/>
          <w:lang w:val="en-CA"/>
        </w:rPr>
        <w:fldChar w:fldCharType="end"/>
      </w:r>
      <w:r w:rsidRPr="00012609">
        <w:rPr>
          <w:szCs w:val="22"/>
          <w:lang w:val="en-CA"/>
        </w:rPr>
        <w:t>.</w:t>
      </w:r>
    </w:p>
    <w:p w14:paraId="62A7B09D" w14:textId="678FD050" w:rsidR="00B67AC1" w:rsidRDefault="00B67AC1" w:rsidP="009E78B7">
      <w:pPr>
        <w:pStyle w:val="Heading1"/>
        <w:ind w:left="360" w:hanging="360"/>
        <w:rPr>
          <w:szCs w:val="22"/>
          <w:lang w:val="en-CA"/>
        </w:rPr>
      </w:pPr>
      <w:r>
        <w:rPr>
          <w:szCs w:val="22"/>
          <w:lang w:val="en-CA"/>
        </w:rPr>
        <w:lastRenderedPageBreak/>
        <w:t xml:space="preserve">The </w:t>
      </w:r>
      <w:r w:rsidR="002D5190">
        <w:rPr>
          <w:szCs w:val="22"/>
          <w:lang w:val="en-CA"/>
        </w:rPr>
        <w:t xml:space="preserve">PSNR-based </w:t>
      </w:r>
      <w:r>
        <w:rPr>
          <w:szCs w:val="22"/>
          <w:lang w:val="en-CA"/>
        </w:rPr>
        <w:t>BD-rate concept</w:t>
      </w:r>
    </w:p>
    <w:p w14:paraId="187B8472" w14:textId="32A8B338" w:rsidR="00B35456" w:rsidRDefault="0089019D" w:rsidP="004234F0">
      <w:pPr>
        <w:rPr>
          <w:szCs w:val="22"/>
          <w:lang w:val="en-CA"/>
        </w:rPr>
      </w:pPr>
      <w:r>
        <w:rPr>
          <w:szCs w:val="22"/>
          <w:lang w:val="en-CA"/>
        </w:rPr>
        <w:t xml:space="preserve">When developing a video coding standard, it </w:t>
      </w:r>
      <w:r w:rsidR="003954A4">
        <w:rPr>
          <w:szCs w:val="22"/>
          <w:lang w:val="en-CA"/>
        </w:rPr>
        <w:t>is important</w:t>
      </w:r>
      <w:r w:rsidR="001D774C">
        <w:rPr>
          <w:szCs w:val="22"/>
          <w:lang w:val="en-CA"/>
        </w:rPr>
        <w:t xml:space="preserve"> </w:t>
      </w:r>
      <w:r w:rsidR="004F22D0">
        <w:rPr>
          <w:szCs w:val="22"/>
          <w:lang w:val="en-CA"/>
        </w:rPr>
        <w:t xml:space="preserve">to have </w:t>
      </w:r>
      <w:r w:rsidR="001D774C">
        <w:rPr>
          <w:szCs w:val="22"/>
          <w:lang w:val="en-CA"/>
        </w:rPr>
        <w:t xml:space="preserve">a </w:t>
      </w:r>
      <w:r w:rsidR="003954A4">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3F01341C"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 xml:space="preserve">on how different the encoding methods being compared are to each other. If the two methods differ </w:t>
      </w:r>
      <w:r w:rsidR="00CE2BF4">
        <w:rPr>
          <w:szCs w:val="22"/>
          <w:lang w:val="en-CA"/>
        </w:rPr>
        <w:t>greatly</w:t>
      </w:r>
      <w:r>
        <w:rPr>
          <w:szCs w:val="22"/>
          <w:lang w:val="en-CA"/>
        </w:rPr>
        <w:t>, the</w:t>
      </w:r>
      <w:r w:rsidR="004F22D0">
        <w:rPr>
          <w:szCs w:val="22"/>
          <w:lang w:val="en-CA"/>
        </w:rPr>
        <w:t>ir</w:t>
      </w:r>
      <w:r>
        <w:rPr>
          <w:szCs w:val="22"/>
          <w:lang w:val="en-CA"/>
        </w:rPr>
        <w:t xml:space="preserve"> art</w:t>
      </w:r>
      <w:r w:rsidR="00046B0F">
        <w:rPr>
          <w:szCs w:val="22"/>
          <w:lang w:val="en-CA"/>
        </w:rPr>
        <w:t>e</w:t>
      </w:r>
      <w:r>
        <w:rPr>
          <w:szCs w:val="22"/>
          <w:lang w:val="en-CA"/>
        </w:rPr>
        <w:t xml:space="preserve">facts </w:t>
      </w:r>
      <w:r w:rsidR="00CE2BF4">
        <w:rPr>
          <w:szCs w:val="22"/>
          <w:lang w:val="en-CA"/>
        </w:rPr>
        <w:t xml:space="preserve">may </w:t>
      </w:r>
      <w:r>
        <w:rPr>
          <w:szCs w:val="22"/>
          <w:lang w:val="en-CA"/>
        </w:rPr>
        <w:t>be very different</w:t>
      </w:r>
      <w:r w:rsidR="00CB3857">
        <w:rPr>
          <w:szCs w:val="22"/>
          <w:lang w:val="en-CA"/>
        </w:rPr>
        <w:t>,</w:t>
      </w:r>
      <w:r>
        <w:rPr>
          <w:szCs w:val="22"/>
          <w:lang w:val="en-CA"/>
        </w:rPr>
        <w:t xml:space="preserve"> and the perceived subjective quality will depend heavily on which type of art</w:t>
      </w:r>
      <w:r w:rsidR="00046B0F">
        <w:rPr>
          <w:szCs w:val="22"/>
          <w:lang w:val="en-CA"/>
        </w:rPr>
        <w:t>e</w:t>
      </w:r>
      <w:r>
        <w:rPr>
          <w:szCs w:val="22"/>
          <w:lang w:val="en-CA"/>
        </w:rPr>
        <w:t xml:space="preserve">fact is psychovisually more disturbing. BD-rate </w:t>
      </w:r>
      <w:r w:rsidR="006B0636">
        <w:rPr>
          <w:szCs w:val="22"/>
          <w:lang w:val="en-CA"/>
        </w:rPr>
        <w:t>measure</w:t>
      </w:r>
      <w:r w:rsidR="00035BBA">
        <w:rPr>
          <w:szCs w:val="22"/>
          <w:lang w:val="en-CA"/>
        </w:rPr>
        <w:t>ments</w:t>
      </w:r>
      <w:r w:rsidR="006B0636">
        <w:rPr>
          <w:szCs w:val="22"/>
          <w:lang w:val="en-CA"/>
        </w:rPr>
        <w:t xml:space="preserve"> </w:t>
      </w:r>
      <w:r>
        <w:rPr>
          <w:szCs w:val="22"/>
          <w:lang w:val="en-CA"/>
        </w:rPr>
        <w:t xml:space="preserve">are most often used to compare between two versions of the same </w:t>
      </w:r>
      <w:r w:rsidR="00626AD6">
        <w:rPr>
          <w:szCs w:val="22"/>
          <w:lang w:val="en-CA"/>
        </w:rPr>
        <w:t xml:space="preserve">video encoder </w:t>
      </w:r>
      <w:r>
        <w:rPr>
          <w:szCs w:val="22"/>
          <w:lang w:val="en-CA"/>
        </w:rPr>
        <w:t xml:space="preserve">that only differ in that </w:t>
      </w:r>
      <w:r w:rsidR="00626AD6">
        <w:rPr>
          <w:szCs w:val="22"/>
          <w:lang w:val="en-CA"/>
        </w:rPr>
        <w:t xml:space="preserve">in one of them </w:t>
      </w:r>
      <w:r>
        <w:rPr>
          <w:szCs w:val="22"/>
          <w:lang w:val="en-CA"/>
        </w:rPr>
        <w:t>one</w:t>
      </w:r>
      <w:r w:rsidR="00626AD6">
        <w:rPr>
          <w:szCs w:val="22"/>
          <w:lang w:val="en-CA"/>
        </w:rPr>
        <w:t xml:space="preserve"> </w:t>
      </w:r>
      <w:r>
        <w:rPr>
          <w:szCs w:val="22"/>
          <w:lang w:val="en-CA"/>
        </w:rPr>
        <w:t xml:space="preserve">tool has been turned on or </w:t>
      </w:r>
      <w:r w:rsidR="00626AD6">
        <w:rPr>
          <w:szCs w:val="22"/>
          <w:lang w:val="en-CA"/>
        </w:rPr>
        <w:t xml:space="preserve">has </w:t>
      </w:r>
      <w:r w:rsidR="004F22D0">
        <w:rPr>
          <w:szCs w:val="22"/>
          <w:lang w:val="en-CA"/>
        </w:rPr>
        <w:t xml:space="preserve">been </w:t>
      </w:r>
      <w:r>
        <w:rPr>
          <w:szCs w:val="22"/>
          <w:lang w:val="en-CA"/>
        </w:rPr>
        <w:t>modified</w:t>
      </w:r>
      <w:r w:rsidR="00626AD6">
        <w:rPr>
          <w:szCs w:val="22"/>
          <w:lang w:val="en-CA"/>
        </w:rPr>
        <w:t xml:space="preserve"> versus the other</w:t>
      </w:r>
      <w:r>
        <w:rPr>
          <w:szCs w:val="22"/>
          <w:lang w:val="en-CA"/>
        </w:rPr>
        <w:t xml:space="preserve">. In this scenario it is much more likely that </w:t>
      </w:r>
      <w:r w:rsidR="00626AD6">
        <w:rPr>
          <w:szCs w:val="22"/>
          <w:lang w:val="en-CA"/>
        </w:rPr>
        <w:t xml:space="preserve">the </w:t>
      </w:r>
      <w:r w:rsidR="002309A5">
        <w:rPr>
          <w:szCs w:val="22"/>
          <w:lang w:val="en-CA"/>
        </w:rPr>
        <w:t xml:space="preserve">BD-rate </w:t>
      </w:r>
      <w:r>
        <w:rPr>
          <w:szCs w:val="22"/>
          <w:lang w:val="en-CA"/>
        </w:rPr>
        <w:t xml:space="preserve">score </w:t>
      </w:r>
      <w:r w:rsidR="00626AD6">
        <w:rPr>
          <w:szCs w:val="22"/>
          <w:lang w:val="en-CA"/>
        </w:rPr>
        <w:t>between th</w:t>
      </w:r>
      <w:r w:rsidR="00022BD0">
        <w:rPr>
          <w:szCs w:val="22"/>
          <w:lang w:val="en-CA"/>
        </w:rPr>
        <w:t xml:space="preserve">ese two versions </w:t>
      </w:r>
      <w:r>
        <w:rPr>
          <w:szCs w:val="22"/>
          <w:lang w:val="en-CA"/>
        </w:rPr>
        <w:t xml:space="preserve">will correlate with </w:t>
      </w:r>
      <w:r w:rsidR="00626AD6">
        <w:rPr>
          <w:szCs w:val="22"/>
          <w:lang w:val="en-CA"/>
        </w:rPr>
        <w:t xml:space="preserve">a difference in </w:t>
      </w:r>
      <w:r>
        <w:rPr>
          <w:szCs w:val="22"/>
          <w:lang w:val="en-CA"/>
        </w:rPr>
        <w:t xml:space="preserve">subjective quality. A clear exception is when tools are considered that are only </w:t>
      </w:r>
      <w:r w:rsidR="00CE2BF4">
        <w:rPr>
          <w:szCs w:val="22"/>
          <w:lang w:val="en-CA"/>
        </w:rPr>
        <w:t>(or primarily) expected</w:t>
      </w:r>
      <w:r w:rsidR="00CB3857">
        <w:rPr>
          <w:szCs w:val="22"/>
          <w:lang w:val="en-CA"/>
        </w:rPr>
        <w:t xml:space="preserve"> </w:t>
      </w:r>
      <w:r>
        <w:rPr>
          <w:szCs w:val="22"/>
          <w:lang w:val="en-CA"/>
        </w:rPr>
        <w:t xml:space="preserve">to </w:t>
      </w:r>
      <w:r w:rsidR="00CE2BF4">
        <w:rPr>
          <w:szCs w:val="22"/>
          <w:lang w:val="en-CA"/>
        </w:rPr>
        <w:t xml:space="preserve">affect </w:t>
      </w:r>
      <w:r>
        <w:rPr>
          <w:szCs w:val="22"/>
          <w:lang w:val="en-CA"/>
        </w:rPr>
        <w:t xml:space="preserve">subjective quality, such as deblocking </w:t>
      </w:r>
      <w:r w:rsidR="002309A5">
        <w:rPr>
          <w:szCs w:val="22"/>
          <w:lang w:val="en-CA"/>
        </w:rPr>
        <w:t>filter</w:t>
      </w:r>
      <w:r w:rsidR="00CE2BF4">
        <w:rPr>
          <w:szCs w:val="22"/>
          <w:lang w:val="en-CA"/>
        </w:rPr>
        <w:t>s</w:t>
      </w:r>
      <w:r>
        <w:rPr>
          <w:szCs w:val="22"/>
          <w:lang w:val="en-CA"/>
        </w:rPr>
        <w:t xml:space="preserve">. Here, decisions are almost always </w:t>
      </w:r>
      <w:r w:rsidR="002309A5">
        <w:rPr>
          <w:szCs w:val="22"/>
          <w:lang w:val="en-CA"/>
        </w:rPr>
        <w:t>based on</w:t>
      </w:r>
      <w:r>
        <w:rPr>
          <w:szCs w:val="22"/>
          <w:lang w:val="en-CA"/>
        </w:rPr>
        <w:t xml:space="preserve"> a subjective test or expert viewing, and BD-rate </w:t>
      </w:r>
      <w:r w:rsidR="00035BBA">
        <w:rPr>
          <w:szCs w:val="22"/>
          <w:lang w:val="en-CA"/>
        </w:rPr>
        <w:t xml:space="preserve">numbers </w:t>
      </w:r>
      <w:r>
        <w:rPr>
          <w:szCs w:val="22"/>
          <w:lang w:val="en-CA"/>
        </w:rPr>
        <w:t xml:space="preserve">are provided more as an assurance that the tool has not </w:t>
      </w:r>
      <w:r w:rsidR="00CE2BF4" w:rsidRPr="00CE2BF4">
        <w:rPr>
          <w:szCs w:val="22"/>
          <w:lang w:val="en-CA"/>
        </w:rPr>
        <w:t>caused some unexpected problem</w:t>
      </w:r>
      <w:r>
        <w:rPr>
          <w:szCs w:val="22"/>
          <w:lang w:val="en-CA"/>
        </w:rPr>
        <w:t>.</w:t>
      </w:r>
    </w:p>
    <w:p w14:paraId="0F024AE8" w14:textId="1D3EB5C9"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w:t>
      </w:r>
      <w:r w:rsidR="00095351">
        <w:rPr>
          <w:szCs w:val="22"/>
          <w:lang w:val="en-CA"/>
        </w:rPr>
        <w:t>Mean Square Error (</w:t>
      </w:r>
      <w:r w:rsidR="00046B0F">
        <w:rPr>
          <w:szCs w:val="22"/>
          <w:lang w:val="en-CA"/>
        </w:rPr>
        <w:t>MSE</w:t>
      </w:r>
      <w:r w:rsidR="00095351">
        <w:rPr>
          <w:szCs w:val="22"/>
          <w:lang w:val="en-CA"/>
        </w:rPr>
        <w:t>)</w:t>
      </w:r>
      <w:r w:rsidR="00046B0F">
        <w:rPr>
          <w:szCs w:val="22"/>
          <w:lang w:val="en-CA"/>
        </w:rPr>
        <w:t xml:space="preserve"> and thus </w:t>
      </w:r>
      <w:r>
        <w:rPr>
          <w:szCs w:val="22"/>
          <w:lang w:val="en-CA"/>
        </w:rPr>
        <w:t xml:space="preserve">optimizes PSNR, </w:t>
      </w:r>
      <w:r w:rsidR="00046B0F">
        <w:rPr>
          <w:szCs w:val="22"/>
          <w:lang w:val="en-CA"/>
        </w:rPr>
        <w:t xml:space="preserve">and this type of optimization </w:t>
      </w:r>
      <w:r>
        <w:rPr>
          <w:szCs w:val="22"/>
          <w:lang w:val="en-CA"/>
        </w:rPr>
        <w:t xml:space="preserve">is often </w:t>
      </w:r>
      <w:r w:rsidR="005E29B1">
        <w:rPr>
          <w:szCs w:val="22"/>
          <w:lang w:val="en-CA"/>
        </w:rPr>
        <w:t xml:space="preserve">straightforward </w:t>
      </w:r>
      <w:r>
        <w:rPr>
          <w:szCs w:val="22"/>
          <w:lang w:val="en-CA"/>
        </w:rPr>
        <w:t xml:space="preserve">to </w:t>
      </w:r>
      <w:r w:rsidR="005E29B1">
        <w:rPr>
          <w:szCs w:val="22"/>
          <w:lang w:val="en-CA"/>
        </w:rPr>
        <w:t xml:space="preserve">analyse and </w:t>
      </w:r>
      <w:r>
        <w:rPr>
          <w:szCs w:val="22"/>
          <w:lang w:val="en-CA"/>
        </w:rPr>
        <w:t xml:space="preserve">implement. The idea is that a real encoder can optimize for a different </w:t>
      </w:r>
      <w:r w:rsidR="00CA5053">
        <w:rPr>
          <w:szCs w:val="22"/>
          <w:lang w:val="en-CA"/>
        </w:rPr>
        <w:t xml:space="preserve">distortion </w:t>
      </w:r>
      <w:r>
        <w:rPr>
          <w:szCs w:val="22"/>
          <w:lang w:val="en-CA"/>
        </w:rPr>
        <w:t xml:space="preserve">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sidR="00CA5053">
        <w:rPr>
          <w:szCs w:val="22"/>
          <w:lang w:val="en-CA"/>
        </w:rPr>
        <w:t xml:space="preserve"> as the distortion metric in </w:t>
      </w:r>
      <w:del w:id="117" w:author="Gary Sullivan" w:date="2021-01-03T15:54:00Z">
        <w:r w:rsidR="00CA5053" w:rsidDel="00364A62">
          <w:rPr>
            <w:szCs w:val="22"/>
            <w:lang w:val="en-CA"/>
          </w:rPr>
          <w:delText xml:space="preserve">our </w:delText>
        </w:r>
      </w:del>
      <w:ins w:id="118" w:author="Gary Sullivan" w:date="2021-01-03T15:54:00Z">
        <w:r w:rsidR="00364A62">
          <w:rPr>
            <w:szCs w:val="22"/>
            <w:lang w:val="en-CA"/>
          </w:rPr>
          <w:t xml:space="preserve">the </w:t>
        </w:r>
      </w:ins>
      <w:r w:rsidR="00CA5053">
        <w:rPr>
          <w:szCs w:val="22"/>
          <w:lang w:val="en-CA"/>
        </w:rPr>
        <w:t>BD-rate calculations</w:t>
      </w:r>
      <w:r w:rsidR="004F22D0">
        <w:rPr>
          <w:szCs w:val="22"/>
          <w:lang w:val="en-CA"/>
        </w:rPr>
        <w:t>,</w:t>
      </w:r>
      <w:r>
        <w:rPr>
          <w:szCs w:val="22"/>
          <w:lang w:val="en-CA"/>
        </w:rPr>
        <w:t xml:space="preserve"> the work can concentrate on creating coding tools instead of spending time </w:t>
      </w:r>
      <w:r w:rsidR="000A59BE">
        <w:rPr>
          <w:szCs w:val="22"/>
          <w:lang w:val="en-CA"/>
        </w:rPr>
        <w:t xml:space="preserve">developing </w:t>
      </w:r>
      <w:r>
        <w:rPr>
          <w:szCs w:val="22"/>
          <w:lang w:val="en-CA"/>
        </w:rPr>
        <w:t>encoder optimization</w:t>
      </w:r>
      <w:r w:rsidR="004F22D0">
        <w:rPr>
          <w:szCs w:val="22"/>
          <w:lang w:val="en-CA"/>
        </w:rPr>
        <w:t>s</w:t>
      </w:r>
      <w:r>
        <w:rPr>
          <w:szCs w:val="22"/>
          <w:lang w:val="en-CA"/>
        </w:rPr>
        <w:t xml:space="preserve"> for advanced </w:t>
      </w:r>
      <w:r w:rsidR="00CA5053">
        <w:rPr>
          <w:szCs w:val="22"/>
          <w:lang w:val="en-CA"/>
        </w:rPr>
        <w:t xml:space="preserve">distortion </w:t>
      </w:r>
      <w:r>
        <w:rPr>
          <w:szCs w:val="22"/>
          <w:lang w:val="en-CA"/>
        </w:rPr>
        <w:t>metrics.</w:t>
      </w:r>
      <w:ins w:id="119" w:author="Gary Sullivan" w:date="2021-01-03T16:27:00Z">
        <w:r w:rsidR="00405878">
          <w:rPr>
            <w:szCs w:val="22"/>
            <w:lang w:val="en-CA"/>
          </w:rPr>
          <w:t xml:space="preserve"> However, it is also</w:t>
        </w:r>
      </w:ins>
      <w:ins w:id="120" w:author="Gary Sullivan" w:date="2021-01-03T16:28:00Z">
        <w:r w:rsidR="00405878">
          <w:rPr>
            <w:szCs w:val="22"/>
            <w:lang w:val="en-CA"/>
          </w:rPr>
          <w:t xml:space="preserve"> possible to compute BD-rate measurements using other </w:t>
        </w:r>
      </w:ins>
      <w:ins w:id="121" w:author="Gary Sullivan" w:date="2021-01-03T16:29:00Z">
        <w:r w:rsidR="00405878">
          <w:rPr>
            <w:szCs w:val="22"/>
            <w:lang w:val="en-CA"/>
          </w:rPr>
          <w:t xml:space="preserve">objective </w:t>
        </w:r>
      </w:ins>
      <w:ins w:id="122" w:author="Gary Sullivan" w:date="2021-01-03T16:28:00Z">
        <w:r w:rsidR="00405878">
          <w:rPr>
            <w:szCs w:val="22"/>
            <w:lang w:val="en-CA"/>
          </w:rPr>
          <w:t xml:space="preserve">distortion metrics or </w:t>
        </w:r>
      </w:ins>
      <w:ins w:id="123" w:author="Gary Sullivan" w:date="2021-01-03T16:29:00Z">
        <w:r w:rsidR="00405878">
          <w:rPr>
            <w:szCs w:val="22"/>
            <w:lang w:val="en-CA"/>
          </w:rPr>
          <w:t xml:space="preserve">subjective </w:t>
        </w:r>
      </w:ins>
      <w:ins w:id="124" w:author="Gary Sullivan" w:date="2021-01-03T16:28:00Z">
        <w:r w:rsidR="00405878">
          <w:rPr>
            <w:szCs w:val="22"/>
            <w:lang w:val="en-CA"/>
          </w:rPr>
          <w:t>mean-opinion scores.</w:t>
        </w:r>
      </w:ins>
    </w:p>
    <w:p w14:paraId="59742DA2" w14:textId="6C1EB90F" w:rsidR="00063BB2" w:rsidRDefault="00063BB2" w:rsidP="004234F0">
      <w:pPr>
        <w:rPr>
          <w:szCs w:val="22"/>
          <w:lang w:val="en-CA"/>
        </w:rPr>
      </w:pPr>
      <w:r>
        <w:rPr>
          <w:szCs w:val="22"/>
          <w:lang w:val="en-CA"/>
        </w:rPr>
        <w:t>For high-dynamic range (HDR)</w:t>
      </w:r>
      <w:r w:rsidR="00CE2BF4">
        <w:rPr>
          <w:szCs w:val="22"/>
          <w:lang w:val="en-CA"/>
        </w:rPr>
        <w:t xml:space="preserve"> </w:t>
      </w:r>
      <w:r w:rsidR="00CB3857">
        <w:rPr>
          <w:szCs w:val="22"/>
          <w:lang w:val="en-CA"/>
        </w:rPr>
        <w:t>/</w:t>
      </w:r>
      <w:r w:rsidR="00CE2BF4">
        <w:rPr>
          <w:szCs w:val="22"/>
          <w:lang w:val="en-CA"/>
        </w:rPr>
        <w:t xml:space="preserve"> </w:t>
      </w:r>
      <w:r w:rsidR="00CB3857">
        <w:rPr>
          <w:szCs w:val="22"/>
          <w:lang w:val="en-CA"/>
        </w:rPr>
        <w:t>wide colour gamut (WCG)</w:t>
      </w:r>
      <w:r>
        <w:rPr>
          <w:szCs w:val="22"/>
          <w:lang w:val="en-CA"/>
        </w:rPr>
        <w:t xml:space="preserve"> material and 360</w:t>
      </w:r>
      <w:r w:rsidR="00D81DBE">
        <w:rPr>
          <w:szCs w:val="22"/>
          <w:lang w:val="en-CA"/>
        </w:rPr>
        <w:t xml:space="preserve">° </w:t>
      </w:r>
      <w:r>
        <w:rPr>
          <w:szCs w:val="22"/>
          <w:lang w:val="en-CA"/>
        </w:rPr>
        <w:t>video material, there are additional aspects that influence the usability of BD-rate calculations</w:t>
      </w:r>
      <w:r w:rsidR="000A59BE">
        <w:rPr>
          <w:szCs w:val="22"/>
          <w:lang w:val="en-CA"/>
        </w:rPr>
        <w:t>;</w:t>
      </w:r>
      <w:r>
        <w:rPr>
          <w:szCs w:val="22"/>
          <w:lang w:val="en-CA"/>
        </w:rPr>
        <w:t xml:space="preserve"> the</w:t>
      </w:r>
      <w:r w:rsidR="000A59BE">
        <w:rPr>
          <w:szCs w:val="22"/>
          <w:lang w:val="en-CA"/>
        </w:rPr>
        <w:t>se</w:t>
      </w:r>
      <w:r>
        <w:rPr>
          <w:szCs w:val="22"/>
          <w:lang w:val="en-CA"/>
        </w:rPr>
        <w:t xml:space="preserve"> </w:t>
      </w:r>
      <w:r w:rsidR="002309A5">
        <w:rPr>
          <w:szCs w:val="22"/>
          <w:lang w:val="en-CA"/>
        </w:rPr>
        <w:t>are</w:t>
      </w:r>
      <w:r>
        <w:rPr>
          <w:szCs w:val="22"/>
          <w:lang w:val="en-CA"/>
        </w:rPr>
        <w:t xml:space="preserve"> addressed in </w:t>
      </w:r>
      <w:r w:rsidR="00FA6038">
        <w:rPr>
          <w:szCs w:val="22"/>
          <w:lang w:val="en-CA"/>
        </w:rPr>
        <w:t xml:space="preserve">clauses </w:t>
      </w:r>
      <w:r w:rsidR="0089019D">
        <w:rPr>
          <w:szCs w:val="22"/>
          <w:lang w:val="en-CA"/>
        </w:rPr>
        <w:t>7</w:t>
      </w:r>
      <w:r>
        <w:rPr>
          <w:szCs w:val="22"/>
          <w:lang w:val="en-CA"/>
        </w:rPr>
        <w:t xml:space="preserve"> and </w:t>
      </w:r>
      <w:r w:rsidR="0089019D">
        <w:rPr>
          <w:szCs w:val="22"/>
          <w:lang w:val="en-CA"/>
        </w:rPr>
        <w:t>8</w:t>
      </w:r>
      <w:r w:rsidR="000A59BE">
        <w:rPr>
          <w:szCs w:val="22"/>
          <w:lang w:val="en-CA"/>
        </w:rPr>
        <w:t>,</w:t>
      </w:r>
      <w:r>
        <w:rPr>
          <w:szCs w:val="22"/>
          <w:lang w:val="en-CA"/>
        </w:rPr>
        <w:t xml:space="preserve"> respectively.</w:t>
      </w:r>
      <w:r w:rsidR="0078596E">
        <w:rPr>
          <w:szCs w:val="22"/>
          <w:lang w:val="en-CA"/>
        </w:rPr>
        <w:t xml:space="preserve"> The JVET common test conditions </w:t>
      </w:r>
      <w:r w:rsidR="00095351">
        <w:rPr>
          <w:szCs w:val="22"/>
          <w:lang w:val="en-CA"/>
        </w:rPr>
        <w:t xml:space="preserve">also </w:t>
      </w:r>
      <w:r w:rsidR="0078596E">
        <w:rPr>
          <w:szCs w:val="22"/>
          <w:lang w:val="en-CA"/>
        </w:rPr>
        <w:t>specify a separate category for screen content</w:t>
      </w:r>
      <w:r w:rsidR="00A34285">
        <w:rPr>
          <w:szCs w:val="22"/>
          <w:lang w:val="en-CA"/>
        </w:rPr>
        <w:t xml:space="preserve"> material</w:t>
      </w:r>
      <w:r w:rsidR="0078596E">
        <w:rPr>
          <w:szCs w:val="22"/>
          <w:lang w:val="en-CA"/>
        </w:rPr>
        <w:t xml:space="preserve"> (i.e., material that has not been captured by a camera)</w:t>
      </w:r>
      <w:r w:rsidR="00095351">
        <w:rPr>
          <w:szCs w:val="22"/>
          <w:lang w:val="en-CA"/>
        </w:rPr>
        <w:t>.</w:t>
      </w:r>
      <w:r w:rsidR="0078596E">
        <w:rPr>
          <w:szCs w:val="22"/>
          <w:lang w:val="en-CA"/>
        </w:rPr>
        <w:t xml:space="preserve"> </w:t>
      </w:r>
      <w:r w:rsidR="00095351">
        <w:rPr>
          <w:szCs w:val="22"/>
          <w:lang w:val="en-CA"/>
        </w:rPr>
        <w:t>However, in the context of standardization development,</w:t>
      </w:r>
      <w:r w:rsidR="0078596E">
        <w:rPr>
          <w:szCs w:val="22"/>
          <w:lang w:val="en-CA"/>
        </w:rPr>
        <w:t xml:space="preserve"> the group </w:t>
      </w:r>
      <w:r w:rsidR="00A34285">
        <w:rPr>
          <w:szCs w:val="22"/>
          <w:lang w:val="en-CA"/>
        </w:rPr>
        <w:t>has</w:t>
      </w:r>
      <w:r w:rsidR="00095351">
        <w:rPr>
          <w:szCs w:val="22"/>
          <w:lang w:val="en-CA"/>
        </w:rPr>
        <w:t xml:space="preserve"> not </w:t>
      </w:r>
      <w:r w:rsidR="00A34285">
        <w:rPr>
          <w:szCs w:val="22"/>
          <w:lang w:val="en-CA"/>
        </w:rPr>
        <w:t xml:space="preserve">yet </w:t>
      </w:r>
      <w:r w:rsidR="00095351">
        <w:rPr>
          <w:szCs w:val="22"/>
          <w:lang w:val="en-CA"/>
        </w:rPr>
        <w:t>see</w:t>
      </w:r>
      <w:r w:rsidR="00A34285">
        <w:rPr>
          <w:szCs w:val="22"/>
          <w:lang w:val="en-CA"/>
        </w:rPr>
        <w:t>n</w:t>
      </w:r>
      <w:r w:rsidR="00095351">
        <w:rPr>
          <w:szCs w:val="22"/>
          <w:lang w:val="en-CA"/>
        </w:rPr>
        <w:t xml:space="preserve"> </w:t>
      </w:r>
      <w:r w:rsidR="00013716">
        <w:rPr>
          <w:szCs w:val="22"/>
          <w:lang w:val="en-CA"/>
        </w:rPr>
        <w:t>a</w:t>
      </w:r>
      <w:r w:rsidR="0078596E">
        <w:rPr>
          <w:szCs w:val="22"/>
          <w:lang w:val="en-CA"/>
        </w:rPr>
        <w:t xml:space="preserve"> need for a special metric </w:t>
      </w:r>
      <w:r w:rsidR="00095351">
        <w:rPr>
          <w:szCs w:val="22"/>
          <w:lang w:val="en-CA"/>
        </w:rPr>
        <w:t>and</w:t>
      </w:r>
      <w:r w:rsidR="0078596E">
        <w:rPr>
          <w:szCs w:val="22"/>
          <w:lang w:val="en-CA"/>
        </w:rPr>
        <w:t xml:space="preserve"> is </w:t>
      </w:r>
      <w:r w:rsidR="00095351">
        <w:rPr>
          <w:szCs w:val="22"/>
          <w:lang w:val="en-CA"/>
        </w:rPr>
        <w:t xml:space="preserve">still </w:t>
      </w:r>
      <w:r w:rsidR="0078596E">
        <w:rPr>
          <w:szCs w:val="22"/>
          <w:lang w:val="en-CA"/>
        </w:rPr>
        <w:t>using PSNR-based BD-rate</w:t>
      </w:r>
      <w:r w:rsidR="00095351">
        <w:rPr>
          <w:szCs w:val="22"/>
          <w:lang w:val="en-CA"/>
        </w:rPr>
        <w:t xml:space="preserve"> for this category</w:t>
      </w:r>
      <w:r w:rsidR="0078596E">
        <w:rPr>
          <w:szCs w:val="22"/>
          <w:lang w:val="en-CA"/>
        </w:rPr>
        <w:t>.</w:t>
      </w:r>
    </w:p>
    <w:p w14:paraId="5AFBF389" w14:textId="727C018A" w:rsidR="00B35456" w:rsidRDefault="002D5190" w:rsidP="00B35456">
      <w:pPr>
        <w:pStyle w:val="Heading1"/>
        <w:rPr>
          <w:szCs w:val="22"/>
          <w:lang w:val="en-CA"/>
        </w:rPr>
      </w:pPr>
      <w:r>
        <w:rPr>
          <w:lang w:val="en-CA"/>
        </w:rPr>
        <w:t xml:space="preserve">PSNR-based </w:t>
      </w:r>
      <w:r w:rsidR="00B35456">
        <w:rPr>
          <w:lang w:val="en-CA"/>
        </w:rPr>
        <w:t>BD-rate calculation</w:t>
      </w:r>
    </w:p>
    <w:p w14:paraId="03BB71FE" w14:textId="507D196C" w:rsidR="00FA6038" w:rsidRDefault="00FA6038" w:rsidP="00FA6038">
      <w:pPr>
        <w:pStyle w:val="Heading2"/>
        <w:rPr>
          <w:lang w:val="en-CA"/>
        </w:rPr>
      </w:pPr>
      <w:r>
        <w:rPr>
          <w:lang w:val="en-CA"/>
        </w:rPr>
        <w:t>General</w:t>
      </w:r>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2829F8E0"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sequence</w:t>
      </w:r>
      <w:r>
        <w:rPr>
          <w:szCs w:val="22"/>
          <w:lang w:val="en-CA"/>
        </w:rPr>
        <w:t xml:space="preserve"> PSNR and bit rate</w:t>
      </w:r>
      <w:r w:rsidR="006B0636">
        <w:rPr>
          <w:szCs w:val="22"/>
          <w:lang w:val="en-CA"/>
        </w:rPr>
        <w:t xml:space="preserve"> values</w:t>
      </w:r>
      <w:r w:rsidR="00A57083">
        <w:rPr>
          <w:szCs w:val="22"/>
          <w:lang w:val="en-CA"/>
        </w:rPr>
        <w:t xml:space="preserve"> </w:t>
      </w:r>
      <w:r w:rsidR="009F07FE">
        <w:rPr>
          <w:szCs w:val="22"/>
          <w:lang w:val="en-CA"/>
        </w:rPr>
        <w:t xml:space="preserve">for each </w:t>
      </w:r>
      <w:r w:rsidR="00A1519C">
        <w:rPr>
          <w:szCs w:val="22"/>
          <w:lang w:val="en-CA"/>
        </w:rPr>
        <w:t>quantization parameter (</w:t>
      </w:r>
      <w:r w:rsidR="009F07FE">
        <w:rPr>
          <w:szCs w:val="22"/>
          <w:lang w:val="en-CA"/>
        </w:rPr>
        <w:t>QP</w:t>
      </w:r>
      <w:r w:rsidR="00A1519C">
        <w:rPr>
          <w:szCs w:val="22"/>
          <w:lang w:val="en-CA"/>
        </w:rPr>
        <w:t>)</w:t>
      </w:r>
      <w:r w:rsidR="009F07FE">
        <w:rPr>
          <w:szCs w:val="22"/>
          <w:lang w:val="en-CA"/>
        </w:rPr>
        <w:t xml:space="preserve"> value</w:t>
      </w:r>
      <w:r w:rsidR="00A1519C">
        <w:rPr>
          <w:szCs w:val="22"/>
          <w:lang w:val="en-CA"/>
        </w:rPr>
        <w:t xml:space="preserve">. The QP value influences the resulting bit rate. Hence, compressing the sequence several times with different QPs ensures that the final BD-rate measurement will reflect the performance at many different bit rates. </w:t>
      </w:r>
    </w:p>
    <w:p w14:paraId="6EB211A2" w14:textId="7099D493"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 xml:space="preserve">sequence </w:t>
      </w:r>
      <w:r>
        <w:rPr>
          <w:szCs w:val="22"/>
          <w:lang w:val="en-CA"/>
        </w:rPr>
        <w:t>BD</w:t>
      </w:r>
      <w:r w:rsidR="00A57083">
        <w:rPr>
          <w:szCs w:val="22"/>
          <w:lang w:val="en-CA"/>
        </w:rPr>
        <w:t>-</w:t>
      </w:r>
      <w:r>
        <w:rPr>
          <w:szCs w:val="22"/>
          <w:lang w:val="en-CA"/>
        </w:rPr>
        <w:t xml:space="preserve">rate </w:t>
      </w:r>
      <w:r w:rsidR="006B0636">
        <w:rPr>
          <w:szCs w:val="22"/>
          <w:lang w:val="en-CA"/>
        </w:rPr>
        <w:t xml:space="preserve">values </w:t>
      </w:r>
    </w:p>
    <w:p w14:paraId="59DC46B2" w14:textId="71AE5481"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 xml:space="preserve">aggregate BD-rate </w:t>
      </w:r>
      <w:r w:rsidR="006B0636">
        <w:rPr>
          <w:szCs w:val="22"/>
          <w:lang w:val="en-CA"/>
        </w:rPr>
        <w:t xml:space="preserve">value </w:t>
      </w:r>
      <w:r>
        <w:rPr>
          <w:szCs w:val="22"/>
          <w:lang w:val="en-CA"/>
        </w:rPr>
        <w:t>for all sequences.</w:t>
      </w:r>
    </w:p>
    <w:p w14:paraId="218C1ADA" w14:textId="638CBBB7" w:rsidR="001714E2" w:rsidRDefault="0089019D" w:rsidP="001714E2">
      <w:pPr>
        <w:rPr>
          <w:szCs w:val="22"/>
          <w:lang w:val="en-CA"/>
        </w:rPr>
      </w:pPr>
      <w:r>
        <w:rPr>
          <w:szCs w:val="22"/>
          <w:lang w:val="en-CA"/>
        </w:rPr>
        <w:t>T</w:t>
      </w:r>
      <w:r w:rsidR="001714E2">
        <w:rPr>
          <w:szCs w:val="22"/>
          <w:lang w:val="en-CA"/>
        </w:rPr>
        <w:t xml:space="preserve">hese steps </w:t>
      </w:r>
      <w:r>
        <w:rPr>
          <w:szCs w:val="22"/>
          <w:lang w:val="en-CA"/>
        </w:rPr>
        <w:t>are further described in the subclauses below</w:t>
      </w:r>
      <w:r w:rsidR="001714E2">
        <w:rPr>
          <w:szCs w:val="22"/>
          <w:lang w:val="en-CA"/>
        </w:rPr>
        <w:t>.</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0A66DD0A" w:rsidR="004D11AA" w:rsidRPr="0061277C" w:rsidRDefault="00580FB1" w:rsidP="004D11AA">
      <m:oMathPara>
        <m:oMath>
          <m:r>
            <w:rPr>
              <w:rFonts w:ascii="Cambria Math" w:hAnsi="Cambria Math"/>
            </w:rPr>
            <m:t>MSE_Y=</m:t>
          </m:r>
          <m:f>
            <m:fPr>
              <m:ctrlPr>
                <w:ins w:id="125" w:author="Gary Sullivan" w:date="2021-01-03T17:15:00Z">
                  <w:rPr>
                    <w:rFonts w:ascii="Cambria Math" w:hAnsi="Cambria Math"/>
                    <w:i/>
                  </w:rPr>
                </w:ins>
              </m:ctrlPr>
            </m:fPr>
            <m:num>
              <m:r>
                <w:rPr>
                  <w:rFonts w:ascii="Cambria Math" w:hAnsi="Cambria Math"/>
                </w:rPr>
                <m:t>1</m:t>
              </m:r>
            </m:num>
            <m:den>
              <m:r>
                <w:rPr>
                  <w:rFonts w:ascii="Cambria Math" w:hAnsi="Cambria Math"/>
                </w:rPr>
                <m:t>W*H</m:t>
              </m:r>
            </m:den>
          </m:f>
          <m:nary>
            <m:naryPr>
              <m:chr m:val="∑"/>
              <m:limLoc m:val="undOvr"/>
              <m:ctrlPr>
                <w:ins w:id="126" w:author="Gary Sullivan" w:date="2021-01-03T17:15:00Z">
                  <w:rPr>
                    <w:rFonts w:ascii="Cambria Math" w:hAnsi="Cambria Math"/>
                    <w:i/>
                  </w:rPr>
                </w:ins>
              </m:ctrlPr>
            </m:naryPr>
            <m:sub>
              <m:r>
                <w:rPr>
                  <w:rFonts w:ascii="Cambria Math" w:hAnsi="Cambria Math"/>
                </w:rPr>
                <m:t>y=0</m:t>
              </m:r>
            </m:sub>
            <m:sup>
              <m:r>
                <w:rPr>
                  <w:rFonts w:ascii="Cambria Math" w:hAnsi="Cambria Math"/>
                </w:rPr>
                <m:t>H-1</m:t>
              </m:r>
            </m:sup>
            <m:e>
              <m:nary>
                <m:naryPr>
                  <m:chr m:val="∑"/>
                  <m:limLoc m:val="undOvr"/>
                  <m:ctrlPr>
                    <w:ins w:id="127" w:author="Gary Sullivan" w:date="2021-01-03T17:15:00Z">
                      <w:rPr>
                        <w:rFonts w:ascii="Cambria Math" w:hAnsi="Cambria Math"/>
                        <w:i/>
                      </w:rPr>
                    </w:ins>
                  </m:ctrlPr>
                </m:naryPr>
                <m:sub>
                  <m:r>
                    <w:rPr>
                      <w:rFonts w:ascii="Cambria Math" w:hAnsi="Cambria Math"/>
                    </w:rPr>
                    <m:t>x=0</m:t>
                  </m:r>
                </m:sub>
                <m:sup>
                  <m:r>
                    <w:rPr>
                      <w:rFonts w:ascii="Cambria Math" w:hAnsi="Cambria Math"/>
                    </w:rPr>
                    <m:t>W-1</m:t>
                  </m:r>
                </m:sup>
                <m:e>
                  <m:sSup>
                    <m:sSupPr>
                      <m:ctrlPr>
                        <w:ins w:id="128" w:author="Gary Sullivan" w:date="2021-01-03T17:15:00Z">
                          <w:rPr>
                            <w:rFonts w:ascii="Cambria Math" w:hAnsi="Cambria Math"/>
                            <w:i/>
                          </w:rPr>
                        </w:ins>
                      </m:ctrlPr>
                    </m:sSupPr>
                    <m:e>
                      <m:d>
                        <m:dPr>
                          <m:ctrlPr>
                            <w:ins w:id="129" w:author="Gary Sullivan" w:date="2021-01-03T17:15:00Z">
                              <w:rPr>
                                <w:rFonts w:ascii="Cambria Math" w:hAnsi="Cambria Math"/>
                                <w:i/>
                              </w:rPr>
                            </w:ins>
                          </m:ctrlPr>
                        </m:dPr>
                        <m:e>
                          <m:r>
                            <w:rPr>
                              <w:rFonts w:ascii="Cambria Math" w:hAnsi="Cambria Math"/>
                            </w:rPr>
                            <m:t>decY</m:t>
                          </m:r>
                          <m:d>
                            <m:dPr>
                              <m:ctrlPr>
                                <w:ins w:id="130" w:author="Gary Sullivan" w:date="2021-01-03T17:15:00Z">
                                  <w:rPr>
                                    <w:rFonts w:ascii="Cambria Math" w:hAnsi="Cambria Math"/>
                                    <w:i/>
                                  </w:rPr>
                                </w:ins>
                              </m:ctrlPr>
                            </m:dPr>
                            <m:e>
                              <m:r>
                                <w:rPr>
                                  <w:rFonts w:ascii="Cambria Math" w:hAnsi="Cambria Math"/>
                                </w:rPr>
                                <m:t>x,y</m:t>
                              </m:r>
                            </m:e>
                          </m:d>
                          <m:r>
                            <w:rPr>
                              <w:rFonts w:ascii="Cambria Math" w:hAnsi="Cambria Math"/>
                            </w:rPr>
                            <m:t>-origY</m:t>
                          </m:r>
                          <m:d>
                            <m:dPr>
                              <m:ctrlPr>
                                <w:ins w:id="131" w:author="Gary Sullivan" w:date="2021-01-03T17:15:00Z">
                                  <w:rPr>
                                    <w:rFonts w:ascii="Cambria Math" w:hAnsi="Cambria Math"/>
                                    <w:i/>
                                  </w:rPr>
                                </w:ins>
                              </m:ctrlPr>
                            </m:dPr>
                            <m:e>
                              <m:r>
                                <w:rPr>
                                  <w:rFonts w:ascii="Cambria Math" w:hAnsi="Cambria Math"/>
                                </w:rPr>
                                <m:t>x,y</m:t>
                              </m:r>
                            </m:e>
                          </m:d>
                        </m:e>
                      </m:d>
                    </m:e>
                    <m:sup>
                      <m:r>
                        <w:rPr>
                          <w:rFonts w:ascii="Cambria Math" w:hAnsi="Cambria Math"/>
                        </w:rPr>
                        <m:t>2</m:t>
                      </m:r>
                    </m:sup>
                  </m:sSup>
                </m:e>
              </m:nary>
            </m:e>
          </m:nary>
          <m:r>
            <w:rPr>
              <w:rFonts w:ascii="Cambria Math" w:hAnsi="Cambria Math"/>
            </w:rPr>
            <m:t>,             (1)</m:t>
          </m:r>
        </m:oMath>
      </m:oMathPara>
    </w:p>
    <w:p w14:paraId="53983ED1" w14:textId="22B36802"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ins w:id="132" w:author="Gary Sullivan" w:date="2021-01-03T17:15:00Z">
                <w:rPr>
                  <w:rFonts w:ascii="Cambria Math" w:hAnsi="Cambria Math"/>
                  <w:i/>
                </w:rPr>
              </w:ins>
            </m:ctrlPr>
          </m:dPr>
          <m:e>
            <m:r>
              <w:rPr>
                <w:rFonts w:ascii="Cambria Math" w:hAnsi="Cambria Math"/>
              </w:rPr>
              <m:t>x,y</m:t>
            </m:r>
          </m:e>
        </m:d>
      </m:oMath>
      <w:r w:rsidR="0061277C">
        <w:t xml:space="preserve"> </w:t>
      </w:r>
      <w:r w:rsidR="00112981">
        <w:t>of the decoded and original image</w:t>
      </w:r>
      <w:r w:rsidR="00095351">
        <w:t>s at the same time instance</w:t>
      </w:r>
      <w:r w:rsidR="00887F7F">
        <w:t>,</w:t>
      </w:r>
      <w:r w:rsidR="00095351">
        <w:t xml:space="preserve"> respectively</w:t>
      </w:r>
      <w:r w:rsidR="00112981">
        <w:t xml:space="preserv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of the luma component</w:t>
      </w:r>
      <w:r w:rsidR="00887F7F">
        <w:t>,</w:t>
      </w:r>
      <w:r w:rsidR="00FD0B22">
        <w:t xml:space="preserve"> </w:t>
      </w:r>
      <w:r w:rsidR="0061277C">
        <w:t xml:space="preserve">respectively. </w:t>
      </w:r>
      <w:del w:id="133" w:author="Gary Sullivan" w:date="2021-01-03T16:18:00Z">
        <w:r w:rsidR="0061277C" w:rsidDel="00FB7BB9">
          <w:delText>The</w:delText>
        </w:r>
        <w:r w:rsidR="00112981" w:rsidDel="00FB7BB9">
          <w:delText xml:space="preserve"> </w:delText>
        </w:r>
      </w:del>
      <w:ins w:id="134" w:author="Gary Sullivan" w:date="2021-01-03T16:18:00Z">
        <w:r w:rsidR="00FB7BB9">
          <w:t xml:space="preserve">A </w:t>
        </w:r>
      </w:ins>
      <w:r w:rsidR="00112981">
        <w:t>luma</w:t>
      </w:r>
      <w:r w:rsidR="0061277C">
        <w:t xml:space="preserve"> PSNR value </w:t>
      </w:r>
      <w:r>
        <w:t xml:space="preserve">for the frame </w:t>
      </w:r>
      <w:del w:id="135" w:author="Gary Sullivan" w:date="2021-01-03T16:18:00Z">
        <w:r w:rsidR="0061277C" w:rsidDel="00FB7BB9">
          <w:delText xml:space="preserve">is </w:delText>
        </w:r>
      </w:del>
      <w:ins w:id="136" w:author="Gary Sullivan" w:date="2021-01-03T16:18:00Z">
        <w:r w:rsidR="00FB7BB9">
          <w:t xml:space="preserve">may </w:t>
        </w:r>
      </w:ins>
      <w:r w:rsidR="0061277C">
        <w:t xml:space="preserve">then </w:t>
      </w:r>
      <w:ins w:id="137" w:author="Gary Sullivan" w:date="2021-01-03T16:18:00Z">
        <w:r w:rsidR="00FB7BB9">
          <w:t xml:space="preserve">be </w:t>
        </w:r>
      </w:ins>
      <w:r w:rsidR="0061277C">
        <w:t>calculated as</w:t>
      </w:r>
    </w:p>
    <w:p w14:paraId="68EA467B" w14:textId="59210FB9"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ins w:id="138" w:author="Gary Sullivan" w:date="2021-01-03T17:15:00Z">
                  <w:rPr>
                    <w:rFonts w:ascii="Cambria Math" w:hAnsi="Cambria Math"/>
                    <w:color w:val="000000"/>
                  </w:rPr>
                </w:ins>
              </m:ctrlPr>
            </m:dPr>
            <m:e>
              <m:f>
                <m:fPr>
                  <m:ctrlPr>
                    <w:ins w:id="139" w:author="Gary Sullivan" w:date="2021-01-03T17:15:00Z">
                      <w:rPr>
                        <w:rFonts w:ascii="Cambria Math" w:hAnsi="Cambria Math"/>
                        <w:color w:val="000000"/>
                      </w:rPr>
                    </w:ins>
                  </m:ctrlPr>
                </m:fPr>
                <m:num>
                  <m:sSup>
                    <m:sSupPr>
                      <m:ctrlPr>
                        <w:ins w:id="140" w:author="Gary Sullivan" w:date="2021-01-03T17:15:00Z">
                          <w:rPr>
                            <w:rFonts w:ascii="Cambria Math" w:hAnsi="Cambria Math"/>
                            <w:i/>
                            <w:color w:val="000000"/>
                          </w:rPr>
                        </w:ins>
                      </m:ctrlPr>
                    </m:sSupPr>
                    <m:e>
                      <m:d>
                        <m:dPr>
                          <m:ctrlPr>
                            <w:ins w:id="141" w:author="Gary Sullivan" w:date="2021-01-09T12:35:00Z">
                              <w:rPr>
                                <w:rFonts w:ascii="Cambria Math" w:hAnsi="Cambria Math"/>
                                <w:i/>
                                <w:color w:val="000000"/>
                              </w:rPr>
                            </w:ins>
                          </m:ctrlPr>
                        </m:dPr>
                        <m:e>
                          <m:r>
                            <w:ins w:id="142" w:author="Gary Sullivan" w:date="2021-01-09T12:35:00Z">
                              <w:rPr>
                                <w:rFonts w:ascii="Cambria Math" w:hAnsi="Cambria Math"/>
                                <w:color w:val="000000"/>
                              </w:rPr>
                              <m:t>255≪</m:t>
                            </w:ins>
                          </m:r>
                          <m:d>
                            <m:dPr>
                              <m:ctrlPr>
                                <w:ins w:id="143" w:author="Gary Sullivan" w:date="2021-01-09T12:35:00Z">
                                  <w:rPr>
                                    <w:rFonts w:ascii="Cambria Math" w:hAnsi="Cambria Math"/>
                                    <w:i/>
                                    <w:color w:val="000000"/>
                                  </w:rPr>
                                </w:ins>
                              </m:ctrlPr>
                            </m:dPr>
                            <m:e>
                              <m:r>
                                <w:ins w:id="144" w:author="Gary Sullivan" w:date="2021-01-09T12:35:00Z">
                                  <w:rPr>
                                    <w:rFonts w:ascii="Cambria Math" w:hAnsi="Cambria Math"/>
                                    <w:color w:val="000000"/>
                                  </w:rPr>
                                  <m:t>bitDepth-</m:t>
                                </w:ins>
                              </m:r>
                              <m:r>
                                <w:ins w:id="145" w:author="Gary Sullivan" w:date="2021-01-09T12:35:00Z">
                                  <w:rPr>
                                    <w:rFonts w:ascii="Cambria Math" w:hAnsi="Cambria Math"/>
                                    <w:color w:val="000000"/>
                                  </w:rPr>
                                  <m:t>8</m:t>
                                </w:ins>
                              </m:r>
                            </m:e>
                          </m:d>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(2)</m:t>
          </m:r>
        </m:oMath>
      </m:oMathPara>
    </w:p>
    <w:p w14:paraId="2A5DA2F0" w14:textId="212151B8" w:rsidR="00FB7BB9" w:rsidRDefault="008B2EA4" w:rsidP="004D11AA">
      <w:pPr>
        <w:rPr>
          <w:ins w:id="146" w:author="Gary Sullivan" w:date="2021-01-03T16:18:00Z"/>
          <w:color w:val="000000"/>
        </w:rPr>
      </w:pPr>
      <w:r>
        <w:rPr>
          <w:color w:val="000000"/>
        </w:rPr>
        <w:t xml:space="preserve">where </w:t>
      </w:r>
      <w:r w:rsidRPr="00E24830">
        <w:rPr>
          <w:i/>
          <w:iCs/>
          <w:color w:val="000000"/>
          <w:rPrChange w:id="147" w:author="Gary Sullivan" w:date="2021-01-09T12:35:00Z">
            <w:rPr>
              <w:color w:val="000000"/>
            </w:rPr>
          </w:rPrChange>
        </w:rPr>
        <w:t>bitDepth</w:t>
      </w:r>
      <w:r>
        <w:rPr>
          <w:color w:val="000000"/>
        </w:rPr>
        <w:t xml:space="preserve"> = 10 </w:t>
      </w:r>
      <w:r w:rsidR="00765761">
        <w:rPr>
          <w:color w:val="000000"/>
        </w:rPr>
        <w:t>for 10-bit input</w:t>
      </w:r>
      <w:r w:rsidR="00F75049">
        <w:rPr>
          <w:color w:val="000000"/>
        </w:rPr>
        <w:t>s</w:t>
      </w:r>
      <w:r w:rsidR="00765761">
        <w:rPr>
          <w:color w:val="000000"/>
        </w:rPr>
        <w:t xml:space="preserve">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w:t>
      </w:r>
      <w:r w:rsidR="00F75049">
        <w:rPr>
          <w:color w:val="000000"/>
        </w:rPr>
        <w:t xml:space="preserve">a bitwise </w:t>
      </w:r>
      <w:r w:rsidR="00765761">
        <w:rPr>
          <w:color w:val="000000"/>
        </w:rPr>
        <w:t>left</w:t>
      </w:r>
      <w:r w:rsidR="00F75049">
        <w:rPr>
          <w:color w:val="000000"/>
        </w:rPr>
        <w:t>-</w:t>
      </w:r>
      <w:r w:rsidR="00765761">
        <w:rPr>
          <w:color w:val="000000"/>
        </w:rPr>
        <w:t>shift</w:t>
      </w:r>
      <w:r w:rsidR="00F75049">
        <w:rPr>
          <w:color w:val="000000"/>
        </w:rPr>
        <w:t xml:space="preserve"> operation</w:t>
      </w:r>
      <w:r w:rsidR="00765761">
        <w:rPr>
          <w:color w:val="000000"/>
        </w:rPr>
        <w: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w:t>
      </w:r>
      <w:r w:rsidR="00A24CD0">
        <w:rPr>
          <w:color w:val="000000"/>
        </w:rPr>
        <w:t xml:space="preserve">there is some adjustment applied </w:t>
      </w:r>
      <w:r w:rsidR="008242F8">
        <w:rPr>
          <w:color w:val="000000"/>
        </w:rPr>
        <w:t>to avoid a division by zero.</w:t>
      </w:r>
      <w:r w:rsidR="00A24CD0">
        <w:rPr>
          <w:color w:val="000000"/>
        </w:rPr>
        <w:t xml:space="preserve"> </w:t>
      </w:r>
      <w:r w:rsidR="00F75049">
        <w:rPr>
          <w:color w:val="000000"/>
        </w:rPr>
        <w:t>Different implementations may use a different adjustment method. For exa</w:t>
      </w:r>
      <w:r w:rsidR="00A05166">
        <w:rPr>
          <w:color w:val="000000"/>
        </w:rPr>
        <w:t>m</w:t>
      </w:r>
      <w:r w:rsidR="00F75049">
        <w:rPr>
          <w:color w:val="000000"/>
        </w:rPr>
        <w:t>ple, t</w:t>
      </w:r>
      <w:r w:rsidR="00A24CD0">
        <w:rPr>
          <w:color w:val="000000"/>
        </w:rPr>
        <w:t xml:space="preserve">he </w:t>
      </w:r>
      <w:r w:rsidR="00887F7F">
        <w:rPr>
          <w:color w:val="000000"/>
        </w:rPr>
        <w:t>HEVC test model (</w:t>
      </w:r>
      <w:r w:rsidR="00A24CD0">
        <w:rPr>
          <w:color w:val="000000"/>
        </w:rPr>
        <w:t>HM</w:t>
      </w:r>
      <w:r w:rsidR="00887F7F">
        <w:rPr>
          <w:color w:val="000000"/>
        </w:rPr>
        <w:t>)</w:t>
      </w:r>
      <w:r w:rsidR="00A24CD0">
        <w:rPr>
          <w:color w:val="000000"/>
        </w:rPr>
        <w:t xml:space="preserve"> and </w:t>
      </w:r>
      <w:r w:rsidR="00887F7F">
        <w:rPr>
          <w:color w:val="000000"/>
        </w:rPr>
        <w:t>VVC test model (</w:t>
      </w:r>
      <w:r w:rsidR="00A24CD0">
        <w:rPr>
          <w:color w:val="000000"/>
        </w:rPr>
        <w:t>VTM</w:t>
      </w:r>
      <w:r w:rsidR="00887F7F">
        <w:rPr>
          <w:color w:val="000000"/>
        </w:rPr>
        <w:t>)</w:t>
      </w:r>
      <w:r w:rsidR="00A24CD0">
        <w:rPr>
          <w:color w:val="000000"/>
        </w:rPr>
        <w:t xml:space="preserve"> software packages set the </w:t>
      </w:r>
      <m:oMath>
        <m:r>
          <w:rPr>
            <w:rFonts w:ascii="Cambria Math" w:hAnsi="Cambria Math"/>
            <w:color w:val="000000"/>
          </w:rPr>
          <m:t>PSNR_Y</m:t>
        </m:r>
      </m:oMath>
      <w:r w:rsidR="00A24CD0">
        <w:rPr>
          <w:color w:val="000000"/>
        </w:rPr>
        <w:t xml:space="preserve"> value to 999.99 in this case, the </w:t>
      </w:r>
      <w:r w:rsidR="00887F7F">
        <w:rPr>
          <w:color w:val="000000"/>
        </w:rPr>
        <w:t xml:space="preserve">AVC </w:t>
      </w:r>
      <w:ins w:id="148" w:author="Gary Sullivan" w:date="2021-01-09T12:36:00Z">
        <w:r w:rsidR="00E24830">
          <w:rPr>
            <w:color w:val="000000"/>
          </w:rPr>
          <w:t xml:space="preserve">joint </w:t>
        </w:r>
      </w:ins>
      <w:r w:rsidR="00887F7F">
        <w:rPr>
          <w:color w:val="000000"/>
        </w:rPr>
        <w:t>test model (</w:t>
      </w:r>
      <w:r w:rsidR="00F75049">
        <w:rPr>
          <w:color w:val="000000"/>
        </w:rPr>
        <w:t>JM</w:t>
      </w:r>
      <w:r w:rsidR="00887F7F">
        <w:rPr>
          <w:color w:val="000000"/>
        </w:rPr>
        <w:t>)</w:t>
      </w:r>
      <w:r w:rsidR="00F75049">
        <w:rPr>
          <w:color w:val="000000"/>
        </w:rPr>
        <w:t xml:space="preserve"> and </w:t>
      </w:r>
      <w:r w:rsidR="00A24CD0">
        <w:rPr>
          <w:color w:val="000000"/>
        </w:rPr>
        <w:t xml:space="preserve">HDRTools </w:t>
      </w:r>
      <w:r w:rsidR="00F75049">
        <w:rPr>
          <w:color w:val="000000"/>
        </w:rPr>
        <w:t xml:space="preserve">software </w:t>
      </w:r>
      <w:r w:rsidR="00A24CD0">
        <w:rPr>
          <w:color w:val="000000"/>
        </w:rPr>
        <w:t>package</w:t>
      </w:r>
      <w:r w:rsidR="00F75049">
        <w:rPr>
          <w:color w:val="000000"/>
        </w:rPr>
        <w:t>s</w:t>
      </w:r>
      <w:r w:rsidR="00A24CD0">
        <w:rPr>
          <w:color w:val="000000"/>
        </w:rPr>
        <w:t xml:space="preserve"> impose a minimum MSE of 1</w:t>
      </w:r>
      <w:ins w:id="149" w:author="Gary Sullivan" w:date="2021-01-09T12:37:00Z">
        <w:r w:rsidR="00E24830">
          <w:rPr>
            <w:color w:val="000000"/>
          </w:rPr>
          <w:t> </w:t>
        </w:r>
      </w:ins>
      <w:del w:id="150" w:author="Gary Sullivan" w:date="2021-01-09T12:37:00Z">
        <w:r w:rsidR="00A05166" w:rsidDel="00E24830">
          <w:rPr>
            <w:color w:val="000000"/>
          </w:rPr>
          <w:delText xml:space="preserve"> </w:delText>
        </w:r>
      </w:del>
      <w:r w:rsidR="00A05166">
        <w:rPr>
          <w:color w:val="000000"/>
        </w:rPr>
        <w:t>÷</w:t>
      </w:r>
      <w:ins w:id="151" w:author="Gary Sullivan" w:date="2021-01-09T12:38:00Z">
        <w:r w:rsidR="00E24830">
          <w:rPr>
            <w:color w:val="000000"/>
          </w:rPr>
          <w:t> </w:t>
        </w:r>
      </w:ins>
      <w:del w:id="152" w:author="Gary Sullivan" w:date="2021-01-09T12:38:00Z">
        <w:r w:rsidR="00A05166" w:rsidDel="00E24830">
          <w:rPr>
            <w:color w:val="000000"/>
          </w:rPr>
          <w:delText xml:space="preserve"> </w:delText>
        </w:r>
      </w:del>
      <w:r w:rsidR="00A05166">
        <w:rPr>
          <w:color w:val="000000"/>
        </w:rPr>
        <w:t>(</w:t>
      </w:r>
      <w:r w:rsidR="00A05166" w:rsidRPr="00E24830">
        <w:rPr>
          <w:i/>
          <w:iCs/>
          <w:color w:val="000000"/>
          <w:rPrChange w:id="153" w:author="Gary Sullivan" w:date="2021-01-09T12:38:00Z">
            <w:rPr>
              <w:color w:val="000000"/>
            </w:rPr>
          </w:rPrChange>
        </w:rPr>
        <w:t>W</w:t>
      </w:r>
      <w:ins w:id="154" w:author="Gary Sullivan" w:date="2021-01-09T12:38:00Z">
        <w:r w:rsidR="00E24830">
          <w:rPr>
            <w:color w:val="000000"/>
          </w:rPr>
          <w:t> </w:t>
        </w:r>
      </w:ins>
      <w:del w:id="155" w:author="Gary Sullivan" w:date="2021-01-09T12:38:00Z">
        <w:r w:rsidR="00A05166" w:rsidDel="00E24830">
          <w:rPr>
            <w:color w:val="000000"/>
          </w:rPr>
          <w:delText xml:space="preserve"> </w:delText>
        </w:r>
      </w:del>
      <w:r w:rsidR="00A05166">
        <w:rPr>
          <w:color w:val="000000"/>
        </w:rPr>
        <w:t>*</w:t>
      </w:r>
      <w:ins w:id="156" w:author="Gary Sullivan" w:date="2021-01-09T12:38:00Z">
        <w:r w:rsidR="00E24830">
          <w:rPr>
            <w:color w:val="000000"/>
          </w:rPr>
          <w:t> </w:t>
        </w:r>
      </w:ins>
      <w:del w:id="157" w:author="Gary Sullivan" w:date="2021-01-09T12:38:00Z">
        <w:r w:rsidR="00A05166" w:rsidRPr="00E24830" w:rsidDel="00E24830">
          <w:rPr>
            <w:i/>
            <w:iCs/>
            <w:color w:val="000000"/>
            <w:rPrChange w:id="158" w:author="Gary Sullivan" w:date="2021-01-09T12:38:00Z">
              <w:rPr>
                <w:color w:val="000000"/>
              </w:rPr>
            </w:rPrChange>
          </w:rPr>
          <w:delText xml:space="preserve"> </w:delText>
        </w:r>
      </w:del>
      <w:r w:rsidR="00A05166" w:rsidRPr="00E24830">
        <w:rPr>
          <w:i/>
          <w:iCs/>
          <w:color w:val="000000"/>
          <w:rPrChange w:id="159" w:author="Gary Sullivan" w:date="2021-01-09T12:38:00Z">
            <w:rPr>
              <w:color w:val="000000"/>
            </w:rPr>
          </w:rPrChange>
        </w:rPr>
        <w:t>H</w:t>
      </w:r>
      <w:r w:rsidR="00A05166">
        <w:rPr>
          <w:color w:val="000000"/>
        </w:rPr>
        <w:t>)</w:t>
      </w:r>
      <w:r w:rsidR="00A24CD0">
        <w:rPr>
          <w:color w:val="000000"/>
        </w:rPr>
        <w:t>, and another approach could be to impose a minimum MSE of 1</w:t>
      </w:r>
      <w:r w:rsidR="00A34285">
        <w:rPr>
          <w:color w:val="000000"/>
        </w:rPr>
        <w:t>÷</w:t>
      </w:r>
      <w:r w:rsidR="00A24CD0">
        <w:rPr>
          <w:color w:val="000000"/>
        </w:rPr>
        <w:t>12, since that is the MSE that would theoretically result from rounding large numbers to the nearest multiple of 1</w:t>
      </w:r>
      <w:del w:id="160" w:author="Gary Sullivan" w:date="2021-01-09T12:54:00Z">
        <w:r w:rsidR="00A24CD0" w:rsidDel="00D100F2">
          <w:rPr>
            <w:color w:val="000000"/>
          </w:rPr>
          <w:delText xml:space="preserve"> LSB</w:delText>
        </w:r>
      </w:del>
      <w:r w:rsidR="00A24CD0">
        <w:rPr>
          <w:color w:val="000000"/>
        </w:rPr>
        <w:t>.</w:t>
      </w:r>
      <w:del w:id="161" w:author="Gary Sullivan" w:date="2021-01-03T16:18:00Z">
        <w:r w:rsidR="00D81DBE" w:rsidDel="00FB7BB9">
          <w:rPr>
            <w:color w:val="000000"/>
          </w:rPr>
          <w:delText xml:space="preserve"> </w:delText>
        </w:r>
      </w:del>
    </w:p>
    <w:p w14:paraId="11E0CED1" w14:textId="71704F0A" w:rsidR="00CD5D16" w:rsidRDefault="00D81DBE" w:rsidP="004D11AA">
      <w:pPr>
        <w:rPr>
          <w:color w:val="000000"/>
        </w:rPr>
      </w:pPr>
      <w:r>
        <w:rPr>
          <w:color w:val="000000"/>
        </w:rPr>
        <w:t xml:space="preserve">The use of 255 </w:t>
      </w:r>
      <w:r>
        <w:rPr>
          <w:rFonts w:ascii="Cambria Math" w:hAnsi="Cambria Math" w:cs="Cambria Math"/>
          <w:color w:val="000000"/>
        </w:rPr>
        <w:t>≪</w:t>
      </w:r>
      <w:r>
        <w:rPr>
          <w:color w:val="000000"/>
        </w:rPr>
        <w:t xml:space="preserve"> (</w:t>
      </w:r>
      <w:r w:rsidRPr="00E24830">
        <w:rPr>
          <w:i/>
          <w:iCs/>
          <w:color w:val="000000"/>
          <w:rPrChange w:id="162" w:author="Gary Sullivan" w:date="2021-01-09T12:39:00Z">
            <w:rPr>
              <w:color w:val="000000"/>
            </w:rPr>
          </w:rPrChange>
        </w:rPr>
        <w:t>bitDepth</w:t>
      </w:r>
      <w:r>
        <w:rPr>
          <w:color w:val="000000"/>
        </w:rPr>
        <w:t xml:space="preserve"> − 8) instead of </w:t>
      </w:r>
      <w:r w:rsidR="00CB3857">
        <w:rPr>
          <w:color w:val="000000"/>
        </w:rPr>
        <w:t>2</w:t>
      </w:r>
      <w:r w:rsidR="00CB3857" w:rsidRPr="00E24830">
        <w:rPr>
          <w:i/>
          <w:iCs/>
          <w:color w:val="000000"/>
          <w:vertAlign w:val="superscript"/>
          <w:rPrChange w:id="163" w:author="Gary Sullivan" w:date="2021-01-09T12:39:00Z">
            <w:rPr>
              <w:color w:val="000000"/>
              <w:vertAlign w:val="superscript"/>
            </w:rPr>
          </w:rPrChange>
        </w:rPr>
        <w:t>bitDepth</w:t>
      </w:r>
      <w:r w:rsidR="00CB3857">
        <w:rPr>
          <w:color w:val="000000"/>
        </w:rPr>
        <w:t xml:space="preserve"> </w:t>
      </w:r>
      <w:r>
        <w:rPr>
          <w:color w:val="000000"/>
        </w:rPr>
        <w:t xml:space="preserve">− 1 </w:t>
      </w:r>
      <w:ins w:id="164" w:author="Gary Sullivan" w:date="2021-01-03T16:19:00Z">
        <w:r w:rsidR="00FB7BB9">
          <w:rPr>
            <w:color w:val="000000"/>
          </w:rPr>
          <w:t xml:space="preserve">in the numerator of the expression in </w:t>
        </w:r>
      </w:ins>
      <w:ins w:id="165" w:author="Gary Sullivan" w:date="2021-01-03T16:40:00Z">
        <w:r w:rsidR="00E45E3B">
          <w:rPr>
            <w:color w:val="000000"/>
          </w:rPr>
          <w:t>Formula 2</w:t>
        </w:r>
      </w:ins>
      <w:ins w:id="166" w:author="Gary Sullivan" w:date="2021-01-03T16:19:00Z">
        <w:r w:rsidR="00FB7BB9">
          <w:rPr>
            <w:color w:val="000000"/>
          </w:rPr>
          <w:t xml:space="preserve"> is </w:t>
        </w:r>
      </w:ins>
      <w:ins w:id="167" w:author="Gary Sullivan" w:date="2021-01-03T16:20:00Z">
        <w:r w:rsidR="00FB7BB9">
          <w:rPr>
            <w:color w:val="000000"/>
          </w:rPr>
          <w:t>slightly</w:t>
        </w:r>
      </w:ins>
      <w:ins w:id="168" w:author="Gary Sullivan" w:date="2021-01-03T16:19:00Z">
        <w:r w:rsidR="00FB7BB9">
          <w:rPr>
            <w:color w:val="000000"/>
          </w:rPr>
          <w:t xml:space="preserve"> unusual, but </w:t>
        </w:r>
      </w:ins>
      <w:del w:id="169" w:author="Gary Sullivan" w:date="2021-01-03T16:19:00Z">
        <w:r w:rsidDel="00FB7BB9">
          <w:rPr>
            <w:color w:val="000000"/>
          </w:rPr>
          <w:delText>is</w:delText>
        </w:r>
      </w:del>
      <w:ins w:id="170" w:author="Gary Sullivan" w:date="2021-01-03T16:19:00Z">
        <w:r w:rsidR="00FB7BB9">
          <w:rPr>
            <w:color w:val="000000"/>
          </w:rPr>
          <w:t>it prov</w:t>
        </w:r>
      </w:ins>
      <w:ins w:id="171" w:author="Gary Sullivan" w:date="2021-01-03T16:20:00Z">
        <w:r w:rsidR="00FB7BB9">
          <w:rPr>
            <w:color w:val="000000"/>
          </w:rPr>
          <w:t>ides</w:t>
        </w:r>
      </w:ins>
      <w:r>
        <w:rPr>
          <w:color w:val="000000"/>
        </w:rPr>
        <w:t xml:space="preserve"> a small adjustment so that if the same video content is coded using </w:t>
      </w:r>
      <w:r w:rsidRPr="009F1356">
        <w:rPr>
          <w:i/>
          <w:iCs/>
          <w:color w:val="000000"/>
          <w:rPrChange w:id="172" w:author="Gary Sullivan" w:date="2021-01-09T12:39:00Z">
            <w:rPr>
              <w:color w:val="000000"/>
            </w:rPr>
          </w:rPrChange>
        </w:rPr>
        <w:t>bitDepth</w:t>
      </w:r>
      <w:del w:id="173" w:author="Gary Sullivan" w:date="2021-01-09T12:39:00Z">
        <w:r w:rsidDel="009F1356">
          <w:rPr>
            <w:color w:val="000000"/>
          </w:rPr>
          <w:delText xml:space="preserve"> </w:delText>
        </w:r>
      </w:del>
      <w:ins w:id="174" w:author="Gary Sullivan" w:date="2021-01-09T12:39:00Z">
        <w:r w:rsidR="009F1356">
          <w:rPr>
            <w:color w:val="000000"/>
          </w:rPr>
          <w:t> </w:t>
        </w:r>
      </w:ins>
      <w:r>
        <w:rPr>
          <w:color w:val="000000"/>
        </w:rPr>
        <w:t>=</w:t>
      </w:r>
      <w:ins w:id="175" w:author="Gary Sullivan" w:date="2021-01-09T12:39:00Z">
        <w:r w:rsidR="009F1356">
          <w:rPr>
            <w:color w:val="000000"/>
          </w:rPr>
          <w:t> </w:t>
        </w:r>
      </w:ins>
      <w:del w:id="176" w:author="Gary Sullivan" w:date="2021-01-09T12:39:00Z">
        <w:r w:rsidDel="009F1356">
          <w:rPr>
            <w:color w:val="000000"/>
          </w:rPr>
          <w:delText xml:space="preserve"> </w:delText>
        </w:r>
      </w:del>
      <w:r>
        <w:rPr>
          <w:color w:val="000000"/>
        </w:rPr>
        <w:t xml:space="preserve">8 or is coded by shifting it up </w:t>
      </w:r>
      <w:r w:rsidR="00A05166">
        <w:rPr>
          <w:color w:val="000000"/>
        </w:rPr>
        <w:t xml:space="preserve">by </w:t>
      </w:r>
      <w:r>
        <w:rPr>
          <w:color w:val="000000"/>
        </w:rPr>
        <w:t>two bits</w:t>
      </w:r>
      <w:r w:rsidR="00046B0F">
        <w:rPr>
          <w:color w:val="000000"/>
        </w:rPr>
        <w:t xml:space="preserve"> and using a 10-bit encoder</w:t>
      </w:r>
      <w:r>
        <w:rPr>
          <w:color w:val="000000"/>
        </w:rPr>
        <w:t xml:space="preserve">, and </w:t>
      </w:r>
      <w:r w:rsidR="00A05166">
        <w:rPr>
          <w:color w:val="000000"/>
        </w:rPr>
        <w:t xml:space="preserve">when </w:t>
      </w:r>
      <w:r>
        <w:rPr>
          <w:color w:val="000000"/>
        </w:rPr>
        <w:t xml:space="preserve">any error is also just scaled up accordingly, there will be no difference in the resulting fidelity measurement. The difference between the two types of measurement </w:t>
      </w:r>
      <w:r w:rsidR="000647F0">
        <w:rPr>
          <w:color w:val="000000"/>
        </w:rPr>
        <w:t xml:space="preserve">is </w:t>
      </w:r>
      <w:r>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w:t>
      </w:r>
      <w:r w:rsidR="00FF0A04" w:rsidRPr="00FB7BB9">
        <w:rPr>
          <w:i/>
          <w:iCs/>
          <w:color w:val="000000"/>
          <w:rPrChange w:id="177" w:author="Gary Sullivan" w:date="2021-01-03T16:22:00Z">
            <w:rPr>
              <w:color w:val="000000"/>
            </w:rPr>
          </w:rPrChange>
        </w:rPr>
        <w:t>PSNR</w:t>
      </w:r>
      <w:r w:rsidR="00E82DB3" w:rsidRPr="00FB7BB9">
        <w:rPr>
          <w:i/>
          <w:iCs/>
          <w:color w:val="000000"/>
          <w:rPrChange w:id="178" w:author="Gary Sullivan" w:date="2021-01-03T16:22:00Z">
            <w:rPr>
              <w:color w:val="000000"/>
            </w:rPr>
          </w:rPrChange>
        </w:rPr>
        <w:t>_</w:t>
      </w:r>
      <w:r w:rsidR="00FF0A04" w:rsidRPr="00FB7BB9">
        <w:rPr>
          <w:i/>
          <w:iCs/>
          <w:color w:val="000000"/>
          <w:rPrChange w:id="179" w:author="Gary Sullivan" w:date="2021-01-03T16:22:00Z">
            <w:rPr>
              <w:color w:val="000000"/>
            </w:rPr>
          </w:rPrChange>
        </w:rPr>
        <w:t>Y</w:t>
      </w:r>
      <w:r w:rsidR="00FF0A04">
        <w:rPr>
          <w:color w:val="000000"/>
        </w:rPr>
        <w:t>), and two for chroma (</w:t>
      </w:r>
      <w:r w:rsidR="00FF0A04" w:rsidRPr="00FB7BB9">
        <w:rPr>
          <w:i/>
          <w:iCs/>
          <w:color w:val="000000"/>
          <w:rPrChange w:id="180" w:author="Gary Sullivan" w:date="2021-01-03T16:22:00Z">
            <w:rPr>
              <w:color w:val="000000"/>
            </w:rPr>
          </w:rPrChange>
        </w:rPr>
        <w:t>PSNR</w:t>
      </w:r>
      <w:r w:rsidR="00E82DB3" w:rsidRPr="00FB7BB9">
        <w:rPr>
          <w:i/>
          <w:iCs/>
          <w:color w:val="000000"/>
          <w:rPrChange w:id="181" w:author="Gary Sullivan" w:date="2021-01-03T16:22:00Z">
            <w:rPr>
              <w:color w:val="000000"/>
            </w:rPr>
          </w:rPrChange>
        </w:rPr>
        <w:t>_</w:t>
      </w:r>
      <w:r w:rsidR="00FF0A04" w:rsidRPr="00FB7BB9">
        <w:rPr>
          <w:i/>
          <w:iCs/>
          <w:color w:val="000000"/>
          <w:rPrChange w:id="182" w:author="Gary Sullivan" w:date="2021-01-03T16:22:00Z">
            <w:rPr>
              <w:color w:val="000000"/>
            </w:rPr>
          </w:rPrChange>
        </w:rPr>
        <w:t>U</w:t>
      </w:r>
      <w:r w:rsidR="00FF0A04">
        <w:rPr>
          <w:color w:val="000000"/>
        </w:rPr>
        <w:t xml:space="preserve"> and </w:t>
      </w:r>
      <w:r w:rsidR="00FF0A04" w:rsidRPr="00FB7BB9">
        <w:rPr>
          <w:i/>
          <w:iCs/>
          <w:color w:val="000000"/>
          <w:rPrChange w:id="183" w:author="Gary Sullivan" w:date="2021-01-03T16:22:00Z">
            <w:rPr>
              <w:color w:val="000000"/>
            </w:rPr>
          </w:rPrChange>
        </w:rPr>
        <w:t>PSNR</w:t>
      </w:r>
      <w:r w:rsidR="00E82DB3" w:rsidRPr="00FB7BB9">
        <w:rPr>
          <w:i/>
          <w:iCs/>
          <w:color w:val="000000"/>
          <w:rPrChange w:id="184" w:author="Gary Sullivan" w:date="2021-01-03T16:22:00Z">
            <w:rPr>
              <w:color w:val="000000"/>
            </w:rPr>
          </w:rPrChange>
        </w:rPr>
        <w:t>_</w:t>
      </w:r>
      <w:r w:rsidR="00FF0A04" w:rsidRPr="00FB7BB9">
        <w:rPr>
          <w:i/>
          <w:iCs/>
          <w:color w:val="000000"/>
          <w:rPrChange w:id="185" w:author="Gary Sullivan" w:date="2021-01-03T16:22:00Z">
            <w:rPr>
              <w:color w:val="000000"/>
            </w:rPr>
          </w:rPrChange>
        </w:rPr>
        <w:t>V</w:t>
      </w:r>
      <w:r w:rsidR="00FF0A04">
        <w:rPr>
          <w:color w:val="000000"/>
        </w:rPr>
        <w:t>).</w:t>
      </w:r>
    </w:p>
    <w:p w14:paraId="50ED02A9" w14:textId="7FE3A4A8" w:rsidR="004D11AA" w:rsidRDefault="004D11AA" w:rsidP="001714E2">
      <w:pPr>
        <w:pStyle w:val="Heading2"/>
        <w:rPr>
          <w:lang w:val="en-CA"/>
        </w:rPr>
      </w:pPr>
      <w:r>
        <w:rPr>
          <w:lang w:val="en-CA"/>
        </w:rPr>
        <w:t xml:space="preserve">Calculation of sequence PSNR and bit rate </w:t>
      </w:r>
      <w:r w:rsidR="00BF7961">
        <w:rPr>
          <w:lang w:val="en-CA"/>
        </w:rPr>
        <w:t xml:space="preserve">numbers </w:t>
      </w:r>
      <w:r>
        <w:rPr>
          <w:lang w:val="en-CA"/>
        </w:rPr>
        <w:t>for each QP value</w:t>
      </w:r>
    </w:p>
    <w:p w14:paraId="3738E8EC" w14:textId="4A32C26A" w:rsidR="00B0767D" w:rsidRDefault="00B0767D" w:rsidP="004D11AA">
      <w:pPr>
        <w:rPr>
          <w:lang w:val="en-CA"/>
        </w:rPr>
      </w:pPr>
      <w:r>
        <w:rPr>
          <w:lang w:val="en-CA"/>
        </w:rPr>
        <w:t xml:space="preserve">The aggregate PSNR for a </w:t>
      </w:r>
      <w:r w:rsidR="00777F82">
        <w:rPr>
          <w:lang w:val="en-CA"/>
        </w:rPr>
        <w:t xml:space="preserve">test </w:t>
      </w:r>
      <w:r>
        <w:rPr>
          <w:lang w:val="en-CA"/>
        </w:rPr>
        <w:t xml:space="preserve">sequence is calculated as the average of the PSNR values for the individual frames: </w:t>
      </w:r>
    </w:p>
    <w:p w14:paraId="7D893F19" w14:textId="0C1A2FC7" w:rsidR="00B0767D" w:rsidRDefault="00B0767D" w:rsidP="004D11AA">
      <w:pPr>
        <w:rPr>
          <w:lang w:val="en-CA"/>
        </w:rPr>
      </w:pPr>
      <m:oMathPara>
        <m:oMath>
          <m:r>
            <w:rPr>
              <w:rFonts w:ascii="Cambria Math" w:hAnsi="Cambria Math"/>
              <w:lang w:val="en-CA"/>
            </w:rPr>
            <m:t>PSN</m:t>
          </m:r>
          <m:sSub>
            <m:sSubPr>
              <m:ctrlPr>
                <w:ins w:id="186"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ins w:id="187"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NumFrames</m:t>
              </m:r>
            </m:den>
          </m:f>
          <m:nary>
            <m:naryPr>
              <m:chr m:val="∑"/>
              <m:limLoc m:val="undOvr"/>
              <m:ctrlPr>
                <w:ins w:id="188" w:author="Gary Sullivan" w:date="2021-01-03T17:15:00Z">
                  <w:rPr>
                    <w:rFonts w:ascii="Cambria Math" w:hAnsi="Cambria Math"/>
                    <w:i/>
                    <w:lang w:val="en-CA"/>
                  </w:rPr>
                </w:ins>
              </m:ctrlPr>
            </m:naryPr>
            <m:sub>
              <m:r>
                <w:rPr>
                  <w:rFonts w:ascii="Cambria Math" w:hAnsi="Cambria Math"/>
                  <w:lang w:val="en-CA"/>
                </w:rPr>
                <m:t>k=0</m:t>
              </m:r>
            </m:sub>
            <m:sup>
              <m:r>
                <w:rPr>
                  <w:rFonts w:ascii="Cambria Math" w:hAnsi="Cambria Math"/>
                  <w:lang w:val="en-CA"/>
                </w:rPr>
                <m:t>NumFrames-1</m:t>
              </m:r>
            </m:sup>
            <m:e>
              <m:r>
                <w:rPr>
                  <w:rFonts w:ascii="Cambria Math" w:hAnsi="Cambria Math"/>
                  <w:lang w:val="en-CA"/>
                </w:rPr>
                <m:t>PSN</m:t>
              </m:r>
              <m:sSub>
                <m:sSubPr>
                  <m:ctrlPr>
                    <w:ins w:id="189"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(3)</m:t>
          </m:r>
        </m:oMath>
      </m:oMathPara>
    </w:p>
    <w:p w14:paraId="308728FA" w14:textId="20628537" w:rsidR="00B0767D" w:rsidRDefault="00B0767D" w:rsidP="004D11AA">
      <w:pPr>
        <w:rPr>
          <w:lang w:val="en-CA"/>
        </w:rPr>
      </w:pPr>
      <w:r>
        <w:rPr>
          <w:lang w:val="en-CA"/>
        </w:rPr>
        <w:t xml:space="preserve">where </w:t>
      </w:r>
      <m:oMath>
        <m:r>
          <w:rPr>
            <w:rFonts w:ascii="Cambria Math" w:hAnsi="Cambria Math"/>
            <w:lang w:val="en-CA"/>
          </w:rPr>
          <m:t>PSN</m:t>
        </m:r>
        <m:sSub>
          <m:sSubPr>
            <m:ctrlPr>
              <w:ins w:id="190"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w:t>
      </w:r>
      <w:r w:rsidR="00FA6038">
        <w:rPr>
          <w:lang w:val="en-CA"/>
        </w:rPr>
        <w:t>subclause 7.2</w:t>
      </w:r>
      <w:r>
        <w:rPr>
          <w:lang w:val="en-CA"/>
        </w:rPr>
        <w:t xml:space="preserve"> and </w:t>
      </w:r>
      <w:r w:rsidR="00CB3857">
        <w:rPr>
          <w:lang w:val="en-CA"/>
        </w:rPr>
        <w:t xml:space="preserve">NumFrames </w:t>
      </w:r>
      <w:r>
        <w:rPr>
          <w:lang w:val="en-CA"/>
        </w:rPr>
        <w:t xml:space="preserve">is the number of frames in the sequence. </w:t>
      </w:r>
      <w:r w:rsidR="00B156D2">
        <w:rPr>
          <w:lang w:val="en-CA"/>
        </w:rPr>
        <w:t xml:space="preserve">An alternative to averaging PSNR would be to average the MSE value and then </w:t>
      </w:r>
      <w:r w:rsidR="00063BB2">
        <w:rPr>
          <w:lang w:val="en-CA"/>
        </w:rPr>
        <w:t xml:space="preserve">use </w:t>
      </w:r>
      <w:r w:rsidR="002D430E">
        <w:rPr>
          <w:lang w:val="en-CA"/>
        </w:rPr>
        <w:t xml:space="preserve">Formula </w:t>
      </w:r>
      <w:r w:rsidR="00063BB2">
        <w:rPr>
          <w:lang w:val="en-CA"/>
        </w:rPr>
        <w:t xml:space="preserve">2 to calculate the aggregate PSNR for the sequence. </w:t>
      </w:r>
      <w:r w:rsidR="00063BB2" w:rsidRPr="00BB3865">
        <w:rPr>
          <w:lang w:val="en-CA"/>
        </w:rPr>
        <w:t xml:space="preserve">That would avoid the issue with dividing by </w:t>
      </w:r>
      <w:r w:rsidR="00A15D0E">
        <w:rPr>
          <w:lang w:val="en-CA"/>
        </w:rPr>
        <w:t xml:space="preserve">a </w:t>
      </w:r>
      <w:r w:rsidR="00063BB2" w:rsidRPr="00BB3865">
        <w:rPr>
          <w:lang w:val="en-CA"/>
        </w:rPr>
        <w:t>zero</w:t>
      </w:r>
      <w:r w:rsidR="00BB3865">
        <w:rPr>
          <w:lang w:val="en-CA"/>
        </w:rPr>
        <w:t xml:space="preserve"> </w:t>
      </w:r>
      <w:r w:rsidR="00A15D0E" w:rsidRPr="00364A62">
        <w:rPr>
          <w:i/>
          <w:iCs/>
          <w:lang w:val="en-CA"/>
        </w:rPr>
        <w:t>MSE_Y</w:t>
      </w:r>
      <w:r w:rsidR="00A15D0E">
        <w:rPr>
          <w:lang w:val="en-CA"/>
        </w:rPr>
        <w:t xml:space="preserve"> value in </w:t>
      </w:r>
      <w:r w:rsidR="002D430E">
        <w:rPr>
          <w:lang w:val="en-CA"/>
        </w:rPr>
        <w:t xml:space="preserve">Formula </w:t>
      </w:r>
      <w:r w:rsidR="00A15D0E">
        <w:rPr>
          <w:lang w:val="en-CA"/>
        </w:rPr>
        <w:t xml:space="preserve">2 </w:t>
      </w:r>
      <w:r w:rsidR="00A01FCB">
        <w:rPr>
          <w:lang w:val="en-CA"/>
        </w:rPr>
        <w:t xml:space="preserve">when </w:t>
      </w:r>
      <w:r w:rsidR="00BB3865">
        <w:rPr>
          <w:lang w:val="en-CA"/>
        </w:rPr>
        <w:t xml:space="preserve">a </w:t>
      </w:r>
      <w:r w:rsidR="00400090">
        <w:rPr>
          <w:lang w:val="en-CA"/>
        </w:rPr>
        <w:t xml:space="preserve">single </w:t>
      </w:r>
      <w:r w:rsidR="00BB3865">
        <w:rPr>
          <w:lang w:val="en-CA"/>
        </w:rPr>
        <w:t>decoded frame matches the original perfectly</w:t>
      </w:r>
      <w:r w:rsidR="00063BB2">
        <w:rPr>
          <w:lang w:val="en-CA"/>
        </w:rPr>
        <w:t xml:space="preserve">. </w:t>
      </w:r>
      <w:r w:rsidR="006723F0">
        <w:rPr>
          <w:lang w:val="en-CA"/>
        </w:rPr>
        <w:t>More generally</w:t>
      </w:r>
      <w:r w:rsidR="00E821E2">
        <w:rPr>
          <w:lang w:val="en-CA"/>
        </w:rPr>
        <w:t>,</w:t>
      </w:r>
      <w:r w:rsidR="006723F0">
        <w:rPr>
          <w:lang w:val="en-CA"/>
        </w:rPr>
        <w:t xml:space="preserve"> it would avoid the case where a single frame with very high fidelity has </w:t>
      </w:r>
      <w:r w:rsidR="00400090">
        <w:rPr>
          <w:lang w:val="en-CA"/>
        </w:rPr>
        <w:t>a large influence on the average.</w:t>
      </w:r>
      <w:r w:rsidR="006723F0">
        <w:rPr>
          <w:lang w:val="en-CA"/>
        </w:rPr>
        <w:t xml:space="preserve"> </w:t>
      </w:r>
      <w:r w:rsidR="00063BB2">
        <w:rPr>
          <w:lang w:val="en-CA"/>
        </w:rPr>
        <w:t xml:space="preserve">However, that would </w:t>
      </w:r>
      <w:r w:rsidR="00400090">
        <w:rPr>
          <w:lang w:val="en-CA"/>
        </w:rPr>
        <w:t xml:space="preserve">also </w:t>
      </w:r>
      <w:r w:rsidR="00063BB2">
        <w:rPr>
          <w:lang w:val="en-CA"/>
        </w:rPr>
        <w:t xml:space="preserve">mean that a single frame </w:t>
      </w:r>
      <w:r w:rsidR="00CF437D">
        <w:rPr>
          <w:lang w:val="en-CA"/>
        </w:rPr>
        <w:t xml:space="preserve">with very poor fidelity </w:t>
      </w:r>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 xml:space="preserve">The bit rate for the sequence is calculated in kilobits per second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sidR="00E821E2">
        <w:rPr>
          <w:lang w:val="en-CA"/>
        </w:rPr>
        <w:t>,</w:t>
      </w:r>
      <w:r>
        <w:rPr>
          <w:lang w:val="en-CA"/>
        </w:rPr>
        <w:t xml:space="preserve"> and the size of the file in bytes according to</w:t>
      </w:r>
      <w:r w:rsidR="00E821E2">
        <w:rPr>
          <w:lang w:val="en-CA"/>
        </w:rPr>
        <w:t>:</w:t>
      </w:r>
    </w:p>
    <w:p w14:paraId="45ED5DB0" w14:textId="004ACA19" w:rsidR="00B0767D" w:rsidRPr="00B0767D" w:rsidRDefault="00777F82" w:rsidP="004D11AA">
      <w:pPr>
        <w:rPr>
          <w:lang w:val="en-CA"/>
        </w:rPr>
      </w:pPr>
      <m:oMathPara>
        <m:oMath>
          <m:r>
            <w:rPr>
              <w:rFonts w:ascii="Cambria Math" w:hAnsi="Cambria Math"/>
              <w:lang w:val="en-CA"/>
            </w:rPr>
            <m:t>BitRate=</m:t>
          </m:r>
          <m:f>
            <m:fPr>
              <m:ctrlPr>
                <w:ins w:id="191" w:author="Gary Sullivan" w:date="2021-01-03T17:15:00Z">
                  <w:rPr>
                    <w:rFonts w:ascii="Cambria Math" w:hAnsi="Cambria Math"/>
                    <w:i/>
                    <w:lang w:val="en-CA"/>
                  </w:rPr>
                </w:ins>
              </m:ctrlPr>
            </m:fPr>
            <m:num>
              <m:r>
                <w:rPr>
                  <w:rFonts w:ascii="Cambria Math" w:hAnsi="Cambria Math"/>
                  <w:lang w:val="en-CA"/>
                </w:rPr>
                <m:t>8*FilesizeInBytes*fps</m:t>
              </m:r>
            </m:num>
            <m:den>
              <m:r>
                <w:rPr>
                  <w:rFonts w:ascii="Cambria Math" w:hAnsi="Cambria Math"/>
                  <w:lang w:val="en-CA"/>
                </w:rPr>
                <m:t>NumFrames*1000</m:t>
              </m:r>
            </m:den>
          </m:f>
          <m:r>
            <w:rPr>
              <w:rFonts w:ascii="Cambria Math" w:hAnsi="Cambria Math"/>
              <w:lang w:val="en-CA"/>
            </w:rPr>
            <m:t>.        (4)</m:t>
          </m:r>
        </m:oMath>
      </m:oMathPara>
    </w:p>
    <w:p w14:paraId="7F2D874B" w14:textId="69FF5B5E" w:rsidR="00B0767D" w:rsidRDefault="00E73924" w:rsidP="004D11AA">
      <w:pPr>
        <w:rPr>
          <w:lang w:val="en-CA"/>
        </w:rPr>
      </w:pPr>
      <w:r>
        <w:rPr>
          <w:lang w:val="en-CA"/>
        </w:rPr>
        <w:lastRenderedPageBreak/>
        <w:t>It should be noted that there is sometimes extra information in the bitstream</w:t>
      </w:r>
      <w:r w:rsidR="00E821E2">
        <w:rPr>
          <w:lang w:val="en-CA"/>
        </w:rPr>
        <w:t>,</w:t>
      </w:r>
      <w:r>
        <w:rPr>
          <w:lang w:val="en-CA"/>
        </w:rPr>
        <w:t xml:space="preserve"> such as checksums</w:t>
      </w:r>
      <w:r w:rsidR="00E821E2">
        <w:rPr>
          <w:lang w:val="en-CA"/>
        </w:rPr>
        <w:t>,</w:t>
      </w:r>
      <w:r>
        <w:rPr>
          <w:lang w:val="en-CA"/>
        </w:rPr>
        <w:t xml:space="preserve"> that </w:t>
      </w:r>
      <w:r w:rsidR="00E821E2">
        <w:rPr>
          <w:lang w:val="en-CA"/>
        </w:rPr>
        <w:t xml:space="preserve">is </w:t>
      </w:r>
      <w:r>
        <w:rPr>
          <w:lang w:val="en-CA"/>
        </w:rPr>
        <w:t>not necessary for decoding</w:t>
      </w:r>
      <w:r w:rsidR="00E821E2">
        <w:rPr>
          <w:lang w:val="en-CA"/>
        </w:rPr>
        <w:t>.</w:t>
      </w:r>
      <w:r>
        <w:rPr>
          <w:lang w:val="en-CA"/>
        </w:rPr>
        <w:t xml:space="preserve"> </w:t>
      </w:r>
      <w:r w:rsidR="00E821E2">
        <w:rPr>
          <w:lang w:val="en-CA"/>
        </w:rPr>
        <w:t>T</w:t>
      </w:r>
      <w:r>
        <w:rPr>
          <w:lang w:val="en-CA"/>
        </w:rPr>
        <w:t>h</w:t>
      </w:r>
      <w:r w:rsidR="00E821E2">
        <w:rPr>
          <w:lang w:val="en-CA"/>
        </w:rPr>
        <w:t>is information</w:t>
      </w:r>
      <w:r>
        <w:rPr>
          <w:lang w:val="en-CA"/>
        </w:rPr>
        <w:t xml:space="preserve"> </w:t>
      </w:r>
      <w:r w:rsidR="00E821E2">
        <w:rPr>
          <w:lang w:val="en-CA"/>
        </w:rPr>
        <w:t xml:space="preserve">is only used for bitstream validation and is </w:t>
      </w:r>
      <w:r>
        <w:rPr>
          <w:lang w:val="en-CA"/>
        </w:rPr>
        <w:t xml:space="preserve">not counted in </w:t>
      </w:r>
      <w:r w:rsidR="00A01FCB">
        <w:rPr>
          <w:lang w:val="en-CA"/>
        </w:rPr>
        <w:t xml:space="preserve">FilesizeInBytes. </w:t>
      </w:r>
      <w:r w:rsidR="00045C52">
        <w:rPr>
          <w:lang w:val="en-CA"/>
        </w:rPr>
        <w:t xml:space="preserve">Each </w:t>
      </w:r>
      <w:r w:rsidR="00777F82">
        <w:rPr>
          <w:lang w:val="en-CA"/>
        </w:rPr>
        <w:t xml:space="preserve">test </w:t>
      </w:r>
      <w:r w:rsidR="00045C52">
        <w:rPr>
          <w:lang w:val="en-CA"/>
        </w:rPr>
        <w:t xml:space="preserve">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w:t>
      </w:r>
      <w:r w:rsidR="00E821E2">
        <w:rPr>
          <w:lang w:val="en-CA"/>
        </w:rPr>
        <w:t xml:space="preserve">according to the </w:t>
      </w:r>
      <w:r w:rsidR="00A238C1">
        <w:rPr>
          <w:lang w:val="en-CA"/>
        </w:rPr>
        <w:t>JVET common test conditions)</w:t>
      </w:r>
      <w:r w:rsidR="00045C52">
        <w:rPr>
          <w:lang w:val="en-CA"/>
        </w:rPr>
        <w:t xml:space="preserve">. PSNR numbers and </w:t>
      </w:r>
      <w:r w:rsidR="00E821E2">
        <w:rPr>
          <w:lang w:val="en-CA"/>
        </w:rPr>
        <w:t xml:space="preserve">bit </w:t>
      </w:r>
      <w:r w:rsidR="00045C52">
        <w:rPr>
          <w:lang w:val="en-CA"/>
        </w:rPr>
        <w:t>rate numbers are calculated for each</w:t>
      </w:r>
      <w:r w:rsidR="00FD0B22">
        <w:rPr>
          <w:lang w:val="en-CA"/>
        </w:rPr>
        <w:t xml:space="preserve"> </w:t>
      </w:r>
      <w:r w:rsidR="00045C52">
        <w:rPr>
          <w:lang w:val="en-CA"/>
        </w:rPr>
        <w:t>QP.</w:t>
      </w:r>
      <w:r w:rsidR="00FD0B22">
        <w:rPr>
          <w:lang w:val="en-CA"/>
        </w:rPr>
        <w:t xml:space="preserve"> </w:t>
      </w:r>
    </w:p>
    <w:p w14:paraId="0C01AF61" w14:textId="4B7B3C0C"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ins w:id="192" w:author="Gary Sullivan" w:date="2021-01-03T17:15:00Z">
                <w:rPr>
                  <w:rFonts w:ascii="Cambria Math" w:hAnsi="Cambria Math"/>
                  <w:i/>
                  <w:lang w:val="en-CA"/>
                </w:rPr>
              </w:ins>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ins w:id="193" w:author="Gary Sullivan" w:date="2021-01-03T17:15:00Z">
                <w:rPr>
                  <w:rFonts w:ascii="Cambria Math" w:hAnsi="Cambria Math"/>
                  <w:i/>
                  <w:lang w:val="en-CA"/>
                </w:rPr>
              </w:ins>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w:t>
      </w:r>
      <w:del w:id="194" w:author="Gary Sullivan" w:date="2021-01-03T16:35:00Z">
        <w:r w:rsidDel="00E4019F">
          <w:rPr>
            <w:lang w:val="en-CA"/>
          </w:rPr>
          <w:delText xml:space="preserve"> </w:delText>
        </w:r>
      </w:del>
    </w:p>
    <w:p w14:paraId="03E75DEC" w14:textId="5272FE1D" w:rsidR="00A57083" w:rsidRDefault="004D11AA" w:rsidP="001714E2">
      <w:pPr>
        <w:pStyle w:val="Heading2"/>
        <w:rPr>
          <w:lang w:val="en-CA"/>
        </w:rPr>
      </w:pPr>
      <w:r>
        <w:rPr>
          <w:lang w:val="en-CA"/>
        </w:rPr>
        <w:t>C</w:t>
      </w:r>
      <w:r w:rsidR="00A57083">
        <w:rPr>
          <w:lang w:val="en-CA"/>
        </w:rPr>
        <w:t xml:space="preserve">alculation of </w:t>
      </w:r>
      <w:r w:rsidR="009F07FE">
        <w:rPr>
          <w:lang w:val="en-CA"/>
        </w:rPr>
        <w:t xml:space="preserve">sequence </w:t>
      </w:r>
      <w:r w:rsidR="00A57083">
        <w:rPr>
          <w:lang w:val="en-CA"/>
        </w:rPr>
        <w:t xml:space="preserve">BD-rate </w:t>
      </w:r>
      <w:r w:rsidR="00BF7961">
        <w:rPr>
          <w:lang w:val="en-CA"/>
        </w:rPr>
        <w:t xml:space="preserve">number </w:t>
      </w:r>
    </w:p>
    <w:p w14:paraId="52BC9EA1" w14:textId="2B74CDFE" w:rsidR="00CE2BF4" w:rsidRDefault="00FA6038" w:rsidP="009F07FE">
      <w:pPr>
        <w:rPr>
          <w:lang w:val="en-CA"/>
        </w:rPr>
      </w:pPr>
      <w:r>
        <w:rPr>
          <w:lang w:val="en-CA"/>
        </w:rPr>
        <w:t>Subclauses 7.2 and 7.3</w:t>
      </w:r>
      <w:r w:rsidR="00D9166E">
        <w:rPr>
          <w:lang w:val="en-CA"/>
        </w:rPr>
        <w:t xml:space="preserve"> have </w:t>
      </w:r>
      <w:r>
        <w:rPr>
          <w:lang w:val="en-CA"/>
        </w:rPr>
        <w:t>determined the</w:t>
      </w:r>
      <w:r w:rsidR="009F07FE">
        <w:rPr>
          <w:lang w:val="en-CA"/>
        </w:rPr>
        <w:t xml:space="preserve"> PSNR values and bit rate </w:t>
      </w:r>
      <w:r w:rsidR="00BF7961">
        <w:rPr>
          <w:lang w:val="en-CA"/>
        </w:rPr>
        <w:t xml:space="preserve">values </w:t>
      </w:r>
      <w:r w:rsidR="009F07FE">
        <w:rPr>
          <w:lang w:val="en-CA"/>
        </w:rPr>
        <w:t>for each QP value, both for the anchor and for the test</w:t>
      </w:r>
      <w:r w:rsidR="00F827CC">
        <w:rPr>
          <w:lang w:val="en-CA"/>
        </w:rPr>
        <w:t>ed method</w:t>
      </w:r>
      <w:r w:rsidR="009F07FE">
        <w:rPr>
          <w:lang w:val="en-CA"/>
        </w:rPr>
        <w:t>.</w:t>
      </w:r>
      <w:r w:rsidR="00D9166E">
        <w:rPr>
          <w:lang w:val="en-CA"/>
        </w:rPr>
        <w:t xml:space="preserve"> The anchor here refers to the baseline </w:t>
      </w:r>
      <w:r w:rsidR="00563C39">
        <w:rPr>
          <w:lang w:val="en-CA"/>
        </w:rPr>
        <w:t xml:space="preserve">that </w:t>
      </w:r>
      <w:r w:rsidR="00E821E2">
        <w:rPr>
          <w:lang w:val="en-CA"/>
        </w:rPr>
        <w:t xml:space="preserve">a tested method is </w:t>
      </w:r>
      <w:r w:rsidR="00D9166E">
        <w:rPr>
          <w:lang w:val="en-CA"/>
        </w:rPr>
        <w:t xml:space="preserve">compared against, such as </w:t>
      </w:r>
      <w:r w:rsidR="00CD360C">
        <w:rPr>
          <w:lang w:val="en-CA"/>
        </w:rPr>
        <w:t>the HEVC reference software HM-16.20</w:t>
      </w:r>
      <w:r w:rsidR="00D9166E">
        <w:rPr>
          <w:lang w:val="en-CA"/>
        </w:rPr>
        <w:t xml:space="preserve">, whereas the test is </w:t>
      </w:r>
      <w:r w:rsidR="00E821E2">
        <w:rPr>
          <w:lang w:val="en-CA"/>
        </w:rPr>
        <w:t xml:space="preserve">the tested method under </w:t>
      </w:r>
      <w:r w:rsidR="00D9166E">
        <w:rPr>
          <w:lang w:val="en-CA"/>
        </w:rPr>
        <w:t>investigat</w:t>
      </w:r>
      <w:r w:rsidR="00E821E2">
        <w:rPr>
          <w:lang w:val="en-CA"/>
        </w:rPr>
        <w:t>ion</w:t>
      </w:r>
      <w:r w:rsidR="00D9166E">
        <w:rPr>
          <w:lang w:val="en-CA"/>
        </w:rPr>
        <w:t xml:space="preserve">, for instance </w:t>
      </w:r>
      <w:r w:rsidR="00CD360C">
        <w:rPr>
          <w:lang w:val="en-CA"/>
        </w:rPr>
        <w:t>the VVC reference software VTM-7.0</w:t>
      </w:r>
      <w:r w:rsidR="00D9166E">
        <w:rPr>
          <w:lang w:val="en-CA"/>
        </w:rPr>
        <w:t>.</w:t>
      </w:r>
      <w:r w:rsidR="009F07FE">
        <w:rPr>
          <w:lang w:val="en-CA"/>
        </w:rPr>
        <w:t xml:space="preserve"> </w:t>
      </w:r>
      <w:r w:rsidR="00E516DD">
        <w:rPr>
          <w:lang w:val="en-CA"/>
        </w:rPr>
        <w:fldChar w:fldCharType="begin"/>
      </w:r>
      <w:r w:rsidR="00E516DD">
        <w:rPr>
          <w:lang w:val="en-CA"/>
        </w:rPr>
        <w:instrText xml:space="preserve"> REF _Ref40201813 \h </w:instrText>
      </w:r>
      <w:r w:rsidR="00E516DD">
        <w:rPr>
          <w:lang w:val="en-CA"/>
        </w:rPr>
      </w:r>
      <w:r w:rsidR="00E516DD">
        <w:rPr>
          <w:lang w:val="en-CA"/>
        </w:rPr>
        <w:fldChar w:fldCharType="separate"/>
      </w:r>
      <w:r w:rsidR="00E516DD">
        <w:t xml:space="preserve">Table </w:t>
      </w:r>
      <w:r w:rsidR="00E516DD">
        <w:rPr>
          <w:noProof/>
        </w:rPr>
        <w:t>1</w:t>
      </w:r>
      <w:r w:rsidR="00E516DD">
        <w:rPr>
          <w:lang w:val="en-CA"/>
        </w:rPr>
        <w:fldChar w:fldCharType="end"/>
      </w:r>
      <w:r w:rsidR="006F102D">
        <w:rPr>
          <w:lang w:val="en-CA"/>
        </w:rPr>
        <w:t xml:space="preserve"> presents one example of how the values may differ between the anchor and test scenarios</w:t>
      </w:r>
      <w:r w:rsidR="009F07FE">
        <w:rPr>
          <w:lang w:val="en-CA"/>
        </w:rPr>
        <w:t>:</w:t>
      </w:r>
    </w:p>
    <w:p w14:paraId="7EE31671" w14:textId="3B0F4E5C" w:rsidR="009F07FE" w:rsidRDefault="009F07FE" w:rsidP="009F07FE">
      <w:pPr>
        <w:rPr>
          <w:lang w:val="en-CA"/>
        </w:rPr>
      </w:pPr>
    </w:p>
    <w:p w14:paraId="261676A1" w14:textId="199B37D6" w:rsidR="009F07FE" w:rsidRPr="00364A62" w:rsidRDefault="00E516DD" w:rsidP="00364A62">
      <w:pPr>
        <w:pStyle w:val="Caption"/>
        <w:keepNext/>
        <w:spacing w:after="120"/>
        <w:jc w:val="center"/>
        <w:rPr>
          <w:i w:val="0"/>
          <w:iCs w:val="0"/>
          <w:color w:val="auto"/>
          <w:sz w:val="22"/>
          <w:szCs w:val="22"/>
          <w:lang w:val="en-CA"/>
        </w:rPr>
      </w:pPr>
      <w:bookmarkStart w:id="195" w:name="_Ref40201813"/>
      <w:r w:rsidRPr="00364A62">
        <w:rPr>
          <w:i w:val="0"/>
          <w:iCs w:val="0"/>
          <w:color w:val="auto"/>
          <w:sz w:val="22"/>
          <w:szCs w:val="22"/>
        </w:rPr>
        <w:t xml:space="preserve">Table </w:t>
      </w:r>
      <w:r w:rsidR="003F5E26" w:rsidRPr="00364A62">
        <w:rPr>
          <w:i w:val="0"/>
          <w:iCs w:val="0"/>
          <w:color w:val="auto"/>
          <w:sz w:val="22"/>
          <w:szCs w:val="22"/>
        </w:rPr>
        <w:fldChar w:fldCharType="begin"/>
      </w:r>
      <w:r w:rsidR="003F5E26" w:rsidRPr="00364A62">
        <w:rPr>
          <w:i w:val="0"/>
          <w:iCs w:val="0"/>
          <w:color w:val="auto"/>
          <w:sz w:val="22"/>
          <w:szCs w:val="22"/>
        </w:rPr>
        <w:instrText xml:space="preserve"> SEQ Table \* ARABIC </w:instrText>
      </w:r>
      <w:r w:rsidR="003F5E26" w:rsidRPr="00364A62">
        <w:rPr>
          <w:i w:val="0"/>
          <w:iCs w:val="0"/>
          <w:color w:val="auto"/>
          <w:sz w:val="22"/>
          <w:szCs w:val="22"/>
        </w:rPr>
        <w:fldChar w:fldCharType="separate"/>
      </w:r>
      <w:r w:rsidRPr="00364A62">
        <w:rPr>
          <w:i w:val="0"/>
          <w:iCs w:val="0"/>
          <w:noProof/>
          <w:color w:val="auto"/>
          <w:sz w:val="22"/>
          <w:szCs w:val="22"/>
        </w:rPr>
        <w:t>1</w:t>
      </w:r>
      <w:r w:rsidR="003F5E26" w:rsidRPr="00364A62">
        <w:rPr>
          <w:i w:val="0"/>
          <w:iCs w:val="0"/>
          <w:noProof/>
          <w:color w:val="auto"/>
          <w:sz w:val="22"/>
          <w:szCs w:val="22"/>
        </w:rPr>
        <w:fldChar w:fldCharType="end"/>
      </w:r>
      <w:bookmarkEnd w:id="195"/>
      <w:r w:rsidR="009F07FE" w:rsidRPr="00364A62">
        <w:rPr>
          <w:i w:val="0"/>
          <w:iCs w:val="0"/>
          <w:color w:val="auto"/>
          <w:sz w:val="22"/>
          <w:szCs w:val="22"/>
          <w:lang w:val="en-CA"/>
        </w:rPr>
        <w:t>: Example bit rates and PSNR values for anchor and test</w:t>
      </w:r>
    </w:p>
    <w:tbl>
      <w:tblPr>
        <w:tblStyle w:val="TableGrid"/>
        <w:tblW w:w="9216" w:type="dxa"/>
        <w:tblLayout w:type="fixed"/>
        <w:tblCellMar>
          <w:left w:w="29" w:type="dxa"/>
          <w:right w:w="29" w:type="dxa"/>
        </w:tblCellMar>
        <w:tblLook w:val="04A0" w:firstRow="1" w:lastRow="0" w:firstColumn="1" w:lastColumn="0" w:noHBand="0" w:noVBand="1"/>
      </w:tblPr>
      <w:tblGrid>
        <w:gridCol w:w="1152"/>
        <w:gridCol w:w="2592"/>
        <w:gridCol w:w="1728"/>
        <w:gridCol w:w="2304"/>
        <w:gridCol w:w="1440"/>
      </w:tblGrid>
      <w:tr w:rsidR="009F07FE" w14:paraId="7094C743" w14:textId="77777777" w:rsidTr="005A07D4">
        <w:tc>
          <w:tcPr>
            <w:tcW w:w="1152" w:type="dxa"/>
          </w:tcPr>
          <w:p w14:paraId="6DB80702" w14:textId="3EEB25C1" w:rsidR="009F07FE" w:rsidRPr="009F07FE" w:rsidRDefault="009F07FE" w:rsidP="00CE2BF4">
            <w:pPr>
              <w:keepNext/>
              <w:jc w:val="center"/>
              <w:rPr>
                <w:b/>
                <w:bCs/>
                <w:lang w:val="en-CA"/>
              </w:rPr>
            </w:pPr>
            <w:r w:rsidRPr="009F07FE">
              <w:rPr>
                <w:b/>
                <w:bCs/>
                <w:lang w:val="en-CA"/>
              </w:rPr>
              <w:t>QP value</w:t>
            </w:r>
          </w:p>
        </w:tc>
        <w:tc>
          <w:tcPr>
            <w:tcW w:w="2592" w:type="dxa"/>
          </w:tcPr>
          <w:p w14:paraId="47F1CDD0" w14:textId="623548B5" w:rsidR="009F07FE" w:rsidRPr="009F07FE" w:rsidRDefault="009F07FE" w:rsidP="00012609">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anchor</w:t>
            </w:r>
            <w:r w:rsidR="00045C52">
              <w:rPr>
                <w:b/>
                <w:bCs/>
                <w:lang w:val="en-CA"/>
              </w:rPr>
              <w:t xml:space="preserve"> (kbps)</w:t>
            </w:r>
          </w:p>
        </w:tc>
        <w:tc>
          <w:tcPr>
            <w:tcW w:w="1728" w:type="dxa"/>
          </w:tcPr>
          <w:p w14:paraId="22718898" w14:textId="72B9BCEB" w:rsidR="009F07FE" w:rsidRPr="009F07FE" w:rsidRDefault="009F07FE" w:rsidP="00FA6038">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anchor</w:t>
            </w:r>
          </w:p>
        </w:tc>
        <w:tc>
          <w:tcPr>
            <w:tcW w:w="2304" w:type="dxa"/>
          </w:tcPr>
          <w:p w14:paraId="7891F580" w14:textId="429F9606" w:rsidR="009F07FE" w:rsidRPr="009F07FE" w:rsidRDefault="009F07FE">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test</w:t>
            </w:r>
            <w:r w:rsidR="00045C52">
              <w:rPr>
                <w:b/>
                <w:bCs/>
                <w:lang w:val="en-CA"/>
              </w:rPr>
              <w:t xml:space="preserve"> (kbps)</w:t>
            </w:r>
          </w:p>
        </w:tc>
        <w:tc>
          <w:tcPr>
            <w:tcW w:w="1440" w:type="dxa"/>
          </w:tcPr>
          <w:p w14:paraId="128417E1" w14:textId="5A917BB4" w:rsidR="009F07FE" w:rsidRPr="009F07FE" w:rsidRDefault="009F07FE">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test</w:t>
            </w:r>
          </w:p>
        </w:tc>
      </w:tr>
      <w:tr w:rsidR="00FB5247" w14:paraId="151C95C8" w14:textId="77777777" w:rsidTr="005A07D4">
        <w:tc>
          <w:tcPr>
            <w:tcW w:w="1152" w:type="dxa"/>
          </w:tcPr>
          <w:p w14:paraId="16AD3BD8" w14:textId="1FF147D1" w:rsidR="00FB5247" w:rsidRDefault="00FB5247" w:rsidP="00CE2BF4">
            <w:pPr>
              <w:keepNext/>
              <w:jc w:val="center"/>
              <w:rPr>
                <w:lang w:val="en-CA"/>
              </w:rPr>
            </w:pPr>
            <w:r>
              <w:rPr>
                <w:lang w:val="en-CA"/>
              </w:rPr>
              <w:t>22</w:t>
            </w:r>
          </w:p>
        </w:tc>
        <w:tc>
          <w:tcPr>
            <w:tcW w:w="2592" w:type="dxa"/>
          </w:tcPr>
          <w:p w14:paraId="0EDD9388" w14:textId="27D0ED1F" w:rsidR="00FB5247" w:rsidRDefault="00FB5247" w:rsidP="00012609">
            <w:pPr>
              <w:keepNext/>
              <w:jc w:val="center"/>
              <w:rPr>
                <w:lang w:val="en-CA"/>
              </w:rPr>
            </w:pPr>
            <w:r w:rsidRPr="00D23CEA">
              <w:t>29419.76</w:t>
            </w:r>
          </w:p>
        </w:tc>
        <w:tc>
          <w:tcPr>
            <w:tcW w:w="1728" w:type="dxa"/>
          </w:tcPr>
          <w:p w14:paraId="65717583" w14:textId="152577F6" w:rsidR="00FB5247" w:rsidRDefault="00FB5247" w:rsidP="00FA6038">
            <w:pPr>
              <w:keepNext/>
              <w:jc w:val="center"/>
              <w:rPr>
                <w:lang w:val="en-CA"/>
              </w:rPr>
            </w:pPr>
            <w:r w:rsidRPr="00566FC8">
              <w:t>40.19</w:t>
            </w:r>
          </w:p>
        </w:tc>
        <w:tc>
          <w:tcPr>
            <w:tcW w:w="2304" w:type="dxa"/>
          </w:tcPr>
          <w:p w14:paraId="4CB609C4" w14:textId="5977C699" w:rsidR="00FB5247" w:rsidRDefault="00FB5247">
            <w:pPr>
              <w:keepNext/>
              <w:jc w:val="center"/>
              <w:rPr>
                <w:lang w:val="en-CA"/>
              </w:rPr>
            </w:pPr>
            <w:r w:rsidRPr="009C6290">
              <w:t>28020.45</w:t>
            </w:r>
          </w:p>
        </w:tc>
        <w:tc>
          <w:tcPr>
            <w:tcW w:w="1440" w:type="dxa"/>
          </w:tcPr>
          <w:p w14:paraId="7EA1829C" w14:textId="630AB831" w:rsidR="00FB5247" w:rsidRDefault="00FB5247">
            <w:pPr>
              <w:keepNext/>
              <w:jc w:val="center"/>
              <w:rPr>
                <w:lang w:val="en-CA"/>
              </w:rPr>
            </w:pPr>
            <w:r w:rsidRPr="00D13523">
              <w:t>40.3</w:t>
            </w:r>
            <w:r w:rsidR="00D81DBE">
              <w:t>8</w:t>
            </w:r>
          </w:p>
        </w:tc>
      </w:tr>
      <w:tr w:rsidR="00FB5247" w14:paraId="06B7609A" w14:textId="77777777" w:rsidTr="005A07D4">
        <w:tc>
          <w:tcPr>
            <w:tcW w:w="1152" w:type="dxa"/>
          </w:tcPr>
          <w:p w14:paraId="04AADDEB" w14:textId="34883080" w:rsidR="00FB5247" w:rsidRDefault="00FB5247" w:rsidP="00CE2BF4">
            <w:pPr>
              <w:keepNext/>
              <w:jc w:val="center"/>
              <w:rPr>
                <w:lang w:val="en-CA"/>
              </w:rPr>
            </w:pPr>
            <w:r>
              <w:rPr>
                <w:lang w:val="en-CA"/>
              </w:rPr>
              <w:t>27</w:t>
            </w:r>
          </w:p>
        </w:tc>
        <w:tc>
          <w:tcPr>
            <w:tcW w:w="2592" w:type="dxa"/>
          </w:tcPr>
          <w:p w14:paraId="2A10460E" w14:textId="2D491D1F" w:rsidR="00FB5247" w:rsidRDefault="00FB5247" w:rsidP="00012609">
            <w:pPr>
              <w:keepNext/>
              <w:jc w:val="center"/>
              <w:rPr>
                <w:lang w:val="en-CA"/>
              </w:rPr>
            </w:pPr>
            <w:r w:rsidRPr="00D23CEA">
              <w:t>8876.16</w:t>
            </w:r>
          </w:p>
        </w:tc>
        <w:tc>
          <w:tcPr>
            <w:tcW w:w="1728" w:type="dxa"/>
          </w:tcPr>
          <w:p w14:paraId="4D5C5E14" w14:textId="68EF08A0" w:rsidR="00FB5247" w:rsidRDefault="00FB5247" w:rsidP="00FA6038">
            <w:pPr>
              <w:keepNext/>
              <w:jc w:val="center"/>
              <w:rPr>
                <w:lang w:val="en-CA"/>
              </w:rPr>
            </w:pPr>
            <w:r w:rsidRPr="00566FC8">
              <w:t>39.4</w:t>
            </w:r>
            <w:r w:rsidR="00D81DBE">
              <w:t>4</w:t>
            </w:r>
          </w:p>
        </w:tc>
        <w:tc>
          <w:tcPr>
            <w:tcW w:w="2304" w:type="dxa"/>
          </w:tcPr>
          <w:p w14:paraId="6B91FAAE" w14:textId="352ABE36" w:rsidR="00FB5247" w:rsidRDefault="00FB5247" w:rsidP="00FA6038">
            <w:pPr>
              <w:keepNext/>
              <w:jc w:val="center"/>
              <w:rPr>
                <w:lang w:val="en-CA"/>
              </w:rPr>
            </w:pPr>
            <w:r w:rsidRPr="009C6290">
              <w:t>7622.83</w:t>
            </w:r>
          </w:p>
        </w:tc>
        <w:tc>
          <w:tcPr>
            <w:tcW w:w="1440" w:type="dxa"/>
          </w:tcPr>
          <w:p w14:paraId="5A4AE81C" w14:textId="43D00086" w:rsidR="00FB5247" w:rsidRDefault="00FB5247">
            <w:pPr>
              <w:keepNext/>
              <w:jc w:val="center"/>
              <w:rPr>
                <w:lang w:val="en-CA"/>
              </w:rPr>
            </w:pPr>
            <w:r w:rsidRPr="00D13523">
              <w:t>39.70</w:t>
            </w:r>
          </w:p>
        </w:tc>
      </w:tr>
      <w:tr w:rsidR="00FB5247" w14:paraId="1729C67E" w14:textId="77777777" w:rsidTr="005A07D4">
        <w:tc>
          <w:tcPr>
            <w:tcW w:w="1152" w:type="dxa"/>
          </w:tcPr>
          <w:p w14:paraId="4401B309" w14:textId="50D1B8B5" w:rsidR="00FB5247" w:rsidRDefault="00FB5247" w:rsidP="00CE2BF4">
            <w:pPr>
              <w:keepNext/>
              <w:jc w:val="center"/>
              <w:rPr>
                <w:lang w:val="en-CA"/>
              </w:rPr>
            </w:pPr>
            <w:r>
              <w:rPr>
                <w:lang w:val="en-CA"/>
              </w:rPr>
              <w:t>32</w:t>
            </w:r>
          </w:p>
        </w:tc>
        <w:tc>
          <w:tcPr>
            <w:tcW w:w="2592" w:type="dxa"/>
          </w:tcPr>
          <w:p w14:paraId="103E37DD" w14:textId="1DB0E588" w:rsidR="00FB5247" w:rsidRDefault="00FB5247" w:rsidP="00012609">
            <w:pPr>
              <w:keepNext/>
              <w:jc w:val="center"/>
              <w:rPr>
                <w:lang w:val="en-CA"/>
              </w:rPr>
            </w:pPr>
            <w:r w:rsidRPr="00D23CEA">
              <w:t>4564.60</w:t>
            </w:r>
          </w:p>
        </w:tc>
        <w:tc>
          <w:tcPr>
            <w:tcW w:w="1728" w:type="dxa"/>
          </w:tcPr>
          <w:p w14:paraId="3DF1D9B9" w14:textId="26624582" w:rsidR="00FB5247" w:rsidRDefault="00FB5247" w:rsidP="00FA6038">
            <w:pPr>
              <w:keepNext/>
              <w:jc w:val="center"/>
              <w:rPr>
                <w:lang w:val="en-CA"/>
              </w:rPr>
            </w:pPr>
            <w:r w:rsidRPr="00566FC8">
              <w:t>38.42</w:t>
            </w:r>
          </w:p>
        </w:tc>
        <w:tc>
          <w:tcPr>
            <w:tcW w:w="2304" w:type="dxa"/>
          </w:tcPr>
          <w:p w14:paraId="023A7024" w14:textId="2311616C" w:rsidR="00FB5247" w:rsidRDefault="00FB5247" w:rsidP="00FA6038">
            <w:pPr>
              <w:keepNext/>
              <w:jc w:val="center"/>
              <w:rPr>
                <w:lang w:val="en-CA"/>
              </w:rPr>
            </w:pPr>
            <w:r w:rsidRPr="009C6290">
              <w:t>3661.6</w:t>
            </w:r>
            <w:r w:rsidR="00D81DBE">
              <w:t>2</w:t>
            </w:r>
          </w:p>
        </w:tc>
        <w:tc>
          <w:tcPr>
            <w:tcW w:w="1440" w:type="dxa"/>
          </w:tcPr>
          <w:p w14:paraId="16ECD811" w14:textId="7D7997FF" w:rsidR="00FB5247" w:rsidRDefault="00FB5247">
            <w:pPr>
              <w:keepNext/>
              <w:jc w:val="center"/>
              <w:rPr>
                <w:lang w:val="en-CA"/>
              </w:rPr>
            </w:pPr>
            <w:r w:rsidRPr="00D13523">
              <w:t>38.8</w:t>
            </w:r>
            <w:r w:rsidR="00D81DBE">
              <w:t>6</w:t>
            </w:r>
          </w:p>
        </w:tc>
      </w:tr>
      <w:tr w:rsidR="00FB5247" w14:paraId="568F826A" w14:textId="77777777" w:rsidTr="005A07D4">
        <w:tc>
          <w:tcPr>
            <w:tcW w:w="1152" w:type="dxa"/>
          </w:tcPr>
          <w:p w14:paraId="38B090BD" w14:textId="7C0064C8" w:rsidR="00FB5247" w:rsidRDefault="00FB5247" w:rsidP="00905BAF">
            <w:pPr>
              <w:jc w:val="center"/>
              <w:rPr>
                <w:lang w:val="en-CA"/>
              </w:rPr>
            </w:pPr>
            <w:r>
              <w:rPr>
                <w:lang w:val="en-CA"/>
              </w:rPr>
              <w:t>37</w:t>
            </w:r>
          </w:p>
        </w:tc>
        <w:tc>
          <w:tcPr>
            <w:tcW w:w="2592"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4" w:type="dxa"/>
          </w:tcPr>
          <w:p w14:paraId="57923059" w14:textId="317F044E" w:rsidR="00FB5247" w:rsidRDefault="00FB5247" w:rsidP="00905BAF">
            <w:pPr>
              <w:jc w:val="center"/>
              <w:rPr>
                <w:lang w:val="en-CA"/>
              </w:rPr>
            </w:pPr>
            <w:r w:rsidRPr="009C6290">
              <w:t>1979.0</w:t>
            </w:r>
            <w:r w:rsidR="00D81DBE">
              <w:t>2</w:t>
            </w:r>
          </w:p>
        </w:tc>
        <w:tc>
          <w:tcPr>
            <w:tcW w:w="1440" w:type="dxa"/>
          </w:tcPr>
          <w:p w14:paraId="1E55A45F" w14:textId="70D5006C" w:rsidR="00FB5247" w:rsidRDefault="00FB5247" w:rsidP="00F827CC">
            <w:pPr>
              <w:jc w:val="center"/>
              <w:rPr>
                <w:lang w:val="en-CA"/>
              </w:rPr>
            </w:pPr>
            <w:r w:rsidRPr="00D13523">
              <w:t>37.54</w:t>
            </w:r>
          </w:p>
        </w:tc>
      </w:tr>
    </w:tbl>
    <w:p w14:paraId="04A2D8BB" w14:textId="77777777" w:rsidR="002543CF" w:rsidRDefault="002543CF" w:rsidP="00FC14CF">
      <w:pPr>
        <w:rPr>
          <w:lang w:val="en-CA"/>
        </w:rPr>
      </w:pPr>
    </w:p>
    <w:p w14:paraId="667D9305" w14:textId="2EECF5A8" w:rsidR="00FB5247" w:rsidRDefault="00FB5247" w:rsidP="00FC14CF">
      <w:pPr>
        <w:rPr>
          <w:lang w:val="en-CA"/>
        </w:rPr>
      </w:pPr>
      <w:r>
        <w:rPr>
          <w:lang w:val="en-CA"/>
        </w:rPr>
        <w:t>Th</w:t>
      </w:r>
      <w:r w:rsidR="006F102D">
        <w:rPr>
          <w:lang w:val="en-CA"/>
        </w:rPr>
        <w:t>e values in this</w:t>
      </w:r>
      <w:r>
        <w:rPr>
          <w:lang w:val="en-CA"/>
        </w:rPr>
        <w:t xml:space="preserve"> table can be plotted as two curves as shown in </w:t>
      </w:r>
      <w:r w:rsidR="00E516DD">
        <w:rPr>
          <w:lang w:val="en-CA"/>
        </w:rPr>
        <w:fldChar w:fldCharType="begin"/>
      </w:r>
      <w:r w:rsidR="00E516DD">
        <w:rPr>
          <w:lang w:val="en-CA"/>
        </w:rPr>
        <w:instrText xml:space="preserve"> REF _Ref40201868 \h </w:instrText>
      </w:r>
      <w:r w:rsidR="00E516DD">
        <w:rPr>
          <w:lang w:val="en-CA"/>
        </w:rPr>
      </w:r>
      <w:r w:rsidR="00E516DD">
        <w:rPr>
          <w:lang w:val="en-CA"/>
        </w:rPr>
        <w:fldChar w:fldCharType="separate"/>
      </w:r>
      <w:r w:rsidR="00E516DD">
        <w:t xml:space="preserve">Figure </w:t>
      </w:r>
      <w:r w:rsidR="00E516DD">
        <w:rPr>
          <w:noProof/>
        </w:rPr>
        <w:t>1</w:t>
      </w:r>
      <w:r w:rsidR="00E516DD">
        <w:rPr>
          <w:lang w:val="en-CA"/>
        </w:rPr>
        <w:fldChar w:fldCharType="end"/>
      </w:r>
      <w:r w:rsidR="00253FE2">
        <w:rPr>
          <w:lang w:val="en-CA"/>
        </w:rPr>
        <w:t xml:space="preserve"> and </w:t>
      </w:r>
      <w:r w:rsidR="00563C39">
        <w:rPr>
          <w:lang w:val="en-CA"/>
        </w:rPr>
        <w:fldChar w:fldCharType="begin"/>
      </w:r>
      <w:r w:rsidR="00563C39">
        <w:rPr>
          <w:lang w:val="en-CA"/>
        </w:rPr>
        <w:instrText xml:space="preserve"> REF _Ref40201909 \h </w:instrText>
      </w:r>
      <w:r w:rsidR="00563C39">
        <w:rPr>
          <w:lang w:val="en-CA"/>
        </w:rPr>
      </w:r>
      <w:r w:rsidR="00563C39">
        <w:rPr>
          <w:lang w:val="en-CA"/>
        </w:rPr>
        <w:fldChar w:fldCharType="separate"/>
      </w:r>
      <w:r w:rsidR="00563C39">
        <w:t xml:space="preserve">Figure </w:t>
      </w:r>
      <w:r w:rsidR="00563C39">
        <w:rPr>
          <w:noProof/>
        </w:rPr>
        <w:t>2</w:t>
      </w:r>
      <w:r w:rsidR="00563C39">
        <w:rPr>
          <w:lang w:val="en-CA"/>
        </w:rPr>
        <w:fldChar w:fldCharType="end"/>
      </w:r>
      <w:r>
        <w:rPr>
          <w:lang w:val="en-CA"/>
        </w:rPr>
        <w:t>.</w:t>
      </w:r>
    </w:p>
    <w:p w14:paraId="052A135C" w14:textId="77777777" w:rsidR="00E516DD" w:rsidRDefault="00D9166E" w:rsidP="00132385">
      <w:pPr>
        <w:pStyle w:val="Caption"/>
        <w:keepNext/>
        <w:jc w:val="center"/>
      </w:pPr>
      <w:r>
        <w:rPr>
          <w:noProof/>
        </w:rPr>
        <w:lastRenderedPageBreak/>
        <w:drawing>
          <wp:inline distT="0" distB="0" distL="0" distR="0" wp14:anchorId="419392AB" wp14:editId="616E71A2">
            <wp:extent cx="5690681" cy="3961900"/>
            <wp:effectExtent l="0" t="0" r="5715" b="63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F08BD69" w14:textId="7288E46C" w:rsidR="00FB5247" w:rsidRPr="00364A62" w:rsidRDefault="00E516DD" w:rsidP="00F9350E">
      <w:pPr>
        <w:pStyle w:val="Caption"/>
        <w:jc w:val="center"/>
        <w:rPr>
          <w:i w:val="0"/>
          <w:iCs w:val="0"/>
          <w:color w:val="auto"/>
          <w:sz w:val="22"/>
          <w:szCs w:val="22"/>
          <w:lang w:val="en-CA"/>
        </w:rPr>
      </w:pPr>
      <w:bookmarkStart w:id="196" w:name="_Ref40201868"/>
      <w:r w:rsidRPr="00364A62">
        <w:rPr>
          <w:i w:val="0"/>
          <w:iCs w:val="0"/>
          <w:color w:val="auto"/>
          <w:sz w:val="22"/>
          <w:szCs w:val="22"/>
        </w:rPr>
        <w:t>Figure</w:t>
      </w:r>
      <w:ins w:id="197" w:author="Gary Sullivan" w:date="2021-01-03T15:46:00Z">
        <w:r w:rsidR="00364A62">
          <w:rPr>
            <w:i w:val="0"/>
            <w:iCs w:val="0"/>
            <w:color w:val="auto"/>
            <w:sz w:val="22"/>
            <w:szCs w:val="22"/>
          </w:rPr>
          <w:t> </w:t>
        </w:r>
      </w:ins>
      <w:del w:id="198" w:author="Gary Sullivan" w:date="2021-01-03T15:46:00Z">
        <w:r w:rsidRPr="00364A62" w:rsidDel="00364A62">
          <w:rPr>
            <w:i w:val="0"/>
            <w:iCs w:val="0"/>
            <w:color w:val="auto"/>
            <w:sz w:val="22"/>
            <w:szCs w:val="22"/>
          </w:rPr>
          <w:delText xml:space="preserve"> </w:delText>
        </w:r>
      </w:del>
      <w:r w:rsidR="003F5E26" w:rsidRPr="00364A62">
        <w:rPr>
          <w:i w:val="0"/>
          <w:iCs w:val="0"/>
          <w:color w:val="auto"/>
          <w:sz w:val="22"/>
          <w:szCs w:val="22"/>
        </w:rPr>
        <w:fldChar w:fldCharType="begin"/>
      </w:r>
      <w:r w:rsidR="003F5E26" w:rsidRPr="00364A62">
        <w:rPr>
          <w:i w:val="0"/>
          <w:iCs w:val="0"/>
          <w:color w:val="auto"/>
          <w:sz w:val="22"/>
          <w:szCs w:val="22"/>
        </w:rPr>
        <w:instrText xml:space="preserve"> SEQ Figure \* ARABIC </w:instrText>
      </w:r>
      <w:r w:rsidR="003F5E26" w:rsidRPr="00364A62">
        <w:rPr>
          <w:i w:val="0"/>
          <w:iCs w:val="0"/>
          <w:color w:val="auto"/>
          <w:sz w:val="22"/>
          <w:szCs w:val="22"/>
        </w:rPr>
        <w:fldChar w:fldCharType="separate"/>
      </w:r>
      <w:r w:rsidRPr="00364A62">
        <w:rPr>
          <w:i w:val="0"/>
          <w:iCs w:val="0"/>
          <w:noProof/>
          <w:color w:val="auto"/>
          <w:sz w:val="22"/>
          <w:szCs w:val="22"/>
        </w:rPr>
        <w:t>1</w:t>
      </w:r>
      <w:r w:rsidR="003F5E26" w:rsidRPr="00364A62">
        <w:rPr>
          <w:i w:val="0"/>
          <w:iCs w:val="0"/>
          <w:noProof/>
          <w:color w:val="auto"/>
          <w:sz w:val="22"/>
          <w:szCs w:val="22"/>
        </w:rPr>
        <w:fldChar w:fldCharType="end"/>
      </w:r>
      <w:bookmarkEnd w:id="196"/>
      <w:r w:rsidR="00860EDE" w:rsidRPr="00364A62">
        <w:rPr>
          <w:i w:val="0"/>
          <w:iCs w:val="0"/>
          <w:color w:val="auto"/>
          <w:sz w:val="22"/>
          <w:szCs w:val="22"/>
          <w:lang w:val="en-CA"/>
        </w:rPr>
        <w:t xml:space="preserve">: The </w:t>
      </w:r>
      <w:r w:rsidR="00D9166E" w:rsidRPr="00364A62">
        <w:rPr>
          <w:i w:val="0"/>
          <w:iCs w:val="0"/>
          <w:color w:val="auto"/>
          <w:sz w:val="22"/>
          <w:szCs w:val="22"/>
          <w:lang w:val="en-CA"/>
        </w:rPr>
        <w:t xml:space="preserve">luma </w:t>
      </w:r>
      <w:r w:rsidR="00860EDE" w:rsidRPr="00364A62">
        <w:rPr>
          <w:i w:val="0"/>
          <w:iCs w:val="0"/>
          <w:color w:val="auto"/>
          <w:sz w:val="22"/>
          <w:szCs w:val="22"/>
          <w:lang w:val="en-CA"/>
        </w:rPr>
        <w:t>PSNR plotted as a function of bit rate of HM-16.20 (</w:t>
      </w:r>
      <w:r w:rsidR="00D9166E" w:rsidRPr="00364A62">
        <w:rPr>
          <w:i w:val="0"/>
          <w:iCs w:val="0"/>
          <w:color w:val="auto"/>
          <w:sz w:val="22"/>
          <w:szCs w:val="22"/>
          <w:lang w:val="en-CA"/>
        </w:rPr>
        <w:t>black</w:t>
      </w:r>
      <w:r w:rsidR="00860EDE" w:rsidRPr="00364A62">
        <w:rPr>
          <w:i w:val="0"/>
          <w:iCs w:val="0"/>
          <w:color w:val="auto"/>
          <w:sz w:val="22"/>
          <w:szCs w:val="22"/>
          <w:lang w:val="en-CA"/>
        </w:rPr>
        <w:t>) vs VTM-7.0 (</w:t>
      </w:r>
      <w:r w:rsidR="00D9166E" w:rsidRPr="00364A62">
        <w:rPr>
          <w:i w:val="0"/>
          <w:iCs w:val="0"/>
          <w:color w:val="auto"/>
          <w:sz w:val="22"/>
          <w:szCs w:val="22"/>
          <w:lang w:val="en-CA"/>
        </w:rPr>
        <w:t>red</w:t>
      </w:r>
      <w:r w:rsidR="00860EDE" w:rsidRPr="00364A62">
        <w:rPr>
          <w:i w:val="0"/>
          <w:iCs w:val="0"/>
          <w:color w:val="auto"/>
          <w:sz w:val="22"/>
          <w:szCs w:val="22"/>
          <w:lang w:val="en-CA"/>
        </w:rPr>
        <w:t>).</w:t>
      </w:r>
    </w:p>
    <w:p w14:paraId="7A82BEF2" w14:textId="324DDDDF" w:rsidR="00253FE2" w:rsidRDefault="00064007" w:rsidP="00132385">
      <w:pPr>
        <w:keepNext/>
        <w:jc w:val="center"/>
        <w:rPr>
          <w:lang w:val="en-CA"/>
        </w:rPr>
      </w:pPr>
      <w:r>
        <w:rPr>
          <w:noProof/>
        </w:rPr>
        <w:lastRenderedPageBreak/>
        <w:drawing>
          <wp:inline distT="0" distB="0" distL="0" distR="0" wp14:anchorId="70457D97" wp14:editId="07E0FF91">
            <wp:extent cx="5729591" cy="3949552"/>
            <wp:effectExtent l="0" t="0" r="5080" b="1333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F82A53" w14:textId="37534F93" w:rsidR="00253FE2" w:rsidRPr="00364A62" w:rsidRDefault="00E516DD" w:rsidP="00F9350E">
      <w:pPr>
        <w:pStyle w:val="Caption"/>
        <w:jc w:val="center"/>
        <w:rPr>
          <w:i w:val="0"/>
          <w:iCs w:val="0"/>
          <w:color w:val="auto"/>
          <w:sz w:val="22"/>
          <w:szCs w:val="22"/>
          <w:lang w:val="en-CA"/>
        </w:rPr>
      </w:pPr>
      <w:bookmarkStart w:id="199" w:name="_Ref40201909"/>
      <w:r w:rsidRPr="00364A62">
        <w:rPr>
          <w:i w:val="0"/>
          <w:iCs w:val="0"/>
          <w:color w:val="auto"/>
          <w:sz w:val="22"/>
          <w:szCs w:val="22"/>
        </w:rPr>
        <w:t>Figure</w:t>
      </w:r>
      <w:ins w:id="200" w:author="Gary Sullivan" w:date="2021-01-03T15:46:00Z">
        <w:r w:rsidR="00364A62">
          <w:rPr>
            <w:i w:val="0"/>
            <w:iCs w:val="0"/>
            <w:color w:val="auto"/>
            <w:sz w:val="22"/>
            <w:szCs w:val="22"/>
          </w:rPr>
          <w:t> </w:t>
        </w:r>
      </w:ins>
      <w:del w:id="201" w:author="Gary Sullivan" w:date="2021-01-03T15:46:00Z">
        <w:r w:rsidRPr="00364A62" w:rsidDel="00364A62">
          <w:rPr>
            <w:i w:val="0"/>
            <w:iCs w:val="0"/>
            <w:color w:val="auto"/>
            <w:sz w:val="22"/>
            <w:szCs w:val="22"/>
          </w:rPr>
          <w:delText xml:space="preserve"> </w:delText>
        </w:r>
      </w:del>
      <w:r w:rsidR="003F5E26" w:rsidRPr="00364A62">
        <w:rPr>
          <w:i w:val="0"/>
          <w:iCs w:val="0"/>
          <w:color w:val="auto"/>
          <w:sz w:val="22"/>
          <w:szCs w:val="22"/>
        </w:rPr>
        <w:fldChar w:fldCharType="begin"/>
      </w:r>
      <w:r w:rsidR="003F5E26" w:rsidRPr="00364A62">
        <w:rPr>
          <w:i w:val="0"/>
          <w:iCs w:val="0"/>
          <w:color w:val="auto"/>
          <w:sz w:val="22"/>
          <w:szCs w:val="22"/>
        </w:rPr>
        <w:instrText xml:space="preserve"> SEQ Figure \* ARABIC </w:instrText>
      </w:r>
      <w:r w:rsidR="003F5E26" w:rsidRPr="00364A62">
        <w:rPr>
          <w:i w:val="0"/>
          <w:iCs w:val="0"/>
          <w:color w:val="auto"/>
          <w:sz w:val="22"/>
          <w:szCs w:val="22"/>
        </w:rPr>
        <w:fldChar w:fldCharType="separate"/>
      </w:r>
      <w:r w:rsidRPr="00364A62">
        <w:rPr>
          <w:i w:val="0"/>
          <w:iCs w:val="0"/>
          <w:noProof/>
          <w:color w:val="auto"/>
          <w:sz w:val="22"/>
          <w:szCs w:val="22"/>
        </w:rPr>
        <w:t>2</w:t>
      </w:r>
      <w:r w:rsidR="003F5E26" w:rsidRPr="00364A62">
        <w:rPr>
          <w:i w:val="0"/>
          <w:iCs w:val="0"/>
          <w:noProof/>
          <w:color w:val="auto"/>
          <w:sz w:val="22"/>
          <w:szCs w:val="22"/>
        </w:rPr>
        <w:fldChar w:fldCharType="end"/>
      </w:r>
      <w:bookmarkEnd w:id="199"/>
      <w:r w:rsidR="00253FE2" w:rsidRPr="00364A62">
        <w:rPr>
          <w:i w:val="0"/>
          <w:iCs w:val="0"/>
          <w:color w:val="auto"/>
          <w:sz w:val="22"/>
          <w:szCs w:val="22"/>
          <w:lang w:val="en-CA"/>
        </w:rPr>
        <w:t>: The luma PSNR plotted as a function of the bit rate of HM-16.20 (black) vs VTM-7.0 (red)</w:t>
      </w:r>
      <w:r w:rsidR="00CE0FD9" w:rsidRPr="00364A62">
        <w:rPr>
          <w:i w:val="0"/>
          <w:iCs w:val="0"/>
          <w:color w:val="auto"/>
          <w:sz w:val="22"/>
          <w:szCs w:val="22"/>
          <w:lang w:val="en-CA"/>
        </w:rPr>
        <w:t>,</w:t>
      </w:r>
      <w:r w:rsidR="007613F5" w:rsidRPr="00364A62">
        <w:rPr>
          <w:i w:val="0"/>
          <w:iCs w:val="0"/>
          <w:color w:val="auto"/>
          <w:sz w:val="22"/>
          <w:szCs w:val="22"/>
          <w:lang w:val="en-CA"/>
        </w:rPr>
        <w:t xml:space="preserve"> </w:t>
      </w:r>
      <w:r w:rsidR="002D2308" w:rsidRPr="00364A62">
        <w:rPr>
          <w:i w:val="0"/>
          <w:iCs w:val="0"/>
          <w:color w:val="auto"/>
          <w:sz w:val="22"/>
          <w:szCs w:val="22"/>
          <w:lang w:val="en-CA"/>
        </w:rPr>
        <w:br/>
      </w:r>
      <w:r w:rsidR="007613F5" w:rsidRPr="00364A62">
        <w:rPr>
          <w:i w:val="0"/>
          <w:iCs w:val="0"/>
          <w:color w:val="auto"/>
          <w:sz w:val="22"/>
          <w:szCs w:val="22"/>
          <w:lang w:val="en-CA"/>
        </w:rPr>
        <w:t>where the bit</w:t>
      </w:r>
      <w:r w:rsidR="003A7084" w:rsidRPr="00364A62">
        <w:rPr>
          <w:i w:val="0"/>
          <w:iCs w:val="0"/>
          <w:color w:val="auto"/>
          <w:sz w:val="22"/>
          <w:szCs w:val="22"/>
          <w:lang w:val="en-CA"/>
        </w:rPr>
        <w:t xml:space="preserve"> </w:t>
      </w:r>
      <w:r w:rsidR="007613F5" w:rsidRPr="00364A62">
        <w:rPr>
          <w:i w:val="0"/>
          <w:iCs w:val="0"/>
          <w:color w:val="auto"/>
          <w:sz w:val="22"/>
          <w:szCs w:val="22"/>
          <w:lang w:val="en-CA"/>
        </w:rPr>
        <w:t>rate axis is in log scale</w:t>
      </w:r>
      <w:r w:rsidR="00CE0FD9" w:rsidRPr="00364A62">
        <w:rPr>
          <w:i w:val="0"/>
          <w:iCs w:val="0"/>
          <w:color w:val="auto"/>
          <w:sz w:val="22"/>
          <w:szCs w:val="22"/>
          <w:lang w:val="en-CA"/>
        </w:rPr>
        <w:t>, as suggest</w:t>
      </w:r>
      <w:r w:rsidR="006B258E" w:rsidRPr="00364A62">
        <w:rPr>
          <w:i w:val="0"/>
          <w:iCs w:val="0"/>
          <w:color w:val="auto"/>
          <w:sz w:val="22"/>
          <w:szCs w:val="22"/>
          <w:lang w:val="en-CA"/>
        </w:rPr>
        <w:t>ed</w:t>
      </w:r>
      <w:r w:rsidR="00CE0FD9" w:rsidRPr="00364A62">
        <w:rPr>
          <w:i w:val="0"/>
          <w:iCs w:val="0"/>
          <w:color w:val="auto"/>
          <w:sz w:val="22"/>
          <w:szCs w:val="22"/>
          <w:lang w:val="en-CA"/>
        </w:rPr>
        <w:t xml:space="preserve"> in</w:t>
      </w:r>
      <w:ins w:id="202" w:author="Gary Sullivan" w:date="2021-01-03T16:36:00Z">
        <w:r w:rsidR="00E4019F">
          <w:rPr>
            <w:i w:val="0"/>
            <w:iCs w:val="0"/>
            <w:color w:val="auto"/>
            <w:sz w:val="22"/>
            <w:szCs w:val="22"/>
            <w:lang w:val="en-CA"/>
          </w:rPr>
          <w:t xml:space="preserve"> </w:t>
        </w:r>
        <w:r w:rsidR="00E4019F" w:rsidRPr="00E4019F">
          <w:rPr>
            <w:i w:val="0"/>
            <w:iCs w:val="0"/>
            <w:color w:val="auto"/>
            <w:sz w:val="22"/>
            <w:szCs w:val="22"/>
            <w:lang w:val="en-CA"/>
          </w:rPr>
          <w:t>VCEG-AI11</w:t>
        </w:r>
      </w:ins>
      <w:r w:rsidR="003A7084" w:rsidRPr="00364A62">
        <w:rPr>
          <w:i w:val="0"/>
          <w:iCs w:val="0"/>
          <w:color w:val="auto"/>
          <w:sz w:val="22"/>
          <w:szCs w:val="22"/>
          <w:lang w:val="en-CA"/>
        </w:rPr>
        <w:t xml:space="preserve"> </w:t>
      </w:r>
      <w:r w:rsidR="00F9350E" w:rsidRPr="00364A62">
        <w:rPr>
          <w:i w:val="0"/>
          <w:iCs w:val="0"/>
          <w:color w:val="auto"/>
          <w:sz w:val="22"/>
          <w:szCs w:val="22"/>
          <w:lang w:val="en-CA"/>
        </w:rPr>
        <w:fldChar w:fldCharType="begin"/>
      </w:r>
      <w:r w:rsidR="00F9350E" w:rsidRPr="00364A62">
        <w:rPr>
          <w:i w:val="0"/>
          <w:iCs w:val="0"/>
          <w:color w:val="auto"/>
          <w:sz w:val="22"/>
          <w:szCs w:val="22"/>
          <w:lang w:val="en-CA"/>
        </w:rPr>
        <w:instrText xml:space="preserve"> REF _Ref40202141 \r \h </w:instrText>
      </w:r>
      <w:r w:rsidR="00CE2BF4" w:rsidRPr="00364A62">
        <w:rPr>
          <w:i w:val="0"/>
          <w:iCs w:val="0"/>
          <w:color w:val="auto"/>
          <w:sz w:val="22"/>
          <w:szCs w:val="22"/>
          <w:lang w:val="en-CA"/>
        </w:rPr>
        <w:instrText xml:space="preserve"> \* MERGEFORMAT </w:instrText>
      </w:r>
      <w:r w:rsidR="00F9350E" w:rsidRPr="00364A62">
        <w:rPr>
          <w:i w:val="0"/>
          <w:iCs w:val="0"/>
          <w:color w:val="auto"/>
          <w:sz w:val="22"/>
          <w:szCs w:val="22"/>
          <w:lang w:val="en-CA"/>
        </w:rPr>
      </w:r>
      <w:r w:rsidR="00F9350E" w:rsidRPr="00364A62">
        <w:rPr>
          <w:i w:val="0"/>
          <w:iCs w:val="0"/>
          <w:color w:val="auto"/>
          <w:sz w:val="22"/>
          <w:szCs w:val="22"/>
          <w:lang w:val="en-CA"/>
        </w:rPr>
        <w:fldChar w:fldCharType="separate"/>
      </w:r>
      <w:r w:rsidR="00F9350E" w:rsidRPr="00364A62">
        <w:rPr>
          <w:i w:val="0"/>
          <w:iCs w:val="0"/>
          <w:color w:val="auto"/>
          <w:sz w:val="22"/>
          <w:szCs w:val="22"/>
          <w:lang w:val="en-CA"/>
        </w:rPr>
        <w:t>[3]</w:t>
      </w:r>
      <w:r w:rsidR="00F9350E" w:rsidRPr="00364A62">
        <w:rPr>
          <w:i w:val="0"/>
          <w:iCs w:val="0"/>
          <w:color w:val="auto"/>
          <w:sz w:val="22"/>
          <w:szCs w:val="22"/>
          <w:lang w:val="en-CA"/>
        </w:rPr>
        <w:fldChar w:fldCharType="end"/>
      </w:r>
      <w:r w:rsidR="00253FE2" w:rsidRPr="00364A62">
        <w:rPr>
          <w:i w:val="0"/>
          <w:iCs w:val="0"/>
          <w:color w:val="auto"/>
          <w:sz w:val="22"/>
          <w:szCs w:val="22"/>
          <w:lang w:val="en-CA"/>
        </w:rPr>
        <w:t>.</w:t>
      </w:r>
    </w:p>
    <w:p w14:paraId="36ED22FE" w14:textId="6D49D088" w:rsidR="00FC14CF" w:rsidRPr="000A447B"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i.e., the Bj</w:t>
      </w:r>
      <w:r w:rsidR="00953A92" w:rsidRPr="008B7C4A">
        <w:rPr>
          <w:szCs w:val="22"/>
          <w:lang w:val="en-CA"/>
        </w:rPr>
        <w:t>ø</w:t>
      </w:r>
      <w:r w:rsidR="00953A92">
        <w:rPr>
          <w:lang w:val="en-CA"/>
        </w:rPr>
        <w:t>ntegaard</w:t>
      </w:r>
      <w:ins w:id="203" w:author="Gary Sullivan" w:date="2021-01-03T16:24:00Z">
        <w:r w:rsidR="00FB7BB9">
          <w:rPr>
            <w:lang w:val="en-CA"/>
          </w:rPr>
          <w:t xml:space="preserve"> </w:t>
        </w:r>
      </w:ins>
      <w:del w:id="204" w:author="Gary Sullivan" w:date="2021-01-03T16:24:00Z">
        <w:r w:rsidR="00953A92" w:rsidDel="00FB7BB9">
          <w:rPr>
            <w:lang w:val="en-CA"/>
          </w:rPr>
          <w:delText>-</w:delText>
        </w:r>
      </w:del>
      <w:r w:rsidR="00CE0FD9">
        <w:rPr>
          <w:lang w:val="en-CA"/>
        </w:rPr>
        <w:t>d</w:t>
      </w:r>
      <w:r w:rsidR="00953A92">
        <w:rPr>
          <w:lang w:val="en-CA"/>
        </w:rPr>
        <w:t xml:space="preserve">elta </w:t>
      </w:r>
      <w:ins w:id="205" w:author="Gary Sullivan" w:date="2021-01-09T12:49:00Z">
        <w:r w:rsidR="00243B84">
          <w:rPr>
            <w:lang w:val="en-CA"/>
          </w:rPr>
          <w:t xml:space="preserve">bit </w:t>
        </w:r>
      </w:ins>
      <w:r w:rsidR="00953A92">
        <w:rPr>
          <w:lang w:val="en-CA"/>
        </w:rPr>
        <w:t xml:space="preserve">rate (BD-rate)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Pr>
          <w:lang w:val="en-CA"/>
        </w:rPr>
        <w:t xml:space="preserve">. </w:t>
      </w:r>
      <w:r w:rsidR="00FC14CF">
        <w:rPr>
          <w:lang w:val="en-CA"/>
        </w:rPr>
        <w:t>This is done with the help of a piecewise cubic fitting</w:t>
      </w:r>
      <w:r w:rsidR="00BB3865">
        <w:rPr>
          <w:rStyle w:val="FootnoteReference"/>
          <w:lang w:val="en-CA"/>
        </w:rPr>
        <w:footnoteReference w:id="1"/>
      </w:r>
      <w:r w:rsidR="00FC14CF">
        <w:rPr>
          <w:lang w:val="en-CA"/>
        </w:rPr>
        <w:t xml:space="preserve"> of the </w:t>
      </w:r>
      <w:r w:rsidR="00FC14CF" w:rsidRPr="00FB7BB9">
        <w:rPr>
          <w:i/>
          <w:iCs/>
          <w:lang w:val="en-CA"/>
          <w:rPrChange w:id="206" w:author="Gary Sullivan" w:date="2021-01-03T16:25:00Z">
            <w:rPr>
              <w:lang w:val="en-CA"/>
            </w:rPr>
          </w:rPrChange>
        </w:rPr>
        <w:t>PSNR</w:t>
      </w:r>
      <w:ins w:id="207" w:author="Gary Sullivan" w:date="2021-01-03T16:25:00Z">
        <w:r w:rsidR="00FB7BB9" w:rsidRPr="00FB7BB9">
          <w:rPr>
            <w:i/>
            <w:iCs/>
            <w:lang w:val="en-CA"/>
            <w:rPrChange w:id="208" w:author="Gary Sullivan" w:date="2021-01-03T16:25:00Z">
              <w:rPr>
                <w:lang w:val="en-CA"/>
              </w:rPr>
            </w:rPrChange>
          </w:rPr>
          <w:t>_</w:t>
        </w:r>
      </w:ins>
      <w:del w:id="209" w:author="Gary Sullivan" w:date="2021-01-03T16:25:00Z">
        <w:r w:rsidR="00FC14CF" w:rsidRPr="00FB7BB9" w:rsidDel="00FB7BB9">
          <w:rPr>
            <w:i/>
            <w:iCs/>
            <w:lang w:val="en-CA"/>
            <w:rPrChange w:id="210" w:author="Gary Sullivan" w:date="2021-01-03T16:25:00Z">
              <w:rPr>
                <w:lang w:val="en-CA"/>
              </w:rPr>
            </w:rPrChange>
          </w:rPr>
          <w:delText>-</w:delText>
        </w:r>
      </w:del>
      <w:r w:rsidR="00FC14CF" w:rsidRPr="00FB7BB9">
        <w:rPr>
          <w:i/>
          <w:iCs/>
          <w:lang w:val="en-CA"/>
          <w:rPrChange w:id="211" w:author="Gary Sullivan" w:date="2021-01-03T16:25:00Z">
            <w:rPr>
              <w:lang w:val="en-CA"/>
            </w:rPr>
          </w:rPrChange>
        </w:rPr>
        <w:t>Y</w:t>
      </w:r>
      <w:ins w:id="212" w:author="Gary Sullivan" w:date="2021-01-03T16:25:00Z">
        <w:r w:rsidR="00FB7BB9">
          <w:rPr>
            <w:lang w:val="en-CA"/>
          </w:rPr>
          <w:t xml:space="preserve"> </w:t>
        </w:r>
      </w:ins>
      <w:ins w:id="213" w:author="Gary Sullivan" w:date="2021-01-03T16:24:00Z">
        <w:r w:rsidR="00FB7BB9">
          <w:rPr>
            <w:lang w:val="en-CA"/>
          </w:rPr>
          <w:t xml:space="preserve">versus bit </w:t>
        </w:r>
      </w:ins>
      <w:del w:id="214" w:author="Gary Sullivan" w:date="2021-01-03T16:24:00Z">
        <w:r w:rsidR="00FC14CF" w:rsidDel="00FB7BB9">
          <w:rPr>
            <w:lang w:val="en-CA"/>
          </w:rPr>
          <w:delText>/</w:delText>
        </w:r>
      </w:del>
      <w:r w:rsidR="00FC14CF">
        <w:rPr>
          <w:lang w:val="en-CA"/>
        </w:rPr>
        <w:t>rate curves</w:t>
      </w:r>
      <w:r w:rsidR="00BB3865">
        <w:rPr>
          <w:lang w:val="en-CA"/>
        </w:rPr>
        <w:t xml:space="preserve">, where the </w:t>
      </w:r>
      <w:r w:rsidR="00012609">
        <w:rPr>
          <w:lang w:val="en-CA"/>
        </w:rPr>
        <w:t xml:space="preserve">bit </w:t>
      </w:r>
      <w:r w:rsidR="00BB3865">
        <w:rPr>
          <w:lang w:val="en-CA"/>
        </w:rPr>
        <w:t>rate is measured in the log domain</w:t>
      </w:r>
      <w:r w:rsidR="00FC14CF">
        <w:rPr>
          <w:lang w:val="en-CA"/>
        </w:rPr>
        <w:t xml:space="preserve">. </w:t>
      </w:r>
      <w:r w:rsidR="00CD5D16">
        <w:rPr>
          <w:lang w:val="en-CA"/>
        </w:rPr>
        <w:t>An integration is then performed</w:t>
      </w:r>
      <w:r w:rsidR="00BB3865">
        <w:rPr>
          <w:lang w:val="en-CA"/>
        </w:rPr>
        <w:t xml:space="preserve"> to determine the area between the two curves</w:t>
      </w:r>
      <w:r w:rsidR="00CD5D16">
        <w:rPr>
          <w:lang w:val="en-CA"/>
        </w:rPr>
        <w:t xml:space="preserve">. </w:t>
      </w:r>
      <w:r w:rsidR="00BB3865">
        <w:rPr>
          <w:lang w:val="en-CA"/>
        </w:rPr>
        <w:t xml:space="preserve">The area is further divided by the PSNR range to obtain an average rate difference. </w:t>
      </w:r>
      <w:r w:rsidR="00FC14CF">
        <w:rPr>
          <w:lang w:val="en-CA"/>
        </w:rPr>
        <w:t xml:space="preserve">The details of how this is done are described in references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sidR="006F102D">
        <w:rPr>
          <w:lang w:val="en-CA"/>
        </w:rPr>
        <w:fldChar w:fldCharType="begin"/>
      </w:r>
      <w:r w:rsidR="006F102D">
        <w:rPr>
          <w:lang w:val="en-CA"/>
        </w:rPr>
        <w:instrText xml:space="preserve"> REF _Ref40202139 \r \h </w:instrText>
      </w:r>
      <w:r w:rsidR="006F102D">
        <w:rPr>
          <w:lang w:val="en-CA"/>
        </w:rPr>
      </w:r>
      <w:r w:rsidR="006F102D">
        <w:rPr>
          <w:lang w:val="en-CA"/>
        </w:rPr>
        <w:fldChar w:fldCharType="separate"/>
      </w:r>
      <w:r w:rsidR="006F102D">
        <w:rPr>
          <w:lang w:val="en-CA"/>
        </w:rPr>
        <w:t>[2]</w:t>
      </w:r>
      <w:r w:rsidR="006F102D">
        <w:rPr>
          <w:lang w:val="en-CA"/>
        </w:rPr>
        <w:fldChar w:fldCharType="end"/>
      </w:r>
      <w:r w:rsidR="006F102D">
        <w:rPr>
          <w:lang w:val="en-CA"/>
        </w:rPr>
        <w:fldChar w:fldCharType="begin"/>
      </w:r>
      <w:r w:rsidR="006F102D">
        <w:rPr>
          <w:lang w:val="en-CA"/>
        </w:rPr>
        <w:instrText xml:space="preserve"> REF _Ref40202141 \r \h </w:instrText>
      </w:r>
      <w:r w:rsidR="006F102D">
        <w:rPr>
          <w:lang w:val="en-CA"/>
        </w:rPr>
      </w:r>
      <w:r w:rsidR="006F102D">
        <w:rPr>
          <w:lang w:val="en-CA"/>
        </w:rPr>
        <w:fldChar w:fldCharType="separate"/>
      </w:r>
      <w:r w:rsidR="006F102D">
        <w:rPr>
          <w:lang w:val="en-CA"/>
        </w:rPr>
        <w:t>[3]</w:t>
      </w:r>
      <w:r w:rsidR="006F102D">
        <w:rPr>
          <w:lang w:val="en-CA"/>
        </w:rPr>
        <w:fldChar w:fldCharType="end"/>
      </w:r>
      <w:r w:rsidR="006F102D">
        <w:rPr>
          <w:lang w:val="en-CA"/>
        </w:rPr>
        <w:fldChar w:fldCharType="begin"/>
      </w:r>
      <w:r w:rsidR="006F102D">
        <w:rPr>
          <w:lang w:val="en-CA"/>
        </w:rPr>
        <w:instrText xml:space="preserve"> REF _Ref40202142 \r \h </w:instrText>
      </w:r>
      <w:r w:rsidR="006F102D">
        <w:rPr>
          <w:lang w:val="en-CA"/>
        </w:rPr>
      </w:r>
      <w:r w:rsidR="006F102D">
        <w:rPr>
          <w:lang w:val="en-CA"/>
        </w:rPr>
        <w:fldChar w:fldCharType="separate"/>
      </w:r>
      <w:r w:rsidR="006F102D">
        <w:rPr>
          <w:lang w:val="en-CA"/>
        </w:rPr>
        <w:t>[4]</w:t>
      </w:r>
      <w:r w:rsidR="006F102D">
        <w:rPr>
          <w:lang w:val="en-CA"/>
        </w:rPr>
        <w:fldChar w:fldCharType="end"/>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6F102D">
        <w:rPr>
          <w:lang w:val="en-CA"/>
        </w:rPr>
        <w:fldChar w:fldCharType="begin"/>
      </w:r>
      <w:r w:rsidR="006F102D">
        <w:rPr>
          <w:lang w:val="en-CA"/>
        </w:rPr>
        <w:instrText xml:space="preserve"> REF _Ref40202146 \r \h </w:instrText>
      </w:r>
      <w:r w:rsidR="006F102D">
        <w:rPr>
          <w:lang w:val="en-CA"/>
        </w:rPr>
      </w:r>
      <w:r w:rsidR="006F102D">
        <w:rPr>
          <w:lang w:val="en-CA"/>
        </w:rPr>
        <w:fldChar w:fldCharType="separate"/>
      </w:r>
      <w:r w:rsidR="006F102D">
        <w:rPr>
          <w:lang w:val="en-CA"/>
        </w:rPr>
        <w:t>[8]</w:t>
      </w:r>
      <w:r w:rsidR="006F102D">
        <w:rPr>
          <w:lang w:val="en-CA"/>
        </w:rPr>
        <w:fldChar w:fldCharType="end"/>
      </w:r>
      <w:r w:rsidR="006F102D">
        <w:rPr>
          <w:lang w:val="en-CA"/>
        </w:rPr>
        <w:t xml:space="preserve"> and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Currently a VBS script bdrate(</w:t>
      </w:r>
      <w:r w:rsidR="00D81DBE">
        <w:rPr>
          <w:lang w:val="en-CA"/>
        </w:rPr>
        <w:t> </w:t>
      </w:r>
      <w:r w:rsidR="00FC14CF">
        <w:rPr>
          <w:lang w:val="en-CA"/>
        </w:rPr>
        <w:t xml:space="preserve">) from </w:t>
      </w:r>
      <w:r w:rsidR="00FB7694">
        <w:rPr>
          <w:lang w:val="en-CA"/>
        </w:rPr>
        <w:t xml:space="preserve">the </w:t>
      </w:r>
      <w:r w:rsidR="00FC14CF">
        <w:rPr>
          <w:lang w:val="en-CA"/>
        </w:rPr>
        <w:t>Excel file available in</w:t>
      </w:r>
      <w:ins w:id="215" w:author="Gary Sullivan" w:date="2021-01-03T16:34:00Z">
        <w:r w:rsidR="00E4019F">
          <w:rPr>
            <w:lang w:val="en-CA"/>
          </w:rPr>
          <w:t xml:space="preserve"> </w:t>
        </w:r>
        <w:r w:rsidR="00E4019F" w:rsidRPr="0064417D">
          <w:rPr>
            <w:szCs w:val="22"/>
            <w:lang w:val="en-CA"/>
          </w:rPr>
          <w:t>JVET-</w:t>
        </w:r>
        <w:r w:rsidR="00E4019F">
          <w:rPr>
            <w:szCs w:val="22"/>
            <w:lang w:val="en-CA"/>
          </w:rPr>
          <w:t>O0003</w:t>
        </w:r>
      </w:ins>
      <w:r w:rsidR="00FC14CF">
        <w:rPr>
          <w:lang w:val="en-CA"/>
        </w:rPr>
        <w:t xml:space="preserve">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xml:space="preserve"> is used. </w:t>
      </w:r>
      <w:r w:rsidR="00FB7694">
        <w:rPr>
          <w:lang w:val="en-CA"/>
        </w:rPr>
        <w:t>A</w:t>
      </w:r>
      <w:r w:rsidR="00351346">
        <w:rPr>
          <w:lang w:val="en-CA"/>
        </w:rPr>
        <w:t xml:space="preserve"> VBS script </w:t>
      </w:r>
      <w:r w:rsidR="00FB7694">
        <w:rPr>
          <w:lang w:val="en-CA"/>
        </w:rPr>
        <w:t>bdrateOld(</w:t>
      </w:r>
      <w:r w:rsidR="00E339B5">
        <w:rPr>
          <w:lang w:val="en-CA"/>
        </w:rPr>
        <w:t> </w:t>
      </w:r>
      <w:r w:rsidR="00FB7694">
        <w:rPr>
          <w:lang w:val="en-CA"/>
        </w:rPr>
        <w:t xml:space="preserve">) is </w:t>
      </w:r>
      <w:r w:rsidR="00351346">
        <w:rPr>
          <w:lang w:val="en-CA"/>
        </w:rPr>
        <w:t xml:space="preserve">also </w:t>
      </w:r>
      <w:r w:rsidR="00FB7694">
        <w:rPr>
          <w:lang w:val="en-CA"/>
        </w:rPr>
        <w:t xml:space="preserve">available and </w:t>
      </w:r>
      <w:r w:rsidR="00351346">
        <w:rPr>
          <w:lang w:val="en-CA"/>
        </w:rPr>
        <w:t xml:space="preserve">computes a BD-rate value using cubic fitting, which was used historically. The two </w:t>
      </w:r>
      <w:r w:rsidR="00560CEF">
        <w:rPr>
          <w:lang w:val="en-CA"/>
        </w:rPr>
        <w:t xml:space="preserve">BD-rate </w:t>
      </w:r>
      <w:r w:rsidR="00351346">
        <w:rPr>
          <w:lang w:val="en-CA"/>
        </w:rPr>
        <w:t xml:space="preserve">values obtained with piecewise cubic and cubic fitting may diverge significantly, indicating a numerical instability. When the two values are close to each other, the result </w:t>
      </w:r>
      <w:r w:rsidR="00560CEF">
        <w:rPr>
          <w:lang w:val="en-CA"/>
        </w:rPr>
        <w:t>is</w:t>
      </w:r>
      <w:r w:rsidR="00351346">
        <w:rPr>
          <w:lang w:val="en-CA"/>
        </w:rPr>
        <w:t xml:space="preserve"> considered </w:t>
      </w:r>
      <w:r w:rsidR="00560CEF">
        <w:rPr>
          <w:lang w:val="en-CA"/>
        </w:rPr>
        <w:t xml:space="preserve">to be </w:t>
      </w:r>
      <w:r w:rsidR="00351346">
        <w:rPr>
          <w:lang w:val="en-CA"/>
        </w:rPr>
        <w:t>more reliable.</w:t>
      </w:r>
      <w:r w:rsidR="006B55EF">
        <w:rPr>
          <w:lang w:val="en-CA"/>
        </w:rPr>
        <w:t xml:space="preserve"> There are </w:t>
      </w:r>
      <w:r w:rsidR="000A447B">
        <w:rPr>
          <w:lang w:val="en-CA"/>
        </w:rPr>
        <w:t>also newer BD-rate functions in</w:t>
      </w:r>
      <w:ins w:id="216" w:author="Gary Sullivan" w:date="2021-01-03T16:34:00Z">
        <w:r w:rsidR="00E4019F">
          <w:rPr>
            <w:lang w:val="en-CA"/>
          </w:rPr>
          <w:t xml:space="preserve"> </w:t>
        </w:r>
        <w:r w:rsidR="00E4019F" w:rsidRPr="00400090">
          <w:rPr>
            <w:bCs/>
            <w:szCs w:val="22"/>
            <w:lang w:val="en-CA"/>
          </w:rPr>
          <w:t>JVET-H0030</w:t>
        </w:r>
      </w:ins>
      <w:r w:rsidR="000A447B">
        <w:rPr>
          <w:lang w:val="en-CA"/>
        </w:rPr>
        <w:t xml:space="preserve"> </w:t>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0A447B">
        <w:rPr>
          <w:lang w:val="en-CA"/>
        </w:rPr>
        <w:t xml:space="preserve"> that can handle more than 4 points</w:t>
      </w:r>
      <w:r w:rsidR="006F102D">
        <w:rPr>
          <w:lang w:val="en-CA"/>
        </w:rPr>
        <w:t xml:space="preserve">, </w:t>
      </w:r>
      <w:r w:rsidR="00CE0FD9">
        <w:rPr>
          <w:lang w:val="en-CA"/>
        </w:rPr>
        <w:t xml:space="preserve">can </w:t>
      </w:r>
      <w:r w:rsidR="000A447B">
        <w:rPr>
          <w:lang w:val="en-CA"/>
        </w:rPr>
        <w:t xml:space="preserve">also calculate the BD-rate </w:t>
      </w:r>
      <w:r w:rsidR="004F3987">
        <w:rPr>
          <w:lang w:val="en-CA"/>
        </w:rPr>
        <w:t>with</w:t>
      </w:r>
      <w:r w:rsidR="000A447B">
        <w:rPr>
          <w:lang w:val="en-CA"/>
        </w:rPr>
        <w:t xml:space="preserve">in </w:t>
      </w:r>
      <w:r w:rsidR="004F3987">
        <w:rPr>
          <w:lang w:val="en-CA"/>
        </w:rPr>
        <w:t xml:space="preserve">a specified </w:t>
      </w:r>
      <w:r w:rsidR="000A447B">
        <w:rPr>
          <w:lang w:val="en-CA"/>
        </w:rPr>
        <w:t>range</w:t>
      </w:r>
      <w:r w:rsidR="004F3987">
        <w:rPr>
          <w:lang w:val="en-CA"/>
        </w:rPr>
        <w:t>, or</w:t>
      </w:r>
      <w:r w:rsidR="00FA6038">
        <w:rPr>
          <w:lang w:val="en-CA"/>
        </w:rPr>
        <w:t xml:space="preserve"> can</w:t>
      </w:r>
      <w:r w:rsidR="004F3987">
        <w:rPr>
          <w:lang w:val="en-CA"/>
        </w:rPr>
        <w:t xml:space="preserve"> also consider extrapolation techniques to deal with cases with </w:t>
      </w:r>
      <w:r w:rsidR="00E272D8">
        <w:rPr>
          <w:lang w:val="en-CA"/>
        </w:rPr>
        <w:t>minimal overlap between the two curves</w:t>
      </w:r>
      <w:r w:rsidR="000A447B">
        <w:rPr>
          <w:lang w:val="en-CA"/>
        </w:rPr>
        <w:t>.</w:t>
      </w:r>
    </w:p>
    <w:p w14:paraId="60882CA0" w14:textId="26CAD3B5" w:rsidR="00FC14CF" w:rsidRDefault="00D81DBE" w:rsidP="00905BAF">
      <w:pPr>
        <w:keepNext/>
        <w:keepLines/>
        <w:rPr>
          <w:lang w:val="en-CA"/>
        </w:rPr>
      </w:pPr>
      <w:r>
        <w:rPr>
          <w:lang w:val="en-CA"/>
        </w:rPr>
        <w:lastRenderedPageBreak/>
        <w:t>The</w:t>
      </w:r>
      <w:r w:rsidR="00FC14CF">
        <w:rPr>
          <w:lang w:val="en-CA"/>
        </w:rPr>
        <w:t xml:space="preserve"> </w:t>
      </w:r>
      <w:r w:rsidR="00780B76">
        <w:rPr>
          <w:lang w:val="en-CA"/>
        </w:rPr>
        <w:t xml:space="preserve">PSNR ranges of the </w:t>
      </w:r>
      <w:r w:rsidR="00FC14CF">
        <w:rPr>
          <w:lang w:val="en-CA"/>
        </w:rPr>
        <w:t xml:space="preserve">curves </w:t>
      </w:r>
      <w:r w:rsidR="00CE0FD9">
        <w:rPr>
          <w:lang w:val="en-CA"/>
        </w:rPr>
        <w:t xml:space="preserve">generally </w:t>
      </w:r>
      <w:r w:rsidR="00FC14CF">
        <w:rPr>
          <w:lang w:val="en-CA"/>
        </w:rPr>
        <w:t xml:space="preserve">do not overlap completely, </w:t>
      </w:r>
      <w:r>
        <w:rPr>
          <w:lang w:val="en-CA"/>
        </w:rPr>
        <w:t xml:space="preserve">and </w:t>
      </w:r>
      <w:r w:rsidR="006B55EF">
        <w:rPr>
          <w:lang w:val="en-CA"/>
        </w:rPr>
        <w:t xml:space="preserve">the current practice is </w:t>
      </w:r>
      <w:r w:rsidR="00CD5D16">
        <w:rPr>
          <w:lang w:val="en-CA"/>
        </w:rPr>
        <w:t>to avoid measur</w:t>
      </w:r>
      <w:r w:rsidR="006B55EF">
        <w:rPr>
          <w:lang w:val="en-CA"/>
        </w:rPr>
        <w:t>ing</w:t>
      </w:r>
      <w:r w:rsidR="00FC14CF">
        <w:rPr>
          <w:lang w:val="en-CA"/>
        </w:rPr>
        <w:t xml:space="preserve"> the </w:t>
      </w:r>
      <w:r w:rsidR="006B55EF">
        <w:rPr>
          <w:lang w:val="en-CA"/>
        </w:rPr>
        <w:t xml:space="preserve">part of the </w:t>
      </w:r>
      <w:r w:rsidR="00FC14CF">
        <w:rPr>
          <w:lang w:val="en-CA"/>
        </w:rPr>
        <w:t>area between curves that are extrapolated</w:t>
      </w:r>
      <w:r w:rsidR="00400090">
        <w:rPr>
          <w:rStyle w:val="FootnoteReference"/>
          <w:lang w:val="en-CA"/>
        </w:rPr>
        <w:footnoteReference w:id="2"/>
      </w:r>
      <w:r w:rsidR="00FC14CF">
        <w:rPr>
          <w:lang w:val="en-CA"/>
        </w:rPr>
        <w:t xml:space="preserve"> rather than interpolated, which can give unpredictable results</w:t>
      </w:r>
      <w:r w:rsidR="006B55EF">
        <w:rPr>
          <w:lang w:val="en-CA"/>
        </w:rPr>
        <w:t xml:space="preserve"> if the non-overlapping parts are large</w:t>
      </w:r>
      <w:r w:rsidR="00FC14CF">
        <w:rPr>
          <w:lang w:val="en-CA"/>
        </w:rPr>
        <w:t xml:space="preserve">. Therefore, the area between the two curves is only </w:t>
      </w:r>
      <w:r>
        <w:rPr>
          <w:lang w:val="en-CA"/>
        </w:rPr>
        <w:t xml:space="preserve">measured </w:t>
      </w:r>
      <w:r w:rsidR="00FC14CF">
        <w:rPr>
          <w:lang w:val="en-CA"/>
        </w:rPr>
        <w:t xml:space="preserve">in the region where there is </w:t>
      </w:r>
      <w:r w:rsidR="00FC0A4A">
        <w:rPr>
          <w:lang w:val="en-CA"/>
        </w:rPr>
        <w:t xml:space="preserve">an </w:t>
      </w:r>
      <w:r w:rsidR="00FC14CF">
        <w:rPr>
          <w:lang w:val="en-CA"/>
        </w:rPr>
        <w:t>overlap</w:t>
      </w:r>
      <w:r w:rsidR="000C0121">
        <w:rPr>
          <w:lang w:val="en-CA"/>
        </w:rPr>
        <w:t xml:space="preserve">, i.e., the area between the two </w:t>
      </w:r>
      <w:r w:rsidR="00953A92">
        <w:rPr>
          <w:lang w:val="en-CA"/>
        </w:rPr>
        <w:t xml:space="preserve">green </w:t>
      </w:r>
      <w:r w:rsidR="000C0121">
        <w:rPr>
          <w:lang w:val="en-CA"/>
        </w:rPr>
        <w:t>lines in</w:t>
      </w:r>
      <w:r w:rsidR="00A469C9">
        <w:rPr>
          <w:lang w:val="en-CA"/>
        </w:rPr>
        <w:t xml:space="preserve"> Figure 1</w:t>
      </w:r>
      <w:r w:rsidR="00FC14CF">
        <w:rPr>
          <w:lang w:val="en-CA"/>
        </w:rPr>
        <w:t xml:space="preserve">. In the above example, this would mean </w:t>
      </w:r>
      <w:r w:rsidR="00E272D8">
        <w:rPr>
          <w:lang w:val="en-CA"/>
        </w:rPr>
        <w:t>that BD-rate is</w:t>
      </w:r>
      <w:r w:rsidR="00FC14CF">
        <w:rPr>
          <w:lang w:val="en-CA"/>
        </w:rPr>
        <w:t xml:space="preserve"> calculate</w:t>
      </w:r>
      <w:r w:rsidR="00E272D8">
        <w:rPr>
          <w:lang w:val="en-CA"/>
        </w:rPr>
        <w:t>d only within</w:t>
      </w:r>
      <w:r w:rsidR="00FC14CF">
        <w:rPr>
          <w:lang w:val="en-CA"/>
        </w:rPr>
        <w:t xml:space="preserve"> the area between minPSNR and maxPSNR, where</w:t>
      </w:r>
    </w:p>
    <w:p w14:paraId="0F5E2EB0" w14:textId="447DC6ED" w:rsidR="009F07FE" w:rsidRDefault="009F07FE" w:rsidP="00905BAF">
      <w:pPr>
        <w:keepNext/>
        <w:ind w:left="360"/>
        <w:rPr>
          <w:lang w:val="en-CA"/>
        </w:rPr>
      </w:pPr>
      <w:r w:rsidRPr="009F07FE">
        <w:rPr>
          <w:lang w:val="en-CA"/>
        </w:rPr>
        <w:t>minPSNR</w:t>
      </w:r>
      <w:r>
        <w:rPr>
          <w:lang w:val="en-CA"/>
        </w:rPr>
        <w:t xml:space="preserve"> = </w:t>
      </w:r>
      <w:r w:rsidR="00F827CC">
        <w:rPr>
          <w:lang w:val="en-CA"/>
        </w:rPr>
        <w:t>M</w:t>
      </w:r>
      <w:r w:rsidR="00B37615">
        <w:rPr>
          <w:lang w:val="en-CA"/>
        </w:rPr>
        <w:t xml:space="preserve">ax( </w:t>
      </w:r>
      <w:r w:rsidR="00F827CC">
        <w:rPr>
          <w:lang w:val="en-CA"/>
        </w:rPr>
        <w:t>M</w:t>
      </w:r>
      <w:r w:rsidR="00B37615">
        <w:rPr>
          <w:lang w:val="en-CA"/>
        </w:rPr>
        <w:t>in</w:t>
      </w:r>
      <w:r w:rsidR="00F827CC" w:rsidRPr="003F04E6">
        <w:rPr>
          <w:i/>
          <w:iCs/>
          <w:vertAlign w:val="subscript"/>
          <w:lang w:val="en-CA"/>
        </w:rPr>
        <w:t>i</w:t>
      </w:r>
      <w:r w:rsidR="00F827CC">
        <w:rPr>
          <w:i/>
          <w:iCs/>
          <w:vertAlign w:val="subscript"/>
          <w:lang w:val="en-CA"/>
        </w:rPr>
        <w:t> = 0..N</w:t>
      </w:r>
      <w:r w:rsidR="00B37615">
        <w:rPr>
          <w:lang w:val="en-CA"/>
        </w:rPr>
        <w:t>(PSNR_anchor</w:t>
      </w:r>
      <w:r w:rsidR="00F827CC" w:rsidRPr="00F9350E">
        <w:rPr>
          <w:i/>
          <w:iCs/>
          <w:vertAlign w:val="subscript"/>
          <w:lang w:val="en-CA"/>
        </w:rPr>
        <w:t>i</w:t>
      </w:r>
      <w:r w:rsidR="00B37615">
        <w:rPr>
          <w:lang w:val="en-CA"/>
        </w:rPr>
        <w:t xml:space="preserve">), </w:t>
      </w:r>
      <w:r w:rsidR="00F827CC">
        <w:rPr>
          <w:lang w:val="en-CA"/>
        </w:rPr>
        <w:t>M</w:t>
      </w:r>
      <w:r w:rsidR="00B37615">
        <w:rPr>
          <w:lang w:val="en-CA"/>
        </w:rPr>
        <w:t>in</w:t>
      </w:r>
      <w:r w:rsidR="00F827CC" w:rsidRPr="003F04E6">
        <w:rPr>
          <w:i/>
          <w:iCs/>
          <w:vertAlign w:val="subscript"/>
          <w:lang w:val="en-CA"/>
        </w:rPr>
        <w:t>i</w:t>
      </w:r>
      <w:r w:rsidR="00F827CC">
        <w:rPr>
          <w:i/>
          <w:iCs/>
          <w:vertAlign w:val="subscript"/>
          <w:lang w:val="en-CA"/>
        </w:rPr>
        <w:t> = 0..N</w:t>
      </w:r>
      <w:r w:rsidR="00B37615">
        <w:rPr>
          <w:lang w:val="en-CA"/>
        </w:rPr>
        <w:t>(PSNR_test</w:t>
      </w:r>
      <w:r w:rsidR="00F827CC" w:rsidRPr="003F04E6">
        <w:rPr>
          <w:i/>
          <w:iCs/>
          <w:vertAlign w:val="subscript"/>
          <w:lang w:val="en-CA"/>
        </w:rPr>
        <w:t>i</w:t>
      </w:r>
      <w:r w:rsidR="00B37615">
        <w:rPr>
          <w:lang w:val="en-CA"/>
        </w:rPr>
        <w:t xml:space="preserve">) ) = </w:t>
      </w:r>
      <w:r w:rsidR="000C0121" w:rsidRPr="00D13523">
        <w:t>37.5394</w:t>
      </w:r>
      <w:r w:rsidR="00B37615">
        <w:rPr>
          <w:lang w:val="en-CA"/>
        </w:rPr>
        <w:t xml:space="preserve"> in this example</w:t>
      </w:r>
      <w:r w:rsidR="00FC14CF">
        <w:rPr>
          <w:lang w:val="en-CA"/>
        </w:rPr>
        <w:t>, and</w:t>
      </w:r>
    </w:p>
    <w:p w14:paraId="4031E080" w14:textId="565389C1" w:rsidR="00B37615" w:rsidRDefault="00B37615" w:rsidP="009E78B7">
      <w:pPr>
        <w:ind w:left="360"/>
        <w:rPr>
          <w:lang w:val="en-CA"/>
        </w:rPr>
      </w:pPr>
      <w:r>
        <w:rPr>
          <w:lang w:val="en-CA"/>
        </w:rPr>
        <w:t xml:space="preserve">maxPSNR = </w:t>
      </w:r>
      <w:r w:rsidR="00F827CC">
        <w:rPr>
          <w:lang w:val="en-CA"/>
        </w:rPr>
        <w:t>M</w:t>
      </w:r>
      <w:r>
        <w:rPr>
          <w:lang w:val="en-CA"/>
        </w:rPr>
        <w:t xml:space="preserve">in( </w:t>
      </w:r>
      <w:r w:rsidR="00F827CC">
        <w:rPr>
          <w:lang w:val="en-CA"/>
        </w:rPr>
        <w:t>M</w:t>
      </w:r>
      <w:r>
        <w:rPr>
          <w:lang w:val="en-CA"/>
        </w:rPr>
        <w:t>ax</w:t>
      </w:r>
      <w:r w:rsidR="00F827CC" w:rsidRPr="003F04E6">
        <w:rPr>
          <w:i/>
          <w:iCs/>
          <w:vertAlign w:val="subscript"/>
          <w:lang w:val="en-CA"/>
        </w:rPr>
        <w:t>i</w:t>
      </w:r>
      <w:r w:rsidR="00F827CC">
        <w:rPr>
          <w:i/>
          <w:iCs/>
          <w:vertAlign w:val="subscript"/>
          <w:lang w:val="en-CA"/>
        </w:rPr>
        <w:t> = 0..N</w:t>
      </w:r>
      <w:r>
        <w:rPr>
          <w:lang w:val="en-CA"/>
        </w:rPr>
        <w:t>(PSNR_anchor</w:t>
      </w:r>
      <w:r w:rsidR="00F827CC" w:rsidRPr="003F04E6">
        <w:rPr>
          <w:i/>
          <w:iCs/>
          <w:vertAlign w:val="subscript"/>
          <w:lang w:val="en-CA"/>
        </w:rPr>
        <w:t>i</w:t>
      </w:r>
      <w:r>
        <w:rPr>
          <w:lang w:val="en-CA"/>
        </w:rPr>
        <w:t xml:space="preserve">), </w:t>
      </w:r>
      <w:r w:rsidR="00F827CC">
        <w:rPr>
          <w:lang w:val="en-CA"/>
        </w:rPr>
        <w:t>M</w:t>
      </w:r>
      <w:r>
        <w:rPr>
          <w:lang w:val="en-CA"/>
        </w:rPr>
        <w:t>ax</w:t>
      </w:r>
      <w:r w:rsidR="00F827CC" w:rsidRPr="003F04E6">
        <w:rPr>
          <w:i/>
          <w:iCs/>
          <w:vertAlign w:val="subscript"/>
          <w:lang w:val="en-CA"/>
        </w:rPr>
        <w:t>i</w:t>
      </w:r>
      <w:r w:rsidR="00F827CC">
        <w:rPr>
          <w:i/>
          <w:iCs/>
          <w:vertAlign w:val="subscript"/>
          <w:lang w:val="en-CA"/>
        </w:rPr>
        <w:t> = 0..N</w:t>
      </w:r>
      <w:r>
        <w:rPr>
          <w:lang w:val="en-CA"/>
        </w:rPr>
        <w:t>(PSNR_test</w:t>
      </w:r>
      <w:r w:rsidR="00F827CC" w:rsidRPr="003F04E6">
        <w:rPr>
          <w:i/>
          <w:iCs/>
          <w:vertAlign w:val="subscript"/>
          <w:lang w:val="en-CA"/>
        </w:rPr>
        <w:t>i</w:t>
      </w:r>
      <w:r>
        <w:rPr>
          <w:lang w:val="en-CA"/>
        </w:rPr>
        <w:t xml:space="preserve">) ) = </w:t>
      </w:r>
      <w:r w:rsidR="000C0121" w:rsidRPr="00566FC8">
        <w:t>40.1949</w:t>
      </w:r>
      <w:r>
        <w:rPr>
          <w:lang w:val="en-CA"/>
        </w:rPr>
        <w:t xml:space="preserve"> in this example. </w:t>
      </w:r>
    </w:p>
    <w:p w14:paraId="47D98E26" w14:textId="01BAADD6" w:rsidR="004076D9" w:rsidRDefault="00FC14CF" w:rsidP="00FC14CF">
      <w:pPr>
        <w:rPr>
          <w:lang w:val="en-CA"/>
        </w:rPr>
      </w:pPr>
      <w:r>
        <w:rPr>
          <w:lang w:val="en-CA"/>
        </w:rPr>
        <w:t xml:space="preserve">This is done by </w:t>
      </w:r>
      <w:r w:rsidR="00CE0FD9">
        <w:rPr>
          <w:lang w:val="en-CA"/>
        </w:rPr>
        <w:t xml:space="preserve">a </w:t>
      </w:r>
      <w:r>
        <w:rPr>
          <w:lang w:val="en-CA"/>
        </w:rPr>
        <w:t xml:space="preserve">script </w:t>
      </w:r>
      <w:r w:rsidR="004076D9">
        <w:rPr>
          <w:lang w:val="en-CA"/>
        </w:rPr>
        <w:t xml:space="preserve">provided </w:t>
      </w:r>
      <w:r>
        <w:rPr>
          <w:lang w:val="en-CA"/>
        </w:rPr>
        <w:t>in</w:t>
      </w:r>
      <w:ins w:id="217" w:author="Gary Sullivan" w:date="2021-01-03T16:33:00Z">
        <w:r w:rsidR="00E4019F">
          <w:rPr>
            <w:lang w:val="en-CA"/>
          </w:rPr>
          <w:t xml:space="preserve"> </w:t>
        </w:r>
        <w:r w:rsidR="00E4019F" w:rsidRPr="0064417D">
          <w:rPr>
            <w:szCs w:val="22"/>
            <w:lang w:val="en-CA"/>
          </w:rPr>
          <w:t>JVET-</w:t>
        </w:r>
        <w:r w:rsidR="00E4019F">
          <w:rPr>
            <w:szCs w:val="22"/>
            <w:lang w:val="en-CA"/>
          </w:rPr>
          <w:t>O0003</w:t>
        </w:r>
      </w:ins>
      <w:r w:rsidR="00F9350E">
        <w:rPr>
          <w:lang w:val="en-CA"/>
        </w:rPr>
        <w:t xml:space="preserve"> </w:t>
      </w:r>
      <w:r w:rsidR="00FC0A4A">
        <w:rPr>
          <w:lang w:val="en-CA"/>
        </w:rPr>
        <w:fldChar w:fldCharType="begin"/>
      </w:r>
      <w:r w:rsidR="00FC0A4A">
        <w:rPr>
          <w:lang w:val="en-CA"/>
        </w:rPr>
        <w:instrText xml:space="preserve"> REF _Ref40202165 \r \h </w:instrText>
      </w:r>
      <w:r w:rsidR="00FC0A4A">
        <w:rPr>
          <w:lang w:val="en-CA"/>
        </w:rPr>
      </w:r>
      <w:r w:rsidR="00FC0A4A">
        <w:rPr>
          <w:lang w:val="en-CA"/>
        </w:rPr>
        <w:fldChar w:fldCharType="separate"/>
      </w:r>
      <w:r w:rsidR="00FC0A4A">
        <w:rPr>
          <w:lang w:val="en-CA"/>
        </w:rPr>
        <w:t>[9]</w:t>
      </w:r>
      <w:r w:rsidR="00FC0A4A">
        <w:rPr>
          <w:lang w:val="en-CA"/>
        </w:rPr>
        <w:fldChar w:fldCharType="end"/>
      </w:r>
      <w:r>
        <w:rPr>
          <w:lang w:val="en-CA"/>
        </w:rPr>
        <w:t>.</w:t>
      </w:r>
    </w:p>
    <w:p w14:paraId="2E6DA86A" w14:textId="2DFFC29B" w:rsidR="00FC14CF" w:rsidRDefault="00FC14CF" w:rsidP="00FC14CF">
      <w:pPr>
        <w:rPr>
          <w:lang w:val="en-CA"/>
        </w:rPr>
      </w:pPr>
      <w:r>
        <w:rPr>
          <w:lang w:val="en-CA"/>
        </w:rPr>
        <w:t xml:space="preserve">Calculating the value only where there is overlap poses another challenge; if the overlap is </w:t>
      </w:r>
      <w:r w:rsidR="004076D9">
        <w:rPr>
          <w:lang w:val="en-CA"/>
        </w:rPr>
        <w:t xml:space="preserve">only in </w:t>
      </w:r>
      <w:r w:rsidR="00CE0FD9">
        <w:rPr>
          <w:lang w:val="en-CA"/>
        </w:rPr>
        <w:t xml:space="preserve">a </w:t>
      </w:r>
      <w:r>
        <w:rPr>
          <w:lang w:val="en-CA"/>
        </w:rPr>
        <w:t>very small</w:t>
      </w:r>
      <w:r w:rsidR="004076D9">
        <w:rPr>
          <w:lang w:val="en-CA"/>
        </w:rPr>
        <w:t xml:space="preserve"> region</w:t>
      </w:r>
      <w:r>
        <w:rPr>
          <w:lang w:val="en-CA"/>
        </w:rPr>
        <w:t xml:space="preserve">, the </w:t>
      </w:r>
      <w:r w:rsidR="00213FBE">
        <w:rPr>
          <w:lang w:val="en-CA"/>
        </w:rPr>
        <w:t xml:space="preserve">BD-rate </w:t>
      </w:r>
      <w:r>
        <w:rPr>
          <w:lang w:val="en-CA"/>
        </w:rPr>
        <w:t xml:space="preserve">will be calculated using only a small </w:t>
      </w:r>
      <w:r w:rsidR="004076D9">
        <w:rPr>
          <w:lang w:val="en-CA"/>
        </w:rPr>
        <w:t xml:space="preserve">(and possibly atypical) </w:t>
      </w:r>
      <w:r>
        <w:rPr>
          <w:lang w:val="en-CA"/>
        </w:rPr>
        <w:t xml:space="preserve">part of the </w:t>
      </w:r>
      <w:r w:rsidR="004076D9">
        <w:rPr>
          <w:lang w:val="en-CA"/>
        </w:rPr>
        <w:t xml:space="preserve">available </w:t>
      </w:r>
      <w:r>
        <w:rPr>
          <w:lang w:val="en-CA"/>
        </w:rPr>
        <w:t xml:space="preserve">data. Therefore, it is important that the overlap is substantial for the </w:t>
      </w:r>
      <w:r w:rsidR="005564F6">
        <w:rPr>
          <w:lang w:val="en-CA"/>
        </w:rPr>
        <w:t xml:space="preserve">BD-rate </w:t>
      </w:r>
      <w:r>
        <w:rPr>
          <w:lang w:val="en-CA"/>
        </w:rPr>
        <w:t>value to be meaningful.</w:t>
      </w:r>
    </w:p>
    <w:p w14:paraId="56630F90" w14:textId="4E7BA9D0" w:rsidR="00991684" w:rsidRDefault="00991684" w:rsidP="00FC14CF">
      <w:pPr>
        <w:rPr>
          <w:lang w:val="en-CA"/>
        </w:rPr>
      </w:pPr>
      <w:r>
        <w:rPr>
          <w:lang w:val="en-CA"/>
        </w:rPr>
        <w:t xml:space="preserve">Another issue to be careful of is if the shapes of the curves are very complicated or have unusual characteristics. Especially if they are </w:t>
      </w:r>
      <w:r w:rsidR="004076D9">
        <w:rPr>
          <w:lang w:val="en-CA"/>
        </w:rPr>
        <w:t>crossing over each other multiple</w:t>
      </w:r>
      <w:r>
        <w:rPr>
          <w:lang w:val="en-CA"/>
        </w:rPr>
        <w:t xml:space="preserve"> times, the BD-rate value can be unreliable.</w:t>
      </w:r>
    </w:p>
    <w:p w14:paraId="51FECB4A" w14:textId="04D181CD" w:rsidR="00953A92" w:rsidRDefault="00953A92" w:rsidP="00FC14CF">
      <w:pPr>
        <w:rPr>
          <w:lang w:val="en-CA"/>
        </w:rPr>
      </w:pPr>
      <w:r>
        <w:rPr>
          <w:lang w:val="en-CA"/>
        </w:rPr>
        <w:t xml:space="preserve">A negative value indicates a gain, i.e., an improvement in coding efficiency. As an example, if the luma BD-rate </w:t>
      </w:r>
      <w:r w:rsidR="00BF7961">
        <w:rPr>
          <w:lang w:val="en-CA"/>
        </w:rPr>
        <w:t xml:space="preserve">value </w:t>
      </w:r>
      <w:r>
        <w:rPr>
          <w:lang w:val="en-CA"/>
        </w:rPr>
        <w:t xml:space="preserve">is </w:t>
      </w:r>
      <w:r w:rsidR="00541327">
        <w:rPr>
          <w:lang w:val="en-CA"/>
        </w:rPr>
        <w:t>−</w:t>
      </w:r>
      <w:r>
        <w:rPr>
          <w:lang w:val="en-CA"/>
        </w:rPr>
        <w:t xml:space="preserve">1.0%, this means that it is possible to compress using the “test” method using 1% </w:t>
      </w:r>
      <w:r w:rsidR="002B7576">
        <w:rPr>
          <w:lang w:val="en-CA"/>
        </w:rPr>
        <w:t xml:space="preserve">fewer </w:t>
      </w:r>
      <w:r>
        <w:rPr>
          <w:lang w:val="en-CA"/>
        </w:rPr>
        <w:t>bits than using the “anchor” method while maintaining the same luma PSNR.</w:t>
      </w:r>
    </w:p>
    <w:p w14:paraId="6B0B1CE5" w14:textId="45B71FCA" w:rsidR="006B55EF" w:rsidRDefault="006B55EF" w:rsidP="00FC14CF">
      <w:pPr>
        <w:rPr>
          <w:lang w:val="en-CA"/>
        </w:rPr>
      </w:pPr>
      <w:r>
        <w:rPr>
          <w:lang w:val="en-CA"/>
        </w:rPr>
        <w:t xml:space="preserve">An alternative approach to calculating BD-rate is to calculate BD-PSNR. Instead of giving </w:t>
      </w:r>
      <w:r w:rsidR="004076D9">
        <w:rPr>
          <w:lang w:val="en-CA"/>
        </w:rPr>
        <w:t>an</w:t>
      </w:r>
      <w:r>
        <w:rPr>
          <w:lang w:val="en-CA"/>
        </w:rPr>
        <w:t xml:space="preserve"> answer </w:t>
      </w:r>
      <w:r w:rsidR="004076D9">
        <w:rPr>
          <w:lang w:val="en-CA"/>
        </w:rPr>
        <w:t xml:space="preserve">like </w:t>
      </w:r>
      <w:r>
        <w:rPr>
          <w:lang w:val="en-CA"/>
        </w:rPr>
        <w:t>“at equal PSNR, the test</w:t>
      </w:r>
      <w:r w:rsidR="004076D9">
        <w:rPr>
          <w:lang w:val="en-CA"/>
        </w:rPr>
        <w:t>ed method</w:t>
      </w:r>
      <w:r>
        <w:rPr>
          <w:lang w:val="en-CA"/>
        </w:rPr>
        <w:t xml:space="preserve"> has 1% lower bit rate”, BD-PSNR gives </w:t>
      </w:r>
      <w:r w:rsidR="002B7576">
        <w:rPr>
          <w:lang w:val="en-CA"/>
        </w:rPr>
        <w:t xml:space="preserve">an </w:t>
      </w:r>
      <w:r>
        <w:rPr>
          <w:lang w:val="en-CA"/>
        </w:rPr>
        <w:t>answer</w:t>
      </w:r>
      <w:r w:rsidR="004076D9">
        <w:rPr>
          <w:lang w:val="en-CA"/>
        </w:rPr>
        <w:t xml:space="preserve"> like</w:t>
      </w:r>
      <w:r>
        <w:rPr>
          <w:lang w:val="en-CA"/>
        </w:rPr>
        <w:t xml:space="preserve"> “at equal bit rate, the test</w:t>
      </w:r>
      <w:r w:rsidR="004076D9">
        <w:rPr>
          <w:lang w:val="en-CA"/>
        </w:rPr>
        <w:t>ed method</w:t>
      </w:r>
      <w:r>
        <w:rPr>
          <w:lang w:val="en-CA"/>
        </w:rPr>
        <w:t xml:space="preserve"> has 0.0</w:t>
      </w:r>
      <w:r w:rsidR="004076D9">
        <w:rPr>
          <w:lang w:val="en-CA"/>
        </w:rPr>
        <w:t>5</w:t>
      </w:r>
      <w:r>
        <w:rPr>
          <w:lang w:val="en-CA"/>
        </w:rPr>
        <w:t xml:space="preserve"> dB higher </w:t>
      </w:r>
      <w:r w:rsidR="004076D9">
        <w:rPr>
          <w:lang w:val="en-CA"/>
        </w:rPr>
        <w:t>PSNR</w:t>
      </w:r>
      <w:r>
        <w:rPr>
          <w:lang w:val="en-CA"/>
        </w:rPr>
        <w:t xml:space="preserve">”. However, while 1% lower bit rate </w:t>
      </w:r>
      <w:r w:rsidR="002B7576">
        <w:rPr>
          <w:lang w:val="en-CA"/>
        </w:rPr>
        <w:t xml:space="preserve">at a given quality </w:t>
      </w:r>
      <w:r>
        <w:rPr>
          <w:lang w:val="en-CA"/>
        </w:rPr>
        <w:t>is a simple concept</w:t>
      </w:r>
      <w:r w:rsidR="002B7576">
        <w:rPr>
          <w:lang w:val="en-CA"/>
        </w:rPr>
        <w:t xml:space="preserve"> to understand</w:t>
      </w:r>
      <w:r>
        <w:rPr>
          <w:lang w:val="en-CA"/>
        </w:rPr>
        <w:t xml:space="preserve">, it </w:t>
      </w:r>
      <w:r w:rsidR="002B7576">
        <w:rPr>
          <w:lang w:val="en-CA"/>
        </w:rPr>
        <w:t>may not be immediately</w:t>
      </w:r>
      <w:r>
        <w:rPr>
          <w:lang w:val="en-CA"/>
        </w:rPr>
        <w:t xml:space="preserve"> obvious what an increase in PSNR of 0.0</w:t>
      </w:r>
      <w:r w:rsidR="004076D9">
        <w:rPr>
          <w:lang w:val="en-CA"/>
        </w:rPr>
        <w:t>5</w:t>
      </w:r>
      <w:r>
        <w:rPr>
          <w:lang w:val="en-CA"/>
        </w:rPr>
        <w:t xml:space="preserve"> dB means. Hence the common practice is to use BD-rate.</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F4BFEA7"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w:t>
      </w:r>
      <w:r w:rsidR="00C41C6F">
        <w:rPr>
          <w:lang w:val="en-CA"/>
        </w:rPr>
        <w:t xml:space="preserve">more </w:t>
      </w:r>
      <w:r>
        <w:rPr>
          <w:lang w:val="en-CA"/>
        </w:rPr>
        <w:t xml:space="preserve">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w:t>
      </w:r>
      <w:r w:rsidR="002B7576">
        <w:rPr>
          <w:lang w:val="en-CA"/>
        </w:rPr>
        <w:t xml:space="preserve">components </w:t>
      </w:r>
      <w:r w:rsidR="0095055A">
        <w:rPr>
          <w:lang w:val="en-CA"/>
        </w:rPr>
        <w:t>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w:t>
      </w:r>
      <w:r w:rsidRPr="00364A62">
        <w:rPr>
          <w:i/>
          <w:iCs/>
          <w:lang w:val="en-CA"/>
        </w:rPr>
        <w:t>Y</w:t>
      </w:r>
      <w:r>
        <w:rPr>
          <w:lang w:val="en-CA"/>
        </w:rPr>
        <w:t>),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10.0% (</w:t>
      </w:r>
      <w:r w:rsidRPr="00364A62">
        <w:rPr>
          <w:i/>
          <w:iCs/>
          <w:lang w:val="en-CA"/>
        </w:rPr>
        <w:t>U</w:t>
      </w:r>
      <w:r>
        <w:rPr>
          <w:lang w:val="en-CA"/>
        </w:rPr>
        <w:t xml:space="preserve">) </w:t>
      </w:r>
      <w:r w:rsidR="0095055A">
        <w:rPr>
          <w:lang w:val="en-CA"/>
        </w:rPr>
        <w:t xml:space="preserve">and </w:t>
      </w:r>
      <w:r w:rsidR="00541327">
        <w:rPr>
          <w:lang w:val="en-CA"/>
        </w:rPr>
        <w:t>−</w:t>
      </w:r>
      <w:r w:rsidR="0095055A">
        <w:rPr>
          <w:lang w:val="en-CA"/>
        </w:rPr>
        <w:t>9</w:t>
      </w:r>
      <w:r>
        <w:rPr>
          <w:lang w:val="en-CA"/>
        </w:rPr>
        <w:t>.0% (</w:t>
      </w:r>
      <w:r w:rsidRPr="00364A62">
        <w:rPr>
          <w:i/>
          <w:iCs/>
          <w:lang w:val="en-CA"/>
        </w:rPr>
        <w:t>V</w:t>
      </w:r>
      <w:r>
        <w:rPr>
          <w:lang w:val="en-CA"/>
        </w:rPr>
        <w:t>),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0.5% (</w:t>
      </w:r>
      <w:r w:rsidRPr="00364A62">
        <w:rPr>
          <w:i/>
          <w:iCs/>
          <w:lang w:val="en-CA"/>
        </w:rPr>
        <w:t>Y</w:t>
      </w:r>
      <w:r>
        <w:rPr>
          <w:lang w:val="en-CA"/>
        </w:rPr>
        <w:t xml:space="preserve">), </w:t>
      </w:r>
      <w:r w:rsidR="00213FBE">
        <w:rPr>
          <w:lang w:val="en-CA"/>
        </w:rPr>
        <w:t>−</w:t>
      </w:r>
      <w:r>
        <w:rPr>
          <w:lang w:val="en-CA"/>
        </w:rPr>
        <w:t>0.03% (</w:t>
      </w:r>
      <w:r w:rsidRPr="00364A62">
        <w:rPr>
          <w:i/>
          <w:iCs/>
          <w:lang w:val="en-CA"/>
        </w:rPr>
        <w:t>U</w:t>
      </w:r>
      <w:r>
        <w:rPr>
          <w:lang w:val="en-CA"/>
        </w:rPr>
        <w:t>)</w:t>
      </w:r>
      <w:r w:rsidR="00213FBE">
        <w:rPr>
          <w:lang w:val="en-CA"/>
        </w:rPr>
        <w:t>,</w:t>
      </w:r>
      <w:r>
        <w:rPr>
          <w:lang w:val="en-CA"/>
        </w:rPr>
        <w:t xml:space="preserve"> </w:t>
      </w:r>
      <w:r w:rsidR="00213FBE">
        <w:rPr>
          <w:lang w:val="en-CA"/>
        </w:rPr>
        <w:t>−</w:t>
      </w:r>
      <w:r>
        <w:rPr>
          <w:lang w:val="en-CA"/>
        </w:rPr>
        <w:t>0.02% (</w:t>
      </w:r>
      <w:r w:rsidRPr="00364A62">
        <w:rPr>
          <w:i/>
          <w:iCs/>
          <w:lang w:val="en-CA"/>
        </w:rPr>
        <w:t>V</w:t>
      </w:r>
      <w:r>
        <w:rPr>
          <w:lang w:val="en-CA"/>
        </w:rPr>
        <w:t>)</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w:t>
      </w:r>
      <w:r w:rsidR="006A50DD">
        <w:rPr>
          <w:lang w:val="en-CA"/>
        </w:rPr>
        <w:t xml:space="preserve">approach </w:t>
      </w:r>
      <w:r w:rsidR="00EA737A">
        <w:rPr>
          <w:lang w:val="en-CA"/>
        </w:rPr>
        <w:t xml:space="preserve">that </w:t>
      </w:r>
      <w:r w:rsidR="00213FBE">
        <w:rPr>
          <w:lang w:val="en-CA"/>
        </w:rPr>
        <w:t xml:space="preserve">provides a rough simplified measurement and </w:t>
      </w:r>
      <w:r w:rsidR="00EA737A">
        <w:rPr>
          <w:lang w:val="en-CA"/>
        </w:rPr>
        <w:t>does not require running a new simulation is to calculate a weighted per-</w:t>
      </w:r>
      <w:r w:rsidR="0008097B">
        <w:rPr>
          <w:lang w:val="en-CA"/>
        </w:rPr>
        <w:t xml:space="preserve">sequence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036CE985" w:rsidR="00EA737A" w:rsidRPr="00EA737A" w:rsidRDefault="004B666C" w:rsidP="00FC14CF">
      <w:pPr>
        <w:rPr>
          <w:lang w:val="en-CA"/>
        </w:rPr>
      </w:pPr>
      <m:oMathPara>
        <m:oMath>
          <m:r>
            <w:rPr>
              <w:rFonts w:ascii="Cambria Math" w:hAnsi="Cambria Math"/>
              <w:lang w:val="en-CA"/>
            </w:rPr>
            <m:t>PSNR_YU</m:t>
          </m:r>
          <m:sSub>
            <m:sSubPr>
              <m:ctrlPr>
                <w:ins w:id="218"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r>
            <w:rPr>
              <w:rFonts w:ascii="Cambria Math" w:hAnsi="Cambria Math"/>
              <w:lang w:val="en-CA"/>
            </w:rPr>
            <m:t>=</m:t>
          </m:r>
          <m:f>
            <m:fPr>
              <m:ctrlPr>
                <w:ins w:id="219"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8</m:t>
              </m:r>
            </m:den>
          </m:f>
          <m:d>
            <m:dPr>
              <m:ctrlPr>
                <w:ins w:id="220" w:author="Gary Sullivan" w:date="2021-01-03T17:15:00Z">
                  <w:rPr>
                    <w:rFonts w:ascii="Cambria Math" w:hAnsi="Cambria Math"/>
                    <w:i/>
                    <w:lang w:val="en-CA"/>
                  </w:rPr>
                </w:ins>
              </m:ctrlPr>
            </m:dPr>
            <m:e>
              <m:r>
                <w:rPr>
                  <w:rFonts w:ascii="Cambria Math" w:hAnsi="Cambria Math"/>
                  <w:lang w:val="en-CA"/>
                </w:rPr>
                <m:t>6*PSNR_</m:t>
              </m:r>
              <m:sSub>
                <m:sSubPr>
                  <m:ctrlPr>
                    <w:ins w:id="221" w:author="Gary Sullivan" w:date="2021-01-03T17:15:00Z">
                      <w:rPr>
                        <w:rFonts w:ascii="Cambria Math" w:hAnsi="Cambria Math"/>
                        <w:i/>
                        <w:lang w:val="en-CA"/>
                      </w:rPr>
                    </w:ins>
                  </m:ctrlPr>
                </m:sSubPr>
                <m:e>
                  <m:r>
                    <w:rPr>
                      <w:rFonts w:ascii="Cambria Math" w:hAnsi="Cambria Math"/>
                      <w:lang w:val="en-CA"/>
                    </w:rPr>
                    <m:t>Y</m:t>
                  </m:r>
                </m:e>
                <m:sub>
                  <m:r>
                    <w:rPr>
                      <w:rFonts w:ascii="Cambria Math" w:hAnsi="Cambria Math"/>
                      <w:lang w:val="en-CA"/>
                    </w:rPr>
                    <m:t>sequence</m:t>
                  </m:r>
                </m:sub>
              </m:sSub>
              <m:r>
                <w:rPr>
                  <w:rFonts w:ascii="Cambria Math" w:hAnsi="Cambria Math"/>
                  <w:lang w:val="en-CA"/>
                </w:rPr>
                <m:t>+PSNR_</m:t>
              </m:r>
              <m:sSub>
                <m:sSubPr>
                  <m:ctrlPr>
                    <w:ins w:id="222" w:author="Gary Sullivan" w:date="2021-01-03T17:15:00Z">
                      <w:rPr>
                        <w:rFonts w:ascii="Cambria Math" w:hAnsi="Cambria Math"/>
                        <w:i/>
                        <w:lang w:val="en-CA"/>
                      </w:rPr>
                    </w:ins>
                  </m:ctrlPr>
                </m:sSubPr>
                <m:e>
                  <m:r>
                    <w:rPr>
                      <w:rFonts w:ascii="Cambria Math" w:hAnsi="Cambria Math"/>
                      <w:lang w:val="en-CA"/>
                    </w:rPr>
                    <m:t>U</m:t>
                  </m:r>
                </m:e>
                <m:sub>
                  <m:r>
                    <w:rPr>
                      <w:rFonts w:ascii="Cambria Math" w:hAnsi="Cambria Math"/>
                      <w:lang w:val="en-CA"/>
                    </w:rPr>
                    <m:t>sequence</m:t>
                  </m:r>
                </m:sub>
              </m:sSub>
              <m:r>
                <w:rPr>
                  <w:rFonts w:ascii="Cambria Math" w:hAnsi="Cambria Math"/>
                  <w:lang w:val="en-CA"/>
                </w:rPr>
                <m:t>+PSNR_</m:t>
              </m:r>
              <m:sSub>
                <m:sSubPr>
                  <m:ctrlPr>
                    <w:ins w:id="223"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e>
          </m:d>
          <m:r>
            <w:rPr>
              <w:rFonts w:ascii="Cambria Math" w:hAnsi="Cambria Math"/>
              <w:lang w:val="en-CA"/>
            </w:rPr>
            <m:t xml:space="preserve">           (5)</m:t>
          </m:r>
        </m:oMath>
      </m:oMathPara>
    </w:p>
    <w:p w14:paraId="4B71FD9A" w14:textId="2EDCAC56" w:rsidR="00ED4947" w:rsidRDefault="006247DB" w:rsidP="00FC14CF">
      <w:pPr>
        <w:rPr>
          <w:ins w:id="224" w:author="Gary Sullivan" w:date="2021-01-03T16:45:00Z"/>
          <w:lang w:val="en-CA"/>
        </w:rPr>
      </w:pPr>
      <w:r>
        <w:rPr>
          <w:lang w:val="en-CA"/>
        </w:rPr>
        <w:t xml:space="preserve">Here the stronger weighting of luma PSNR is </w:t>
      </w:r>
      <w:r w:rsidR="009F0AE7">
        <w:rPr>
          <w:lang w:val="en-CA"/>
        </w:rPr>
        <w:t xml:space="preserve">to compensate for the fact that most of the bits are used to describe luma information. </w:t>
      </w:r>
      <w:ins w:id="225" w:author="Gary Sullivan" w:date="2021-01-03T16:45:00Z">
        <w:r w:rsidR="00ED4947">
          <w:rPr>
            <w:lang w:val="en-CA"/>
          </w:rPr>
          <w:t xml:space="preserve">However, the </w:t>
        </w:r>
      </w:ins>
      <w:ins w:id="226" w:author="Gary Sullivan" w:date="2021-01-03T16:46:00Z">
        <w:r w:rsidR="00ED4947">
          <w:rPr>
            <w:lang w:val="en-CA"/>
          </w:rPr>
          <w:t>values of the weights [6, 1, 1]/8</w:t>
        </w:r>
      </w:ins>
      <w:ins w:id="227" w:author="Gary Sullivan" w:date="2021-01-03T16:47:00Z">
        <w:r w:rsidR="00ED4947">
          <w:rPr>
            <w:lang w:val="en-CA"/>
          </w:rPr>
          <w:t xml:space="preserve"> are not the result of careful study and are merely the ones that are most</w:t>
        </w:r>
      </w:ins>
      <w:ins w:id="228" w:author="Gary Sullivan" w:date="2021-01-03T16:46:00Z">
        <w:r w:rsidR="00ED4947">
          <w:rPr>
            <w:lang w:val="en-CA"/>
          </w:rPr>
          <w:t xml:space="preserve"> </w:t>
        </w:r>
      </w:ins>
      <w:ins w:id="229" w:author="Gary Sullivan" w:date="2021-01-03T16:48:00Z">
        <w:r w:rsidR="00ED4947">
          <w:rPr>
            <w:lang w:val="en-CA"/>
          </w:rPr>
          <w:t>commonly used.</w:t>
        </w:r>
      </w:ins>
      <w:ins w:id="230" w:author="Gary Sullivan" w:date="2021-01-03T16:49:00Z">
        <w:r w:rsidR="00ED4947">
          <w:rPr>
            <w:lang w:val="en-CA"/>
          </w:rPr>
          <w:t xml:space="preserve"> In fact, </w:t>
        </w:r>
        <w:r w:rsidR="00ED4947" w:rsidRPr="00ED4947">
          <w:rPr>
            <w:lang w:val="en-CA"/>
          </w:rPr>
          <w:t>using a larger relative weight for the luma channel might ordinarily be a more accurate reflection of the relative bit allocation effects</w:t>
        </w:r>
        <w:r w:rsidR="00ED4947">
          <w:rPr>
            <w:lang w:val="en-CA"/>
          </w:rPr>
          <w:t>.</w:t>
        </w:r>
      </w:ins>
    </w:p>
    <w:p w14:paraId="5BD33BCE" w14:textId="53144398" w:rsidR="00B37615" w:rsidRPr="00B37615" w:rsidRDefault="00EA737A" w:rsidP="00FC14CF">
      <w:pPr>
        <w:rPr>
          <w:lang w:val="sv-SE"/>
        </w:rPr>
      </w:pPr>
      <w:r>
        <w:rPr>
          <w:lang w:val="en-CA"/>
        </w:rPr>
        <w:lastRenderedPageBreak/>
        <w:t>The per-</w:t>
      </w:r>
      <w:r w:rsidR="00745AC6">
        <w:rPr>
          <w:lang w:val="en-CA"/>
        </w:rPr>
        <w:t xml:space="preserve">sequence </w:t>
      </w:r>
      <m:oMath>
        <m:r>
          <w:rPr>
            <w:rFonts w:ascii="Cambria Math" w:hAnsi="Cambria Math"/>
            <w:lang w:val="en-CA"/>
          </w:rPr>
          <m:t>PSNR_YU</m:t>
        </m:r>
        <m:sSub>
          <m:sSubPr>
            <m:ctrlPr>
              <w:ins w:id="231"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oMath>
      <w:r>
        <w:rPr>
          <w:lang w:val="en-CA"/>
        </w:rPr>
        <w:t xml:space="preserve"> </w:t>
      </w:r>
      <w:r w:rsidR="009F0AE7">
        <w:rPr>
          <w:lang w:val="en-CA"/>
        </w:rPr>
        <w:t xml:space="preserve">values </w:t>
      </w:r>
      <w:r w:rsidR="00745AC6">
        <w:rPr>
          <w:lang w:val="en-CA"/>
        </w:rPr>
        <w:t xml:space="preserve">are then used together with the bit rate values to </w:t>
      </w:r>
      <w:r w:rsidR="009F0AE7">
        <w:rPr>
          <w:lang w:val="en-CA"/>
        </w:rPr>
        <w:t xml:space="preserve">obtain </w:t>
      </w:r>
      <w:r w:rsidR="00745AC6">
        <w:rPr>
          <w:lang w:val="en-CA"/>
        </w:rPr>
        <w:t xml:space="preserve">a </w:t>
      </w:r>
      <w:r w:rsidR="00745AC6" w:rsidRPr="00ED4947">
        <w:rPr>
          <w:i/>
          <w:iCs/>
          <w:lang w:val="en-CA"/>
          <w:rPrChange w:id="232" w:author="Gary Sullivan" w:date="2021-01-03T16:45:00Z">
            <w:rPr>
              <w:lang w:val="en-CA"/>
            </w:rPr>
          </w:rPrChange>
        </w:rPr>
        <w:t>YUV</w:t>
      </w:r>
      <w:del w:id="233" w:author="Gary Sullivan" w:date="2021-01-03T16:45:00Z">
        <w:r w:rsidR="00745AC6" w:rsidDel="00ED4947">
          <w:rPr>
            <w:lang w:val="en-CA"/>
          </w:rPr>
          <w:delText>-</w:delText>
        </w:r>
      </w:del>
      <w:ins w:id="234" w:author="Gary Sullivan" w:date="2021-01-03T16:45:00Z">
        <w:r w:rsidR="00ED4947">
          <w:rPr>
            <w:lang w:val="en-CA"/>
          </w:rPr>
          <w:t xml:space="preserve"> </w:t>
        </w:r>
      </w:ins>
      <w:r>
        <w:rPr>
          <w:lang w:val="en-CA"/>
        </w:rPr>
        <w:t xml:space="preserve">BD-rate </w:t>
      </w:r>
      <w:r w:rsidR="00745AC6">
        <w:rPr>
          <w:lang w:val="en-CA"/>
        </w:rPr>
        <w:t>value for each sequence</w:t>
      </w:r>
      <w:r>
        <w:rPr>
          <w:lang w:val="en-CA"/>
        </w:rPr>
        <w:t xml:space="preserve">. These </w:t>
      </w:r>
      <w:r w:rsidRPr="00ED4947">
        <w:rPr>
          <w:i/>
          <w:iCs/>
          <w:lang w:val="en-CA"/>
          <w:rPrChange w:id="235" w:author="Gary Sullivan" w:date="2021-01-03T16:45:00Z">
            <w:rPr>
              <w:lang w:val="en-CA"/>
            </w:rPr>
          </w:rPrChange>
        </w:rPr>
        <w:t>YUV</w:t>
      </w:r>
      <w:del w:id="236" w:author="Gary Sullivan" w:date="2021-01-03T16:45:00Z">
        <w:r w:rsidDel="00ED4947">
          <w:rPr>
            <w:lang w:val="en-CA"/>
          </w:rPr>
          <w:delText>-</w:delText>
        </w:r>
      </w:del>
      <w:ins w:id="237" w:author="Gary Sullivan" w:date="2021-01-03T16:45:00Z">
        <w:r w:rsidR="00ED4947">
          <w:rPr>
            <w:lang w:val="en-CA"/>
          </w:rPr>
          <w:t xml:space="preserve"> </w:t>
        </w:r>
      </w:ins>
      <w:r>
        <w:rPr>
          <w:lang w:val="en-CA"/>
        </w:rPr>
        <w:t xml:space="preserve">BD-rate numbers can be helpful especially if there are many methods that should be compared </w:t>
      </w:r>
      <w:r w:rsidR="009F0AE7">
        <w:rPr>
          <w:lang w:val="en-CA"/>
        </w:rPr>
        <w:t>with</w:t>
      </w:r>
      <w:r>
        <w:rPr>
          <w:lang w:val="en-CA"/>
        </w:rPr>
        <w:t xml:space="preserve"> each other. Another possibility</w:t>
      </w:r>
      <w:r w:rsidR="00AE6C8E">
        <w:rPr>
          <w:lang w:val="en-CA"/>
        </w:rPr>
        <w:t>,</w:t>
      </w:r>
      <w:r>
        <w:rPr>
          <w:lang w:val="en-CA"/>
        </w:rPr>
        <w:t xml:space="preserve"> which is not recommended</w:t>
      </w:r>
      <w:r w:rsidR="00AE6C8E">
        <w:rPr>
          <w:lang w:val="en-CA"/>
        </w:rPr>
        <w:t>,</w:t>
      </w:r>
      <w:r>
        <w:rPr>
          <w:lang w:val="en-CA"/>
        </w:rPr>
        <w:t xml:space="preserve"> is to simply create an average of the BD-rates. </w:t>
      </w:r>
      <w:r w:rsidR="00AE6C8E">
        <w:rPr>
          <w:lang w:val="en-CA"/>
        </w:rPr>
        <w:t>In such case a larger weight is typically used for the luma channel</w:t>
      </w:r>
      <w:r w:rsidR="006A50DD">
        <w:rPr>
          <w:lang w:val="en-CA"/>
        </w:rPr>
        <w:t>’s BD-rate</w:t>
      </w:r>
      <w:r w:rsidR="00AE6C8E">
        <w:rPr>
          <w:lang w:val="en-CA"/>
        </w:rPr>
        <w:t xml:space="preserve">. </w:t>
      </w:r>
      <w:r w:rsidR="002F410D">
        <w:rPr>
          <w:lang w:val="en-CA"/>
        </w:rPr>
        <w:t>As an example, a BD-rate difference of +0.5% (</w:t>
      </w:r>
      <w:r w:rsidR="002F410D" w:rsidRPr="00364A62">
        <w:rPr>
          <w:i/>
          <w:iCs/>
          <w:lang w:val="en-CA"/>
        </w:rPr>
        <w:t>Y</w:t>
      </w:r>
      <w:r w:rsidR="002F410D">
        <w:rPr>
          <w:lang w:val="en-CA"/>
        </w:rPr>
        <w:t xml:space="preserve">), </w:t>
      </w:r>
      <w:r w:rsidR="00541327">
        <w:rPr>
          <w:lang w:val="en-CA"/>
        </w:rPr>
        <w:t>−</w:t>
      </w:r>
      <w:r w:rsidR="002F410D">
        <w:rPr>
          <w:lang w:val="en-CA"/>
        </w:rPr>
        <w:t>10.0% (</w:t>
      </w:r>
      <w:r w:rsidR="002F410D" w:rsidRPr="00364A62">
        <w:rPr>
          <w:i/>
          <w:iCs/>
          <w:lang w:val="en-CA"/>
        </w:rPr>
        <w:t>U</w:t>
      </w:r>
      <w:r w:rsidR="002F410D">
        <w:rPr>
          <w:lang w:val="en-CA"/>
        </w:rPr>
        <w:t xml:space="preserve">), </w:t>
      </w:r>
      <w:r w:rsidR="00541327">
        <w:rPr>
          <w:lang w:val="en-CA"/>
        </w:rPr>
        <w:t>−</w:t>
      </w:r>
      <w:r w:rsidR="002F410D">
        <w:rPr>
          <w:lang w:val="en-CA"/>
        </w:rPr>
        <w:t>9.0% (</w:t>
      </w:r>
      <w:r w:rsidR="002F410D" w:rsidRPr="00364A62">
        <w:rPr>
          <w:i/>
          <w:iCs/>
          <w:lang w:val="en-CA"/>
        </w:rPr>
        <w:t>V</w:t>
      </w:r>
      <w:r w:rsidR="002F410D">
        <w:rPr>
          <w:lang w:val="en-CA"/>
        </w:rPr>
        <w:t>) would be averaged to (</w:t>
      </w:r>
      <w:r w:rsidR="006A50DD">
        <w:rPr>
          <w:lang w:val="en-CA"/>
        </w:rPr>
        <w:t>6</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E339B5">
        <w:rPr>
          <w:lang w:val="en-CA"/>
        </w:rPr>
        <w:t>.0</w:t>
      </w:r>
      <w:r w:rsidR="002F410D">
        <w:rPr>
          <w:lang w:val="en-CA"/>
        </w:rPr>
        <w:t>%)</w:t>
      </w:r>
      <w:r w:rsidR="00541327">
        <w:rPr>
          <w:lang w:val="en-CA"/>
        </w:rPr>
        <w:t> </w:t>
      </w:r>
      <w:r w:rsidR="002F410D">
        <w:rPr>
          <w:lang w:val="en-CA"/>
        </w:rPr>
        <w:t>/</w:t>
      </w:r>
      <w:r w:rsidR="00541327">
        <w:rPr>
          <w:lang w:val="en-CA"/>
        </w:rPr>
        <w:t> </w:t>
      </w:r>
      <w:r w:rsidR="006A50DD">
        <w:rPr>
          <w:lang w:val="en-CA"/>
        </w:rPr>
        <w:t>8</w:t>
      </w:r>
      <w:r w:rsidR="002F410D">
        <w:rPr>
          <w:lang w:val="en-CA"/>
        </w:rPr>
        <w:t xml:space="preserve"> = </w:t>
      </w:r>
      <w:r w:rsidR="00541327">
        <w:rPr>
          <w:lang w:val="en-CA"/>
        </w:rPr>
        <w:t>−</w:t>
      </w:r>
      <w:r w:rsidR="002535C1">
        <w:rPr>
          <w:lang w:val="en-CA"/>
        </w:rPr>
        <w:t>2</w:t>
      </w:r>
      <w:r w:rsidR="002F410D">
        <w:rPr>
          <w:lang w:val="en-CA"/>
        </w:rPr>
        <w:t>.</w:t>
      </w:r>
      <w:r w:rsidR="002535C1">
        <w:rPr>
          <w:lang w:val="en-CA"/>
        </w:rPr>
        <w:t>0</w:t>
      </w:r>
      <w:r w:rsidR="002F410D">
        <w:rPr>
          <w:lang w:val="en-CA"/>
        </w:rPr>
        <w:t xml:space="preserve">%.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r w:rsidR="009F0AE7">
        <w:rPr>
          <w:lang w:val="en-CA"/>
        </w:rPr>
        <w:t>misrepresent</w:t>
      </w:r>
      <w:r w:rsidR="002F410D">
        <w:rPr>
          <w:lang w:val="en-CA"/>
        </w:rPr>
        <w:t xml:space="preserve"> gains by a substantial amount</w:t>
      </w:r>
      <w:r w:rsidR="00AE6C8E">
        <w:rPr>
          <w:lang w:val="en-CA"/>
        </w:rPr>
        <w:t xml:space="preserve"> when the gain in the chroma channels is substantially larger than the gain in the chroma channel</w:t>
      </w:r>
      <w:r w:rsidR="002F410D">
        <w:rPr>
          <w:lang w:val="en-CA"/>
        </w:rPr>
        <w:t>.</w:t>
      </w:r>
    </w:p>
    <w:p w14:paraId="05192DB6" w14:textId="6C66275F" w:rsidR="001714E2" w:rsidRDefault="00A57083" w:rsidP="001714E2">
      <w:pPr>
        <w:pStyle w:val="Heading2"/>
        <w:rPr>
          <w:lang w:val="en-CA"/>
        </w:rPr>
      </w:pPr>
      <w:r>
        <w:rPr>
          <w:lang w:val="en-CA"/>
        </w:rPr>
        <w:t>C</w:t>
      </w:r>
      <w:r w:rsidR="001714E2">
        <w:rPr>
          <w:lang w:val="en-CA"/>
        </w:rPr>
        <w:t xml:space="preserve">alculation of aggregate BD-rate </w:t>
      </w:r>
      <w:r w:rsidR="00BF7961">
        <w:rPr>
          <w:lang w:val="en-CA"/>
        </w:rPr>
        <w:t xml:space="preserve">value </w:t>
      </w:r>
      <w:r w:rsidR="001714E2">
        <w:rPr>
          <w:lang w:val="en-CA"/>
        </w:rPr>
        <w:t>for all sequences</w:t>
      </w:r>
    </w:p>
    <w:p w14:paraId="3B342945" w14:textId="1DAA1807" w:rsidR="001714E2" w:rsidRDefault="001714E2" w:rsidP="00905BAF">
      <w:pPr>
        <w:keepNext/>
        <w:rPr>
          <w:lang w:val="en-CA"/>
        </w:rPr>
      </w:pPr>
      <w:r>
        <w:rPr>
          <w:lang w:val="en-CA"/>
        </w:rPr>
        <w:t xml:space="preserve">Once the BD-rate </w:t>
      </w:r>
      <w:r w:rsidR="00BF7961">
        <w:rPr>
          <w:lang w:val="en-CA"/>
        </w:rPr>
        <w:t xml:space="preserve">values </w:t>
      </w:r>
      <w:r>
        <w:rPr>
          <w:lang w:val="en-CA"/>
        </w:rPr>
        <w:t xml:space="preserve">for </w:t>
      </w:r>
      <w:r w:rsidR="001332C9">
        <w:rPr>
          <w:lang w:val="en-CA"/>
        </w:rPr>
        <w:t>a set of</w:t>
      </w:r>
      <w:r>
        <w:rPr>
          <w:lang w:val="en-CA"/>
        </w:rPr>
        <w:t xml:space="preserve"> </w:t>
      </w:r>
      <w:r w:rsidR="0095055A">
        <w:rPr>
          <w:lang w:val="en-CA"/>
        </w:rPr>
        <w:t xml:space="preserve">test </w:t>
      </w:r>
      <w:r>
        <w:rPr>
          <w:lang w:val="en-CA"/>
        </w:rPr>
        <w:t xml:space="preserve">sequences have been determined, they are </w:t>
      </w:r>
      <w:r w:rsidR="001332C9">
        <w:rPr>
          <w:lang w:val="en-CA"/>
        </w:rPr>
        <w:t xml:space="preserve">typically </w:t>
      </w:r>
      <w:r>
        <w:rPr>
          <w:lang w:val="en-CA"/>
        </w:rPr>
        <w:t>combined using an arithmetic average:</w:t>
      </w:r>
    </w:p>
    <w:p w14:paraId="725C20E5" w14:textId="2AE0400D" w:rsidR="001714E2" w:rsidRPr="001714E2" w:rsidRDefault="001714E2" w:rsidP="001714E2">
      <w:pPr>
        <w:rPr>
          <w:lang w:val="en-CA"/>
        </w:rPr>
      </w:pPr>
      <m:oMathPara>
        <m:oMath>
          <m:r>
            <m:rPr>
              <m:nor/>
            </m:rPr>
            <w:rPr>
              <w:iCs/>
              <w:lang w:val="en-CA"/>
            </w:rPr>
            <m:t>BD-rate aggregated over several sequences</m:t>
          </m:r>
          <m:r>
            <w:rPr>
              <w:rFonts w:ascii="Cambria Math" w:hAnsi="Cambria Math"/>
              <w:lang w:val="en-CA"/>
            </w:rPr>
            <m:t>=</m:t>
          </m:r>
          <m:f>
            <m:fPr>
              <m:ctrlPr>
                <w:ins w:id="238"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N</m:t>
              </m:r>
            </m:den>
          </m:f>
          <m:nary>
            <m:naryPr>
              <m:chr m:val="∑"/>
              <m:limLoc m:val="undOvr"/>
              <m:ctrlPr>
                <w:ins w:id="239" w:author="Gary Sullivan" w:date="2021-01-03T17:15:00Z">
                  <w:rPr>
                    <w:rFonts w:ascii="Cambria Math" w:hAnsi="Cambria Math"/>
                    <w:i/>
                    <w:lang w:val="en-CA"/>
                  </w:rPr>
                </w:ins>
              </m:ctrlPr>
            </m:naryPr>
            <m:sub>
              <m:r>
                <w:rPr>
                  <w:rFonts w:ascii="Cambria Math" w:hAnsi="Cambria Math"/>
                  <w:lang w:val="en-CA"/>
                </w:rPr>
                <m:t>k=1</m:t>
              </m:r>
            </m:sub>
            <m:sup>
              <m:r>
                <w:rPr>
                  <w:rFonts w:ascii="Cambria Math" w:hAnsi="Cambria Math"/>
                  <w:lang w:val="en-CA"/>
                </w:rPr>
                <m:t>N</m:t>
              </m:r>
            </m:sup>
            <m:e>
              <m:r>
                <m:rPr>
                  <m:nor/>
                </m:rPr>
                <w:rPr>
                  <w:iCs/>
                  <w:lang w:val="en-CA"/>
                </w:rPr>
                <m:t xml:space="preserve">BD-rate for test sequence </m:t>
              </m:r>
              <m:r>
                <w:rPr>
                  <w:rFonts w:ascii="Cambria Math" w:hAnsi="Cambria Math"/>
                  <w:lang w:val="en-CA"/>
                </w:rPr>
                <m:t>k</m:t>
              </m:r>
            </m:e>
          </m:nary>
          <m:r>
            <w:rPr>
              <w:rFonts w:ascii="Cambria Math" w:hAnsi="Cambria Math"/>
              <w:lang w:val="en-CA"/>
            </w:rPr>
            <m:t xml:space="preserve">        (6)</m:t>
          </m:r>
        </m:oMath>
      </m:oMathPara>
    </w:p>
    <w:p w14:paraId="4A3D503A" w14:textId="04454F30"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w:t>
      </w:r>
      <w:r w:rsidR="00F827CC">
        <w:rPr>
          <w:szCs w:val="22"/>
          <w:lang w:val="en-CA"/>
        </w:rPr>
        <w:t xml:space="preserve">that are </w:t>
      </w:r>
      <w:r w:rsidR="001332C9">
        <w:rPr>
          <w:szCs w:val="22"/>
          <w:lang w:val="en-CA"/>
        </w:rPr>
        <w:t xml:space="preserve">categorized </w:t>
      </w:r>
      <w:r w:rsidR="00D11EA5">
        <w:rPr>
          <w:szCs w:val="22"/>
          <w:lang w:val="en-CA"/>
        </w:rPr>
        <w:t xml:space="preserve">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xml:space="preserve">. One aggregate BD-rate value per class is reported. Hence one </w:t>
      </w:r>
      <w:r w:rsidR="00BF7961">
        <w:rPr>
          <w:szCs w:val="22"/>
          <w:lang w:val="en-CA"/>
        </w:rPr>
        <w:t xml:space="preserve">number </w:t>
      </w:r>
      <w:r w:rsidR="00D11EA5">
        <w:rPr>
          <w:szCs w:val="22"/>
          <w:lang w:val="en-CA"/>
        </w:rPr>
        <w:t>is reported for all the HD sequences, one for WVGA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7805FCE6" w:rsidR="00FC14CF" w:rsidRDefault="00FC14CF" w:rsidP="00FC14CF">
      <w:pPr>
        <w:pStyle w:val="Heading1"/>
        <w:rPr>
          <w:lang w:val="en-CA"/>
        </w:rPr>
      </w:pPr>
      <w:r>
        <w:rPr>
          <w:lang w:val="en-CA"/>
        </w:rPr>
        <w:t>BD-rate calculation for HDR material</w:t>
      </w:r>
    </w:p>
    <w:p w14:paraId="2C6E45A9" w14:textId="46F8EC66" w:rsidR="00FC14CF" w:rsidRDefault="00FC14CF" w:rsidP="00FC14CF">
      <w:pPr>
        <w:rPr>
          <w:lang w:val="en-CA"/>
        </w:rPr>
      </w:pPr>
      <w:r>
        <w:rPr>
          <w:lang w:val="en-CA"/>
        </w:rPr>
        <w:t xml:space="preserve">As discussed in </w:t>
      </w:r>
      <w:del w:id="240" w:author="Gary Sullivan" w:date="2021-01-03T16:31:00Z">
        <w:r w:rsidDel="00405878">
          <w:rPr>
            <w:lang w:val="en-CA"/>
          </w:rPr>
          <w:delText>the introduction</w:delText>
        </w:r>
      </w:del>
      <w:ins w:id="241" w:author="Gary Sullivan" w:date="2021-01-03T16:31:00Z">
        <w:r w:rsidR="00405878">
          <w:rPr>
            <w:lang w:val="en-CA"/>
          </w:rPr>
          <w:t>Clause 5</w:t>
        </w:r>
      </w:ins>
      <w:r>
        <w:rPr>
          <w:lang w:val="en-CA"/>
        </w:rPr>
        <w:t xml:space="preserve">, a PSNR-based BD-rate measurement is limited in its capability to predict subjective quality improvements. For high-dynamic range (HDR) material, there is a further complication in that there is a very non-linear mapping between the </w:t>
      </w:r>
      <w:r w:rsidR="0089030D">
        <w:rPr>
          <w:lang w:val="en-CA"/>
        </w:rPr>
        <w:t xml:space="preserve">luma </w:t>
      </w:r>
      <w:r>
        <w:rPr>
          <w:lang w:val="en-CA"/>
        </w:rPr>
        <w:t>code</w:t>
      </w:r>
      <w:r w:rsidR="0089030D">
        <w:rPr>
          <w:lang w:val="en-CA"/>
        </w:rPr>
        <w:t>words</w:t>
      </w:r>
      <w:r>
        <w:rPr>
          <w:lang w:val="en-CA"/>
        </w:rPr>
        <w:t xml:space="preserve"> that are used as an input to the encoder, and the luminance values that </w:t>
      </w:r>
      <w:r w:rsidR="0089030D">
        <w:rPr>
          <w:lang w:val="en-CA"/>
        </w:rPr>
        <w:t>would be output by a display</w:t>
      </w:r>
      <w:r>
        <w:rPr>
          <w:lang w:val="en-CA"/>
        </w:rPr>
        <w:t xml:space="preserve">. </w:t>
      </w:r>
      <w:r w:rsidR="00583E7E">
        <w:rPr>
          <w:lang w:val="en-CA"/>
        </w:rPr>
        <w:t xml:space="preserve">This is especially true for content that is represented </w:t>
      </w:r>
      <w:r w:rsidR="002C0DB3">
        <w:rPr>
          <w:lang w:val="en-CA"/>
        </w:rPr>
        <w:t>with</w:t>
      </w:r>
      <w:r w:rsidR="00583E7E">
        <w:rPr>
          <w:lang w:val="en-CA"/>
        </w:rPr>
        <w:t xml:space="preserve"> the Perceptual Quantizer (PQ) transfer function</w:t>
      </w:r>
      <w:r w:rsidR="00880742">
        <w:rPr>
          <w:lang w:val="en-CA"/>
        </w:rPr>
        <w:t xml:space="preserve"> </w:t>
      </w:r>
      <w:r w:rsidR="00880742">
        <w:rPr>
          <w:lang w:val="en-CA"/>
        </w:rPr>
        <w:fldChar w:fldCharType="begin"/>
      </w:r>
      <w:r w:rsidR="00880742">
        <w:rPr>
          <w:lang w:val="en-CA"/>
        </w:rPr>
        <w:instrText xml:space="preserve"> REF _Ref40202672 \r \h </w:instrText>
      </w:r>
      <w:r w:rsidR="00880742">
        <w:rPr>
          <w:lang w:val="en-CA"/>
        </w:rPr>
      </w:r>
      <w:r w:rsidR="00880742">
        <w:rPr>
          <w:lang w:val="en-CA"/>
        </w:rPr>
        <w:fldChar w:fldCharType="separate"/>
      </w:r>
      <w:r w:rsidR="00880742">
        <w:rPr>
          <w:lang w:val="en-CA"/>
        </w:rPr>
        <w:t>[10]</w:t>
      </w:r>
      <w:r w:rsidR="00880742">
        <w:rPr>
          <w:lang w:val="en-CA"/>
        </w:rPr>
        <w:fldChar w:fldCharType="end"/>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sidR="00583E7E">
        <w:rPr>
          <w:lang w:val="en-CA"/>
        </w:rPr>
        <w:t>.</w:t>
      </w:r>
      <w:r w:rsidR="0014397F">
        <w:rPr>
          <w:lang w:val="en-CA"/>
        </w:rPr>
        <w:t xml:space="preserve"> </w:t>
      </w:r>
      <w:r w:rsidR="002C0DB3">
        <w:rPr>
          <w:lang w:val="en-CA"/>
        </w:rPr>
        <w:t>This transfer function give</w:t>
      </w:r>
      <w:r w:rsidR="0014397F">
        <w:rPr>
          <w:lang w:val="en-CA"/>
        </w:rPr>
        <w:t>s</w:t>
      </w:r>
      <w:r w:rsidR="002C0DB3">
        <w:rPr>
          <w:lang w:val="en-CA"/>
        </w:rPr>
        <w:t xml:space="preserve"> </w:t>
      </w:r>
      <w:r w:rsidR="00B13E85">
        <w:rPr>
          <w:lang w:val="en-CA"/>
        </w:rPr>
        <w:t>a much higher importance and allocate</w:t>
      </w:r>
      <w:r w:rsidR="0014397F">
        <w:rPr>
          <w:lang w:val="en-CA"/>
        </w:rPr>
        <w:t>s</w:t>
      </w:r>
      <w:r w:rsidR="00B13E85">
        <w:rPr>
          <w:lang w:val="en-CA"/>
        </w:rPr>
        <w:t xml:space="preserve"> a large number of codewords to dark</w:t>
      </w:r>
      <w:r w:rsidR="0089030D">
        <w:rPr>
          <w:lang w:val="en-CA"/>
        </w:rPr>
        <w:t>er</w:t>
      </w:r>
      <w:r w:rsidR="00B13E85">
        <w:rPr>
          <w:lang w:val="en-CA"/>
        </w:rPr>
        <w:t xml:space="preserve"> regions</w:t>
      </w:r>
      <w:r w:rsidR="0014397F">
        <w:rPr>
          <w:lang w:val="en-CA"/>
        </w:rPr>
        <w:t xml:space="preserve">, </w:t>
      </w:r>
      <w:r w:rsidR="0089030D">
        <w:rPr>
          <w:lang w:val="en-CA"/>
        </w:rPr>
        <w:t xml:space="preserve">as </w:t>
      </w:r>
      <w:r w:rsidR="0014397F">
        <w:rPr>
          <w:lang w:val="en-CA"/>
        </w:rPr>
        <w:t>compared to transfer functions typically used for standard dynamic range content.</w:t>
      </w:r>
      <w:r w:rsidR="00B13E85">
        <w:rPr>
          <w:lang w:val="en-CA"/>
        </w:rPr>
        <w:t xml:space="preserve"> </w:t>
      </w:r>
      <w:r w:rsidR="002C0DB3">
        <w:rPr>
          <w:lang w:val="en-CA"/>
        </w:rPr>
        <w:t xml:space="preserve">In </w:t>
      </w:r>
      <w:del w:id="242" w:author="Gary Sullivan" w:date="2021-01-03T15:55:00Z">
        <w:r w:rsidR="002C0DB3" w:rsidDel="00364A62">
          <w:rPr>
            <w:lang w:val="en-CA"/>
          </w:rPr>
          <w:delText xml:space="preserve">our </w:delText>
        </w:r>
      </w:del>
      <w:ins w:id="243" w:author="Gary Sullivan" w:date="2021-01-03T15:55:00Z">
        <w:r w:rsidR="00364A62">
          <w:rPr>
            <w:lang w:val="en-CA"/>
          </w:rPr>
          <w:t xml:space="preserve">the </w:t>
        </w:r>
      </w:ins>
      <w:r w:rsidR="002C0DB3">
        <w:rPr>
          <w:lang w:val="en-CA"/>
        </w:rPr>
        <w:t>experience</w:t>
      </w:r>
      <w:ins w:id="244" w:author="Gary Sullivan" w:date="2021-01-03T15:55:00Z">
        <w:r w:rsidR="00364A62">
          <w:rPr>
            <w:lang w:val="en-CA"/>
          </w:rPr>
          <w:t xml:space="preserve"> of the video coding standardization community</w:t>
        </w:r>
      </w:ins>
      <w:r w:rsidR="002C0DB3">
        <w:rPr>
          <w:lang w:val="en-CA"/>
        </w:rPr>
        <w:t>, this reduces the correlation between the PSNR-based BD-rate measurement and subjective quality.</w:t>
      </w:r>
      <w:del w:id="245" w:author="Gary Sullivan" w:date="2021-01-03T15:55:00Z">
        <w:r w:rsidR="002C0DB3" w:rsidDel="00364A62">
          <w:rPr>
            <w:lang w:val="en-CA"/>
          </w:rPr>
          <w:delText xml:space="preserve">  </w:delText>
        </w:r>
      </w:del>
    </w:p>
    <w:p w14:paraId="1D733D73" w14:textId="366DF3BF"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w:t>
      </w:r>
      <w:r w:rsidR="0089030D">
        <w:rPr>
          <w:lang w:val="en-CA"/>
        </w:rPr>
        <w:t xml:space="preserve">luma and chroma </w:t>
      </w:r>
      <w:r w:rsidR="00FC14CF">
        <w:rPr>
          <w:lang w:val="en-CA"/>
        </w:rPr>
        <w:t>code</w:t>
      </w:r>
      <w:r w:rsidR="0089030D">
        <w:rPr>
          <w:lang w:val="en-CA"/>
        </w:rPr>
        <w:t>words</w:t>
      </w:r>
      <w:r w:rsidR="00FC14CF">
        <w:rPr>
          <w:lang w:val="en-CA"/>
        </w:rPr>
        <w:t xml:space="preserve">, as is done for the standard dynamic range (SDR) case, </w:t>
      </w:r>
      <w:r>
        <w:rPr>
          <w:lang w:val="en-CA"/>
        </w:rPr>
        <w:t xml:space="preserve">is </w:t>
      </w:r>
      <w:r w:rsidR="002C0DB3">
        <w:rPr>
          <w:lang w:val="en-CA"/>
        </w:rPr>
        <w:t xml:space="preserve">still </w:t>
      </w:r>
      <w:r>
        <w:rPr>
          <w:lang w:val="en-CA"/>
        </w:rPr>
        <w:t>appropriate for HDR content that employs an Hybrid Log-Gamma (HLG) transfer function</w:t>
      </w:r>
      <w:r w:rsidR="00880742">
        <w:rPr>
          <w:lang w:val="en-CA"/>
        </w:rPr>
        <w:t xml:space="preserve"> </w:t>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Pr>
          <w:lang w:val="en-CA"/>
        </w:rPr>
        <w:t xml:space="preserve">. However, </w:t>
      </w:r>
      <w:r w:rsidR="0014397F">
        <w:rPr>
          <w:lang w:val="en-CA"/>
        </w:rPr>
        <w:t xml:space="preserve">as mentioned, </w:t>
      </w:r>
      <w:r w:rsidR="00213FBE">
        <w:rPr>
          <w:lang w:val="en-CA"/>
        </w:rPr>
        <w:t xml:space="preserve">it </w:t>
      </w:r>
      <w:r w:rsidR="00B13E85">
        <w:rPr>
          <w:lang w:val="en-CA"/>
        </w:rPr>
        <w:t>is</w:t>
      </w:r>
      <w:r w:rsidR="00213FBE">
        <w:rPr>
          <w:lang w:val="en-CA"/>
        </w:rPr>
        <w:t xml:space="preserve"> necessary to</w:t>
      </w:r>
      <w:r w:rsidR="00FC14CF">
        <w:rPr>
          <w:lang w:val="en-CA"/>
        </w:rPr>
        <w:t xml:space="preserve"> complement the PSNR metric with a number of additional metrics</w:t>
      </w:r>
      <w:r w:rsidR="00016D92">
        <w:rPr>
          <w:lang w:val="en-CA"/>
        </w:rPr>
        <w:t xml:space="preserve"> </w:t>
      </w:r>
      <w:r w:rsidR="00AE618D">
        <w:rPr>
          <w:lang w:val="en-CA"/>
        </w:rPr>
        <w:t xml:space="preserve">for </w:t>
      </w:r>
      <w:r w:rsidR="00B13E85">
        <w:rPr>
          <w:lang w:val="en-CA"/>
        </w:rPr>
        <w:t xml:space="preserve">HDR content represented with the </w:t>
      </w:r>
      <w:r w:rsidR="00AE618D">
        <w:rPr>
          <w:lang w:val="en-CA"/>
        </w:rPr>
        <w:t xml:space="preserve">PQ </w:t>
      </w:r>
      <w:r w:rsidR="00B13E85">
        <w:rPr>
          <w:lang w:val="en-CA"/>
        </w:rPr>
        <w:t xml:space="preserve">transfer function </w:t>
      </w:r>
      <w:r w:rsidR="00880742">
        <w:rPr>
          <w:lang w:val="en-CA"/>
        </w:rPr>
        <w:fldChar w:fldCharType="begin"/>
      </w:r>
      <w:r w:rsidR="00880742">
        <w:rPr>
          <w:lang w:val="en-CA"/>
        </w:rPr>
        <w:instrText xml:space="preserve"> REF _Ref40202902 \r \h </w:instrText>
      </w:r>
      <w:r w:rsidR="00880742">
        <w:rPr>
          <w:lang w:val="en-CA"/>
        </w:rPr>
      </w:r>
      <w:r w:rsidR="00880742">
        <w:rPr>
          <w:lang w:val="en-CA"/>
        </w:rPr>
        <w:fldChar w:fldCharType="separate"/>
      </w:r>
      <w:r w:rsidR="00880742">
        <w:rPr>
          <w:lang w:val="en-CA"/>
        </w:rPr>
        <w:t>[7]</w:t>
      </w:r>
      <w:r w:rsidR="00880742">
        <w:rPr>
          <w:lang w:val="en-CA"/>
        </w:rPr>
        <w:fldChar w:fldCharType="end"/>
      </w:r>
      <w:r w:rsidR="0089030D">
        <w:rPr>
          <w:lang w:val="en-CA"/>
        </w:rPr>
        <w:t>. These metrics include</w:t>
      </w:r>
      <w:r w:rsidR="00213FBE">
        <w:rPr>
          <w:lang w:val="en-CA"/>
        </w:rPr>
        <w:t>:</w:t>
      </w:r>
    </w:p>
    <w:p w14:paraId="39B0CC68" w14:textId="41A90CB5" w:rsidR="000C0121" w:rsidRDefault="000C0121" w:rsidP="009E78B7">
      <w:pPr>
        <w:numPr>
          <w:ilvl w:val="0"/>
          <w:numId w:val="15"/>
        </w:numPr>
        <w:rPr>
          <w:lang w:val="en-CA" w:eastAsia="ja-JP"/>
        </w:rPr>
      </w:pPr>
      <w:r>
        <w:rPr>
          <w:lang w:val="en-CA"/>
        </w:rPr>
        <w:t xml:space="preserve">PSNRL100: This metric is calculated </w:t>
      </w:r>
      <w:r w:rsidR="0089030D">
        <w:rPr>
          <w:lang w:val="en-CA"/>
        </w:rPr>
        <w:t xml:space="preserve">using </w:t>
      </w:r>
      <w:r>
        <w:rPr>
          <w:lang w:val="en-CA"/>
        </w:rPr>
        <w:t xml:space="preserve">the luminance values rather than the </w:t>
      </w:r>
      <w:r w:rsidR="0089030D">
        <w:rPr>
          <w:lang w:val="en-CA"/>
        </w:rPr>
        <w:t xml:space="preserve">luma </w:t>
      </w:r>
      <w:r>
        <w:rPr>
          <w:lang w:val="en-CA"/>
        </w:rPr>
        <w:t>code</w:t>
      </w:r>
      <w:r w:rsidR="0089030D">
        <w:rPr>
          <w:lang w:val="en-CA"/>
        </w:rPr>
        <w:t>words</w:t>
      </w:r>
      <w:r w:rsidR="00016D92">
        <w:rPr>
          <w:lang w:val="en-CA"/>
        </w:rPr>
        <w:t xml:space="preserve">. It is based on the </w:t>
      </w:r>
      <w:r w:rsidR="00016D92" w:rsidRPr="007A1BE1">
        <w:rPr>
          <w:lang w:val="en-CA" w:eastAsia="ja-JP"/>
        </w:rPr>
        <w:t>CIELab colour space</w:t>
      </w:r>
      <w:r w:rsidR="00B13E85">
        <w:rPr>
          <w:lang w:val="en-CA" w:eastAsia="ja-JP"/>
        </w:rPr>
        <w:t xml:space="preserve"> representation of the input and output sample values of the codec</w:t>
      </w:r>
      <w:r w:rsidR="0089030D">
        <w:rPr>
          <w:lang w:val="en-CA" w:eastAsia="ja-JP"/>
        </w:rPr>
        <w:t>.</w:t>
      </w:r>
    </w:p>
    <w:p w14:paraId="6F31425D" w14:textId="3B1CA0AC" w:rsidR="00016D92" w:rsidRDefault="00016D92" w:rsidP="009E78B7">
      <w:pPr>
        <w:numPr>
          <w:ilvl w:val="0"/>
          <w:numId w:val="15"/>
        </w:numPr>
        <w:rPr>
          <w:lang w:val="en-CA"/>
        </w:rPr>
      </w:pPr>
      <w:r>
        <w:rPr>
          <w:lang w:val="en-CA"/>
        </w:rPr>
        <w:t>wPSNR: This is a PSNR</w:t>
      </w:r>
      <w:r w:rsidR="00AE3A79">
        <w:rPr>
          <w:lang w:val="en-CA"/>
        </w:rPr>
        <w:t>-like</w:t>
      </w:r>
      <w:r>
        <w:rPr>
          <w:lang w:val="en-CA"/>
        </w:rPr>
        <w:t xml:space="preserve"> metric calculated from the</w:t>
      </w:r>
      <w:r w:rsidR="0089030D">
        <w:rPr>
          <w:lang w:val="en-CA"/>
        </w:rPr>
        <w:t xml:space="preserve"> </w:t>
      </w:r>
      <w:r>
        <w:rPr>
          <w:lang w:val="en-CA"/>
        </w:rPr>
        <w:t>code</w:t>
      </w:r>
      <w:r w:rsidR="0089030D">
        <w:rPr>
          <w:lang w:val="en-CA"/>
        </w:rPr>
        <w:t>words</w:t>
      </w:r>
      <w:r>
        <w:rPr>
          <w:lang w:val="en-CA"/>
        </w:rPr>
        <w:t xml:space="preserve">, </w:t>
      </w:r>
      <w:r w:rsidR="00AE3A79">
        <w:rPr>
          <w:lang w:val="en-CA"/>
        </w:rPr>
        <w:t>that</w:t>
      </w:r>
      <w:r>
        <w:rPr>
          <w:lang w:val="en-CA"/>
        </w:rPr>
        <w:t xml:space="preserve"> </w:t>
      </w:r>
      <w:r w:rsidR="009D17AC">
        <w:rPr>
          <w:lang w:val="en-CA"/>
        </w:rPr>
        <w:t xml:space="preserve">attempts to compensate for the </w:t>
      </w:r>
      <w:r w:rsidR="00B13E85">
        <w:rPr>
          <w:lang w:val="en-CA"/>
        </w:rPr>
        <w:t xml:space="preserve">more significant distribution of </w:t>
      </w:r>
      <w:r w:rsidR="0089030D">
        <w:rPr>
          <w:lang w:val="en-CA"/>
        </w:rPr>
        <w:t xml:space="preserve">luma </w:t>
      </w:r>
      <w:r w:rsidR="00B13E85">
        <w:rPr>
          <w:lang w:val="en-CA"/>
        </w:rPr>
        <w:t xml:space="preserve">codewords to the darker regions </w:t>
      </w:r>
      <w:r w:rsidR="009D17AC">
        <w:rPr>
          <w:lang w:val="en-CA"/>
        </w:rPr>
        <w:t>mentioned above by performing a weighting of the code</w:t>
      </w:r>
      <w:r w:rsidR="0089030D">
        <w:rPr>
          <w:lang w:val="en-CA"/>
        </w:rPr>
        <w:t>words</w:t>
      </w:r>
      <w:r w:rsidR="009D17AC">
        <w:rPr>
          <w:lang w:val="en-CA"/>
        </w:rPr>
        <w:t xml:space="preserve"> before calculating the PSNR. </w:t>
      </w:r>
    </w:p>
    <w:p w14:paraId="56A6CCFD" w14:textId="544CC6D7" w:rsidR="009D17AC" w:rsidRDefault="009D17AC" w:rsidP="009E78B7">
      <w:pPr>
        <w:numPr>
          <w:ilvl w:val="0"/>
          <w:numId w:val="15"/>
        </w:numPr>
        <w:rPr>
          <w:lang w:val="en-CA"/>
        </w:rPr>
      </w:pPr>
      <w:r>
        <w:rPr>
          <w:lang w:val="en-CA"/>
        </w:rPr>
        <w:t>DE100: This is a metric based on the CIELab colo</w:t>
      </w:r>
      <w:r w:rsidR="0095055A">
        <w:rPr>
          <w:lang w:val="en-CA"/>
        </w:rPr>
        <w:t>u</w:t>
      </w:r>
      <w:r>
        <w:rPr>
          <w:lang w:val="en-CA"/>
        </w:rPr>
        <w:t>r space</w:t>
      </w:r>
      <w:r w:rsidR="0089030D">
        <w:rPr>
          <w:lang w:val="en-CA"/>
        </w:rPr>
        <w:t xml:space="preserve"> representation of the input and output sample values of the codec. It is</w:t>
      </w:r>
      <w:r>
        <w:rPr>
          <w:lang w:val="en-CA"/>
        </w:rPr>
        <w:t xml:space="preserve"> specifically targeted at chrominance fidelity.</w:t>
      </w:r>
    </w:p>
    <w:p w14:paraId="618F7321" w14:textId="78927319" w:rsidR="009D17AC" w:rsidRDefault="009D17AC" w:rsidP="00FC14CF">
      <w:pPr>
        <w:rPr>
          <w:lang w:val="en-CA"/>
        </w:rPr>
      </w:pPr>
      <w:r>
        <w:rPr>
          <w:lang w:val="en-CA"/>
        </w:rPr>
        <w:t>For more details on the</w:t>
      </w:r>
      <w:r w:rsidR="00AE3A79">
        <w:rPr>
          <w:lang w:val="en-CA"/>
        </w:rPr>
        <w:t>se</w:t>
      </w:r>
      <w:r>
        <w:rPr>
          <w:lang w:val="en-CA"/>
        </w:rPr>
        <w:t xml:space="preserve"> metrics, see </w:t>
      </w:r>
      <w:ins w:id="246" w:author="Gary Sullivan" w:date="2021-01-03T16:33:00Z">
        <w:r w:rsidR="00E4019F">
          <w:rPr>
            <w:szCs w:val="22"/>
            <w:lang w:val="en-CA"/>
          </w:rPr>
          <w:t>JVET</w:t>
        </w:r>
        <w:r w:rsidR="00E4019F" w:rsidRPr="000A4E40">
          <w:rPr>
            <w:szCs w:val="22"/>
            <w:lang w:val="en-CA"/>
          </w:rPr>
          <w:t>-</w:t>
        </w:r>
        <w:r w:rsidR="00E4019F">
          <w:rPr>
            <w:szCs w:val="22"/>
            <w:lang w:val="en-CA"/>
          </w:rPr>
          <w:t xml:space="preserve">P2011 </w:t>
        </w:r>
      </w:ins>
      <w:r w:rsidR="00AE3A79">
        <w:rPr>
          <w:lang w:val="en-CA"/>
        </w:rPr>
        <w:fldChar w:fldCharType="begin"/>
      </w:r>
      <w:r w:rsidR="00AE3A79">
        <w:rPr>
          <w:lang w:val="en-CA"/>
        </w:rPr>
        <w:instrText xml:space="preserve"> REF _Ref40202902 \r \h </w:instrText>
      </w:r>
      <w:r w:rsidR="00AE3A79">
        <w:rPr>
          <w:lang w:val="en-CA"/>
        </w:rPr>
      </w:r>
      <w:r w:rsidR="00AE3A79">
        <w:rPr>
          <w:lang w:val="en-CA"/>
        </w:rPr>
        <w:fldChar w:fldCharType="separate"/>
      </w:r>
      <w:r w:rsidR="00AE3A79">
        <w:rPr>
          <w:lang w:val="en-CA"/>
        </w:rPr>
        <w:t>[7]</w:t>
      </w:r>
      <w:r w:rsidR="00AE3A79">
        <w:rPr>
          <w:lang w:val="en-CA"/>
        </w:rPr>
        <w:fldChar w:fldCharType="end"/>
      </w:r>
      <w:r>
        <w:rPr>
          <w:lang w:val="en-CA"/>
        </w:rPr>
        <w:t>.</w:t>
      </w:r>
    </w:p>
    <w:p w14:paraId="49F48E3F" w14:textId="51815FE8" w:rsidR="006A5B30" w:rsidRDefault="006A5B30" w:rsidP="00FC14CF">
      <w:pPr>
        <w:rPr>
          <w:lang w:val="en-CA"/>
        </w:rPr>
      </w:pPr>
      <w:r>
        <w:rPr>
          <w:lang w:val="en-CA"/>
        </w:rPr>
        <w:t xml:space="preserve">It is also noted that the JVET and JCT-VC groups do not typically create combined metrics using the wPSNR information from the luma and chroma channels, as was described in </w:t>
      </w:r>
      <w:r w:rsidR="00FA6038">
        <w:rPr>
          <w:lang w:val="en-CA"/>
        </w:rPr>
        <w:t>clause 7</w:t>
      </w:r>
      <w:r>
        <w:rPr>
          <w:lang w:val="en-CA"/>
        </w:rPr>
        <w:t xml:space="preserve">. Instead, the group relies on the PSNRL100 and DE100 metrics. If a combined metric is desired, then attention should be given </w:t>
      </w:r>
      <w:r>
        <w:rPr>
          <w:lang w:val="en-CA"/>
        </w:rPr>
        <w:lastRenderedPageBreak/>
        <w:t>to the colo</w:t>
      </w:r>
      <w:r w:rsidR="0095055A">
        <w:rPr>
          <w:lang w:val="en-CA"/>
        </w:rPr>
        <w:t>u</w:t>
      </w:r>
      <w:r>
        <w:rPr>
          <w:lang w:val="en-CA"/>
        </w:rPr>
        <w:t xml:space="preserve">r gamut used for the content. </w:t>
      </w:r>
      <w:r w:rsidR="00353DE8">
        <w:rPr>
          <w:lang w:val="en-CA"/>
        </w:rPr>
        <w:t>In particular</w:t>
      </w:r>
      <w:r>
        <w:rPr>
          <w:lang w:val="en-CA"/>
        </w:rPr>
        <w:t xml:space="preserve">, the weighting would need to be adjusted when using the </w:t>
      </w:r>
      <w:r w:rsidR="0095055A">
        <w:rPr>
          <w:lang w:val="en-CA"/>
        </w:rPr>
        <w:t xml:space="preserve">ITU-R </w:t>
      </w:r>
      <w:r>
        <w:rPr>
          <w:lang w:val="en-CA"/>
        </w:rPr>
        <w:t>BT.2</w:t>
      </w:r>
      <w:r w:rsidR="001332C9">
        <w:rPr>
          <w:lang w:val="en-CA"/>
        </w:rPr>
        <w:t>100</w:t>
      </w:r>
      <w:r>
        <w:rPr>
          <w:lang w:val="en-CA"/>
        </w:rPr>
        <w:t xml:space="preserve"> colo</w:t>
      </w:r>
      <w:r w:rsidR="0095055A">
        <w:rPr>
          <w:lang w:val="en-CA"/>
        </w:rPr>
        <w:t>u</w:t>
      </w:r>
      <w:r>
        <w:rPr>
          <w:lang w:val="en-CA"/>
        </w:rPr>
        <w:t xml:space="preserve">r gamut </w:t>
      </w:r>
      <w:r w:rsidR="00AE3A79">
        <w:rPr>
          <w:lang w:val="en-CA"/>
        </w:rPr>
        <w:fldChar w:fldCharType="begin"/>
      </w:r>
      <w:r w:rsidR="00AE3A79">
        <w:rPr>
          <w:lang w:val="en-CA"/>
        </w:rPr>
        <w:instrText xml:space="preserve"> REF _Ref40202797 \r \h </w:instrText>
      </w:r>
      <w:r w:rsidR="00AE3A79">
        <w:rPr>
          <w:lang w:val="en-CA"/>
        </w:rPr>
      </w:r>
      <w:r w:rsidR="00AE3A79">
        <w:rPr>
          <w:lang w:val="en-CA"/>
        </w:rPr>
        <w:fldChar w:fldCharType="separate"/>
      </w:r>
      <w:r w:rsidR="00AE3A79">
        <w:rPr>
          <w:lang w:val="en-CA"/>
        </w:rPr>
        <w:t>[11]</w:t>
      </w:r>
      <w:r w:rsidR="00AE3A79">
        <w:rPr>
          <w:lang w:val="en-CA"/>
        </w:rPr>
        <w:fldChar w:fldCharType="end"/>
      </w:r>
      <w:r w:rsidR="00AE3A79">
        <w:rPr>
          <w:lang w:val="en-CA"/>
        </w:rPr>
        <w:t xml:space="preserve"> </w:t>
      </w:r>
      <w:r>
        <w:rPr>
          <w:lang w:val="en-CA"/>
        </w:rPr>
        <w:t>typically employed for HDR content. The JVET and JCT-VC groups have not codified any specific adjustment to date.</w:t>
      </w:r>
    </w:p>
    <w:p w14:paraId="690926D3" w14:textId="6B491607" w:rsidR="00FC14CF" w:rsidRDefault="00706FD9" w:rsidP="00E65318">
      <w:pPr>
        <w:pStyle w:val="Heading1"/>
        <w:rPr>
          <w:lang w:val="en-CA"/>
        </w:rPr>
      </w:pPr>
      <w:r>
        <w:rPr>
          <w:lang w:val="en-CA"/>
        </w:rPr>
        <w:t>BD-rate calculation for 360</w:t>
      </w:r>
      <w:r w:rsidR="00213FBE">
        <w:rPr>
          <w:lang w:val="en-CA"/>
        </w:rPr>
        <w:t xml:space="preserve">° </w:t>
      </w:r>
      <w:r>
        <w:rPr>
          <w:lang w:val="en-CA"/>
        </w:rPr>
        <w:t>video</w:t>
      </w:r>
    </w:p>
    <w:p w14:paraId="4FDD3E1A" w14:textId="316DEF7E"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w:t>
      </w:r>
      <w:r w:rsidR="001332C9">
        <w:rPr>
          <w:lang w:val="en-CA"/>
        </w:rPr>
        <w:t xml:space="preserve">scene is theoretically positioned </w:t>
      </w:r>
      <w:r w:rsidR="00706FD9">
        <w:rPr>
          <w:lang w:val="en-CA"/>
        </w:rPr>
        <w:t xml:space="preserve">on </w:t>
      </w:r>
      <w:r w:rsidR="001332C9">
        <w:rPr>
          <w:lang w:val="en-CA"/>
        </w:rPr>
        <w:t xml:space="preserve">the interior of </w:t>
      </w:r>
      <w:r w:rsidR="00706FD9">
        <w:rPr>
          <w:lang w:val="en-CA"/>
        </w:rPr>
        <w:t xml:space="preserve">a </w:t>
      </w:r>
      <w:r w:rsidR="001332C9">
        <w:rPr>
          <w:lang w:val="en-CA"/>
        </w:rPr>
        <w:t xml:space="preserve">distant </w:t>
      </w:r>
      <w:r w:rsidR="00706FD9">
        <w:rPr>
          <w:lang w:val="en-CA"/>
        </w:rPr>
        <w:t xml:space="preserve">sphere </w:t>
      </w:r>
      <w:r w:rsidR="001332C9">
        <w:rPr>
          <w:lang w:val="en-CA"/>
        </w:rPr>
        <w:t>sur</w:t>
      </w:r>
      <w:r w:rsidR="00706FD9">
        <w:rPr>
          <w:lang w:val="en-CA"/>
        </w:rPr>
        <w:t>round</w:t>
      </w:r>
      <w:r w:rsidR="001332C9">
        <w:rPr>
          <w:lang w:val="en-CA"/>
        </w:rPr>
        <w:t>ing</w:t>
      </w:r>
      <w:r w:rsidR="00706FD9">
        <w:rPr>
          <w:lang w:val="en-CA"/>
        </w:rPr>
        <w:t xml:space="preserve"> the viewer</w:t>
      </w:r>
      <w:r w:rsidR="001332C9">
        <w:rPr>
          <w:lang w:val="en-CA"/>
        </w:rPr>
        <w:t>, who is looking out from the centre of the sphere</w:t>
      </w:r>
      <w:r w:rsidR="00706FD9">
        <w:rPr>
          <w:lang w:val="en-CA"/>
        </w:rPr>
        <w:t xml:space="preserve">. Since </w:t>
      </w:r>
      <w:r>
        <w:rPr>
          <w:lang w:val="en-CA"/>
        </w:rPr>
        <w:t xml:space="preserve">video encoding ordinarily </w:t>
      </w:r>
      <w:r w:rsidR="00706FD9">
        <w:rPr>
          <w:lang w:val="en-CA"/>
        </w:rPr>
        <w:t xml:space="preserve">works by compressing rectangular </w:t>
      </w:r>
      <w:r w:rsidR="003C3A48">
        <w:rPr>
          <w:lang w:val="en-CA"/>
        </w:rPr>
        <w:t xml:space="preserve">arrays </w:t>
      </w:r>
      <w:r w:rsidR="00706FD9">
        <w:rPr>
          <w:lang w:val="en-CA"/>
        </w:rPr>
        <w:t>of video</w:t>
      </w:r>
      <w:r w:rsidR="00C32E8B">
        <w:rPr>
          <w:lang w:val="en-CA"/>
        </w:rPr>
        <w:t xml:space="preserve"> </w:t>
      </w:r>
      <w:r w:rsidR="002535C1">
        <w:rPr>
          <w:lang w:val="en-CA"/>
        </w:rPr>
        <w:t xml:space="preserve">samples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w:t>
      </w:r>
      <w:r w:rsidR="003C3A48">
        <w:rPr>
          <w:lang w:val="en-CA"/>
        </w:rPr>
        <w:t>the scene content</w:t>
      </w:r>
      <w:r w:rsidR="001332C9">
        <w:rPr>
          <w:lang w:val="en-CA"/>
        </w:rPr>
        <w:t xml:space="preserve"> on</w:t>
      </w:r>
      <w:r w:rsidR="00C32E8B">
        <w:rPr>
          <w:lang w:val="en-CA"/>
        </w:rPr>
        <w:t xml:space="preserve"> the sphere to </w:t>
      </w:r>
      <w:r w:rsidR="001332C9">
        <w:rPr>
          <w:lang w:val="en-CA"/>
        </w:rPr>
        <w:t xml:space="preserve">the </w:t>
      </w:r>
      <w:r w:rsidR="003C3A48">
        <w:rPr>
          <w:lang w:val="en-CA"/>
        </w:rPr>
        <w:t>values of</w:t>
      </w:r>
      <w:r w:rsidR="001332C9">
        <w:rPr>
          <w:lang w:val="en-CA"/>
        </w:rPr>
        <w:t xml:space="preserve"> </w:t>
      </w:r>
      <w:r w:rsidR="003C3A48">
        <w:rPr>
          <w:lang w:val="en-CA"/>
        </w:rPr>
        <w:t xml:space="preserve">the </w:t>
      </w:r>
      <w:r w:rsidR="00C32E8B">
        <w:rPr>
          <w:lang w:val="en-CA"/>
        </w:rPr>
        <w:t>samples o</w:t>
      </w:r>
      <w:r w:rsidR="001332C9">
        <w:rPr>
          <w:lang w:val="en-CA"/>
        </w:rPr>
        <w:t>f</w:t>
      </w:r>
      <w:r w:rsidR="00C32E8B">
        <w:rPr>
          <w:lang w:val="en-CA"/>
        </w:rPr>
        <w:t xml:space="preserve"> a </w:t>
      </w:r>
      <w:r w:rsidR="00706FD9">
        <w:rPr>
          <w:lang w:val="en-CA"/>
        </w:rPr>
        <w:t xml:space="preserve">rectangular </w:t>
      </w:r>
      <w:r w:rsidR="003C3A48">
        <w:rPr>
          <w:lang w:val="en-CA"/>
        </w:rPr>
        <w:t xml:space="preserve">array </w:t>
      </w:r>
      <w:r w:rsidR="00C32E8B">
        <w:rPr>
          <w:lang w:val="en-CA"/>
        </w:rPr>
        <w:t>before compression can take place</w:t>
      </w:r>
      <w:r w:rsidR="00706FD9">
        <w:rPr>
          <w:lang w:val="en-CA"/>
        </w:rPr>
        <w:t xml:space="preserve">. This also means that </w:t>
      </w:r>
      <w:r w:rsidR="003C3A48">
        <w:rPr>
          <w:lang w:val="en-CA"/>
        </w:rPr>
        <w:t xml:space="preserve">measuring </w:t>
      </w:r>
      <w:r w:rsidR="00706FD9">
        <w:rPr>
          <w:lang w:val="en-CA"/>
        </w:rPr>
        <w:t xml:space="preserve">the PSNR value of the rectangular video </w:t>
      </w:r>
      <w:r w:rsidR="003C3A48">
        <w:rPr>
          <w:lang w:val="en-CA"/>
        </w:rPr>
        <w:t xml:space="preserve">array </w:t>
      </w:r>
      <w:r w:rsidR="00706FD9">
        <w:rPr>
          <w:lang w:val="en-CA"/>
        </w:rPr>
        <w:t>can be very misleading</w:t>
      </w:r>
      <w:r w:rsidR="003C3A48">
        <w:rPr>
          <w:lang w:val="en-CA"/>
        </w:rPr>
        <w:t>, since the amount of area on the sphere that corresponds to the sample values at different positions can be very different</w:t>
      </w:r>
      <w:r w:rsidR="00706FD9">
        <w:rPr>
          <w:lang w:val="en-CA"/>
        </w:rPr>
        <w:t xml:space="preserve">.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w:t>
      </w:r>
      <w:r w:rsidR="003C3A48">
        <w:rPr>
          <w:lang w:val="en-CA"/>
        </w:rPr>
        <w:t xml:space="preserve">a simplistic </w:t>
      </w:r>
      <w:r w:rsidR="00706FD9">
        <w:rPr>
          <w:lang w:val="en-CA"/>
        </w:rPr>
        <w:t xml:space="preserve">mapping between </w:t>
      </w:r>
      <w:r w:rsidR="003C3A48">
        <w:rPr>
          <w:lang w:val="en-CA"/>
        </w:rPr>
        <w:t xml:space="preserve">the geography depicted on a </w:t>
      </w:r>
      <w:r w:rsidR="00C32E8B">
        <w:rPr>
          <w:lang w:val="en-CA"/>
        </w:rPr>
        <w:t xml:space="preserve">globe and </w:t>
      </w:r>
      <w:r w:rsidR="003C3A48">
        <w:rPr>
          <w:lang w:val="en-CA"/>
        </w:rPr>
        <w:t xml:space="preserve">on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w:t>
      </w:r>
      <w:r w:rsidR="003C3A48">
        <w:rPr>
          <w:lang w:val="en-CA"/>
        </w:rPr>
        <w:t xml:space="preserve">over-emphasis </w:t>
      </w:r>
      <w:r w:rsidR="006B0E9C">
        <w:rPr>
          <w:lang w:val="en-CA"/>
        </w:rPr>
        <w:t xml:space="preserve">of errors near the poles, since these regions are stretched out considerably. In order to get around this problem, </w:t>
      </w:r>
      <w:r>
        <w:rPr>
          <w:lang w:val="en-CA"/>
        </w:rPr>
        <w:t>a modified measurement known as</w:t>
      </w:r>
      <w:r w:rsidR="006B0E9C">
        <w:rPr>
          <w:lang w:val="en-CA"/>
        </w:rPr>
        <w:t xml:space="preserve"> </w:t>
      </w:r>
      <w:r w:rsidR="00AE3A79">
        <w:rPr>
          <w:lang w:val="en-CA"/>
        </w:rPr>
        <w:t xml:space="preserve">the </w:t>
      </w:r>
      <w:r w:rsidR="00AE3A79" w:rsidRPr="00AE3A79">
        <w:rPr>
          <w:lang w:val="en-CA"/>
        </w:rPr>
        <w:t xml:space="preserve">Weighted to Spherically uniform PSNR </w:t>
      </w:r>
      <w:r w:rsidR="00AE3A79">
        <w:rPr>
          <w:lang w:val="en-CA"/>
        </w:rPr>
        <w:t>(</w:t>
      </w:r>
      <w:r w:rsidR="006147B1">
        <w:rPr>
          <w:lang w:val="en-CA"/>
        </w:rPr>
        <w:t>WS</w:t>
      </w:r>
      <w:r w:rsidR="00AE3A79">
        <w:rPr>
          <w:lang w:val="en-CA"/>
        </w:rPr>
        <w:t>-</w:t>
      </w:r>
      <w:r w:rsidR="006B0E9C">
        <w:rPr>
          <w:lang w:val="en-CA"/>
        </w:rPr>
        <w:t>PSNR</w:t>
      </w:r>
      <w:r w:rsidR="00290A58">
        <w:rPr>
          <w:lang w:val="en-CA"/>
        </w:rPr>
        <w:t>)</w:t>
      </w:r>
      <w:r>
        <w:rPr>
          <w:lang w:val="en-CA"/>
        </w:rPr>
        <w:t xml:space="preserve"> has been used</w:t>
      </w:r>
      <w:r w:rsidR="00AE3A79">
        <w:rPr>
          <w:lang w:val="en-CA"/>
        </w:rPr>
        <w:t>.</w:t>
      </w:r>
      <w:r w:rsidR="006B0E9C">
        <w:rPr>
          <w:lang w:val="en-CA"/>
        </w:rPr>
        <w:t xml:space="preserve"> </w:t>
      </w:r>
      <w:r w:rsidR="00AE3A79">
        <w:rPr>
          <w:lang w:val="en-CA"/>
        </w:rPr>
        <w:t xml:space="preserve">This </w:t>
      </w:r>
      <w:r w:rsidR="006B0E9C">
        <w:rPr>
          <w:lang w:val="en-CA"/>
        </w:rPr>
        <w:t xml:space="preserve">is a weighted form of PSNR that compensates for this stretching. For more information on </w:t>
      </w:r>
      <w:r w:rsidR="006147B1">
        <w:rPr>
          <w:lang w:val="en-CA"/>
        </w:rPr>
        <w:t>WS</w:t>
      </w:r>
      <w:r w:rsidR="00AE3A79">
        <w:rPr>
          <w:lang w:val="en-CA"/>
        </w:rPr>
        <w:t>-</w:t>
      </w:r>
      <w:r w:rsidR="006B0E9C">
        <w:rPr>
          <w:lang w:val="en-CA"/>
        </w:rPr>
        <w:t>PSNR</w:t>
      </w:r>
      <w:r w:rsidR="00434E81">
        <w:rPr>
          <w:lang w:val="en-CA"/>
        </w:rPr>
        <w:t xml:space="preserve">, </w:t>
      </w:r>
      <w:r w:rsidR="006B0E9C">
        <w:rPr>
          <w:lang w:val="en-CA"/>
        </w:rPr>
        <w:t>see</w:t>
      </w:r>
      <w:ins w:id="247" w:author="Gary Sullivan" w:date="2021-01-03T16:33:00Z">
        <w:r w:rsidR="00E4019F">
          <w:rPr>
            <w:lang w:val="en-CA"/>
          </w:rPr>
          <w:t xml:space="preserve"> </w:t>
        </w:r>
        <w:r w:rsidR="00E4019F">
          <w:rPr>
            <w:szCs w:val="22"/>
            <w:lang w:val="en-CA"/>
          </w:rPr>
          <w:t>JVET</w:t>
        </w:r>
        <w:r w:rsidR="00E4019F" w:rsidRPr="000A4E40">
          <w:rPr>
            <w:szCs w:val="22"/>
            <w:lang w:val="en-CA"/>
          </w:rPr>
          <w:t>-</w:t>
        </w:r>
        <w:r w:rsidR="00E4019F">
          <w:rPr>
            <w:szCs w:val="22"/>
            <w:lang w:val="en-CA"/>
          </w:rPr>
          <w:t>M1004</w:t>
        </w:r>
      </w:ins>
      <w:r w:rsidR="00434E81">
        <w:rPr>
          <w:lang w:val="en-CA"/>
        </w:rPr>
        <w:t> </w:t>
      </w:r>
      <w:r w:rsidR="00AE3A79">
        <w:rPr>
          <w:lang w:val="en-CA"/>
        </w:rPr>
        <w:fldChar w:fldCharType="begin"/>
      </w:r>
      <w:r w:rsidR="00AE3A79">
        <w:rPr>
          <w:lang w:val="en-CA"/>
        </w:rPr>
        <w:instrText xml:space="preserve"> REF _Ref40203143 \r \h </w:instrText>
      </w:r>
      <w:r w:rsidR="00AE3A79">
        <w:rPr>
          <w:lang w:val="en-CA"/>
        </w:rPr>
      </w:r>
      <w:r w:rsidR="00AE3A79">
        <w:rPr>
          <w:lang w:val="en-CA"/>
        </w:rPr>
        <w:fldChar w:fldCharType="separate"/>
      </w:r>
      <w:r w:rsidR="00AE3A79">
        <w:rPr>
          <w:lang w:val="en-CA"/>
        </w:rPr>
        <w:t>[6]</w:t>
      </w:r>
      <w:r w:rsidR="00AE3A79">
        <w:rPr>
          <w:lang w:val="en-CA"/>
        </w:rPr>
        <w:fldChar w:fldCharType="end"/>
      </w:r>
      <w:r w:rsidR="006B0E9C">
        <w:rPr>
          <w:lang w:val="en-CA"/>
        </w:rPr>
        <w:t>.</w:t>
      </w:r>
    </w:p>
    <w:p w14:paraId="548543B0" w14:textId="6DDF0712" w:rsidR="00FC14CF" w:rsidRDefault="00733E6A" w:rsidP="00364A62">
      <w:pPr>
        <w:pStyle w:val="Heading1"/>
        <w:numPr>
          <w:ilvl w:val="0"/>
          <w:numId w:val="0"/>
        </w:numPr>
        <w:ind w:left="432" w:hanging="432"/>
        <w:rPr>
          <w:lang w:val="en-CA"/>
        </w:rPr>
      </w:pPr>
      <w:r>
        <w:rPr>
          <w:lang w:val="en-CA"/>
        </w:rPr>
        <w:t>Bibliography</w:t>
      </w:r>
    </w:p>
    <w:p w14:paraId="17828F48" w14:textId="3D107B45" w:rsidR="00FC14CF" w:rsidRDefault="00FC14CF" w:rsidP="00434E81">
      <w:pPr>
        <w:keepNext/>
        <w:numPr>
          <w:ilvl w:val="0"/>
          <w:numId w:val="17"/>
        </w:numPr>
        <w:tabs>
          <w:tab w:val="clear" w:pos="360"/>
          <w:tab w:val="left" w:pos="504"/>
        </w:tabs>
        <w:rPr>
          <w:szCs w:val="22"/>
          <w:lang w:val="en-CA"/>
        </w:rPr>
      </w:pPr>
      <w:bookmarkStart w:id="248" w:name="_Ref39652476"/>
      <w:r w:rsidRPr="008B7C4A">
        <w:rPr>
          <w:szCs w:val="22"/>
          <w:lang w:val="en-CA"/>
        </w:rPr>
        <w:t xml:space="preserve">G. Bjøntegaard, “Calculation of average PSNR differences between RD-curves,” in </w:t>
      </w:r>
      <w:r w:rsidR="00777F82">
        <w:rPr>
          <w:szCs w:val="22"/>
          <w:lang w:val="en-CA"/>
        </w:rPr>
        <w:t>ITU-T SG</w:t>
      </w:r>
      <w:r w:rsidR="00842C1A">
        <w:rPr>
          <w:szCs w:val="22"/>
          <w:lang w:val="en-CA"/>
        </w:rPr>
        <w:t> </w:t>
      </w:r>
      <w:r w:rsidR="00777F82">
        <w:rPr>
          <w:szCs w:val="22"/>
          <w:lang w:val="en-CA"/>
        </w:rPr>
        <w:t>16 Q.6</w:t>
      </w:r>
      <w:r w:rsidR="00842C1A">
        <w:rPr>
          <w:szCs w:val="22"/>
          <w:lang w:val="en-CA"/>
        </w:rPr>
        <w:t xml:space="preserve"> document</w:t>
      </w:r>
      <w:r w:rsidRPr="008B7C4A">
        <w:rPr>
          <w:szCs w:val="22"/>
          <w:lang w:val="en-CA"/>
        </w:rPr>
        <w:t xml:space="preserve"> VCEG-M33, 13th VCEG </w:t>
      </w:r>
      <w:r w:rsidR="00842C1A">
        <w:rPr>
          <w:szCs w:val="22"/>
          <w:lang w:val="en-CA"/>
        </w:rPr>
        <w:t>m</w:t>
      </w:r>
      <w:r w:rsidRPr="008B7C4A">
        <w:rPr>
          <w:szCs w:val="22"/>
          <w:lang w:val="en-CA"/>
        </w:rPr>
        <w:t>eeting, Austin, T</w:t>
      </w:r>
      <w:r w:rsidR="00F567F3">
        <w:rPr>
          <w:szCs w:val="22"/>
          <w:lang w:val="en-CA"/>
        </w:rPr>
        <w:t>exas</w:t>
      </w:r>
      <w:r w:rsidRPr="008B7C4A">
        <w:rPr>
          <w:szCs w:val="22"/>
          <w:lang w:val="en-CA"/>
        </w:rPr>
        <w:t>, USA, Apr. 2001</w:t>
      </w:r>
      <w:ins w:id="249"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sidRPr="008B7C4A">
        <w:rPr>
          <w:szCs w:val="22"/>
          <w:lang w:val="en-CA"/>
        </w:rPr>
        <w:t>.</w:t>
      </w:r>
      <w:bookmarkEnd w:id="248"/>
    </w:p>
    <w:p w14:paraId="06BF768E" w14:textId="5E429C6B" w:rsidR="00FC14CF" w:rsidRDefault="00FC14CF" w:rsidP="00905BAF">
      <w:pPr>
        <w:numPr>
          <w:ilvl w:val="0"/>
          <w:numId w:val="17"/>
        </w:numPr>
        <w:tabs>
          <w:tab w:val="clear" w:pos="360"/>
          <w:tab w:val="left" w:pos="504"/>
        </w:tabs>
        <w:rPr>
          <w:szCs w:val="22"/>
          <w:lang w:val="en-CA"/>
        </w:rPr>
      </w:pPr>
      <w:bookmarkStart w:id="250" w:name="_Ref40202139"/>
      <w:r w:rsidRPr="009E38D1">
        <w:rPr>
          <w:szCs w:val="22"/>
          <w:lang w:val="en-CA"/>
        </w:rPr>
        <w:t xml:space="preserve">S. Pateux and J. Jung, “An </w:t>
      </w:r>
      <w:r w:rsidR="0095055A">
        <w:rPr>
          <w:szCs w:val="22"/>
          <w:lang w:val="en-CA"/>
        </w:rPr>
        <w:t>E</w:t>
      </w:r>
      <w:r w:rsidRPr="009E38D1">
        <w:rPr>
          <w:szCs w:val="22"/>
          <w:lang w:val="en-CA"/>
        </w:rPr>
        <w:t>xcel add-in for computing Bjøntegaard metric and its evolution,” ITU-T SG</w:t>
      </w:r>
      <w:r w:rsidR="00842C1A">
        <w:rPr>
          <w:szCs w:val="22"/>
          <w:lang w:val="en-CA"/>
        </w:rPr>
        <w:t> </w:t>
      </w:r>
      <w:r w:rsidRPr="009E38D1">
        <w:rPr>
          <w:szCs w:val="22"/>
          <w:lang w:val="en-CA"/>
        </w:rPr>
        <w:t xml:space="preserve">16 Q.6 </w:t>
      </w:r>
      <w:r w:rsidR="00842C1A">
        <w:rPr>
          <w:szCs w:val="22"/>
          <w:lang w:val="en-CA"/>
        </w:rPr>
        <w:t>d</w:t>
      </w:r>
      <w:r w:rsidRPr="009E38D1">
        <w:rPr>
          <w:szCs w:val="22"/>
          <w:lang w:val="en-CA"/>
        </w:rPr>
        <w:t xml:space="preserve">ocument VCEG-AE07, </w:t>
      </w:r>
      <w:r w:rsidR="0047767A">
        <w:rPr>
          <w:szCs w:val="22"/>
          <w:lang w:val="en-CA"/>
        </w:rPr>
        <w:t xml:space="preserve">31st VCEG meeting, </w:t>
      </w:r>
      <w:r w:rsidRPr="009E38D1">
        <w:rPr>
          <w:szCs w:val="22"/>
          <w:lang w:val="en-CA"/>
        </w:rPr>
        <w:t xml:space="preserve">Marrakech, </w:t>
      </w:r>
      <w:r w:rsidR="00842C1A">
        <w:rPr>
          <w:szCs w:val="22"/>
          <w:lang w:val="en-CA"/>
        </w:rPr>
        <w:t xml:space="preserve">Morocco, </w:t>
      </w:r>
      <w:r w:rsidRPr="009E38D1">
        <w:rPr>
          <w:szCs w:val="22"/>
          <w:lang w:val="en-CA"/>
        </w:rPr>
        <w:t>Jan</w:t>
      </w:r>
      <w:r w:rsidR="002543CF">
        <w:rPr>
          <w:szCs w:val="22"/>
          <w:lang w:val="en-CA"/>
        </w:rPr>
        <w:t>.</w:t>
      </w:r>
      <w:r w:rsidRPr="009E38D1">
        <w:rPr>
          <w:szCs w:val="22"/>
          <w:lang w:val="en-CA"/>
        </w:rPr>
        <w:t xml:space="preserve"> 2007</w:t>
      </w:r>
      <w:ins w:id="251"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sidR="002543CF">
        <w:rPr>
          <w:szCs w:val="22"/>
          <w:lang w:val="en-CA"/>
        </w:rPr>
        <w:t>.</w:t>
      </w:r>
      <w:bookmarkEnd w:id="250"/>
    </w:p>
    <w:p w14:paraId="7A33DE4E" w14:textId="4AB0087E" w:rsidR="00FC14CF" w:rsidRDefault="00FC14CF" w:rsidP="00905BAF">
      <w:pPr>
        <w:numPr>
          <w:ilvl w:val="0"/>
          <w:numId w:val="17"/>
        </w:numPr>
        <w:tabs>
          <w:tab w:val="clear" w:pos="360"/>
          <w:tab w:val="left" w:pos="504"/>
        </w:tabs>
        <w:rPr>
          <w:szCs w:val="22"/>
          <w:lang w:val="en-CA"/>
        </w:rPr>
      </w:pPr>
      <w:bookmarkStart w:id="252" w:name="_Ref40202141"/>
      <w:r w:rsidRPr="00137BA2">
        <w:rPr>
          <w:szCs w:val="22"/>
          <w:lang w:val="en-CA"/>
        </w:rPr>
        <w:t xml:space="preserve">G. Bjøntegaard, “Improvements of the BD-PSNR model,” ITU-T SG16 Q.6 </w:t>
      </w:r>
      <w:r w:rsidR="00842C1A">
        <w:rPr>
          <w:szCs w:val="22"/>
          <w:lang w:val="en-CA"/>
        </w:rPr>
        <w:t>d</w:t>
      </w:r>
      <w:r w:rsidRPr="00137BA2">
        <w:rPr>
          <w:szCs w:val="22"/>
          <w:lang w:val="en-CA"/>
        </w:rPr>
        <w:t xml:space="preserve">ocument VCEG-AI11, </w:t>
      </w:r>
      <w:r w:rsidR="0047767A">
        <w:rPr>
          <w:szCs w:val="22"/>
          <w:lang w:val="en-CA"/>
        </w:rPr>
        <w:t xml:space="preserve">35th VCEG meeting, </w:t>
      </w:r>
      <w:r w:rsidRPr="00137BA2">
        <w:rPr>
          <w:szCs w:val="22"/>
          <w:lang w:val="en-CA"/>
        </w:rPr>
        <w:t>Berlin, Germany, July 2008</w:t>
      </w:r>
      <w:ins w:id="253"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Pr>
          <w:szCs w:val="22"/>
          <w:lang w:val="en-CA"/>
        </w:rPr>
        <w:t>.</w:t>
      </w:r>
      <w:bookmarkEnd w:id="252"/>
    </w:p>
    <w:p w14:paraId="32E4436F" w14:textId="70EB59D4" w:rsidR="00FC14CF" w:rsidRDefault="00FC14CF" w:rsidP="00905BAF">
      <w:pPr>
        <w:numPr>
          <w:ilvl w:val="0"/>
          <w:numId w:val="17"/>
        </w:numPr>
        <w:tabs>
          <w:tab w:val="clear" w:pos="360"/>
          <w:tab w:val="left" w:pos="504"/>
        </w:tabs>
        <w:rPr>
          <w:szCs w:val="22"/>
          <w:lang w:val="en-CA"/>
        </w:rPr>
      </w:pPr>
      <w:bookmarkStart w:id="254" w:name="_Ref40202142"/>
      <w:r w:rsidRPr="009E38D1">
        <w:rPr>
          <w:szCs w:val="22"/>
          <w:lang w:val="en-CA"/>
        </w:rPr>
        <w:t>S. Pateux and J. Jung</w:t>
      </w:r>
      <w:r w:rsidRPr="00137BA2">
        <w:rPr>
          <w:szCs w:val="22"/>
          <w:lang w:val="en-CA"/>
        </w:rPr>
        <w:t>, “Improvements of Excel macro for BD-gain computation,</w:t>
      </w:r>
      <w:r w:rsidR="002543CF" w:rsidRPr="00137BA2">
        <w:rPr>
          <w:szCs w:val="22"/>
          <w:lang w:val="en-CA"/>
        </w:rPr>
        <w:t>”</w:t>
      </w:r>
      <w:r w:rsidRPr="00137BA2">
        <w:rPr>
          <w:szCs w:val="22"/>
          <w:lang w:val="en-CA"/>
        </w:rPr>
        <w:t xml:space="preserve"> ITU-T SG16 </w:t>
      </w:r>
      <w:r w:rsidR="00842C1A">
        <w:rPr>
          <w:szCs w:val="22"/>
          <w:lang w:val="en-CA"/>
        </w:rPr>
        <w:t>d</w:t>
      </w:r>
      <w:r w:rsidRPr="00137BA2">
        <w:rPr>
          <w:szCs w:val="22"/>
          <w:lang w:val="en-CA"/>
        </w:rPr>
        <w:t>ocument C</w:t>
      </w:r>
      <w:r w:rsidR="00842C1A">
        <w:rPr>
          <w:szCs w:val="22"/>
          <w:lang w:val="en-CA"/>
        </w:rPr>
        <w:t>.</w:t>
      </w:r>
      <w:r w:rsidRPr="00137BA2">
        <w:rPr>
          <w:szCs w:val="22"/>
          <w:lang w:val="en-CA"/>
        </w:rPr>
        <w:t xml:space="preserve">358, Geneva, </w:t>
      </w:r>
      <w:r w:rsidR="00842C1A">
        <w:rPr>
          <w:szCs w:val="22"/>
          <w:lang w:val="en-CA"/>
        </w:rPr>
        <w:t>Switzerland</w:t>
      </w:r>
      <w:r w:rsidRPr="00137BA2">
        <w:rPr>
          <w:szCs w:val="22"/>
          <w:lang w:val="en-CA"/>
        </w:rPr>
        <w:t>, Oct</w:t>
      </w:r>
      <w:r w:rsidR="00842C1A">
        <w:rPr>
          <w:szCs w:val="22"/>
          <w:lang w:val="en-CA"/>
        </w:rPr>
        <w:t>.</w:t>
      </w:r>
      <w:r w:rsidRPr="00137BA2">
        <w:rPr>
          <w:szCs w:val="22"/>
          <w:lang w:val="en-CA"/>
        </w:rPr>
        <w:t xml:space="preserve"> 2009</w:t>
      </w:r>
      <w:r w:rsidR="002543CF">
        <w:rPr>
          <w:szCs w:val="22"/>
          <w:lang w:val="en-CA"/>
        </w:rPr>
        <w:t>.</w:t>
      </w:r>
      <w:bookmarkEnd w:id="254"/>
    </w:p>
    <w:p w14:paraId="79FBBEC8" w14:textId="648176D1" w:rsidR="00FC14CF" w:rsidRPr="00351346" w:rsidRDefault="00FC14CF" w:rsidP="006147B1">
      <w:pPr>
        <w:numPr>
          <w:ilvl w:val="0"/>
          <w:numId w:val="17"/>
        </w:numPr>
        <w:tabs>
          <w:tab w:val="clear" w:pos="360"/>
          <w:tab w:val="left" w:pos="504"/>
        </w:tabs>
        <w:rPr>
          <w:bCs/>
          <w:szCs w:val="22"/>
          <w:lang w:val="en-CA"/>
        </w:rPr>
      </w:pPr>
      <w:bookmarkStart w:id="255" w:name="_Ref40202144"/>
      <w:r w:rsidRPr="008070A6">
        <w:rPr>
          <w:bCs/>
          <w:szCs w:val="22"/>
          <w:lang w:val="en-CA"/>
        </w:rPr>
        <w:t>A. M. Tourapis, D. Singer, Y. Su, K. Mammou</w:t>
      </w:r>
      <w:r>
        <w:rPr>
          <w:bCs/>
          <w:szCs w:val="22"/>
          <w:lang w:val="en-CA"/>
        </w:rPr>
        <w:t>, “</w:t>
      </w:r>
      <w:r w:rsidR="006147B1" w:rsidRPr="006147B1">
        <w:rPr>
          <w:bCs/>
          <w:szCs w:val="22"/>
          <w:lang w:val="en-CA"/>
        </w:rPr>
        <w:t>BD-Rate/BD-PSNR Excel extensions</w:t>
      </w:r>
      <w:r w:rsidRPr="006147B1">
        <w:rPr>
          <w:bCs/>
          <w:szCs w:val="22"/>
          <w:lang w:val="en-CA"/>
        </w:rPr>
        <w:t>,” Joint Video Exploration Team (JVET)</w:t>
      </w:r>
      <w:r w:rsidRPr="00400090">
        <w:rPr>
          <w:bCs/>
          <w:szCs w:val="22"/>
          <w:lang w:val="en-CA"/>
        </w:rPr>
        <w:t xml:space="preserve"> of ITU-T SG 16 WP 3 and ISO/IEC JTC 1/SC 29/WG 11</w:t>
      </w:r>
      <w:r w:rsidR="0047767A">
        <w:rPr>
          <w:bCs/>
          <w:szCs w:val="22"/>
          <w:lang w:val="en-CA"/>
        </w:rPr>
        <w:t xml:space="preserve"> document</w:t>
      </w:r>
      <w:r w:rsidRPr="00400090">
        <w:rPr>
          <w:bCs/>
          <w:szCs w:val="22"/>
          <w:lang w:val="en-CA"/>
        </w:rPr>
        <w:t xml:space="preserve"> JVET-H0030, </w:t>
      </w:r>
      <w:r w:rsidRPr="00351346">
        <w:rPr>
          <w:bCs/>
        </w:rPr>
        <w:t xml:space="preserve">8th </w:t>
      </w:r>
      <w:r w:rsidR="0047767A">
        <w:rPr>
          <w:bCs/>
        </w:rPr>
        <w:t>JVET m</w:t>
      </w:r>
      <w:r w:rsidRPr="00351346">
        <w:rPr>
          <w:bCs/>
        </w:rPr>
        <w:t>eeting</w:t>
      </w:r>
      <w:r w:rsidR="0047767A">
        <w:rPr>
          <w:bCs/>
        </w:rPr>
        <w:t>,</w:t>
      </w:r>
      <w:r w:rsidRPr="00351346">
        <w:rPr>
          <w:bCs/>
        </w:rPr>
        <w:t xml:space="preserve"> </w:t>
      </w:r>
      <w:r w:rsidRPr="00351346">
        <w:rPr>
          <w:bCs/>
          <w:lang w:val="en-CA"/>
        </w:rPr>
        <w:t>Macao, C</w:t>
      </w:r>
      <w:r w:rsidR="00842C1A">
        <w:rPr>
          <w:bCs/>
          <w:lang w:val="en-CA"/>
        </w:rPr>
        <w:t>hina</w:t>
      </w:r>
      <w:r w:rsidRPr="00351346">
        <w:rPr>
          <w:bCs/>
          <w:lang w:val="en-CA"/>
        </w:rPr>
        <w:t>, 18–25 Oct. 2017</w:t>
      </w:r>
      <w:ins w:id="256" w:author="Gary Sullivan" w:date="2021-01-03T16:10:00Z">
        <w:r w:rsidR="00FB7BB9">
          <w:rPr>
            <w:bCs/>
            <w:lang w:val="en-CA"/>
          </w:rPr>
          <w:t xml:space="preserve"> (available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002543CF">
        <w:rPr>
          <w:bCs/>
          <w:lang w:val="en-CA"/>
        </w:rPr>
        <w:t>.</w:t>
      </w:r>
      <w:bookmarkEnd w:id="255"/>
    </w:p>
    <w:p w14:paraId="49D2E71B" w14:textId="2EF6FC12" w:rsidR="00FC14CF" w:rsidRDefault="00FC14CF" w:rsidP="00905BAF">
      <w:pPr>
        <w:numPr>
          <w:ilvl w:val="0"/>
          <w:numId w:val="17"/>
        </w:numPr>
        <w:tabs>
          <w:tab w:val="clear" w:pos="360"/>
          <w:tab w:val="left" w:pos="504"/>
        </w:tabs>
        <w:rPr>
          <w:szCs w:val="22"/>
          <w:lang w:val="en-CA"/>
        </w:rPr>
      </w:pPr>
      <w:bookmarkStart w:id="257" w:name="_Ref40203143"/>
      <w:r w:rsidRPr="000A4E40">
        <w:rPr>
          <w:szCs w:val="22"/>
          <w:lang w:val="en-CA"/>
        </w:rPr>
        <w:t>Y. Ye, J. Boyce</w:t>
      </w:r>
      <w:r>
        <w:rPr>
          <w:szCs w:val="22"/>
          <w:lang w:val="en-CA"/>
        </w:rPr>
        <w:t xml:space="preserve">, </w:t>
      </w:r>
      <w:r w:rsidRPr="000A4E40">
        <w:rPr>
          <w:szCs w:val="22"/>
          <w:lang w:val="en-CA"/>
        </w:rPr>
        <w:t xml:space="preserve">“Algorithm descriptions of projection format conversion and video quality metrics in 360Lib (Version 9),” Joint </w:t>
      </w:r>
      <w:r w:rsidR="005C0D67">
        <w:rPr>
          <w:szCs w:val="22"/>
          <w:lang w:val="en-CA"/>
        </w:rPr>
        <w:t>Video Experts</w:t>
      </w:r>
      <w:r w:rsidR="005C0D67" w:rsidRPr="000A4E40">
        <w:rPr>
          <w:szCs w:val="22"/>
          <w:lang w:val="en-CA"/>
        </w:rPr>
        <w:t xml:space="preserve"> </w:t>
      </w:r>
      <w:r w:rsidRPr="000A4E40">
        <w:rPr>
          <w:szCs w:val="22"/>
          <w:lang w:val="en-CA"/>
        </w:rPr>
        <w:t>Team (</w:t>
      </w:r>
      <w:r w:rsidR="005C0D67">
        <w:rPr>
          <w:szCs w:val="22"/>
          <w:lang w:val="en-CA"/>
        </w:rPr>
        <w:t>JVET</w:t>
      </w:r>
      <w:r w:rsidRPr="000A4E40">
        <w:rPr>
          <w:szCs w:val="22"/>
          <w:lang w:val="en-CA"/>
        </w:rPr>
        <w:t xml:space="preserve">) of </w:t>
      </w:r>
      <w:r w:rsidR="005C0D67"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5C0D67">
        <w:rPr>
          <w:szCs w:val="22"/>
          <w:lang w:val="en-CA"/>
        </w:rPr>
        <w:t>JVET</w:t>
      </w:r>
      <w:r w:rsidRPr="000A4E40">
        <w:rPr>
          <w:szCs w:val="22"/>
          <w:lang w:val="en-CA"/>
        </w:rPr>
        <w:t>-</w:t>
      </w:r>
      <w:r>
        <w:rPr>
          <w:szCs w:val="22"/>
          <w:lang w:val="en-CA"/>
        </w:rPr>
        <w:t>M1004</w:t>
      </w:r>
      <w:r w:rsidRPr="000A4E40">
        <w:rPr>
          <w:szCs w:val="22"/>
          <w:lang w:val="en-CA"/>
        </w:rPr>
        <w:t xml:space="preserve">, </w:t>
      </w:r>
      <w:r w:rsidR="005C0D67">
        <w:rPr>
          <w:szCs w:val="22"/>
          <w:lang w:val="en-CA"/>
        </w:rPr>
        <w:t xml:space="preserve">13th </w:t>
      </w:r>
      <w:r w:rsidR="0047767A">
        <w:rPr>
          <w:szCs w:val="22"/>
          <w:lang w:val="en-CA"/>
        </w:rPr>
        <w:t xml:space="preserve">JVET </w:t>
      </w:r>
      <w:r w:rsidR="005C0D67">
        <w:rPr>
          <w:szCs w:val="22"/>
          <w:lang w:val="en-CA"/>
        </w:rPr>
        <w:t xml:space="preserve">meeting, </w:t>
      </w:r>
      <w:r w:rsidR="00F567F3" w:rsidRPr="009E38D1">
        <w:rPr>
          <w:szCs w:val="22"/>
          <w:lang w:val="en-CA"/>
        </w:rPr>
        <w:t xml:space="preserve">Marrakech, </w:t>
      </w:r>
      <w:r w:rsidR="00F567F3">
        <w:rPr>
          <w:szCs w:val="22"/>
          <w:lang w:val="en-CA"/>
        </w:rPr>
        <w:t>Morocco,</w:t>
      </w:r>
      <w:r w:rsidR="00F567F3" w:rsidRPr="005C0D67">
        <w:rPr>
          <w:szCs w:val="22"/>
          <w:lang w:val="en-CA"/>
        </w:rPr>
        <w:t xml:space="preserve"> </w:t>
      </w:r>
      <w:r w:rsidR="005C0D67" w:rsidRPr="005C0D67">
        <w:rPr>
          <w:szCs w:val="22"/>
          <w:lang w:val="en-CA"/>
        </w:rPr>
        <w:t>9–18 Jan</w:t>
      </w:r>
      <w:r w:rsidRPr="000A4E40">
        <w:rPr>
          <w:szCs w:val="22"/>
          <w:lang w:val="en-CA"/>
        </w:rPr>
        <w:t>. 201</w:t>
      </w:r>
      <w:r>
        <w:rPr>
          <w:szCs w:val="22"/>
          <w:lang w:val="en-CA"/>
        </w:rPr>
        <w:t>9</w:t>
      </w:r>
      <w:ins w:id="258" w:author="Gary Sullivan" w:date="2021-01-03T16:10:00Z">
        <w:r w:rsidR="00FB7BB9">
          <w:rPr>
            <w:szCs w:val="22"/>
            <w:lang w:val="en-CA"/>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A4E40">
        <w:rPr>
          <w:szCs w:val="22"/>
          <w:lang w:val="en-CA"/>
        </w:rPr>
        <w:t>.</w:t>
      </w:r>
      <w:bookmarkEnd w:id="257"/>
    </w:p>
    <w:p w14:paraId="3AF8D8BE" w14:textId="54310EC9" w:rsidR="00FC14CF" w:rsidRDefault="00FC14CF" w:rsidP="00905BAF">
      <w:pPr>
        <w:numPr>
          <w:ilvl w:val="0"/>
          <w:numId w:val="17"/>
        </w:numPr>
        <w:tabs>
          <w:tab w:val="clear" w:pos="360"/>
          <w:tab w:val="left" w:pos="504"/>
        </w:tabs>
        <w:rPr>
          <w:szCs w:val="22"/>
          <w:lang w:val="en-CA"/>
        </w:rPr>
      </w:pPr>
      <w:bookmarkStart w:id="259" w:name="_Ref40202902"/>
      <w:r w:rsidRPr="008070A6">
        <w:rPr>
          <w:szCs w:val="22"/>
        </w:rPr>
        <w:t>A. Segall, E. François, W. Husak,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 xml:space="preserve">Joint </w:t>
      </w:r>
      <w:r w:rsidR="0047767A">
        <w:rPr>
          <w:szCs w:val="22"/>
          <w:lang w:val="en-CA"/>
        </w:rPr>
        <w:t>Video Experts</w:t>
      </w:r>
      <w:r w:rsidR="0047767A" w:rsidRPr="000A4E40">
        <w:rPr>
          <w:szCs w:val="22"/>
          <w:lang w:val="en-CA"/>
        </w:rPr>
        <w:t xml:space="preserve"> </w:t>
      </w:r>
      <w:r w:rsidRPr="000A4E40">
        <w:rPr>
          <w:szCs w:val="22"/>
          <w:lang w:val="en-CA"/>
        </w:rPr>
        <w:t>Team (</w:t>
      </w:r>
      <w:r w:rsidR="0047767A">
        <w:rPr>
          <w:szCs w:val="22"/>
          <w:lang w:val="en-CA"/>
        </w:rPr>
        <w:t>JVET</w:t>
      </w:r>
      <w:r w:rsidRPr="000A4E40">
        <w:rPr>
          <w:szCs w:val="22"/>
          <w:lang w:val="en-CA"/>
        </w:rPr>
        <w:t xml:space="preserve">) of </w:t>
      </w:r>
      <w:r w:rsidR="0047767A"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F567F3">
        <w:rPr>
          <w:szCs w:val="22"/>
          <w:lang w:val="en-CA"/>
        </w:rPr>
        <w:t>JVET</w:t>
      </w:r>
      <w:r w:rsidRPr="000A4E40">
        <w:rPr>
          <w:szCs w:val="22"/>
          <w:lang w:val="en-CA"/>
        </w:rPr>
        <w:t>-</w:t>
      </w:r>
      <w:r>
        <w:rPr>
          <w:szCs w:val="22"/>
          <w:lang w:val="en-CA"/>
        </w:rPr>
        <w:t>P2011</w:t>
      </w:r>
      <w:r w:rsidRPr="000A4E40">
        <w:rPr>
          <w:szCs w:val="22"/>
          <w:lang w:val="en-CA"/>
        </w:rPr>
        <w:t xml:space="preserve">, </w:t>
      </w:r>
      <w:r w:rsidR="0047767A">
        <w:rPr>
          <w:szCs w:val="22"/>
          <w:lang w:val="en-CA"/>
        </w:rPr>
        <w:t xml:space="preserve">16th JVET meeting, </w:t>
      </w:r>
      <w:r w:rsidR="00F567F3">
        <w:rPr>
          <w:szCs w:val="22"/>
          <w:lang w:val="en-CA"/>
        </w:rPr>
        <w:t xml:space="preserve">Geneva, Switzerland, </w:t>
      </w:r>
      <w:r>
        <w:rPr>
          <w:szCs w:val="22"/>
          <w:lang w:val="en-CA"/>
        </w:rPr>
        <w:t>Oct</w:t>
      </w:r>
      <w:r w:rsidRPr="000A4E40">
        <w:rPr>
          <w:szCs w:val="22"/>
          <w:lang w:val="en-CA"/>
        </w:rPr>
        <w:t>. 201</w:t>
      </w:r>
      <w:r>
        <w:rPr>
          <w:szCs w:val="22"/>
          <w:lang w:val="en-CA"/>
        </w:rPr>
        <w:t>9</w:t>
      </w:r>
      <w:ins w:id="260" w:author="Gary Sullivan" w:date="2021-01-03T16:10:00Z">
        <w:r w:rsidR="00FB7BB9">
          <w:rPr>
            <w:bCs/>
            <w:lang w:val="en-CA"/>
          </w:rPr>
          <w:t xml:space="preserve"> (available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A4E40">
        <w:rPr>
          <w:szCs w:val="22"/>
          <w:lang w:val="en-CA"/>
        </w:rPr>
        <w:t>.</w:t>
      </w:r>
      <w:bookmarkEnd w:id="259"/>
    </w:p>
    <w:p w14:paraId="619D034C" w14:textId="3ABCFEF7" w:rsidR="00953A92" w:rsidRDefault="00953A92" w:rsidP="00905BAF">
      <w:pPr>
        <w:numPr>
          <w:ilvl w:val="0"/>
          <w:numId w:val="17"/>
        </w:numPr>
        <w:tabs>
          <w:tab w:val="clear" w:pos="360"/>
          <w:tab w:val="left" w:pos="504"/>
        </w:tabs>
        <w:rPr>
          <w:szCs w:val="22"/>
          <w:lang w:val="en-CA"/>
        </w:rPr>
      </w:pPr>
      <w:bookmarkStart w:id="261" w:name="_Ref40202146"/>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xml:space="preserve">,” Joint Collaborative Team on Video Coding (JCT-VC) of </w:t>
      </w:r>
      <w:ins w:id="262" w:author="Gary Sullivan" w:date="2021-01-03T16:54:00Z">
        <w:r w:rsidR="0022337E" w:rsidRPr="00400090">
          <w:rPr>
            <w:bCs/>
            <w:szCs w:val="22"/>
            <w:lang w:val="en-CA"/>
          </w:rPr>
          <w:t>ITU-T SG 16 WP 3 and ISO/IEC JTC 1/SC 29/WG 11</w:t>
        </w:r>
      </w:ins>
      <w:del w:id="263" w:author="Gary Sullivan" w:date="2021-01-03T16:54:00Z">
        <w:r w:rsidRPr="000A4E40" w:rsidDel="0022337E">
          <w:rPr>
            <w:szCs w:val="22"/>
            <w:lang w:val="en-CA"/>
          </w:rPr>
          <w:delText>ISO/IEC MPEG and ITU-T VCEG</w:delText>
        </w:r>
      </w:del>
      <w:r w:rsidR="0047767A">
        <w:rPr>
          <w:szCs w:val="22"/>
          <w:lang w:val="en-CA"/>
        </w:rPr>
        <w:t xml:space="preserve"> document</w:t>
      </w:r>
      <w:r w:rsidRPr="000A4E40">
        <w:rPr>
          <w:szCs w:val="22"/>
          <w:lang w:val="en-CA"/>
        </w:rPr>
        <w:t xml:space="preserve"> JCTVC-</w:t>
      </w:r>
      <w:r>
        <w:rPr>
          <w:szCs w:val="22"/>
          <w:lang w:val="en-CA"/>
        </w:rPr>
        <w:t>G1200</w:t>
      </w:r>
      <w:r w:rsidRPr="000A4E40">
        <w:rPr>
          <w:szCs w:val="22"/>
          <w:lang w:val="en-CA"/>
        </w:rPr>
        <w:t xml:space="preserve">, </w:t>
      </w:r>
      <w:r w:rsidR="0047767A">
        <w:rPr>
          <w:szCs w:val="22"/>
          <w:lang w:val="en-CA"/>
        </w:rPr>
        <w:t>7th JCT-VC meeting, Geneva, Switzerland, Nov</w:t>
      </w:r>
      <w:r w:rsidRPr="000A4E40">
        <w:rPr>
          <w:szCs w:val="22"/>
          <w:lang w:val="en-CA"/>
        </w:rPr>
        <w:t>. 201</w:t>
      </w:r>
      <w:r>
        <w:rPr>
          <w:szCs w:val="22"/>
          <w:lang w:val="en-CA"/>
        </w:rPr>
        <w:t>1</w:t>
      </w:r>
      <w:ins w:id="264" w:author="Gary Sullivan" w:date="2021-01-03T16:12: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http://phenix.int-evry.fr/jct/</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http://phenix.int-evry.fr/jct/</w:t>
        </w:r>
        <w:r w:rsidR="00FB7BB9">
          <w:rPr>
            <w:szCs w:val="22"/>
            <w:lang w:val="en-CA"/>
          </w:rPr>
          <w:fldChar w:fldCharType="end"/>
        </w:r>
        <w:r w:rsidR="00FB7BB9">
          <w:rPr>
            <w:szCs w:val="22"/>
            <w:lang w:val="en-CA"/>
          </w:rPr>
          <w:t>)</w:t>
        </w:r>
      </w:ins>
      <w:r w:rsidRPr="000A4E40">
        <w:rPr>
          <w:szCs w:val="22"/>
          <w:lang w:val="en-CA"/>
        </w:rPr>
        <w:t>.</w:t>
      </w:r>
      <w:bookmarkEnd w:id="261"/>
    </w:p>
    <w:p w14:paraId="388C4A17" w14:textId="7E609A5A" w:rsidR="00953A92" w:rsidRDefault="00953A92" w:rsidP="00905BAF">
      <w:pPr>
        <w:numPr>
          <w:ilvl w:val="0"/>
          <w:numId w:val="17"/>
        </w:numPr>
        <w:tabs>
          <w:tab w:val="clear" w:pos="360"/>
          <w:tab w:val="left" w:pos="504"/>
        </w:tabs>
        <w:rPr>
          <w:szCs w:val="22"/>
          <w:lang w:val="en-CA"/>
        </w:rPr>
      </w:pPr>
      <w:bookmarkStart w:id="265" w:name="_Ref40202165"/>
      <w:r w:rsidRPr="00FE2A13">
        <w:rPr>
          <w:szCs w:val="22"/>
          <w:lang w:val="en-CA"/>
        </w:rPr>
        <w:lastRenderedPageBreak/>
        <w:t>F. Bossen, X. Li, A. Norkin, K. Sühring</w:t>
      </w:r>
      <w:r>
        <w:rPr>
          <w:szCs w:val="22"/>
          <w:lang w:val="en-CA"/>
        </w:rPr>
        <w:t>, “</w:t>
      </w:r>
      <w:r w:rsidRPr="00FE2A13">
        <w:rPr>
          <w:szCs w:val="22"/>
          <w:lang w:val="en-CA"/>
        </w:rPr>
        <w:t>JVET AHG report: Test model software development (AHG3)</w:t>
      </w:r>
      <w:r w:rsidR="002543CF">
        <w:rPr>
          <w:szCs w:val="22"/>
          <w:lang w:val="en-CA"/>
        </w:rPr>
        <w:t>,</w:t>
      </w:r>
      <w:r>
        <w:rPr>
          <w:szCs w:val="22"/>
          <w:lang w:val="en-CA"/>
        </w:rPr>
        <w:t xml:space="preserve">” </w:t>
      </w:r>
      <w:r w:rsidRPr="000A4E40">
        <w:rPr>
          <w:szCs w:val="22"/>
          <w:lang w:val="en-CA"/>
        </w:rPr>
        <w:t xml:space="preserve">Joint </w:t>
      </w:r>
      <w:r w:rsidR="001924D4">
        <w:rPr>
          <w:szCs w:val="22"/>
          <w:lang w:val="en-CA"/>
        </w:rPr>
        <w:t>Video Experts</w:t>
      </w:r>
      <w:r w:rsidR="001924D4" w:rsidRPr="000A4E40">
        <w:rPr>
          <w:szCs w:val="22"/>
          <w:lang w:val="en-CA"/>
        </w:rPr>
        <w:t xml:space="preserve"> </w:t>
      </w:r>
      <w:r w:rsidRPr="000A4E40">
        <w:rPr>
          <w:szCs w:val="22"/>
          <w:lang w:val="en-CA"/>
        </w:rPr>
        <w:t>Team (</w:t>
      </w:r>
      <w:r w:rsidR="001924D4">
        <w:rPr>
          <w:szCs w:val="22"/>
          <w:lang w:val="en-CA"/>
        </w:rPr>
        <w:t>JVET</w:t>
      </w:r>
      <w:r w:rsidRPr="000A4E40">
        <w:rPr>
          <w:szCs w:val="22"/>
          <w:lang w:val="en-CA"/>
        </w:rPr>
        <w:t xml:space="preserve">) of </w:t>
      </w:r>
      <w:r w:rsidR="001924D4" w:rsidRPr="00400090">
        <w:rPr>
          <w:bCs/>
          <w:szCs w:val="22"/>
          <w:lang w:val="en-CA"/>
        </w:rPr>
        <w:t>ITU-T SG 16 WP 3 and ISO/IEC JTC 1/SC 29/WG 11</w:t>
      </w:r>
      <w:r w:rsidR="001924D4">
        <w:rPr>
          <w:szCs w:val="22"/>
          <w:lang w:val="en-CA"/>
        </w:rPr>
        <w:t xml:space="preserve"> document</w:t>
      </w:r>
      <w:r w:rsidR="001924D4" w:rsidRPr="000A4E40" w:rsidDel="001924D4">
        <w:rPr>
          <w:szCs w:val="22"/>
          <w:lang w:val="en-CA"/>
        </w:rPr>
        <w:t xml:space="preserve"> </w:t>
      </w:r>
      <w:r w:rsidRPr="0064417D">
        <w:rPr>
          <w:szCs w:val="22"/>
          <w:lang w:val="en-CA"/>
        </w:rPr>
        <w:t>JVET-</w:t>
      </w:r>
      <w:r>
        <w:rPr>
          <w:szCs w:val="22"/>
          <w:lang w:val="en-CA"/>
        </w:rPr>
        <w:t xml:space="preserve">O0003, </w:t>
      </w:r>
      <w:r w:rsidR="001924D4">
        <w:rPr>
          <w:szCs w:val="22"/>
          <w:lang w:val="en-CA"/>
        </w:rPr>
        <w:t xml:space="preserve">15th JVET meeting, Gothenburg, Sweden, </w:t>
      </w:r>
      <w:r>
        <w:rPr>
          <w:szCs w:val="22"/>
          <w:lang w:val="en-CA"/>
        </w:rPr>
        <w:t>July 2019</w:t>
      </w:r>
      <w:ins w:id="266" w:author="Gary Sullivan" w:date="2021-01-03T16:13:00Z">
        <w:r w:rsidR="00FB7BB9">
          <w:rPr>
            <w:szCs w:val="22"/>
            <w:lang w:val="en-CA"/>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Pr>
          <w:szCs w:val="22"/>
          <w:lang w:val="en-CA"/>
        </w:rPr>
        <w:t>.</w:t>
      </w:r>
      <w:bookmarkEnd w:id="265"/>
    </w:p>
    <w:p w14:paraId="13019346" w14:textId="76D03D49" w:rsidR="00923DFD" w:rsidRPr="00F9350E" w:rsidRDefault="00A34285" w:rsidP="00905BAF">
      <w:pPr>
        <w:numPr>
          <w:ilvl w:val="0"/>
          <w:numId w:val="17"/>
        </w:numPr>
        <w:tabs>
          <w:tab w:val="clear" w:pos="360"/>
          <w:tab w:val="left" w:pos="504"/>
        </w:tabs>
        <w:rPr>
          <w:szCs w:val="22"/>
          <w:lang w:val="en-CA"/>
        </w:rPr>
      </w:pPr>
      <w:bookmarkStart w:id="267" w:name="_Ref45224040"/>
      <w:r w:rsidRPr="00CB3DAC">
        <w:rPr>
          <w:szCs w:val="22"/>
        </w:rPr>
        <w:t xml:space="preserve">SMPTE ST 2084, </w:t>
      </w:r>
      <w:bookmarkStart w:id="268" w:name="_Ref40202672"/>
      <w:r w:rsidR="00923DFD" w:rsidRPr="00F9350E">
        <w:rPr>
          <w:i/>
          <w:iCs/>
          <w:szCs w:val="22"/>
        </w:rPr>
        <w:t>High Dynamic Range Electro-Optical Transfer Function of Mastering Reference Displays</w:t>
      </w:r>
      <w:r w:rsidR="00923DFD" w:rsidRPr="00CB3DAC">
        <w:rPr>
          <w:szCs w:val="22"/>
        </w:rPr>
        <w:t>, 2014</w:t>
      </w:r>
      <w:r w:rsidR="00923DFD">
        <w:rPr>
          <w:szCs w:val="22"/>
        </w:rPr>
        <w:t>.</w:t>
      </w:r>
      <w:bookmarkEnd w:id="267"/>
      <w:bookmarkEnd w:id="268"/>
    </w:p>
    <w:p w14:paraId="67302D38" w14:textId="61FBECE7" w:rsidR="00880742" w:rsidRPr="00F9350E" w:rsidRDefault="00880742" w:rsidP="00905BAF">
      <w:pPr>
        <w:numPr>
          <w:ilvl w:val="0"/>
          <w:numId w:val="17"/>
        </w:numPr>
        <w:tabs>
          <w:tab w:val="clear" w:pos="360"/>
          <w:tab w:val="left" w:pos="504"/>
        </w:tabs>
        <w:rPr>
          <w:szCs w:val="22"/>
          <w:lang w:val="en-CA"/>
        </w:rPr>
      </w:pPr>
      <w:bookmarkStart w:id="269" w:name="_Ref40202797"/>
      <w:r w:rsidRPr="00880742">
        <w:rPr>
          <w:szCs w:val="22"/>
          <w:lang w:val="en-CA"/>
        </w:rPr>
        <w:t>Recommendation ITU-R BT.2100</w:t>
      </w:r>
      <w:del w:id="270" w:author="Gary Sullivan" w:date="2021-01-09T12:31:00Z">
        <w:r w:rsidRPr="00880742" w:rsidDel="005D79DC">
          <w:rPr>
            <w:szCs w:val="22"/>
            <w:lang w:val="en-CA"/>
          </w:rPr>
          <w:delText>-</w:delText>
        </w:r>
        <w:r w:rsidDel="005D79DC">
          <w:rPr>
            <w:szCs w:val="22"/>
            <w:lang w:val="en-CA"/>
          </w:rPr>
          <w:delText>2</w:delText>
        </w:r>
        <w:r w:rsidRPr="00880742" w:rsidDel="005D79DC">
          <w:rPr>
            <w:szCs w:val="22"/>
            <w:lang w:val="en-CA"/>
          </w:rPr>
          <w:delText xml:space="preserve"> (201</w:delText>
        </w:r>
        <w:r w:rsidDel="005D79DC">
          <w:rPr>
            <w:szCs w:val="22"/>
            <w:lang w:val="en-CA"/>
          </w:rPr>
          <w:delText>8</w:delText>
        </w:r>
        <w:r w:rsidRPr="00880742" w:rsidDel="005D79DC">
          <w:rPr>
            <w:szCs w:val="22"/>
            <w:lang w:val="en-CA"/>
          </w:rPr>
          <w:delText>)</w:delText>
        </w:r>
      </w:del>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bookmarkEnd w:id="269"/>
    </w:p>
    <w:p w14:paraId="5345D3AC" w14:textId="59F27E2C" w:rsidR="0011346E" w:rsidRDefault="0011346E" w:rsidP="00905BAF">
      <w:pPr>
        <w:numPr>
          <w:ilvl w:val="0"/>
          <w:numId w:val="17"/>
        </w:numPr>
        <w:tabs>
          <w:tab w:val="clear" w:pos="360"/>
          <w:tab w:val="left" w:pos="504"/>
        </w:tabs>
        <w:rPr>
          <w:szCs w:val="22"/>
          <w:lang w:val="en-CA"/>
        </w:rPr>
      </w:pPr>
      <w:bookmarkStart w:id="271" w:name="_Ref40188341"/>
      <w:bookmarkStart w:id="272" w:name="_Ref45118905"/>
      <w:r>
        <w:rPr>
          <w:szCs w:val="22"/>
          <w:lang w:val="en-CA"/>
        </w:rPr>
        <w:t xml:space="preserve">Z. </w:t>
      </w:r>
      <w:r w:rsidRPr="0011346E">
        <w:rPr>
          <w:szCs w:val="22"/>
          <w:lang w:val="en-CA"/>
        </w:rPr>
        <w:t xml:space="preserve">Wang, </w:t>
      </w:r>
      <w:r>
        <w:rPr>
          <w:szCs w:val="22"/>
          <w:lang w:val="en-CA"/>
        </w:rPr>
        <w:t>A.</w:t>
      </w:r>
      <w:r w:rsidR="00A34285">
        <w:rPr>
          <w:szCs w:val="22"/>
          <w:lang w:val="en-CA"/>
        </w:rPr>
        <w:t xml:space="preserve"> </w:t>
      </w:r>
      <w:r>
        <w:rPr>
          <w:szCs w:val="22"/>
          <w:lang w:val="en-CA"/>
        </w:rPr>
        <w:t>C</w:t>
      </w:r>
      <w:r w:rsidR="00A34285">
        <w:rPr>
          <w:szCs w:val="22"/>
          <w:lang w:val="en-CA"/>
        </w:rPr>
        <w:t>.</w:t>
      </w:r>
      <w:r>
        <w:rPr>
          <w:szCs w:val="22"/>
          <w:lang w:val="en-CA"/>
        </w:rPr>
        <w:t xml:space="preserve"> </w:t>
      </w:r>
      <w:r w:rsidRPr="0011346E">
        <w:rPr>
          <w:szCs w:val="22"/>
          <w:lang w:val="en-CA"/>
        </w:rPr>
        <w:t xml:space="preserve">Bovik, </w:t>
      </w:r>
      <w:r>
        <w:rPr>
          <w:szCs w:val="22"/>
          <w:lang w:val="en-CA"/>
        </w:rPr>
        <w:t>H.</w:t>
      </w:r>
      <w:r w:rsidR="00A34285">
        <w:rPr>
          <w:szCs w:val="22"/>
          <w:lang w:val="en-CA"/>
        </w:rPr>
        <w:t xml:space="preserve"> </w:t>
      </w:r>
      <w:r>
        <w:rPr>
          <w:szCs w:val="22"/>
          <w:lang w:val="en-CA"/>
        </w:rPr>
        <w:t xml:space="preserve">R. </w:t>
      </w:r>
      <w:r w:rsidRPr="0011346E">
        <w:rPr>
          <w:szCs w:val="22"/>
          <w:lang w:val="en-CA"/>
        </w:rPr>
        <w:t xml:space="preserve">Sheikh, </w:t>
      </w:r>
      <w:r>
        <w:rPr>
          <w:szCs w:val="22"/>
          <w:lang w:val="en-CA"/>
        </w:rPr>
        <w:t xml:space="preserve">E. P. </w:t>
      </w:r>
      <w:r w:rsidRPr="0011346E">
        <w:rPr>
          <w:szCs w:val="22"/>
          <w:lang w:val="en-CA"/>
        </w:rPr>
        <w:t>Simoncelli, "Image quality assessment: from error visibility to structural similarity"</w:t>
      </w:r>
      <w:r>
        <w:rPr>
          <w:szCs w:val="22"/>
          <w:lang w:val="en-CA"/>
        </w:rPr>
        <w:t>,</w:t>
      </w:r>
      <w:r w:rsidRPr="0011346E">
        <w:rPr>
          <w:szCs w:val="22"/>
          <w:lang w:val="en-CA"/>
        </w:rPr>
        <w:t xml:space="preserve"> </w:t>
      </w:r>
      <w:r w:rsidRPr="00F9350E">
        <w:rPr>
          <w:i/>
          <w:iCs/>
          <w:szCs w:val="22"/>
          <w:lang w:val="en-CA"/>
        </w:rPr>
        <w:t>IEEE Transactions on Image Processing</w:t>
      </w:r>
      <w:r>
        <w:rPr>
          <w:szCs w:val="22"/>
          <w:lang w:val="en-CA"/>
        </w:rPr>
        <w:t>, Vol.</w:t>
      </w:r>
      <w:r w:rsidRPr="0011346E">
        <w:rPr>
          <w:szCs w:val="22"/>
          <w:lang w:val="en-CA"/>
        </w:rPr>
        <w:t xml:space="preserve"> 13, </w:t>
      </w:r>
      <w:r>
        <w:rPr>
          <w:szCs w:val="22"/>
          <w:lang w:val="en-CA"/>
        </w:rPr>
        <w:t>No</w:t>
      </w:r>
      <w:r w:rsidRPr="0011346E">
        <w:rPr>
          <w:szCs w:val="22"/>
          <w:lang w:val="en-CA"/>
        </w:rPr>
        <w:t xml:space="preserve">. 4, </w:t>
      </w:r>
      <w:r w:rsidR="005E6955">
        <w:rPr>
          <w:szCs w:val="22"/>
          <w:lang w:val="en-CA"/>
        </w:rPr>
        <w:t>pp. 6</w:t>
      </w:r>
      <w:r w:rsidRPr="0011346E">
        <w:rPr>
          <w:szCs w:val="22"/>
          <w:lang w:val="en-CA"/>
        </w:rPr>
        <w:t>00–612</w:t>
      </w:r>
      <w:r w:rsidR="005E6955">
        <w:rPr>
          <w:szCs w:val="22"/>
          <w:lang w:val="en-CA"/>
        </w:rPr>
        <w:t xml:space="preserve">, </w:t>
      </w:r>
      <w:r w:rsidR="005E6955" w:rsidRPr="0011346E">
        <w:rPr>
          <w:szCs w:val="22"/>
          <w:lang w:val="en-CA"/>
        </w:rPr>
        <w:t>A</w:t>
      </w:r>
      <w:r w:rsidR="005E6955">
        <w:rPr>
          <w:szCs w:val="22"/>
          <w:lang w:val="en-CA"/>
        </w:rPr>
        <w:t>pril</w:t>
      </w:r>
      <w:r w:rsidR="005E6955" w:rsidRPr="0011346E">
        <w:rPr>
          <w:szCs w:val="22"/>
          <w:lang w:val="en-CA"/>
        </w:rPr>
        <w:t xml:space="preserve"> 2004</w:t>
      </w:r>
      <w:bookmarkEnd w:id="271"/>
      <w:r w:rsidR="00880742">
        <w:rPr>
          <w:szCs w:val="22"/>
          <w:lang w:val="en-CA"/>
        </w:rPr>
        <w:t>.</w:t>
      </w:r>
      <w:bookmarkEnd w:id="272"/>
    </w:p>
    <w:p w14:paraId="103CD64B" w14:textId="35D9A36E" w:rsidR="005E6955" w:rsidRDefault="002E06B6" w:rsidP="00905BAF">
      <w:pPr>
        <w:numPr>
          <w:ilvl w:val="0"/>
          <w:numId w:val="17"/>
        </w:numPr>
        <w:tabs>
          <w:tab w:val="clear" w:pos="360"/>
          <w:tab w:val="left" w:pos="504"/>
        </w:tabs>
        <w:rPr>
          <w:szCs w:val="22"/>
          <w:lang w:val="en-CA"/>
        </w:rPr>
      </w:pPr>
      <w:bookmarkStart w:id="273" w:name="_Ref40188355"/>
      <w:bookmarkStart w:id="274" w:name="_Ref45118930"/>
      <w:r>
        <w:rPr>
          <w:szCs w:val="22"/>
          <w:lang w:val="en-CA"/>
        </w:rPr>
        <w:t xml:space="preserve">Z. </w:t>
      </w:r>
      <w:r w:rsidRPr="002E06B6">
        <w:rPr>
          <w:szCs w:val="22"/>
          <w:lang w:val="en-CA"/>
        </w:rPr>
        <w:t>Wang</w:t>
      </w:r>
      <w:r>
        <w:rPr>
          <w:szCs w:val="22"/>
          <w:lang w:val="en-CA"/>
        </w:rPr>
        <w:t xml:space="preserve">, E. P. </w:t>
      </w:r>
      <w:r w:rsidRPr="002E06B6">
        <w:rPr>
          <w:szCs w:val="22"/>
          <w:lang w:val="en-CA"/>
        </w:rPr>
        <w:t>Simoncelli,</w:t>
      </w:r>
      <w:r>
        <w:rPr>
          <w:szCs w:val="22"/>
          <w:lang w:val="en-CA"/>
        </w:rPr>
        <w:t xml:space="preserve"> A. C. </w:t>
      </w:r>
      <w:r w:rsidRPr="002E06B6">
        <w:rPr>
          <w:szCs w:val="22"/>
          <w:lang w:val="en-CA"/>
        </w:rPr>
        <w:t>Bovik</w:t>
      </w:r>
      <w:r>
        <w:rPr>
          <w:szCs w:val="22"/>
          <w:lang w:val="en-CA"/>
        </w:rPr>
        <w:t>, "</w:t>
      </w:r>
      <w:r w:rsidRPr="002E06B6">
        <w:rPr>
          <w:szCs w:val="22"/>
          <w:lang w:val="en-CA"/>
        </w:rPr>
        <w:t>Multiscale structural similarity for image quality assessment</w:t>
      </w:r>
      <w:r>
        <w:rPr>
          <w:szCs w:val="22"/>
          <w:lang w:val="en-CA"/>
        </w:rPr>
        <w:t xml:space="preserve">" in </w:t>
      </w:r>
      <w:r w:rsidRPr="002E06B6">
        <w:rPr>
          <w:szCs w:val="22"/>
          <w:lang w:val="en-CA"/>
        </w:rPr>
        <w:t xml:space="preserve">the </w:t>
      </w:r>
      <w:r w:rsidR="00CE573F" w:rsidRPr="00F9350E">
        <w:rPr>
          <w:i/>
          <w:iCs/>
          <w:szCs w:val="22"/>
          <w:lang w:val="en-CA"/>
        </w:rPr>
        <w:t xml:space="preserve">Proceedings of the </w:t>
      </w:r>
      <w:r w:rsidRPr="00F9350E">
        <w:rPr>
          <w:i/>
          <w:iCs/>
          <w:szCs w:val="22"/>
          <w:lang w:val="en-CA"/>
        </w:rPr>
        <w:t>Thirty-Seventh Asilomar Conference on Signals, Systems and Computers</w:t>
      </w:r>
      <w:r w:rsidRPr="002E06B6">
        <w:rPr>
          <w:szCs w:val="22"/>
          <w:lang w:val="en-CA"/>
        </w:rPr>
        <w:t xml:space="preserve">, </w:t>
      </w:r>
      <w:r w:rsidR="00CE573F">
        <w:rPr>
          <w:szCs w:val="22"/>
          <w:lang w:val="en-CA"/>
        </w:rPr>
        <w:t xml:space="preserve">Vol. 2, </w:t>
      </w:r>
      <w:r w:rsidRPr="002E06B6">
        <w:rPr>
          <w:szCs w:val="22"/>
          <w:lang w:val="en-CA"/>
        </w:rPr>
        <w:t>pp. 1398–1402</w:t>
      </w:r>
      <w:r w:rsidR="00CE573F">
        <w:rPr>
          <w:szCs w:val="22"/>
          <w:lang w:val="en-CA"/>
        </w:rPr>
        <w:t>, 2004</w:t>
      </w:r>
      <w:bookmarkEnd w:id="273"/>
      <w:r w:rsidR="00880742">
        <w:rPr>
          <w:szCs w:val="22"/>
          <w:lang w:val="en-CA"/>
        </w:rPr>
        <w:t>.</w:t>
      </w:r>
      <w:bookmarkEnd w:id="274"/>
    </w:p>
    <w:p w14:paraId="1C93ABEB" w14:textId="6AC9029E" w:rsidR="00575A32" w:rsidRDefault="00575A32">
      <w:pPr>
        <w:numPr>
          <w:ilvl w:val="0"/>
          <w:numId w:val="17"/>
        </w:numPr>
        <w:tabs>
          <w:tab w:val="clear" w:pos="360"/>
          <w:tab w:val="left" w:pos="504"/>
        </w:tabs>
        <w:rPr>
          <w:szCs w:val="22"/>
          <w:lang w:val="en-CA"/>
        </w:rPr>
      </w:pPr>
      <w:bookmarkStart w:id="275" w:name="_Ref40188746"/>
      <w:bookmarkStart w:id="276" w:name="_Ref45118963"/>
      <w:r>
        <w:rPr>
          <w:szCs w:val="22"/>
          <w:lang w:val="en-CA"/>
        </w:rPr>
        <w:t>Z.</w:t>
      </w:r>
      <w:r w:rsidRPr="00575A32">
        <w:rPr>
          <w:szCs w:val="22"/>
          <w:lang w:val="en-CA"/>
        </w:rPr>
        <w:t xml:space="preserve"> Li, </w:t>
      </w:r>
      <w:r>
        <w:rPr>
          <w:szCs w:val="22"/>
          <w:lang w:val="en-CA"/>
        </w:rPr>
        <w:t>A.</w:t>
      </w:r>
      <w:r w:rsidRPr="00575A32">
        <w:rPr>
          <w:szCs w:val="22"/>
          <w:lang w:val="en-CA"/>
        </w:rPr>
        <w:t xml:space="preserve"> Aaron</w:t>
      </w:r>
      <w:r>
        <w:rPr>
          <w:szCs w:val="22"/>
          <w:lang w:val="en-CA"/>
        </w:rPr>
        <w:t>, I.</w:t>
      </w:r>
      <w:r w:rsidRPr="00575A32">
        <w:rPr>
          <w:szCs w:val="22"/>
          <w:lang w:val="en-CA"/>
        </w:rPr>
        <w:t xml:space="preserve"> Katsavounidis, </w:t>
      </w:r>
      <w:r>
        <w:rPr>
          <w:szCs w:val="22"/>
          <w:lang w:val="en-CA"/>
        </w:rPr>
        <w:t>A.</w:t>
      </w:r>
      <w:r w:rsidRPr="00575A32">
        <w:rPr>
          <w:szCs w:val="22"/>
          <w:lang w:val="en-CA"/>
        </w:rPr>
        <w:t xml:space="preserve"> Moorthy</w:t>
      </w:r>
      <w:r>
        <w:rPr>
          <w:szCs w:val="22"/>
          <w:lang w:val="en-CA"/>
        </w:rPr>
        <w:t>,</w:t>
      </w:r>
      <w:r w:rsidRPr="00575A32">
        <w:rPr>
          <w:szCs w:val="22"/>
          <w:lang w:val="en-CA"/>
        </w:rPr>
        <w:t xml:space="preserve"> </w:t>
      </w:r>
      <w:r w:rsidR="00783C21">
        <w:rPr>
          <w:szCs w:val="22"/>
          <w:lang w:val="en-CA"/>
        </w:rPr>
        <w:t>M.</w:t>
      </w:r>
      <w:r w:rsidRPr="00575A32">
        <w:rPr>
          <w:szCs w:val="22"/>
          <w:lang w:val="en-CA"/>
        </w:rPr>
        <w:t xml:space="preserve"> Manohara, “Toward A Practical Perceptual</w:t>
      </w:r>
      <w:r>
        <w:rPr>
          <w:szCs w:val="22"/>
          <w:lang w:val="en-CA"/>
        </w:rPr>
        <w:t xml:space="preserve"> </w:t>
      </w:r>
      <w:r w:rsidRPr="00575A32">
        <w:rPr>
          <w:szCs w:val="22"/>
          <w:lang w:val="en-CA"/>
        </w:rPr>
        <w:t xml:space="preserve">Video Quality Metric,” </w:t>
      </w:r>
      <w:r w:rsidRPr="00F9350E">
        <w:rPr>
          <w:i/>
          <w:iCs/>
          <w:szCs w:val="22"/>
          <w:lang w:val="en-CA"/>
        </w:rPr>
        <w:t>Netflix TechBlog</w:t>
      </w:r>
      <w:r w:rsidRPr="00575A32">
        <w:rPr>
          <w:szCs w:val="22"/>
          <w:lang w:val="en-CA"/>
        </w:rPr>
        <w:t>, June 2016</w:t>
      </w:r>
      <w:bookmarkEnd w:id="275"/>
      <w:r w:rsidR="00880742">
        <w:rPr>
          <w:szCs w:val="22"/>
          <w:lang w:val="en-CA"/>
        </w:rPr>
        <w:t>.</w:t>
      </w:r>
      <w:bookmarkEnd w:id="276"/>
    </w:p>
    <w:p w14:paraId="5A9FD298" w14:textId="54315A55" w:rsidR="00012609" w:rsidRPr="00054822" w:rsidRDefault="00012609" w:rsidP="0001260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rPr>
          <w:lang w:val="en-GB"/>
        </w:rPr>
      </w:pPr>
      <w:bookmarkStart w:id="277" w:name="_Ref44418055"/>
      <w:r w:rsidRPr="00054822">
        <w:rPr>
          <w:lang w:val="en-GB"/>
        </w:rPr>
        <w:t>J. Ström, K. Andersson, R. Sjöberg, F. Bossen, A. Segall, G. J. Sullivan, J.-R. Ohm,</w:t>
      </w:r>
      <w:r w:rsidRPr="00054822">
        <w:rPr>
          <w:szCs w:val="22"/>
          <w:lang w:val="en-GB"/>
        </w:rPr>
        <w:t xml:space="preserve"> “Suggested content for summary information on BD-rate experiment evaluation practices,” Joint Video Experts Team (JVET) of </w:t>
      </w:r>
      <w:r w:rsidRPr="00054822">
        <w:rPr>
          <w:bCs/>
          <w:szCs w:val="22"/>
          <w:lang w:val="en-GB"/>
        </w:rPr>
        <w:t>ITU-T SG 16 WP 3 and ISO/IEC JTC 1/SC 29/WG 11</w:t>
      </w:r>
      <w:r w:rsidRPr="00054822">
        <w:rPr>
          <w:szCs w:val="22"/>
          <w:lang w:val="en-GB"/>
        </w:rPr>
        <w:t xml:space="preserve"> input document</w:t>
      </w:r>
      <w:r w:rsidRPr="00054822" w:rsidDel="001924D4">
        <w:rPr>
          <w:szCs w:val="22"/>
          <w:lang w:val="en-GB"/>
        </w:rPr>
        <w:t xml:space="preserve"> </w:t>
      </w:r>
      <w:r w:rsidRPr="00054822">
        <w:rPr>
          <w:szCs w:val="22"/>
          <w:lang w:val="en-GB"/>
        </w:rPr>
        <w:t>JVET-Q0826, 17th JVET meeting, Brussels, January 2020</w:t>
      </w:r>
      <w:ins w:id="278" w:author="Gary Sullivan" w:date="2021-01-03T16:13:00Z">
        <w:r w:rsidR="00FB7BB9">
          <w:rPr>
            <w:szCs w:val="22"/>
            <w:lang w:val="en-GB"/>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54822">
        <w:rPr>
          <w:szCs w:val="22"/>
          <w:lang w:val="en-GB"/>
        </w:rPr>
        <w:t>.</w:t>
      </w:r>
      <w:bookmarkEnd w:id="277"/>
    </w:p>
    <w:p w14:paraId="522E7087" w14:textId="2E94D245" w:rsidR="00012609" w:rsidRPr="00012609" w:rsidRDefault="00012609" w:rsidP="00364A6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79" w:name="_Ref44418070"/>
      <w:bookmarkStart w:id="280" w:name="_Ref45199957"/>
      <w:r w:rsidRPr="00012609">
        <w:rPr>
          <w:lang w:val="en-GB"/>
        </w:rPr>
        <w:t>K. Andersson, F. Bossen, J.-R. Ohm, A. Segall, R. Sjöberg, J. Ström, G. J. Sullivan, A. Tourapis</w:t>
      </w:r>
      <w:r w:rsidRPr="002D430E">
        <w:rPr>
          <w:szCs w:val="22"/>
          <w:lang w:val="en-GB"/>
        </w:rPr>
        <w:t xml:space="preserve"> “Summary information on BD-rate experiment evaluation practices,”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JVET-R2016, 18th JVET meeting</w:t>
      </w:r>
      <w:ins w:id="281" w:author="Gary Sullivan" w:date="2021-01-03T16:13:00Z">
        <w:r w:rsidR="00FB7BB9">
          <w:rPr>
            <w:szCs w:val="22"/>
            <w:lang w:val="en-GB"/>
          </w:rPr>
          <w:t>,</w:t>
        </w:r>
      </w:ins>
      <w:r w:rsidRPr="00012609">
        <w:rPr>
          <w:szCs w:val="22"/>
          <w:lang w:val="en-GB"/>
        </w:rPr>
        <w:t xml:space="preserve"> by teleconference, April 2020</w:t>
      </w:r>
      <w:bookmarkEnd w:id="279"/>
      <w:ins w:id="282" w:author="Gary Sullivan" w:date="2021-01-03T16:13:00Z">
        <w:r w:rsidR="00FB7BB9">
          <w:rPr>
            <w:szCs w:val="22"/>
            <w:lang w:val="en-GB"/>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12609">
        <w:rPr>
          <w:szCs w:val="22"/>
          <w:lang w:val="en-GB"/>
        </w:rPr>
        <w:t>.</w:t>
      </w:r>
      <w:bookmarkEnd w:id="280"/>
    </w:p>
    <w:p w14:paraId="32EAF635" w14:textId="70F2557B" w:rsidR="007F1F8B" w:rsidRDefault="007F1F8B" w:rsidP="009234A5">
      <w:pPr>
        <w:rPr>
          <w:szCs w:val="22"/>
          <w:lang w:val="en-CA"/>
        </w:rPr>
      </w:pPr>
    </w:p>
    <w:p w14:paraId="1130FE10" w14:textId="77777777" w:rsidR="00CE2BF4" w:rsidRPr="00CE2BF4" w:rsidRDefault="00CE2BF4" w:rsidP="00CE2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GB" w:eastAsia="zh-CN"/>
        </w:rPr>
      </w:pPr>
      <w:r w:rsidRPr="00CE2BF4">
        <w:rPr>
          <w:rFonts w:eastAsia="MS Mincho"/>
          <w:sz w:val="24"/>
          <w:lang w:val="en-GB" w:eastAsia="zh-CN"/>
        </w:rPr>
        <w:t>___________________</w:t>
      </w:r>
    </w:p>
    <w:p w14:paraId="1BC640D4" w14:textId="77777777" w:rsidR="00CE2BF4" w:rsidRPr="005B217D" w:rsidRDefault="00CE2BF4" w:rsidP="009234A5">
      <w:pPr>
        <w:rPr>
          <w:szCs w:val="22"/>
          <w:lang w:val="en-CA"/>
        </w:rPr>
      </w:pPr>
    </w:p>
    <w:sectPr w:rsidR="00CE2BF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4A7B1" w14:textId="77777777" w:rsidR="00940FAF" w:rsidRDefault="00940FAF">
      <w:r>
        <w:separator/>
      </w:r>
    </w:p>
  </w:endnote>
  <w:endnote w:type="continuationSeparator" w:id="0">
    <w:p w14:paraId="0821EB09" w14:textId="77777777" w:rsidR="00940FAF" w:rsidRDefault="0094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6C02066" w:rsidR="0089019D" w:rsidRPr="00C00DDE" w:rsidRDefault="008901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79DC">
      <w:rPr>
        <w:rStyle w:val="PageNumber"/>
        <w:noProof/>
      </w:rPr>
      <w:t>2021-01-03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06E1E" w14:textId="77777777" w:rsidR="00940FAF" w:rsidRDefault="00940FAF">
      <w:r>
        <w:separator/>
      </w:r>
    </w:p>
  </w:footnote>
  <w:footnote w:type="continuationSeparator" w:id="0">
    <w:p w14:paraId="66EE5516" w14:textId="77777777" w:rsidR="00940FAF" w:rsidRDefault="00940FAF">
      <w:r>
        <w:continuationSeparator/>
      </w:r>
    </w:p>
  </w:footnote>
  <w:footnote w:id="1">
    <w:p w14:paraId="7CBE0F46" w14:textId="5EB9D691"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A </w:t>
      </w:r>
      <w:r>
        <w:rPr>
          <w:sz w:val="22"/>
          <w:szCs w:val="22"/>
        </w:rPr>
        <w:t>p</w:t>
      </w:r>
      <w:r w:rsidRPr="002543CF">
        <w:rPr>
          <w:sz w:val="22"/>
          <w:szCs w:val="22"/>
        </w:rPr>
        <w:t>iecewise</w:t>
      </w:r>
      <w:r>
        <w:rPr>
          <w:sz w:val="22"/>
          <w:szCs w:val="22"/>
        </w:rPr>
        <w:t>-c</w:t>
      </w:r>
      <w:r w:rsidRPr="002543CF">
        <w:rPr>
          <w:sz w:val="22"/>
          <w:szCs w:val="22"/>
        </w:rPr>
        <w:t xml:space="preserve">ubic Hermite </w:t>
      </w:r>
      <w:r>
        <w:rPr>
          <w:sz w:val="22"/>
          <w:szCs w:val="22"/>
        </w:rPr>
        <w:t>i</w:t>
      </w:r>
      <w:r w:rsidRPr="002543CF">
        <w:rPr>
          <w:sz w:val="22"/>
          <w:szCs w:val="22"/>
        </w:rPr>
        <w:t xml:space="preserve">nterpolating </w:t>
      </w:r>
      <w:r>
        <w:rPr>
          <w:sz w:val="22"/>
          <w:szCs w:val="22"/>
        </w:rPr>
        <w:t>p</w:t>
      </w:r>
      <w:r w:rsidRPr="002543CF">
        <w:rPr>
          <w:sz w:val="22"/>
          <w:szCs w:val="22"/>
        </w:rPr>
        <w:t>olynomial is used</w:t>
      </w:r>
      <w:r>
        <w:rPr>
          <w:sz w:val="22"/>
          <w:szCs w:val="22"/>
        </w:rPr>
        <w:t>.</w:t>
      </w:r>
    </w:p>
  </w:footnote>
  <w:footnote w:id="2">
    <w:p w14:paraId="07AEE06A" w14:textId="61E5D3D5"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It should be noted that no extrapolation occurs when using piecewise cubic fitting. However</w:t>
      </w:r>
      <w:r>
        <w:rPr>
          <w:sz w:val="22"/>
          <w:szCs w:val="22"/>
        </w:rPr>
        <w:t>,</w:t>
      </w:r>
      <w:r w:rsidRPr="002543CF">
        <w:rPr>
          <w:sz w:val="22"/>
          <w:szCs w:val="22"/>
        </w:rPr>
        <w:t xml:space="preserve"> extrapolation occurs with cubic fitting.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6"/>
  </w:num>
  <w:num w:numId="14">
    <w:abstractNumId w:val="6"/>
  </w:num>
  <w:num w:numId="15">
    <w:abstractNumId w:val="4"/>
  </w:num>
  <w:num w:numId="16">
    <w:abstractNumId w:val="9"/>
  </w:num>
  <w:num w:numId="17">
    <w:abstractNumId w:val="13"/>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609"/>
    <w:rsid w:val="00013716"/>
    <w:rsid w:val="00016D92"/>
    <w:rsid w:val="00022999"/>
    <w:rsid w:val="00022BD0"/>
    <w:rsid w:val="00025453"/>
    <w:rsid w:val="000308A3"/>
    <w:rsid w:val="00035BBA"/>
    <w:rsid w:val="0003745A"/>
    <w:rsid w:val="000458BC"/>
    <w:rsid w:val="00045C41"/>
    <w:rsid w:val="00045C52"/>
    <w:rsid w:val="00046B0F"/>
    <w:rsid w:val="00046C03"/>
    <w:rsid w:val="0004787B"/>
    <w:rsid w:val="00055447"/>
    <w:rsid w:val="00063BB2"/>
    <w:rsid w:val="00064007"/>
    <w:rsid w:val="000647F0"/>
    <w:rsid w:val="00065039"/>
    <w:rsid w:val="00066F83"/>
    <w:rsid w:val="0007614F"/>
    <w:rsid w:val="0008097B"/>
    <w:rsid w:val="00081398"/>
    <w:rsid w:val="00094479"/>
    <w:rsid w:val="00095351"/>
    <w:rsid w:val="000962AC"/>
    <w:rsid w:val="000A0158"/>
    <w:rsid w:val="000A447B"/>
    <w:rsid w:val="000A59BE"/>
    <w:rsid w:val="000A5F85"/>
    <w:rsid w:val="000B0C0F"/>
    <w:rsid w:val="000B1C6B"/>
    <w:rsid w:val="000B4FF9"/>
    <w:rsid w:val="000C0121"/>
    <w:rsid w:val="000C09AC"/>
    <w:rsid w:val="000C2BAA"/>
    <w:rsid w:val="000C350D"/>
    <w:rsid w:val="000D5372"/>
    <w:rsid w:val="000E00F3"/>
    <w:rsid w:val="000E12CC"/>
    <w:rsid w:val="000F158C"/>
    <w:rsid w:val="00102F3D"/>
    <w:rsid w:val="00112981"/>
    <w:rsid w:val="0011346E"/>
    <w:rsid w:val="00120297"/>
    <w:rsid w:val="00120F4C"/>
    <w:rsid w:val="001219E2"/>
    <w:rsid w:val="00122A0D"/>
    <w:rsid w:val="00123E6A"/>
    <w:rsid w:val="00124E38"/>
    <w:rsid w:val="0012580B"/>
    <w:rsid w:val="001306FB"/>
    <w:rsid w:val="00131F90"/>
    <w:rsid w:val="00132385"/>
    <w:rsid w:val="001332C9"/>
    <w:rsid w:val="0013458C"/>
    <w:rsid w:val="0013526E"/>
    <w:rsid w:val="00135274"/>
    <w:rsid w:val="0014397F"/>
    <w:rsid w:val="00146152"/>
    <w:rsid w:val="001550A9"/>
    <w:rsid w:val="00155526"/>
    <w:rsid w:val="00171371"/>
    <w:rsid w:val="001714E2"/>
    <w:rsid w:val="0017381A"/>
    <w:rsid w:val="00175A24"/>
    <w:rsid w:val="00182F32"/>
    <w:rsid w:val="00185404"/>
    <w:rsid w:val="0018600C"/>
    <w:rsid w:val="00187E58"/>
    <w:rsid w:val="001924D4"/>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5BE1"/>
    <w:rsid w:val="00206460"/>
    <w:rsid w:val="002069B4"/>
    <w:rsid w:val="00213FBE"/>
    <w:rsid w:val="00215DFC"/>
    <w:rsid w:val="002212DF"/>
    <w:rsid w:val="00222CD4"/>
    <w:rsid w:val="0022337E"/>
    <w:rsid w:val="00225016"/>
    <w:rsid w:val="002253CA"/>
    <w:rsid w:val="002264A6"/>
    <w:rsid w:val="00227BA7"/>
    <w:rsid w:val="0023011C"/>
    <w:rsid w:val="002309A5"/>
    <w:rsid w:val="002375C1"/>
    <w:rsid w:val="00243B84"/>
    <w:rsid w:val="00247E1E"/>
    <w:rsid w:val="002527D3"/>
    <w:rsid w:val="002535C1"/>
    <w:rsid w:val="00253FE2"/>
    <w:rsid w:val="002543CF"/>
    <w:rsid w:val="00263398"/>
    <w:rsid w:val="00263B99"/>
    <w:rsid w:val="002647D8"/>
    <w:rsid w:val="00266F06"/>
    <w:rsid w:val="002671E9"/>
    <w:rsid w:val="00275BCF"/>
    <w:rsid w:val="00280613"/>
    <w:rsid w:val="002860AC"/>
    <w:rsid w:val="00290A58"/>
    <w:rsid w:val="00291E36"/>
    <w:rsid w:val="00292257"/>
    <w:rsid w:val="00294B4B"/>
    <w:rsid w:val="002A54E0"/>
    <w:rsid w:val="002A64C4"/>
    <w:rsid w:val="002A7FF0"/>
    <w:rsid w:val="002B1595"/>
    <w:rsid w:val="002B191D"/>
    <w:rsid w:val="002B2E83"/>
    <w:rsid w:val="002B7576"/>
    <w:rsid w:val="002C0DB3"/>
    <w:rsid w:val="002D0AF6"/>
    <w:rsid w:val="002D2308"/>
    <w:rsid w:val="002D430E"/>
    <w:rsid w:val="002D5190"/>
    <w:rsid w:val="002E06B6"/>
    <w:rsid w:val="002F164D"/>
    <w:rsid w:val="002F410D"/>
    <w:rsid w:val="003021BC"/>
    <w:rsid w:val="00306206"/>
    <w:rsid w:val="0030633A"/>
    <w:rsid w:val="0030658F"/>
    <w:rsid w:val="003117CB"/>
    <w:rsid w:val="00317D85"/>
    <w:rsid w:val="00327C56"/>
    <w:rsid w:val="003315A1"/>
    <w:rsid w:val="00334000"/>
    <w:rsid w:val="003341EB"/>
    <w:rsid w:val="003373EC"/>
    <w:rsid w:val="00342FF4"/>
    <w:rsid w:val="00344E5A"/>
    <w:rsid w:val="00346148"/>
    <w:rsid w:val="00351346"/>
    <w:rsid w:val="00353DE8"/>
    <w:rsid w:val="00364A62"/>
    <w:rsid w:val="003669EA"/>
    <w:rsid w:val="003706CC"/>
    <w:rsid w:val="00370883"/>
    <w:rsid w:val="00377710"/>
    <w:rsid w:val="00393C4A"/>
    <w:rsid w:val="003954A4"/>
    <w:rsid w:val="003A2D8E"/>
    <w:rsid w:val="003A6C7E"/>
    <w:rsid w:val="003A7084"/>
    <w:rsid w:val="003A7CE6"/>
    <w:rsid w:val="003C20D2"/>
    <w:rsid w:val="003C20E4"/>
    <w:rsid w:val="003C3A48"/>
    <w:rsid w:val="003D3659"/>
    <w:rsid w:val="003D6342"/>
    <w:rsid w:val="003E6F90"/>
    <w:rsid w:val="003E73ED"/>
    <w:rsid w:val="003E7D64"/>
    <w:rsid w:val="003F5D0F"/>
    <w:rsid w:val="003F5E26"/>
    <w:rsid w:val="00400090"/>
    <w:rsid w:val="00405878"/>
    <w:rsid w:val="004076D9"/>
    <w:rsid w:val="00414101"/>
    <w:rsid w:val="00414FFD"/>
    <w:rsid w:val="004219CF"/>
    <w:rsid w:val="004234F0"/>
    <w:rsid w:val="00433DDB"/>
    <w:rsid w:val="00434E81"/>
    <w:rsid w:val="00435A29"/>
    <w:rsid w:val="00437619"/>
    <w:rsid w:val="00456069"/>
    <w:rsid w:val="00465A1E"/>
    <w:rsid w:val="0047767A"/>
    <w:rsid w:val="00483CB6"/>
    <w:rsid w:val="0049445A"/>
    <w:rsid w:val="004A2A63"/>
    <w:rsid w:val="004A3FB9"/>
    <w:rsid w:val="004B210C"/>
    <w:rsid w:val="004B611B"/>
    <w:rsid w:val="004B6170"/>
    <w:rsid w:val="004B666C"/>
    <w:rsid w:val="004C3565"/>
    <w:rsid w:val="004D0E8B"/>
    <w:rsid w:val="004D11AA"/>
    <w:rsid w:val="004D405F"/>
    <w:rsid w:val="004E0435"/>
    <w:rsid w:val="004E2275"/>
    <w:rsid w:val="004E4F4F"/>
    <w:rsid w:val="004E6789"/>
    <w:rsid w:val="004F22D0"/>
    <w:rsid w:val="004F3987"/>
    <w:rsid w:val="004F61E3"/>
    <w:rsid w:val="004F678C"/>
    <w:rsid w:val="00502E10"/>
    <w:rsid w:val="005050BA"/>
    <w:rsid w:val="0051015C"/>
    <w:rsid w:val="00513C7C"/>
    <w:rsid w:val="00516CF1"/>
    <w:rsid w:val="00531AE9"/>
    <w:rsid w:val="00536188"/>
    <w:rsid w:val="00541327"/>
    <w:rsid w:val="00550A66"/>
    <w:rsid w:val="00553E84"/>
    <w:rsid w:val="005564F6"/>
    <w:rsid w:val="00560CEF"/>
    <w:rsid w:val="00563C39"/>
    <w:rsid w:val="00567EC7"/>
    <w:rsid w:val="00570013"/>
    <w:rsid w:val="005753EC"/>
    <w:rsid w:val="00575A32"/>
    <w:rsid w:val="005765D7"/>
    <w:rsid w:val="005801A2"/>
    <w:rsid w:val="00580FB1"/>
    <w:rsid w:val="005810A2"/>
    <w:rsid w:val="00583E7E"/>
    <w:rsid w:val="005952A5"/>
    <w:rsid w:val="005A07D4"/>
    <w:rsid w:val="005A1DF3"/>
    <w:rsid w:val="005A33A1"/>
    <w:rsid w:val="005B217D"/>
    <w:rsid w:val="005C0D67"/>
    <w:rsid w:val="005C11EA"/>
    <w:rsid w:val="005C385F"/>
    <w:rsid w:val="005C7C26"/>
    <w:rsid w:val="005D79DC"/>
    <w:rsid w:val="005E1AC6"/>
    <w:rsid w:val="005E29B1"/>
    <w:rsid w:val="005E3F2B"/>
    <w:rsid w:val="005E6955"/>
    <w:rsid w:val="005F2410"/>
    <w:rsid w:val="005F5122"/>
    <w:rsid w:val="005F6F1B"/>
    <w:rsid w:val="00604A55"/>
    <w:rsid w:val="00606FB6"/>
    <w:rsid w:val="0061277C"/>
    <w:rsid w:val="006147B1"/>
    <w:rsid w:val="00615995"/>
    <w:rsid w:val="00616155"/>
    <w:rsid w:val="006247DB"/>
    <w:rsid w:val="00624B33"/>
    <w:rsid w:val="00626AD6"/>
    <w:rsid w:val="0063041A"/>
    <w:rsid w:val="00630AA2"/>
    <w:rsid w:val="0064177F"/>
    <w:rsid w:val="00641946"/>
    <w:rsid w:val="00644FC1"/>
    <w:rsid w:val="00646707"/>
    <w:rsid w:val="00657F7E"/>
    <w:rsid w:val="00662E58"/>
    <w:rsid w:val="006637F2"/>
    <w:rsid w:val="006642A5"/>
    <w:rsid w:val="00664DCF"/>
    <w:rsid w:val="00671A04"/>
    <w:rsid w:val="006723F0"/>
    <w:rsid w:val="00674BB0"/>
    <w:rsid w:val="006A50DD"/>
    <w:rsid w:val="006A5B30"/>
    <w:rsid w:val="006B0636"/>
    <w:rsid w:val="006B0E9C"/>
    <w:rsid w:val="006B258E"/>
    <w:rsid w:val="006B55EF"/>
    <w:rsid w:val="006C5D39"/>
    <w:rsid w:val="006D6D9B"/>
    <w:rsid w:val="006E08C0"/>
    <w:rsid w:val="006E2810"/>
    <w:rsid w:val="006E3B60"/>
    <w:rsid w:val="006E5417"/>
    <w:rsid w:val="006F0794"/>
    <w:rsid w:val="006F102D"/>
    <w:rsid w:val="006F7528"/>
    <w:rsid w:val="00701F59"/>
    <w:rsid w:val="007023DE"/>
    <w:rsid w:val="00706FD9"/>
    <w:rsid w:val="00712F60"/>
    <w:rsid w:val="00720E3B"/>
    <w:rsid w:val="007274F8"/>
    <w:rsid w:val="00727A55"/>
    <w:rsid w:val="007329FC"/>
    <w:rsid w:val="00733E6A"/>
    <w:rsid w:val="0074308A"/>
    <w:rsid w:val="0074393F"/>
    <w:rsid w:val="00745AC6"/>
    <w:rsid w:val="00745F6B"/>
    <w:rsid w:val="0075175B"/>
    <w:rsid w:val="00754A24"/>
    <w:rsid w:val="0075585E"/>
    <w:rsid w:val="007613F5"/>
    <w:rsid w:val="00765761"/>
    <w:rsid w:val="00770571"/>
    <w:rsid w:val="007768FF"/>
    <w:rsid w:val="00777F82"/>
    <w:rsid w:val="00780B76"/>
    <w:rsid w:val="007824D3"/>
    <w:rsid w:val="00783862"/>
    <w:rsid w:val="00783C21"/>
    <w:rsid w:val="0078596E"/>
    <w:rsid w:val="007861AB"/>
    <w:rsid w:val="00793761"/>
    <w:rsid w:val="00796EE3"/>
    <w:rsid w:val="007A3E71"/>
    <w:rsid w:val="007A7D29"/>
    <w:rsid w:val="007B4AB8"/>
    <w:rsid w:val="007D1181"/>
    <w:rsid w:val="007D3CF6"/>
    <w:rsid w:val="007E01A3"/>
    <w:rsid w:val="007E1F30"/>
    <w:rsid w:val="007F1F8B"/>
    <w:rsid w:val="007F6205"/>
    <w:rsid w:val="007F67A1"/>
    <w:rsid w:val="0080452B"/>
    <w:rsid w:val="00811C05"/>
    <w:rsid w:val="00814C8A"/>
    <w:rsid w:val="008206C8"/>
    <w:rsid w:val="008242F8"/>
    <w:rsid w:val="00837030"/>
    <w:rsid w:val="00837DF7"/>
    <w:rsid w:val="00842C1A"/>
    <w:rsid w:val="00860EDE"/>
    <w:rsid w:val="00862BA4"/>
    <w:rsid w:val="0086387C"/>
    <w:rsid w:val="00874A6C"/>
    <w:rsid w:val="00876C65"/>
    <w:rsid w:val="00880742"/>
    <w:rsid w:val="00882F72"/>
    <w:rsid w:val="00887F7F"/>
    <w:rsid w:val="0089019D"/>
    <w:rsid w:val="0089030D"/>
    <w:rsid w:val="008A4B4C"/>
    <w:rsid w:val="008B2EA4"/>
    <w:rsid w:val="008C239F"/>
    <w:rsid w:val="008E0273"/>
    <w:rsid w:val="008E480C"/>
    <w:rsid w:val="00905BAF"/>
    <w:rsid w:val="00907757"/>
    <w:rsid w:val="009212B0"/>
    <w:rsid w:val="00921FA1"/>
    <w:rsid w:val="009234A5"/>
    <w:rsid w:val="00923DFD"/>
    <w:rsid w:val="00933453"/>
    <w:rsid w:val="009336F7"/>
    <w:rsid w:val="0093636C"/>
    <w:rsid w:val="009374A7"/>
    <w:rsid w:val="00940FAF"/>
    <w:rsid w:val="0094111D"/>
    <w:rsid w:val="00942B50"/>
    <w:rsid w:val="0095055A"/>
    <w:rsid w:val="00953A92"/>
    <w:rsid w:val="00954A9A"/>
    <w:rsid w:val="00955F6D"/>
    <w:rsid w:val="00973793"/>
    <w:rsid w:val="009764AE"/>
    <w:rsid w:val="00977C16"/>
    <w:rsid w:val="00977C70"/>
    <w:rsid w:val="0098551D"/>
    <w:rsid w:val="00985DCB"/>
    <w:rsid w:val="00991684"/>
    <w:rsid w:val="0099243E"/>
    <w:rsid w:val="0099518F"/>
    <w:rsid w:val="009A523D"/>
    <w:rsid w:val="009B02A1"/>
    <w:rsid w:val="009B3361"/>
    <w:rsid w:val="009B7F3F"/>
    <w:rsid w:val="009C581F"/>
    <w:rsid w:val="009D17AC"/>
    <w:rsid w:val="009D490D"/>
    <w:rsid w:val="009D61E4"/>
    <w:rsid w:val="009D7CE6"/>
    <w:rsid w:val="009E448E"/>
    <w:rsid w:val="009E78B7"/>
    <w:rsid w:val="009F07FE"/>
    <w:rsid w:val="009F0AE7"/>
    <w:rsid w:val="009F1356"/>
    <w:rsid w:val="009F496B"/>
    <w:rsid w:val="00A01439"/>
    <w:rsid w:val="00A01FCB"/>
    <w:rsid w:val="00A02E61"/>
    <w:rsid w:val="00A05166"/>
    <w:rsid w:val="00A05CFF"/>
    <w:rsid w:val="00A13048"/>
    <w:rsid w:val="00A1519C"/>
    <w:rsid w:val="00A15D0E"/>
    <w:rsid w:val="00A238C1"/>
    <w:rsid w:val="00A24CD0"/>
    <w:rsid w:val="00A34285"/>
    <w:rsid w:val="00A34AC2"/>
    <w:rsid w:val="00A46843"/>
    <w:rsid w:val="00A469C9"/>
    <w:rsid w:val="00A56B97"/>
    <w:rsid w:val="00A57083"/>
    <w:rsid w:val="00A6093D"/>
    <w:rsid w:val="00A67C1A"/>
    <w:rsid w:val="00A767DC"/>
    <w:rsid w:val="00A76A6D"/>
    <w:rsid w:val="00A83253"/>
    <w:rsid w:val="00A92B7C"/>
    <w:rsid w:val="00AA6E84"/>
    <w:rsid w:val="00AB1A1C"/>
    <w:rsid w:val="00AC28FF"/>
    <w:rsid w:val="00AD05A8"/>
    <w:rsid w:val="00AD24B7"/>
    <w:rsid w:val="00AD3BA9"/>
    <w:rsid w:val="00AD4F1D"/>
    <w:rsid w:val="00AD6DC4"/>
    <w:rsid w:val="00AE341B"/>
    <w:rsid w:val="00AE3A79"/>
    <w:rsid w:val="00AE618D"/>
    <w:rsid w:val="00AE6C8E"/>
    <w:rsid w:val="00AF48BD"/>
    <w:rsid w:val="00B01905"/>
    <w:rsid w:val="00B0553E"/>
    <w:rsid w:val="00B0767D"/>
    <w:rsid w:val="00B07CA7"/>
    <w:rsid w:val="00B1259B"/>
    <w:rsid w:val="00B1279A"/>
    <w:rsid w:val="00B13E85"/>
    <w:rsid w:val="00B156D2"/>
    <w:rsid w:val="00B33D99"/>
    <w:rsid w:val="00B35456"/>
    <w:rsid w:val="00B3640F"/>
    <w:rsid w:val="00B37615"/>
    <w:rsid w:val="00B4194A"/>
    <w:rsid w:val="00B437E8"/>
    <w:rsid w:val="00B43CAD"/>
    <w:rsid w:val="00B5222E"/>
    <w:rsid w:val="00B53179"/>
    <w:rsid w:val="00B55A78"/>
    <w:rsid w:val="00B57A23"/>
    <w:rsid w:val="00B600CD"/>
    <w:rsid w:val="00B61C96"/>
    <w:rsid w:val="00B67AC1"/>
    <w:rsid w:val="00B73A2A"/>
    <w:rsid w:val="00B75A51"/>
    <w:rsid w:val="00B827C6"/>
    <w:rsid w:val="00B94B06"/>
    <w:rsid w:val="00B94C28"/>
    <w:rsid w:val="00BB3865"/>
    <w:rsid w:val="00BC10BA"/>
    <w:rsid w:val="00BC5AFD"/>
    <w:rsid w:val="00BD11B9"/>
    <w:rsid w:val="00BE1F6E"/>
    <w:rsid w:val="00BF7961"/>
    <w:rsid w:val="00C00DDE"/>
    <w:rsid w:val="00C04F43"/>
    <w:rsid w:val="00C0609D"/>
    <w:rsid w:val="00C115AB"/>
    <w:rsid w:val="00C26CCB"/>
    <w:rsid w:val="00C30249"/>
    <w:rsid w:val="00C30277"/>
    <w:rsid w:val="00C32E8B"/>
    <w:rsid w:val="00C3723B"/>
    <w:rsid w:val="00C41C6F"/>
    <w:rsid w:val="00C42358"/>
    <w:rsid w:val="00C42466"/>
    <w:rsid w:val="00C44CAC"/>
    <w:rsid w:val="00C606C9"/>
    <w:rsid w:val="00C74D80"/>
    <w:rsid w:val="00C761B2"/>
    <w:rsid w:val="00C80288"/>
    <w:rsid w:val="00C84003"/>
    <w:rsid w:val="00C90650"/>
    <w:rsid w:val="00C97D78"/>
    <w:rsid w:val="00CA5053"/>
    <w:rsid w:val="00CB3857"/>
    <w:rsid w:val="00CC2AAE"/>
    <w:rsid w:val="00CC4E63"/>
    <w:rsid w:val="00CC5A42"/>
    <w:rsid w:val="00CD0EAB"/>
    <w:rsid w:val="00CD1BF3"/>
    <w:rsid w:val="00CD360C"/>
    <w:rsid w:val="00CD5D16"/>
    <w:rsid w:val="00CE0FD9"/>
    <w:rsid w:val="00CE1D19"/>
    <w:rsid w:val="00CE2BF4"/>
    <w:rsid w:val="00CE573F"/>
    <w:rsid w:val="00CE5E02"/>
    <w:rsid w:val="00CF34DB"/>
    <w:rsid w:val="00CF3917"/>
    <w:rsid w:val="00CF426E"/>
    <w:rsid w:val="00CF437D"/>
    <w:rsid w:val="00CF558F"/>
    <w:rsid w:val="00D010C0"/>
    <w:rsid w:val="00D073E2"/>
    <w:rsid w:val="00D100F2"/>
    <w:rsid w:val="00D11EA5"/>
    <w:rsid w:val="00D1555A"/>
    <w:rsid w:val="00D24DD7"/>
    <w:rsid w:val="00D373B2"/>
    <w:rsid w:val="00D37971"/>
    <w:rsid w:val="00D440B2"/>
    <w:rsid w:val="00D446EC"/>
    <w:rsid w:val="00D45918"/>
    <w:rsid w:val="00D45F22"/>
    <w:rsid w:val="00D51BF0"/>
    <w:rsid w:val="00D531DB"/>
    <w:rsid w:val="00D551D6"/>
    <w:rsid w:val="00D55942"/>
    <w:rsid w:val="00D56631"/>
    <w:rsid w:val="00D72D6E"/>
    <w:rsid w:val="00D77230"/>
    <w:rsid w:val="00D807BF"/>
    <w:rsid w:val="00D81DBE"/>
    <w:rsid w:val="00D82FCC"/>
    <w:rsid w:val="00D876CA"/>
    <w:rsid w:val="00D9166E"/>
    <w:rsid w:val="00DA17FC"/>
    <w:rsid w:val="00DA7887"/>
    <w:rsid w:val="00DB2C26"/>
    <w:rsid w:val="00DD02F4"/>
    <w:rsid w:val="00DD6622"/>
    <w:rsid w:val="00DE1C7C"/>
    <w:rsid w:val="00DE6B43"/>
    <w:rsid w:val="00DE78E5"/>
    <w:rsid w:val="00DF6897"/>
    <w:rsid w:val="00E11923"/>
    <w:rsid w:val="00E125C3"/>
    <w:rsid w:val="00E1740C"/>
    <w:rsid w:val="00E21B1D"/>
    <w:rsid w:val="00E24830"/>
    <w:rsid w:val="00E262D4"/>
    <w:rsid w:val="00E272D8"/>
    <w:rsid w:val="00E32EA3"/>
    <w:rsid w:val="00E339B5"/>
    <w:rsid w:val="00E36250"/>
    <w:rsid w:val="00E4019F"/>
    <w:rsid w:val="00E45E3B"/>
    <w:rsid w:val="00E47F2D"/>
    <w:rsid w:val="00E516DD"/>
    <w:rsid w:val="00E538DE"/>
    <w:rsid w:val="00E54511"/>
    <w:rsid w:val="00E55F30"/>
    <w:rsid w:val="00E562D0"/>
    <w:rsid w:val="00E60EDC"/>
    <w:rsid w:val="00E61DAC"/>
    <w:rsid w:val="00E65318"/>
    <w:rsid w:val="00E71BCC"/>
    <w:rsid w:val="00E72B80"/>
    <w:rsid w:val="00E73924"/>
    <w:rsid w:val="00E75FE3"/>
    <w:rsid w:val="00E821E2"/>
    <w:rsid w:val="00E82DB3"/>
    <w:rsid w:val="00E86C4C"/>
    <w:rsid w:val="00E907A3"/>
    <w:rsid w:val="00E9156A"/>
    <w:rsid w:val="00EA25FB"/>
    <w:rsid w:val="00EA2FCF"/>
    <w:rsid w:val="00EA46FA"/>
    <w:rsid w:val="00EA5AE0"/>
    <w:rsid w:val="00EA6A7B"/>
    <w:rsid w:val="00EA737A"/>
    <w:rsid w:val="00EB56E1"/>
    <w:rsid w:val="00EB7AB1"/>
    <w:rsid w:val="00EC03BA"/>
    <w:rsid w:val="00EC1533"/>
    <w:rsid w:val="00EC32BD"/>
    <w:rsid w:val="00ED4947"/>
    <w:rsid w:val="00EE4AC6"/>
    <w:rsid w:val="00EE7CD8"/>
    <w:rsid w:val="00EF37F6"/>
    <w:rsid w:val="00EF48CC"/>
    <w:rsid w:val="00EF574F"/>
    <w:rsid w:val="00F00801"/>
    <w:rsid w:val="00F2488D"/>
    <w:rsid w:val="00F31548"/>
    <w:rsid w:val="00F567F3"/>
    <w:rsid w:val="00F601A0"/>
    <w:rsid w:val="00F712E9"/>
    <w:rsid w:val="00F73032"/>
    <w:rsid w:val="00F75049"/>
    <w:rsid w:val="00F827CC"/>
    <w:rsid w:val="00F848FC"/>
    <w:rsid w:val="00F8587D"/>
    <w:rsid w:val="00F906F6"/>
    <w:rsid w:val="00F9282A"/>
    <w:rsid w:val="00F9350E"/>
    <w:rsid w:val="00F96BAD"/>
    <w:rsid w:val="00FA139D"/>
    <w:rsid w:val="00FA3D16"/>
    <w:rsid w:val="00FA6038"/>
    <w:rsid w:val="00FA60F5"/>
    <w:rsid w:val="00FB0E84"/>
    <w:rsid w:val="00FB5247"/>
    <w:rsid w:val="00FB7694"/>
    <w:rsid w:val="00FB7BB9"/>
    <w:rsid w:val="00FC0A4A"/>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 w:type="character" w:styleId="UnresolvedMention">
    <w:name w:val="Unresolved Mention"/>
    <w:basedOn w:val="DefaultParagraphFont"/>
    <w:uiPriority w:val="99"/>
    <w:semiHidden/>
    <w:unhideWhenUsed/>
    <w:rsid w:val="00D77230"/>
    <w:rPr>
      <w:color w:val="605E5C"/>
      <w:shd w:val="clear" w:color="auto" w:fill="E1DFDD"/>
    </w:rPr>
  </w:style>
  <w:style w:type="paragraph" w:styleId="Revision">
    <w:name w:val="Revision"/>
    <w:hidden/>
    <w:uiPriority w:val="99"/>
    <w:semiHidden/>
    <w:rsid w:val="00035BBA"/>
    <w:rPr>
      <w:sz w:val="22"/>
    </w:rPr>
  </w:style>
  <w:style w:type="paragraph" w:styleId="Caption">
    <w:name w:val="caption"/>
    <w:basedOn w:val="Normal"/>
    <w:next w:val="Normal"/>
    <w:unhideWhenUsed/>
    <w:qFormat/>
    <w:rsid w:val="00E516D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6730264486169995E-2"/>
              <c:y val="0.4214661565820271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8828824281580187E-2"/>
              <c:y val="0.4229768931799599"/>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100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0.63234</cdr:x>
      <cdr:y>0.26691</cdr:y>
    </cdr:from>
    <cdr:to>
      <cdr:x>0.70616</cdr:x>
      <cdr:y>0.26691</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3622681" y="1054026"/>
          <a:ext cx="42291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151A4-94D5-8840-9AFB-924DF129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12</Pages>
  <Words>4938</Words>
  <Characters>28151</Characters>
  <Application>Microsoft Office Word</Application>
  <DocSecurity>0</DocSecurity>
  <Lines>234</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37</cp:revision>
  <cp:lastPrinted>1901-01-01T00:00:00Z</cp:lastPrinted>
  <dcterms:created xsi:type="dcterms:W3CDTF">2020-05-13T08:46:00Z</dcterms:created>
  <dcterms:modified xsi:type="dcterms:W3CDTF">2021-01-09T20:54:00Z</dcterms:modified>
</cp:coreProperties>
</file>