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tc>
          <w:tcPr>
            <w:tcW w:w="6408" w:type="dxa"/>
          </w:tcPr>
          <w:p w14:paraId="24F26DF2" w14:textId="70B2CB43" w:rsidR="00A31685" w:rsidRPr="005B217D" w:rsidRDefault="00DA7654" w:rsidP="00A31685">
            <w:pPr>
              <w:tabs>
                <w:tab w:val="left" w:pos="7200"/>
              </w:tabs>
              <w:spacing w:before="0"/>
              <w:rPr>
                <w:b/>
                <w:szCs w:val="22"/>
                <w:lang w:val="en-CA"/>
              </w:rPr>
            </w:pPr>
            <w:r w:rsidRPr="007A1BE1">
              <w:rPr>
                <w:noProof/>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w16="http://schemas.microsoft.com/office/word/2018/wordml" xmlns:w16cex="http://schemas.microsoft.com/office/word/2018/wordml/cex">
                  <w:pict>
                    <v:group w14:anchorId="4A266582"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q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J</w:t>
            </w:r>
            <w:r w:rsidR="00A31685" w:rsidRPr="005B217D">
              <w:rPr>
                <w:b/>
                <w:szCs w:val="22"/>
                <w:lang w:val="en-CA"/>
              </w:rPr>
              <w:t xml:space="preserve">oint Video </w:t>
            </w:r>
            <w:r w:rsidR="00A31685">
              <w:rPr>
                <w:b/>
                <w:szCs w:val="22"/>
                <w:lang w:val="en-CA"/>
              </w:rPr>
              <w:t>Experts Team</w:t>
            </w:r>
            <w:r w:rsidR="00A31685" w:rsidRPr="005B217D">
              <w:rPr>
                <w:b/>
                <w:szCs w:val="22"/>
                <w:lang w:val="en-CA"/>
              </w:rPr>
              <w:t xml:space="preserve"> (</w:t>
            </w:r>
            <w:r w:rsidR="00A31685">
              <w:rPr>
                <w:b/>
                <w:szCs w:val="22"/>
                <w:lang w:val="en-CA"/>
              </w:rPr>
              <w:t>JVET</w:t>
            </w:r>
            <w:r w:rsidR="00A31685" w:rsidRPr="005B217D">
              <w:rPr>
                <w:b/>
                <w:szCs w:val="22"/>
                <w:lang w:val="en-CA"/>
              </w:rPr>
              <w:t>)</w:t>
            </w:r>
          </w:p>
          <w:p w14:paraId="0370B08A" w14:textId="77777777" w:rsidR="00A31685" w:rsidRPr="005B217D" w:rsidRDefault="00A31685" w:rsidP="00A31685">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02DD7259" w14:textId="30475B39" w:rsidR="00E61DAC" w:rsidRPr="007A1BE1" w:rsidRDefault="00C82BFF" w:rsidP="009E66B3">
            <w:pPr>
              <w:tabs>
                <w:tab w:val="left" w:pos="7200"/>
              </w:tabs>
              <w:spacing w:before="0"/>
              <w:jc w:val="both"/>
              <w:rPr>
                <w:b/>
                <w:szCs w:val="22"/>
                <w:lang w:val="en-CA"/>
              </w:rPr>
            </w:pPr>
            <w:r>
              <w:t>20</w:t>
            </w:r>
            <w:r w:rsidR="00A31685" w:rsidRPr="00FB3B57">
              <w:t>th Meeting</w:t>
            </w:r>
            <w:r w:rsidR="00A31685">
              <w:t>:</w:t>
            </w:r>
            <w:r w:rsidR="00A31685" w:rsidRPr="00FB3B57">
              <w:t xml:space="preserve"> by teleconference, </w:t>
            </w:r>
            <w:r>
              <w:rPr>
                <w:lang w:val="en-CA"/>
              </w:rPr>
              <w:t>7 – 16</w:t>
            </w:r>
            <w:r w:rsidRPr="00B648F1">
              <w:rPr>
                <w:lang w:val="en-CA"/>
              </w:rPr>
              <w:t xml:space="preserve"> </w:t>
            </w:r>
            <w:r>
              <w:rPr>
                <w:lang w:val="en-CA"/>
              </w:rPr>
              <w:t xml:space="preserve">Oct. </w:t>
            </w:r>
            <w:r w:rsidRPr="00B648F1">
              <w:rPr>
                <w:lang w:val="en-CA"/>
              </w:rPr>
              <w:t>20</w:t>
            </w:r>
            <w:r>
              <w:rPr>
                <w:lang w:val="en-CA"/>
              </w:rPr>
              <w:t>20</w:t>
            </w:r>
          </w:p>
        </w:tc>
        <w:tc>
          <w:tcPr>
            <w:tcW w:w="3168" w:type="dxa"/>
          </w:tcPr>
          <w:p w14:paraId="04787862" w14:textId="06A076DE" w:rsidR="008A4B4C" w:rsidRPr="007A1BE1" w:rsidRDefault="00E61DAC" w:rsidP="00D36334">
            <w:pPr>
              <w:tabs>
                <w:tab w:val="left" w:pos="7200"/>
              </w:tabs>
              <w:jc w:val="center"/>
              <w:rPr>
                <w:u w:val="single"/>
                <w:lang w:val="en-CA" w:eastAsia="ko-KR"/>
              </w:rPr>
            </w:pPr>
            <w:r w:rsidRPr="007A1BE1">
              <w:rPr>
                <w:lang w:val="en-CA"/>
              </w:rPr>
              <w:t>Document</w:t>
            </w:r>
            <w:r w:rsidR="006C5D39" w:rsidRPr="007A1BE1">
              <w:rPr>
                <w:lang w:val="en-CA"/>
              </w:rPr>
              <w:t xml:space="preserve">: </w:t>
            </w:r>
            <w:r w:rsidR="009D7CE6" w:rsidRPr="007A1BE1">
              <w:rPr>
                <w:lang w:val="en-CA"/>
              </w:rPr>
              <w:t>JVET</w:t>
            </w:r>
            <w:r w:rsidRPr="007A1BE1">
              <w:rPr>
                <w:lang w:val="en-CA"/>
              </w:rPr>
              <w:t>-</w:t>
            </w:r>
            <w:r w:rsidR="00C82BFF">
              <w:rPr>
                <w:lang w:val="en-CA"/>
              </w:rPr>
              <w:t>T</w:t>
            </w:r>
            <w:r w:rsidR="00A31685">
              <w:rPr>
                <w:lang w:val="en-CA" w:eastAsia="ko-KR"/>
              </w:rPr>
              <w:t>2</w:t>
            </w:r>
            <w:r w:rsidR="00230168">
              <w:rPr>
                <w:lang w:val="en-CA" w:eastAsia="ko-KR"/>
              </w:rPr>
              <w:t>006</w:t>
            </w:r>
            <w:ins w:id="0" w:author="Segall, Andrew" w:date="2020-12-14T18:44:00Z">
              <w:r w:rsidR="00CF458B">
                <w:rPr>
                  <w:lang w:val="en-CA" w:eastAsia="ko-KR"/>
                </w:rPr>
                <w:t>-v2</w:t>
              </w:r>
            </w:ins>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7A1BE1" w14:paraId="2DE2E247" w14:textId="77777777" w:rsidTr="00966B0E">
        <w:tc>
          <w:tcPr>
            <w:tcW w:w="1458" w:type="dxa"/>
          </w:tcPr>
          <w:p w14:paraId="7B3F6F55" w14:textId="77777777" w:rsidR="00E61DAC" w:rsidRPr="007A1BE1" w:rsidRDefault="00E61DAC" w:rsidP="009E66B3">
            <w:pPr>
              <w:spacing w:before="60" w:after="60"/>
              <w:jc w:val="both"/>
              <w:rPr>
                <w:i/>
                <w:szCs w:val="22"/>
                <w:lang w:val="en-CA"/>
              </w:rPr>
            </w:pPr>
            <w:r w:rsidRPr="007A1BE1">
              <w:rPr>
                <w:i/>
                <w:szCs w:val="22"/>
                <w:lang w:val="en-CA"/>
              </w:rPr>
              <w:t>Title:</w:t>
            </w:r>
          </w:p>
        </w:tc>
        <w:tc>
          <w:tcPr>
            <w:tcW w:w="8118" w:type="dxa"/>
            <w:gridSpan w:val="3"/>
          </w:tcPr>
          <w:p w14:paraId="4B9F007F" w14:textId="3F737C37" w:rsidR="00E61DAC" w:rsidRPr="007A1BE1" w:rsidRDefault="00C86A12" w:rsidP="009E66B3">
            <w:pPr>
              <w:spacing w:before="60" w:after="60"/>
              <w:jc w:val="both"/>
              <w:rPr>
                <w:b/>
                <w:szCs w:val="22"/>
                <w:lang w:val="en-CA"/>
              </w:rPr>
            </w:pPr>
            <w:r w:rsidRPr="007A1BE1">
              <w:rPr>
                <w:b/>
                <w:szCs w:val="22"/>
                <w:lang w:val="en-CA"/>
              </w:rPr>
              <w:t xml:space="preserve">JVET common test conditions and evaluation procedures for </w:t>
            </w:r>
            <w:r w:rsidR="00C82BFF">
              <w:rPr>
                <w:b/>
                <w:szCs w:val="22"/>
                <w:lang w:val="en-CA"/>
              </w:rPr>
              <w:t xml:space="preserve">neural </w:t>
            </w:r>
            <w:r w:rsidR="00E80215">
              <w:rPr>
                <w:b/>
                <w:szCs w:val="22"/>
                <w:lang w:val="en-CA"/>
              </w:rPr>
              <w:t xml:space="preserve">network-based </w:t>
            </w:r>
            <w:r w:rsidR="00C82BFF">
              <w:rPr>
                <w:b/>
                <w:szCs w:val="22"/>
                <w:lang w:val="en-CA"/>
              </w:rPr>
              <w:t>video coding technology</w:t>
            </w:r>
          </w:p>
        </w:tc>
      </w:tr>
      <w:tr w:rsidR="00E61DAC" w:rsidRPr="007A1BE1" w14:paraId="0266365F" w14:textId="77777777" w:rsidTr="00966B0E">
        <w:tc>
          <w:tcPr>
            <w:tcW w:w="1458" w:type="dxa"/>
          </w:tcPr>
          <w:p w14:paraId="740F84F9" w14:textId="77777777" w:rsidR="00E61DAC" w:rsidRPr="007A1BE1" w:rsidRDefault="00E61DAC" w:rsidP="009E66B3">
            <w:pPr>
              <w:spacing w:before="60" w:after="60"/>
              <w:jc w:val="both"/>
              <w:rPr>
                <w:i/>
                <w:szCs w:val="22"/>
                <w:lang w:val="en-CA"/>
              </w:rPr>
            </w:pPr>
            <w:r w:rsidRPr="007A1BE1">
              <w:rPr>
                <w:i/>
                <w:szCs w:val="22"/>
                <w:lang w:val="en-CA"/>
              </w:rPr>
              <w:t>Status:</w:t>
            </w:r>
          </w:p>
        </w:tc>
        <w:tc>
          <w:tcPr>
            <w:tcW w:w="8118" w:type="dxa"/>
            <w:gridSpan w:val="3"/>
          </w:tcPr>
          <w:p w14:paraId="126D33BB" w14:textId="2717694C" w:rsidR="00E61DAC" w:rsidRPr="007A1BE1" w:rsidRDefault="00093B26">
            <w:pPr>
              <w:spacing w:before="60" w:after="60"/>
              <w:jc w:val="both"/>
              <w:rPr>
                <w:szCs w:val="22"/>
                <w:lang w:val="en-CA"/>
              </w:rPr>
            </w:pPr>
            <w:r w:rsidRPr="007A1BE1">
              <w:rPr>
                <w:szCs w:val="22"/>
                <w:lang w:val="en-CA"/>
              </w:rPr>
              <w:t xml:space="preserve">Output </w:t>
            </w:r>
            <w:r w:rsidR="006A1920">
              <w:rPr>
                <w:szCs w:val="22"/>
                <w:lang w:val="en-CA"/>
              </w:rPr>
              <w:t>d</w:t>
            </w:r>
            <w:r w:rsidR="00E61DAC" w:rsidRPr="007A1BE1">
              <w:rPr>
                <w:szCs w:val="22"/>
                <w:lang w:val="en-CA"/>
              </w:rPr>
              <w:t xml:space="preserve">ocument </w:t>
            </w:r>
            <w:r w:rsidRPr="007A1BE1">
              <w:rPr>
                <w:szCs w:val="22"/>
                <w:lang w:val="en-CA"/>
              </w:rPr>
              <w:t>of</w:t>
            </w:r>
            <w:r w:rsidR="00E61DAC" w:rsidRPr="007A1BE1">
              <w:rPr>
                <w:szCs w:val="22"/>
                <w:lang w:val="en-CA"/>
              </w:rPr>
              <w:t xml:space="preserve"> </w:t>
            </w:r>
            <w:r w:rsidR="009D7CE6" w:rsidRPr="007A1BE1">
              <w:rPr>
                <w:szCs w:val="22"/>
                <w:lang w:val="en-CA"/>
              </w:rPr>
              <w:t>JVET</w:t>
            </w:r>
          </w:p>
        </w:tc>
      </w:tr>
      <w:tr w:rsidR="00E61DAC" w:rsidRPr="007A1BE1" w14:paraId="0D17A17D" w14:textId="77777777" w:rsidTr="00966B0E">
        <w:tc>
          <w:tcPr>
            <w:tcW w:w="1458" w:type="dxa"/>
          </w:tcPr>
          <w:p w14:paraId="26409F26" w14:textId="77777777" w:rsidR="00E61DAC" w:rsidRPr="007A1BE1" w:rsidRDefault="00E61DAC" w:rsidP="009E66B3">
            <w:pPr>
              <w:spacing w:before="60" w:after="60"/>
              <w:jc w:val="both"/>
              <w:rPr>
                <w:i/>
                <w:szCs w:val="22"/>
                <w:lang w:val="en-CA"/>
              </w:rPr>
            </w:pPr>
            <w:r w:rsidRPr="007A1BE1">
              <w:rPr>
                <w:i/>
                <w:szCs w:val="22"/>
                <w:lang w:val="en-CA"/>
              </w:rPr>
              <w:t>Purpose:</w:t>
            </w:r>
          </w:p>
        </w:tc>
        <w:tc>
          <w:tcPr>
            <w:tcW w:w="8118" w:type="dxa"/>
            <w:gridSpan w:val="3"/>
          </w:tcPr>
          <w:p w14:paraId="182636F9" w14:textId="77777777" w:rsidR="00E61DAC" w:rsidRPr="007A1BE1" w:rsidRDefault="00E13942" w:rsidP="009E66B3">
            <w:pPr>
              <w:spacing w:before="60" w:after="60"/>
              <w:jc w:val="both"/>
              <w:rPr>
                <w:szCs w:val="22"/>
                <w:lang w:val="en-CA"/>
              </w:rPr>
            </w:pPr>
            <w:r w:rsidRPr="007A1BE1">
              <w:rPr>
                <w:szCs w:val="22"/>
                <w:lang w:val="en-CA"/>
              </w:rPr>
              <w:t>Report</w:t>
            </w:r>
          </w:p>
        </w:tc>
      </w:tr>
      <w:tr w:rsidR="00E61DAC" w:rsidRPr="007A1BE1" w14:paraId="3A93C9E1" w14:textId="77777777" w:rsidTr="00966B0E">
        <w:tc>
          <w:tcPr>
            <w:tcW w:w="1458" w:type="dxa"/>
          </w:tcPr>
          <w:p w14:paraId="5E9AE045" w14:textId="77777777" w:rsidR="00E61DAC" w:rsidRPr="007A1BE1" w:rsidRDefault="00E61DAC" w:rsidP="009E66B3">
            <w:pPr>
              <w:spacing w:before="60" w:after="60"/>
              <w:jc w:val="both"/>
              <w:rPr>
                <w:i/>
                <w:szCs w:val="22"/>
                <w:lang w:val="en-CA"/>
              </w:rPr>
            </w:pPr>
            <w:r w:rsidRPr="007A1BE1">
              <w:rPr>
                <w:i/>
                <w:szCs w:val="22"/>
                <w:lang w:val="en-CA"/>
              </w:rPr>
              <w:t>Author(s) or</w:t>
            </w:r>
            <w:r w:rsidRPr="007A1BE1">
              <w:rPr>
                <w:i/>
                <w:szCs w:val="22"/>
                <w:lang w:val="en-CA"/>
              </w:rPr>
              <w:br/>
              <w:t>Contact(s):</w:t>
            </w:r>
          </w:p>
        </w:tc>
        <w:tc>
          <w:tcPr>
            <w:tcW w:w="2862" w:type="dxa"/>
          </w:tcPr>
          <w:p w14:paraId="5A123334" w14:textId="6EACCC03" w:rsidR="003E02AC" w:rsidRPr="009A2C0F" w:rsidRDefault="003E02AC" w:rsidP="003E02AC">
            <w:pPr>
              <w:spacing w:before="60" w:after="60"/>
              <w:rPr>
                <w:rFonts w:eastAsia="SimSun"/>
                <w:lang w:val="en-CA"/>
              </w:rPr>
            </w:pPr>
            <w:r w:rsidRPr="009A2C0F">
              <w:rPr>
                <w:rFonts w:eastAsia="SimSun"/>
                <w:lang w:val="en-CA"/>
              </w:rPr>
              <w:t>Shan Liu</w:t>
            </w:r>
          </w:p>
          <w:p w14:paraId="074328F6" w14:textId="77777777" w:rsidR="003E02AC" w:rsidRPr="00FB0AF4" w:rsidRDefault="003E02AC" w:rsidP="003E02AC">
            <w:pPr>
              <w:spacing w:before="60" w:after="60"/>
              <w:rPr>
                <w:rFonts w:eastAsia="SimSun"/>
              </w:rPr>
            </w:pPr>
            <w:r w:rsidRPr="00FB0AF4">
              <w:rPr>
                <w:rFonts w:eastAsia="SimSun"/>
              </w:rPr>
              <w:t>Andrew Segall</w:t>
            </w:r>
          </w:p>
          <w:p w14:paraId="36871B64" w14:textId="77777777" w:rsidR="003E02AC" w:rsidRPr="00FB0AF4" w:rsidRDefault="003E02AC" w:rsidP="003E02AC">
            <w:pPr>
              <w:spacing w:before="60" w:after="60"/>
              <w:rPr>
                <w:rFonts w:eastAsia="SimSun"/>
              </w:rPr>
            </w:pPr>
            <w:r w:rsidRPr="00FB0AF4">
              <w:rPr>
                <w:rFonts w:eastAsia="SimSun"/>
              </w:rPr>
              <w:t xml:space="preserve">Elena </w:t>
            </w:r>
            <w:proofErr w:type="spellStart"/>
            <w:r w:rsidRPr="00FB0AF4">
              <w:rPr>
                <w:rFonts w:eastAsia="SimSun"/>
              </w:rPr>
              <w:t>Alshina</w:t>
            </w:r>
            <w:proofErr w:type="spellEnd"/>
          </w:p>
          <w:p w14:paraId="769AA92E" w14:textId="6E70EDEB" w:rsidR="00E61DAC" w:rsidRPr="007A1BE1" w:rsidRDefault="003E02AC" w:rsidP="009C75E4">
            <w:pPr>
              <w:spacing w:before="0"/>
              <w:jc w:val="both"/>
              <w:rPr>
                <w:szCs w:val="22"/>
                <w:lang w:val="en-CA"/>
              </w:rPr>
            </w:pPr>
            <w:r>
              <w:t>R</w:t>
            </w:r>
            <w:r w:rsidR="008A14D9">
              <w:t>u-Ling</w:t>
            </w:r>
            <w:r>
              <w:t xml:space="preserve"> Liao</w:t>
            </w:r>
          </w:p>
        </w:tc>
        <w:tc>
          <w:tcPr>
            <w:tcW w:w="1350" w:type="dxa"/>
          </w:tcPr>
          <w:p w14:paraId="26593C0E" w14:textId="77777777" w:rsidR="00E61DAC" w:rsidRPr="007A1BE1" w:rsidRDefault="00E61DAC" w:rsidP="009E66B3">
            <w:pPr>
              <w:spacing w:before="60" w:after="60"/>
              <w:jc w:val="both"/>
              <w:rPr>
                <w:szCs w:val="22"/>
                <w:lang w:val="en-CA"/>
              </w:rPr>
            </w:pPr>
            <w:r w:rsidRPr="007A1BE1">
              <w:rPr>
                <w:szCs w:val="22"/>
                <w:lang w:val="en-CA"/>
              </w:rPr>
              <w:t>Email:</w:t>
            </w:r>
          </w:p>
        </w:tc>
        <w:tc>
          <w:tcPr>
            <w:tcW w:w="3906" w:type="dxa"/>
          </w:tcPr>
          <w:p w14:paraId="26206813" w14:textId="77777777" w:rsidR="003E02AC" w:rsidRPr="000E2D2F" w:rsidRDefault="004574B5" w:rsidP="003E02AC">
            <w:pPr>
              <w:spacing w:before="60" w:after="60"/>
              <w:rPr>
                <w:rFonts w:eastAsia="SimSun"/>
                <w:color w:val="0000FF"/>
                <w:u w:val="single"/>
                <w:lang w:val="en-CA"/>
              </w:rPr>
            </w:pPr>
            <w:hyperlink r:id="rId10" w:history="1">
              <w:r w:rsidR="003E02AC" w:rsidRPr="000E2D2F">
                <w:rPr>
                  <w:rFonts w:eastAsia="SimSun"/>
                  <w:color w:val="0000FF"/>
                  <w:u w:val="single"/>
                  <w:lang w:val="en-CA"/>
                </w:rPr>
                <w:t>shanl@tencent.com</w:t>
              </w:r>
            </w:hyperlink>
          </w:p>
          <w:p w14:paraId="444569F5" w14:textId="77777777" w:rsidR="003E02AC" w:rsidRDefault="004574B5" w:rsidP="003E02AC">
            <w:pPr>
              <w:spacing w:before="60" w:after="60"/>
              <w:rPr>
                <w:rFonts w:eastAsia="SimSun"/>
                <w:lang w:val="en-CA"/>
              </w:rPr>
            </w:pPr>
            <w:hyperlink r:id="rId11" w:history="1">
              <w:r w:rsidR="003E02AC" w:rsidRPr="00005EF2">
                <w:rPr>
                  <w:rStyle w:val="Hyperlink"/>
                  <w:rFonts w:eastAsia="SimSun"/>
                  <w:lang w:val="en-CA"/>
                </w:rPr>
                <w:t>asegall@sharplabs.com</w:t>
              </w:r>
            </w:hyperlink>
          </w:p>
          <w:p w14:paraId="3BE5C3E5" w14:textId="77777777" w:rsidR="00C86A12" w:rsidRDefault="004574B5" w:rsidP="003E02AC">
            <w:pPr>
              <w:spacing w:before="60" w:after="60"/>
              <w:rPr>
                <w:rStyle w:val="Hyperlink"/>
                <w:rFonts w:eastAsia="SimSun"/>
                <w:lang w:val="en-CA"/>
              </w:rPr>
            </w:pPr>
            <w:hyperlink r:id="rId12" w:history="1">
              <w:r w:rsidR="003E02AC" w:rsidRPr="002857DA">
                <w:rPr>
                  <w:rStyle w:val="Hyperlink"/>
                  <w:rFonts w:eastAsia="SimSun"/>
                  <w:lang w:val="en-CA"/>
                </w:rPr>
                <w:t>elena.alshina@huawei.com</w:t>
              </w:r>
            </w:hyperlink>
          </w:p>
          <w:p w14:paraId="35EF5B71" w14:textId="77F0F8CF" w:rsidR="001A1888" w:rsidRPr="001A1888" w:rsidRDefault="004574B5" w:rsidP="001A1888">
            <w:pPr>
              <w:spacing w:before="60" w:after="60"/>
              <w:rPr>
                <w:rFonts w:eastAsia="SimSun"/>
                <w:lang w:val="en-CA"/>
              </w:rPr>
            </w:pPr>
            <w:hyperlink r:id="rId13" w:history="1">
              <w:r w:rsidR="001A1888" w:rsidRPr="005B11EF">
                <w:rPr>
                  <w:rStyle w:val="Hyperlink"/>
                  <w:szCs w:val="22"/>
                </w:rPr>
                <w:t>ruling.lrl@alibaba-inc.com</w:t>
              </w:r>
            </w:hyperlink>
          </w:p>
        </w:tc>
      </w:tr>
      <w:tr w:rsidR="00E61DAC" w:rsidRPr="007A1BE1" w14:paraId="33E7FD23" w14:textId="77777777" w:rsidTr="00966B0E">
        <w:tc>
          <w:tcPr>
            <w:tcW w:w="1458" w:type="dxa"/>
          </w:tcPr>
          <w:p w14:paraId="52B48FAF" w14:textId="77777777" w:rsidR="00E61DAC" w:rsidRPr="007A1BE1" w:rsidRDefault="00E61DAC" w:rsidP="009E66B3">
            <w:pPr>
              <w:spacing w:before="60" w:after="60"/>
              <w:jc w:val="both"/>
              <w:rPr>
                <w:i/>
                <w:szCs w:val="22"/>
                <w:lang w:val="en-CA"/>
              </w:rPr>
            </w:pPr>
            <w:r w:rsidRPr="007A1BE1">
              <w:rPr>
                <w:i/>
                <w:szCs w:val="22"/>
                <w:lang w:val="en-CA"/>
              </w:rPr>
              <w:t>Source:</w:t>
            </w:r>
          </w:p>
        </w:tc>
        <w:tc>
          <w:tcPr>
            <w:tcW w:w="8118" w:type="dxa"/>
            <w:gridSpan w:val="3"/>
          </w:tcPr>
          <w:p w14:paraId="73F90955" w14:textId="77777777" w:rsidR="00E61DAC" w:rsidRPr="007A1BE1" w:rsidRDefault="00BE3E2B" w:rsidP="009E66B3">
            <w:pPr>
              <w:spacing w:before="60" w:after="60"/>
              <w:jc w:val="both"/>
              <w:rPr>
                <w:szCs w:val="22"/>
                <w:lang w:val="en-CA"/>
              </w:rPr>
            </w:pPr>
            <w:r w:rsidRPr="007A1BE1">
              <w:rPr>
                <w:szCs w:val="22"/>
                <w:lang w:val="en-CA"/>
              </w:rPr>
              <w:t>Editors</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633E6A84" w14:textId="67286243" w:rsidR="005B5EB4" w:rsidRDefault="00C86A12">
      <w:pPr>
        <w:jc w:val="both"/>
        <w:rPr>
          <w:lang w:val="en-CA"/>
        </w:rPr>
      </w:pPr>
      <w:r w:rsidRPr="007A1BE1">
        <w:rPr>
          <w:lang w:val="en-CA"/>
        </w:rPr>
        <w:t xml:space="preserve">This document defines common test conditions (CTC), </w:t>
      </w:r>
      <w:r w:rsidR="00C82BFF">
        <w:rPr>
          <w:lang w:val="en-CA"/>
        </w:rPr>
        <w:t xml:space="preserve">training procedures, </w:t>
      </w:r>
      <w:r w:rsidRPr="007A1BE1">
        <w:rPr>
          <w:lang w:val="en-CA"/>
        </w:rPr>
        <w:t xml:space="preserve">conversion practices and software reference configurations to be used in the context of </w:t>
      </w:r>
      <w:r w:rsidR="00C82BFF">
        <w:rPr>
          <w:lang w:val="en-CA"/>
        </w:rPr>
        <w:t xml:space="preserve">neural network video coding </w:t>
      </w:r>
      <w:r w:rsidRPr="007A1BE1">
        <w:rPr>
          <w:lang w:val="en-CA"/>
        </w:rPr>
        <w:t xml:space="preserve">experiments after the </w:t>
      </w:r>
      <w:r w:rsidR="00C82BFF">
        <w:rPr>
          <w:lang w:val="en-CA"/>
        </w:rPr>
        <w:t>20</w:t>
      </w:r>
      <w:r w:rsidR="00A31685" w:rsidRPr="007A1BE1">
        <w:rPr>
          <w:vertAlign w:val="superscript"/>
          <w:lang w:val="en-CA"/>
        </w:rPr>
        <w:t>th</w:t>
      </w:r>
      <w:r w:rsidR="00A31685" w:rsidRPr="007A1BE1">
        <w:rPr>
          <w:lang w:val="en-CA"/>
        </w:rPr>
        <w:t xml:space="preserve"> </w:t>
      </w:r>
      <w:r w:rsidRPr="007A1BE1">
        <w:rPr>
          <w:lang w:val="en-CA"/>
        </w:rPr>
        <w:t xml:space="preserve">JVET meeting. These common test conditions are recommended for use in technical contributions to the </w:t>
      </w:r>
      <w:r w:rsidR="00A31685">
        <w:rPr>
          <w:lang w:val="en-CA"/>
        </w:rPr>
        <w:t>20</w:t>
      </w:r>
      <w:r w:rsidR="00A31685" w:rsidRPr="007A1BE1">
        <w:rPr>
          <w:vertAlign w:val="superscript"/>
          <w:lang w:val="en-CA"/>
        </w:rPr>
        <w:t>th</w:t>
      </w:r>
      <w:r w:rsidR="00A31685" w:rsidRPr="007A1BE1">
        <w:rPr>
          <w:lang w:val="en-CA"/>
        </w:rPr>
        <w:t xml:space="preserve"> </w:t>
      </w:r>
      <w:r w:rsidRPr="007A1BE1">
        <w:rPr>
          <w:lang w:val="en-CA"/>
        </w:rPr>
        <w:t>and following JVET meetings, as applicable.</w:t>
      </w:r>
    </w:p>
    <w:p w14:paraId="6C893EB0" w14:textId="77777777" w:rsidR="005B5EB4" w:rsidRPr="007A1BE1" w:rsidRDefault="005B5EB4">
      <w:pPr>
        <w:pStyle w:val="Heading1"/>
        <w:ind w:left="432" w:hanging="432"/>
        <w:jc w:val="both"/>
        <w:rPr>
          <w:lang w:val="en-CA"/>
        </w:rPr>
      </w:pPr>
      <w:r w:rsidRPr="007A1BE1">
        <w:rPr>
          <w:lang w:val="en-CA"/>
        </w:rPr>
        <w:t>Introduction</w:t>
      </w:r>
    </w:p>
    <w:p w14:paraId="6836E5FD" w14:textId="77777777" w:rsidR="00C86A12" w:rsidRPr="007A1BE1" w:rsidRDefault="00C86A12">
      <w:pPr>
        <w:jc w:val="both"/>
        <w:rPr>
          <w:szCs w:val="22"/>
          <w:lang w:val="en-CA"/>
        </w:rPr>
      </w:pPr>
      <w:r w:rsidRPr="007A1BE1">
        <w:rPr>
          <w:szCs w:val="22"/>
          <w:lang w:val="en-CA"/>
        </w:rPr>
        <w:t>Common test conditions (CTC) are desirable to conduct experiments in a well-defined environment and to ease the comparison of the outcome of experiments.</w:t>
      </w:r>
    </w:p>
    <w:p w14:paraId="1D220516" w14:textId="60A1C7DA" w:rsidR="00C86A12" w:rsidRPr="007A1BE1" w:rsidRDefault="00C86A12">
      <w:pPr>
        <w:jc w:val="both"/>
        <w:rPr>
          <w:szCs w:val="22"/>
          <w:lang w:val="en-CA"/>
        </w:rPr>
      </w:pPr>
      <w:r w:rsidRPr="007A1BE1">
        <w:rPr>
          <w:szCs w:val="22"/>
          <w:lang w:val="en-CA"/>
        </w:rPr>
        <w:t xml:space="preserve">This document defines four test conditions for </w:t>
      </w:r>
      <w:r w:rsidR="00C82BFF">
        <w:rPr>
          <w:szCs w:val="22"/>
          <w:lang w:val="en-CA"/>
        </w:rPr>
        <w:t>neural network video coding</w:t>
      </w:r>
      <w:r w:rsidRPr="007A1BE1">
        <w:rPr>
          <w:szCs w:val="22"/>
          <w:lang w:val="en-CA"/>
        </w:rPr>
        <w:t>, reflecting intra-only, random-access, and low-delay settings:</w:t>
      </w:r>
    </w:p>
    <w:p w14:paraId="3D29DF3B" w14:textId="77777777" w:rsidR="00C86A12" w:rsidRPr="007A1BE1" w:rsidRDefault="00C86A12" w:rsidP="00FB3891">
      <w:pPr>
        <w:numPr>
          <w:ilvl w:val="0"/>
          <w:numId w:val="3"/>
        </w:numPr>
        <w:jc w:val="both"/>
        <w:textAlignment w:val="auto"/>
        <w:rPr>
          <w:szCs w:val="22"/>
          <w:lang w:val="en-CA"/>
        </w:rPr>
      </w:pPr>
      <w:r w:rsidRPr="007A1BE1">
        <w:rPr>
          <w:szCs w:val="22"/>
          <w:lang w:val="en-CA"/>
        </w:rPr>
        <w:t xml:space="preserve">Intra, 10 </w:t>
      </w:r>
      <w:proofErr w:type="gramStart"/>
      <w:r w:rsidRPr="007A1BE1">
        <w:rPr>
          <w:szCs w:val="22"/>
          <w:lang w:val="en-CA"/>
        </w:rPr>
        <w:t>bit</w:t>
      </w:r>
      <w:proofErr w:type="gramEnd"/>
    </w:p>
    <w:p w14:paraId="0A65A3CB" w14:textId="77777777" w:rsidR="00C86A12" w:rsidRPr="007A1BE1" w:rsidRDefault="00C86A12" w:rsidP="00FB3891">
      <w:pPr>
        <w:numPr>
          <w:ilvl w:val="0"/>
          <w:numId w:val="3"/>
        </w:numPr>
        <w:jc w:val="both"/>
        <w:textAlignment w:val="auto"/>
        <w:rPr>
          <w:szCs w:val="22"/>
          <w:lang w:val="en-CA"/>
        </w:rPr>
      </w:pPr>
      <w:r w:rsidRPr="007A1BE1">
        <w:rPr>
          <w:szCs w:val="22"/>
          <w:lang w:val="en-CA"/>
        </w:rPr>
        <w:t xml:space="preserve">Random access, 10 </w:t>
      </w:r>
      <w:proofErr w:type="gramStart"/>
      <w:r w:rsidRPr="007A1BE1">
        <w:rPr>
          <w:szCs w:val="22"/>
          <w:lang w:val="en-CA"/>
        </w:rPr>
        <w:t>bit</w:t>
      </w:r>
      <w:proofErr w:type="gramEnd"/>
    </w:p>
    <w:p w14:paraId="78494F8D" w14:textId="77777777" w:rsidR="00C86A12" w:rsidRPr="0091654D" w:rsidRDefault="00C86A12" w:rsidP="00FB3891">
      <w:pPr>
        <w:numPr>
          <w:ilvl w:val="0"/>
          <w:numId w:val="3"/>
        </w:numPr>
        <w:jc w:val="both"/>
        <w:textAlignment w:val="auto"/>
        <w:rPr>
          <w:szCs w:val="22"/>
          <w:lang w:val="en-CA"/>
        </w:rPr>
      </w:pPr>
      <w:r w:rsidRPr="0091654D">
        <w:rPr>
          <w:szCs w:val="22"/>
          <w:lang w:val="en-CA"/>
        </w:rPr>
        <w:t xml:space="preserve">Low delay, 10 </w:t>
      </w:r>
      <w:proofErr w:type="gramStart"/>
      <w:r w:rsidRPr="0091654D">
        <w:rPr>
          <w:szCs w:val="22"/>
          <w:lang w:val="en-CA"/>
        </w:rPr>
        <w:t>bit</w:t>
      </w:r>
      <w:proofErr w:type="gramEnd"/>
    </w:p>
    <w:p w14:paraId="2F7DC5E4" w14:textId="77777777" w:rsidR="00C86A12" w:rsidRPr="0091654D" w:rsidRDefault="00C86A12" w:rsidP="00FB3891">
      <w:pPr>
        <w:numPr>
          <w:ilvl w:val="0"/>
          <w:numId w:val="3"/>
        </w:numPr>
        <w:jc w:val="both"/>
        <w:textAlignment w:val="auto"/>
        <w:rPr>
          <w:szCs w:val="22"/>
          <w:lang w:val="en-CA"/>
        </w:rPr>
      </w:pPr>
      <w:r w:rsidRPr="0091654D">
        <w:rPr>
          <w:szCs w:val="22"/>
          <w:lang w:val="en-CA"/>
        </w:rPr>
        <w:t xml:space="preserve">Low delay, P slices only, 10 </w:t>
      </w:r>
      <w:proofErr w:type="gramStart"/>
      <w:r w:rsidRPr="0091654D">
        <w:rPr>
          <w:szCs w:val="22"/>
          <w:lang w:val="en-CA"/>
        </w:rPr>
        <w:t>bit</w:t>
      </w:r>
      <w:proofErr w:type="gramEnd"/>
    </w:p>
    <w:p w14:paraId="066F666A" w14:textId="4C71179B" w:rsidR="00C82BFF" w:rsidRPr="00C82BFF" w:rsidRDefault="00C86A12" w:rsidP="00C82BFF">
      <w:pPr>
        <w:jc w:val="both"/>
        <w:rPr>
          <w:szCs w:val="22"/>
        </w:rPr>
      </w:pPr>
      <w:r w:rsidRPr="007A1BE1">
        <w:rPr>
          <w:szCs w:val="22"/>
          <w:lang w:val="en-CA"/>
        </w:rPr>
        <w:t xml:space="preserve">A subset of these test conditions might be used for a particular experiment. </w:t>
      </w:r>
      <w:r w:rsidR="00C82BFF" w:rsidRPr="00C82BFF">
        <w:rPr>
          <w:szCs w:val="22"/>
        </w:rPr>
        <w:t>However, as these test conditions are for video coding experiments, results for at least one of the random access or low delay configurations should be provided.</w:t>
      </w:r>
    </w:p>
    <w:p w14:paraId="31E02C49" w14:textId="17498BA7" w:rsidR="00C86A12" w:rsidRPr="007A1BE1" w:rsidRDefault="00C82BFF">
      <w:pPr>
        <w:jc w:val="both"/>
        <w:rPr>
          <w:szCs w:val="22"/>
          <w:lang w:val="en-CA"/>
        </w:rPr>
      </w:pPr>
      <w:r w:rsidRPr="00C82BFF">
        <w:rPr>
          <w:szCs w:val="22"/>
        </w:rPr>
        <w:t>The following sections define anchors, test sequences, training sequences, quantization parameter values, evaluation metrics, and configuration files</w:t>
      </w:r>
      <w:r w:rsidR="00C86A12" w:rsidRPr="007A1BE1">
        <w:rPr>
          <w:szCs w:val="22"/>
          <w:lang w:val="en-CA"/>
        </w:rPr>
        <w:t>.</w:t>
      </w:r>
    </w:p>
    <w:p w14:paraId="000FB14F" w14:textId="508C7BF8" w:rsidR="00C86A12" w:rsidRPr="007A1BE1" w:rsidRDefault="00E027B4">
      <w:pPr>
        <w:jc w:val="both"/>
        <w:rPr>
          <w:szCs w:val="22"/>
          <w:lang w:val="en-CA"/>
        </w:rPr>
      </w:pPr>
      <w:r>
        <w:rPr>
          <w:szCs w:val="22"/>
          <w:lang w:val="en-CA"/>
        </w:rPr>
        <w:t>Anyone</w:t>
      </w:r>
      <w:r w:rsidRPr="007A1BE1">
        <w:rPr>
          <w:szCs w:val="22"/>
          <w:lang w:val="en-CA"/>
        </w:rPr>
        <w:t xml:space="preserve"> </w:t>
      </w:r>
      <w:r w:rsidR="00C86A12" w:rsidRPr="007A1BE1">
        <w:rPr>
          <w:szCs w:val="22"/>
          <w:lang w:val="en-CA"/>
        </w:rPr>
        <w:t>bringing input contributions to JVET meetings should provide a set of results that is as complete as possible and uses the common test conditions that apply to the proposal.</w:t>
      </w:r>
    </w:p>
    <w:p w14:paraId="7511CD6E" w14:textId="77777777" w:rsidR="00C86A12" w:rsidRPr="007A1BE1" w:rsidRDefault="00C86A12">
      <w:pPr>
        <w:pStyle w:val="Heading1"/>
        <w:ind w:left="432" w:hanging="432"/>
        <w:jc w:val="both"/>
        <w:textAlignment w:val="auto"/>
        <w:rPr>
          <w:lang w:val="en-CA"/>
        </w:rPr>
      </w:pPr>
      <w:r w:rsidRPr="007A1BE1">
        <w:rPr>
          <w:lang w:val="en-CA"/>
        </w:rPr>
        <w:t>Test sequences</w:t>
      </w:r>
    </w:p>
    <w:p w14:paraId="2A2785F6" w14:textId="77777777" w:rsidR="00C82BFF" w:rsidRDefault="00C82BFF" w:rsidP="00C82BFF">
      <w:bookmarkStart w:id="1" w:name="_Ref267962981"/>
      <w:r>
        <w:t xml:space="preserve">Table 1 defines the set of test sequences to be used for intra, random-access, and low-delay conditions. All frames (as defined by frame count in the table) shall be encoded for all sequences and test cases described below, with the exception of the intra configuration. For the intra configuration, the first of every 8 frames shall be encoded starting with the first </w:t>
      </w:r>
      <w:r w:rsidRPr="002850A7">
        <w:t xml:space="preserve">frame in the sequence </w:t>
      </w:r>
      <w:r>
        <w:t>f</w:t>
      </w:r>
      <w:r w:rsidRPr="002850A7">
        <w:t xml:space="preserve">or all sequences, and bit </w:t>
      </w:r>
      <w:r w:rsidRPr="002850A7">
        <w:lastRenderedPageBreak/>
        <w:t xml:space="preserve">rates shall be calculated using the sequence frame rate (as defined by frame rate in the table) divided by eight.  </w:t>
      </w:r>
    </w:p>
    <w:p w14:paraId="494B0728" w14:textId="77777777" w:rsidR="00C82BFF" w:rsidRPr="002850A7" w:rsidRDefault="00C82BFF" w:rsidP="00C82BFF">
      <w:r w:rsidRPr="002850A7">
        <w:t>The column corresponding to each configuration is interpreted as follows:</w:t>
      </w:r>
    </w:p>
    <w:p w14:paraId="5E5E6CBC" w14:textId="77777777" w:rsidR="00C82BFF" w:rsidRPr="002850A7" w:rsidRDefault="00C82BFF" w:rsidP="00FB3891">
      <w:pPr>
        <w:numPr>
          <w:ilvl w:val="0"/>
          <w:numId w:val="4"/>
        </w:numPr>
        <w:jc w:val="both"/>
        <w:textAlignment w:val="auto"/>
        <w:rPr>
          <w:lang w:val="en-CA"/>
        </w:rPr>
      </w:pPr>
      <w:r w:rsidRPr="002850A7">
        <w:rPr>
          <w:lang w:val="en-CA"/>
        </w:rPr>
        <w:t>“M” indicates that the test sequence is mandatory in the CTC for the given configuration</w:t>
      </w:r>
    </w:p>
    <w:p w14:paraId="677E5504" w14:textId="77777777" w:rsidR="00C82BFF" w:rsidRPr="002850A7" w:rsidRDefault="00C82BFF" w:rsidP="00FB3891">
      <w:pPr>
        <w:numPr>
          <w:ilvl w:val="0"/>
          <w:numId w:val="4"/>
        </w:numPr>
        <w:jc w:val="both"/>
        <w:textAlignment w:val="auto"/>
        <w:rPr>
          <w:lang w:val="en-CA"/>
        </w:rPr>
      </w:pPr>
      <w:r w:rsidRPr="002850A7">
        <w:rPr>
          <w:lang w:val="en-CA"/>
        </w:rPr>
        <w:t>“O” indicates that the test sequence is optional (but encouraged) in the CTC for the given configuration</w:t>
      </w:r>
    </w:p>
    <w:p w14:paraId="749069CB" w14:textId="77777777" w:rsidR="00C82BFF" w:rsidRPr="002850A7" w:rsidRDefault="00C82BFF" w:rsidP="00FB3891">
      <w:pPr>
        <w:numPr>
          <w:ilvl w:val="0"/>
          <w:numId w:val="4"/>
        </w:numPr>
        <w:jc w:val="both"/>
        <w:textAlignment w:val="auto"/>
        <w:rPr>
          <w:lang w:val="en-CA"/>
        </w:rPr>
      </w:pPr>
      <w:r w:rsidRPr="002850A7">
        <w:rPr>
          <w:lang w:val="en-CA"/>
        </w:rPr>
        <w:t>“-” indicates that the test sequence is not requested in the CTC or the given configuration</w:t>
      </w:r>
    </w:p>
    <w:p w14:paraId="04AFDB2B" w14:textId="77777777" w:rsidR="00C82BFF" w:rsidRPr="00671CEC" w:rsidRDefault="00C82BFF" w:rsidP="00C82BFF">
      <w:pPr>
        <w:rPr>
          <w:lang w:val="en-CA"/>
        </w:rPr>
      </w:pPr>
      <w:r w:rsidRPr="003D0CD3">
        <w:t xml:space="preserve">Original versions of the test </w:t>
      </w:r>
      <w:r w:rsidRPr="00671CEC">
        <w:t>sequences in Table 1 are available</w:t>
      </w:r>
      <w:r w:rsidRPr="00671CEC">
        <w:rPr>
          <w:lang w:val="en-CA"/>
        </w:rPr>
        <w:t xml:space="preserve"> as follows:</w:t>
      </w:r>
    </w:p>
    <w:p w14:paraId="32169FCE" w14:textId="042D9AF5" w:rsidR="00C82BFF" w:rsidRPr="00671CEC" w:rsidRDefault="00C82BFF" w:rsidP="00FB3891">
      <w:pPr>
        <w:pStyle w:val="ListParagraph"/>
        <w:numPr>
          <w:ilvl w:val="0"/>
          <w:numId w:val="7"/>
        </w:numPr>
        <w:tabs>
          <w:tab w:val="clear" w:pos="360"/>
          <w:tab w:val="clear" w:pos="720"/>
          <w:tab w:val="clear" w:pos="1080"/>
          <w:tab w:val="clear" w:pos="1440"/>
        </w:tabs>
        <w:overflowPunct/>
        <w:autoSpaceDE/>
        <w:autoSpaceDN/>
        <w:adjustRightInd/>
        <w:spacing w:after="160" w:line="259" w:lineRule="auto"/>
        <w:textAlignment w:val="auto"/>
        <w:rPr>
          <w:rStyle w:val="Hyperlink"/>
          <w:color w:val="000000" w:themeColor="text1"/>
          <w:szCs w:val="22"/>
        </w:rPr>
      </w:pPr>
      <w:r w:rsidRPr="00671CEC">
        <w:rPr>
          <w:rStyle w:val="Hyperlink"/>
          <w:color w:val="000000" w:themeColor="text1"/>
          <w:szCs w:val="22"/>
        </w:rPr>
        <w:t>Test sequences of classes A1, A2</w:t>
      </w:r>
      <w:r w:rsidR="001161EA" w:rsidRPr="00671CEC">
        <w:rPr>
          <w:rStyle w:val="Hyperlink"/>
          <w:color w:val="000000" w:themeColor="text1"/>
          <w:szCs w:val="22"/>
        </w:rPr>
        <w:t>, B, C, D, E</w:t>
      </w:r>
      <w:r w:rsidRPr="00671CEC">
        <w:rPr>
          <w:rStyle w:val="Hyperlink"/>
          <w:color w:val="000000" w:themeColor="text1"/>
          <w:szCs w:val="22"/>
        </w:rPr>
        <w:t xml:space="preserve"> and F are available on </w:t>
      </w:r>
      <w:r w:rsidRPr="00671CEC">
        <w:rPr>
          <w:color w:val="000000" w:themeColor="text1"/>
          <w:szCs w:val="22"/>
        </w:rPr>
        <w:t xml:space="preserve"> </w:t>
      </w:r>
      <w:hyperlink r:id="rId14" w:history="1">
        <w:r w:rsidR="001161EA" w:rsidRPr="00671CEC">
          <w:rPr>
            <w:rStyle w:val="Hyperlink"/>
            <w:szCs w:val="22"/>
          </w:rPr>
          <w:t>ftp://jvet@ftp.hhi.fraunhofer.de/ctc/sdr</w:t>
        </w:r>
      </w:hyperlink>
      <w:r w:rsidRPr="00671CEC">
        <w:rPr>
          <w:rStyle w:val="Hyperlink"/>
          <w:color w:val="000000" w:themeColor="text1"/>
          <w:szCs w:val="22"/>
        </w:rPr>
        <w:t xml:space="preserve"> or </w:t>
      </w:r>
      <w:hyperlink r:id="rId15" w:history="1">
        <w:r w:rsidR="001161EA" w:rsidRPr="00671CEC">
          <w:rPr>
            <w:rStyle w:val="Hyperlink"/>
            <w:szCs w:val="22"/>
          </w:rPr>
          <w:t>ftp://jvet@ftp.ient.rwth-aachen.de/ctc/sdr</w:t>
        </w:r>
      </w:hyperlink>
      <w:r w:rsidRPr="00671CEC">
        <w:rPr>
          <w:rStyle w:val="Hyperlink"/>
          <w:color w:val="000000" w:themeColor="text1"/>
          <w:szCs w:val="22"/>
        </w:rPr>
        <w:t>.</w:t>
      </w:r>
    </w:p>
    <w:p w14:paraId="28FD6BCB" w14:textId="77777777" w:rsidR="00C82BFF" w:rsidRPr="00A37EF3" w:rsidRDefault="00C82BFF" w:rsidP="00FB3891">
      <w:pPr>
        <w:pStyle w:val="ListParagraph"/>
        <w:numPr>
          <w:ilvl w:val="0"/>
          <w:numId w:val="7"/>
        </w:numPr>
        <w:tabs>
          <w:tab w:val="clear" w:pos="360"/>
          <w:tab w:val="clear" w:pos="720"/>
          <w:tab w:val="clear" w:pos="1080"/>
          <w:tab w:val="clear" w:pos="1440"/>
        </w:tabs>
        <w:overflowPunct/>
        <w:autoSpaceDE/>
        <w:autoSpaceDN/>
        <w:adjustRightInd/>
        <w:spacing w:after="160" w:line="259" w:lineRule="auto"/>
        <w:textAlignment w:val="auto"/>
        <w:rPr>
          <w:szCs w:val="22"/>
        </w:rPr>
      </w:pPr>
      <w:r w:rsidRPr="00671CEC">
        <w:rPr>
          <w:rStyle w:val="Hyperlink"/>
          <w:color w:val="000000" w:themeColor="text1"/>
          <w:szCs w:val="22"/>
        </w:rPr>
        <w:t xml:space="preserve">Test sequences of classes H2 are available on </w:t>
      </w:r>
      <w:hyperlink r:id="rId16" w:history="1">
        <w:r w:rsidRPr="00671CEC">
          <w:rPr>
            <w:rStyle w:val="Hyperlink"/>
            <w:szCs w:val="22"/>
          </w:rPr>
          <w:t>ftp://jvet@ftp.ient.rwth-aachen.de/ctc/hdr</w:t>
        </w:r>
      </w:hyperlink>
      <w:r w:rsidRPr="00A37EF3">
        <w:rPr>
          <w:szCs w:val="22"/>
        </w:rPr>
        <w:t>.</w:t>
      </w:r>
    </w:p>
    <w:p w14:paraId="1D1D08F0" w14:textId="77777777" w:rsidR="00C82BFF" w:rsidRPr="002850A7" w:rsidRDefault="00C82BFF" w:rsidP="00C82BFF">
      <w:r w:rsidRPr="002850A7">
        <w:t xml:space="preserve">Test sequences are only available to qualified participants.  (Qualified participants may contact </w:t>
      </w:r>
      <w:r w:rsidRPr="00F05DF3">
        <w:t xml:space="preserve">the </w:t>
      </w:r>
      <w:r w:rsidRPr="00706B92">
        <w:t>JCT-VC/JVET chairs</w:t>
      </w:r>
      <w:r w:rsidRPr="00F05DF3">
        <w:t xml:space="preserve"> for login</w:t>
      </w:r>
      <w:r w:rsidRPr="002850A7">
        <w:t xml:space="preserve"> information.)  Additional information about the test sequences is provided in Annex A.</w:t>
      </w:r>
    </w:p>
    <w:p w14:paraId="7DECAFE2" w14:textId="77777777" w:rsidR="00C82BFF" w:rsidRPr="00805993" w:rsidRDefault="00C82BFF" w:rsidP="00C82BFF">
      <w:pPr>
        <w:pStyle w:val="Caption"/>
      </w:pPr>
      <w:r w:rsidRPr="00D9393E">
        <w:t xml:space="preserve">Table </w:t>
      </w:r>
      <w:r>
        <w:rPr>
          <w:noProof/>
        </w:rPr>
        <w:fldChar w:fldCharType="begin"/>
      </w:r>
      <w:r>
        <w:rPr>
          <w:noProof/>
        </w:rPr>
        <w:instrText xml:space="preserve"> SEQ Table \* ARABIC </w:instrText>
      </w:r>
      <w:r>
        <w:rPr>
          <w:noProof/>
        </w:rPr>
        <w:fldChar w:fldCharType="separate"/>
      </w:r>
      <w:r w:rsidRPr="00D9393E">
        <w:rPr>
          <w:noProof/>
        </w:rPr>
        <w:t>1</w:t>
      </w:r>
      <w:r>
        <w:rPr>
          <w:noProof/>
        </w:rPr>
        <w:fldChar w:fldCharType="end"/>
      </w:r>
      <w:r>
        <w:rPr>
          <w:noProof/>
        </w:rPr>
        <w:t>.</w:t>
      </w:r>
      <w:r w:rsidRPr="00D9393E">
        <w:t xml:space="preserve"> Test sequences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379"/>
        <w:gridCol w:w="958"/>
        <w:gridCol w:w="958"/>
        <w:gridCol w:w="958"/>
        <w:gridCol w:w="867"/>
        <w:gridCol w:w="1049"/>
        <w:gridCol w:w="959"/>
      </w:tblGrid>
      <w:tr w:rsidR="00C82BFF" w14:paraId="71B4D1FC" w14:textId="77777777" w:rsidTr="00371312">
        <w:trPr>
          <w:jc w:val="center"/>
        </w:trPr>
        <w:tc>
          <w:tcPr>
            <w:tcW w:w="749" w:type="dxa"/>
            <w:shd w:val="clear" w:color="auto" w:fill="auto"/>
          </w:tcPr>
          <w:p w14:paraId="7C2462FD" w14:textId="77777777" w:rsidR="00C82BFF" w:rsidRDefault="00C82BFF" w:rsidP="00371312">
            <w:pPr>
              <w:jc w:val="center"/>
            </w:pPr>
            <w:r>
              <w:t>Class</w:t>
            </w:r>
          </w:p>
        </w:tc>
        <w:tc>
          <w:tcPr>
            <w:tcW w:w="2379" w:type="dxa"/>
            <w:shd w:val="clear" w:color="auto" w:fill="auto"/>
          </w:tcPr>
          <w:p w14:paraId="1AF687B6" w14:textId="77777777" w:rsidR="00C82BFF" w:rsidRDefault="00C82BFF" w:rsidP="00371312">
            <w:pPr>
              <w:jc w:val="center"/>
            </w:pPr>
            <w:r>
              <w:t>Sequence name</w:t>
            </w:r>
          </w:p>
        </w:tc>
        <w:tc>
          <w:tcPr>
            <w:tcW w:w="958" w:type="dxa"/>
            <w:shd w:val="clear" w:color="auto" w:fill="auto"/>
          </w:tcPr>
          <w:p w14:paraId="7EC11812" w14:textId="77777777" w:rsidR="00C82BFF" w:rsidRDefault="00C82BFF" w:rsidP="00371312">
            <w:pPr>
              <w:jc w:val="center"/>
            </w:pPr>
            <w:r>
              <w:t>Frame count</w:t>
            </w:r>
          </w:p>
        </w:tc>
        <w:tc>
          <w:tcPr>
            <w:tcW w:w="958" w:type="dxa"/>
            <w:shd w:val="clear" w:color="auto" w:fill="auto"/>
          </w:tcPr>
          <w:p w14:paraId="50C56B44" w14:textId="77777777" w:rsidR="00C82BFF" w:rsidRDefault="00C82BFF" w:rsidP="00371312">
            <w:pPr>
              <w:jc w:val="center"/>
            </w:pPr>
            <w:r>
              <w:t>Frame rate</w:t>
            </w:r>
          </w:p>
        </w:tc>
        <w:tc>
          <w:tcPr>
            <w:tcW w:w="958" w:type="dxa"/>
            <w:shd w:val="clear" w:color="auto" w:fill="auto"/>
          </w:tcPr>
          <w:p w14:paraId="40B0EBF1" w14:textId="77777777" w:rsidR="00C82BFF" w:rsidRDefault="00C82BFF" w:rsidP="00371312">
            <w:pPr>
              <w:jc w:val="center"/>
            </w:pPr>
            <w:r>
              <w:t>Bit depth</w:t>
            </w:r>
          </w:p>
        </w:tc>
        <w:tc>
          <w:tcPr>
            <w:tcW w:w="867" w:type="dxa"/>
            <w:shd w:val="clear" w:color="auto" w:fill="auto"/>
          </w:tcPr>
          <w:p w14:paraId="5E584707" w14:textId="77777777" w:rsidR="00C82BFF" w:rsidRDefault="00C82BFF" w:rsidP="00371312">
            <w:pPr>
              <w:jc w:val="center"/>
            </w:pPr>
            <w:r>
              <w:t>Intra</w:t>
            </w:r>
          </w:p>
        </w:tc>
        <w:tc>
          <w:tcPr>
            <w:tcW w:w="1049" w:type="dxa"/>
            <w:shd w:val="clear" w:color="auto" w:fill="auto"/>
          </w:tcPr>
          <w:p w14:paraId="7BA9C682" w14:textId="77777777" w:rsidR="00C82BFF" w:rsidRDefault="00C82BFF" w:rsidP="00371312">
            <w:pPr>
              <w:jc w:val="center"/>
            </w:pPr>
            <w:r>
              <w:t>Random access</w:t>
            </w:r>
          </w:p>
        </w:tc>
        <w:tc>
          <w:tcPr>
            <w:tcW w:w="959" w:type="dxa"/>
            <w:shd w:val="clear" w:color="auto" w:fill="auto"/>
          </w:tcPr>
          <w:p w14:paraId="3B3169CE" w14:textId="77777777" w:rsidR="00C82BFF" w:rsidRDefault="00C82BFF" w:rsidP="00371312">
            <w:pPr>
              <w:jc w:val="center"/>
            </w:pPr>
            <w:r>
              <w:t>Low-delay</w:t>
            </w:r>
          </w:p>
        </w:tc>
      </w:tr>
      <w:tr w:rsidR="00C82BFF" w14:paraId="0EB173BA" w14:textId="77777777" w:rsidTr="00371312">
        <w:trPr>
          <w:jc w:val="center"/>
        </w:trPr>
        <w:tc>
          <w:tcPr>
            <w:tcW w:w="749" w:type="dxa"/>
            <w:shd w:val="clear" w:color="auto" w:fill="auto"/>
          </w:tcPr>
          <w:p w14:paraId="40E89BB2" w14:textId="77777777" w:rsidR="00C82BFF" w:rsidRDefault="00C82BFF" w:rsidP="00371312">
            <w:pPr>
              <w:jc w:val="center"/>
            </w:pPr>
            <w:r>
              <w:t>A1</w:t>
            </w:r>
          </w:p>
        </w:tc>
        <w:tc>
          <w:tcPr>
            <w:tcW w:w="2379" w:type="dxa"/>
            <w:shd w:val="clear" w:color="auto" w:fill="auto"/>
            <w:vAlign w:val="center"/>
          </w:tcPr>
          <w:p w14:paraId="36A9CBEA" w14:textId="77777777" w:rsidR="00C82BFF" w:rsidRDefault="00C82BFF" w:rsidP="00371312">
            <w:pPr>
              <w:jc w:val="center"/>
            </w:pPr>
            <w:r w:rsidRPr="002314B8">
              <w:rPr>
                <w:color w:val="000000"/>
                <w:szCs w:val="22"/>
                <w:lang w:eastAsia="ja-JP"/>
              </w:rPr>
              <w:t>Tango2</w:t>
            </w:r>
          </w:p>
        </w:tc>
        <w:tc>
          <w:tcPr>
            <w:tcW w:w="958" w:type="dxa"/>
            <w:shd w:val="clear" w:color="auto" w:fill="auto"/>
          </w:tcPr>
          <w:p w14:paraId="2B009817" w14:textId="2411B8E6" w:rsidR="00C82BFF" w:rsidRDefault="00C82BFF" w:rsidP="00371312">
            <w:pPr>
              <w:jc w:val="center"/>
            </w:pPr>
            <w:r w:rsidRPr="000F2FDA">
              <w:t>294</w:t>
            </w:r>
            <w:r w:rsidR="006A2984" w:rsidRPr="006A2984">
              <w:rPr>
                <w:vertAlign w:val="superscript"/>
              </w:rPr>
              <w:t>*</w:t>
            </w:r>
          </w:p>
        </w:tc>
        <w:tc>
          <w:tcPr>
            <w:tcW w:w="958" w:type="dxa"/>
            <w:shd w:val="clear" w:color="auto" w:fill="auto"/>
          </w:tcPr>
          <w:p w14:paraId="50D77A27" w14:textId="77777777" w:rsidR="00C82BFF" w:rsidRDefault="00C82BFF" w:rsidP="00371312">
            <w:pPr>
              <w:jc w:val="center"/>
            </w:pPr>
            <w:r w:rsidRPr="000F2FDA">
              <w:t>60</w:t>
            </w:r>
          </w:p>
        </w:tc>
        <w:tc>
          <w:tcPr>
            <w:tcW w:w="958" w:type="dxa"/>
            <w:shd w:val="clear" w:color="auto" w:fill="auto"/>
          </w:tcPr>
          <w:p w14:paraId="7576152A" w14:textId="77777777" w:rsidR="00C82BFF" w:rsidRDefault="00C82BFF" w:rsidP="00371312">
            <w:pPr>
              <w:jc w:val="center"/>
            </w:pPr>
            <w:r w:rsidRPr="000F2FDA">
              <w:t>10</w:t>
            </w:r>
          </w:p>
        </w:tc>
        <w:tc>
          <w:tcPr>
            <w:tcW w:w="867" w:type="dxa"/>
            <w:shd w:val="clear" w:color="auto" w:fill="auto"/>
          </w:tcPr>
          <w:p w14:paraId="4E16D4C8" w14:textId="77777777" w:rsidR="00C82BFF" w:rsidRDefault="00C82BFF" w:rsidP="00371312">
            <w:pPr>
              <w:jc w:val="center"/>
            </w:pPr>
            <w:r>
              <w:t>M</w:t>
            </w:r>
          </w:p>
        </w:tc>
        <w:tc>
          <w:tcPr>
            <w:tcW w:w="1049" w:type="dxa"/>
            <w:shd w:val="clear" w:color="auto" w:fill="auto"/>
          </w:tcPr>
          <w:p w14:paraId="5CEDE57B" w14:textId="77777777" w:rsidR="00C82BFF" w:rsidRDefault="00C82BFF" w:rsidP="00371312">
            <w:pPr>
              <w:jc w:val="center"/>
            </w:pPr>
            <w:r>
              <w:t>M</w:t>
            </w:r>
          </w:p>
        </w:tc>
        <w:tc>
          <w:tcPr>
            <w:tcW w:w="959" w:type="dxa"/>
            <w:shd w:val="clear" w:color="auto" w:fill="auto"/>
          </w:tcPr>
          <w:p w14:paraId="2D897DF2" w14:textId="634E9ACF" w:rsidR="00C82BFF" w:rsidRDefault="00033856" w:rsidP="00371312">
            <w:pPr>
              <w:jc w:val="center"/>
            </w:pPr>
            <w:r>
              <w:t>O</w:t>
            </w:r>
            <w:r w:rsidRPr="00033856">
              <w:rPr>
                <w:vertAlign w:val="superscript"/>
              </w:rPr>
              <w:t>*</w:t>
            </w:r>
          </w:p>
        </w:tc>
      </w:tr>
      <w:tr w:rsidR="00C82BFF" w:rsidRPr="00E52893" w14:paraId="02C5D82A" w14:textId="77777777" w:rsidTr="00371312">
        <w:trPr>
          <w:jc w:val="center"/>
        </w:trPr>
        <w:tc>
          <w:tcPr>
            <w:tcW w:w="749" w:type="dxa"/>
            <w:shd w:val="clear" w:color="auto" w:fill="FFFFFF" w:themeFill="background1"/>
          </w:tcPr>
          <w:p w14:paraId="48B14CA2" w14:textId="77777777" w:rsidR="00C82BFF" w:rsidRPr="00D9393E" w:rsidRDefault="00C82BFF" w:rsidP="00371312">
            <w:pPr>
              <w:jc w:val="center"/>
            </w:pPr>
            <w:r>
              <w:t>A1</w:t>
            </w:r>
          </w:p>
        </w:tc>
        <w:tc>
          <w:tcPr>
            <w:tcW w:w="2379" w:type="dxa"/>
            <w:shd w:val="clear" w:color="auto" w:fill="FFFFFF" w:themeFill="background1"/>
            <w:vAlign w:val="center"/>
          </w:tcPr>
          <w:p w14:paraId="54D5C72E" w14:textId="77777777" w:rsidR="00C82BFF" w:rsidRPr="00D9393E" w:rsidRDefault="00C82BFF" w:rsidP="00371312">
            <w:pPr>
              <w:jc w:val="center"/>
            </w:pPr>
            <w:r w:rsidRPr="00D9393E">
              <w:rPr>
                <w:color w:val="000000"/>
                <w:szCs w:val="22"/>
              </w:rPr>
              <w:t>FoodMarket4</w:t>
            </w:r>
          </w:p>
        </w:tc>
        <w:tc>
          <w:tcPr>
            <w:tcW w:w="958" w:type="dxa"/>
            <w:shd w:val="clear" w:color="auto" w:fill="auto"/>
            <w:vAlign w:val="center"/>
          </w:tcPr>
          <w:p w14:paraId="284711DE" w14:textId="2CE09E39" w:rsidR="00C82BFF" w:rsidRPr="00E52893" w:rsidRDefault="00C82BFF" w:rsidP="00371312">
            <w:pPr>
              <w:jc w:val="center"/>
            </w:pPr>
            <w:r>
              <w:rPr>
                <w:color w:val="000000"/>
                <w:szCs w:val="22"/>
                <w:lang w:eastAsia="ja-JP"/>
              </w:rPr>
              <w:t>300</w:t>
            </w:r>
            <w:r w:rsidR="006A2984" w:rsidRPr="006A2984">
              <w:rPr>
                <w:vertAlign w:val="superscript"/>
              </w:rPr>
              <w:t>*</w:t>
            </w:r>
          </w:p>
        </w:tc>
        <w:tc>
          <w:tcPr>
            <w:tcW w:w="958" w:type="dxa"/>
            <w:shd w:val="clear" w:color="auto" w:fill="auto"/>
            <w:vAlign w:val="center"/>
          </w:tcPr>
          <w:p w14:paraId="4985498A" w14:textId="77777777" w:rsidR="00C82BFF" w:rsidRPr="00183566" w:rsidRDefault="00C82BFF" w:rsidP="00371312">
            <w:pPr>
              <w:jc w:val="center"/>
            </w:pPr>
            <w:r>
              <w:rPr>
                <w:color w:val="000000"/>
                <w:szCs w:val="22"/>
              </w:rPr>
              <w:t>60</w:t>
            </w:r>
          </w:p>
        </w:tc>
        <w:tc>
          <w:tcPr>
            <w:tcW w:w="958" w:type="dxa"/>
            <w:shd w:val="clear" w:color="auto" w:fill="auto"/>
          </w:tcPr>
          <w:p w14:paraId="19630F72" w14:textId="77777777" w:rsidR="00C82BFF" w:rsidRPr="00E52893" w:rsidRDefault="00C82BFF" w:rsidP="00371312">
            <w:pPr>
              <w:jc w:val="center"/>
            </w:pPr>
            <w:r w:rsidRPr="006E29F8">
              <w:t>10</w:t>
            </w:r>
          </w:p>
        </w:tc>
        <w:tc>
          <w:tcPr>
            <w:tcW w:w="867" w:type="dxa"/>
            <w:shd w:val="clear" w:color="auto" w:fill="auto"/>
          </w:tcPr>
          <w:p w14:paraId="085459DD" w14:textId="77777777" w:rsidR="00C82BFF" w:rsidRPr="00E52893" w:rsidRDefault="00C82BFF" w:rsidP="00371312">
            <w:pPr>
              <w:jc w:val="center"/>
            </w:pPr>
            <w:r w:rsidRPr="00E52893">
              <w:t>M</w:t>
            </w:r>
          </w:p>
        </w:tc>
        <w:tc>
          <w:tcPr>
            <w:tcW w:w="1049" w:type="dxa"/>
            <w:shd w:val="clear" w:color="auto" w:fill="auto"/>
          </w:tcPr>
          <w:p w14:paraId="270837C5" w14:textId="77777777" w:rsidR="00C82BFF" w:rsidRPr="00E52893" w:rsidRDefault="00C82BFF" w:rsidP="00371312">
            <w:pPr>
              <w:jc w:val="center"/>
            </w:pPr>
            <w:r w:rsidRPr="00E52893">
              <w:t>M</w:t>
            </w:r>
          </w:p>
        </w:tc>
        <w:tc>
          <w:tcPr>
            <w:tcW w:w="959" w:type="dxa"/>
            <w:shd w:val="clear" w:color="auto" w:fill="auto"/>
          </w:tcPr>
          <w:p w14:paraId="01505B29" w14:textId="4476A49C" w:rsidR="00C82BFF" w:rsidRPr="00E52893" w:rsidRDefault="00033856" w:rsidP="00371312">
            <w:pPr>
              <w:jc w:val="center"/>
            </w:pPr>
            <w:r>
              <w:t>O</w:t>
            </w:r>
            <w:r w:rsidRPr="00033856">
              <w:rPr>
                <w:vertAlign w:val="superscript"/>
              </w:rPr>
              <w:t>*</w:t>
            </w:r>
          </w:p>
        </w:tc>
      </w:tr>
      <w:tr w:rsidR="00C82BFF" w:rsidRPr="00E52893" w14:paraId="1ACD7211" w14:textId="77777777" w:rsidTr="00371312">
        <w:trPr>
          <w:jc w:val="center"/>
        </w:trPr>
        <w:tc>
          <w:tcPr>
            <w:tcW w:w="749" w:type="dxa"/>
            <w:shd w:val="clear" w:color="auto" w:fill="FFFFFF" w:themeFill="background1"/>
          </w:tcPr>
          <w:p w14:paraId="7B02736F" w14:textId="77777777" w:rsidR="00C82BFF" w:rsidRPr="00D9393E" w:rsidRDefault="00C82BFF" w:rsidP="00371312">
            <w:pPr>
              <w:jc w:val="center"/>
            </w:pPr>
            <w:r>
              <w:t>A1</w:t>
            </w:r>
          </w:p>
        </w:tc>
        <w:tc>
          <w:tcPr>
            <w:tcW w:w="2379" w:type="dxa"/>
            <w:shd w:val="clear" w:color="auto" w:fill="FFFFFF" w:themeFill="background1"/>
            <w:vAlign w:val="center"/>
          </w:tcPr>
          <w:p w14:paraId="28136D29" w14:textId="77777777" w:rsidR="00C82BFF" w:rsidRPr="00D9393E" w:rsidRDefault="00C82BFF" w:rsidP="00371312">
            <w:pPr>
              <w:jc w:val="center"/>
              <w:rPr>
                <w:color w:val="000000"/>
                <w:szCs w:val="22"/>
              </w:rPr>
            </w:pPr>
            <w:r w:rsidRPr="00D9393E">
              <w:rPr>
                <w:color w:val="000000"/>
                <w:szCs w:val="22"/>
                <w:lang w:eastAsia="ja-JP"/>
              </w:rPr>
              <w:t>Campfire</w:t>
            </w:r>
          </w:p>
        </w:tc>
        <w:tc>
          <w:tcPr>
            <w:tcW w:w="958" w:type="dxa"/>
            <w:shd w:val="clear" w:color="auto" w:fill="auto"/>
            <w:vAlign w:val="center"/>
          </w:tcPr>
          <w:p w14:paraId="0C4F848E" w14:textId="4022BB56" w:rsidR="00C82BFF" w:rsidRDefault="00C82BFF" w:rsidP="00371312">
            <w:pPr>
              <w:jc w:val="center"/>
              <w:rPr>
                <w:color w:val="000000"/>
                <w:szCs w:val="22"/>
                <w:lang w:eastAsia="ja-JP"/>
              </w:rPr>
            </w:pPr>
            <w:r>
              <w:rPr>
                <w:color w:val="000000"/>
                <w:szCs w:val="22"/>
              </w:rPr>
              <w:t>300</w:t>
            </w:r>
            <w:r w:rsidR="006A2984" w:rsidRPr="006A2984">
              <w:rPr>
                <w:vertAlign w:val="superscript"/>
              </w:rPr>
              <w:t>*</w:t>
            </w:r>
          </w:p>
        </w:tc>
        <w:tc>
          <w:tcPr>
            <w:tcW w:w="958" w:type="dxa"/>
            <w:shd w:val="clear" w:color="auto" w:fill="auto"/>
            <w:vAlign w:val="center"/>
          </w:tcPr>
          <w:p w14:paraId="619CFA13" w14:textId="77777777" w:rsidR="00C82BFF" w:rsidRDefault="00C82BFF" w:rsidP="00371312">
            <w:pPr>
              <w:jc w:val="center"/>
              <w:rPr>
                <w:color w:val="000000"/>
                <w:szCs w:val="22"/>
              </w:rPr>
            </w:pPr>
            <w:r>
              <w:rPr>
                <w:color w:val="000000"/>
                <w:szCs w:val="22"/>
              </w:rPr>
              <w:t>30</w:t>
            </w:r>
          </w:p>
        </w:tc>
        <w:tc>
          <w:tcPr>
            <w:tcW w:w="958" w:type="dxa"/>
            <w:shd w:val="clear" w:color="auto" w:fill="auto"/>
          </w:tcPr>
          <w:p w14:paraId="5E329779" w14:textId="77777777" w:rsidR="00C82BFF" w:rsidRPr="006E29F8" w:rsidRDefault="00C82BFF" w:rsidP="00371312">
            <w:pPr>
              <w:jc w:val="center"/>
            </w:pPr>
            <w:r w:rsidRPr="006E29F8">
              <w:rPr>
                <w:rFonts w:hint="eastAsia"/>
                <w:lang w:val="en-CA"/>
              </w:rPr>
              <w:t>10</w:t>
            </w:r>
          </w:p>
        </w:tc>
        <w:tc>
          <w:tcPr>
            <w:tcW w:w="867" w:type="dxa"/>
            <w:shd w:val="clear" w:color="auto" w:fill="auto"/>
          </w:tcPr>
          <w:p w14:paraId="55E9DE5D" w14:textId="77777777" w:rsidR="00C82BFF" w:rsidRPr="00E52893" w:rsidRDefault="00C82BFF" w:rsidP="00371312">
            <w:pPr>
              <w:jc w:val="center"/>
            </w:pPr>
            <w:r w:rsidRPr="00E52893">
              <w:t>M</w:t>
            </w:r>
          </w:p>
        </w:tc>
        <w:tc>
          <w:tcPr>
            <w:tcW w:w="1049" w:type="dxa"/>
            <w:shd w:val="clear" w:color="auto" w:fill="auto"/>
          </w:tcPr>
          <w:p w14:paraId="080474B9" w14:textId="77777777" w:rsidR="00C82BFF" w:rsidRPr="00E52893" w:rsidRDefault="00C82BFF" w:rsidP="00371312">
            <w:pPr>
              <w:jc w:val="center"/>
            </w:pPr>
            <w:r w:rsidRPr="00E52893">
              <w:t>M</w:t>
            </w:r>
          </w:p>
        </w:tc>
        <w:tc>
          <w:tcPr>
            <w:tcW w:w="959" w:type="dxa"/>
            <w:shd w:val="clear" w:color="auto" w:fill="auto"/>
          </w:tcPr>
          <w:p w14:paraId="2DFE9601" w14:textId="0CCFA160" w:rsidR="00C82BFF" w:rsidRPr="00E52893" w:rsidRDefault="00033856" w:rsidP="00371312">
            <w:pPr>
              <w:jc w:val="center"/>
            </w:pPr>
            <w:r>
              <w:t>O</w:t>
            </w:r>
            <w:r w:rsidRPr="00033856">
              <w:rPr>
                <w:vertAlign w:val="superscript"/>
              </w:rPr>
              <w:t>*</w:t>
            </w:r>
          </w:p>
        </w:tc>
      </w:tr>
      <w:tr w:rsidR="00C82BFF" w:rsidRPr="00E52893" w14:paraId="4E54F4F0" w14:textId="77777777" w:rsidTr="00371312">
        <w:trPr>
          <w:jc w:val="center"/>
        </w:trPr>
        <w:tc>
          <w:tcPr>
            <w:tcW w:w="749" w:type="dxa"/>
            <w:shd w:val="clear" w:color="auto" w:fill="FFFFFF" w:themeFill="background1"/>
          </w:tcPr>
          <w:p w14:paraId="569DB783" w14:textId="77777777" w:rsidR="00C82BFF" w:rsidRPr="00D9393E" w:rsidRDefault="00C82BFF" w:rsidP="00371312">
            <w:pPr>
              <w:jc w:val="center"/>
            </w:pPr>
            <w:r>
              <w:t>A2</w:t>
            </w:r>
          </w:p>
        </w:tc>
        <w:tc>
          <w:tcPr>
            <w:tcW w:w="2379" w:type="dxa"/>
            <w:shd w:val="clear" w:color="auto" w:fill="FFFFFF" w:themeFill="background1"/>
            <w:vAlign w:val="center"/>
          </w:tcPr>
          <w:p w14:paraId="7B960569" w14:textId="77777777" w:rsidR="00C82BFF" w:rsidRPr="00D9393E" w:rsidRDefault="00C82BFF" w:rsidP="00371312">
            <w:pPr>
              <w:jc w:val="center"/>
            </w:pPr>
            <w:proofErr w:type="spellStart"/>
            <w:r w:rsidRPr="00D9393E">
              <w:rPr>
                <w:color w:val="000000"/>
                <w:szCs w:val="22"/>
                <w:lang w:eastAsia="ja-JP"/>
              </w:rPr>
              <w:t>CatRobot</w:t>
            </w:r>
            <w:proofErr w:type="spellEnd"/>
          </w:p>
        </w:tc>
        <w:tc>
          <w:tcPr>
            <w:tcW w:w="958" w:type="dxa"/>
            <w:shd w:val="clear" w:color="auto" w:fill="auto"/>
            <w:vAlign w:val="center"/>
          </w:tcPr>
          <w:p w14:paraId="455A91C5" w14:textId="0F79A8CA" w:rsidR="00C82BFF" w:rsidRPr="00E52893" w:rsidRDefault="00C82BFF" w:rsidP="00371312">
            <w:pPr>
              <w:jc w:val="center"/>
            </w:pPr>
            <w:r>
              <w:rPr>
                <w:color w:val="000000"/>
                <w:szCs w:val="22"/>
                <w:lang w:eastAsia="ja-JP"/>
              </w:rPr>
              <w:t>300</w:t>
            </w:r>
            <w:r w:rsidR="006A2984" w:rsidRPr="006A2984">
              <w:rPr>
                <w:vertAlign w:val="superscript"/>
              </w:rPr>
              <w:t>*</w:t>
            </w:r>
          </w:p>
        </w:tc>
        <w:tc>
          <w:tcPr>
            <w:tcW w:w="958" w:type="dxa"/>
            <w:shd w:val="clear" w:color="auto" w:fill="auto"/>
            <w:vAlign w:val="center"/>
          </w:tcPr>
          <w:p w14:paraId="3E96F986" w14:textId="77777777" w:rsidR="00C82BFF" w:rsidRPr="00183566" w:rsidRDefault="00C82BFF" w:rsidP="00371312">
            <w:pPr>
              <w:jc w:val="center"/>
            </w:pPr>
            <w:r>
              <w:rPr>
                <w:color w:val="000000"/>
                <w:szCs w:val="22"/>
              </w:rPr>
              <w:t>60</w:t>
            </w:r>
          </w:p>
        </w:tc>
        <w:tc>
          <w:tcPr>
            <w:tcW w:w="958" w:type="dxa"/>
            <w:shd w:val="clear" w:color="auto" w:fill="auto"/>
          </w:tcPr>
          <w:p w14:paraId="40EF640B" w14:textId="77777777" w:rsidR="00C82BFF" w:rsidRPr="00E52893" w:rsidRDefault="00C82BFF" w:rsidP="00371312">
            <w:pPr>
              <w:jc w:val="center"/>
            </w:pPr>
            <w:r w:rsidRPr="006E29F8">
              <w:t>10</w:t>
            </w:r>
          </w:p>
        </w:tc>
        <w:tc>
          <w:tcPr>
            <w:tcW w:w="867" w:type="dxa"/>
            <w:shd w:val="clear" w:color="auto" w:fill="auto"/>
          </w:tcPr>
          <w:p w14:paraId="3ADDD615" w14:textId="77777777" w:rsidR="00C82BFF" w:rsidRPr="00E52893" w:rsidRDefault="00C82BFF" w:rsidP="00371312">
            <w:pPr>
              <w:jc w:val="center"/>
            </w:pPr>
            <w:r w:rsidRPr="00E52893">
              <w:t>M</w:t>
            </w:r>
          </w:p>
        </w:tc>
        <w:tc>
          <w:tcPr>
            <w:tcW w:w="1049" w:type="dxa"/>
            <w:shd w:val="clear" w:color="auto" w:fill="auto"/>
          </w:tcPr>
          <w:p w14:paraId="6B6AC688" w14:textId="77777777" w:rsidR="00C82BFF" w:rsidRPr="00E52893" w:rsidRDefault="00C82BFF" w:rsidP="00371312">
            <w:pPr>
              <w:jc w:val="center"/>
            </w:pPr>
            <w:r w:rsidRPr="00E52893">
              <w:t>M</w:t>
            </w:r>
          </w:p>
        </w:tc>
        <w:tc>
          <w:tcPr>
            <w:tcW w:w="959" w:type="dxa"/>
            <w:shd w:val="clear" w:color="auto" w:fill="auto"/>
          </w:tcPr>
          <w:p w14:paraId="7A4F469D" w14:textId="7398B886" w:rsidR="00C82BFF" w:rsidRPr="00E52893" w:rsidRDefault="00033856" w:rsidP="00371312">
            <w:pPr>
              <w:jc w:val="center"/>
            </w:pPr>
            <w:r>
              <w:t>O</w:t>
            </w:r>
            <w:r w:rsidRPr="00033856">
              <w:rPr>
                <w:vertAlign w:val="superscript"/>
              </w:rPr>
              <w:t>*</w:t>
            </w:r>
          </w:p>
        </w:tc>
      </w:tr>
      <w:tr w:rsidR="00C82BFF" w:rsidRPr="00E52893" w14:paraId="72916BE1" w14:textId="77777777" w:rsidTr="00371312">
        <w:trPr>
          <w:jc w:val="center"/>
        </w:trPr>
        <w:tc>
          <w:tcPr>
            <w:tcW w:w="749" w:type="dxa"/>
            <w:shd w:val="clear" w:color="auto" w:fill="FFFFFF" w:themeFill="background1"/>
          </w:tcPr>
          <w:p w14:paraId="2C45776D" w14:textId="77777777" w:rsidR="00C82BFF" w:rsidRPr="00D9393E" w:rsidRDefault="00C82BFF" w:rsidP="00371312">
            <w:pPr>
              <w:jc w:val="center"/>
            </w:pPr>
            <w:r>
              <w:t>A2</w:t>
            </w:r>
          </w:p>
        </w:tc>
        <w:tc>
          <w:tcPr>
            <w:tcW w:w="2379" w:type="dxa"/>
            <w:shd w:val="clear" w:color="auto" w:fill="FFFFFF" w:themeFill="background1"/>
            <w:vAlign w:val="center"/>
          </w:tcPr>
          <w:p w14:paraId="00035B15" w14:textId="77777777" w:rsidR="00C82BFF" w:rsidRPr="00D9393E" w:rsidRDefault="00C82BFF" w:rsidP="00371312">
            <w:pPr>
              <w:jc w:val="center"/>
            </w:pPr>
            <w:r w:rsidRPr="00D9393E">
              <w:rPr>
                <w:color w:val="000000"/>
                <w:szCs w:val="22"/>
                <w:lang w:eastAsia="ja-JP"/>
              </w:rPr>
              <w:t>DaylightRoad2</w:t>
            </w:r>
          </w:p>
        </w:tc>
        <w:tc>
          <w:tcPr>
            <w:tcW w:w="958" w:type="dxa"/>
            <w:shd w:val="clear" w:color="auto" w:fill="auto"/>
            <w:vAlign w:val="center"/>
          </w:tcPr>
          <w:p w14:paraId="1BC9D6E0" w14:textId="494CF8FE" w:rsidR="00C82BFF" w:rsidRPr="00E52893" w:rsidRDefault="00C82BFF" w:rsidP="00371312">
            <w:pPr>
              <w:jc w:val="center"/>
            </w:pPr>
            <w:r>
              <w:rPr>
                <w:color w:val="000000"/>
                <w:szCs w:val="22"/>
                <w:lang w:eastAsia="ja-JP"/>
              </w:rPr>
              <w:t>300</w:t>
            </w:r>
            <w:r w:rsidR="006A2984" w:rsidRPr="006A2984">
              <w:rPr>
                <w:vertAlign w:val="superscript"/>
              </w:rPr>
              <w:t>*</w:t>
            </w:r>
          </w:p>
        </w:tc>
        <w:tc>
          <w:tcPr>
            <w:tcW w:w="958" w:type="dxa"/>
            <w:shd w:val="clear" w:color="auto" w:fill="auto"/>
            <w:vAlign w:val="center"/>
          </w:tcPr>
          <w:p w14:paraId="2945033A" w14:textId="77777777" w:rsidR="00C82BFF" w:rsidRPr="00183566" w:rsidRDefault="00C82BFF" w:rsidP="00371312">
            <w:pPr>
              <w:jc w:val="center"/>
            </w:pPr>
            <w:r>
              <w:rPr>
                <w:color w:val="000000"/>
                <w:szCs w:val="22"/>
              </w:rPr>
              <w:t>60</w:t>
            </w:r>
          </w:p>
        </w:tc>
        <w:tc>
          <w:tcPr>
            <w:tcW w:w="958" w:type="dxa"/>
            <w:shd w:val="clear" w:color="auto" w:fill="auto"/>
          </w:tcPr>
          <w:p w14:paraId="5799A40B" w14:textId="77777777" w:rsidR="00C82BFF" w:rsidRPr="00E52893" w:rsidRDefault="00C82BFF" w:rsidP="00371312">
            <w:pPr>
              <w:jc w:val="center"/>
            </w:pPr>
            <w:r w:rsidRPr="006E29F8">
              <w:rPr>
                <w:rFonts w:hint="eastAsia"/>
                <w:lang w:val="en-CA"/>
              </w:rPr>
              <w:t>10</w:t>
            </w:r>
          </w:p>
        </w:tc>
        <w:tc>
          <w:tcPr>
            <w:tcW w:w="867" w:type="dxa"/>
            <w:shd w:val="clear" w:color="auto" w:fill="auto"/>
          </w:tcPr>
          <w:p w14:paraId="3C3725A2" w14:textId="77777777" w:rsidR="00C82BFF" w:rsidRPr="00E52893" w:rsidRDefault="00C82BFF" w:rsidP="00371312">
            <w:pPr>
              <w:jc w:val="center"/>
            </w:pPr>
            <w:r w:rsidRPr="00E52893">
              <w:t>M</w:t>
            </w:r>
          </w:p>
        </w:tc>
        <w:tc>
          <w:tcPr>
            <w:tcW w:w="1049" w:type="dxa"/>
            <w:shd w:val="clear" w:color="auto" w:fill="auto"/>
          </w:tcPr>
          <w:p w14:paraId="2AAB7BBD" w14:textId="77777777" w:rsidR="00C82BFF" w:rsidRPr="00E52893" w:rsidRDefault="00C82BFF" w:rsidP="00371312">
            <w:pPr>
              <w:jc w:val="center"/>
            </w:pPr>
            <w:r w:rsidRPr="00E52893">
              <w:t>M</w:t>
            </w:r>
          </w:p>
        </w:tc>
        <w:tc>
          <w:tcPr>
            <w:tcW w:w="959" w:type="dxa"/>
            <w:shd w:val="clear" w:color="auto" w:fill="auto"/>
          </w:tcPr>
          <w:p w14:paraId="0FB6CADE" w14:textId="2A1C4994" w:rsidR="00C82BFF" w:rsidRPr="00E52893" w:rsidRDefault="00033856" w:rsidP="00371312">
            <w:pPr>
              <w:jc w:val="center"/>
            </w:pPr>
            <w:r>
              <w:t>O</w:t>
            </w:r>
            <w:r w:rsidRPr="00033856">
              <w:rPr>
                <w:vertAlign w:val="superscript"/>
              </w:rPr>
              <w:t>*</w:t>
            </w:r>
          </w:p>
        </w:tc>
      </w:tr>
      <w:tr w:rsidR="00C82BFF" w:rsidRPr="00E52893" w14:paraId="0827276B" w14:textId="77777777" w:rsidTr="00371312">
        <w:trPr>
          <w:jc w:val="center"/>
        </w:trPr>
        <w:tc>
          <w:tcPr>
            <w:tcW w:w="749" w:type="dxa"/>
            <w:shd w:val="clear" w:color="auto" w:fill="FFFFFF" w:themeFill="background1"/>
          </w:tcPr>
          <w:p w14:paraId="4FE490A5" w14:textId="77777777" w:rsidR="00C82BFF" w:rsidRPr="00D9393E" w:rsidRDefault="00C82BFF" w:rsidP="00371312">
            <w:pPr>
              <w:jc w:val="center"/>
            </w:pPr>
            <w:r>
              <w:t>A2</w:t>
            </w:r>
          </w:p>
        </w:tc>
        <w:tc>
          <w:tcPr>
            <w:tcW w:w="2379" w:type="dxa"/>
            <w:shd w:val="clear" w:color="auto" w:fill="FFFFFF" w:themeFill="background1"/>
            <w:vAlign w:val="center"/>
          </w:tcPr>
          <w:p w14:paraId="0E8DF82A" w14:textId="77777777" w:rsidR="00C82BFF" w:rsidRPr="00D9393E" w:rsidRDefault="00C82BFF" w:rsidP="00371312">
            <w:pPr>
              <w:jc w:val="center"/>
            </w:pPr>
            <w:r w:rsidRPr="00D9393E">
              <w:rPr>
                <w:color w:val="000000"/>
                <w:szCs w:val="22"/>
                <w:lang w:eastAsia="ja-JP"/>
              </w:rPr>
              <w:t>ParkRunning3</w:t>
            </w:r>
          </w:p>
        </w:tc>
        <w:tc>
          <w:tcPr>
            <w:tcW w:w="958" w:type="dxa"/>
            <w:shd w:val="clear" w:color="auto" w:fill="auto"/>
            <w:vAlign w:val="center"/>
          </w:tcPr>
          <w:p w14:paraId="77761E26" w14:textId="28F8F72D" w:rsidR="00C82BFF" w:rsidRPr="00E52893" w:rsidRDefault="00C82BFF" w:rsidP="00371312">
            <w:pPr>
              <w:jc w:val="center"/>
            </w:pPr>
            <w:r>
              <w:rPr>
                <w:color w:val="000000"/>
                <w:szCs w:val="22"/>
                <w:lang w:eastAsia="ja-JP"/>
              </w:rPr>
              <w:t>300</w:t>
            </w:r>
            <w:r w:rsidR="006A2984" w:rsidRPr="006A2984">
              <w:rPr>
                <w:vertAlign w:val="superscript"/>
              </w:rPr>
              <w:t>*</w:t>
            </w:r>
          </w:p>
        </w:tc>
        <w:tc>
          <w:tcPr>
            <w:tcW w:w="958" w:type="dxa"/>
            <w:shd w:val="clear" w:color="auto" w:fill="auto"/>
            <w:vAlign w:val="center"/>
          </w:tcPr>
          <w:p w14:paraId="096F8F2B" w14:textId="77777777" w:rsidR="00C82BFF" w:rsidRPr="00183566" w:rsidRDefault="00C82BFF" w:rsidP="00371312">
            <w:pPr>
              <w:jc w:val="center"/>
            </w:pPr>
            <w:r>
              <w:rPr>
                <w:color w:val="000000"/>
                <w:szCs w:val="22"/>
              </w:rPr>
              <w:t>50</w:t>
            </w:r>
          </w:p>
        </w:tc>
        <w:tc>
          <w:tcPr>
            <w:tcW w:w="958" w:type="dxa"/>
            <w:shd w:val="clear" w:color="auto" w:fill="auto"/>
          </w:tcPr>
          <w:p w14:paraId="17D425BD" w14:textId="77777777" w:rsidR="00C82BFF" w:rsidRPr="00E52893" w:rsidRDefault="00C82BFF" w:rsidP="00371312">
            <w:pPr>
              <w:jc w:val="center"/>
            </w:pPr>
            <w:r>
              <w:rPr>
                <w:lang w:val="en-CA"/>
              </w:rPr>
              <w:t>10</w:t>
            </w:r>
          </w:p>
        </w:tc>
        <w:tc>
          <w:tcPr>
            <w:tcW w:w="867" w:type="dxa"/>
            <w:shd w:val="clear" w:color="auto" w:fill="auto"/>
          </w:tcPr>
          <w:p w14:paraId="40B87138" w14:textId="77777777" w:rsidR="00C82BFF" w:rsidRPr="00E52893" w:rsidRDefault="00C82BFF" w:rsidP="00371312">
            <w:pPr>
              <w:jc w:val="center"/>
            </w:pPr>
            <w:r w:rsidRPr="00E52893">
              <w:t>M</w:t>
            </w:r>
          </w:p>
        </w:tc>
        <w:tc>
          <w:tcPr>
            <w:tcW w:w="1049" w:type="dxa"/>
            <w:shd w:val="clear" w:color="auto" w:fill="auto"/>
          </w:tcPr>
          <w:p w14:paraId="7EDC359A" w14:textId="77777777" w:rsidR="00C82BFF" w:rsidRPr="00E52893" w:rsidRDefault="00C82BFF" w:rsidP="00371312">
            <w:pPr>
              <w:jc w:val="center"/>
            </w:pPr>
            <w:r w:rsidRPr="00E52893">
              <w:t>M</w:t>
            </w:r>
          </w:p>
        </w:tc>
        <w:tc>
          <w:tcPr>
            <w:tcW w:w="959" w:type="dxa"/>
            <w:shd w:val="clear" w:color="auto" w:fill="auto"/>
          </w:tcPr>
          <w:p w14:paraId="610140FD" w14:textId="0E30BF77" w:rsidR="00C82BFF" w:rsidRPr="00E52893" w:rsidRDefault="00033856" w:rsidP="00371312">
            <w:pPr>
              <w:jc w:val="center"/>
            </w:pPr>
            <w:r>
              <w:t>O</w:t>
            </w:r>
            <w:r w:rsidRPr="00033856">
              <w:rPr>
                <w:vertAlign w:val="superscript"/>
              </w:rPr>
              <w:t>*</w:t>
            </w:r>
          </w:p>
        </w:tc>
      </w:tr>
      <w:tr w:rsidR="00C82BFF" w14:paraId="279EA57C" w14:textId="77777777" w:rsidTr="00371312">
        <w:trPr>
          <w:jc w:val="center"/>
        </w:trPr>
        <w:tc>
          <w:tcPr>
            <w:tcW w:w="749" w:type="dxa"/>
            <w:shd w:val="clear" w:color="auto" w:fill="auto"/>
          </w:tcPr>
          <w:p w14:paraId="611FF0DC" w14:textId="77777777" w:rsidR="00C82BFF" w:rsidRPr="00E52893" w:rsidRDefault="00C82BFF" w:rsidP="00371312">
            <w:pPr>
              <w:jc w:val="center"/>
            </w:pPr>
            <w:r>
              <w:t>B</w:t>
            </w:r>
          </w:p>
        </w:tc>
        <w:tc>
          <w:tcPr>
            <w:tcW w:w="2379" w:type="dxa"/>
            <w:shd w:val="clear" w:color="auto" w:fill="auto"/>
            <w:vAlign w:val="center"/>
          </w:tcPr>
          <w:p w14:paraId="21682295" w14:textId="77777777" w:rsidR="00C82BFF" w:rsidRPr="00940414" w:rsidRDefault="00C82BFF" w:rsidP="00371312">
            <w:pPr>
              <w:jc w:val="center"/>
              <w:rPr>
                <w:lang w:val="de-DE"/>
              </w:rPr>
            </w:pPr>
            <w:r>
              <w:rPr>
                <w:noProof/>
                <w:color w:val="000000"/>
                <w:szCs w:val="22"/>
                <w:lang w:eastAsia="ja-JP"/>
              </w:rPr>
              <w:t>MarketPlace</w:t>
            </w:r>
          </w:p>
        </w:tc>
        <w:tc>
          <w:tcPr>
            <w:tcW w:w="958" w:type="dxa"/>
            <w:shd w:val="clear" w:color="auto" w:fill="auto"/>
            <w:vAlign w:val="center"/>
          </w:tcPr>
          <w:p w14:paraId="33036EDE" w14:textId="77777777" w:rsidR="00C82BFF" w:rsidRPr="00E52893" w:rsidRDefault="00C82BFF" w:rsidP="00371312">
            <w:pPr>
              <w:jc w:val="center"/>
            </w:pPr>
            <w:r>
              <w:rPr>
                <w:color w:val="000000"/>
                <w:szCs w:val="22"/>
              </w:rPr>
              <w:t>600</w:t>
            </w:r>
          </w:p>
        </w:tc>
        <w:tc>
          <w:tcPr>
            <w:tcW w:w="958" w:type="dxa"/>
            <w:shd w:val="clear" w:color="auto" w:fill="auto"/>
            <w:vAlign w:val="center"/>
          </w:tcPr>
          <w:p w14:paraId="25C11217" w14:textId="77777777" w:rsidR="00C82BFF" w:rsidRPr="00183566" w:rsidRDefault="00C82BFF" w:rsidP="00371312">
            <w:pPr>
              <w:jc w:val="center"/>
            </w:pPr>
            <w:r>
              <w:rPr>
                <w:color w:val="000000"/>
                <w:szCs w:val="22"/>
              </w:rPr>
              <w:t>60</w:t>
            </w:r>
          </w:p>
        </w:tc>
        <w:tc>
          <w:tcPr>
            <w:tcW w:w="958" w:type="dxa"/>
            <w:shd w:val="clear" w:color="auto" w:fill="auto"/>
          </w:tcPr>
          <w:p w14:paraId="7ADFD538" w14:textId="77777777" w:rsidR="00C82BFF" w:rsidRPr="00E52893" w:rsidRDefault="00C82BFF" w:rsidP="00371312">
            <w:pPr>
              <w:jc w:val="center"/>
            </w:pPr>
            <w:r>
              <w:rPr>
                <w:lang w:val="en-CA"/>
              </w:rPr>
              <w:t>10</w:t>
            </w:r>
          </w:p>
        </w:tc>
        <w:tc>
          <w:tcPr>
            <w:tcW w:w="867" w:type="dxa"/>
            <w:shd w:val="clear" w:color="auto" w:fill="auto"/>
          </w:tcPr>
          <w:p w14:paraId="7803AF84" w14:textId="77777777" w:rsidR="00C82BFF" w:rsidRPr="00E52893" w:rsidRDefault="00C82BFF" w:rsidP="00371312">
            <w:pPr>
              <w:jc w:val="center"/>
            </w:pPr>
            <w:r w:rsidRPr="00E52893">
              <w:t>M</w:t>
            </w:r>
          </w:p>
        </w:tc>
        <w:tc>
          <w:tcPr>
            <w:tcW w:w="1049" w:type="dxa"/>
            <w:shd w:val="clear" w:color="auto" w:fill="auto"/>
          </w:tcPr>
          <w:p w14:paraId="407143A1" w14:textId="77777777" w:rsidR="00C82BFF" w:rsidRPr="00E52893" w:rsidRDefault="00C82BFF" w:rsidP="00371312">
            <w:pPr>
              <w:jc w:val="center"/>
            </w:pPr>
            <w:r w:rsidRPr="00E52893">
              <w:t>M</w:t>
            </w:r>
          </w:p>
        </w:tc>
        <w:tc>
          <w:tcPr>
            <w:tcW w:w="959" w:type="dxa"/>
            <w:shd w:val="clear" w:color="auto" w:fill="auto"/>
          </w:tcPr>
          <w:p w14:paraId="543C47E3" w14:textId="77777777" w:rsidR="00C82BFF" w:rsidRPr="00E52893" w:rsidRDefault="00C82BFF" w:rsidP="00371312">
            <w:pPr>
              <w:jc w:val="center"/>
            </w:pPr>
            <w:r>
              <w:t>M</w:t>
            </w:r>
          </w:p>
        </w:tc>
      </w:tr>
      <w:tr w:rsidR="00C82BFF" w14:paraId="7D999629" w14:textId="77777777" w:rsidTr="00371312">
        <w:trPr>
          <w:jc w:val="center"/>
        </w:trPr>
        <w:tc>
          <w:tcPr>
            <w:tcW w:w="749" w:type="dxa"/>
            <w:shd w:val="clear" w:color="auto" w:fill="auto"/>
          </w:tcPr>
          <w:p w14:paraId="0C3F4D9B" w14:textId="77777777" w:rsidR="00C82BFF" w:rsidDel="00CA7CE0" w:rsidRDefault="00C82BFF" w:rsidP="00371312">
            <w:pPr>
              <w:jc w:val="center"/>
            </w:pPr>
            <w:r>
              <w:t>B</w:t>
            </w:r>
          </w:p>
        </w:tc>
        <w:tc>
          <w:tcPr>
            <w:tcW w:w="2379" w:type="dxa"/>
            <w:shd w:val="clear" w:color="auto" w:fill="auto"/>
            <w:vAlign w:val="center"/>
          </w:tcPr>
          <w:p w14:paraId="7390F8B0" w14:textId="77777777" w:rsidR="00C82BFF" w:rsidRDefault="00C82BFF" w:rsidP="00371312">
            <w:pPr>
              <w:jc w:val="center"/>
              <w:rPr>
                <w:noProof/>
                <w:color w:val="000000"/>
                <w:szCs w:val="22"/>
                <w:lang w:eastAsia="ja-JP"/>
              </w:rPr>
            </w:pPr>
            <w:r>
              <w:rPr>
                <w:noProof/>
                <w:color w:val="000000"/>
                <w:szCs w:val="22"/>
                <w:lang w:eastAsia="ja-JP"/>
              </w:rPr>
              <w:t>RitualDance</w:t>
            </w:r>
          </w:p>
        </w:tc>
        <w:tc>
          <w:tcPr>
            <w:tcW w:w="958" w:type="dxa"/>
            <w:shd w:val="clear" w:color="auto" w:fill="auto"/>
            <w:vAlign w:val="center"/>
          </w:tcPr>
          <w:p w14:paraId="1BA17FC9" w14:textId="77777777" w:rsidR="00C82BFF" w:rsidRDefault="00C82BFF" w:rsidP="00371312">
            <w:pPr>
              <w:jc w:val="center"/>
              <w:rPr>
                <w:color w:val="000000"/>
                <w:szCs w:val="22"/>
              </w:rPr>
            </w:pPr>
            <w:r>
              <w:rPr>
                <w:color w:val="000000"/>
                <w:szCs w:val="22"/>
              </w:rPr>
              <w:t>600</w:t>
            </w:r>
          </w:p>
        </w:tc>
        <w:tc>
          <w:tcPr>
            <w:tcW w:w="958" w:type="dxa"/>
            <w:shd w:val="clear" w:color="auto" w:fill="auto"/>
            <w:vAlign w:val="center"/>
          </w:tcPr>
          <w:p w14:paraId="1DB001A3" w14:textId="77777777" w:rsidR="00C82BFF" w:rsidRDefault="00C82BFF" w:rsidP="00371312">
            <w:pPr>
              <w:jc w:val="center"/>
              <w:rPr>
                <w:color w:val="000000"/>
                <w:szCs w:val="22"/>
              </w:rPr>
            </w:pPr>
            <w:r>
              <w:rPr>
                <w:color w:val="000000"/>
                <w:szCs w:val="22"/>
              </w:rPr>
              <w:t>60</w:t>
            </w:r>
          </w:p>
        </w:tc>
        <w:tc>
          <w:tcPr>
            <w:tcW w:w="958" w:type="dxa"/>
            <w:shd w:val="clear" w:color="auto" w:fill="auto"/>
          </w:tcPr>
          <w:p w14:paraId="043B85DD" w14:textId="77777777" w:rsidR="00C82BFF" w:rsidRDefault="00C82BFF" w:rsidP="00371312">
            <w:pPr>
              <w:jc w:val="center"/>
              <w:rPr>
                <w:lang w:val="en-CA"/>
              </w:rPr>
            </w:pPr>
            <w:r>
              <w:rPr>
                <w:lang w:val="en-CA"/>
              </w:rPr>
              <w:t>10</w:t>
            </w:r>
          </w:p>
        </w:tc>
        <w:tc>
          <w:tcPr>
            <w:tcW w:w="867" w:type="dxa"/>
            <w:shd w:val="clear" w:color="auto" w:fill="auto"/>
          </w:tcPr>
          <w:p w14:paraId="7A8B12DF" w14:textId="77777777" w:rsidR="00C82BFF" w:rsidRDefault="00C82BFF" w:rsidP="00371312">
            <w:pPr>
              <w:jc w:val="center"/>
            </w:pPr>
            <w:r w:rsidRPr="00E52893">
              <w:t>M</w:t>
            </w:r>
          </w:p>
        </w:tc>
        <w:tc>
          <w:tcPr>
            <w:tcW w:w="1049" w:type="dxa"/>
            <w:shd w:val="clear" w:color="auto" w:fill="auto"/>
          </w:tcPr>
          <w:p w14:paraId="445FFFEE" w14:textId="77777777" w:rsidR="00C82BFF" w:rsidRDefault="00C82BFF" w:rsidP="00371312">
            <w:pPr>
              <w:jc w:val="center"/>
            </w:pPr>
            <w:r w:rsidRPr="00E52893">
              <w:t>M</w:t>
            </w:r>
          </w:p>
        </w:tc>
        <w:tc>
          <w:tcPr>
            <w:tcW w:w="959" w:type="dxa"/>
            <w:shd w:val="clear" w:color="auto" w:fill="auto"/>
          </w:tcPr>
          <w:p w14:paraId="31EA1E4F" w14:textId="77777777" w:rsidR="00C82BFF" w:rsidRDefault="00C82BFF" w:rsidP="00371312">
            <w:pPr>
              <w:jc w:val="center"/>
            </w:pPr>
            <w:r>
              <w:t>M</w:t>
            </w:r>
          </w:p>
        </w:tc>
      </w:tr>
      <w:tr w:rsidR="00C82BFF" w14:paraId="64B1749A" w14:textId="77777777" w:rsidTr="00371312">
        <w:trPr>
          <w:jc w:val="center"/>
        </w:trPr>
        <w:tc>
          <w:tcPr>
            <w:tcW w:w="749" w:type="dxa"/>
            <w:shd w:val="clear" w:color="auto" w:fill="auto"/>
          </w:tcPr>
          <w:p w14:paraId="08229E74" w14:textId="77777777" w:rsidR="00C82BFF" w:rsidDel="00CA7CE0" w:rsidRDefault="00C82BFF" w:rsidP="00371312">
            <w:pPr>
              <w:jc w:val="center"/>
            </w:pPr>
            <w:r>
              <w:t>B</w:t>
            </w:r>
          </w:p>
        </w:tc>
        <w:tc>
          <w:tcPr>
            <w:tcW w:w="2379" w:type="dxa"/>
            <w:shd w:val="clear" w:color="auto" w:fill="auto"/>
            <w:vAlign w:val="center"/>
          </w:tcPr>
          <w:p w14:paraId="33258FD9" w14:textId="77777777" w:rsidR="00C82BFF" w:rsidRDefault="00C82BFF" w:rsidP="00371312">
            <w:pPr>
              <w:jc w:val="center"/>
              <w:rPr>
                <w:noProof/>
                <w:color w:val="000000"/>
                <w:szCs w:val="22"/>
                <w:lang w:eastAsia="ja-JP"/>
              </w:rPr>
            </w:pPr>
            <w:r>
              <w:rPr>
                <w:noProof/>
                <w:color w:val="000000"/>
                <w:szCs w:val="22"/>
                <w:lang w:eastAsia="ja-JP"/>
              </w:rPr>
              <w:t>Cactus</w:t>
            </w:r>
          </w:p>
        </w:tc>
        <w:tc>
          <w:tcPr>
            <w:tcW w:w="958" w:type="dxa"/>
            <w:shd w:val="clear" w:color="auto" w:fill="auto"/>
            <w:vAlign w:val="center"/>
          </w:tcPr>
          <w:p w14:paraId="430C4B27" w14:textId="77777777" w:rsidR="00C82BFF" w:rsidRDefault="00C82BFF" w:rsidP="00371312">
            <w:pPr>
              <w:jc w:val="center"/>
              <w:rPr>
                <w:color w:val="000000"/>
                <w:szCs w:val="22"/>
              </w:rPr>
            </w:pPr>
            <w:r>
              <w:rPr>
                <w:color w:val="000000"/>
                <w:szCs w:val="22"/>
              </w:rPr>
              <w:t>500</w:t>
            </w:r>
          </w:p>
        </w:tc>
        <w:tc>
          <w:tcPr>
            <w:tcW w:w="958" w:type="dxa"/>
            <w:shd w:val="clear" w:color="auto" w:fill="auto"/>
            <w:vAlign w:val="center"/>
          </w:tcPr>
          <w:p w14:paraId="49ABF068" w14:textId="77777777" w:rsidR="00C82BFF" w:rsidRDefault="00C82BFF" w:rsidP="00371312">
            <w:pPr>
              <w:jc w:val="center"/>
              <w:rPr>
                <w:color w:val="000000"/>
                <w:szCs w:val="22"/>
              </w:rPr>
            </w:pPr>
            <w:r>
              <w:rPr>
                <w:color w:val="000000"/>
                <w:szCs w:val="22"/>
              </w:rPr>
              <w:t>50</w:t>
            </w:r>
          </w:p>
        </w:tc>
        <w:tc>
          <w:tcPr>
            <w:tcW w:w="958" w:type="dxa"/>
            <w:shd w:val="clear" w:color="auto" w:fill="auto"/>
          </w:tcPr>
          <w:p w14:paraId="6432AC6E" w14:textId="77777777" w:rsidR="00C82BFF" w:rsidRDefault="00C82BFF" w:rsidP="00371312">
            <w:pPr>
              <w:jc w:val="center"/>
              <w:rPr>
                <w:lang w:val="en-CA"/>
              </w:rPr>
            </w:pPr>
            <w:r>
              <w:rPr>
                <w:lang w:val="en-CA"/>
              </w:rPr>
              <w:t>8</w:t>
            </w:r>
          </w:p>
        </w:tc>
        <w:tc>
          <w:tcPr>
            <w:tcW w:w="867" w:type="dxa"/>
            <w:shd w:val="clear" w:color="auto" w:fill="auto"/>
          </w:tcPr>
          <w:p w14:paraId="070DF253" w14:textId="77777777" w:rsidR="00C82BFF" w:rsidRDefault="00C82BFF" w:rsidP="00371312">
            <w:pPr>
              <w:jc w:val="center"/>
            </w:pPr>
            <w:r>
              <w:t>M</w:t>
            </w:r>
          </w:p>
        </w:tc>
        <w:tc>
          <w:tcPr>
            <w:tcW w:w="1049" w:type="dxa"/>
            <w:shd w:val="clear" w:color="auto" w:fill="auto"/>
          </w:tcPr>
          <w:p w14:paraId="3D15FF04" w14:textId="77777777" w:rsidR="00C82BFF" w:rsidRDefault="00C82BFF" w:rsidP="00371312">
            <w:pPr>
              <w:jc w:val="center"/>
            </w:pPr>
            <w:r>
              <w:t>M</w:t>
            </w:r>
          </w:p>
        </w:tc>
        <w:tc>
          <w:tcPr>
            <w:tcW w:w="959" w:type="dxa"/>
            <w:shd w:val="clear" w:color="auto" w:fill="auto"/>
          </w:tcPr>
          <w:p w14:paraId="0FE52462" w14:textId="77777777" w:rsidR="00C82BFF" w:rsidRDefault="00C82BFF" w:rsidP="00371312">
            <w:pPr>
              <w:jc w:val="center"/>
            </w:pPr>
            <w:r>
              <w:t>M</w:t>
            </w:r>
          </w:p>
        </w:tc>
      </w:tr>
      <w:tr w:rsidR="00C82BFF" w14:paraId="416640BC" w14:textId="77777777" w:rsidTr="00371312">
        <w:trPr>
          <w:jc w:val="center"/>
        </w:trPr>
        <w:tc>
          <w:tcPr>
            <w:tcW w:w="749" w:type="dxa"/>
            <w:shd w:val="clear" w:color="auto" w:fill="auto"/>
          </w:tcPr>
          <w:p w14:paraId="06D33036" w14:textId="77777777" w:rsidR="00C82BFF" w:rsidRDefault="00C82BFF" w:rsidP="00371312">
            <w:pPr>
              <w:jc w:val="center"/>
            </w:pPr>
            <w:r>
              <w:t>B</w:t>
            </w:r>
          </w:p>
        </w:tc>
        <w:tc>
          <w:tcPr>
            <w:tcW w:w="2379" w:type="dxa"/>
            <w:shd w:val="clear" w:color="auto" w:fill="auto"/>
            <w:vAlign w:val="center"/>
          </w:tcPr>
          <w:p w14:paraId="6EED292F" w14:textId="77777777" w:rsidR="00C82BFF" w:rsidRDefault="00C82BFF" w:rsidP="00371312">
            <w:pPr>
              <w:jc w:val="center"/>
            </w:pPr>
            <w:r>
              <w:rPr>
                <w:noProof/>
                <w:color w:val="000000"/>
                <w:szCs w:val="22"/>
                <w:lang w:eastAsia="ja-JP"/>
              </w:rPr>
              <w:t>BasketballDrive</w:t>
            </w:r>
          </w:p>
        </w:tc>
        <w:tc>
          <w:tcPr>
            <w:tcW w:w="958" w:type="dxa"/>
            <w:shd w:val="clear" w:color="auto" w:fill="auto"/>
            <w:vAlign w:val="center"/>
          </w:tcPr>
          <w:p w14:paraId="1B51D84D" w14:textId="77777777" w:rsidR="00C82BFF" w:rsidRDefault="00C82BFF" w:rsidP="00371312">
            <w:pPr>
              <w:jc w:val="center"/>
            </w:pPr>
            <w:r>
              <w:rPr>
                <w:color w:val="000000"/>
                <w:szCs w:val="22"/>
              </w:rPr>
              <w:t>500</w:t>
            </w:r>
          </w:p>
        </w:tc>
        <w:tc>
          <w:tcPr>
            <w:tcW w:w="958" w:type="dxa"/>
            <w:shd w:val="clear" w:color="auto" w:fill="auto"/>
            <w:vAlign w:val="center"/>
          </w:tcPr>
          <w:p w14:paraId="2DE3CEED" w14:textId="77777777" w:rsidR="00C82BFF" w:rsidRDefault="00C82BFF" w:rsidP="00371312">
            <w:pPr>
              <w:jc w:val="center"/>
            </w:pPr>
            <w:r>
              <w:rPr>
                <w:color w:val="000000"/>
                <w:szCs w:val="22"/>
              </w:rPr>
              <w:t>50</w:t>
            </w:r>
          </w:p>
        </w:tc>
        <w:tc>
          <w:tcPr>
            <w:tcW w:w="958" w:type="dxa"/>
            <w:shd w:val="clear" w:color="auto" w:fill="auto"/>
          </w:tcPr>
          <w:p w14:paraId="1786227B" w14:textId="77777777" w:rsidR="00C82BFF" w:rsidRDefault="00C82BFF" w:rsidP="00371312">
            <w:pPr>
              <w:jc w:val="center"/>
            </w:pPr>
            <w:r>
              <w:rPr>
                <w:lang w:val="en-CA"/>
              </w:rPr>
              <w:t>8</w:t>
            </w:r>
          </w:p>
        </w:tc>
        <w:tc>
          <w:tcPr>
            <w:tcW w:w="867" w:type="dxa"/>
            <w:shd w:val="clear" w:color="auto" w:fill="auto"/>
          </w:tcPr>
          <w:p w14:paraId="0FE58DFF" w14:textId="77777777" w:rsidR="00C82BFF" w:rsidRDefault="00C82BFF" w:rsidP="00371312">
            <w:pPr>
              <w:jc w:val="center"/>
            </w:pPr>
            <w:r>
              <w:t>M</w:t>
            </w:r>
          </w:p>
        </w:tc>
        <w:tc>
          <w:tcPr>
            <w:tcW w:w="1049" w:type="dxa"/>
            <w:shd w:val="clear" w:color="auto" w:fill="auto"/>
          </w:tcPr>
          <w:p w14:paraId="748523C9" w14:textId="77777777" w:rsidR="00C82BFF" w:rsidRDefault="00C82BFF" w:rsidP="00371312">
            <w:pPr>
              <w:jc w:val="center"/>
            </w:pPr>
            <w:r>
              <w:t>M</w:t>
            </w:r>
          </w:p>
        </w:tc>
        <w:tc>
          <w:tcPr>
            <w:tcW w:w="959" w:type="dxa"/>
            <w:shd w:val="clear" w:color="auto" w:fill="auto"/>
          </w:tcPr>
          <w:p w14:paraId="32BAC00B" w14:textId="77777777" w:rsidR="00C82BFF" w:rsidRDefault="00C82BFF" w:rsidP="00371312">
            <w:pPr>
              <w:jc w:val="center"/>
            </w:pPr>
            <w:r>
              <w:t>M</w:t>
            </w:r>
          </w:p>
        </w:tc>
      </w:tr>
      <w:tr w:rsidR="00C82BFF" w14:paraId="4C8AC65A" w14:textId="77777777" w:rsidTr="00371312">
        <w:trPr>
          <w:jc w:val="center"/>
        </w:trPr>
        <w:tc>
          <w:tcPr>
            <w:tcW w:w="749" w:type="dxa"/>
            <w:shd w:val="clear" w:color="auto" w:fill="auto"/>
          </w:tcPr>
          <w:p w14:paraId="0ACE44DE" w14:textId="77777777" w:rsidR="00C82BFF" w:rsidDel="00CA7CE0" w:rsidRDefault="00C82BFF" w:rsidP="00371312">
            <w:pPr>
              <w:jc w:val="center"/>
            </w:pPr>
            <w:r>
              <w:t>B</w:t>
            </w:r>
          </w:p>
        </w:tc>
        <w:tc>
          <w:tcPr>
            <w:tcW w:w="2379" w:type="dxa"/>
            <w:shd w:val="clear" w:color="auto" w:fill="auto"/>
            <w:vAlign w:val="center"/>
          </w:tcPr>
          <w:p w14:paraId="2634A096" w14:textId="77777777" w:rsidR="00C82BFF" w:rsidRDefault="00C82BFF" w:rsidP="00371312">
            <w:pPr>
              <w:jc w:val="center"/>
              <w:rPr>
                <w:noProof/>
                <w:color w:val="000000"/>
                <w:szCs w:val="22"/>
                <w:lang w:eastAsia="ja-JP"/>
              </w:rPr>
            </w:pPr>
            <w:proofErr w:type="spellStart"/>
            <w:r>
              <w:rPr>
                <w:color w:val="000000"/>
                <w:szCs w:val="22"/>
                <w:lang w:eastAsia="ja-JP"/>
              </w:rPr>
              <w:t>BQTerrace</w:t>
            </w:r>
            <w:proofErr w:type="spellEnd"/>
          </w:p>
        </w:tc>
        <w:tc>
          <w:tcPr>
            <w:tcW w:w="958" w:type="dxa"/>
            <w:shd w:val="clear" w:color="auto" w:fill="auto"/>
            <w:vAlign w:val="center"/>
          </w:tcPr>
          <w:p w14:paraId="4C016D36" w14:textId="77777777" w:rsidR="00C82BFF" w:rsidRDefault="00C82BFF" w:rsidP="00371312">
            <w:pPr>
              <w:jc w:val="center"/>
              <w:rPr>
                <w:color w:val="000000"/>
                <w:szCs w:val="22"/>
              </w:rPr>
            </w:pPr>
            <w:r>
              <w:rPr>
                <w:color w:val="000000"/>
                <w:szCs w:val="22"/>
              </w:rPr>
              <w:t>600</w:t>
            </w:r>
          </w:p>
        </w:tc>
        <w:tc>
          <w:tcPr>
            <w:tcW w:w="958" w:type="dxa"/>
            <w:shd w:val="clear" w:color="auto" w:fill="auto"/>
            <w:vAlign w:val="center"/>
          </w:tcPr>
          <w:p w14:paraId="6DC79ED6" w14:textId="77777777" w:rsidR="00C82BFF" w:rsidRDefault="00C82BFF" w:rsidP="00371312">
            <w:pPr>
              <w:jc w:val="center"/>
              <w:rPr>
                <w:color w:val="000000"/>
                <w:szCs w:val="22"/>
              </w:rPr>
            </w:pPr>
            <w:r>
              <w:rPr>
                <w:color w:val="000000"/>
                <w:szCs w:val="22"/>
              </w:rPr>
              <w:t>60</w:t>
            </w:r>
          </w:p>
        </w:tc>
        <w:tc>
          <w:tcPr>
            <w:tcW w:w="958" w:type="dxa"/>
            <w:shd w:val="clear" w:color="auto" w:fill="auto"/>
          </w:tcPr>
          <w:p w14:paraId="1E255900" w14:textId="77777777" w:rsidR="00C82BFF" w:rsidRDefault="00C82BFF" w:rsidP="00371312">
            <w:pPr>
              <w:jc w:val="center"/>
              <w:rPr>
                <w:lang w:val="en-CA"/>
              </w:rPr>
            </w:pPr>
            <w:r>
              <w:rPr>
                <w:lang w:val="en-CA"/>
              </w:rPr>
              <w:t>8</w:t>
            </w:r>
          </w:p>
        </w:tc>
        <w:tc>
          <w:tcPr>
            <w:tcW w:w="867" w:type="dxa"/>
            <w:shd w:val="clear" w:color="auto" w:fill="auto"/>
          </w:tcPr>
          <w:p w14:paraId="19D42626" w14:textId="77777777" w:rsidR="00C82BFF" w:rsidRDefault="00C82BFF" w:rsidP="00371312">
            <w:pPr>
              <w:jc w:val="center"/>
            </w:pPr>
            <w:r w:rsidRPr="00E52893">
              <w:t>M</w:t>
            </w:r>
          </w:p>
        </w:tc>
        <w:tc>
          <w:tcPr>
            <w:tcW w:w="1049" w:type="dxa"/>
            <w:shd w:val="clear" w:color="auto" w:fill="auto"/>
          </w:tcPr>
          <w:p w14:paraId="7AC84EC7" w14:textId="77777777" w:rsidR="00C82BFF" w:rsidRDefault="00C82BFF" w:rsidP="00371312">
            <w:pPr>
              <w:jc w:val="center"/>
            </w:pPr>
            <w:r w:rsidRPr="00E52893">
              <w:t>M</w:t>
            </w:r>
          </w:p>
        </w:tc>
        <w:tc>
          <w:tcPr>
            <w:tcW w:w="959" w:type="dxa"/>
            <w:shd w:val="clear" w:color="auto" w:fill="auto"/>
          </w:tcPr>
          <w:p w14:paraId="7183135D" w14:textId="77777777" w:rsidR="00C82BFF" w:rsidRDefault="00C82BFF" w:rsidP="00371312">
            <w:pPr>
              <w:jc w:val="center"/>
            </w:pPr>
            <w:r>
              <w:t>M</w:t>
            </w:r>
          </w:p>
        </w:tc>
      </w:tr>
      <w:tr w:rsidR="00C82BFF" w14:paraId="26332E1E" w14:textId="77777777" w:rsidTr="00371312">
        <w:trPr>
          <w:jc w:val="center"/>
        </w:trPr>
        <w:tc>
          <w:tcPr>
            <w:tcW w:w="749" w:type="dxa"/>
            <w:shd w:val="clear" w:color="auto" w:fill="auto"/>
          </w:tcPr>
          <w:p w14:paraId="02E8565F" w14:textId="77777777" w:rsidR="00C82BFF" w:rsidRDefault="00C82BFF" w:rsidP="00371312">
            <w:pPr>
              <w:jc w:val="center"/>
            </w:pPr>
            <w:r>
              <w:t>C</w:t>
            </w:r>
          </w:p>
        </w:tc>
        <w:tc>
          <w:tcPr>
            <w:tcW w:w="2379" w:type="dxa"/>
            <w:shd w:val="clear" w:color="auto" w:fill="auto"/>
          </w:tcPr>
          <w:p w14:paraId="26462EAA" w14:textId="77777777" w:rsidR="00C82BFF" w:rsidRDefault="00C82BFF" w:rsidP="00371312">
            <w:pPr>
              <w:jc w:val="center"/>
              <w:rPr>
                <w:color w:val="000000"/>
                <w:szCs w:val="22"/>
                <w:lang w:eastAsia="ja-JP"/>
              </w:rPr>
            </w:pPr>
            <w:proofErr w:type="spellStart"/>
            <w:r>
              <w:t>RaceHorses</w:t>
            </w:r>
            <w:proofErr w:type="spellEnd"/>
          </w:p>
        </w:tc>
        <w:tc>
          <w:tcPr>
            <w:tcW w:w="958" w:type="dxa"/>
            <w:shd w:val="clear" w:color="auto" w:fill="auto"/>
          </w:tcPr>
          <w:p w14:paraId="6D78F36B" w14:textId="77777777" w:rsidR="00C82BFF" w:rsidRDefault="00C82BFF" w:rsidP="00371312">
            <w:pPr>
              <w:jc w:val="center"/>
              <w:rPr>
                <w:color w:val="000000"/>
                <w:szCs w:val="22"/>
              </w:rPr>
            </w:pPr>
            <w:r>
              <w:t>300</w:t>
            </w:r>
          </w:p>
        </w:tc>
        <w:tc>
          <w:tcPr>
            <w:tcW w:w="958" w:type="dxa"/>
            <w:shd w:val="clear" w:color="auto" w:fill="auto"/>
          </w:tcPr>
          <w:p w14:paraId="541F4189" w14:textId="77777777" w:rsidR="00C82BFF" w:rsidRDefault="00C82BFF" w:rsidP="00371312">
            <w:pPr>
              <w:jc w:val="center"/>
              <w:rPr>
                <w:color w:val="000000"/>
                <w:szCs w:val="22"/>
              </w:rPr>
            </w:pPr>
            <w:r>
              <w:t>30</w:t>
            </w:r>
          </w:p>
        </w:tc>
        <w:tc>
          <w:tcPr>
            <w:tcW w:w="958" w:type="dxa"/>
            <w:shd w:val="clear" w:color="auto" w:fill="auto"/>
          </w:tcPr>
          <w:p w14:paraId="4E2213BD" w14:textId="77777777" w:rsidR="00C82BFF" w:rsidRDefault="00C82BFF" w:rsidP="00371312">
            <w:pPr>
              <w:jc w:val="center"/>
              <w:rPr>
                <w:lang w:val="en-CA"/>
              </w:rPr>
            </w:pPr>
            <w:r>
              <w:t>8</w:t>
            </w:r>
          </w:p>
        </w:tc>
        <w:tc>
          <w:tcPr>
            <w:tcW w:w="867" w:type="dxa"/>
            <w:shd w:val="clear" w:color="auto" w:fill="auto"/>
          </w:tcPr>
          <w:p w14:paraId="0C5C13E1" w14:textId="77777777" w:rsidR="00C82BFF" w:rsidRPr="00E52893" w:rsidRDefault="00C82BFF" w:rsidP="00371312">
            <w:pPr>
              <w:jc w:val="center"/>
            </w:pPr>
            <w:r>
              <w:t>M</w:t>
            </w:r>
          </w:p>
        </w:tc>
        <w:tc>
          <w:tcPr>
            <w:tcW w:w="1049" w:type="dxa"/>
            <w:shd w:val="clear" w:color="auto" w:fill="auto"/>
          </w:tcPr>
          <w:p w14:paraId="43734686" w14:textId="77777777" w:rsidR="00C82BFF" w:rsidRPr="00E52893" w:rsidRDefault="00C82BFF" w:rsidP="00371312">
            <w:pPr>
              <w:jc w:val="center"/>
            </w:pPr>
            <w:r>
              <w:t>M</w:t>
            </w:r>
          </w:p>
        </w:tc>
        <w:tc>
          <w:tcPr>
            <w:tcW w:w="959" w:type="dxa"/>
            <w:shd w:val="clear" w:color="auto" w:fill="auto"/>
          </w:tcPr>
          <w:p w14:paraId="38656DD4" w14:textId="77777777" w:rsidR="00C82BFF" w:rsidRDefault="00C82BFF" w:rsidP="00371312">
            <w:pPr>
              <w:jc w:val="center"/>
            </w:pPr>
            <w:r>
              <w:t>M</w:t>
            </w:r>
          </w:p>
        </w:tc>
      </w:tr>
      <w:tr w:rsidR="00C82BFF" w14:paraId="1655CCCF" w14:textId="77777777" w:rsidTr="00371312">
        <w:trPr>
          <w:jc w:val="center"/>
        </w:trPr>
        <w:tc>
          <w:tcPr>
            <w:tcW w:w="749" w:type="dxa"/>
            <w:shd w:val="clear" w:color="auto" w:fill="auto"/>
          </w:tcPr>
          <w:p w14:paraId="147CEF0C" w14:textId="77777777" w:rsidR="00C82BFF" w:rsidRDefault="00C82BFF" w:rsidP="00371312">
            <w:pPr>
              <w:jc w:val="center"/>
            </w:pPr>
            <w:r>
              <w:t>C</w:t>
            </w:r>
          </w:p>
        </w:tc>
        <w:tc>
          <w:tcPr>
            <w:tcW w:w="2379" w:type="dxa"/>
            <w:shd w:val="clear" w:color="auto" w:fill="auto"/>
          </w:tcPr>
          <w:p w14:paraId="17EB510A" w14:textId="77777777" w:rsidR="00C82BFF" w:rsidRDefault="00C82BFF" w:rsidP="00371312">
            <w:pPr>
              <w:jc w:val="center"/>
            </w:pPr>
            <w:proofErr w:type="spellStart"/>
            <w:r>
              <w:t>BQMall</w:t>
            </w:r>
            <w:proofErr w:type="spellEnd"/>
          </w:p>
        </w:tc>
        <w:tc>
          <w:tcPr>
            <w:tcW w:w="958" w:type="dxa"/>
            <w:shd w:val="clear" w:color="auto" w:fill="auto"/>
          </w:tcPr>
          <w:p w14:paraId="3990B085" w14:textId="77777777" w:rsidR="00C82BFF" w:rsidRDefault="00C82BFF" w:rsidP="00371312">
            <w:pPr>
              <w:jc w:val="center"/>
            </w:pPr>
            <w:r>
              <w:t>600</w:t>
            </w:r>
          </w:p>
        </w:tc>
        <w:tc>
          <w:tcPr>
            <w:tcW w:w="958" w:type="dxa"/>
            <w:shd w:val="clear" w:color="auto" w:fill="auto"/>
          </w:tcPr>
          <w:p w14:paraId="7ED0A785" w14:textId="77777777" w:rsidR="00C82BFF" w:rsidRDefault="00C82BFF" w:rsidP="00371312">
            <w:pPr>
              <w:jc w:val="center"/>
            </w:pPr>
            <w:r>
              <w:t>60</w:t>
            </w:r>
          </w:p>
        </w:tc>
        <w:tc>
          <w:tcPr>
            <w:tcW w:w="958" w:type="dxa"/>
            <w:shd w:val="clear" w:color="auto" w:fill="auto"/>
          </w:tcPr>
          <w:p w14:paraId="25B784EA" w14:textId="77777777" w:rsidR="00C82BFF" w:rsidRDefault="00C82BFF" w:rsidP="00371312">
            <w:pPr>
              <w:jc w:val="center"/>
            </w:pPr>
            <w:r>
              <w:t>8</w:t>
            </w:r>
          </w:p>
        </w:tc>
        <w:tc>
          <w:tcPr>
            <w:tcW w:w="867" w:type="dxa"/>
            <w:shd w:val="clear" w:color="auto" w:fill="auto"/>
          </w:tcPr>
          <w:p w14:paraId="0C72D88E" w14:textId="77777777" w:rsidR="00C82BFF" w:rsidRDefault="00C82BFF" w:rsidP="00371312">
            <w:pPr>
              <w:jc w:val="center"/>
            </w:pPr>
            <w:r>
              <w:t>M</w:t>
            </w:r>
          </w:p>
        </w:tc>
        <w:tc>
          <w:tcPr>
            <w:tcW w:w="1049" w:type="dxa"/>
            <w:shd w:val="clear" w:color="auto" w:fill="auto"/>
          </w:tcPr>
          <w:p w14:paraId="2CEA875E" w14:textId="77777777" w:rsidR="00C82BFF" w:rsidRDefault="00C82BFF" w:rsidP="00371312">
            <w:pPr>
              <w:jc w:val="center"/>
            </w:pPr>
            <w:r>
              <w:t>M</w:t>
            </w:r>
          </w:p>
        </w:tc>
        <w:tc>
          <w:tcPr>
            <w:tcW w:w="959" w:type="dxa"/>
            <w:shd w:val="clear" w:color="auto" w:fill="auto"/>
          </w:tcPr>
          <w:p w14:paraId="3C57FB70" w14:textId="77777777" w:rsidR="00C82BFF" w:rsidRDefault="00C82BFF" w:rsidP="00371312">
            <w:pPr>
              <w:jc w:val="center"/>
            </w:pPr>
            <w:r>
              <w:t>M</w:t>
            </w:r>
          </w:p>
        </w:tc>
      </w:tr>
      <w:tr w:rsidR="00C82BFF" w14:paraId="628CF9F3" w14:textId="77777777" w:rsidTr="00371312">
        <w:trPr>
          <w:jc w:val="center"/>
        </w:trPr>
        <w:tc>
          <w:tcPr>
            <w:tcW w:w="749" w:type="dxa"/>
            <w:shd w:val="clear" w:color="auto" w:fill="auto"/>
          </w:tcPr>
          <w:p w14:paraId="749EE1DC" w14:textId="77777777" w:rsidR="00C82BFF" w:rsidRDefault="00C82BFF" w:rsidP="00371312">
            <w:pPr>
              <w:jc w:val="center"/>
            </w:pPr>
            <w:r>
              <w:t>C</w:t>
            </w:r>
          </w:p>
        </w:tc>
        <w:tc>
          <w:tcPr>
            <w:tcW w:w="2379" w:type="dxa"/>
            <w:shd w:val="clear" w:color="auto" w:fill="auto"/>
          </w:tcPr>
          <w:p w14:paraId="0E4BABC3" w14:textId="77777777" w:rsidR="00C82BFF" w:rsidRDefault="00C82BFF" w:rsidP="00371312">
            <w:pPr>
              <w:jc w:val="center"/>
            </w:pPr>
            <w:proofErr w:type="spellStart"/>
            <w:r>
              <w:t>PartyScene</w:t>
            </w:r>
            <w:proofErr w:type="spellEnd"/>
          </w:p>
        </w:tc>
        <w:tc>
          <w:tcPr>
            <w:tcW w:w="958" w:type="dxa"/>
            <w:shd w:val="clear" w:color="auto" w:fill="auto"/>
          </w:tcPr>
          <w:p w14:paraId="08090E9E" w14:textId="77777777" w:rsidR="00C82BFF" w:rsidRDefault="00C82BFF" w:rsidP="00371312">
            <w:pPr>
              <w:jc w:val="center"/>
            </w:pPr>
            <w:r>
              <w:t>500</w:t>
            </w:r>
          </w:p>
        </w:tc>
        <w:tc>
          <w:tcPr>
            <w:tcW w:w="958" w:type="dxa"/>
            <w:shd w:val="clear" w:color="auto" w:fill="auto"/>
          </w:tcPr>
          <w:p w14:paraId="5E826E68" w14:textId="77777777" w:rsidR="00C82BFF" w:rsidRDefault="00C82BFF" w:rsidP="00371312">
            <w:pPr>
              <w:jc w:val="center"/>
            </w:pPr>
            <w:r>
              <w:t>50</w:t>
            </w:r>
          </w:p>
        </w:tc>
        <w:tc>
          <w:tcPr>
            <w:tcW w:w="958" w:type="dxa"/>
            <w:shd w:val="clear" w:color="auto" w:fill="auto"/>
          </w:tcPr>
          <w:p w14:paraId="4CD26FA9" w14:textId="77777777" w:rsidR="00C82BFF" w:rsidRDefault="00C82BFF" w:rsidP="00371312">
            <w:pPr>
              <w:jc w:val="center"/>
            </w:pPr>
            <w:r>
              <w:t>8</w:t>
            </w:r>
          </w:p>
        </w:tc>
        <w:tc>
          <w:tcPr>
            <w:tcW w:w="867" w:type="dxa"/>
            <w:shd w:val="clear" w:color="auto" w:fill="auto"/>
          </w:tcPr>
          <w:p w14:paraId="4012851B" w14:textId="77777777" w:rsidR="00C82BFF" w:rsidRDefault="00C82BFF" w:rsidP="00371312">
            <w:pPr>
              <w:jc w:val="center"/>
            </w:pPr>
            <w:r>
              <w:t>M</w:t>
            </w:r>
          </w:p>
        </w:tc>
        <w:tc>
          <w:tcPr>
            <w:tcW w:w="1049" w:type="dxa"/>
            <w:shd w:val="clear" w:color="auto" w:fill="auto"/>
          </w:tcPr>
          <w:p w14:paraId="21892711" w14:textId="77777777" w:rsidR="00C82BFF" w:rsidRDefault="00C82BFF" w:rsidP="00371312">
            <w:pPr>
              <w:jc w:val="center"/>
            </w:pPr>
            <w:r>
              <w:t>M</w:t>
            </w:r>
          </w:p>
        </w:tc>
        <w:tc>
          <w:tcPr>
            <w:tcW w:w="959" w:type="dxa"/>
            <w:shd w:val="clear" w:color="auto" w:fill="auto"/>
          </w:tcPr>
          <w:p w14:paraId="25AC6AE1" w14:textId="77777777" w:rsidR="00C82BFF" w:rsidRDefault="00C82BFF" w:rsidP="00371312">
            <w:pPr>
              <w:jc w:val="center"/>
            </w:pPr>
            <w:r>
              <w:t>M</w:t>
            </w:r>
          </w:p>
        </w:tc>
      </w:tr>
      <w:tr w:rsidR="00C82BFF" w14:paraId="2359995A" w14:textId="77777777" w:rsidTr="00371312">
        <w:trPr>
          <w:jc w:val="center"/>
        </w:trPr>
        <w:tc>
          <w:tcPr>
            <w:tcW w:w="749" w:type="dxa"/>
            <w:shd w:val="clear" w:color="auto" w:fill="auto"/>
          </w:tcPr>
          <w:p w14:paraId="555DD2AA" w14:textId="77777777" w:rsidR="00C82BFF" w:rsidRDefault="00C82BFF" w:rsidP="00371312">
            <w:pPr>
              <w:jc w:val="center"/>
            </w:pPr>
            <w:r>
              <w:t>C</w:t>
            </w:r>
          </w:p>
        </w:tc>
        <w:tc>
          <w:tcPr>
            <w:tcW w:w="2379" w:type="dxa"/>
            <w:shd w:val="clear" w:color="auto" w:fill="auto"/>
          </w:tcPr>
          <w:p w14:paraId="0B67B979" w14:textId="77777777" w:rsidR="00C82BFF" w:rsidRDefault="00C82BFF" w:rsidP="00371312">
            <w:pPr>
              <w:jc w:val="center"/>
            </w:pPr>
            <w:proofErr w:type="spellStart"/>
            <w:r>
              <w:t>BasketballDrill</w:t>
            </w:r>
            <w:proofErr w:type="spellEnd"/>
          </w:p>
        </w:tc>
        <w:tc>
          <w:tcPr>
            <w:tcW w:w="958" w:type="dxa"/>
            <w:shd w:val="clear" w:color="auto" w:fill="auto"/>
          </w:tcPr>
          <w:p w14:paraId="25431826" w14:textId="77777777" w:rsidR="00C82BFF" w:rsidRDefault="00C82BFF" w:rsidP="00371312">
            <w:pPr>
              <w:jc w:val="center"/>
            </w:pPr>
            <w:r>
              <w:t>500</w:t>
            </w:r>
          </w:p>
        </w:tc>
        <w:tc>
          <w:tcPr>
            <w:tcW w:w="958" w:type="dxa"/>
            <w:shd w:val="clear" w:color="auto" w:fill="auto"/>
          </w:tcPr>
          <w:p w14:paraId="1A021E55" w14:textId="77777777" w:rsidR="00C82BFF" w:rsidRDefault="00C82BFF" w:rsidP="00371312">
            <w:pPr>
              <w:jc w:val="center"/>
            </w:pPr>
            <w:r>
              <w:t>50</w:t>
            </w:r>
          </w:p>
        </w:tc>
        <w:tc>
          <w:tcPr>
            <w:tcW w:w="958" w:type="dxa"/>
            <w:shd w:val="clear" w:color="auto" w:fill="auto"/>
          </w:tcPr>
          <w:p w14:paraId="5E526304" w14:textId="77777777" w:rsidR="00C82BFF" w:rsidRDefault="00C82BFF" w:rsidP="00371312">
            <w:pPr>
              <w:jc w:val="center"/>
            </w:pPr>
            <w:r>
              <w:t>8</w:t>
            </w:r>
          </w:p>
        </w:tc>
        <w:tc>
          <w:tcPr>
            <w:tcW w:w="867" w:type="dxa"/>
            <w:shd w:val="clear" w:color="auto" w:fill="auto"/>
          </w:tcPr>
          <w:p w14:paraId="19AD7CE1" w14:textId="77777777" w:rsidR="00C82BFF" w:rsidRDefault="00C82BFF" w:rsidP="00371312">
            <w:pPr>
              <w:jc w:val="center"/>
            </w:pPr>
            <w:r>
              <w:t>M</w:t>
            </w:r>
          </w:p>
        </w:tc>
        <w:tc>
          <w:tcPr>
            <w:tcW w:w="1049" w:type="dxa"/>
            <w:shd w:val="clear" w:color="auto" w:fill="auto"/>
          </w:tcPr>
          <w:p w14:paraId="2F9C70D9" w14:textId="77777777" w:rsidR="00C82BFF" w:rsidRDefault="00C82BFF" w:rsidP="00371312">
            <w:pPr>
              <w:jc w:val="center"/>
            </w:pPr>
            <w:r>
              <w:t>M</w:t>
            </w:r>
          </w:p>
        </w:tc>
        <w:tc>
          <w:tcPr>
            <w:tcW w:w="959" w:type="dxa"/>
            <w:shd w:val="clear" w:color="auto" w:fill="auto"/>
          </w:tcPr>
          <w:p w14:paraId="1FA1F5A6" w14:textId="77777777" w:rsidR="00C82BFF" w:rsidRDefault="00C82BFF" w:rsidP="00371312">
            <w:pPr>
              <w:jc w:val="center"/>
            </w:pPr>
            <w:r>
              <w:t>M</w:t>
            </w:r>
          </w:p>
        </w:tc>
      </w:tr>
      <w:tr w:rsidR="00C82BFF" w14:paraId="2F2A7355" w14:textId="77777777" w:rsidTr="00371312">
        <w:trPr>
          <w:jc w:val="center"/>
        </w:trPr>
        <w:tc>
          <w:tcPr>
            <w:tcW w:w="749" w:type="dxa"/>
            <w:shd w:val="clear" w:color="auto" w:fill="auto"/>
          </w:tcPr>
          <w:p w14:paraId="3F5CE671" w14:textId="77777777" w:rsidR="00C82BFF" w:rsidRDefault="00C82BFF" w:rsidP="00371312">
            <w:pPr>
              <w:jc w:val="center"/>
            </w:pPr>
            <w:r>
              <w:t>D</w:t>
            </w:r>
          </w:p>
        </w:tc>
        <w:tc>
          <w:tcPr>
            <w:tcW w:w="2379" w:type="dxa"/>
            <w:shd w:val="clear" w:color="auto" w:fill="auto"/>
          </w:tcPr>
          <w:p w14:paraId="6A01413C" w14:textId="77777777" w:rsidR="00C82BFF" w:rsidRDefault="00C82BFF" w:rsidP="00371312">
            <w:pPr>
              <w:jc w:val="center"/>
            </w:pPr>
            <w:proofErr w:type="spellStart"/>
            <w:r>
              <w:t>RaceHorses</w:t>
            </w:r>
            <w:proofErr w:type="spellEnd"/>
          </w:p>
        </w:tc>
        <w:tc>
          <w:tcPr>
            <w:tcW w:w="958" w:type="dxa"/>
            <w:shd w:val="clear" w:color="auto" w:fill="auto"/>
          </w:tcPr>
          <w:p w14:paraId="4D307FE0" w14:textId="77777777" w:rsidR="00C82BFF" w:rsidRDefault="00C82BFF" w:rsidP="00371312">
            <w:pPr>
              <w:jc w:val="center"/>
            </w:pPr>
            <w:r>
              <w:t>300</w:t>
            </w:r>
          </w:p>
        </w:tc>
        <w:tc>
          <w:tcPr>
            <w:tcW w:w="958" w:type="dxa"/>
            <w:shd w:val="clear" w:color="auto" w:fill="auto"/>
          </w:tcPr>
          <w:p w14:paraId="58A68F7D" w14:textId="77777777" w:rsidR="00C82BFF" w:rsidRDefault="00C82BFF" w:rsidP="00371312">
            <w:pPr>
              <w:jc w:val="center"/>
            </w:pPr>
            <w:r>
              <w:t>30</w:t>
            </w:r>
          </w:p>
        </w:tc>
        <w:tc>
          <w:tcPr>
            <w:tcW w:w="958" w:type="dxa"/>
            <w:shd w:val="clear" w:color="auto" w:fill="auto"/>
          </w:tcPr>
          <w:p w14:paraId="08DB8375" w14:textId="77777777" w:rsidR="00C82BFF" w:rsidRDefault="00C82BFF" w:rsidP="00371312">
            <w:pPr>
              <w:jc w:val="center"/>
            </w:pPr>
            <w:r>
              <w:t>8</w:t>
            </w:r>
          </w:p>
        </w:tc>
        <w:tc>
          <w:tcPr>
            <w:tcW w:w="867" w:type="dxa"/>
            <w:shd w:val="clear" w:color="auto" w:fill="auto"/>
          </w:tcPr>
          <w:p w14:paraId="684ED932" w14:textId="77777777" w:rsidR="00C82BFF" w:rsidRDefault="00C82BFF" w:rsidP="00371312">
            <w:pPr>
              <w:jc w:val="center"/>
            </w:pPr>
            <w:r>
              <w:t>M</w:t>
            </w:r>
          </w:p>
        </w:tc>
        <w:tc>
          <w:tcPr>
            <w:tcW w:w="1049" w:type="dxa"/>
            <w:shd w:val="clear" w:color="auto" w:fill="auto"/>
          </w:tcPr>
          <w:p w14:paraId="33EF4E1F" w14:textId="77777777" w:rsidR="00C82BFF" w:rsidRDefault="00C82BFF" w:rsidP="00371312">
            <w:pPr>
              <w:jc w:val="center"/>
            </w:pPr>
            <w:r>
              <w:t>M</w:t>
            </w:r>
          </w:p>
        </w:tc>
        <w:tc>
          <w:tcPr>
            <w:tcW w:w="959" w:type="dxa"/>
            <w:shd w:val="clear" w:color="auto" w:fill="auto"/>
          </w:tcPr>
          <w:p w14:paraId="7E94D7DF" w14:textId="77777777" w:rsidR="00C82BFF" w:rsidRDefault="00C82BFF" w:rsidP="00371312">
            <w:pPr>
              <w:jc w:val="center"/>
            </w:pPr>
            <w:r>
              <w:t>M</w:t>
            </w:r>
          </w:p>
        </w:tc>
      </w:tr>
      <w:tr w:rsidR="00C82BFF" w14:paraId="369B262D" w14:textId="77777777" w:rsidTr="00371312">
        <w:trPr>
          <w:jc w:val="center"/>
        </w:trPr>
        <w:tc>
          <w:tcPr>
            <w:tcW w:w="749" w:type="dxa"/>
            <w:shd w:val="clear" w:color="auto" w:fill="auto"/>
          </w:tcPr>
          <w:p w14:paraId="0A975E52" w14:textId="77777777" w:rsidR="00C82BFF" w:rsidRDefault="00C82BFF" w:rsidP="00371312">
            <w:pPr>
              <w:jc w:val="center"/>
            </w:pPr>
            <w:r>
              <w:t>D</w:t>
            </w:r>
          </w:p>
        </w:tc>
        <w:tc>
          <w:tcPr>
            <w:tcW w:w="2379" w:type="dxa"/>
            <w:shd w:val="clear" w:color="auto" w:fill="auto"/>
          </w:tcPr>
          <w:p w14:paraId="6C0A2C7B" w14:textId="77777777" w:rsidR="00C82BFF" w:rsidRDefault="00C82BFF" w:rsidP="00371312">
            <w:pPr>
              <w:jc w:val="center"/>
            </w:pPr>
            <w:proofErr w:type="spellStart"/>
            <w:r>
              <w:t>BQSquare</w:t>
            </w:r>
            <w:proofErr w:type="spellEnd"/>
          </w:p>
        </w:tc>
        <w:tc>
          <w:tcPr>
            <w:tcW w:w="958" w:type="dxa"/>
            <w:shd w:val="clear" w:color="auto" w:fill="auto"/>
          </w:tcPr>
          <w:p w14:paraId="5D594977" w14:textId="77777777" w:rsidR="00C82BFF" w:rsidRDefault="00C82BFF" w:rsidP="00371312">
            <w:pPr>
              <w:jc w:val="center"/>
            </w:pPr>
            <w:r>
              <w:t>600</w:t>
            </w:r>
          </w:p>
        </w:tc>
        <w:tc>
          <w:tcPr>
            <w:tcW w:w="958" w:type="dxa"/>
            <w:shd w:val="clear" w:color="auto" w:fill="auto"/>
          </w:tcPr>
          <w:p w14:paraId="456451E4" w14:textId="77777777" w:rsidR="00C82BFF" w:rsidRDefault="00C82BFF" w:rsidP="00371312">
            <w:pPr>
              <w:jc w:val="center"/>
            </w:pPr>
            <w:r>
              <w:t>60</w:t>
            </w:r>
          </w:p>
        </w:tc>
        <w:tc>
          <w:tcPr>
            <w:tcW w:w="958" w:type="dxa"/>
            <w:shd w:val="clear" w:color="auto" w:fill="auto"/>
          </w:tcPr>
          <w:p w14:paraId="34A674BD" w14:textId="77777777" w:rsidR="00C82BFF" w:rsidRDefault="00C82BFF" w:rsidP="00371312">
            <w:pPr>
              <w:jc w:val="center"/>
            </w:pPr>
            <w:r>
              <w:t>8</w:t>
            </w:r>
          </w:p>
        </w:tc>
        <w:tc>
          <w:tcPr>
            <w:tcW w:w="867" w:type="dxa"/>
            <w:shd w:val="clear" w:color="auto" w:fill="auto"/>
          </w:tcPr>
          <w:p w14:paraId="70D9597D" w14:textId="77777777" w:rsidR="00C82BFF" w:rsidRDefault="00C82BFF" w:rsidP="00371312">
            <w:pPr>
              <w:jc w:val="center"/>
            </w:pPr>
            <w:r>
              <w:t>M</w:t>
            </w:r>
          </w:p>
        </w:tc>
        <w:tc>
          <w:tcPr>
            <w:tcW w:w="1049" w:type="dxa"/>
            <w:shd w:val="clear" w:color="auto" w:fill="auto"/>
          </w:tcPr>
          <w:p w14:paraId="5D4B00A7" w14:textId="77777777" w:rsidR="00C82BFF" w:rsidRDefault="00C82BFF" w:rsidP="00371312">
            <w:pPr>
              <w:jc w:val="center"/>
            </w:pPr>
            <w:r>
              <w:t>M</w:t>
            </w:r>
          </w:p>
        </w:tc>
        <w:tc>
          <w:tcPr>
            <w:tcW w:w="959" w:type="dxa"/>
            <w:shd w:val="clear" w:color="auto" w:fill="auto"/>
          </w:tcPr>
          <w:p w14:paraId="2164E468" w14:textId="77777777" w:rsidR="00C82BFF" w:rsidRDefault="00C82BFF" w:rsidP="00371312">
            <w:pPr>
              <w:jc w:val="center"/>
            </w:pPr>
            <w:r>
              <w:t>M</w:t>
            </w:r>
          </w:p>
        </w:tc>
      </w:tr>
      <w:tr w:rsidR="00C82BFF" w14:paraId="01BCDA7B" w14:textId="77777777" w:rsidTr="00371312">
        <w:trPr>
          <w:jc w:val="center"/>
        </w:trPr>
        <w:tc>
          <w:tcPr>
            <w:tcW w:w="749" w:type="dxa"/>
            <w:shd w:val="clear" w:color="auto" w:fill="auto"/>
          </w:tcPr>
          <w:p w14:paraId="79144F41" w14:textId="77777777" w:rsidR="00C82BFF" w:rsidRDefault="00C82BFF" w:rsidP="00371312">
            <w:pPr>
              <w:jc w:val="center"/>
            </w:pPr>
            <w:r>
              <w:t>D</w:t>
            </w:r>
          </w:p>
        </w:tc>
        <w:tc>
          <w:tcPr>
            <w:tcW w:w="2379" w:type="dxa"/>
            <w:shd w:val="clear" w:color="auto" w:fill="auto"/>
          </w:tcPr>
          <w:p w14:paraId="1B3178B0" w14:textId="77777777" w:rsidR="00C82BFF" w:rsidRDefault="00C82BFF" w:rsidP="00371312">
            <w:pPr>
              <w:jc w:val="center"/>
            </w:pPr>
            <w:proofErr w:type="spellStart"/>
            <w:r>
              <w:t>BlowingBubbles</w:t>
            </w:r>
            <w:proofErr w:type="spellEnd"/>
          </w:p>
        </w:tc>
        <w:tc>
          <w:tcPr>
            <w:tcW w:w="958" w:type="dxa"/>
            <w:shd w:val="clear" w:color="auto" w:fill="auto"/>
          </w:tcPr>
          <w:p w14:paraId="53EFA604" w14:textId="77777777" w:rsidR="00C82BFF" w:rsidRDefault="00C82BFF" w:rsidP="00371312">
            <w:pPr>
              <w:jc w:val="center"/>
            </w:pPr>
            <w:r>
              <w:t>500</w:t>
            </w:r>
          </w:p>
        </w:tc>
        <w:tc>
          <w:tcPr>
            <w:tcW w:w="958" w:type="dxa"/>
            <w:shd w:val="clear" w:color="auto" w:fill="auto"/>
          </w:tcPr>
          <w:p w14:paraId="2BC0DC7E" w14:textId="77777777" w:rsidR="00C82BFF" w:rsidRDefault="00C82BFF" w:rsidP="00371312">
            <w:pPr>
              <w:jc w:val="center"/>
            </w:pPr>
            <w:r>
              <w:t>50</w:t>
            </w:r>
          </w:p>
        </w:tc>
        <w:tc>
          <w:tcPr>
            <w:tcW w:w="958" w:type="dxa"/>
            <w:shd w:val="clear" w:color="auto" w:fill="auto"/>
          </w:tcPr>
          <w:p w14:paraId="20D79CFA" w14:textId="77777777" w:rsidR="00C82BFF" w:rsidRDefault="00C82BFF" w:rsidP="00371312">
            <w:pPr>
              <w:jc w:val="center"/>
            </w:pPr>
            <w:r>
              <w:t>8</w:t>
            </w:r>
          </w:p>
        </w:tc>
        <w:tc>
          <w:tcPr>
            <w:tcW w:w="867" w:type="dxa"/>
            <w:shd w:val="clear" w:color="auto" w:fill="auto"/>
          </w:tcPr>
          <w:p w14:paraId="0AADD613" w14:textId="77777777" w:rsidR="00C82BFF" w:rsidRDefault="00C82BFF" w:rsidP="00371312">
            <w:pPr>
              <w:jc w:val="center"/>
            </w:pPr>
            <w:r>
              <w:t>M</w:t>
            </w:r>
          </w:p>
        </w:tc>
        <w:tc>
          <w:tcPr>
            <w:tcW w:w="1049" w:type="dxa"/>
            <w:shd w:val="clear" w:color="auto" w:fill="auto"/>
          </w:tcPr>
          <w:p w14:paraId="49FA53AB" w14:textId="77777777" w:rsidR="00C82BFF" w:rsidRDefault="00C82BFF" w:rsidP="00371312">
            <w:pPr>
              <w:jc w:val="center"/>
            </w:pPr>
            <w:r>
              <w:t>M</w:t>
            </w:r>
          </w:p>
        </w:tc>
        <w:tc>
          <w:tcPr>
            <w:tcW w:w="959" w:type="dxa"/>
            <w:shd w:val="clear" w:color="auto" w:fill="auto"/>
          </w:tcPr>
          <w:p w14:paraId="2368ACE0" w14:textId="77777777" w:rsidR="00C82BFF" w:rsidRDefault="00C82BFF" w:rsidP="00371312">
            <w:pPr>
              <w:jc w:val="center"/>
            </w:pPr>
            <w:r>
              <w:t>M</w:t>
            </w:r>
          </w:p>
        </w:tc>
      </w:tr>
      <w:tr w:rsidR="00C82BFF" w14:paraId="6EBD3CC8" w14:textId="77777777" w:rsidTr="00371312">
        <w:trPr>
          <w:jc w:val="center"/>
        </w:trPr>
        <w:tc>
          <w:tcPr>
            <w:tcW w:w="749" w:type="dxa"/>
            <w:shd w:val="clear" w:color="auto" w:fill="auto"/>
          </w:tcPr>
          <w:p w14:paraId="451650A3" w14:textId="77777777" w:rsidR="00C82BFF" w:rsidRDefault="00C82BFF" w:rsidP="00371312">
            <w:pPr>
              <w:jc w:val="center"/>
            </w:pPr>
            <w:r>
              <w:t>D</w:t>
            </w:r>
          </w:p>
        </w:tc>
        <w:tc>
          <w:tcPr>
            <w:tcW w:w="2379" w:type="dxa"/>
            <w:shd w:val="clear" w:color="auto" w:fill="auto"/>
          </w:tcPr>
          <w:p w14:paraId="042060A7" w14:textId="77777777" w:rsidR="00C82BFF" w:rsidRDefault="00C82BFF" w:rsidP="00371312">
            <w:pPr>
              <w:jc w:val="center"/>
            </w:pPr>
            <w:proofErr w:type="spellStart"/>
            <w:r>
              <w:t>BasketballPass</w:t>
            </w:r>
            <w:proofErr w:type="spellEnd"/>
          </w:p>
        </w:tc>
        <w:tc>
          <w:tcPr>
            <w:tcW w:w="958" w:type="dxa"/>
            <w:shd w:val="clear" w:color="auto" w:fill="auto"/>
          </w:tcPr>
          <w:p w14:paraId="69288C34" w14:textId="77777777" w:rsidR="00C82BFF" w:rsidRDefault="00C82BFF" w:rsidP="00371312">
            <w:pPr>
              <w:jc w:val="center"/>
            </w:pPr>
            <w:r>
              <w:t>500</w:t>
            </w:r>
          </w:p>
        </w:tc>
        <w:tc>
          <w:tcPr>
            <w:tcW w:w="958" w:type="dxa"/>
            <w:shd w:val="clear" w:color="auto" w:fill="auto"/>
          </w:tcPr>
          <w:p w14:paraId="5397A72B" w14:textId="77777777" w:rsidR="00C82BFF" w:rsidRDefault="00C82BFF" w:rsidP="00371312">
            <w:pPr>
              <w:jc w:val="center"/>
            </w:pPr>
            <w:r>
              <w:t>50</w:t>
            </w:r>
          </w:p>
        </w:tc>
        <w:tc>
          <w:tcPr>
            <w:tcW w:w="958" w:type="dxa"/>
            <w:shd w:val="clear" w:color="auto" w:fill="auto"/>
          </w:tcPr>
          <w:p w14:paraId="7BF4F542" w14:textId="77777777" w:rsidR="00C82BFF" w:rsidRDefault="00C82BFF" w:rsidP="00371312">
            <w:pPr>
              <w:jc w:val="center"/>
            </w:pPr>
            <w:r>
              <w:t>8</w:t>
            </w:r>
          </w:p>
        </w:tc>
        <w:tc>
          <w:tcPr>
            <w:tcW w:w="867" w:type="dxa"/>
            <w:shd w:val="clear" w:color="auto" w:fill="auto"/>
          </w:tcPr>
          <w:p w14:paraId="7F71E09B" w14:textId="77777777" w:rsidR="00C82BFF" w:rsidRDefault="00C82BFF" w:rsidP="00371312">
            <w:pPr>
              <w:jc w:val="center"/>
            </w:pPr>
            <w:r>
              <w:t>M</w:t>
            </w:r>
          </w:p>
        </w:tc>
        <w:tc>
          <w:tcPr>
            <w:tcW w:w="1049" w:type="dxa"/>
            <w:shd w:val="clear" w:color="auto" w:fill="auto"/>
          </w:tcPr>
          <w:p w14:paraId="4EC28F6C" w14:textId="77777777" w:rsidR="00C82BFF" w:rsidRDefault="00C82BFF" w:rsidP="00371312">
            <w:pPr>
              <w:jc w:val="center"/>
            </w:pPr>
            <w:r>
              <w:t>M</w:t>
            </w:r>
          </w:p>
        </w:tc>
        <w:tc>
          <w:tcPr>
            <w:tcW w:w="959" w:type="dxa"/>
            <w:shd w:val="clear" w:color="auto" w:fill="auto"/>
          </w:tcPr>
          <w:p w14:paraId="1904F87B" w14:textId="77777777" w:rsidR="00C82BFF" w:rsidRDefault="00C82BFF" w:rsidP="00371312">
            <w:pPr>
              <w:jc w:val="center"/>
            </w:pPr>
            <w:r>
              <w:t>M</w:t>
            </w:r>
          </w:p>
        </w:tc>
      </w:tr>
      <w:tr w:rsidR="00C82BFF" w14:paraId="07C35449" w14:textId="77777777" w:rsidTr="00371312">
        <w:trPr>
          <w:jc w:val="center"/>
        </w:trPr>
        <w:tc>
          <w:tcPr>
            <w:tcW w:w="749" w:type="dxa"/>
            <w:shd w:val="clear" w:color="auto" w:fill="auto"/>
          </w:tcPr>
          <w:p w14:paraId="6CD1A40A" w14:textId="77777777" w:rsidR="00C82BFF" w:rsidRDefault="00C82BFF" w:rsidP="00371312">
            <w:pPr>
              <w:jc w:val="center"/>
            </w:pPr>
            <w:r>
              <w:t>E</w:t>
            </w:r>
          </w:p>
        </w:tc>
        <w:tc>
          <w:tcPr>
            <w:tcW w:w="2379" w:type="dxa"/>
            <w:shd w:val="clear" w:color="auto" w:fill="auto"/>
          </w:tcPr>
          <w:p w14:paraId="418EF650" w14:textId="77777777" w:rsidR="00C82BFF" w:rsidRDefault="00C82BFF" w:rsidP="00371312">
            <w:pPr>
              <w:jc w:val="center"/>
            </w:pPr>
            <w:proofErr w:type="spellStart"/>
            <w:r>
              <w:t>FourPeople</w:t>
            </w:r>
            <w:proofErr w:type="spellEnd"/>
          </w:p>
        </w:tc>
        <w:tc>
          <w:tcPr>
            <w:tcW w:w="958" w:type="dxa"/>
            <w:shd w:val="clear" w:color="auto" w:fill="auto"/>
          </w:tcPr>
          <w:p w14:paraId="248C3D72" w14:textId="77777777" w:rsidR="00C82BFF" w:rsidRDefault="00C82BFF" w:rsidP="00371312">
            <w:pPr>
              <w:jc w:val="center"/>
            </w:pPr>
            <w:r>
              <w:t>600</w:t>
            </w:r>
          </w:p>
        </w:tc>
        <w:tc>
          <w:tcPr>
            <w:tcW w:w="958" w:type="dxa"/>
            <w:shd w:val="clear" w:color="auto" w:fill="auto"/>
          </w:tcPr>
          <w:p w14:paraId="331E04D9" w14:textId="77777777" w:rsidR="00C82BFF" w:rsidRDefault="00C82BFF" w:rsidP="00371312">
            <w:pPr>
              <w:jc w:val="center"/>
            </w:pPr>
            <w:r>
              <w:t>60</w:t>
            </w:r>
          </w:p>
        </w:tc>
        <w:tc>
          <w:tcPr>
            <w:tcW w:w="958" w:type="dxa"/>
            <w:shd w:val="clear" w:color="auto" w:fill="auto"/>
          </w:tcPr>
          <w:p w14:paraId="21ACC8C8" w14:textId="77777777" w:rsidR="00C82BFF" w:rsidRDefault="00C82BFF" w:rsidP="00371312">
            <w:pPr>
              <w:jc w:val="center"/>
            </w:pPr>
            <w:r>
              <w:t>8</w:t>
            </w:r>
          </w:p>
        </w:tc>
        <w:tc>
          <w:tcPr>
            <w:tcW w:w="867" w:type="dxa"/>
            <w:shd w:val="clear" w:color="auto" w:fill="auto"/>
          </w:tcPr>
          <w:p w14:paraId="7C9F7339" w14:textId="77777777" w:rsidR="00C82BFF" w:rsidRDefault="00C82BFF" w:rsidP="00371312">
            <w:pPr>
              <w:jc w:val="center"/>
            </w:pPr>
            <w:r>
              <w:t>M</w:t>
            </w:r>
          </w:p>
        </w:tc>
        <w:tc>
          <w:tcPr>
            <w:tcW w:w="1049" w:type="dxa"/>
            <w:shd w:val="clear" w:color="auto" w:fill="auto"/>
          </w:tcPr>
          <w:p w14:paraId="0C14585B" w14:textId="77777777" w:rsidR="00C82BFF" w:rsidRDefault="00C82BFF" w:rsidP="00371312">
            <w:pPr>
              <w:jc w:val="center"/>
            </w:pPr>
            <w:r>
              <w:t>-</w:t>
            </w:r>
          </w:p>
        </w:tc>
        <w:tc>
          <w:tcPr>
            <w:tcW w:w="959" w:type="dxa"/>
            <w:shd w:val="clear" w:color="auto" w:fill="auto"/>
          </w:tcPr>
          <w:p w14:paraId="038E5E46" w14:textId="77777777" w:rsidR="00C82BFF" w:rsidRDefault="00C82BFF" w:rsidP="00371312">
            <w:pPr>
              <w:jc w:val="center"/>
            </w:pPr>
            <w:r>
              <w:t>M</w:t>
            </w:r>
          </w:p>
        </w:tc>
      </w:tr>
      <w:tr w:rsidR="00C82BFF" w14:paraId="4BDABC6C" w14:textId="77777777" w:rsidTr="00371312">
        <w:trPr>
          <w:jc w:val="center"/>
        </w:trPr>
        <w:tc>
          <w:tcPr>
            <w:tcW w:w="749" w:type="dxa"/>
            <w:shd w:val="clear" w:color="auto" w:fill="auto"/>
          </w:tcPr>
          <w:p w14:paraId="6B85387A" w14:textId="77777777" w:rsidR="00C82BFF" w:rsidRDefault="00C82BFF" w:rsidP="00371312">
            <w:pPr>
              <w:jc w:val="center"/>
            </w:pPr>
            <w:r>
              <w:t>E</w:t>
            </w:r>
          </w:p>
        </w:tc>
        <w:tc>
          <w:tcPr>
            <w:tcW w:w="2379" w:type="dxa"/>
            <w:shd w:val="clear" w:color="auto" w:fill="auto"/>
          </w:tcPr>
          <w:p w14:paraId="70D496DB" w14:textId="77777777" w:rsidR="00C82BFF" w:rsidRDefault="00C82BFF" w:rsidP="00371312">
            <w:pPr>
              <w:jc w:val="center"/>
            </w:pPr>
            <w:r>
              <w:t>Johnny</w:t>
            </w:r>
          </w:p>
        </w:tc>
        <w:tc>
          <w:tcPr>
            <w:tcW w:w="958" w:type="dxa"/>
            <w:shd w:val="clear" w:color="auto" w:fill="auto"/>
          </w:tcPr>
          <w:p w14:paraId="26AC3730" w14:textId="77777777" w:rsidR="00C82BFF" w:rsidRDefault="00C82BFF" w:rsidP="00371312">
            <w:pPr>
              <w:jc w:val="center"/>
            </w:pPr>
            <w:r>
              <w:t>600</w:t>
            </w:r>
          </w:p>
        </w:tc>
        <w:tc>
          <w:tcPr>
            <w:tcW w:w="958" w:type="dxa"/>
            <w:shd w:val="clear" w:color="auto" w:fill="auto"/>
          </w:tcPr>
          <w:p w14:paraId="37CDE802" w14:textId="77777777" w:rsidR="00C82BFF" w:rsidRDefault="00C82BFF" w:rsidP="00371312">
            <w:pPr>
              <w:jc w:val="center"/>
            </w:pPr>
            <w:r>
              <w:t>60</w:t>
            </w:r>
          </w:p>
        </w:tc>
        <w:tc>
          <w:tcPr>
            <w:tcW w:w="958" w:type="dxa"/>
            <w:shd w:val="clear" w:color="auto" w:fill="auto"/>
          </w:tcPr>
          <w:p w14:paraId="714A57B6" w14:textId="77777777" w:rsidR="00C82BFF" w:rsidRDefault="00C82BFF" w:rsidP="00371312">
            <w:pPr>
              <w:jc w:val="center"/>
            </w:pPr>
            <w:r>
              <w:t>8</w:t>
            </w:r>
          </w:p>
        </w:tc>
        <w:tc>
          <w:tcPr>
            <w:tcW w:w="867" w:type="dxa"/>
            <w:shd w:val="clear" w:color="auto" w:fill="auto"/>
          </w:tcPr>
          <w:p w14:paraId="4C13C9CB" w14:textId="77777777" w:rsidR="00C82BFF" w:rsidRDefault="00C82BFF" w:rsidP="00371312">
            <w:pPr>
              <w:jc w:val="center"/>
            </w:pPr>
            <w:r>
              <w:t>M</w:t>
            </w:r>
          </w:p>
        </w:tc>
        <w:tc>
          <w:tcPr>
            <w:tcW w:w="1049" w:type="dxa"/>
            <w:shd w:val="clear" w:color="auto" w:fill="auto"/>
          </w:tcPr>
          <w:p w14:paraId="2E314125" w14:textId="77777777" w:rsidR="00C82BFF" w:rsidRDefault="00C82BFF" w:rsidP="00371312">
            <w:pPr>
              <w:jc w:val="center"/>
            </w:pPr>
            <w:r>
              <w:t>-</w:t>
            </w:r>
          </w:p>
        </w:tc>
        <w:tc>
          <w:tcPr>
            <w:tcW w:w="959" w:type="dxa"/>
            <w:shd w:val="clear" w:color="auto" w:fill="auto"/>
          </w:tcPr>
          <w:p w14:paraId="329CFE76" w14:textId="77777777" w:rsidR="00C82BFF" w:rsidRDefault="00C82BFF" w:rsidP="00371312">
            <w:pPr>
              <w:jc w:val="center"/>
            </w:pPr>
            <w:r>
              <w:t>M</w:t>
            </w:r>
          </w:p>
        </w:tc>
      </w:tr>
      <w:tr w:rsidR="00C82BFF" w14:paraId="35A5FEA1" w14:textId="77777777" w:rsidTr="00371312">
        <w:trPr>
          <w:jc w:val="center"/>
        </w:trPr>
        <w:tc>
          <w:tcPr>
            <w:tcW w:w="749" w:type="dxa"/>
            <w:shd w:val="clear" w:color="auto" w:fill="auto"/>
          </w:tcPr>
          <w:p w14:paraId="217B66FC" w14:textId="77777777" w:rsidR="00C82BFF" w:rsidRDefault="00C82BFF" w:rsidP="00371312">
            <w:pPr>
              <w:jc w:val="center"/>
            </w:pPr>
            <w:r>
              <w:lastRenderedPageBreak/>
              <w:t>E</w:t>
            </w:r>
          </w:p>
        </w:tc>
        <w:tc>
          <w:tcPr>
            <w:tcW w:w="2379" w:type="dxa"/>
            <w:shd w:val="clear" w:color="auto" w:fill="auto"/>
          </w:tcPr>
          <w:p w14:paraId="162A8CAB" w14:textId="77777777" w:rsidR="00C82BFF" w:rsidRDefault="00C82BFF" w:rsidP="00371312">
            <w:pPr>
              <w:jc w:val="center"/>
            </w:pPr>
            <w:proofErr w:type="spellStart"/>
            <w:r>
              <w:t>KristenAndSara</w:t>
            </w:r>
            <w:proofErr w:type="spellEnd"/>
          </w:p>
        </w:tc>
        <w:tc>
          <w:tcPr>
            <w:tcW w:w="958" w:type="dxa"/>
            <w:shd w:val="clear" w:color="auto" w:fill="auto"/>
          </w:tcPr>
          <w:p w14:paraId="79633BA8" w14:textId="77777777" w:rsidR="00C82BFF" w:rsidRDefault="00C82BFF" w:rsidP="00371312">
            <w:pPr>
              <w:jc w:val="center"/>
            </w:pPr>
            <w:r>
              <w:t>600</w:t>
            </w:r>
          </w:p>
        </w:tc>
        <w:tc>
          <w:tcPr>
            <w:tcW w:w="958" w:type="dxa"/>
            <w:shd w:val="clear" w:color="auto" w:fill="auto"/>
          </w:tcPr>
          <w:p w14:paraId="6EF49D6E" w14:textId="77777777" w:rsidR="00C82BFF" w:rsidRDefault="00C82BFF" w:rsidP="00371312">
            <w:pPr>
              <w:jc w:val="center"/>
            </w:pPr>
            <w:r>
              <w:t>60</w:t>
            </w:r>
          </w:p>
        </w:tc>
        <w:tc>
          <w:tcPr>
            <w:tcW w:w="958" w:type="dxa"/>
            <w:shd w:val="clear" w:color="auto" w:fill="auto"/>
          </w:tcPr>
          <w:p w14:paraId="3948797A" w14:textId="77777777" w:rsidR="00C82BFF" w:rsidRDefault="00C82BFF" w:rsidP="00371312">
            <w:pPr>
              <w:jc w:val="center"/>
            </w:pPr>
            <w:r>
              <w:t>8</w:t>
            </w:r>
          </w:p>
        </w:tc>
        <w:tc>
          <w:tcPr>
            <w:tcW w:w="867" w:type="dxa"/>
            <w:shd w:val="clear" w:color="auto" w:fill="auto"/>
          </w:tcPr>
          <w:p w14:paraId="2C69022E" w14:textId="77777777" w:rsidR="00C82BFF" w:rsidRDefault="00C82BFF" w:rsidP="00371312">
            <w:pPr>
              <w:jc w:val="center"/>
            </w:pPr>
            <w:r>
              <w:t>M</w:t>
            </w:r>
          </w:p>
        </w:tc>
        <w:tc>
          <w:tcPr>
            <w:tcW w:w="1049" w:type="dxa"/>
            <w:shd w:val="clear" w:color="auto" w:fill="auto"/>
          </w:tcPr>
          <w:p w14:paraId="538575C7" w14:textId="77777777" w:rsidR="00C82BFF" w:rsidRDefault="00C82BFF" w:rsidP="00371312">
            <w:pPr>
              <w:jc w:val="center"/>
            </w:pPr>
            <w:r>
              <w:t>-</w:t>
            </w:r>
          </w:p>
        </w:tc>
        <w:tc>
          <w:tcPr>
            <w:tcW w:w="959" w:type="dxa"/>
            <w:shd w:val="clear" w:color="auto" w:fill="auto"/>
          </w:tcPr>
          <w:p w14:paraId="42042FAE" w14:textId="77777777" w:rsidR="00C82BFF" w:rsidRDefault="00C82BFF" w:rsidP="00371312">
            <w:pPr>
              <w:jc w:val="center"/>
            </w:pPr>
            <w:r>
              <w:t>M</w:t>
            </w:r>
          </w:p>
        </w:tc>
      </w:tr>
      <w:tr w:rsidR="00C82BFF" w14:paraId="397F3632" w14:textId="77777777" w:rsidTr="00371312">
        <w:trPr>
          <w:jc w:val="center"/>
        </w:trPr>
        <w:tc>
          <w:tcPr>
            <w:tcW w:w="749" w:type="dxa"/>
            <w:shd w:val="clear" w:color="auto" w:fill="auto"/>
          </w:tcPr>
          <w:p w14:paraId="3C2626DA" w14:textId="77777777" w:rsidR="00C82BFF" w:rsidRDefault="00C82BFF" w:rsidP="00371312">
            <w:pPr>
              <w:jc w:val="center"/>
            </w:pPr>
            <w:r>
              <w:t>F</w:t>
            </w:r>
          </w:p>
        </w:tc>
        <w:tc>
          <w:tcPr>
            <w:tcW w:w="2379" w:type="dxa"/>
            <w:shd w:val="clear" w:color="auto" w:fill="auto"/>
          </w:tcPr>
          <w:p w14:paraId="1EAD5429" w14:textId="77777777" w:rsidR="00C82BFF" w:rsidRDefault="00C82BFF" w:rsidP="00371312">
            <w:pPr>
              <w:jc w:val="center"/>
            </w:pPr>
            <w:proofErr w:type="spellStart"/>
            <w:r>
              <w:t>ArenaOfValor</w:t>
            </w:r>
            <w:proofErr w:type="spellEnd"/>
          </w:p>
        </w:tc>
        <w:tc>
          <w:tcPr>
            <w:tcW w:w="958" w:type="dxa"/>
            <w:shd w:val="clear" w:color="auto" w:fill="auto"/>
          </w:tcPr>
          <w:p w14:paraId="7A827000" w14:textId="77777777" w:rsidR="00C82BFF" w:rsidRDefault="00C82BFF" w:rsidP="00371312">
            <w:pPr>
              <w:jc w:val="center"/>
            </w:pPr>
            <w:r>
              <w:t>600</w:t>
            </w:r>
          </w:p>
        </w:tc>
        <w:tc>
          <w:tcPr>
            <w:tcW w:w="958" w:type="dxa"/>
            <w:shd w:val="clear" w:color="auto" w:fill="auto"/>
          </w:tcPr>
          <w:p w14:paraId="790F984C" w14:textId="77777777" w:rsidR="00C82BFF" w:rsidRDefault="00C82BFF" w:rsidP="00371312">
            <w:pPr>
              <w:jc w:val="center"/>
            </w:pPr>
            <w:r>
              <w:t>60</w:t>
            </w:r>
          </w:p>
        </w:tc>
        <w:tc>
          <w:tcPr>
            <w:tcW w:w="958" w:type="dxa"/>
            <w:shd w:val="clear" w:color="auto" w:fill="auto"/>
          </w:tcPr>
          <w:p w14:paraId="665295D1" w14:textId="77777777" w:rsidR="00C82BFF" w:rsidRDefault="00C82BFF" w:rsidP="00371312">
            <w:pPr>
              <w:jc w:val="center"/>
            </w:pPr>
            <w:r>
              <w:t>8</w:t>
            </w:r>
          </w:p>
        </w:tc>
        <w:tc>
          <w:tcPr>
            <w:tcW w:w="867" w:type="dxa"/>
            <w:shd w:val="clear" w:color="auto" w:fill="auto"/>
          </w:tcPr>
          <w:p w14:paraId="094A56A9" w14:textId="77777777" w:rsidR="00C82BFF" w:rsidRDefault="00C82BFF" w:rsidP="00371312">
            <w:pPr>
              <w:jc w:val="center"/>
            </w:pPr>
            <w:r>
              <w:t>M</w:t>
            </w:r>
          </w:p>
        </w:tc>
        <w:tc>
          <w:tcPr>
            <w:tcW w:w="1049" w:type="dxa"/>
            <w:shd w:val="clear" w:color="auto" w:fill="auto"/>
          </w:tcPr>
          <w:p w14:paraId="03EB3BCF" w14:textId="77777777" w:rsidR="00C82BFF" w:rsidRDefault="00C82BFF" w:rsidP="00371312">
            <w:pPr>
              <w:jc w:val="center"/>
            </w:pPr>
            <w:r>
              <w:t>M</w:t>
            </w:r>
          </w:p>
        </w:tc>
        <w:tc>
          <w:tcPr>
            <w:tcW w:w="959" w:type="dxa"/>
            <w:shd w:val="clear" w:color="auto" w:fill="auto"/>
          </w:tcPr>
          <w:p w14:paraId="72622054" w14:textId="77777777" w:rsidR="00C82BFF" w:rsidRDefault="00C82BFF" w:rsidP="00371312">
            <w:pPr>
              <w:jc w:val="center"/>
            </w:pPr>
            <w:r>
              <w:t>M</w:t>
            </w:r>
          </w:p>
        </w:tc>
      </w:tr>
      <w:tr w:rsidR="00C82BFF" w14:paraId="072B88FA" w14:textId="77777777" w:rsidTr="00371312">
        <w:trPr>
          <w:jc w:val="center"/>
        </w:trPr>
        <w:tc>
          <w:tcPr>
            <w:tcW w:w="749" w:type="dxa"/>
            <w:shd w:val="clear" w:color="auto" w:fill="auto"/>
          </w:tcPr>
          <w:p w14:paraId="604EE36B" w14:textId="77777777" w:rsidR="00C82BFF" w:rsidRDefault="00C82BFF" w:rsidP="00371312">
            <w:pPr>
              <w:jc w:val="center"/>
            </w:pPr>
            <w:r>
              <w:t>F</w:t>
            </w:r>
          </w:p>
        </w:tc>
        <w:tc>
          <w:tcPr>
            <w:tcW w:w="2379" w:type="dxa"/>
            <w:shd w:val="clear" w:color="auto" w:fill="auto"/>
          </w:tcPr>
          <w:p w14:paraId="4D77761C" w14:textId="77777777" w:rsidR="00C82BFF" w:rsidRDefault="00C82BFF" w:rsidP="00371312">
            <w:pPr>
              <w:jc w:val="center"/>
            </w:pPr>
            <w:proofErr w:type="spellStart"/>
            <w:r>
              <w:t>BasketballDrillText</w:t>
            </w:r>
            <w:proofErr w:type="spellEnd"/>
          </w:p>
        </w:tc>
        <w:tc>
          <w:tcPr>
            <w:tcW w:w="958" w:type="dxa"/>
            <w:shd w:val="clear" w:color="auto" w:fill="auto"/>
          </w:tcPr>
          <w:p w14:paraId="7AFADBC5" w14:textId="77777777" w:rsidR="00C82BFF" w:rsidRDefault="00C82BFF" w:rsidP="00371312">
            <w:pPr>
              <w:jc w:val="center"/>
            </w:pPr>
            <w:r>
              <w:t>500</w:t>
            </w:r>
          </w:p>
        </w:tc>
        <w:tc>
          <w:tcPr>
            <w:tcW w:w="958" w:type="dxa"/>
            <w:shd w:val="clear" w:color="auto" w:fill="auto"/>
          </w:tcPr>
          <w:p w14:paraId="04CE1F56" w14:textId="77777777" w:rsidR="00C82BFF" w:rsidRDefault="00C82BFF" w:rsidP="00371312">
            <w:pPr>
              <w:jc w:val="center"/>
            </w:pPr>
            <w:r>
              <w:t>50</w:t>
            </w:r>
          </w:p>
        </w:tc>
        <w:tc>
          <w:tcPr>
            <w:tcW w:w="958" w:type="dxa"/>
            <w:shd w:val="clear" w:color="auto" w:fill="auto"/>
          </w:tcPr>
          <w:p w14:paraId="7294E900" w14:textId="77777777" w:rsidR="00C82BFF" w:rsidRDefault="00C82BFF" w:rsidP="00371312">
            <w:pPr>
              <w:jc w:val="center"/>
            </w:pPr>
            <w:r>
              <w:t>8</w:t>
            </w:r>
          </w:p>
        </w:tc>
        <w:tc>
          <w:tcPr>
            <w:tcW w:w="867" w:type="dxa"/>
            <w:shd w:val="clear" w:color="auto" w:fill="auto"/>
          </w:tcPr>
          <w:p w14:paraId="55BB9F22" w14:textId="77777777" w:rsidR="00C82BFF" w:rsidRDefault="00C82BFF" w:rsidP="00371312">
            <w:pPr>
              <w:jc w:val="center"/>
            </w:pPr>
            <w:r>
              <w:t>M</w:t>
            </w:r>
          </w:p>
        </w:tc>
        <w:tc>
          <w:tcPr>
            <w:tcW w:w="1049" w:type="dxa"/>
            <w:shd w:val="clear" w:color="auto" w:fill="auto"/>
          </w:tcPr>
          <w:p w14:paraId="19D4B831" w14:textId="77777777" w:rsidR="00C82BFF" w:rsidRDefault="00C82BFF" w:rsidP="00371312">
            <w:pPr>
              <w:jc w:val="center"/>
            </w:pPr>
            <w:r>
              <w:t>M</w:t>
            </w:r>
          </w:p>
        </w:tc>
        <w:tc>
          <w:tcPr>
            <w:tcW w:w="959" w:type="dxa"/>
            <w:shd w:val="clear" w:color="auto" w:fill="auto"/>
          </w:tcPr>
          <w:p w14:paraId="10AAE54E" w14:textId="77777777" w:rsidR="00C82BFF" w:rsidRDefault="00C82BFF" w:rsidP="00371312">
            <w:pPr>
              <w:jc w:val="center"/>
            </w:pPr>
            <w:r>
              <w:t>M</w:t>
            </w:r>
          </w:p>
        </w:tc>
      </w:tr>
      <w:tr w:rsidR="00C82BFF" w14:paraId="3E094B20" w14:textId="77777777" w:rsidTr="00371312">
        <w:trPr>
          <w:jc w:val="center"/>
        </w:trPr>
        <w:tc>
          <w:tcPr>
            <w:tcW w:w="749" w:type="dxa"/>
            <w:shd w:val="clear" w:color="auto" w:fill="auto"/>
          </w:tcPr>
          <w:p w14:paraId="2C3295AB" w14:textId="77777777" w:rsidR="00C82BFF" w:rsidRDefault="00C82BFF" w:rsidP="00371312">
            <w:pPr>
              <w:jc w:val="center"/>
            </w:pPr>
            <w:r>
              <w:t>F</w:t>
            </w:r>
          </w:p>
        </w:tc>
        <w:tc>
          <w:tcPr>
            <w:tcW w:w="2379" w:type="dxa"/>
            <w:shd w:val="clear" w:color="auto" w:fill="auto"/>
          </w:tcPr>
          <w:p w14:paraId="2BA49977" w14:textId="77777777" w:rsidR="00C82BFF" w:rsidRDefault="00C82BFF" w:rsidP="00371312">
            <w:pPr>
              <w:jc w:val="center"/>
            </w:pPr>
            <w:proofErr w:type="spellStart"/>
            <w:r>
              <w:t>SlideEditing</w:t>
            </w:r>
            <w:proofErr w:type="spellEnd"/>
          </w:p>
        </w:tc>
        <w:tc>
          <w:tcPr>
            <w:tcW w:w="958" w:type="dxa"/>
            <w:shd w:val="clear" w:color="auto" w:fill="auto"/>
          </w:tcPr>
          <w:p w14:paraId="64A023A0" w14:textId="77777777" w:rsidR="00C82BFF" w:rsidRDefault="00C82BFF" w:rsidP="00371312">
            <w:pPr>
              <w:jc w:val="center"/>
            </w:pPr>
            <w:r>
              <w:t>300</w:t>
            </w:r>
          </w:p>
        </w:tc>
        <w:tc>
          <w:tcPr>
            <w:tcW w:w="958" w:type="dxa"/>
            <w:shd w:val="clear" w:color="auto" w:fill="auto"/>
          </w:tcPr>
          <w:p w14:paraId="6E839035" w14:textId="77777777" w:rsidR="00C82BFF" w:rsidRDefault="00C82BFF" w:rsidP="00371312">
            <w:pPr>
              <w:jc w:val="center"/>
            </w:pPr>
            <w:r>
              <w:t>30</w:t>
            </w:r>
          </w:p>
        </w:tc>
        <w:tc>
          <w:tcPr>
            <w:tcW w:w="958" w:type="dxa"/>
            <w:shd w:val="clear" w:color="auto" w:fill="auto"/>
          </w:tcPr>
          <w:p w14:paraId="48402E59" w14:textId="77777777" w:rsidR="00C82BFF" w:rsidRDefault="00C82BFF" w:rsidP="00371312">
            <w:pPr>
              <w:jc w:val="center"/>
            </w:pPr>
            <w:r>
              <w:t>8</w:t>
            </w:r>
          </w:p>
        </w:tc>
        <w:tc>
          <w:tcPr>
            <w:tcW w:w="867" w:type="dxa"/>
            <w:shd w:val="clear" w:color="auto" w:fill="auto"/>
          </w:tcPr>
          <w:p w14:paraId="613EF827" w14:textId="77777777" w:rsidR="00C82BFF" w:rsidRDefault="00C82BFF" w:rsidP="00371312">
            <w:pPr>
              <w:jc w:val="center"/>
            </w:pPr>
            <w:r>
              <w:t>M</w:t>
            </w:r>
          </w:p>
        </w:tc>
        <w:tc>
          <w:tcPr>
            <w:tcW w:w="1049" w:type="dxa"/>
            <w:shd w:val="clear" w:color="auto" w:fill="auto"/>
          </w:tcPr>
          <w:p w14:paraId="47C2D89E" w14:textId="77777777" w:rsidR="00C82BFF" w:rsidRDefault="00C82BFF" w:rsidP="00371312">
            <w:pPr>
              <w:jc w:val="center"/>
            </w:pPr>
            <w:r>
              <w:t>M</w:t>
            </w:r>
          </w:p>
        </w:tc>
        <w:tc>
          <w:tcPr>
            <w:tcW w:w="959" w:type="dxa"/>
            <w:shd w:val="clear" w:color="auto" w:fill="auto"/>
          </w:tcPr>
          <w:p w14:paraId="18FD072F" w14:textId="77777777" w:rsidR="00C82BFF" w:rsidRDefault="00C82BFF" w:rsidP="00371312">
            <w:pPr>
              <w:jc w:val="center"/>
            </w:pPr>
            <w:r>
              <w:t>M</w:t>
            </w:r>
          </w:p>
        </w:tc>
      </w:tr>
      <w:tr w:rsidR="00C82BFF" w14:paraId="252C9C61" w14:textId="77777777" w:rsidTr="00371312">
        <w:trPr>
          <w:jc w:val="center"/>
        </w:trPr>
        <w:tc>
          <w:tcPr>
            <w:tcW w:w="749" w:type="dxa"/>
            <w:shd w:val="clear" w:color="auto" w:fill="auto"/>
          </w:tcPr>
          <w:p w14:paraId="0593D52F" w14:textId="77777777" w:rsidR="00C82BFF" w:rsidRDefault="00C82BFF" w:rsidP="00371312">
            <w:pPr>
              <w:jc w:val="center"/>
            </w:pPr>
            <w:r>
              <w:t>F</w:t>
            </w:r>
          </w:p>
        </w:tc>
        <w:tc>
          <w:tcPr>
            <w:tcW w:w="2379" w:type="dxa"/>
            <w:shd w:val="clear" w:color="auto" w:fill="auto"/>
          </w:tcPr>
          <w:p w14:paraId="1366154A" w14:textId="77777777" w:rsidR="00C82BFF" w:rsidRDefault="00C82BFF" w:rsidP="00371312">
            <w:pPr>
              <w:jc w:val="center"/>
            </w:pPr>
            <w:proofErr w:type="spellStart"/>
            <w:r>
              <w:t>SlideShow</w:t>
            </w:r>
            <w:proofErr w:type="spellEnd"/>
          </w:p>
        </w:tc>
        <w:tc>
          <w:tcPr>
            <w:tcW w:w="958" w:type="dxa"/>
            <w:shd w:val="clear" w:color="auto" w:fill="auto"/>
          </w:tcPr>
          <w:p w14:paraId="4E4B679D" w14:textId="77777777" w:rsidR="00C82BFF" w:rsidRDefault="00C82BFF" w:rsidP="00371312">
            <w:pPr>
              <w:jc w:val="center"/>
            </w:pPr>
            <w:r>
              <w:t>500</w:t>
            </w:r>
          </w:p>
        </w:tc>
        <w:tc>
          <w:tcPr>
            <w:tcW w:w="958" w:type="dxa"/>
            <w:shd w:val="clear" w:color="auto" w:fill="auto"/>
          </w:tcPr>
          <w:p w14:paraId="3DD2C08F" w14:textId="77777777" w:rsidR="00C82BFF" w:rsidRDefault="00C82BFF" w:rsidP="00371312">
            <w:pPr>
              <w:jc w:val="center"/>
            </w:pPr>
            <w:r>
              <w:t>20</w:t>
            </w:r>
          </w:p>
        </w:tc>
        <w:tc>
          <w:tcPr>
            <w:tcW w:w="958" w:type="dxa"/>
            <w:shd w:val="clear" w:color="auto" w:fill="auto"/>
          </w:tcPr>
          <w:p w14:paraId="59321593" w14:textId="77777777" w:rsidR="00C82BFF" w:rsidRDefault="00C82BFF" w:rsidP="00371312">
            <w:pPr>
              <w:jc w:val="center"/>
            </w:pPr>
            <w:r>
              <w:t>8</w:t>
            </w:r>
          </w:p>
        </w:tc>
        <w:tc>
          <w:tcPr>
            <w:tcW w:w="867" w:type="dxa"/>
            <w:shd w:val="clear" w:color="auto" w:fill="auto"/>
          </w:tcPr>
          <w:p w14:paraId="71728A42" w14:textId="77777777" w:rsidR="00C82BFF" w:rsidRDefault="00C82BFF" w:rsidP="00371312">
            <w:pPr>
              <w:jc w:val="center"/>
            </w:pPr>
            <w:r>
              <w:t>M</w:t>
            </w:r>
          </w:p>
        </w:tc>
        <w:tc>
          <w:tcPr>
            <w:tcW w:w="1049" w:type="dxa"/>
            <w:shd w:val="clear" w:color="auto" w:fill="auto"/>
          </w:tcPr>
          <w:p w14:paraId="522EE85B" w14:textId="77777777" w:rsidR="00C82BFF" w:rsidRDefault="00C82BFF" w:rsidP="00371312">
            <w:pPr>
              <w:jc w:val="center"/>
            </w:pPr>
            <w:r>
              <w:t>M</w:t>
            </w:r>
          </w:p>
        </w:tc>
        <w:tc>
          <w:tcPr>
            <w:tcW w:w="959" w:type="dxa"/>
            <w:shd w:val="clear" w:color="auto" w:fill="auto"/>
          </w:tcPr>
          <w:p w14:paraId="6C94D7ED" w14:textId="77777777" w:rsidR="00C82BFF" w:rsidRDefault="00C82BFF" w:rsidP="00371312">
            <w:pPr>
              <w:jc w:val="center"/>
            </w:pPr>
            <w:r>
              <w:t>M</w:t>
            </w:r>
          </w:p>
        </w:tc>
      </w:tr>
      <w:tr w:rsidR="00C82BFF" w14:paraId="54138E9A" w14:textId="77777777" w:rsidTr="00371312">
        <w:trPr>
          <w:jc w:val="center"/>
        </w:trPr>
        <w:tc>
          <w:tcPr>
            <w:tcW w:w="749" w:type="dxa"/>
            <w:shd w:val="clear" w:color="auto" w:fill="auto"/>
          </w:tcPr>
          <w:p w14:paraId="3B7803B0" w14:textId="77777777" w:rsidR="00C82BFF" w:rsidRDefault="00C82BFF" w:rsidP="00371312">
            <w:pPr>
              <w:jc w:val="center"/>
            </w:pPr>
            <w:r>
              <w:rPr>
                <w:lang w:val="en-CA"/>
              </w:rPr>
              <w:t>H2</w:t>
            </w:r>
          </w:p>
        </w:tc>
        <w:tc>
          <w:tcPr>
            <w:tcW w:w="2379" w:type="dxa"/>
            <w:shd w:val="clear" w:color="auto" w:fill="auto"/>
          </w:tcPr>
          <w:p w14:paraId="06325799" w14:textId="77777777" w:rsidR="00C82BFF" w:rsidRDefault="00C82BFF" w:rsidP="00371312">
            <w:pPr>
              <w:jc w:val="center"/>
            </w:pPr>
            <w:r w:rsidRPr="009C75E4">
              <w:rPr>
                <w:szCs w:val="22"/>
                <w:lang w:val="en-CA" w:eastAsia="ja-JP"/>
              </w:rPr>
              <w:t>DayStreet</w:t>
            </w:r>
            <w:r>
              <w:rPr>
                <w:szCs w:val="22"/>
                <w:lang w:val="en-CA" w:eastAsia="ja-JP"/>
              </w:rPr>
              <w:t>2</w:t>
            </w:r>
          </w:p>
        </w:tc>
        <w:tc>
          <w:tcPr>
            <w:tcW w:w="958" w:type="dxa"/>
            <w:shd w:val="clear" w:color="auto" w:fill="auto"/>
          </w:tcPr>
          <w:p w14:paraId="54574832" w14:textId="77777777" w:rsidR="00C82BFF" w:rsidRDefault="00C82BFF" w:rsidP="00371312">
            <w:pPr>
              <w:jc w:val="center"/>
            </w:pPr>
            <w:r>
              <w:rPr>
                <w:lang w:val="en-CA"/>
              </w:rPr>
              <w:t>3</w:t>
            </w:r>
            <w:r w:rsidRPr="000C7C42">
              <w:rPr>
                <w:lang w:val="en-CA"/>
              </w:rPr>
              <w:t>00</w:t>
            </w:r>
          </w:p>
        </w:tc>
        <w:tc>
          <w:tcPr>
            <w:tcW w:w="958" w:type="dxa"/>
            <w:shd w:val="clear" w:color="auto" w:fill="auto"/>
          </w:tcPr>
          <w:p w14:paraId="3379882C" w14:textId="77777777" w:rsidR="00C82BFF" w:rsidRDefault="00C82BFF" w:rsidP="00371312">
            <w:pPr>
              <w:jc w:val="center"/>
            </w:pPr>
            <w:r>
              <w:rPr>
                <w:lang w:val="en-CA"/>
              </w:rPr>
              <w:t>60</w:t>
            </w:r>
          </w:p>
        </w:tc>
        <w:tc>
          <w:tcPr>
            <w:tcW w:w="958" w:type="dxa"/>
            <w:shd w:val="clear" w:color="auto" w:fill="auto"/>
          </w:tcPr>
          <w:p w14:paraId="5869C9F0" w14:textId="77777777" w:rsidR="00C82BFF" w:rsidRDefault="00C82BFF" w:rsidP="00371312">
            <w:pPr>
              <w:jc w:val="center"/>
            </w:pPr>
            <w:r w:rsidRPr="000C7C42">
              <w:rPr>
                <w:lang w:val="en-CA"/>
              </w:rPr>
              <w:t>10</w:t>
            </w:r>
          </w:p>
        </w:tc>
        <w:tc>
          <w:tcPr>
            <w:tcW w:w="867" w:type="dxa"/>
            <w:shd w:val="clear" w:color="auto" w:fill="auto"/>
          </w:tcPr>
          <w:p w14:paraId="6D74E0BD" w14:textId="77777777" w:rsidR="00C82BFF" w:rsidRDefault="00C82BFF" w:rsidP="00371312">
            <w:pPr>
              <w:jc w:val="center"/>
            </w:pPr>
            <w:r>
              <w:t>O</w:t>
            </w:r>
          </w:p>
        </w:tc>
        <w:tc>
          <w:tcPr>
            <w:tcW w:w="1049" w:type="dxa"/>
            <w:shd w:val="clear" w:color="auto" w:fill="auto"/>
          </w:tcPr>
          <w:p w14:paraId="37DEA9B9" w14:textId="77777777" w:rsidR="00C82BFF" w:rsidRDefault="00C82BFF" w:rsidP="00371312">
            <w:pPr>
              <w:jc w:val="center"/>
            </w:pPr>
            <w:r>
              <w:t>O</w:t>
            </w:r>
          </w:p>
        </w:tc>
        <w:tc>
          <w:tcPr>
            <w:tcW w:w="959" w:type="dxa"/>
            <w:shd w:val="clear" w:color="auto" w:fill="auto"/>
          </w:tcPr>
          <w:p w14:paraId="7421E9CF" w14:textId="77777777" w:rsidR="00C82BFF" w:rsidRDefault="00C82BFF" w:rsidP="00371312">
            <w:pPr>
              <w:jc w:val="center"/>
            </w:pPr>
            <w:r>
              <w:t>-</w:t>
            </w:r>
          </w:p>
        </w:tc>
      </w:tr>
      <w:tr w:rsidR="00C82BFF" w14:paraId="00095C99" w14:textId="77777777" w:rsidTr="00371312">
        <w:trPr>
          <w:jc w:val="center"/>
        </w:trPr>
        <w:tc>
          <w:tcPr>
            <w:tcW w:w="749" w:type="dxa"/>
            <w:shd w:val="clear" w:color="auto" w:fill="auto"/>
          </w:tcPr>
          <w:p w14:paraId="0D529313" w14:textId="77777777" w:rsidR="00C82BFF" w:rsidRDefault="00C82BFF" w:rsidP="00371312">
            <w:pPr>
              <w:jc w:val="center"/>
            </w:pPr>
            <w:r>
              <w:rPr>
                <w:lang w:val="en-CA"/>
              </w:rPr>
              <w:t>H2</w:t>
            </w:r>
          </w:p>
        </w:tc>
        <w:tc>
          <w:tcPr>
            <w:tcW w:w="2379" w:type="dxa"/>
            <w:shd w:val="clear" w:color="auto" w:fill="auto"/>
          </w:tcPr>
          <w:p w14:paraId="33E0ED4F" w14:textId="77777777" w:rsidR="00C82BFF" w:rsidRDefault="00C82BFF" w:rsidP="00371312">
            <w:pPr>
              <w:jc w:val="center"/>
            </w:pPr>
            <w:r w:rsidRPr="009C75E4">
              <w:rPr>
                <w:lang w:val="en-CA"/>
              </w:rPr>
              <w:t>FlyingBirds</w:t>
            </w:r>
            <w:r>
              <w:rPr>
                <w:lang w:val="en-CA"/>
              </w:rPr>
              <w:t>3</w:t>
            </w:r>
          </w:p>
        </w:tc>
        <w:tc>
          <w:tcPr>
            <w:tcW w:w="958" w:type="dxa"/>
            <w:shd w:val="clear" w:color="auto" w:fill="auto"/>
          </w:tcPr>
          <w:p w14:paraId="56FCCC62" w14:textId="77777777" w:rsidR="00C82BFF" w:rsidRDefault="00C82BFF" w:rsidP="00371312">
            <w:pPr>
              <w:jc w:val="center"/>
            </w:pPr>
            <w:r w:rsidRPr="000C7C42">
              <w:rPr>
                <w:lang w:val="en-CA"/>
              </w:rPr>
              <w:t>300</w:t>
            </w:r>
          </w:p>
        </w:tc>
        <w:tc>
          <w:tcPr>
            <w:tcW w:w="958" w:type="dxa"/>
            <w:shd w:val="clear" w:color="auto" w:fill="auto"/>
          </w:tcPr>
          <w:p w14:paraId="3B39BFE4" w14:textId="77777777" w:rsidR="00C82BFF" w:rsidRDefault="00C82BFF" w:rsidP="00371312">
            <w:pPr>
              <w:jc w:val="center"/>
            </w:pPr>
            <w:r w:rsidRPr="000C7C42">
              <w:rPr>
                <w:lang w:val="en-CA"/>
              </w:rPr>
              <w:t>60</w:t>
            </w:r>
          </w:p>
        </w:tc>
        <w:tc>
          <w:tcPr>
            <w:tcW w:w="958" w:type="dxa"/>
            <w:shd w:val="clear" w:color="auto" w:fill="auto"/>
          </w:tcPr>
          <w:p w14:paraId="31836412" w14:textId="77777777" w:rsidR="00C82BFF" w:rsidRDefault="00C82BFF" w:rsidP="00371312">
            <w:pPr>
              <w:jc w:val="center"/>
            </w:pPr>
            <w:r w:rsidRPr="000C7C42">
              <w:rPr>
                <w:lang w:val="en-CA"/>
              </w:rPr>
              <w:t>10</w:t>
            </w:r>
          </w:p>
        </w:tc>
        <w:tc>
          <w:tcPr>
            <w:tcW w:w="867" w:type="dxa"/>
            <w:shd w:val="clear" w:color="auto" w:fill="auto"/>
          </w:tcPr>
          <w:p w14:paraId="18A2E301" w14:textId="77777777" w:rsidR="00C82BFF" w:rsidRDefault="00C82BFF" w:rsidP="00371312">
            <w:pPr>
              <w:jc w:val="center"/>
            </w:pPr>
            <w:r>
              <w:t>O</w:t>
            </w:r>
          </w:p>
        </w:tc>
        <w:tc>
          <w:tcPr>
            <w:tcW w:w="1049" w:type="dxa"/>
            <w:shd w:val="clear" w:color="auto" w:fill="auto"/>
          </w:tcPr>
          <w:p w14:paraId="3BEB5662" w14:textId="77777777" w:rsidR="00C82BFF" w:rsidRDefault="00C82BFF" w:rsidP="00371312">
            <w:pPr>
              <w:jc w:val="center"/>
            </w:pPr>
            <w:r>
              <w:t>O</w:t>
            </w:r>
          </w:p>
        </w:tc>
        <w:tc>
          <w:tcPr>
            <w:tcW w:w="959" w:type="dxa"/>
            <w:shd w:val="clear" w:color="auto" w:fill="auto"/>
          </w:tcPr>
          <w:p w14:paraId="4E5DD035" w14:textId="77777777" w:rsidR="00C82BFF" w:rsidRDefault="00C82BFF" w:rsidP="00371312">
            <w:pPr>
              <w:jc w:val="center"/>
            </w:pPr>
            <w:r>
              <w:t>-</w:t>
            </w:r>
          </w:p>
        </w:tc>
      </w:tr>
      <w:tr w:rsidR="00C82BFF" w14:paraId="4BF3181B" w14:textId="77777777" w:rsidTr="00371312">
        <w:trPr>
          <w:jc w:val="center"/>
        </w:trPr>
        <w:tc>
          <w:tcPr>
            <w:tcW w:w="749" w:type="dxa"/>
            <w:shd w:val="clear" w:color="auto" w:fill="auto"/>
          </w:tcPr>
          <w:p w14:paraId="0231F6CF" w14:textId="77777777" w:rsidR="00C82BFF" w:rsidRDefault="00C82BFF" w:rsidP="00371312">
            <w:pPr>
              <w:jc w:val="center"/>
            </w:pPr>
            <w:r>
              <w:rPr>
                <w:lang w:val="en-CA"/>
              </w:rPr>
              <w:t>H2</w:t>
            </w:r>
          </w:p>
        </w:tc>
        <w:tc>
          <w:tcPr>
            <w:tcW w:w="2379" w:type="dxa"/>
            <w:shd w:val="clear" w:color="auto" w:fill="auto"/>
          </w:tcPr>
          <w:p w14:paraId="51D61088" w14:textId="77777777" w:rsidR="00C82BFF" w:rsidRDefault="00C82BFF" w:rsidP="00371312">
            <w:pPr>
              <w:jc w:val="center"/>
            </w:pPr>
            <w:r w:rsidRPr="009C75E4">
              <w:rPr>
                <w:szCs w:val="22"/>
                <w:lang w:val="en-CA" w:eastAsia="ja-JP"/>
              </w:rPr>
              <w:t>PeopleInShoppingCenter</w:t>
            </w:r>
            <w:r>
              <w:rPr>
                <w:szCs w:val="22"/>
                <w:lang w:val="en-CA" w:eastAsia="ja-JP"/>
              </w:rPr>
              <w:t>2</w:t>
            </w:r>
          </w:p>
        </w:tc>
        <w:tc>
          <w:tcPr>
            <w:tcW w:w="958" w:type="dxa"/>
            <w:shd w:val="clear" w:color="auto" w:fill="auto"/>
          </w:tcPr>
          <w:p w14:paraId="1C4514C8" w14:textId="77777777" w:rsidR="00C82BFF" w:rsidRDefault="00C82BFF" w:rsidP="00371312">
            <w:pPr>
              <w:jc w:val="center"/>
            </w:pPr>
            <w:r>
              <w:rPr>
                <w:lang w:val="en-CA"/>
              </w:rPr>
              <w:t>3</w:t>
            </w:r>
            <w:r w:rsidRPr="000C7C42">
              <w:rPr>
                <w:lang w:val="en-CA"/>
              </w:rPr>
              <w:t>00</w:t>
            </w:r>
          </w:p>
        </w:tc>
        <w:tc>
          <w:tcPr>
            <w:tcW w:w="958" w:type="dxa"/>
            <w:shd w:val="clear" w:color="auto" w:fill="auto"/>
          </w:tcPr>
          <w:p w14:paraId="213B0916" w14:textId="77777777" w:rsidR="00C82BFF" w:rsidRDefault="00C82BFF" w:rsidP="00371312">
            <w:pPr>
              <w:jc w:val="center"/>
            </w:pPr>
            <w:r w:rsidRPr="000C7C42">
              <w:rPr>
                <w:lang w:val="en-CA"/>
              </w:rPr>
              <w:t>60</w:t>
            </w:r>
          </w:p>
        </w:tc>
        <w:tc>
          <w:tcPr>
            <w:tcW w:w="958" w:type="dxa"/>
            <w:shd w:val="clear" w:color="auto" w:fill="auto"/>
          </w:tcPr>
          <w:p w14:paraId="70D84EF5" w14:textId="77777777" w:rsidR="00C82BFF" w:rsidRDefault="00C82BFF" w:rsidP="00371312">
            <w:pPr>
              <w:jc w:val="center"/>
            </w:pPr>
            <w:r w:rsidRPr="000C7C42">
              <w:rPr>
                <w:lang w:val="en-CA"/>
              </w:rPr>
              <w:t>10</w:t>
            </w:r>
          </w:p>
        </w:tc>
        <w:tc>
          <w:tcPr>
            <w:tcW w:w="867" w:type="dxa"/>
            <w:shd w:val="clear" w:color="auto" w:fill="auto"/>
          </w:tcPr>
          <w:p w14:paraId="3559EF29" w14:textId="77777777" w:rsidR="00C82BFF" w:rsidRDefault="00C82BFF" w:rsidP="00371312">
            <w:pPr>
              <w:jc w:val="center"/>
            </w:pPr>
            <w:r>
              <w:t>O</w:t>
            </w:r>
          </w:p>
        </w:tc>
        <w:tc>
          <w:tcPr>
            <w:tcW w:w="1049" w:type="dxa"/>
            <w:shd w:val="clear" w:color="auto" w:fill="auto"/>
          </w:tcPr>
          <w:p w14:paraId="5638CFEF" w14:textId="77777777" w:rsidR="00C82BFF" w:rsidRDefault="00C82BFF" w:rsidP="00371312">
            <w:pPr>
              <w:jc w:val="center"/>
            </w:pPr>
            <w:r>
              <w:t>O</w:t>
            </w:r>
          </w:p>
        </w:tc>
        <w:tc>
          <w:tcPr>
            <w:tcW w:w="959" w:type="dxa"/>
            <w:shd w:val="clear" w:color="auto" w:fill="auto"/>
          </w:tcPr>
          <w:p w14:paraId="5C8DEE12" w14:textId="77777777" w:rsidR="00C82BFF" w:rsidRDefault="00C82BFF" w:rsidP="00371312">
            <w:pPr>
              <w:jc w:val="center"/>
            </w:pPr>
            <w:r>
              <w:t>-</w:t>
            </w:r>
          </w:p>
        </w:tc>
      </w:tr>
      <w:tr w:rsidR="00C82BFF" w14:paraId="3F7DDE20" w14:textId="77777777" w:rsidTr="00371312">
        <w:trPr>
          <w:jc w:val="center"/>
        </w:trPr>
        <w:tc>
          <w:tcPr>
            <w:tcW w:w="749" w:type="dxa"/>
            <w:shd w:val="clear" w:color="auto" w:fill="auto"/>
          </w:tcPr>
          <w:p w14:paraId="47F0AF68" w14:textId="77777777" w:rsidR="00C82BFF" w:rsidRDefault="00C82BFF" w:rsidP="00371312">
            <w:pPr>
              <w:jc w:val="center"/>
            </w:pPr>
            <w:r>
              <w:rPr>
                <w:lang w:val="en-CA"/>
              </w:rPr>
              <w:t>H2</w:t>
            </w:r>
          </w:p>
        </w:tc>
        <w:tc>
          <w:tcPr>
            <w:tcW w:w="2379" w:type="dxa"/>
            <w:shd w:val="clear" w:color="auto" w:fill="auto"/>
          </w:tcPr>
          <w:p w14:paraId="7785FC53" w14:textId="77777777" w:rsidR="00C82BFF" w:rsidRDefault="00C82BFF" w:rsidP="00371312">
            <w:pPr>
              <w:jc w:val="center"/>
            </w:pPr>
            <w:r>
              <w:rPr>
                <w:lang w:val="en-CA"/>
              </w:rPr>
              <w:t>S</w:t>
            </w:r>
            <w:r w:rsidRPr="009C75E4">
              <w:rPr>
                <w:lang w:val="en-CA"/>
              </w:rPr>
              <w:t>unsetBeach</w:t>
            </w:r>
            <w:r>
              <w:rPr>
                <w:lang w:val="en-CA"/>
              </w:rPr>
              <w:t>3</w:t>
            </w:r>
          </w:p>
        </w:tc>
        <w:tc>
          <w:tcPr>
            <w:tcW w:w="958" w:type="dxa"/>
            <w:shd w:val="clear" w:color="auto" w:fill="auto"/>
          </w:tcPr>
          <w:p w14:paraId="6A2DEA4B" w14:textId="77777777" w:rsidR="00C82BFF" w:rsidRDefault="00C82BFF" w:rsidP="00371312">
            <w:pPr>
              <w:jc w:val="center"/>
            </w:pPr>
            <w:r>
              <w:rPr>
                <w:lang w:val="en-CA"/>
              </w:rPr>
              <w:t>3</w:t>
            </w:r>
            <w:r w:rsidRPr="000C7C42">
              <w:rPr>
                <w:lang w:val="en-CA"/>
              </w:rPr>
              <w:t>00</w:t>
            </w:r>
          </w:p>
        </w:tc>
        <w:tc>
          <w:tcPr>
            <w:tcW w:w="958" w:type="dxa"/>
            <w:shd w:val="clear" w:color="auto" w:fill="auto"/>
          </w:tcPr>
          <w:p w14:paraId="7E82400B" w14:textId="77777777" w:rsidR="00C82BFF" w:rsidRDefault="00C82BFF" w:rsidP="00371312">
            <w:pPr>
              <w:jc w:val="center"/>
            </w:pPr>
            <w:r w:rsidRPr="000C7C42">
              <w:rPr>
                <w:lang w:val="en-CA"/>
              </w:rPr>
              <w:t>60</w:t>
            </w:r>
          </w:p>
        </w:tc>
        <w:tc>
          <w:tcPr>
            <w:tcW w:w="958" w:type="dxa"/>
            <w:shd w:val="clear" w:color="auto" w:fill="auto"/>
          </w:tcPr>
          <w:p w14:paraId="65DFEF6A" w14:textId="77777777" w:rsidR="00C82BFF" w:rsidRDefault="00C82BFF" w:rsidP="00371312">
            <w:pPr>
              <w:jc w:val="center"/>
            </w:pPr>
            <w:r w:rsidRPr="000C7C42">
              <w:rPr>
                <w:lang w:val="en-CA"/>
              </w:rPr>
              <w:t>10</w:t>
            </w:r>
          </w:p>
        </w:tc>
        <w:tc>
          <w:tcPr>
            <w:tcW w:w="867" w:type="dxa"/>
            <w:shd w:val="clear" w:color="auto" w:fill="auto"/>
          </w:tcPr>
          <w:p w14:paraId="5AF09471" w14:textId="77777777" w:rsidR="00C82BFF" w:rsidRDefault="00C82BFF" w:rsidP="00371312">
            <w:pPr>
              <w:jc w:val="center"/>
            </w:pPr>
            <w:r>
              <w:t>O</w:t>
            </w:r>
          </w:p>
        </w:tc>
        <w:tc>
          <w:tcPr>
            <w:tcW w:w="1049" w:type="dxa"/>
            <w:shd w:val="clear" w:color="auto" w:fill="auto"/>
          </w:tcPr>
          <w:p w14:paraId="5A7B9235" w14:textId="77777777" w:rsidR="00C82BFF" w:rsidRDefault="00C82BFF" w:rsidP="00371312">
            <w:pPr>
              <w:jc w:val="center"/>
            </w:pPr>
            <w:r>
              <w:t>O</w:t>
            </w:r>
          </w:p>
        </w:tc>
        <w:tc>
          <w:tcPr>
            <w:tcW w:w="959" w:type="dxa"/>
            <w:shd w:val="clear" w:color="auto" w:fill="auto"/>
          </w:tcPr>
          <w:p w14:paraId="51A4EF51" w14:textId="77777777" w:rsidR="00C82BFF" w:rsidRDefault="00C82BFF" w:rsidP="00371312">
            <w:pPr>
              <w:jc w:val="center"/>
            </w:pPr>
            <w:r>
              <w:t>-</w:t>
            </w:r>
          </w:p>
        </w:tc>
      </w:tr>
    </w:tbl>
    <w:p w14:paraId="5ABF5A73" w14:textId="0F46D444" w:rsidR="00C82BFF" w:rsidRPr="00033856" w:rsidRDefault="00033856" w:rsidP="00C82BFF">
      <w:pPr>
        <w:rPr>
          <w:i/>
          <w:iCs/>
        </w:rPr>
      </w:pPr>
      <w:r w:rsidRPr="00033856">
        <w:rPr>
          <w:i/>
          <w:iCs/>
          <w:vertAlign w:val="superscript"/>
        </w:rPr>
        <w:t>*</w:t>
      </w:r>
      <w:r>
        <w:rPr>
          <w:i/>
          <w:iCs/>
        </w:rPr>
        <w:t xml:space="preserve">Note: </w:t>
      </w:r>
      <w:r w:rsidR="001D6010">
        <w:rPr>
          <w:i/>
          <w:iCs/>
        </w:rPr>
        <w:t xml:space="preserve">The number of frames </w:t>
      </w:r>
      <w:r w:rsidR="00C61299">
        <w:rPr>
          <w:i/>
          <w:iCs/>
        </w:rPr>
        <w:t>for</w:t>
      </w:r>
      <w:r w:rsidRPr="00033856">
        <w:rPr>
          <w:i/>
          <w:iCs/>
        </w:rPr>
        <w:t xml:space="preserve"> the Class A1 and Class A2 sequences shall </w:t>
      </w:r>
      <w:r w:rsidR="00C61299">
        <w:rPr>
          <w:i/>
          <w:iCs/>
        </w:rPr>
        <w:t xml:space="preserve">be equal to 3 x Frame rate when </w:t>
      </w:r>
      <w:r w:rsidRPr="00033856">
        <w:rPr>
          <w:i/>
          <w:iCs/>
        </w:rPr>
        <w:t xml:space="preserve">be coded in the low-delay configuration </w:t>
      </w:r>
    </w:p>
    <w:bookmarkEnd w:id="1"/>
    <w:p w14:paraId="596AABF1" w14:textId="77777777" w:rsidR="00C82BFF" w:rsidRDefault="00C82BFF" w:rsidP="00C82BFF">
      <w:pPr>
        <w:pStyle w:val="Heading1"/>
        <w:ind w:left="432" w:hanging="432"/>
      </w:pPr>
      <w:r>
        <w:t>Anchor</w:t>
      </w:r>
    </w:p>
    <w:p w14:paraId="6C531809" w14:textId="77777777" w:rsidR="00C82BFF" w:rsidRDefault="00C82BFF" w:rsidP="00C82BFF">
      <w:pPr>
        <w:pStyle w:val="Heading2"/>
        <w:tabs>
          <w:tab w:val="clear" w:pos="720"/>
          <w:tab w:val="clear" w:pos="1080"/>
          <w:tab w:val="clear" w:pos="1440"/>
        </w:tabs>
        <w:overflowPunct/>
        <w:autoSpaceDE/>
        <w:autoSpaceDN/>
        <w:adjustRightInd/>
        <w:textAlignment w:val="auto"/>
      </w:pPr>
      <w:r>
        <w:t>Software</w:t>
      </w:r>
    </w:p>
    <w:p w14:paraId="4ACE0928" w14:textId="77777777" w:rsidR="00C82BFF" w:rsidRDefault="00C82BFF" w:rsidP="00C82BFF">
      <w:r>
        <w:t xml:space="preserve">Version 10.0 of the VTM software is expected to be used for the anchor.  More recent versions are encouraged where applicable.  The VTM software is available at </w:t>
      </w:r>
      <w:hyperlink r:id="rId17" w:history="1">
        <w:r w:rsidRPr="008B4E5F">
          <w:rPr>
            <w:rStyle w:val="Hyperlink"/>
          </w:rPr>
          <w:t>https://vcgit.hhi.fraunhofer.de/jvet/VVCSoftware_VTM/</w:t>
        </w:r>
      </w:hyperlink>
      <w:r>
        <w:t>.</w:t>
      </w:r>
    </w:p>
    <w:p w14:paraId="4A45B004" w14:textId="77777777" w:rsidR="00C82BFF" w:rsidRDefault="00C82BFF" w:rsidP="00C82BFF">
      <w:pPr>
        <w:pStyle w:val="Heading2"/>
        <w:tabs>
          <w:tab w:val="clear" w:pos="720"/>
          <w:tab w:val="clear" w:pos="1080"/>
          <w:tab w:val="clear" w:pos="1440"/>
        </w:tabs>
        <w:overflowPunct/>
        <w:autoSpaceDE/>
        <w:autoSpaceDN/>
        <w:adjustRightInd/>
        <w:textAlignment w:val="auto"/>
      </w:pPr>
      <w:r>
        <w:t xml:space="preserve">Configuration </w:t>
      </w:r>
    </w:p>
    <w:p w14:paraId="6E7E5474" w14:textId="77777777" w:rsidR="00C82BFF" w:rsidRDefault="00C82BFF" w:rsidP="00C82BFF">
      <w:r>
        <w:t>The following define encoder configuration files to be used for the anchor. Parameters to be changed for each test point are:</w:t>
      </w:r>
    </w:p>
    <w:p w14:paraId="7F7ADF85" w14:textId="77777777" w:rsidR="00C82BFF" w:rsidRDefault="00C82BFF" w:rsidP="00FB3891">
      <w:pPr>
        <w:numPr>
          <w:ilvl w:val="0"/>
          <w:numId w:val="2"/>
        </w:numPr>
      </w:pPr>
      <w:proofErr w:type="spellStart"/>
      <w:r>
        <w:t>InputFile</w:t>
      </w:r>
      <w:proofErr w:type="spellEnd"/>
      <w:r>
        <w:t xml:space="preserve"> to reflect the location of the source video sequence on the test system</w:t>
      </w:r>
    </w:p>
    <w:p w14:paraId="27DDFB69" w14:textId="77777777" w:rsidR="00C82BFF" w:rsidRDefault="00C82BFF" w:rsidP="00FB3891">
      <w:pPr>
        <w:numPr>
          <w:ilvl w:val="0"/>
          <w:numId w:val="2"/>
        </w:numPr>
      </w:pPr>
      <w:proofErr w:type="spellStart"/>
      <w:r>
        <w:t>FrameRate</w:t>
      </w:r>
      <w:proofErr w:type="spellEnd"/>
      <w:r>
        <w:t xml:space="preserve"> to reflect the frame rate of a given sequence as per Table 1</w:t>
      </w:r>
    </w:p>
    <w:p w14:paraId="0A02BBFF" w14:textId="77777777" w:rsidR="00C82BFF" w:rsidRDefault="00C82BFF" w:rsidP="00FB3891">
      <w:pPr>
        <w:numPr>
          <w:ilvl w:val="0"/>
          <w:numId w:val="2"/>
        </w:numPr>
      </w:pPr>
      <w:proofErr w:type="spellStart"/>
      <w:r>
        <w:t>SourceWidth</w:t>
      </w:r>
      <w:proofErr w:type="spellEnd"/>
      <w:r>
        <w:t xml:space="preserve"> to reflect the width of the source video sequence</w:t>
      </w:r>
    </w:p>
    <w:p w14:paraId="25F2D8BD" w14:textId="77777777" w:rsidR="00C82BFF" w:rsidRDefault="00C82BFF" w:rsidP="00FB3891">
      <w:pPr>
        <w:numPr>
          <w:ilvl w:val="0"/>
          <w:numId w:val="2"/>
        </w:numPr>
      </w:pPr>
      <w:proofErr w:type="spellStart"/>
      <w:r>
        <w:t>SourceHeight</w:t>
      </w:r>
      <w:proofErr w:type="spellEnd"/>
      <w:r>
        <w:t xml:space="preserve"> to reflect the height of the source video sequence</w:t>
      </w:r>
    </w:p>
    <w:p w14:paraId="70719FDA" w14:textId="77777777" w:rsidR="00C82BFF" w:rsidRDefault="00C82BFF" w:rsidP="00FB3891">
      <w:pPr>
        <w:numPr>
          <w:ilvl w:val="0"/>
          <w:numId w:val="2"/>
        </w:numPr>
      </w:pPr>
      <w:proofErr w:type="spellStart"/>
      <w:r>
        <w:t>FramesToBeEncoded</w:t>
      </w:r>
      <w:proofErr w:type="spellEnd"/>
      <w:r>
        <w:t xml:space="preserve"> to reflect the frame count of a given sequence as per Table 1 </w:t>
      </w:r>
    </w:p>
    <w:p w14:paraId="520E5C30" w14:textId="01479CE3" w:rsidR="00C82BFF" w:rsidRDefault="00C82BFF" w:rsidP="00FB3891">
      <w:pPr>
        <w:numPr>
          <w:ilvl w:val="0"/>
          <w:numId w:val="2"/>
        </w:numPr>
      </w:pPr>
      <w:proofErr w:type="spellStart"/>
      <w:r>
        <w:t>IntraPeriod</w:t>
      </w:r>
      <w:proofErr w:type="spellEnd"/>
      <w:r>
        <w:t xml:space="preserve"> to reflect the intra refresh period in the </w:t>
      </w:r>
      <w:proofErr w:type="gramStart"/>
      <w:r>
        <w:t>random access</w:t>
      </w:r>
      <w:proofErr w:type="gramEnd"/>
      <w:r>
        <w:t xml:space="preserve"> test cases. The intra refresh period is dependent on the frame rate of the source and the GOP size in use: a value 16 shall be used for sequences with a frame rate equal to 20fps, 32 for 24fps, 32 for 30fps, </w:t>
      </w:r>
      <w:r w:rsidR="00A11A67">
        <w:t xml:space="preserve">64 </w:t>
      </w:r>
      <w:r>
        <w:t>for 50fps, 64 for 60fps, and 96 for 100fps.</w:t>
      </w:r>
    </w:p>
    <w:p w14:paraId="0BF39028" w14:textId="77777777" w:rsidR="00C82BFF" w:rsidRDefault="00C82BFF" w:rsidP="00FB3891">
      <w:pPr>
        <w:numPr>
          <w:ilvl w:val="0"/>
          <w:numId w:val="2"/>
        </w:numPr>
      </w:pPr>
      <w:r>
        <w:t>QP to reflect the quantization parameter values defined in section 3.3.1.</w:t>
      </w:r>
    </w:p>
    <w:p w14:paraId="19EE0588" w14:textId="77777777" w:rsidR="00C82BFF" w:rsidRDefault="00C82BFF" w:rsidP="00FB3891">
      <w:pPr>
        <w:numPr>
          <w:ilvl w:val="0"/>
          <w:numId w:val="2"/>
        </w:numPr>
      </w:pPr>
      <w:proofErr w:type="spellStart"/>
      <w:r>
        <w:t>InputBitDepth</w:t>
      </w:r>
      <w:proofErr w:type="spellEnd"/>
      <w:r>
        <w:t xml:space="preserve"> to reflect the bit depth of a given sequence</w:t>
      </w:r>
      <w:r w:rsidRPr="00657BE7">
        <w:t xml:space="preserve"> </w:t>
      </w:r>
      <w:r>
        <w:t xml:space="preserve">as per Table 1 </w:t>
      </w:r>
    </w:p>
    <w:p w14:paraId="5B56F252" w14:textId="77777777" w:rsidR="00C82BFF" w:rsidRDefault="00C82BFF" w:rsidP="00C82BFF"/>
    <w:p w14:paraId="319B0B4E" w14:textId="77777777" w:rsidR="00C82BFF" w:rsidRDefault="00C82BFF" w:rsidP="00C82BFF">
      <w:r>
        <w:t>Configuration files are provided with the VTM software and should be used.  There are four test configurations provided as follows:</w:t>
      </w:r>
    </w:p>
    <w:p w14:paraId="240D8F2C" w14:textId="77777777" w:rsidR="00C82BFF" w:rsidRPr="007A1BE1" w:rsidRDefault="00C82BFF" w:rsidP="00FB3891">
      <w:pPr>
        <w:numPr>
          <w:ilvl w:val="0"/>
          <w:numId w:val="2"/>
        </w:numPr>
        <w:jc w:val="both"/>
        <w:textAlignment w:val="auto"/>
        <w:rPr>
          <w:lang w:val="en-CA"/>
        </w:rPr>
      </w:pPr>
      <w:r w:rsidRPr="007A1BE1">
        <w:rPr>
          <w:lang w:val="en-CA"/>
        </w:rPr>
        <w:t xml:space="preserve">“All Intra” (AI): </w:t>
      </w:r>
      <w:proofErr w:type="spellStart"/>
      <w:r w:rsidRPr="007A1BE1">
        <w:rPr>
          <w:lang w:val="en-CA"/>
        </w:rPr>
        <w:t>encoder_intra_</w:t>
      </w:r>
      <w:r>
        <w:rPr>
          <w:lang w:val="en-CA"/>
        </w:rPr>
        <w:t>vtm</w:t>
      </w:r>
      <w:r w:rsidRPr="007A1BE1">
        <w:rPr>
          <w:lang w:val="en-CA"/>
        </w:rPr>
        <w:t>.cfg</w:t>
      </w:r>
      <w:proofErr w:type="spellEnd"/>
    </w:p>
    <w:p w14:paraId="373A4AAD" w14:textId="77777777" w:rsidR="00C82BFF" w:rsidRPr="007A1BE1" w:rsidRDefault="00C82BFF" w:rsidP="00FB3891">
      <w:pPr>
        <w:numPr>
          <w:ilvl w:val="0"/>
          <w:numId w:val="2"/>
        </w:numPr>
        <w:jc w:val="both"/>
        <w:textAlignment w:val="auto"/>
        <w:rPr>
          <w:lang w:val="en-CA"/>
        </w:rPr>
      </w:pPr>
      <w:r w:rsidRPr="007A1BE1">
        <w:rPr>
          <w:lang w:val="en-CA"/>
        </w:rPr>
        <w:t xml:space="preserve">“Random access” (RA): </w:t>
      </w:r>
      <w:proofErr w:type="spellStart"/>
      <w:r w:rsidRPr="007A1BE1">
        <w:rPr>
          <w:lang w:val="en-CA"/>
        </w:rPr>
        <w:t>encoder_randomaccess_</w:t>
      </w:r>
      <w:r>
        <w:rPr>
          <w:lang w:val="en-CA"/>
        </w:rPr>
        <w:t>vtm</w:t>
      </w:r>
      <w:r w:rsidRPr="007A1BE1">
        <w:rPr>
          <w:lang w:val="en-CA"/>
        </w:rPr>
        <w:t>.cfg</w:t>
      </w:r>
      <w:proofErr w:type="spellEnd"/>
    </w:p>
    <w:p w14:paraId="524F9175" w14:textId="77777777" w:rsidR="00C82BFF" w:rsidRDefault="00C82BFF" w:rsidP="00FB3891">
      <w:pPr>
        <w:numPr>
          <w:ilvl w:val="0"/>
          <w:numId w:val="2"/>
        </w:numPr>
        <w:textAlignment w:val="auto"/>
        <w:rPr>
          <w:lang w:val="en-CA"/>
        </w:rPr>
      </w:pPr>
      <w:r w:rsidRPr="009D54EE">
        <w:rPr>
          <w:lang w:val="en-CA"/>
        </w:rPr>
        <w:t xml:space="preserve">“Low-delay B” (LB): </w:t>
      </w:r>
      <w:proofErr w:type="spellStart"/>
      <w:r w:rsidRPr="009D54EE">
        <w:rPr>
          <w:lang w:val="en-CA"/>
        </w:rPr>
        <w:t>encoder_lowdelay_</w:t>
      </w:r>
      <w:r>
        <w:rPr>
          <w:lang w:val="en-CA"/>
        </w:rPr>
        <w:t>vtm</w:t>
      </w:r>
      <w:r w:rsidRPr="009D54EE">
        <w:rPr>
          <w:lang w:val="en-CA"/>
        </w:rPr>
        <w:t>.cfg</w:t>
      </w:r>
      <w:proofErr w:type="spellEnd"/>
    </w:p>
    <w:p w14:paraId="518C21B3" w14:textId="77777777" w:rsidR="00C82BFF" w:rsidRPr="00706B92" w:rsidRDefault="00C82BFF" w:rsidP="00FB3891">
      <w:pPr>
        <w:numPr>
          <w:ilvl w:val="0"/>
          <w:numId w:val="2"/>
        </w:numPr>
        <w:tabs>
          <w:tab w:val="left" w:pos="720"/>
        </w:tabs>
        <w:textAlignment w:val="auto"/>
      </w:pPr>
      <w:r w:rsidRPr="00623ED1">
        <w:lastRenderedPageBreak/>
        <w:t xml:space="preserve">“Low-delay P” (LP, optional): </w:t>
      </w:r>
      <w:proofErr w:type="spellStart"/>
      <w:r w:rsidRPr="00623ED1">
        <w:t>encoder_lowdelay_P_vtm.cfg</w:t>
      </w:r>
      <w:proofErr w:type="spellEnd"/>
    </w:p>
    <w:p w14:paraId="07F5B4F6" w14:textId="77777777" w:rsidR="00C82BFF" w:rsidRDefault="00C82BFF" w:rsidP="00C82BFF"/>
    <w:p w14:paraId="782BE82D" w14:textId="77777777" w:rsidR="00C82BFF" w:rsidRDefault="00C82BFF" w:rsidP="00C82BFF">
      <w:pPr>
        <w:rPr>
          <w:lang w:val="en-CA"/>
        </w:rPr>
      </w:pPr>
      <w:r>
        <w:t xml:space="preserve">Sequence and class specific parameter files are also provided with the VTM software and should be used.  These parameters files are located in the </w:t>
      </w:r>
      <w:proofErr w:type="spellStart"/>
      <w:r>
        <w:rPr>
          <w:lang w:val="en-CA"/>
        </w:rPr>
        <w:t>cfg</w:t>
      </w:r>
      <w:proofErr w:type="spellEnd"/>
      <w:r>
        <w:rPr>
          <w:lang w:val="en-CA"/>
        </w:rPr>
        <w:t xml:space="preserve">/per-class, </w:t>
      </w:r>
      <w:proofErr w:type="spellStart"/>
      <w:r>
        <w:rPr>
          <w:lang w:val="en-CA"/>
        </w:rPr>
        <w:t>cfg</w:t>
      </w:r>
      <w:proofErr w:type="spellEnd"/>
      <w:r>
        <w:rPr>
          <w:lang w:val="en-CA"/>
        </w:rPr>
        <w:t xml:space="preserve">/per-sequence, and </w:t>
      </w:r>
      <w:proofErr w:type="spellStart"/>
      <w:r>
        <w:rPr>
          <w:lang w:val="en-CA"/>
        </w:rPr>
        <w:t>cfg</w:t>
      </w:r>
      <w:proofErr w:type="spellEnd"/>
      <w:r>
        <w:rPr>
          <w:lang w:val="en-CA"/>
        </w:rPr>
        <w:t>/per-sequence-HDR directories.</w:t>
      </w:r>
    </w:p>
    <w:p w14:paraId="477709FF" w14:textId="77777777" w:rsidR="00C82BFF" w:rsidRDefault="00C82BFF" w:rsidP="00C82BFF">
      <w:pPr>
        <w:pStyle w:val="Heading2"/>
        <w:tabs>
          <w:tab w:val="clear" w:pos="720"/>
          <w:tab w:val="clear" w:pos="1080"/>
          <w:tab w:val="clear" w:pos="1440"/>
        </w:tabs>
        <w:overflowPunct/>
        <w:autoSpaceDE/>
        <w:autoSpaceDN/>
        <w:adjustRightInd/>
        <w:textAlignment w:val="auto"/>
        <w:rPr>
          <w:lang w:val="en-CA"/>
        </w:rPr>
      </w:pPr>
      <w:r>
        <w:rPr>
          <w:lang w:val="en-CA"/>
        </w:rPr>
        <w:t>Parallel Encoding/Decoding</w:t>
      </w:r>
    </w:p>
    <w:p w14:paraId="3CC75B05" w14:textId="77777777" w:rsidR="00C82BFF" w:rsidRDefault="00C82BFF" w:rsidP="00C82BFF">
      <w:pPr>
        <w:rPr>
          <w:lang w:val="en-CA"/>
        </w:rPr>
      </w:pPr>
      <w:r w:rsidRPr="00E027B4">
        <w:rPr>
          <w:lang w:val="en-CA"/>
        </w:rPr>
        <w:t xml:space="preserve">Parallel encoding/decoding as described in JVET-B0036 may be applied for RA configurations. If parallel encoding and decoding is used, this method shall be applied for both versions, the reference and the </w:t>
      </w:r>
      <w:r>
        <w:rPr>
          <w:lang w:val="en-CA"/>
        </w:rPr>
        <w:t>proposal</w:t>
      </w:r>
      <w:r w:rsidRPr="00E027B4">
        <w:rPr>
          <w:lang w:val="en-CA"/>
        </w:rPr>
        <w:t xml:space="preserve"> under test</w:t>
      </w:r>
      <w:r>
        <w:rPr>
          <w:lang w:val="en-CA"/>
        </w:rPr>
        <w:t>, if applicable</w:t>
      </w:r>
      <w:r w:rsidRPr="00E027B4">
        <w:rPr>
          <w:lang w:val="en-CA"/>
        </w:rPr>
        <w:t>. When reporting results, it shall also be reported whether parallel encoding</w:t>
      </w:r>
      <w:r>
        <w:rPr>
          <w:lang w:val="en-CA"/>
        </w:rPr>
        <w:t xml:space="preserve"> and </w:t>
      </w:r>
      <w:r w:rsidRPr="00E027B4">
        <w:rPr>
          <w:lang w:val="en-CA"/>
        </w:rPr>
        <w:t>decoding was used or not.</w:t>
      </w:r>
    </w:p>
    <w:p w14:paraId="46FBB16C" w14:textId="77777777" w:rsidR="00C82BFF" w:rsidRPr="00E027B4" w:rsidRDefault="00C82BFF" w:rsidP="00C82BFF">
      <w:pPr>
        <w:jc w:val="both"/>
        <w:rPr>
          <w:lang w:val="en-CA"/>
        </w:rPr>
      </w:pPr>
    </w:p>
    <w:p w14:paraId="40D25792" w14:textId="77777777" w:rsidR="00C82BFF" w:rsidRDefault="00C82BFF" w:rsidP="00C82BFF">
      <w:r>
        <w:t xml:space="preserve">If parallel encoding is used, the averaging procedure shall operate with precise 64-bit PSNR values </w:t>
      </w:r>
      <w:r w:rsidRPr="00954116">
        <w:t>for each frame and average them among all processed frames</w:t>
      </w:r>
      <w:r>
        <w:t>. The -</w:t>
      </w:r>
      <w:proofErr w:type="spellStart"/>
      <w:r>
        <w:t>PrintHexPSNR</w:t>
      </w:r>
      <w:proofErr w:type="spellEnd"/>
      <w:r>
        <w:t xml:space="preserve"> command line option enables precise PSNR values </w:t>
      </w:r>
      <w:proofErr w:type="spellStart"/>
      <w:r>
        <w:t>ouput</w:t>
      </w:r>
      <w:proofErr w:type="spellEnd"/>
      <w:r>
        <w:t>. An example output is shown below.</w:t>
      </w:r>
    </w:p>
    <w:p w14:paraId="607665FC" w14:textId="77777777" w:rsidR="00C82BFF" w:rsidRDefault="00C82BFF" w:rsidP="00C82BFF"/>
    <w:p w14:paraId="39336E9B" w14:textId="77777777" w:rsidR="00C82BFF" w:rsidRPr="008F7098" w:rsidRDefault="00C82BFF" w:rsidP="00C82BFF">
      <w:pPr>
        <w:rPr>
          <w:rFonts w:ascii="Courier New" w:hAnsi="Courier New" w:cs="Courier New"/>
          <w:sz w:val="16"/>
          <w:szCs w:val="16"/>
        </w:rPr>
      </w:pPr>
      <w:r w:rsidRPr="008F7098">
        <w:rPr>
          <w:rFonts w:ascii="Courier New" w:hAnsi="Courier New" w:cs="Courier New"/>
          <w:sz w:val="16"/>
          <w:szCs w:val="16"/>
        </w:rPr>
        <w:t>started @ Thu Jul 19 12:00:36 2018</w:t>
      </w:r>
      <w:r>
        <w:rPr>
          <w:rFonts w:ascii="Courier New" w:hAnsi="Courier New" w:cs="Courier New"/>
          <w:sz w:val="16"/>
          <w:szCs w:val="16"/>
        </w:rPr>
        <w:br/>
      </w:r>
      <w:r w:rsidRPr="008F7098">
        <w:rPr>
          <w:rFonts w:ascii="Courier New" w:hAnsi="Courier New" w:cs="Courier New"/>
          <w:sz w:val="16"/>
          <w:szCs w:val="16"/>
        </w:rPr>
        <w:t xml:space="preserve">POC    0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I-SLICE, QP 31 )      99744 bits [Y 34.2229 dB    U 39.9935 dB    V 40.4950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40411c86a4885c06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4043ff297914448c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40443f5abbf92dc0]</w:t>
      </w:r>
      <w:r w:rsidRPr="008F7098">
        <w:rPr>
          <w:rFonts w:ascii="Courier New" w:hAnsi="Courier New" w:cs="Courier New"/>
          <w:sz w:val="16"/>
          <w:szCs w:val="16"/>
        </w:rPr>
        <w:t xml:space="preserve"> [ET     5 ] [L0 ] [L1 ]</w:t>
      </w:r>
      <w:r>
        <w:rPr>
          <w:rFonts w:ascii="Courier New" w:hAnsi="Courier New" w:cs="Courier New"/>
          <w:sz w:val="16"/>
          <w:szCs w:val="16"/>
        </w:rPr>
        <w:br/>
      </w:r>
      <w:r w:rsidRPr="008F7098">
        <w:rPr>
          <w:rFonts w:ascii="Courier New" w:hAnsi="Courier New" w:cs="Courier New"/>
          <w:sz w:val="16"/>
          <w:szCs w:val="16"/>
        </w:rPr>
        <w:t xml:space="preserve">POC    1 </w:t>
      </w:r>
      <w:proofErr w:type="spellStart"/>
      <w:r w:rsidRPr="008F7098">
        <w:rPr>
          <w:rFonts w:ascii="Courier New" w:hAnsi="Courier New" w:cs="Courier New"/>
          <w:sz w:val="16"/>
          <w:szCs w:val="16"/>
        </w:rPr>
        <w:t>TId</w:t>
      </w:r>
      <w:proofErr w:type="spellEnd"/>
      <w:r w:rsidRPr="008F7098">
        <w:rPr>
          <w:rFonts w:ascii="Courier New" w:hAnsi="Courier New" w:cs="Courier New"/>
          <w:sz w:val="16"/>
          <w:szCs w:val="16"/>
        </w:rPr>
        <w:t xml:space="preserve">: 0 ( P-SLICE, QP 40 )        752 bits [Y 32.0300 dB    U 39.9398 dB    V 40.5244 dB] </w:t>
      </w:r>
      <w:r w:rsidRPr="008F7098">
        <w:rPr>
          <w:rFonts w:ascii="Courier New" w:hAnsi="Courier New" w:cs="Courier New"/>
          <w:b/>
          <w:sz w:val="16"/>
          <w:szCs w:val="16"/>
        </w:rPr>
        <w:t>[</w:t>
      </w:r>
      <w:proofErr w:type="spellStart"/>
      <w:r w:rsidRPr="008F7098">
        <w:rPr>
          <w:rFonts w:ascii="Courier New" w:hAnsi="Courier New" w:cs="Courier New"/>
          <w:b/>
          <w:sz w:val="16"/>
          <w:szCs w:val="16"/>
        </w:rPr>
        <w:t>xY</w:t>
      </w:r>
      <w:proofErr w:type="spellEnd"/>
      <w:r w:rsidRPr="008F7098">
        <w:rPr>
          <w:rFonts w:ascii="Courier New" w:hAnsi="Courier New" w:cs="Courier New"/>
          <w:b/>
          <w:sz w:val="16"/>
          <w:szCs w:val="16"/>
        </w:rPr>
        <w:t xml:space="preserve"> 404003d68968f64a </w:t>
      </w:r>
      <w:proofErr w:type="spellStart"/>
      <w:r w:rsidRPr="008F7098">
        <w:rPr>
          <w:rFonts w:ascii="Courier New" w:hAnsi="Courier New" w:cs="Courier New"/>
          <w:b/>
          <w:sz w:val="16"/>
          <w:szCs w:val="16"/>
        </w:rPr>
        <w:t>xU</w:t>
      </w:r>
      <w:proofErr w:type="spellEnd"/>
      <w:r w:rsidRPr="008F7098">
        <w:rPr>
          <w:rFonts w:ascii="Courier New" w:hAnsi="Courier New" w:cs="Courier New"/>
          <w:b/>
          <w:sz w:val="16"/>
          <w:szCs w:val="16"/>
        </w:rPr>
        <w:t xml:space="preserve"> 4043f84b7d49cd2e </w:t>
      </w:r>
      <w:proofErr w:type="spellStart"/>
      <w:r w:rsidRPr="008F7098">
        <w:rPr>
          <w:rFonts w:ascii="Courier New" w:hAnsi="Courier New" w:cs="Courier New"/>
          <w:b/>
          <w:sz w:val="16"/>
          <w:szCs w:val="16"/>
        </w:rPr>
        <w:t>xV</w:t>
      </w:r>
      <w:proofErr w:type="spellEnd"/>
      <w:r w:rsidRPr="008F7098">
        <w:rPr>
          <w:rFonts w:ascii="Courier New" w:hAnsi="Courier New" w:cs="Courier New"/>
          <w:b/>
          <w:sz w:val="16"/>
          <w:szCs w:val="16"/>
        </w:rPr>
        <w:t xml:space="preserve"> 40444320b56fc3c1]</w:t>
      </w:r>
      <w:r w:rsidRPr="008F7098">
        <w:rPr>
          <w:rFonts w:ascii="Courier New" w:hAnsi="Courier New" w:cs="Courier New"/>
          <w:sz w:val="16"/>
          <w:szCs w:val="16"/>
        </w:rPr>
        <w:t xml:space="preserve"> [ET     0 ] [L0 0 ] [L1 ]</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ab/>
        <w:t xml:space="preserve">Total Frames |   Bitrate     Y-PSNR    U-PSNR    V-PSNR    YUV-PSNR </w:t>
      </w:r>
      <w:r>
        <w:rPr>
          <w:rFonts w:ascii="Courier New" w:hAnsi="Courier New" w:cs="Courier New"/>
          <w:sz w:val="16"/>
          <w:szCs w:val="16"/>
        </w:rPr>
        <w:br/>
      </w:r>
      <w:r w:rsidRPr="008F7098">
        <w:rPr>
          <w:rFonts w:ascii="Courier New" w:hAnsi="Courier New" w:cs="Courier New"/>
          <w:sz w:val="16"/>
          <w:szCs w:val="16"/>
        </w:rPr>
        <w:tab/>
        <w:t xml:space="preserve">        2    a    3014.8800   33.1264   39.9666   40.5097   34.3586</w:t>
      </w:r>
      <w:r>
        <w:rPr>
          <w:rFonts w:ascii="Courier New" w:hAnsi="Courier New" w:cs="Courier New"/>
          <w:sz w:val="16"/>
          <w:szCs w:val="16"/>
        </w:rPr>
        <w:br/>
      </w:r>
      <w:r>
        <w:rPr>
          <w:rFonts w:ascii="Courier New" w:hAnsi="Courier New" w:cs="Courier New"/>
          <w:sz w:val="16"/>
          <w:szCs w:val="16"/>
        </w:rPr>
        <w:br/>
      </w:r>
      <w:r w:rsidRPr="008F7098">
        <w:rPr>
          <w:rFonts w:ascii="Courier New" w:hAnsi="Courier New" w:cs="Courier New"/>
          <w:sz w:val="16"/>
          <w:szCs w:val="16"/>
        </w:rPr>
        <w:t xml:space="preserve"> finished @ Thu Jul 19 12:00:43 2018</w:t>
      </w:r>
    </w:p>
    <w:p w14:paraId="05270608" w14:textId="77777777" w:rsidR="00C82BFF" w:rsidRDefault="00C82BFF" w:rsidP="00C82BFF"/>
    <w:p w14:paraId="451F0C97" w14:textId="77777777" w:rsidR="00C82BFF" w:rsidRDefault="00C82BFF" w:rsidP="00C82BFF">
      <w:r>
        <w:t>Such hexadecimal strings can easily be converted back to double-precision floating points values using C code such as:</w:t>
      </w:r>
    </w:p>
    <w:p w14:paraId="5332D2B9" w14:textId="77777777" w:rsidR="00C82BFF" w:rsidRDefault="00C82BFF" w:rsidP="00C82BFF"/>
    <w:p w14:paraId="5FCAE330" w14:textId="77777777" w:rsidR="00C82BFF" w:rsidRPr="008F7098" w:rsidRDefault="00C82BFF" w:rsidP="00C82BFF">
      <w:pPr>
        <w:ind w:left="720"/>
        <w:rPr>
          <w:rFonts w:ascii="Courier New" w:hAnsi="Courier New" w:cs="Courier New"/>
          <w:sz w:val="16"/>
          <w:szCs w:val="16"/>
        </w:rPr>
      </w:pPr>
      <w:r w:rsidRPr="008F7098">
        <w:rPr>
          <w:rFonts w:ascii="Courier New" w:hAnsi="Courier New" w:cs="Courier New"/>
          <w:sz w:val="16"/>
          <w:szCs w:val="16"/>
        </w:rPr>
        <w:t>#include &lt;</w:t>
      </w:r>
      <w:proofErr w:type="spellStart"/>
      <w:r w:rsidRPr="008F7098">
        <w:rPr>
          <w:rFonts w:ascii="Courier New" w:hAnsi="Courier New" w:cs="Courier New"/>
          <w:sz w:val="16"/>
          <w:szCs w:val="16"/>
        </w:rPr>
        <w:t>inttypes.h</w:t>
      </w:r>
      <w:proofErr w:type="spellEnd"/>
      <w:r w:rsidRPr="008F7098">
        <w:rPr>
          <w:rFonts w:ascii="Courier New" w:hAnsi="Courier New" w:cs="Courier New"/>
          <w:sz w:val="16"/>
          <w:szCs w:val="16"/>
        </w:rPr>
        <w:t>&gt;</w:t>
      </w:r>
      <w:r w:rsidRPr="008F7098">
        <w:rPr>
          <w:rFonts w:ascii="Courier New" w:hAnsi="Courier New" w:cs="Courier New"/>
          <w:sz w:val="16"/>
          <w:szCs w:val="16"/>
        </w:rPr>
        <w:br/>
      </w:r>
      <w:r w:rsidRPr="008F7098">
        <w:rPr>
          <w:rFonts w:ascii="Courier New" w:hAnsi="Courier New" w:cs="Courier New"/>
          <w:sz w:val="16"/>
          <w:szCs w:val="16"/>
        </w:rPr>
        <w:br/>
        <w:t>double hex2</w:t>
      </w:r>
      <w:proofErr w:type="gramStart"/>
      <w:r w:rsidRPr="008F7098">
        <w:rPr>
          <w:rFonts w:ascii="Courier New" w:hAnsi="Courier New" w:cs="Courier New"/>
          <w:sz w:val="16"/>
          <w:szCs w:val="16"/>
        </w:rPr>
        <w:t>double(</w:t>
      </w:r>
      <w:proofErr w:type="gramEnd"/>
      <w:r w:rsidRPr="008F7098">
        <w:rPr>
          <w:rFonts w:ascii="Courier New" w:hAnsi="Courier New" w:cs="Courier New"/>
          <w:sz w:val="16"/>
          <w:szCs w:val="16"/>
        </w:rPr>
        <w:t>const char *str)</w:t>
      </w:r>
      <w:r w:rsidRPr="008F7098">
        <w:rPr>
          <w:rFonts w:ascii="Courier New" w:hAnsi="Courier New" w:cs="Courier New"/>
          <w:sz w:val="16"/>
          <w:szCs w:val="16"/>
        </w:rPr>
        <w:br/>
        <w:t>{</w:t>
      </w:r>
      <w:r w:rsidRPr="008F7098">
        <w:rPr>
          <w:rFonts w:ascii="Courier New" w:hAnsi="Courier New" w:cs="Courier New"/>
          <w:sz w:val="16"/>
          <w:szCs w:val="16"/>
        </w:rPr>
        <w:br/>
        <w:t xml:space="preserve">  double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w:t>
      </w:r>
      <w:proofErr w:type="spellStart"/>
      <w:r w:rsidRPr="008F7098">
        <w:rPr>
          <w:rFonts w:ascii="Courier New" w:hAnsi="Courier New" w:cs="Courier New"/>
          <w:sz w:val="16"/>
          <w:szCs w:val="16"/>
        </w:rPr>
        <w:t>sscanf</w:t>
      </w:r>
      <w:proofErr w:type="spellEnd"/>
      <w:r w:rsidRPr="008F7098">
        <w:rPr>
          <w:rFonts w:ascii="Courier New" w:hAnsi="Courier New" w:cs="Courier New"/>
          <w:sz w:val="16"/>
          <w:szCs w:val="16"/>
        </w:rPr>
        <w:t>(str, "%" SCNx64, (uint64_t *)&amp;</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 xml:space="preserve">  return </w:t>
      </w:r>
      <w:proofErr w:type="spellStart"/>
      <w:r w:rsidRPr="008F7098">
        <w:rPr>
          <w:rFonts w:ascii="Courier New" w:hAnsi="Courier New" w:cs="Courier New"/>
          <w:sz w:val="16"/>
          <w:szCs w:val="16"/>
        </w:rPr>
        <w:t>val</w:t>
      </w:r>
      <w:proofErr w:type="spellEnd"/>
      <w:r w:rsidRPr="008F7098">
        <w:rPr>
          <w:rFonts w:ascii="Courier New" w:hAnsi="Courier New" w:cs="Courier New"/>
          <w:sz w:val="16"/>
          <w:szCs w:val="16"/>
        </w:rPr>
        <w:t>;</w:t>
      </w:r>
      <w:r w:rsidRPr="008F7098">
        <w:rPr>
          <w:rFonts w:ascii="Courier New" w:hAnsi="Courier New" w:cs="Courier New"/>
          <w:sz w:val="16"/>
          <w:szCs w:val="16"/>
        </w:rPr>
        <w:br/>
        <w:t>}</w:t>
      </w:r>
    </w:p>
    <w:p w14:paraId="057A9C6E" w14:textId="77777777" w:rsidR="00C82BFF" w:rsidRDefault="00C82BFF" w:rsidP="00C82BFF">
      <w:pPr>
        <w:ind w:left="720"/>
      </w:pPr>
      <w:r>
        <w:t>or Python code such as:</w:t>
      </w:r>
    </w:p>
    <w:p w14:paraId="4BCFE254" w14:textId="77777777" w:rsidR="00C82BFF" w:rsidRPr="008F7098" w:rsidRDefault="00C82BFF" w:rsidP="00C82BFF">
      <w:pPr>
        <w:ind w:left="720"/>
        <w:rPr>
          <w:rFonts w:ascii="Courier New" w:hAnsi="Courier New" w:cs="Courier New"/>
          <w:sz w:val="16"/>
          <w:szCs w:val="16"/>
        </w:rPr>
      </w:pPr>
      <w:r w:rsidRPr="008F7098">
        <w:rPr>
          <w:rFonts w:ascii="Courier New" w:hAnsi="Courier New" w:cs="Courier New"/>
          <w:sz w:val="16"/>
          <w:szCs w:val="16"/>
        </w:rPr>
        <w:t>import struct</w:t>
      </w:r>
      <w:r w:rsidRPr="008F7098">
        <w:rPr>
          <w:rFonts w:ascii="Courier New" w:hAnsi="Courier New" w:cs="Courier New"/>
          <w:sz w:val="16"/>
          <w:szCs w:val="16"/>
        </w:rPr>
        <w:br/>
        <w:t xml:space="preserve">import </w:t>
      </w:r>
      <w:proofErr w:type="spellStart"/>
      <w:r w:rsidRPr="008F7098">
        <w:rPr>
          <w:rFonts w:ascii="Courier New" w:hAnsi="Courier New" w:cs="Courier New"/>
          <w:sz w:val="16"/>
          <w:szCs w:val="16"/>
        </w:rPr>
        <w:t>binascii</w:t>
      </w:r>
      <w:proofErr w:type="spellEnd"/>
      <w:r w:rsidRPr="008F7098">
        <w:rPr>
          <w:rFonts w:ascii="Courier New" w:hAnsi="Courier New" w:cs="Courier New"/>
          <w:sz w:val="16"/>
          <w:szCs w:val="16"/>
        </w:rPr>
        <w:br/>
      </w:r>
      <w:r w:rsidRPr="008F7098">
        <w:rPr>
          <w:rFonts w:ascii="Courier New" w:hAnsi="Courier New" w:cs="Courier New"/>
          <w:sz w:val="16"/>
          <w:szCs w:val="16"/>
        </w:rPr>
        <w:br/>
        <w:t>def hex2double(str):</w:t>
      </w:r>
      <w:r w:rsidRPr="008F7098">
        <w:rPr>
          <w:rFonts w:ascii="Courier New" w:hAnsi="Courier New" w:cs="Courier New"/>
          <w:sz w:val="16"/>
          <w:szCs w:val="16"/>
        </w:rPr>
        <w:br/>
        <w:t xml:space="preserve">  return </w:t>
      </w:r>
      <w:proofErr w:type="spellStart"/>
      <w:proofErr w:type="gramStart"/>
      <w:r w:rsidRPr="008F7098">
        <w:rPr>
          <w:rFonts w:ascii="Courier New" w:hAnsi="Courier New" w:cs="Courier New"/>
          <w:sz w:val="16"/>
          <w:szCs w:val="16"/>
        </w:rPr>
        <w:t>struct.unpack</w:t>
      </w:r>
      <w:proofErr w:type="spellEnd"/>
      <w:proofErr w:type="gramEnd"/>
      <w:r w:rsidRPr="008F7098">
        <w:rPr>
          <w:rFonts w:ascii="Courier New" w:hAnsi="Courier New" w:cs="Courier New"/>
          <w:sz w:val="16"/>
          <w:szCs w:val="16"/>
        </w:rPr>
        <w:t xml:space="preserve">('&gt;d', </w:t>
      </w:r>
      <w:proofErr w:type="spellStart"/>
      <w:r w:rsidRPr="008F7098">
        <w:rPr>
          <w:rFonts w:ascii="Courier New" w:hAnsi="Courier New" w:cs="Courier New"/>
          <w:sz w:val="16"/>
          <w:szCs w:val="16"/>
        </w:rPr>
        <w:t>binascii.unhexlify</w:t>
      </w:r>
      <w:proofErr w:type="spellEnd"/>
      <w:r w:rsidRPr="008F7098">
        <w:rPr>
          <w:rFonts w:ascii="Courier New" w:hAnsi="Courier New" w:cs="Courier New"/>
          <w:sz w:val="16"/>
          <w:szCs w:val="16"/>
        </w:rPr>
        <w:t>(str))[0]</w:t>
      </w:r>
    </w:p>
    <w:p w14:paraId="012A9D77" w14:textId="77777777" w:rsidR="00C82BFF" w:rsidRDefault="00C82BFF" w:rsidP="00C82BFF">
      <w:pPr>
        <w:ind w:left="720"/>
      </w:pPr>
      <w:r>
        <w:t>or Ruby code such as:</w:t>
      </w:r>
    </w:p>
    <w:p w14:paraId="5AE795C0" w14:textId="77777777" w:rsidR="00C82BFF" w:rsidRPr="0085201F" w:rsidRDefault="00C82BFF" w:rsidP="00C82BFF">
      <w:pPr>
        <w:ind w:left="720"/>
        <w:rPr>
          <w:rFonts w:ascii="Courier New" w:hAnsi="Courier New" w:cs="Courier New"/>
          <w:sz w:val="16"/>
          <w:szCs w:val="16"/>
        </w:rPr>
      </w:pPr>
      <w:r w:rsidRPr="0085201F">
        <w:rPr>
          <w:rFonts w:ascii="Courier New" w:hAnsi="Courier New" w:cs="Courier New"/>
          <w:sz w:val="16"/>
          <w:szCs w:val="16"/>
        </w:rPr>
        <w:t xml:space="preserve">def </w:t>
      </w:r>
      <w:proofErr w:type="spellStart"/>
      <w:r w:rsidRPr="0085201F">
        <w:rPr>
          <w:rFonts w:ascii="Courier New" w:hAnsi="Courier New" w:cs="Courier New"/>
          <w:sz w:val="16"/>
          <w:szCs w:val="16"/>
        </w:rPr>
        <w:t>hexToDouble</w:t>
      </w:r>
      <w:proofErr w:type="spellEnd"/>
      <w:r w:rsidRPr="0085201F">
        <w:rPr>
          <w:rFonts w:ascii="Courier New" w:hAnsi="Courier New" w:cs="Courier New"/>
          <w:sz w:val="16"/>
          <w:szCs w:val="16"/>
        </w:rPr>
        <w:t>(hex)</w:t>
      </w:r>
    </w:p>
    <w:p w14:paraId="0168D773" w14:textId="77777777" w:rsidR="00C82BFF" w:rsidRPr="0085201F" w:rsidRDefault="00C82BFF" w:rsidP="00C82BFF">
      <w:pPr>
        <w:ind w:left="720"/>
        <w:rPr>
          <w:rFonts w:ascii="Courier New" w:hAnsi="Courier New" w:cs="Courier New"/>
          <w:sz w:val="16"/>
          <w:szCs w:val="16"/>
        </w:rPr>
      </w:pPr>
      <w:r w:rsidRPr="0085201F">
        <w:rPr>
          <w:rFonts w:ascii="Courier New" w:hAnsi="Courier New" w:cs="Courier New"/>
          <w:sz w:val="16"/>
          <w:szCs w:val="16"/>
        </w:rPr>
        <w:tab/>
        <w:t>["#{hex}"</w:t>
      </w:r>
      <w:proofErr w:type="gramStart"/>
      <w:r w:rsidRPr="0085201F">
        <w:rPr>
          <w:rFonts w:ascii="Courier New" w:hAnsi="Courier New" w:cs="Courier New"/>
          <w:sz w:val="16"/>
          <w:szCs w:val="16"/>
        </w:rPr>
        <w:t>].pack</w:t>
      </w:r>
      <w:proofErr w:type="gramEnd"/>
      <w:r w:rsidRPr="0085201F">
        <w:rPr>
          <w:rFonts w:ascii="Courier New" w:hAnsi="Courier New" w:cs="Courier New"/>
          <w:sz w:val="16"/>
          <w:szCs w:val="16"/>
        </w:rPr>
        <w:t>('H16').unpack('G').first</w:t>
      </w:r>
    </w:p>
    <w:p w14:paraId="2E1DF68C" w14:textId="77777777" w:rsidR="00C82BFF" w:rsidRDefault="00C82BFF" w:rsidP="00C82BFF">
      <w:pPr>
        <w:pStyle w:val="Heading2"/>
        <w:tabs>
          <w:tab w:val="clear" w:pos="720"/>
          <w:tab w:val="clear" w:pos="1080"/>
          <w:tab w:val="clear" w:pos="1440"/>
        </w:tabs>
        <w:overflowPunct/>
        <w:autoSpaceDE/>
        <w:autoSpaceDN/>
        <w:adjustRightInd/>
        <w:textAlignment w:val="auto"/>
        <w:rPr>
          <w:lang w:val="en-CA"/>
        </w:rPr>
      </w:pPr>
      <w:r>
        <w:rPr>
          <w:lang w:val="en-CA"/>
        </w:rPr>
        <w:t>Compile-time settings</w:t>
      </w:r>
    </w:p>
    <w:p w14:paraId="4E88334C" w14:textId="77777777" w:rsidR="00C82BFF" w:rsidRPr="00E027B4" w:rsidRDefault="00C82BFF" w:rsidP="00C82BFF">
      <w:pPr>
        <w:jc w:val="both"/>
        <w:rPr>
          <w:lang w:val="en-CA"/>
        </w:rPr>
      </w:pPr>
      <w:r>
        <w:rPr>
          <w:lang w:val="en-CA"/>
        </w:rPr>
        <w:t xml:space="preserve">Compile-time settings are defined mostly in the </w:t>
      </w:r>
      <w:proofErr w:type="spellStart"/>
      <w:r>
        <w:rPr>
          <w:lang w:val="en-CA"/>
        </w:rPr>
        <w:t>TypeDef.h</w:t>
      </w:r>
      <w:proofErr w:type="spellEnd"/>
      <w:r>
        <w:rPr>
          <w:lang w:val="en-CA"/>
        </w:rPr>
        <w:t xml:space="preserve"> file located in the source/Lib/</w:t>
      </w:r>
      <w:proofErr w:type="spellStart"/>
      <w:r>
        <w:rPr>
          <w:lang w:val="en-CA"/>
        </w:rPr>
        <w:t>TLibCommon</w:t>
      </w:r>
      <w:proofErr w:type="spellEnd"/>
      <w:r>
        <w:rPr>
          <w:lang w:val="en-CA"/>
        </w:rPr>
        <w:t xml:space="preserve"> folder in the common software.  The default settings provided in the source code should be used.</w:t>
      </w:r>
    </w:p>
    <w:p w14:paraId="10183588" w14:textId="4A0A9C9D" w:rsidR="004B726D" w:rsidRDefault="004B726D" w:rsidP="004B726D">
      <w:pPr>
        <w:pStyle w:val="Heading1"/>
        <w:ind w:left="432" w:hanging="432"/>
      </w:pPr>
      <w:r>
        <w:lastRenderedPageBreak/>
        <w:t>Test and Inference Conditions</w:t>
      </w:r>
    </w:p>
    <w:p w14:paraId="0BCA69AB" w14:textId="77777777" w:rsidR="004B726D" w:rsidRDefault="004B726D" w:rsidP="004B726D">
      <w:pPr>
        <w:pStyle w:val="Heading2"/>
        <w:tabs>
          <w:tab w:val="clear" w:pos="720"/>
          <w:tab w:val="clear" w:pos="1080"/>
          <w:tab w:val="clear" w:pos="1440"/>
        </w:tabs>
        <w:overflowPunct/>
        <w:autoSpaceDE/>
        <w:autoSpaceDN/>
        <w:adjustRightInd/>
        <w:textAlignment w:val="auto"/>
      </w:pPr>
      <w:r>
        <w:t>Temporal Prediction</w:t>
      </w:r>
    </w:p>
    <w:p w14:paraId="6F446EA1" w14:textId="77777777" w:rsidR="004B726D" w:rsidRDefault="004B726D" w:rsidP="004B726D">
      <w:r>
        <w:t>The three test conditions are further defined as follows:</w:t>
      </w:r>
    </w:p>
    <w:p w14:paraId="2F550875" w14:textId="77777777" w:rsidR="004B726D" w:rsidRPr="00BF3829" w:rsidRDefault="004B726D" w:rsidP="004B726D">
      <w:pPr>
        <w:pStyle w:val="ListParagraph"/>
        <w:numPr>
          <w:ilvl w:val="0"/>
          <w:numId w:val="8"/>
        </w:numPr>
        <w:tabs>
          <w:tab w:val="clear" w:pos="360"/>
          <w:tab w:val="clear" w:pos="720"/>
          <w:tab w:val="clear" w:pos="1080"/>
          <w:tab w:val="clear" w:pos="1440"/>
        </w:tabs>
        <w:overflowPunct/>
        <w:autoSpaceDE/>
        <w:autoSpaceDN/>
        <w:adjustRightInd/>
        <w:spacing w:after="160" w:line="259" w:lineRule="auto"/>
        <w:textAlignment w:val="auto"/>
        <w:rPr>
          <w:sz w:val="24"/>
          <w:szCs w:val="24"/>
        </w:rPr>
      </w:pPr>
      <w:r w:rsidRPr="00BF3829">
        <w:rPr>
          <w:sz w:val="24"/>
          <w:szCs w:val="24"/>
        </w:rPr>
        <w:t>All Intra</w:t>
      </w:r>
      <w:r>
        <w:rPr>
          <w:sz w:val="24"/>
          <w:szCs w:val="24"/>
        </w:rPr>
        <w:t xml:space="preserve">: </w:t>
      </w:r>
      <w:r w:rsidRPr="00BF3829">
        <w:rPr>
          <w:sz w:val="24"/>
          <w:szCs w:val="24"/>
        </w:rPr>
        <w:t>No prediction between different pictures.</w:t>
      </w:r>
    </w:p>
    <w:p w14:paraId="6C322E9E" w14:textId="683C8334" w:rsidR="004B726D" w:rsidRPr="00BF3829" w:rsidRDefault="004B726D" w:rsidP="004B726D">
      <w:pPr>
        <w:pStyle w:val="ListParagraph"/>
        <w:numPr>
          <w:ilvl w:val="0"/>
          <w:numId w:val="8"/>
        </w:numPr>
        <w:tabs>
          <w:tab w:val="clear" w:pos="360"/>
          <w:tab w:val="clear" w:pos="720"/>
          <w:tab w:val="clear" w:pos="1080"/>
          <w:tab w:val="clear" w:pos="1440"/>
        </w:tabs>
        <w:overflowPunct/>
        <w:autoSpaceDE/>
        <w:autoSpaceDN/>
        <w:adjustRightInd/>
        <w:spacing w:after="160" w:line="259" w:lineRule="auto"/>
        <w:textAlignment w:val="auto"/>
        <w:rPr>
          <w:sz w:val="24"/>
          <w:szCs w:val="24"/>
        </w:rPr>
      </w:pPr>
      <w:r w:rsidRPr="00BF3829">
        <w:rPr>
          <w:sz w:val="24"/>
          <w:szCs w:val="24"/>
        </w:rPr>
        <w:t xml:space="preserve">Random Access: Not more than </w:t>
      </w:r>
      <w:r w:rsidR="005A02EA">
        <w:rPr>
          <w:sz w:val="24"/>
          <w:szCs w:val="24"/>
        </w:rPr>
        <w:t>32</w:t>
      </w:r>
      <w:r w:rsidR="005A02EA" w:rsidRPr="00BF3829">
        <w:rPr>
          <w:sz w:val="24"/>
          <w:szCs w:val="24"/>
        </w:rPr>
        <w:t xml:space="preserve"> </w:t>
      </w:r>
      <w:r w:rsidRPr="00BF3829">
        <w:rPr>
          <w:sz w:val="24"/>
          <w:szCs w:val="24"/>
        </w:rPr>
        <w:t xml:space="preserve">frames of structural delay, e.g. 16 picture “group of pictures (GOP)”, and </w:t>
      </w:r>
      <w:proofErr w:type="gramStart"/>
      <w:r w:rsidRPr="00BF3829">
        <w:rPr>
          <w:sz w:val="24"/>
          <w:szCs w:val="24"/>
        </w:rPr>
        <w:t>random access</w:t>
      </w:r>
      <w:proofErr w:type="gramEnd"/>
      <w:r w:rsidRPr="00BF3829">
        <w:rPr>
          <w:sz w:val="24"/>
          <w:szCs w:val="24"/>
        </w:rPr>
        <w:t xml:space="preserve"> intervals of 1.1 secon</w:t>
      </w:r>
      <w:r>
        <w:rPr>
          <w:sz w:val="24"/>
          <w:szCs w:val="24"/>
        </w:rPr>
        <w:t>d</w:t>
      </w:r>
      <w:r w:rsidRPr="00BF3829">
        <w:rPr>
          <w:sz w:val="24"/>
          <w:szCs w:val="24"/>
        </w:rPr>
        <w:t xml:space="preserve">s or less.  A random access interval of 1.1 seconds or less shall be defined as 32 pictures or less for a video sequence with a frame rate of 24, 25, or 30 frames per second, </w:t>
      </w:r>
      <w:r w:rsidR="00DA055E">
        <w:rPr>
          <w:sz w:val="24"/>
          <w:szCs w:val="24"/>
        </w:rPr>
        <w:t>64</w:t>
      </w:r>
      <w:r w:rsidR="00DA055E" w:rsidRPr="00BF3829">
        <w:rPr>
          <w:sz w:val="24"/>
          <w:szCs w:val="24"/>
        </w:rPr>
        <w:t xml:space="preserve"> </w:t>
      </w:r>
      <w:r w:rsidRPr="00BF3829">
        <w:rPr>
          <w:sz w:val="24"/>
          <w:szCs w:val="24"/>
        </w:rPr>
        <w:t xml:space="preserve">pictures or less for a video sequence with a frame rate of 50 </w:t>
      </w:r>
      <w:r w:rsidR="00A11A67">
        <w:rPr>
          <w:sz w:val="24"/>
          <w:szCs w:val="24"/>
        </w:rPr>
        <w:t xml:space="preserve">or 60 </w:t>
      </w:r>
      <w:r w:rsidRPr="00BF3829">
        <w:rPr>
          <w:sz w:val="24"/>
          <w:szCs w:val="24"/>
        </w:rPr>
        <w:t>frames per second, and 96 pictures or less for a video sequence with a frame rat of 100 frames per second.</w:t>
      </w:r>
    </w:p>
    <w:p w14:paraId="5C33537D" w14:textId="45C7C728" w:rsidR="004B726D" w:rsidRDefault="004B726D" w:rsidP="004B726D">
      <w:pPr>
        <w:pStyle w:val="ListParagraph"/>
        <w:numPr>
          <w:ilvl w:val="0"/>
          <w:numId w:val="8"/>
        </w:numPr>
        <w:tabs>
          <w:tab w:val="clear" w:pos="360"/>
          <w:tab w:val="clear" w:pos="720"/>
          <w:tab w:val="clear" w:pos="1080"/>
          <w:tab w:val="clear" w:pos="1440"/>
        </w:tabs>
        <w:overflowPunct/>
        <w:autoSpaceDE/>
        <w:autoSpaceDN/>
        <w:adjustRightInd/>
        <w:spacing w:after="160" w:line="259" w:lineRule="auto"/>
        <w:textAlignment w:val="auto"/>
        <w:rPr>
          <w:sz w:val="24"/>
          <w:szCs w:val="24"/>
        </w:rPr>
      </w:pPr>
      <w:r w:rsidRPr="00BF3829">
        <w:rPr>
          <w:sz w:val="24"/>
          <w:szCs w:val="24"/>
        </w:rPr>
        <w:t>Low Delay: No picture reordering between decoder processing and output</w:t>
      </w:r>
      <w:r w:rsidR="005A02EA">
        <w:rPr>
          <w:sz w:val="24"/>
          <w:szCs w:val="24"/>
        </w:rPr>
        <w:t>.</w:t>
      </w:r>
    </w:p>
    <w:p w14:paraId="620D00F1" w14:textId="6DD95611" w:rsidR="005A02EA" w:rsidRPr="005D03FC" w:rsidRDefault="005A02EA" w:rsidP="005D03FC">
      <w:pPr>
        <w:pStyle w:val="ListParagraph"/>
        <w:numPr>
          <w:ilvl w:val="0"/>
          <w:numId w:val="8"/>
        </w:numPr>
        <w:tabs>
          <w:tab w:val="clear" w:pos="360"/>
        </w:tabs>
        <w:overflowPunct/>
        <w:autoSpaceDE/>
        <w:adjustRightInd/>
        <w:spacing w:after="160" w:line="256" w:lineRule="auto"/>
        <w:textAlignment w:val="auto"/>
        <w:rPr>
          <w:sz w:val="24"/>
          <w:szCs w:val="24"/>
        </w:rPr>
      </w:pPr>
      <w:r>
        <w:rPr>
          <w:sz w:val="24"/>
          <w:szCs w:val="24"/>
        </w:rPr>
        <w:t>Low Delay, P Slice Only: No picture reordering between decoder processing and output; no use of bi-directional prediction.</w:t>
      </w:r>
    </w:p>
    <w:p w14:paraId="3816D86C" w14:textId="77777777" w:rsidR="004B726D" w:rsidRDefault="004B726D" w:rsidP="004B726D">
      <w:pPr>
        <w:pStyle w:val="Heading2"/>
        <w:tabs>
          <w:tab w:val="clear" w:pos="720"/>
          <w:tab w:val="clear" w:pos="1080"/>
          <w:tab w:val="clear" w:pos="1440"/>
        </w:tabs>
        <w:overflowPunct/>
        <w:autoSpaceDE/>
        <w:autoSpaceDN/>
        <w:adjustRightInd/>
        <w:textAlignment w:val="auto"/>
      </w:pPr>
      <w:proofErr w:type="spellStart"/>
      <w:r>
        <w:t>Bitdepth</w:t>
      </w:r>
      <w:proofErr w:type="spellEnd"/>
    </w:p>
    <w:p w14:paraId="5F79844B" w14:textId="77777777" w:rsidR="004B726D" w:rsidRDefault="004B726D" w:rsidP="004B726D">
      <w:r>
        <w:t xml:space="preserve">The input and output bit-depth of the codec shall be </w:t>
      </w:r>
      <w:r w:rsidRPr="00613E46">
        <w:t>10-bit regardless of bit-depth</w:t>
      </w:r>
      <w:r>
        <w:t xml:space="preserve"> of the input sequence.  For the 8-bit sequences in Table 1</w:t>
      </w:r>
      <w:r w:rsidRPr="00613E46">
        <w:t xml:space="preserve">, </w:t>
      </w:r>
      <w:r>
        <w:t xml:space="preserve">each 8-bit source sample </w:t>
      </w:r>
      <w:r w:rsidRPr="003D0CD3">
        <w:rPr>
          <w:i/>
          <w:iCs/>
        </w:rPr>
        <w:t>x</w:t>
      </w:r>
      <w:r>
        <w:t xml:space="preserve"> should be converted prior to encoding to a 10-bit value 4*</w:t>
      </w:r>
      <w:r w:rsidRPr="003D0CD3">
        <w:rPr>
          <w:i/>
          <w:iCs/>
        </w:rPr>
        <w:t>x</w:t>
      </w:r>
      <w:r>
        <w:t xml:space="preserve">. </w:t>
      </w:r>
    </w:p>
    <w:p w14:paraId="53D52203" w14:textId="77777777" w:rsidR="004B726D" w:rsidRPr="003D0CD3" w:rsidRDefault="004B726D" w:rsidP="004B726D">
      <w:pPr>
        <w:rPr>
          <w:i/>
          <w:iCs/>
        </w:rPr>
      </w:pPr>
      <w:r w:rsidRPr="003D0CD3">
        <w:rPr>
          <w:i/>
          <w:iCs/>
        </w:rPr>
        <w:t>Note: This behavior is built into the anchor software and no external conversion program is required when generating the anchor.</w:t>
      </w:r>
    </w:p>
    <w:p w14:paraId="3286B517" w14:textId="77777777" w:rsidR="004B726D" w:rsidRDefault="004B726D" w:rsidP="004B726D">
      <w:pPr>
        <w:pStyle w:val="Heading2"/>
        <w:tabs>
          <w:tab w:val="clear" w:pos="720"/>
          <w:tab w:val="clear" w:pos="1080"/>
          <w:tab w:val="clear" w:pos="1440"/>
        </w:tabs>
        <w:overflowPunct/>
        <w:autoSpaceDE/>
        <w:autoSpaceDN/>
        <w:adjustRightInd/>
        <w:textAlignment w:val="auto"/>
      </w:pPr>
      <w:r>
        <w:t>Quantization parameter values</w:t>
      </w:r>
    </w:p>
    <w:p w14:paraId="74DE11B0" w14:textId="77777777" w:rsidR="004B726D" w:rsidRDefault="004B726D" w:rsidP="004B726D">
      <w:r>
        <w:t xml:space="preserve">This document defines two </w:t>
      </w:r>
      <w:proofErr w:type="gramStart"/>
      <w:r>
        <w:t>configuration</w:t>
      </w:r>
      <w:proofErr w:type="gramEnd"/>
      <w:r>
        <w:t xml:space="preserve"> for the quantization parameter values.  The first condition uses fixed QP settings and is intended to be used for the anchor and proposals that have a concept of a quantization parameter that is substantially similar to what is used in the anchor.  The second condition defines bit-rate targets to be used for solutions that do not have a similar quantization parameter concept.</w:t>
      </w:r>
    </w:p>
    <w:p w14:paraId="06598115" w14:textId="77777777" w:rsidR="004B726D" w:rsidRDefault="004B726D" w:rsidP="004B726D">
      <w:pPr>
        <w:pStyle w:val="Heading3"/>
        <w:tabs>
          <w:tab w:val="clear" w:pos="360"/>
          <w:tab w:val="clear" w:pos="720"/>
          <w:tab w:val="clear" w:pos="1080"/>
          <w:tab w:val="clear" w:pos="1440"/>
        </w:tabs>
        <w:overflowPunct/>
        <w:autoSpaceDE/>
        <w:autoSpaceDN/>
        <w:adjustRightInd/>
        <w:ind w:left="720"/>
        <w:textAlignment w:val="auto"/>
      </w:pPr>
      <w:r>
        <w:t>Configuration 1 (Fixed QP)</w:t>
      </w:r>
    </w:p>
    <w:p w14:paraId="32B9A4B9" w14:textId="77777777" w:rsidR="004B726D" w:rsidRDefault="004B726D" w:rsidP="004B726D">
      <w:r>
        <w:t>For the anchor and proposals with a quantization concept substantially similar to the anchor, results shall be provided using the five quantization parameter values: 22, 27, 32, 37, 42</w:t>
      </w:r>
      <w:r>
        <w:rPr>
          <w:rStyle w:val="hp"/>
          <w:color w:val="000000"/>
          <w:lang w:val="en-GB"/>
        </w:rPr>
        <w:t xml:space="preserve">. </w:t>
      </w:r>
      <w:r>
        <w:t>These values define the initial QP values that are specified as input QP of the anchor VTM software. Adaptation of QP to lambda and refinement for other frames in the GOP in the configuration files may change the used QP value on per-frame basis.</w:t>
      </w:r>
    </w:p>
    <w:p w14:paraId="16F1197D" w14:textId="77777777" w:rsidR="004B726D" w:rsidRPr="00DE6D79" w:rsidRDefault="004B726D" w:rsidP="004B726D">
      <w:pPr>
        <w:pStyle w:val="Heading3"/>
        <w:tabs>
          <w:tab w:val="clear" w:pos="360"/>
          <w:tab w:val="clear" w:pos="720"/>
          <w:tab w:val="clear" w:pos="1080"/>
          <w:tab w:val="clear" w:pos="1440"/>
        </w:tabs>
        <w:overflowPunct/>
        <w:autoSpaceDE/>
        <w:autoSpaceDN/>
        <w:adjustRightInd/>
        <w:ind w:left="720"/>
        <w:textAlignment w:val="auto"/>
        <w:rPr>
          <w:color w:val="000000"/>
          <w:lang w:val="en-GB"/>
        </w:rPr>
      </w:pPr>
      <w:r>
        <w:t>Configuration 2 (Bit-rate Target)</w:t>
      </w:r>
    </w:p>
    <w:p w14:paraId="3A6B8071" w14:textId="77777777" w:rsidR="004B726D" w:rsidRDefault="004B726D" w:rsidP="004B726D">
      <w:pPr>
        <w:pStyle w:val="PlainText"/>
        <w:spacing w:after="120"/>
        <w:jc w:val="both"/>
        <w:rPr>
          <w:rStyle w:val="hp"/>
          <w:rFonts w:ascii="Times New Roman" w:hAnsi="Times New Roman" w:cs="Times New Roman"/>
          <w:color w:val="000000"/>
          <w:sz w:val="24"/>
          <w:szCs w:val="24"/>
          <w:lang w:val="en-GB"/>
        </w:rPr>
      </w:pPr>
      <w:r w:rsidRPr="00DA2B8B">
        <w:rPr>
          <w:rStyle w:val="hp"/>
          <w:rFonts w:ascii="Times New Roman" w:hAnsi="Times New Roman" w:cs="Times New Roman"/>
          <w:color w:val="000000"/>
          <w:sz w:val="24"/>
          <w:szCs w:val="24"/>
          <w:lang w:val="en-GB"/>
        </w:rPr>
        <w:t xml:space="preserve">For </w:t>
      </w:r>
      <w:r>
        <w:rPr>
          <w:rStyle w:val="hp"/>
          <w:rFonts w:ascii="Times New Roman" w:hAnsi="Times New Roman" w:cs="Times New Roman"/>
          <w:color w:val="000000"/>
          <w:sz w:val="24"/>
          <w:szCs w:val="24"/>
          <w:lang w:val="en-GB"/>
        </w:rPr>
        <w:t xml:space="preserve">proposals that do not have a quantization concept substantially similar to the anchor, such as so-called end-to-end (E2E) </w:t>
      </w:r>
      <w:r w:rsidRPr="00DA2B8B">
        <w:rPr>
          <w:rStyle w:val="hp"/>
          <w:rFonts w:ascii="Times New Roman" w:hAnsi="Times New Roman" w:cs="Times New Roman"/>
          <w:color w:val="000000"/>
          <w:sz w:val="24"/>
          <w:szCs w:val="24"/>
          <w:lang w:val="en-GB"/>
        </w:rPr>
        <w:t xml:space="preserve">architectures, </w:t>
      </w:r>
      <w:r>
        <w:rPr>
          <w:rStyle w:val="hp"/>
          <w:rFonts w:ascii="Times New Roman" w:hAnsi="Times New Roman" w:cs="Times New Roman"/>
          <w:color w:val="000000"/>
          <w:sz w:val="24"/>
          <w:szCs w:val="24"/>
          <w:lang w:val="en-GB"/>
        </w:rPr>
        <w:t xml:space="preserve">results shall be provided for </w:t>
      </w:r>
      <w:r w:rsidRPr="003D0CD3">
        <w:rPr>
          <w:rStyle w:val="hp"/>
          <w:rFonts w:ascii="Times New Roman" w:hAnsi="Times New Roman" w:cs="Times New Roman"/>
          <w:color w:val="000000"/>
          <w:sz w:val="24"/>
          <w:szCs w:val="24"/>
          <w:lang w:val="en-GB"/>
        </w:rPr>
        <w:t>four</w:t>
      </w:r>
      <w:r>
        <w:rPr>
          <w:rStyle w:val="hp"/>
          <w:rFonts w:ascii="Times New Roman" w:hAnsi="Times New Roman" w:cs="Times New Roman"/>
          <w:color w:val="000000"/>
          <w:sz w:val="24"/>
          <w:szCs w:val="24"/>
          <w:lang w:val="en-GB"/>
        </w:rPr>
        <w:t xml:space="preserve"> rate-</w:t>
      </w:r>
      <w:proofErr w:type="spellStart"/>
      <w:r>
        <w:rPr>
          <w:rStyle w:val="hp"/>
          <w:rFonts w:ascii="Times New Roman" w:hAnsi="Times New Roman" w:cs="Times New Roman"/>
          <w:color w:val="000000"/>
          <w:sz w:val="24"/>
          <w:szCs w:val="24"/>
          <w:lang w:val="en-GB"/>
        </w:rPr>
        <w:t>distoration</w:t>
      </w:r>
      <w:proofErr w:type="spellEnd"/>
      <w:r>
        <w:rPr>
          <w:rStyle w:val="hp"/>
          <w:rFonts w:ascii="Times New Roman" w:hAnsi="Times New Roman" w:cs="Times New Roman"/>
          <w:color w:val="000000"/>
          <w:sz w:val="24"/>
          <w:szCs w:val="24"/>
          <w:lang w:val="en-GB"/>
        </w:rPr>
        <w:t xml:space="preserve"> points for each sequence corresponding to the anchor quantization values: 27, 32, 37, 42.  Each of the four provided points is requested to be ±</w:t>
      </w:r>
      <w:r w:rsidRPr="00DA2B8B">
        <w:rPr>
          <w:rStyle w:val="hp"/>
          <w:rFonts w:ascii="Times New Roman" w:hAnsi="Times New Roman" w:cs="Times New Roman"/>
          <w:color w:val="000000"/>
          <w:sz w:val="24"/>
          <w:szCs w:val="24"/>
          <w:lang w:val="en-GB"/>
        </w:rPr>
        <w:t xml:space="preserve">10% </w:t>
      </w:r>
      <w:r>
        <w:rPr>
          <w:rStyle w:val="hp"/>
          <w:rFonts w:ascii="Times New Roman" w:hAnsi="Times New Roman" w:cs="Times New Roman"/>
          <w:color w:val="000000"/>
          <w:sz w:val="24"/>
          <w:szCs w:val="24"/>
          <w:lang w:val="en-GB"/>
        </w:rPr>
        <w:t>of the rate of the corresponding quantization parameter of the anchor.  This rate comparison shall be performed on a sequence basis.</w:t>
      </w:r>
    </w:p>
    <w:p w14:paraId="33D1BBA3" w14:textId="77777777" w:rsidR="004B726D" w:rsidRDefault="004B726D" w:rsidP="00A37EF3">
      <w:pPr>
        <w:pStyle w:val="Heading1"/>
        <w:numPr>
          <w:ilvl w:val="0"/>
          <w:numId w:val="0"/>
        </w:numPr>
        <w:ind w:left="432"/>
        <w:rPr>
          <w:highlight w:val="yellow"/>
        </w:rPr>
      </w:pPr>
    </w:p>
    <w:p w14:paraId="5A24D92A" w14:textId="1B0F44DE" w:rsidR="00C82BFF" w:rsidRPr="00A37EF3" w:rsidRDefault="00033856" w:rsidP="00C82BFF">
      <w:pPr>
        <w:pStyle w:val="Heading1"/>
        <w:ind w:left="432" w:hanging="432"/>
      </w:pPr>
      <w:r w:rsidRPr="00A37EF3">
        <w:t>Training Conditions</w:t>
      </w:r>
    </w:p>
    <w:p w14:paraId="43EEBD5F" w14:textId="3353479B" w:rsidR="006A2984" w:rsidRPr="00A37EF3" w:rsidRDefault="00FD0E41" w:rsidP="00A37EF3">
      <w:pPr>
        <w:pStyle w:val="Heading2"/>
        <w:tabs>
          <w:tab w:val="clear" w:pos="720"/>
          <w:tab w:val="clear" w:pos="1080"/>
          <w:tab w:val="clear" w:pos="1440"/>
        </w:tabs>
        <w:overflowPunct/>
        <w:autoSpaceDE/>
        <w:autoSpaceDN/>
        <w:adjustRightInd/>
        <w:textAlignment w:val="auto"/>
        <w:rPr>
          <w:b w:val="0"/>
          <w:bCs w:val="0"/>
        </w:rPr>
      </w:pPr>
      <w:r w:rsidRPr="00A37EF3">
        <w:t>Sequences</w:t>
      </w:r>
    </w:p>
    <w:p w14:paraId="36993756" w14:textId="592E2DE7" w:rsidR="00FD0E41" w:rsidRPr="00CF458B" w:rsidRDefault="00FD0E41" w:rsidP="00CF458B">
      <w:pPr>
        <w:tabs>
          <w:tab w:val="clear" w:pos="360"/>
          <w:tab w:val="clear" w:pos="720"/>
          <w:tab w:val="clear" w:pos="1080"/>
          <w:tab w:val="clear" w:pos="1440"/>
        </w:tabs>
        <w:overflowPunct/>
        <w:autoSpaceDE/>
        <w:autoSpaceDN/>
        <w:adjustRightInd/>
        <w:spacing w:before="0"/>
        <w:textAlignment w:val="auto"/>
        <w:rPr>
          <w:sz w:val="24"/>
          <w:rPrChange w:id="2" w:author="Segall, Andrew" w:date="2020-12-14T18:45:00Z">
            <w:rPr>
              <w:rFonts w:eastAsia="DengXian"/>
            </w:rPr>
          </w:rPrChange>
        </w:rPr>
        <w:pPrChange w:id="3" w:author="Segall, Andrew" w:date="2020-12-14T18:45:00Z">
          <w:pPr>
            <w:tabs>
              <w:tab w:val="left" w:pos="1800"/>
              <w:tab w:val="left" w:pos="2160"/>
              <w:tab w:val="left" w:pos="2520"/>
              <w:tab w:val="left" w:pos="2880"/>
              <w:tab w:val="left" w:pos="3240"/>
              <w:tab w:val="left" w:pos="3600"/>
              <w:tab w:val="left" w:pos="3960"/>
              <w:tab w:val="left" w:pos="4320"/>
            </w:tabs>
          </w:pPr>
        </w:pPrChange>
      </w:pPr>
      <w:r w:rsidRPr="00A37EF3">
        <w:rPr>
          <w:rFonts w:eastAsia="DengXian"/>
        </w:rPr>
        <w:t>Table 2 describes the source for sequences to be used in the training process by a proposal. The specific sequences that shall be used from these sources is available at</w:t>
      </w:r>
      <w:del w:id="4" w:author="Segall, Andrew" w:date="2020-12-14T18:45:00Z">
        <w:r w:rsidRPr="00A37EF3" w:rsidDel="00CF458B">
          <w:rPr>
            <w:rFonts w:eastAsia="DengXian"/>
          </w:rPr>
          <w:delText xml:space="preserve"> </w:delText>
        </w:r>
      </w:del>
      <w:ins w:id="5" w:author="Segall, Andrew" w:date="2020-12-14T18:45:00Z">
        <w:r w:rsidR="00CF458B">
          <w:rPr>
            <w:rStyle w:val="apple-converted-space"/>
            <w:color w:val="000000"/>
          </w:rPr>
          <w:t> </w:t>
        </w:r>
        <w:r w:rsidR="00CF458B">
          <w:fldChar w:fldCharType="begin"/>
        </w:r>
        <w:r w:rsidR="00CF458B">
          <w:instrText xml:space="preserve"> HYPERLINK "https://linkprotect.cudasvc.com/url?a=https%3a%2f%2fvcgit.hhi.fraunhofer.de%2fjvet-ahg-nnvc%2fnnvc-ctc&amp;c=E,1,0XHkUYpmU7-yMa8rpRq1nhSLpJozbvEcO_0pARY1q7bt3BjfM8kuKR0XKj8LdXiXgGQKaUjshaZoRhbQIccDHXv7ETDJpY52qahVgN_spUtLhNT7yw,,&amp;typo=1" </w:instrText>
        </w:r>
        <w:r w:rsidR="00CF458B">
          <w:fldChar w:fldCharType="separate"/>
        </w:r>
        <w:r w:rsidR="00CF458B">
          <w:rPr>
            <w:rStyle w:val="Hyperlink"/>
            <w:rFonts w:ascii="Calibri" w:hAnsi="Calibri" w:cs="Calibri"/>
            <w:color w:val="954F72"/>
            <w:szCs w:val="22"/>
          </w:rPr>
          <w:t>https://vcgit.hhi.fraunh</w:t>
        </w:r>
        <w:r w:rsidR="00CF458B">
          <w:rPr>
            <w:rStyle w:val="Hyperlink"/>
            <w:rFonts w:ascii="Calibri" w:hAnsi="Calibri" w:cs="Calibri"/>
            <w:color w:val="954F72"/>
            <w:szCs w:val="22"/>
          </w:rPr>
          <w:t>o</w:t>
        </w:r>
        <w:r w:rsidR="00CF458B">
          <w:rPr>
            <w:rStyle w:val="Hyperlink"/>
            <w:rFonts w:ascii="Calibri" w:hAnsi="Calibri" w:cs="Calibri"/>
            <w:color w:val="954F72"/>
            <w:szCs w:val="22"/>
          </w:rPr>
          <w:t>fer.de/jvet-ahg-nnvc/nnvc-ctc</w:t>
        </w:r>
        <w:r w:rsidR="00CF458B">
          <w:fldChar w:fldCharType="end"/>
        </w:r>
        <w:r w:rsidR="00CF458B">
          <w:rPr>
            <w:rFonts w:ascii="Calibri" w:hAnsi="Calibri" w:cs="Calibri"/>
            <w:color w:val="000000"/>
            <w:szCs w:val="22"/>
          </w:rPr>
          <w:t>.</w:t>
        </w:r>
      </w:ins>
      <w:del w:id="6" w:author="Segall, Andrew" w:date="2020-12-14T18:45:00Z">
        <w:r w:rsidRPr="00A37EF3" w:rsidDel="00CF458B">
          <w:rPr>
            <w:rFonts w:eastAsia="DengXian"/>
            <w:highlight w:val="yellow"/>
          </w:rPr>
          <w:delText>X</w:delText>
        </w:r>
        <w:r w:rsidRPr="00A37EF3" w:rsidDel="00CF458B">
          <w:rPr>
            <w:rFonts w:eastAsia="DengXian"/>
          </w:rPr>
          <w:delText>.</w:delText>
        </w:r>
      </w:del>
      <w:r w:rsidRPr="00A37EF3">
        <w:rPr>
          <w:rFonts w:eastAsia="DengXian"/>
        </w:rPr>
        <w:t xml:space="preserve"> </w:t>
      </w:r>
      <w:del w:id="7" w:author="Segall, Andrew" w:date="2020-12-14T18:45:00Z">
        <w:r w:rsidRPr="00A37EF3" w:rsidDel="00CF458B">
          <w:rPr>
            <w:rFonts w:eastAsia="DengXian"/>
          </w:rPr>
          <w:delText xml:space="preserve"> </w:delText>
        </w:r>
      </w:del>
      <w:r w:rsidRPr="00A37EF3">
        <w:rPr>
          <w:rFonts w:eastAsia="DengXian"/>
        </w:rPr>
        <w:t xml:space="preserve">Version 1.0 of the list of specific sequences is expected to be used.  </w:t>
      </w:r>
      <w:r w:rsidRPr="00A37EF3">
        <w:t xml:space="preserve">More recent versions are encouraged where applicable.  </w:t>
      </w:r>
      <w:bookmarkStart w:id="8" w:name="_GoBack"/>
      <w:bookmarkEnd w:id="8"/>
    </w:p>
    <w:p w14:paraId="38E3CF16" w14:textId="623DF0CE" w:rsidR="006A2984" w:rsidRPr="00A37EF3" w:rsidRDefault="006A2984" w:rsidP="006A2984">
      <w:pPr>
        <w:tabs>
          <w:tab w:val="left" w:pos="1800"/>
          <w:tab w:val="left" w:pos="2160"/>
          <w:tab w:val="left" w:pos="2520"/>
          <w:tab w:val="left" w:pos="2880"/>
          <w:tab w:val="left" w:pos="3240"/>
          <w:tab w:val="left" w:pos="3600"/>
          <w:tab w:val="left" w:pos="3960"/>
          <w:tab w:val="left" w:pos="4320"/>
        </w:tabs>
        <w:rPr>
          <w:rFonts w:eastAsia="DengXian"/>
        </w:rPr>
      </w:pPr>
      <w:r w:rsidRPr="00A37EF3">
        <w:rPr>
          <w:rFonts w:eastAsia="DengXian"/>
        </w:rPr>
        <w:t xml:space="preserve">It is desirable that all </w:t>
      </w:r>
      <w:r w:rsidR="003513E3">
        <w:rPr>
          <w:rFonts w:eastAsia="DengXian"/>
        </w:rPr>
        <w:t>proposal</w:t>
      </w:r>
      <w:r w:rsidRPr="00A37EF3">
        <w:rPr>
          <w:rFonts w:eastAsia="DengXian"/>
        </w:rPr>
        <w:t xml:space="preserve"> use </w:t>
      </w:r>
      <w:r w:rsidR="00FD0E41" w:rsidRPr="00A37EF3">
        <w:rPr>
          <w:rFonts w:eastAsia="DengXian"/>
        </w:rPr>
        <w:t xml:space="preserve">the </w:t>
      </w:r>
      <w:r w:rsidR="003513E3">
        <w:rPr>
          <w:rFonts w:eastAsia="DengXian"/>
        </w:rPr>
        <w:t>specific</w:t>
      </w:r>
      <w:r w:rsidR="00FD0E41" w:rsidRPr="00A37EF3">
        <w:rPr>
          <w:rFonts w:eastAsia="DengXian"/>
        </w:rPr>
        <w:t xml:space="preserve"> sequences.  </w:t>
      </w:r>
      <w:r w:rsidR="00F271C2" w:rsidRPr="00A37EF3">
        <w:rPr>
          <w:rFonts w:eastAsia="DengXian"/>
        </w:rPr>
        <w:t>Results</w:t>
      </w:r>
      <w:r w:rsidR="00FD0E41" w:rsidRPr="00A37EF3">
        <w:rPr>
          <w:rFonts w:eastAsia="DengXian"/>
        </w:rPr>
        <w:t xml:space="preserve"> using sequences </w:t>
      </w:r>
      <w:r w:rsidR="00F271C2" w:rsidRPr="00A37EF3">
        <w:rPr>
          <w:rFonts w:eastAsia="DengXian"/>
        </w:rPr>
        <w:t xml:space="preserve">not in the list of specific sequences may also be provided as supplemental information.  </w:t>
      </w:r>
      <w:r w:rsidR="00FD0E41" w:rsidRPr="00A37EF3">
        <w:rPr>
          <w:rFonts w:eastAsia="DengXian"/>
        </w:rPr>
        <w:t>I</w:t>
      </w:r>
      <w:r w:rsidRPr="00A37EF3">
        <w:rPr>
          <w:rFonts w:eastAsia="DengXian"/>
        </w:rPr>
        <w:t xml:space="preserve">t is required that </w:t>
      </w:r>
      <w:r w:rsidR="003513E3">
        <w:rPr>
          <w:rFonts w:eastAsia="DengXian"/>
        </w:rPr>
        <w:t xml:space="preserve">the use of </w:t>
      </w:r>
      <w:r w:rsidRPr="00A37EF3">
        <w:rPr>
          <w:rFonts w:eastAsia="DengXian"/>
        </w:rPr>
        <w:t xml:space="preserve">any additional </w:t>
      </w:r>
      <w:r w:rsidR="00F271C2" w:rsidRPr="00A37EF3">
        <w:rPr>
          <w:rFonts w:eastAsia="DengXian"/>
        </w:rPr>
        <w:t>sequences</w:t>
      </w:r>
      <w:r w:rsidR="00810C07">
        <w:rPr>
          <w:rFonts w:eastAsia="DengXian"/>
        </w:rPr>
        <w:t xml:space="preserve"> </w:t>
      </w:r>
      <w:r w:rsidRPr="00A37EF3">
        <w:rPr>
          <w:rFonts w:eastAsia="DengXian"/>
        </w:rPr>
        <w:t>be described in the contribution.</w:t>
      </w:r>
      <w:r w:rsidR="00FD0E41" w:rsidRPr="00A37EF3">
        <w:rPr>
          <w:rFonts w:eastAsia="DengXian"/>
        </w:rPr>
        <w:t xml:space="preserve">  </w:t>
      </w:r>
    </w:p>
    <w:p w14:paraId="5A385F1F" w14:textId="672E15C1" w:rsidR="00F271C2" w:rsidRPr="00A37EF3" w:rsidRDefault="00F271C2" w:rsidP="006A2984">
      <w:pPr>
        <w:tabs>
          <w:tab w:val="left" w:pos="1800"/>
          <w:tab w:val="left" w:pos="2160"/>
          <w:tab w:val="left" w:pos="2520"/>
          <w:tab w:val="left" w:pos="2880"/>
          <w:tab w:val="left" w:pos="3240"/>
          <w:tab w:val="left" w:pos="3600"/>
          <w:tab w:val="left" w:pos="3960"/>
          <w:tab w:val="left" w:pos="4320"/>
        </w:tabs>
        <w:rPr>
          <w:rFonts w:eastAsia="DengXian"/>
        </w:rPr>
      </w:pPr>
      <w:r w:rsidRPr="00A37EF3">
        <w:rPr>
          <w:rFonts w:eastAsia="DengXian"/>
        </w:rPr>
        <w:t>A pro</w:t>
      </w:r>
      <w:r w:rsidR="003513E3">
        <w:rPr>
          <w:rFonts w:eastAsia="DengXian"/>
        </w:rPr>
        <w:t>posal</w:t>
      </w:r>
      <w:r w:rsidRPr="00A37EF3">
        <w:rPr>
          <w:rFonts w:eastAsia="DengXian"/>
        </w:rPr>
        <w:t xml:space="preserve"> may elect to sub-divide the set of specific sequences into </w:t>
      </w:r>
      <w:r w:rsidR="003513E3">
        <w:rPr>
          <w:rFonts w:eastAsia="DengXian"/>
        </w:rPr>
        <w:t xml:space="preserve">different sub-sets.  For example, a proposal may use a training set and a verification set.  </w:t>
      </w:r>
      <w:r w:rsidRPr="00A37EF3">
        <w:rPr>
          <w:rFonts w:eastAsia="DengXian"/>
        </w:rPr>
        <w:t xml:space="preserve">It is requested that a specific sequence may only be a member of one of the </w:t>
      </w:r>
      <w:r w:rsidR="003513E3">
        <w:rPr>
          <w:rFonts w:eastAsia="DengXian"/>
        </w:rPr>
        <w:t>sub-</w:t>
      </w:r>
      <w:r w:rsidRPr="00A37EF3">
        <w:rPr>
          <w:rFonts w:eastAsia="DengXian"/>
        </w:rPr>
        <w:t>sets, and it is required to provide a description of the strategy for sub-div</w:t>
      </w:r>
      <w:r w:rsidR="003513E3">
        <w:rPr>
          <w:rFonts w:eastAsia="DengXian"/>
        </w:rPr>
        <w:t>iding</w:t>
      </w:r>
      <w:r w:rsidRPr="00A37EF3">
        <w:rPr>
          <w:rFonts w:eastAsia="DengXian"/>
        </w:rPr>
        <w:t xml:space="preserve"> the sequences into the </w:t>
      </w:r>
      <w:r w:rsidR="003513E3">
        <w:rPr>
          <w:rFonts w:eastAsia="DengXian"/>
        </w:rPr>
        <w:t>sub-</w:t>
      </w:r>
      <w:r w:rsidRPr="00A37EF3">
        <w:rPr>
          <w:rFonts w:eastAsia="DengXian"/>
        </w:rPr>
        <w:t>sets</w:t>
      </w:r>
      <w:r w:rsidR="003513E3">
        <w:rPr>
          <w:rFonts w:eastAsia="DengXian"/>
        </w:rPr>
        <w:t xml:space="preserve"> in the contributions</w:t>
      </w:r>
      <w:r w:rsidRPr="00A37EF3">
        <w:rPr>
          <w:rFonts w:eastAsia="DengXian"/>
        </w:rPr>
        <w:t>.</w:t>
      </w:r>
    </w:p>
    <w:p w14:paraId="7D6B5290" w14:textId="6248A29E" w:rsidR="00FD0E41" w:rsidRPr="003D0CD3" w:rsidRDefault="00FD0E41" w:rsidP="00FD0E41"/>
    <w:p w14:paraId="194B4BC9" w14:textId="57D95C48" w:rsidR="00FD0E41" w:rsidRPr="003D0CD3" w:rsidRDefault="00FD0E41" w:rsidP="00FD0E41">
      <w:pPr>
        <w:pStyle w:val="Caption"/>
      </w:pPr>
      <w:r w:rsidRPr="003D0CD3">
        <w:t xml:space="preserve">Table </w:t>
      </w:r>
      <w:r w:rsidRPr="003D0CD3">
        <w:rPr>
          <w:noProof/>
        </w:rPr>
        <w:t>2.</w:t>
      </w:r>
      <w:r w:rsidRPr="003D0CD3">
        <w:t xml:space="preserve"> </w:t>
      </w:r>
      <w:r>
        <w:t>Source for training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4097"/>
        <w:gridCol w:w="3714"/>
      </w:tblGrid>
      <w:tr w:rsidR="00F271C2" w:rsidRPr="001158F2" w14:paraId="26F14053" w14:textId="77777777" w:rsidTr="00A37EF3">
        <w:trPr>
          <w:jc w:val="center"/>
        </w:trPr>
        <w:tc>
          <w:tcPr>
            <w:tcW w:w="823" w:type="pct"/>
            <w:shd w:val="clear" w:color="auto" w:fill="auto"/>
          </w:tcPr>
          <w:p w14:paraId="3E84ADB8" w14:textId="4F67C6BE" w:rsidR="00F271C2" w:rsidRPr="003D0CD3" w:rsidRDefault="00F271C2" w:rsidP="00FD0E41">
            <w:pPr>
              <w:jc w:val="center"/>
            </w:pPr>
            <w:r>
              <w:t>Database</w:t>
            </w:r>
          </w:p>
        </w:tc>
        <w:tc>
          <w:tcPr>
            <w:tcW w:w="2191" w:type="pct"/>
            <w:shd w:val="clear" w:color="auto" w:fill="auto"/>
          </w:tcPr>
          <w:p w14:paraId="03094B62" w14:textId="063AC673" w:rsidR="00F271C2" w:rsidRPr="003D0CD3" w:rsidRDefault="00F271C2" w:rsidP="00FD0E41">
            <w:pPr>
              <w:jc w:val="center"/>
            </w:pPr>
            <w:r>
              <w:t xml:space="preserve">Location </w:t>
            </w:r>
          </w:p>
        </w:tc>
        <w:tc>
          <w:tcPr>
            <w:tcW w:w="1986" w:type="pct"/>
            <w:shd w:val="clear" w:color="auto" w:fill="auto"/>
          </w:tcPr>
          <w:p w14:paraId="169D926C" w14:textId="72EF031C" w:rsidR="00F271C2" w:rsidRPr="003D0CD3" w:rsidRDefault="00F271C2" w:rsidP="00FD0E41">
            <w:pPr>
              <w:jc w:val="center"/>
            </w:pPr>
            <w:r>
              <w:t>Access Information</w:t>
            </w:r>
          </w:p>
        </w:tc>
      </w:tr>
      <w:tr w:rsidR="00F271C2" w:rsidRPr="001158F2" w14:paraId="495E69A1" w14:textId="77777777" w:rsidTr="00A37EF3">
        <w:trPr>
          <w:jc w:val="center"/>
        </w:trPr>
        <w:tc>
          <w:tcPr>
            <w:tcW w:w="823" w:type="pct"/>
            <w:shd w:val="clear" w:color="auto" w:fill="auto"/>
            <w:vAlign w:val="center"/>
          </w:tcPr>
          <w:p w14:paraId="5D49A598" w14:textId="353DB298" w:rsidR="00F271C2" w:rsidRPr="00A37EF3" w:rsidRDefault="00F271C2" w:rsidP="00FD0E41">
            <w:pPr>
              <w:jc w:val="center"/>
              <w:rPr>
                <w:szCs w:val="22"/>
              </w:rPr>
            </w:pPr>
            <w:r w:rsidRPr="00A37EF3">
              <w:rPr>
                <w:szCs w:val="22"/>
              </w:rPr>
              <w:t>JVET-FTP</w:t>
            </w:r>
          </w:p>
        </w:tc>
        <w:tc>
          <w:tcPr>
            <w:tcW w:w="2191" w:type="pct"/>
            <w:shd w:val="clear" w:color="auto" w:fill="auto"/>
          </w:tcPr>
          <w:p w14:paraId="6D62B054" w14:textId="72F72845" w:rsidR="00F271C2" w:rsidRPr="00A37EF3" w:rsidRDefault="004574B5" w:rsidP="00FD0E41">
            <w:pPr>
              <w:jc w:val="center"/>
              <w:rPr>
                <w:szCs w:val="22"/>
              </w:rPr>
            </w:pPr>
            <w:hyperlink r:id="rId18" w:history="1">
              <w:r w:rsidR="00F271C2" w:rsidRPr="00A37EF3">
                <w:rPr>
                  <w:rStyle w:val="Hyperlink"/>
                  <w:szCs w:val="22"/>
                </w:rPr>
                <w:t>ftp://jvet@ftp.hhi.fraunhofer.de/</w:t>
              </w:r>
            </w:hyperlink>
            <w:r w:rsidR="00F271C2" w:rsidRPr="00A37EF3">
              <w:rPr>
                <w:rStyle w:val="Hyperlink"/>
                <w:color w:val="000000" w:themeColor="text1"/>
                <w:szCs w:val="22"/>
              </w:rPr>
              <w:t xml:space="preserve"> or </w:t>
            </w:r>
            <w:hyperlink r:id="rId19" w:history="1">
              <w:r w:rsidR="00F271C2" w:rsidRPr="00A37EF3">
                <w:rPr>
                  <w:rStyle w:val="Hyperlink"/>
                  <w:szCs w:val="22"/>
                </w:rPr>
                <w:t>ftp://jvet@ftp.ient.rwth-aachen.de/</w:t>
              </w:r>
            </w:hyperlink>
            <w:r w:rsidR="00F271C2" w:rsidRPr="00A37EF3">
              <w:rPr>
                <w:rStyle w:val="Hyperlink"/>
                <w:color w:val="000000" w:themeColor="text1"/>
                <w:szCs w:val="22"/>
              </w:rPr>
              <w:t>.</w:t>
            </w:r>
          </w:p>
        </w:tc>
        <w:tc>
          <w:tcPr>
            <w:tcW w:w="1986" w:type="pct"/>
            <w:shd w:val="clear" w:color="auto" w:fill="auto"/>
          </w:tcPr>
          <w:p w14:paraId="7E1366DF" w14:textId="1FAF4526" w:rsidR="00F271C2" w:rsidRPr="00A37EF3" w:rsidRDefault="00F271C2" w:rsidP="00A37EF3">
            <w:pPr>
              <w:rPr>
                <w:szCs w:val="22"/>
              </w:rPr>
            </w:pPr>
            <w:r w:rsidRPr="00A37EF3">
              <w:rPr>
                <w:szCs w:val="22"/>
              </w:rPr>
              <w:t>Qualified participants may contact the JCT-VC/JVET chairs for login information.</w:t>
            </w:r>
          </w:p>
        </w:tc>
      </w:tr>
      <w:tr w:rsidR="00F271C2" w:rsidRPr="001158F2" w14:paraId="6A2FFA7D" w14:textId="77777777" w:rsidTr="00A37EF3">
        <w:trPr>
          <w:jc w:val="center"/>
        </w:trPr>
        <w:tc>
          <w:tcPr>
            <w:tcW w:w="823" w:type="pct"/>
            <w:shd w:val="clear" w:color="auto" w:fill="auto"/>
            <w:vAlign w:val="center"/>
          </w:tcPr>
          <w:p w14:paraId="22B8B466" w14:textId="58CD67BB" w:rsidR="00F271C2" w:rsidRPr="00A37EF3" w:rsidRDefault="00F271C2" w:rsidP="00FD0E41">
            <w:pPr>
              <w:jc w:val="center"/>
              <w:rPr>
                <w:szCs w:val="22"/>
              </w:rPr>
            </w:pPr>
            <w:r w:rsidRPr="00A37EF3">
              <w:rPr>
                <w:szCs w:val="22"/>
              </w:rPr>
              <w:t>BVI-DVC</w:t>
            </w:r>
          </w:p>
        </w:tc>
        <w:tc>
          <w:tcPr>
            <w:tcW w:w="2191" w:type="pct"/>
            <w:shd w:val="clear" w:color="auto" w:fill="auto"/>
          </w:tcPr>
          <w:p w14:paraId="22ED66AD" w14:textId="4BAC31FE" w:rsidR="00F271C2" w:rsidRPr="00A37EF3" w:rsidRDefault="004574B5" w:rsidP="00FD0E41">
            <w:pPr>
              <w:jc w:val="center"/>
              <w:rPr>
                <w:szCs w:val="22"/>
              </w:rPr>
            </w:pPr>
            <w:hyperlink r:id="rId20" w:history="1">
              <w:r w:rsidR="00F271C2" w:rsidRPr="00A37EF3">
                <w:rPr>
                  <w:rStyle w:val="Hyperlink"/>
                  <w:szCs w:val="22"/>
                  <w:lang w:bidi="he-IL"/>
                </w:rPr>
                <w:t>https://vilab.blogs.bristol.ac.uk/?p=2375</w:t>
              </w:r>
            </w:hyperlink>
          </w:p>
        </w:tc>
        <w:tc>
          <w:tcPr>
            <w:tcW w:w="1986" w:type="pct"/>
            <w:shd w:val="clear" w:color="auto" w:fill="auto"/>
          </w:tcPr>
          <w:p w14:paraId="0888C87A" w14:textId="420C7158" w:rsidR="00F271C2" w:rsidRPr="00A37EF3" w:rsidRDefault="00F271C2" w:rsidP="00A37EF3">
            <w:pPr>
              <w:rPr>
                <w:szCs w:val="22"/>
              </w:rPr>
            </w:pPr>
            <w:r w:rsidRPr="00A37EF3">
              <w:rPr>
                <w:szCs w:val="22"/>
              </w:rPr>
              <w:t>None</w:t>
            </w:r>
          </w:p>
        </w:tc>
      </w:tr>
    </w:tbl>
    <w:p w14:paraId="2BF30BC9" w14:textId="77777777" w:rsidR="00FD0E41" w:rsidRPr="003D0CD3" w:rsidRDefault="00FD0E41" w:rsidP="00FD0E41"/>
    <w:p w14:paraId="3F576F1E" w14:textId="77777777" w:rsidR="00C82BFF" w:rsidRDefault="00C82BFF" w:rsidP="00C82BFF">
      <w:pPr>
        <w:pStyle w:val="Heading1"/>
        <w:ind w:left="432" w:hanging="432"/>
      </w:pPr>
      <w:r>
        <w:t>Reporting</w:t>
      </w:r>
    </w:p>
    <w:p w14:paraId="184EAFC9" w14:textId="77777777" w:rsidR="00C82BFF" w:rsidRPr="00145DD4" w:rsidRDefault="00C82BFF" w:rsidP="00C82BFF">
      <w:pPr>
        <w:pStyle w:val="Heading2"/>
        <w:tabs>
          <w:tab w:val="clear" w:pos="720"/>
          <w:tab w:val="clear" w:pos="1080"/>
          <w:tab w:val="clear" w:pos="1440"/>
        </w:tabs>
        <w:overflowPunct/>
        <w:autoSpaceDE/>
        <w:autoSpaceDN/>
        <w:adjustRightInd/>
        <w:textAlignment w:val="auto"/>
      </w:pPr>
      <w:r>
        <w:t>Metrics</w:t>
      </w:r>
    </w:p>
    <w:p w14:paraId="1DBA7C5A" w14:textId="77777777" w:rsidR="00C82BFF" w:rsidRDefault="00C82BFF" w:rsidP="00C82BFF">
      <w:pPr>
        <w:rPr>
          <w:szCs w:val="22"/>
        </w:rPr>
      </w:pPr>
      <w:r>
        <w:rPr>
          <w:szCs w:val="22"/>
        </w:rPr>
        <w:t>The attached Excel sheets contain a reporting template in which bitrate, PSNR, MS-SSIM, encoding and decoding time, and BD-rate results are reported for the tested configuration against the anchor (VTM). A description of these metrics follows.</w:t>
      </w:r>
    </w:p>
    <w:p w14:paraId="1641435E" w14:textId="77777777" w:rsidR="00C82BFF" w:rsidRDefault="00C82BFF" w:rsidP="00C82BFF">
      <w:pPr>
        <w:pStyle w:val="Heading3"/>
        <w:tabs>
          <w:tab w:val="clear" w:pos="360"/>
          <w:tab w:val="clear" w:pos="720"/>
          <w:tab w:val="clear" w:pos="1080"/>
          <w:tab w:val="clear" w:pos="1440"/>
        </w:tabs>
        <w:overflowPunct/>
        <w:autoSpaceDE/>
        <w:autoSpaceDN/>
        <w:adjustRightInd/>
        <w:ind w:left="720"/>
        <w:textAlignment w:val="auto"/>
      </w:pPr>
      <w:r>
        <w:t>PSNR</w:t>
      </w:r>
    </w:p>
    <w:p w14:paraId="60C2293D" w14:textId="77777777" w:rsidR="00C82BFF" w:rsidRDefault="00C82BFF" w:rsidP="00C82BFF">
      <w:r>
        <w:t>PSNR shall be calculated as</w:t>
      </w:r>
    </w:p>
    <w:p w14:paraId="13B4FCED" w14:textId="77777777" w:rsidR="00C82BFF" w:rsidRPr="00765761" w:rsidRDefault="00C82BFF" w:rsidP="00C82BFF">
      <w:pPr>
        <w:rPr>
          <w:color w:val="000000"/>
        </w:rPr>
      </w:pPr>
      <m:oMathPara>
        <m:oMath>
          <m:r>
            <w:rPr>
              <w:rFonts w:ascii="Cambria Math" w:hAnsi="Cambria Math"/>
            </w:rPr>
            <m:t xml:space="preserve">PSNR_Y= </m:t>
          </m:r>
          <m:r>
            <m:rPr>
              <m:sty m:val="p"/>
            </m:rPr>
            <w:rPr>
              <w:rFonts w:ascii="Cambria Math" w:hAnsi="Cambria Math"/>
              <w:color w:val="000000"/>
            </w:rPr>
            <m:t>10*log10</m:t>
          </m:r>
          <m:d>
            <m:dPr>
              <m:ctrlPr>
                <w:rPr>
                  <w:rFonts w:ascii="Cambria Math" w:hAnsi="Cambria Math"/>
                  <w:color w:val="000000"/>
                </w:rPr>
              </m:ctrlPr>
            </m:dPr>
            <m:e>
              <m:f>
                <m:fPr>
                  <m:ctrlPr>
                    <w:rPr>
                      <w:rFonts w:ascii="Cambria Math" w:hAnsi="Cambria Math"/>
                      <w:color w:val="000000"/>
                    </w:rPr>
                  </m:ctrlPr>
                </m:fPr>
                <m:num>
                  <m:sSup>
                    <m:sSupPr>
                      <m:ctrlPr>
                        <w:rPr>
                          <w:rFonts w:ascii="Cambria Math" w:hAnsi="Cambria Math"/>
                          <w:i/>
                          <w:color w:val="000000"/>
                        </w:rPr>
                      </m:ctrlPr>
                    </m:sSupPr>
                    <m:e>
                      <m:d>
                        <m:dPr>
                          <m:ctrlPr>
                            <w:rPr>
                              <w:rFonts w:ascii="Cambria Math" w:hAnsi="Cambria Math"/>
                              <w:i/>
                              <w:color w:val="000000"/>
                            </w:rPr>
                          </m:ctrlPr>
                        </m:dPr>
                        <m:e>
                          <m:r>
                            <m:rPr>
                              <m:sty m:val="p"/>
                            </m:rPr>
                            <w:rPr>
                              <w:rFonts w:ascii="Cambria Math" w:hAnsi="Cambria Math"/>
                              <w:color w:val="000000"/>
                            </w:rPr>
                            <m:t>255≪(bitDepth-8)</m:t>
                          </m:r>
                        </m:e>
                      </m:d>
                    </m:e>
                    <m:sup>
                      <m:r>
                        <w:rPr>
                          <w:rFonts w:ascii="Cambria Math" w:hAnsi="Cambria Math"/>
                          <w:color w:val="000000"/>
                        </w:rPr>
                        <m:t>2</m:t>
                      </m:r>
                    </m:sup>
                  </m:sSup>
                </m:num>
                <m:den>
                  <m:r>
                    <w:rPr>
                      <w:rFonts w:ascii="Cambria Math" w:hAnsi="Cambria Math"/>
                      <w:color w:val="000000"/>
                    </w:rPr>
                    <m:t>MSE_Y</m:t>
                  </m:r>
                </m:den>
              </m:f>
            </m:e>
          </m:d>
          <m:r>
            <w:rPr>
              <w:rFonts w:ascii="Cambria Math" w:hAnsi="Cambria Math"/>
              <w:color w:val="000000"/>
            </w:rPr>
            <m:t xml:space="preserve">, </m:t>
          </m:r>
        </m:oMath>
      </m:oMathPara>
    </w:p>
    <w:p w14:paraId="2157DBED" w14:textId="77777777" w:rsidR="00C82BFF" w:rsidRDefault="00C82BFF" w:rsidP="00C82BFF">
      <w:pPr>
        <w:rPr>
          <w:color w:val="000000"/>
        </w:rPr>
      </w:pPr>
    </w:p>
    <w:p w14:paraId="429CE60B" w14:textId="77777777" w:rsidR="00C82BFF" w:rsidRDefault="00C82BFF" w:rsidP="00C82BFF">
      <w:r>
        <w:rPr>
          <w:color w:val="000000"/>
        </w:rPr>
        <w:t xml:space="preserve">where </w:t>
      </w:r>
      <w:proofErr w:type="spellStart"/>
      <w:r>
        <w:rPr>
          <w:color w:val="000000"/>
        </w:rPr>
        <w:t>bitDepth</w:t>
      </w:r>
      <w:proofErr w:type="spellEnd"/>
      <w:r>
        <w:rPr>
          <w:color w:val="000000"/>
        </w:rPr>
        <w:t xml:space="preserve"> is the bit-depth of the input video.  For reporting, </w:t>
      </w:r>
      <w:proofErr w:type="spellStart"/>
      <w:r>
        <w:rPr>
          <w:color w:val="000000"/>
        </w:rPr>
        <w:t>bitDepth</w:t>
      </w:r>
      <w:proofErr w:type="spellEnd"/>
      <w:r>
        <w:rPr>
          <w:color w:val="000000"/>
        </w:rPr>
        <w:t xml:space="preserve"> shall be equal to 10 for all sequences.  All </w:t>
      </w:r>
      <w:r w:rsidRPr="00620E7C">
        <w:t>8-bit content</w:t>
      </w:r>
      <w:r>
        <w:t xml:space="preserve"> shall be</w:t>
      </w:r>
      <w:r w:rsidRPr="00620E7C">
        <w:t xml:space="preserve"> </w:t>
      </w:r>
      <w:r>
        <w:t>converted to 10-</w:t>
      </w:r>
      <w:r w:rsidRPr="00620E7C">
        <w:t xml:space="preserve">bit </w:t>
      </w:r>
      <w:r>
        <w:t xml:space="preserve">input in the encoder </w:t>
      </w:r>
      <w:r w:rsidRPr="00620E7C">
        <w:t xml:space="preserve">by </w:t>
      </w:r>
      <w:r>
        <w:t xml:space="preserve">shifting 2 bits to the left and using the 10-bit PSNR calculation to report testing results. </w:t>
      </w:r>
    </w:p>
    <w:p w14:paraId="183210C3" w14:textId="77777777" w:rsidR="00C82BFF" w:rsidRDefault="00C82BFF" w:rsidP="00C82BFF"/>
    <w:p w14:paraId="53B9B75F" w14:textId="77777777" w:rsidR="00C82BFF" w:rsidRPr="003D0CD3" w:rsidRDefault="00C82BFF" w:rsidP="00C82BFF">
      <w:pPr>
        <w:rPr>
          <w:i/>
          <w:iCs/>
        </w:rPr>
      </w:pPr>
      <w:r w:rsidRPr="003D0CD3">
        <w:rPr>
          <w:i/>
          <w:iCs/>
        </w:rPr>
        <w:t>Note that this behavior is built into the VTM software and no external conversion program is required for the anchor.</w:t>
      </w:r>
      <w:r>
        <w:rPr>
          <w:i/>
          <w:iCs/>
        </w:rPr>
        <w:t xml:space="preserve">  For proposals not using the VTM software, an implementation is also available in the </w:t>
      </w:r>
      <w:proofErr w:type="spellStart"/>
      <w:r>
        <w:rPr>
          <w:i/>
          <w:iCs/>
        </w:rPr>
        <w:t>HDRTools</w:t>
      </w:r>
      <w:proofErr w:type="spellEnd"/>
      <w:r>
        <w:rPr>
          <w:i/>
          <w:iCs/>
        </w:rPr>
        <w:t xml:space="preserve"> software package described in the next sub-section.</w:t>
      </w:r>
    </w:p>
    <w:p w14:paraId="16BC89A3" w14:textId="77777777" w:rsidR="00C82BFF" w:rsidRDefault="00C82BFF" w:rsidP="00C82BFF">
      <w:pPr>
        <w:pStyle w:val="Heading3"/>
        <w:tabs>
          <w:tab w:val="clear" w:pos="360"/>
          <w:tab w:val="clear" w:pos="720"/>
          <w:tab w:val="clear" w:pos="1080"/>
          <w:tab w:val="clear" w:pos="1440"/>
        </w:tabs>
        <w:overflowPunct/>
        <w:autoSpaceDE/>
        <w:autoSpaceDN/>
        <w:adjustRightInd/>
        <w:ind w:left="720"/>
        <w:textAlignment w:val="auto"/>
      </w:pPr>
      <w:r>
        <w:lastRenderedPageBreak/>
        <w:t>MS-SSIM</w:t>
      </w:r>
    </w:p>
    <w:p w14:paraId="59F8E8B0" w14:textId="2702B59B" w:rsidR="00C82BFF" w:rsidRDefault="00C82BFF" w:rsidP="00C82BFF">
      <w:r>
        <w:t xml:space="preserve">The Multi-Scale Structural Similarity Metric (MS-SSIM) [1] is calculated using the </w:t>
      </w:r>
      <w:proofErr w:type="spellStart"/>
      <w:r>
        <w:t>HDRTools</w:t>
      </w:r>
      <w:proofErr w:type="spellEnd"/>
      <w:r>
        <w:t xml:space="preserve"> software package. Version 19.1 of the software is expected to be used.  However, more recent versions are encouraged where applicable.  The </w:t>
      </w:r>
      <w:proofErr w:type="spellStart"/>
      <w:r>
        <w:t>HDRTools</w:t>
      </w:r>
      <w:proofErr w:type="spellEnd"/>
      <w:r>
        <w:t xml:space="preserve"> software is available at </w:t>
      </w:r>
      <w:hyperlink r:id="rId21" w:history="1">
        <w:r w:rsidRPr="008B4E5F">
          <w:rPr>
            <w:rStyle w:val="Hyperlink"/>
          </w:rPr>
          <w:t>https://gitlab.com/standards/HDRTools</w:t>
        </w:r>
      </w:hyperlink>
      <w:r>
        <w:t>.</w:t>
      </w:r>
    </w:p>
    <w:p w14:paraId="2DFDB7B4" w14:textId="78A4DF5D" w:rsidR="00CD61BF" w:rsidRDefault="00CD61BF" w:rsidP="00C82BFF">
      <w:r>
        <w:t xml:space="preserve">An example command to calculate </w:t>
      </w:r>
      <w:r w:rsidR="006A2984">
        <w:t>both the PSNR and MS-SSIM metrics is</w:t>
      </w:r>
      <w:r>
        <w:t>:</w:t>
      </w:r>
    </w:p>
    <w:p w14:paraId="72998A29" w14:textId="3E96E806" w:rsidR="00082C74" w:rsidRPr="006A2984" w:rsidRDefault="00082C74" w:rsidP="006A2984">
      <w:pPr>
        <w:ind w:left="360"/>
        <w:rPr>
          <w:rFonts w:ascii="Courier New" w:eastAsia="DengXian" w:hAnsi="Courier New" w:cs="Courier New"/>
          <w:sz w:val="20"/>
        </w:rPr>
      </w:pPr>
      <w:proofErr w:type="spellStart"/>
      <w:r w:rsidRPr="006A2984">
        <w:rPr>
          <w:rFonts w:ascii="Courier New" w:eastAsia="DengXian" w:hAnsi="Courier New" w:cs="Courier New"/>
          <w:sz w:val="20"/>
        </w:rPr>
        <w:t>HDRMetrics</w:t>
      </w:r>
      <w:proofErr w:type="spellEnd"/>
      <w:r w:rsidRPr="006A2984">
        <w:rPr>
          <w:rFonts w:ascii="Courier New" w:eastAsia="DengXian" w:hAnsi="Courier New" w:cs="Courier New"/>
          <w:sz w:val="20"/>
        </w:rPr>
        <w:t xml:space="preserve"> -f </w:t>
      </w:r>
      <w:proofErr w:type="spellStart"/>
      <w:r w:rsidR="006A2984" w:rsidRPr="006A2984">
        <w:rPr>
          <w:rFonts w:ascii="Courier New" w:eastAsia="DengXian" w:hAnsi="Courier New" w:cs="Courier New"/>
          <w:sz w:val="20"/>
        </w:rPr>
        <w:t>HDRMetrics</w:t>
      </w:r>
      <w:r w:rsidR="005A02EA">
        <w:rPr>
          <w:rFonts w:ascii="Courier New" w:eastAsia="DengXian" w:hAnsi="Courier New" w:cs="Courier New"/>
          <w:sz w:val="20"/>
        </w:rPr>
        <w:t>YUV</w:t>
      </w:r>
      <w:r w:rsidR="006A2984" w:rsidRPr="006A2984">
        <w:rPr>
          <w:rFonts w:ascii="Courier New" w:eastAsia="DengXian" w:hAnsi="Courier New" w:cs="Courier New"/>
          <w:sz w:val="20"/>
        </w:rPr>
        <w:t>.cfg</w:t>
      </w:r>
      <w:proofErr w:type="spellEnd"/>
      <w:r w:rsidR="006A2984" w:rsidRPr="006A2984">
        <w:rPr>
          <w:rFonts w:ascii="Courier New" w:eastAsia="DengXian" w:hAnsi="Courier New" w:cs="Courier New"/>
          <w:sz w:val="20"/>
        </w:rPr>
        <w:t xml:space="preserve"> -p Input1File=&lt;</w:t>
      </w:r>
      <w:proofErr w:type="spellStart"/>
      <w:r w:rsidR="006A2984" w:rsidRPr="006A2984">
        <w:rPr>
          <w:rFonts w:ascii="Courier New" w:eastAsia="DengXian" w:hAnsi="Courier New" w:cs="Courier New"/>
          <w:sz w:val="20"/>
        </w:rPr>
        <w:t>original.yuv</w:t>
      </w:r>
      <w:proofErr w:type="spellEnd"/>
      <w:r w:rsidR="006A2984" w:rsidRPr="006A2984">
        <w:rPr>
          <w:rFonts w:ascii="Courier New" w:eastAsia="DengXian" w:hAnsi="Courier New" w:cs="Courier New"/>
          <w:sz w:val="20"/>
        </w:rPr>
        <w:t>&gt; -p Input2File=&lt;</w:t>
      </w:r>
      <w:proofErr w:type="spellStart"/>
      <w:r w:rsidR="006A2984" w:rsidRPr="006A2984">
        <w:rPr>
          <w:rFonts w:ascii="Courier New" w:eastAsia="DengXian" w:hAnsi="Courier New" w:cs="Courier New"/>
          <w:sz w:val="20"/>
        </w:rPr>
        <w:t>evaluated.yuv</w:t>
      </w:r>
      <w:proofErr w:type="spellEnd"/>
      <w:r w:rsidR="006A2984" w:rsidRPr="006A2984">
        <w:rPr>
          <w:rFonts w:ascii="Courier New" w:eastAsia="DengXian" w:hAnsi="Courier New" w:cs="Courier New"/>
          <w:sz w:val="20"/>
        </w:rPr>
        <w:t xml:space="preserve">&gt; -p </w:t>
      </w:r>
      <w:proofErr w:type="spellStart"/>
      <w:r w:rsidR="006A2984" w:rsidRPr="006A2984">
        <w:rPr>
          <w:rFonts w:ascii="Courier New" w:eastAsia="DengXian" w:hAnsi="Courier New" w:cs="Courier New"/>
          <w:sz w:val="20"/>
        </w:rPr>
        <w:t>EnableJVETPSNR</w:t>
      </w:r>
      <w:proofErr w:type="spellEnd"/>
      <w:r w:rsidR="006A2984" w:rsidRPr="006A2984">
        <w:rPr>
          <w:rFonts w:ascii="Courier New" w:eastAsia="DengXian" w:hAnsi="Courier New" w:cs="Courier New"/>
          <w:sz w:val="20"/>
        </w:rPr>
        <w:t xml:space="preserve">=1 -p </w:t>
      </w:r>
      <w:proofErr w:type="spellStart"/>
      <w:r w:rsidR="006A2984" w:rsidRPr="006A2984">
        <w:rPr>
          <w:rFonts w:ascii="Courier New" w:eastAsia="DengXian" w:hAnsi="Courier New" w:cs="Courier New"/>
          <w:sz w:val="20"/>
        </w:rPr>
        <w:t>EnableMSSIM</w:t>
      </w:r>
      <w:proofErr w:type="spellEnd"/>
      <w:r w:rsidR="006A2984" w:rsidRPr="006A2984">
        <w:rPr>
          <w:rFonts w:ascii="Courier New" w:eastAsia="DengXian" w:hAnsi="Courier New" w:cs="Courier New"/>
          <w:sz w:val="20"/>
        </w:rPr>
        <w:t>=1 -</w:t>
      </w:r>
      <w:proofErr w:type="spellStart"/>
      <w:r w:rsidR="006A2984" w:rsidRPr="006A2984">
        <w:rPr>
          <w:rFonts w:ascii="Courier New" w:eastAsia="DengXian" w:hAnsi="Courier New" w:cs="Courier New"/>
          <w:sz w:val="20"/>
        </w:rPr>
        <w:t>MaxSamplevalue</w:t>
      </w:r>
      <w:proofErr w:type="spellEnd"/>
      <w:r w:rsidR="006A2984" w:rsidRPr="006A2984">
        <w:rPr>
          <w:rFonts w:ascii="Courier New" w:eastAsia="DengXian" w:hAnsi="Courier New" w:cs="Courier New"/>
          <w:sz w:val="20"/>
        </w:rPr>
        <w:t xml:space="preserve">=1023 -p </w:t>
      </w:r>
      <w:proofErr w:type="spellStart"/>
      <w:r w:rsidR="006A2984" w:rsidRPr="006A2984">
        <w:rPr>
          <w:rFonts w:ascii="Courier New" w:eastAsia="DengXian" w:hAnsi="Courier New" w:cs="Courier New"/>
          <w:sz w:val="20"/>
        </w:rPr>
        <w:t>EnablePSNR</w:t>
      </w:r>
      <w:proofErr w:type="spellEnd"/>
      <w:r w:rsidR="006A2984" w:rsidRPr="006A2984">
        <w:rPr>
          <w:rFonts w:ascii="Courier New" w:eastAsia="DengXian" w:hAnsi="Courier New" w:cs="Courier New"/>
          <w:sz w:val="20"/>
        </w:rPr>
        <w:t>=1</w:t>
      </w:r>
    </w:p>
    <w:p w14:paraId="56FA81A0" w14:textId="3805AA5E" w:rsidR="00082C74" w:rsidRPr="00A37EF3" w:rsidRDefault="003513E3" w:rsidP="00C82BFF">
      <w:r>
        <w:t>A</w:t>
      </w:r>
      <w:r w:rsidR="006A2984" w:rsidRPr="00A37EF3">
        <w:t xml:space="preserve">dditional information about the </w:t>
      </w:r>
      <w:r w:rsidRPr="00A37EF3">
        <w:t>dimensions</w:t>
      </w:r>
      <w:r w:rsidR="006A2984" w:rsidRPr="00A37EF3">
        <w:t xml:space="preserve"> and bit-depth of the sequence </w:t>
      </w:r>
      <w:r w:rsidRPr="00A37EF3">
        <w:t>may need to</w:t>
      </w:r>
      <w:r w:rsidR="006A2984" w:rsidRPr="00A37EF3">
        <w:t xml:space="preserve"> be provided. Please see the </w:t>
      </w:r>
      <w:proofErr w:type="spellStart"/>
      <w:r w:rsidR="006A2984" w:rsidRPr="00A37EF3">
        <w:t>HDRMetrics</w:t>
      </w:r>
      <w:r w:rsidR="005A02EA">
        <w:t>YUV</w:t>
      </w:r>
      <w:r w:rsidR="006A2984" w:rsidRPr="00A37EF3">
        <w:t>.cfg</w:t>
      </w:r>
      <w:proofErr w:type="spellEnd"/>
      <w:r w:rsidR="006A2984" w:rsidRPr="00A37EF3">
        <w:t xml:space="preserve"> file for more information.</w:t>
      </w:r>
    </w:p>
    <w:p w14:paraId="078DAE2E" w14:textId="023711CB" w:rsidR="00033856" w:rsidRPr="00145DD4" w:rsidRDefault="00371312" w:rsidP="00033856">
      <w:pPr>
        <w:pStyle w:val="Heading2"/>
        <w:tabs>
          <w:tab w:val="clear" w:pos="720"/>
          <w:tab w:val="clear" w:pos="1080"/>
          <w:tab w:val="clear" w:pos="1440"/>
        </w:tabs>
        <w:overflowPunct/>
        <w:autoSpaceDE/>
        <w:autoSpaceDN/>
        <w:adjustRightInd/>
        <w:textAlignment w:val="auto"/>
      </w:pPr>
      <w:r>
        <w:t xml:space="preserve">Complexity </w:t>
      </w:r>
      <w:r w:rsidR="00033856">
        <w:t>Metrics</w:t>
      </w:r>
    </w:p>
    <w:p w14:paraId="658BAD5F" w14:textId="77777777" w:rsidR="00371312" w:rsidRDefault="00371312" w:rsidP="00371312">
      <w:pPr>
        <w:rPr>
          <w:rFonts w:eastAsia="DengXian"/>
        </w:rPr>
      </w:pPr>
      <w:bookmarkStart w:id="9" w:name="_Hlk46576914"/>
      <w:r>
        <w:rPr>
          <w:szCs w:val="22"/>
        </w:rPr>
        <w:t xml:space="preserve">The attached Excel sheet also </w:t>
      </w:r>
      <w:r w:rsidRPr="00A11A67">
        <w:rPr>
          <w:szCs w:val="22"/>
        </w:rPr>
        <w:t xml:space="preserve">contains </w:t>
      </w:r>
      <w:r w:rsidRPr="001A1888">
        <w:rPr>
          <w:szCs w:val="22"/>
        </w:rPr>
        <w:t>a reporting template</w:t>
      </w:r>
      <w:r w:rsidRPr="00A11A67">
        <w:rPr>
          <w:szCs w:val="22"/>
        </w:rPr>
        <w:t xml:space="preserve"> for</w:t>
      </w:r>
      <w:r>
        <w:rPr>
          <w:szCs w:val="22"/>
        </w:rPr>
        <w:t xml:space="preserve"> characteristics of the </w:t>
      </w:r>
      <w:bookmarkEnd w:id="9"/>
      <w:r>
        <w:rPr>
          <w:rFonts w:eastAsia="DengXian"/>
        </w:rPr>
        <w:t xml:space="preserve">neural </w:t>
      </w:r>
      <w:r w:rsidRPr="00083B5E">
        <w:rPr>
          <w:rFonts w:eastAsia="DengXian"/>
        </w:rPr>
        <w:t>network structure</w:t>
      </w:r>
      <w:r>
        <w:rPr>
          <w:rFonts w:eastAsia="DengXian"/>
        </w:rPr>
        <w:t xml:space="preserve">, </w:t>
      </w:r>
      <w:r w:rsidRPr="00083B5E">
        <w:rPr>
          <w:rFonts w:eastAsia="DengXian"/>
        </w:rPr>
        <w:t xml:space="preserve">implementation </w:t>
      </w:r>
      <w:r>
        <w:rPr>
          <w:rFonts w:eastAsia="DengXian"/>
        </w:rPr>
        <w:t>and training that are important for analyzing and evaluating neural network-based video coding tools.</w:t>
      </w:r>
      <w:r w:rsidRPr="00083B5E">
        <w:rPr>
          <w:rFonts w:eastAsia="DengXian"/>
        </w:rPr>
        <w:t xml:space="preserve"> </w:t>
      </w:r>
      <w:r>
        <w:rPr>
          <w:rFonts w:eastAsia="DengXian"/>
        </w:rPr>
        <w:t>The characteristics are further described below.</w:t>
      </w:r>
    </w:p>
    <w:p w14:paraId="6A5ECA67" w14:textId="6ABE65C0" w:rsidR="00371312" w:rsidRDefault="00371312" w:rsidP="00371312">
      <w:pPr>
        <w:pStyle w:val="Heading3"/>
        <w:tabs>
          <w:tab w:val="clear" w:pos="360"/>
          <w:tab w:val="clear" w:pos="720"/>
          <w:tab w:val="clear" w:pos="1080"/>
          <w:tab w:val="clear" w:pos="1440"/>
        </w:tabs>
        <w:overflowPunct/>
        <w:autoSpaceDE/>
        <w:autoSpaceDN/>
        <w:adjustRightInd/>
        <w:ind w:left="720"/>
        <w:textAlignment w:val="auto"/>
      </w:pPr>
      <w:r>
        <w:t>Platform Information</w:t>
      </w:r>
    </w:p>
    <w:p w14:paraId="000192A5" w14:textId="1603EC7A" w:rsidR="00371312" w:rsidRDefault="00371312" w:rsidP="00371312">
      <w:pPr>
        <w:rPr>
          <w:rFonts w:eastAsia="DengXian"/>
        </w:rPr>
      </w:pPr>
      <w:r>
        <w:rPr>
          <w:rFonts w:eastAsia="DengXian"/>
          <w:lang w:val="en-CA"/>
        </w:rPr>
        <w:t>It is required to report and discuss the following information for both the training and inference environment.</w:t>
      </w:r>
    </w:p>
    <w:p w14:paraId="57637D69" w14:textId="7230F31A" w:rsidR="00371312" w:rsidRPr="00A37EF3"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GPU Type</w:t>
      </w:r>
      <w:r w:rsidRPr="00A37EF3">
        <w:rPr>
          <w:rFonts w:eastAsia="DengXian"/>
          <w:lang w:val="en-CA"/>
        </w:rPr>
        <w:t>:</w:t>
      </w:r>
      <w:r w:rsidRPr="00A37EF3">
        <w:rPr>
          <w:rFonts w:eastAsia="DengXian"/>
          <w:lang w:val="en-CA"/>
        </w:rPr>
        <w:tab/>
        <w:t>(e.g. GPU: GTX 1080ti x 4 x 12GB, etc.)</w:t>
      </w:r>
    </w:p>
    <w:p w14:paraId="5AEB24EE" w14:textId="4C713261" w:rsidR="004B726D" w:rsidRPr="00A37EF3" w:rsidRDefault="004B726D"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CPU Type</w:t>
      </w:r>
      <w:r w:rsidRPr="00A37EF3">
        <w:rPr>
          <w:rFonts w:eastAsia="DengXian"/>
          <w:lang w:val="en-CA"/>
        </w:rPr>
        <w:t>: (</w:t>
      </w:r>
      <w:r w:rsidR="00D55B48" w:rsidRPr="00A37EF3">
        <w:rPr>
          <w:rFonts w:eastAsia="DengXian"/>
          <w:lang w:val="en-CA"/>
        </w:rPr>
        <w:t>e.g. Xeon …)</w:t>
      </w:r>
    </w:p>
    <w:p w14:paraId="27F8F518" w14:textId="158E1F1A" w:rsidR="00371312" w:rsidRP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color w:val="000000"/>
        </w:rPr>
        <w:t>Framework</w:t>
      </w:r>
      <w:r w:rsidRPr="00A37EF3">
        <w:rPr>
          <w:rFonts w:eastAsia="DengXian"/>
        </w:rPr>
        <w:t xml:space="preserve">: The neural network framework in the inference stage. (e.g. Caffe, TensorFlow, </w:t>
      </w:r>
      <w:proofErr w:type="spellStart"/>
      <w:r w:rsidRPr="00A37EF3">
        <w:rPr>
          <w:rFonts w:eastAsia="DengXian"/>
        </w:rPr>
        <w:t>PyTorch</w:t>
      </w:r>
      <w:proofErr w:type="spellEnd"/>
      <w:r w:rsidRPr="00A37EF3">
        <w:rPr>
          <w:rFonts w:eastAsia="DengXian"/>
        </w:rPr>
        <w:t>, etc. and version</w:t>
      </w:r>
      <w:r w:rsidRPr="001C5979">
        <w:rPr>
          <w:rFonts w:eastAsia="DengXian"/>
        </w:rPr>
        <w:t>)</w:t>
      </w:r>
    </w:p>
    <w:p w14:paraId="649F4C64" w14:textId="77777777" w:rsidR="00371312" w:rsidRDefault="00371312" w:rsidP="00371312">
      <w:pPr>
        <w:tabs>
          <w:tab w:val="left" w:pos="1800"/>
          <w:tab w:val="left" w:pos="2160"/>
          <w:tab w:val="left" w:pos="2520"/>
          <w:tab w:val="left" w:pos="2880"/>
          <w:tab w:val="left" w:pos="3240"/>
          <w:tab w:val="left" w:pos="3600"/>
          <w:tab w:val="left" w:pos="3960"/>
          <w:tab w:val="left" w:pos="4320"/>
        </w:tabs>
        <w:rPr>
          <w:rFonts w:eastAsia="DengXian"/>
          <w:lang w:val="en-CA"/>
        </w:rPr>
      </w:pPr>
      <w:r>
        <w:rPr>
          <w:rFonts w:eastAsia="DengXian"/>
          <w:lang w:val="en-CA"/>
        </w:rPr>
        <w:t>It is required to report and discuss the above information for both the training and inference stages.</w:t>
      </w:r>
    </w:p>
    <w:p w14:paraId="54DEED3E" w14:textId="1B6FCA36" w:rsidR="00371312" w:rsidRDefault="00371312" w:rsidP="00371312">
      <w:pPr>
        <w:pStyle w:val="Heading3"/>
        <w:tabs>
          <w:tab w:val="clear" w:pos="360"/>
          <w:tab w:val="clear" w:pos="720"/>
          <w:tab w:val="clear" w:pos="1080"/>
          <w:tab w:val="clear" w:pos="1440"/>
        </w:tabs>
        <w:overflowPunct/>
        <w:autoSpaceDE/>
        <w:autoSpaceDN/>
        <w:adjustRightInd/>
        <w:ind w:left="720"/>
        <w:textAlignment w:val="auto"/>
      </w:pPr>
      <w:r>
        <w:t>Training Information</w:t>
      </w:r>
    </w:p>
    <w:p w14:paraId="1F70B109" w14:textId="6EB5E5AD" w:rsidR="00371312" w:rsidRDefault="00371312" w:rsidP="00371312">
      <w:pPr>
        <w:rPr>
          <w:rFonts w:eastAsia="DengXian"/>
        </w:rPr>
      </w:pPr>
      <w:r>
        <w:rPr>
          <w:rFonts w:eastAsia="DengXian"/>
          <w:lang w:val="en-CA"/>
        </w:rPr>
        <w:t>It is required to report and discuss the following information for the training process.</w:t>
      </w:r>
    </w:p>
    <w:p w14:paraId="38300182" w14:textId="726854DC"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Epoch</w:t>
      </w:r>
      <w:r w:rsidRPr="00BC7199">
        <w:rPr>
          <w:rFonts w:eastAsia="DengXian"/>
          <w:lang w:val="en-CA"/>
        </w:rPr>
        <w:t>:</w:t>
      </w:r>
      <w:r w:rsidRPr="00BC7199">
        <w:rPr>
          <w:rFonts w:eastAsia="DengXian"/>
          <w:lang w:val="en-CA"/>
        </w:rPr>
        <w:tab/>
      </w:r>
      <w:r>
        <w:rPr>
          <w:rFonts w:eastAsia="DengXian"/>
          <w:lang w:val="en-CA"/>
        </w:rPr>
        <w:t>The number of</w:t>
      </w:r>
      <w:r w:rsidRPr="000C58B8">
        <w:rPr>
          <w:rFonts w:eastAsia="DengXian"/>
          <w:lang w:val="en-CA"/>
        </w:rPr>
        <w:t xml:space="preserve"> complete pass</w:t>
      </w:r>
      <w:r>
        <w:rPr>
          <w:rFonts w:eastAsia="DengXian"/>
          <w:lang w:val="en-CA"/>
        </w:rPr>
        <w:t>es</w:t>
      </w:r>
      <w:r w:rsidRPr="000C58B8">
        <w:rPr>
          <w:rFonts w:eastAsia="DengXian"/>
          <w:lang w:val="en-CA"/>
        </w:rPr>
        <w:t xml:space="preserve"> through the training data </w:t>
      </w:r>
      <w:r w:rsidRPr="00BC7199">
        <w:rPr>
          <w:rFonts w:eastAsia="DengXian"/>
          <w:lang w:val="en-CA"/>
        </w:rPr>
        <w:t xml:space="preserve">(e.g. </w:t>
      </w:r>
      <w:r>
        <w:rPr>
          <w:rFonts w:eastAsia="DengXian"/>
          <w:lang w:val="en-CA"/>
        </w:rPr>
        <w:t>1</w:t>
      </w:r>
      <w:r w:rsidRPr="00BC7199">
        <w:rPr>
          <w:rFonts w:eastAsia="DengXian"/>
          <w:lang w:val="en-CA"/>
        </w:rPr>
        <w:t>00)</w:t>
      </w:r>
    </w:p>
    <w:p w14:paraId="24B6B118" w14:textId="77777777"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Batch size</w:t>
      </w:r>
      <w:r w:rsidRPr="00BC7199">
        <w:rPr>
          <w:rFonts w:eastAsia="DengXian"/>
          <w:lang w:val="en-CA"/>
        </w:rPr>
        <w:t>:</w:t>
      </w:r>
      <w:r w:rsidRPr="00BC7199">
        <w:rPr>
          <w:rFonts w:eastAsia="DengXian"/>
          <w:lang w:val="en-CA"/>
        </w:rPr>
        <w:tab/>
      </w:r>
      <w:r>
        <w:rPr>
          <w:rFonts w:eastAsia="DengXian"/>
          <w:lang w:val="en-CA"/>
        </w:rPr>
        <w:t>The</w:t>
      </w:r>
      <w:r w:rsidRPr="000C58B8">
        <w:rPr>
          <w:rFonts w:eastAsia="DengXian"/>
          <w:lang w:val="en-CA"/>
        </w:rPr>
        <w:t xml:space="preserve"> number of </w:t>
      </w:r>
      <w:r w:rsidRPr="00F070C8">
        <w:rPr>
          <w:rFonts w:eastAsia="DengXian"/>
          <w:lang w:val="en-CA"/>
        </w:rPr>
        <w:t>samples</w:t>
      </w:r>
      <w:r>
        <w:rPr>
          <w:rFonts w:eastAsia="DengXian"/>
          <w:lang w:val="en-CA"/>
        </w:rPr>
        <w:t xml:space="preserve"> </w:t>
      </w:r>
      <w:r w:rsidRPr="000C58B8">
        <w:rPr>
          <w:rFonts w:eastAsia="DengXian"/>
          <w:lang w:val="en-CA"/>
        </w:rPr>
        <w:t xml:space="preserve">processed before the model is updated. </w:t>
      </w:r>
      <w:r w:rsidRPr="00BC7199">
        <w:rPr>
          <w:rFonts w:eastAsia="DengXian"/>
          <w:lang w:val="en-CA"/>
        </w:rPr>
        <w:t xml:space="preserve">(e.g. </w:t>
      </w:r>
      <w:r>
        <w:rPr>
          <w:rFonts w:eastAsia="DengXian"/>
          <w:lang w:val="en-CA"/>
        </w:rPr>
        <w:t>4Kx</w:t>
      </w:r>
      <w:r w:rsidRPr="00BC7199">
        <w:rPr>
          <w:rFonts w:eastAsia="DengXian"/>
          <w:lang w:val="en-CA"/>
        </w:rPr>
        <w:t>16</w:t>
      </w:r>
      <w:r>
        <w:rPr>
          <w:rFonts w:eastAsia="DengXian"/>
          <w:lang w:val="en-CA"/>
        </w:rPr>
        <w:t>frames</w:t>
      </w:r>
      <w:r w:rsidRPr="00BC7199">
        <w:rPr>
          <w:rFonts w:eastAsia="DengXian"/>
          <w:lang w:val="en-CA"/>
        </w:rPr>
        <w:t>)</w:t>
      </w:r>
    </w:p>
    <w:p w14:paraId="20D888A5" w14:textId="680A5018" w:rsid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Training time</w:t>
      </w:r>
      <w:r w:rsidRPr="00BC7199">
        <w:rPr>
          <w:rFonts w:eastAsia="DengXian"/>
          <w:lang w:val="en-CA"/>
        </w:rPr>
        <w:t>:</w:t>
      </w:r>
      <w:r>
        <w:rPr>
          <w:rFonts w:eastAsia="DengXian"/>
          <w:lang w:val="en-CA"/>
        </w:rPr>
        <w:t xml:space="preserve"> CPU and/or GPU </w:t>
      </w:r>
      <w:r w:rsidRPr="00BC7199">
        <w:rPr>
          <w:rFonts w:eastAsia="DengXian"/>
          <w:lang w:val="en-CA"/>
        </w:rPr>
        <w:t>(e.g. 48h)</w:t>
      </w:r>
    </w:p>
    <w:p w14:paraId="047ACE08" w14:textId="2C783C3B" w:rsidR="00371312" w:rsidRPr="00A37EF3" w:rsidRDefault="003513E3"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b/>
          <w:bCs/>
          <w:lang w:val="en-CA"/>
        </w:rPr>
      </w:pPr>
      <w:r w:rsidRPr="00A37EF3">
        <w:rPr>
          <w:rFonts w:eastAsia="DengXian"/>
          <w:b/>
          <w:bCs/>
          <w:lang w:val="en-CA"/>
        </w:rPr>
        <w:t xml:space="preserve">Learning </w:t>
      </w:r>
      <w:r w:rsidR="00371312" w:rsidRPr="00A37EF3">
        <w:rPr>
          <w:rFonts w:eastAsia="DengXian"/>
          <w:b/>
          <w:bCs/>
          <w:lang w:val="en-CA"/>
        </w:rPr>
        <w:t xml:space="preserve">curve: </w:t>
      </w:r>
      <w:r w:rsidRPr="00A37EF3">
        <w:rPr>
          <w:rFonts w:eastAsia="DengXian"/>
          <w:lang w:val="en-CA"/>
        </w:rPr>
        <w:t xml:space="preserve">Plot of the </w:t>
      </w:r>
      <w:r w:rsidR="00D47B10" w:rsidRPr="00A37EF3">
        <w:rPr>
          <w:rFonts w:eastAsia="DengXian"/>
          <w:lang w:val="en-CA"/>
        </w:rPr>
        <w:t xml:space="preserve">training </w:t>
      </w:r>
      <w:r w:rsidR="00482A9B">
        <w:rPr>
          <w:rFonts w:eastAsia="DengXian"/>
          <w:lang w:val="en-CA"/>
        </w:rPr>
        <w:t>loss</w:t>
      </w:r>
      <w:r w:rsidR="00482A9B" w:rsidRPr="00A37EF3">
        <w:rPr>
          <w:rFonts w:eastAsia="DengXian"/>
          <w:lang w:val="en-CA"/>
        </w:rPr>
        <w:t xml:space="preserve"> </w:t>
      </w:r>
      <w:r w:rsidR="00D47B10" w:rsidRPr="00A37EF3">
        <w:rPr>
          <w:rFonts w:eastAsia="DengXian"/>
          <w:lang w:val="en-CA"/>
        </w:rPr>
        <w:t xml:space="preserve">and validation </w:t>
      </w:r>
      <w:r w:rsidR="00482A9B">
        <w:rPr>
          <w:rFonts w:eastAsia="DengXian"/>
          <w:lang w:val="en-CA"/>
        </w:rPr>
        <w:t>loss</w:t>
      </w:r>
      <w:r w:rsidR="00482A9B" w:rsidRPr="00A37EF3">
        <w:rPr>
          <w:rFonts w:eastAsia="DengXian"/>
          <w:lang w:val="en-CA"/>
        </w:rPr>
        <w:t xml:space="preserve"> </w:t>
      </w:r>
      <w:r w:rsidR="00D47B10" w:rsidRPr="00A37EF3">
        <w:rPr>
          <w:rFonts w:eastAsia="DengXian"/>
          <w:lang w:val="en-CA"/>
        </w:rPr>
        <w:t>(or similar) versus the number of epochs</w:t>
      </w:r>
    </w:p>
    <w:p w14:paraId="6EAF8D6B" w14:textId="50666D45" w:rsid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lang w:val="en-CA"/>
        </w:rPr>
        <w:t>Training sets</w:t>
      </w:r>
      <w:r w:rsidRPr="00A37EF3">
        <w:rPr>
          <w:rFonts w:eastAsia="DengXian"/>
          <w:lang w:val="en-CA"/>
        </w:rPr>
        <w:t>:</w:t>
      </w:r>
      <w:r>
        <w:rPr>
          <w:rFonts w:eastAsia="DengXian"/>
          <w:lang w:val="en-CA"/>
        </w:rPr>
        <w:t xml:space="preserve"> Training sets used </w:t>
      </w:r>
    </w:p>
    <w:p w14:paraId="4BE5D4FD" w14:textId="10E417F2" w:rsidR="00371312" w:rsidRP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Training configuration per rate-</w:t>
      </w:r>
      <w:proofErr w:type="spellStart"/>
      <w:r>
        <w:rPr>
          <w:rFonts w:eastAsia="DengXian"/>
          <w:b/>
          <w:bCs/>
          <w:lang w:val="en-CA"/>
        </w:rPr>
        <w:t>distoration</w:t>
      </w:r>
      <w:proofErr w:type="spellEnd"/>
      <w:r>
        <w:rPr>
          <w:rFonts w:eastAsia="DengXian"/>
          <w:b/>
          <w:bCs/>
          <w:lang w:val="en-CA"/>
        </w:rPr>
        <w:t xml:space="preserve"> point</w:t>
      </w:r>
      <w:r w:rsidRPr="00BC7199">
        <w:rPr>
          <w:rFonts w:eastAsia="DengXian"/>
          <w:lang w:val="en-CA"/>
        </w:rPr>
        <w:t>:</w:t>
      </w:r>
      <w:r>
        <w:rPr>
          <w:rFonts w:eastAsia="DengXian"/>
          <w:lang w:val="en-CA"/>
        </w:rPr>
        <w:t xml:space="preserve"> Any changes in the requested information used to generate different rate-</w:t>
      </w:r>
      <w:proofErr w:type="spellStart"/>
      <w:r>
        <w:rPr>
          <w:rFonts w:eastAsia="DengXian"/>
          <w:lang w:val="en-CA"/>
        </w:rPr>
        <w:t>distoration</w:t>
      </w:r>
      <w:proofErr w:type="spellEnd"/>
      <w:r>
        <w:rPr>
          <w:rFonts w:eastAsia="DengXian"/>
          <w:lang w:val="en-CA"/>
        </w:rPr>
        <w:t xml:space="preserve"> points</w:t>
      </w:r>
    </w:p>
    <w:p w14:paraId="2DFEEB4C" w14:textId="1280CDEA" w:rsidR="00371312" w:rsidRPr="00FB0AF4" w:rsidRDefault="00371312" w:rsidP="00371312">
      <w:pPr>
        <w:tabs>
          <w:tab w:val="left" w:pos="1800"/>
          <w:tab w:val="left" w:pos="2160"/>
          <w:tab w:val="left" w:pos="2520"/>
          <w:tab w:val="left" w:pos="2880"/>
          <w:tab w:val="left" w:pos="3240"/>
          <w:tab w:val="left" w:pos="3600"/>
          <w:tab w:val="left" w:pos="3960"/>
          <w:tab w:val="left" w:pos="4320"/>
        </w:tabs>
        <w:rPr>
          <w:rFonts w:eastAsia="DengXian"/>
          <w:lang w:val="en-CA"/>
        </w:rPr>
      </w:pPr>
      <w:r>
        <w:rPr>
          <w:rFonts w:eastAsia="DengXian"/>
          <w:lang w:val="en-CA"/>
        </w:rPr>
        <w:t>Additional training information could also help to better understand the proposed neural network-based method and thus encouraged to be included in the contribution.</w:t>
      </w:r>
    </w:p>
    <w:p w14:paraId="104A3FE1" w14:textId="63665651" w:rsidR="00371312" w:rsidRPr="00371312"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b/>
          <w:bCs/>
          <w:lang w:val="en-CA"/>
        </w:rPr>
        <w:t xml:space="preserve">Number of Iterations: </w:t>
      </w:r>
      <w:r w:rsidRPr="00371312">
        <w:rPr>
          <w:rFonts w:eastAsia="DengXian"/>
          <w:lang w:val="en-CA"/>
        </w:rPr>
        <w:t>number of gradient updates within an epoch</w:t>
      </w:r>
    </w:p>
    <w:p w14:paraId="279595C8" w14:textId="6DD7F120"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53E38">
        <w:rPr>
          <w:rFonts w:eastAsia="DengXian"/>
          <w:b/>
          <w:bCs/>
          <w:lang w:val="en-CA"/>
        </w:rPr>
        <w:t>Patch size</w:t>
      </w:r>
      <w:r w:rsidRPr="00A53E38">
        <w:rPr>
          <w:rFonts w:eastAsia="DengXian"/>
          <w:lang w:val="en-CA"/>
        </w:rPr>
        <w:t>:</w:t>
      </w:r>
      <w:r w:rsidRPr="00BC7199">
        <w:rPr>
          <w:rFonts w:eastAsia="DengXian"/>
          <w:lang w:val="en-CA"/>
        </w:rPr>
        <w:tab/>
      </w:r>
      <w:r>
        <w:rPr>
          <w:rFonts w:eastAsia="DengXian"/>
          <w:lang w:val="en-CA"/>
        </w:rPr>
        <w:t xml:space="preserve">size of input to the neural networks </w:t>
      </w:r>
      <w:r w:rsidRPr="00BC7199">
        <w:rPr>
          <w:rFonts w:eastAsia="DengXian"/>
          <w:lang w:val="en-CA"/>
        </w:rPr>
        <w:t>(</w:t>
      </w:r>
      <w:proofErr w:type="spellStart"/>
      <w:r>
        <w:rPr>
          <w:rFonts w:eastAsia="DengXian"/>
          <w:lang w:val="en-CA"/>
        </w:rPr>
        <w:t>patchW×patchH×patchT</w:t>
      </w:r>
      <w:proofErr w:type="spellEnd"/>
      <w:r>
        <w:rPr>
          <w:rFonts w:eastAsia="DengXian"/>
          <w:lang w:val="en-CA"/>
        </w:rPr>
        <w:t>,</w:t>
      </w:r>
      <w:r w:rsidRPr="00B248CA">
        <w:rPr>
          <w:rFonts w:eastAsia="DengXian"/>
          <w:lang w:val="en-CA"/>
        </w:rPr>
        <w:t xml:space="preserve"> </w:t>
      </w:r>
      <w:r w:rsidRPr="00BC7199">
        <w:rPr>
          <w:rFonts w:eastAsia="DengXian"/>
          <w:lang w:val="en-CA"/>
        </w:rPr>
        <w:t>e.g. 64x64</w:t>
      </w:r>
      <w:r>
        <w:rPr>
          <w:rFonts w:eastAsia="DengXian"/>
          <w:lang w:val="en-CA"/>
        </w:rPr>
        <w:t>x3</w:t>
      </w:r>
      <w:r w:rsidRPr="00BC7199">
        <w:rPr>
          <w:rFonts w:eastAsia="DengXian"/>
          <w:lang w:val="en-CA"/>
        </w:rPr>
        <w:t>)</w:t>
      </w:r>
    </w:p>
    <w:p w14:paraId="309FE4F6" w14:textId="77777777"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Learning rate</w:t>
      </w:r>
      <w:r w:rsidRPr="00BC7199">
        <w:rPr>
          <w:rFonts w:eastAsia="DengXian"/>
          <w:lang w:val="en-CA"/>
        </w:rPr>
        <w:t>:</w:t>
      </w:r>
      <w:r w:rsidRPr="00BC7199">
        <w:rPr>
          <w:rFonts w:eastAsia="DengXian"/>
          <w:lang w:val="en-CA"/>
        </w:rPr>
        <w:tab/>
      </w:r>
      <w:r w:rsidRPr="004B04A0">
        <w:rPr>
          <w:rFonts w:eastAsia="DengXian"/>
          <w:lang w:val="en-CA"/>
        </w:rPr>
        <w:t xml:space="preserve">The amount that the weights are updated during training </w:t>
      </w:r>
      <w:r w:rsidRPr="00BC7199">
        <w:rPr>
          <w:rFonts w:eastAsia="DengXian"/>
          <w:lang w:val="en-CA"/>
        </w:rPr>
        <w:t>(e.g. 5e-4)</w:t>
      </w:r>
    </w:p>
    <w:p w14:paraId="011F79E7" w14:textId="77777777"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Optimizer</w:t>
      </w:r>
      <w:r w:rsidRPr="00BC7199">
        <w:rPr>
          <w:rFonts w:eastAsia="DengXian"/>
          <w:lang w:val="en-CA"/>
        </w:rPr>
        <w:t>:</w:t>
      </w:r>
      <w:r w:rsidRPr="00BC7199">
        <w:rPr>
          <w:rFonts w:eastAsia="DengXian"/>
          <w:lang w:val="en-CA"/>
        </w:rPr>
        <w:tab/>
      </w:r>
      <w:r>
        <w:rPr>
          <w:rFonts w:eastAsia="DengXian"/>
          <w:lang w:val="en-CA"/>
        </w:rPr>
        <w:t xml:space="preserve">The </w:t>
      </w:r>
      <w:r w:rsidRPr="004B04A0">
        <w:rPr>
          <w:rFonts w:eastAsia="DengXian"/>
          <w:lang w:val="en-CA"/>
        </w:rPr>
        <w:t xml:space="preserve">algorithm used to change the attributes of </w:t>
      </w:r>
      <w:r>
        <w:rPr>
          <w:rFonts w:eastAsia="DengXian"/>
          <w:lang w:val="en-CA"/>
        </w:rPr>
        <w:t xml:space="preserve">proposed </w:t>
      </w:r>
      <w:r w:rsidRPr="004B04A0">
        <w:rPr>
          <w:rFonts w:eastAsia="DengXian"/>
          <w:lang w:val="en-CA"/>
        </w:rPr>
        <w:t>neural network</w:t>
      </w:r>
      <w:r>
        <w:rPr>
          <w:rFonts w:eastAsia="DengXian"/>
          <w:lang w:val="en-CA"/>
        </w:rPr>
        <w:t>s</w:t>
      </w:r>
      <w:r w:rsidRPr="004B04A0">
        <w:rPr>
          <w:rFonts w:eastAsia="DengXian"/>
          <w:lang w:val="en-CA"/>
        </w:rPr>
        <w:t xml:space="preserve"> </w:t>
      </w:r>
      <w:r w:rsidRPr="00BC7199">
        <w:rPr>
          <w:rFonts w:eastAsia="DengXian"/>
          <w:lang w:val="en-CA"/>
        </w:rPr>
        <w:t>(e.g. ADAM)</w:t>
      </w:r>
    </w:p>
    <w:p w14:paraId="2F943FCD" w14:textId="77777777" w:rsidR="00371312" w:rsidRPr="00BC7199"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lastRenderedPageBreak/>
        <w:t>Loss function</w:t>
      </w:r>
      <w:r w:rsidRPr="00BC7199">
        <w:rPr>
          <w:rFonts w:eastAsia="DengXian"/>
          <w:lang w:val="en-CA"/>
        </w:rPr>
        <w:t>:</w:t>
      </w:r>
      <w:r w:rsidRPr="00BC7199">
        <w:rPr>
          <w:rFonts w:eastAsia="DengXian"/>
          <w:lang w:val="en-CA"/>
        </w:rPr>
        <w:tab/>
      </w:r>
      <w:r>
        <w:rPr>
          <w:rFonts w:eastAsia="DengXian"/>
          <w:lang w:val="en-CA"/>
        </w:rPr>
        <w:t xml:space="preserve">The function </w:t>
      </w:r>
      <w:r w:rsidRPr="00617B37">
        <w:rPr>
          <w:rFonts w:eastAsia="DengXian"/>
          <w:lang w:val="en-CA"/>
        </w:rPr>
        <w:t xml:space="preserve">to calculate the model error </w:t>
      </w:r>
      <w:r>
        <w:rPr>
          <w:rFonts w:eastAsia="DengXian"/>
          <w:lang w:val="en-CA"/>
        </w:rPr>
        <w:t xml:space="preserve">during training and optimization </w:t>
      </w:r>
      <w:r w:rsidRPr="00BC7199">
        <w:rPr>
          <w:rFonts w:eastAsia="DengXian"/>
          <w:lang w:val="en-CA"/>
        </w:rPr>
        <w:t>(e.g. L1, L2, etc</w:t>
      </w:r>
      <w:r>
        <w:rPr>
          <w:rFonts w:eastAsia="DengXian"/>
          <w:lang w:val="en-CA"/>
        </w:rPr>
        <w:t>.</w:t>
      </w:r>
      <w:r w:rsidRPr="00BC7199">
        <w:rPr>
          <w:rFonts w:eastAsia="DengXian"/>
          <w:lang w:val="en-CA"/>
        </w:rPr>
        <w:t>)</w:t>
      </w:r>
    </w:p>
    <w:p w14:paraId="65606DBE" w14:textId="77777777" w:rsidR="00371312" w:rsidRPr="00FB0AF4" w:rsidRDefault="00371312"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Preprocessing</w:t>
      </w:r>
      <w:r w:rsidRPr="00BC7199">
        <w:rPr>
          <w:rFonts w:eastAsia="DengXian"/>
          <w:lang w:val="en-CA"/>
        </w:rPr>
        <w:t>:</w:t>
      </w:r>
      <w:r w:rsidRPr="00BC7199">
        <w:rPr>
          <w:rFonts w:eastAsia="DengXian"/>
          <w:lang w:val="en-CA"/>
        </w:rPr>
        <w:tab/>
        <w:t>(e.g. preprocessing procedure, normalization, cropping method, rotation, zoom etc.)</w:t>
      </w:r>
    </w:p>
    <w:p w14:paraId="2F1F7475" w14:textId="072219FA" w:rsidR="00371312" w:rsidRDefault="00371312" w:rsidP="00371312">
      <w:pPr>
        <w:pStyle w:val="Heading3"/>
        <w:tabs>
          <w:tab w:val="clear" w:pos="360"/>
          <w:tab w:val="clear" w:pos="720"/>
          <w:tab w:val="clear" w:pos="1080"/>
          <w:tab w:val="clear" w:pos="1440"/>
        </w:tabs>
        <w:overflowPunct/>
        <w:autoSpaceDE/>
        <w:autoSpaceDN/>
        <w:adjustRightInd/>
        <w:ind w:left="720"/>
        <w:textAlignment w:val="auto"/>
      </w:pPr>
      <w:r>
        <w:t>Inference Information</w:t>
      </w:r>
    </w:p>
    <w:p w14:paraId="604EC24E" w14:textId="07A22173" w:rsidR="000E20AF" w:rsidRPr="001C5979" w:rsidRDefault="000E20AF" w:rsidP="000E20AF">
      <w:pPr>
        <w:tabs>
          <w:tab w:val="left" w:pos="1800"/>
          <w:tab w:val="left" w:pos="2160"/>
          <w:tab w:val="left" w:pos="2520"/>
          <w:tab w:val="left" w:pos="2880"/>
          <w:tab w:val="left" w:pos="3240"/>
          <w:tab w:val="left" w:pos="3600"/>
          <w:tab w:val="left" w:pos="3960"/>
          <w:tab w:val="left" w:pos="4320"/>
        </w:tabs>
        <w:rPr>
          <w:rFonts w:eastAsia="DengXian"/>
          <w:lang w:val="en-CA"/>
        </w:rPr>
      </w:pPr>
      <w:r>
        <w:rPr>
          <w:rFonts w:eastAsia="DengXian"/>
        </w:rPr>
        <w:t>Complexity is considered more critical in the</w:t>
      </w:r>
      <w:r w:rsidRPr="00083B5E">
        <w:rPr>
          <w:rFonts w:eastAsia="DengXian"/>
          <w:lang w:val="en-CA"/>
        </w:rPr>
        <w:t xml:space="preserve"> inference stage</w:t>
      </w:r>
      <w:r>
        <w:rPr>
          <w:rFonts w:eastAsia="DengXian"/>
          <w:lang w:val="en-CA"/>
        </w:rPr>
        <w:t xml:space="preserve"> for many applications.</w:t>
      </w:r>
      <w:r w:rsidRPr="00083B5E">
        <w:rPr>
          <w:rFonts w:eastAsia="DengXian"/>
          <w:lang w:val="en-CA"/>
        </w:rPr>
        <w:t xml:space="preserve"> </w:t>
      </w:r>
      <w:r>
        <w:rPr>
          <w:rFonts w:eastAsia="DengXian"/>
          <w:lang w:val="en-CA"/>
        </w:rPr>
        <w:t xml:space="preserve">In additional to encoding and decoding time, the complexity information described below is required to be provided for the inference process.  </w:t>
      </w:r>
    </w:p>
    <w:p w14:paraId="5285A289" w14:textId="31EF48A1" w:rsidR="000E20AF" w:rsidRPr="00A37EF3"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37EF3">
        <w:rPr>
          <w:rFonts w:eastAsia="DengXian"/>
          <w:b/>
          <w:bCs/>
          <w:color w:val="000000"/>
        </w:rPr>
        <w:t>Network Visualization:</w:t>
      </w:r>
      <w:r w:rsidR="00D47B10" w:rsidRPr="00A37EF3">
        <w:rPr>
          <w:rFonts w:eastAsia="DengXian"/>
          <w:b/>
          <w:bCs/>
          <w:color w:val="000000"/>
        </w:rPr>
        <w:t xml:space="preserve"> </w:t>
      </w:r>
      <w:r w:rsidR="00D47B10" w:rsidRPr="00A37EF3">
        <w:rPr>
          <w:rFonts w:eastAsia="DengXian"/>
          <w:color w:val="000000"/>
        </w:rPr>
        <w:t>Graphical representation of the neural network</w:t>
      </w:r>
    </w:p>
    <w:p w14:paraId="5D586380" w14:textId="77777777"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Param. Number</w:t>
      </w:r>
      <w:r w:rsidRPr="001C5979">
        <w:rPr>
          <w:rFonts w:eastAsia="DengXian"/>
        </w:rPr>
        <w:t>: Total numbers of parameters in the neural network.</w:t>
      </w:r>
    </w:p>
    <w:p w14:paraId="22EE18F7" w14:textId="77777777"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Param. Precision</w:t>
      </w:r>
      <w:r w:rsidRPr="001C5979">
        <w:rPr>
          <w:rFonts w:eastAsia="DengXian"/>
          <w:lang w:val="en-CA"/>
        </w:rPr>
        <w:t>: Bits for storing one parameter. Besides, using “I” for indicating the integer, and using “F” for indicating the floating number.</w:t>
      </w:r>
      <w:r w:rsidRPr="001C5979">
        <w:rPr>
          <w:rFonts w:eastAsia="DengXian"/>
        </w:rPr>
        <w:t xml:space="preserve"> For example, if the proposed method uses 16-bit integer to represent a parameter, you can report this information as </w:t>
      </w:r>
      <w:r>
        <w:rPr>
          <w:rFonts w:eastAsia="DengXian"/>
        </w:rPr>
        <w:t>“</w:t>
      </w:r>
      <w:r w:rsidRPr="001C5979">
        <w:rPr>
          <w:rFonts w:eastAsia="DengXian"/>
        </w:rPr>
        <w:t>16 (I)</w:t>
      </w:r>
      <w:r>
        <w:rPr>
          <w:rFonts w:eastAsia="DengXian"/>
        </w:rPr>
        <w:t>”.</w:t>
      </w:r>
    </w:p>
    <w:p w14:paraId="64F755A5" w14:textId="1BAB5CFB" w:rsidR="000E20AF" w:rsidRPr="00F070C8"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Pr>
          <w:rFonts w:eastAsia="DengXian" w:hint="eastAsia"/>
          <w:b/>
          <w:bCs/>
          <w:color w:val="000000"/>
        </w:rPr>
        <w:t>MAC</w:t>
      </w:r>
      <w:r>
        <w:rPr>
          <w:rFonts w:eastAsia="DengXian"/>
          <w:b/>
          <w:bCs/>
          <w:color w:val="000000"/>
        </w:rPr>
        <w:t xml:space="preserve"> </w:t>
      </w:r>
      <w:r>
        <w:rPr>
          <w:rFonts w:eastAsia="DengXian" w:hint="eastAsia"/>
          <w:b/>
          <w:bCs/>
          <w:color w:val="000000"/>
        </w:rPr>
        <w:t>(Giga</w:t>
      </w:r>
      <w:r w:rsidRPr="00C86524">
        <w:rPr>
          <w:rFonts w:eastAsia="DengXian" w:hint="eastAsia"/>
          <w:b/>
          <w:bCs/>
          <w:color w:val="000000"/>
        </w:rPr>
        <w:t>)</w:t>
      </w:r>
      <w:r w:rsidRPr="007E472C">
        <w:rPr>
          <w:rFonts w:eastAsia="DengXian"/>
          <w:color w:val="000000"/>
        </w:rPr>
        <w:t xml:space="preserve">: </w:t>
      </w:r>
      <w:r w:rsidR="00DA055E">
        <w:rPr>
          <w:rFonts w:eastAsia="DengXian"/>
        </w:rPr>
        <w:t>N</w:t>
      </w:r>
      <w:r w:rsidRPr="007E472C">
        <w:rPr>
          <w:rFonts w:eastAsia="DengXian"/>
        </w:rPr>
        <w:t>umber of multiply–accumulate operations in inference stage</w:t>
      </w:r>
      <w:r w:rsidR="009102AA">
        <w:rPr>
          <w:rFonts w:eastAsia="DengXian"/>
        </w:rPr>
        <w:t xml:space="preserve"> </w:t>
      </w:r>
      <w:r w:rsidR="00B16EC3">
        <w:rPr>
          <w:rFonts w:eastAsia="DengXian"/>
        </w:rPr>
        <w:t>per pixel</w:t>
      </w:r>
      <w:r w:rsidRPr="007E472C">
        <w:rPr>
          <w:rFonts w:eastAsia="DengXian"/>
        </w:rPr>
        <w:t>.</w:t>
      </w:r>
    </w:p>
    <w:p w14:paraId="4B912845" w14:textId="77777777" w:rsidR="000E20AF" w:rsidRPr="000E20AF" w:rsidRDefault="000E20AF" w:rsidP="000E20AF">
      <w:pPr>
        <w:tabs>
          <w:tab w:val="left" w:pos="1800"/>
          <w:tab w:val="left" w:pos="2160"/>
          <w:tab w:val="left" w:pos="2520"/>
          <w:tab w:val="left" w:pos="2880"/>
          <w:tab w:val="left" w:pos="3240"/>
          <w:tab w:val="left" w:pos="3600"/>
          <w:tab w:val="left" w:pos="3960"/>
          <w:tab w:val="left" w:pos="4320"/>
        </w:tabs>
        <w:rPr>
          <w:rFonts w:eastAsia="DengXian"/>
          <w:lang w:val="en-CA"/>
        </w:rPr>
      </w:pPr>
      <w:r w:rsidRPr="000E20AF">
        <w:rPr>
          <w:rFonts w:eastAsia="DengXian"/>
          <w:lang w:val="en-CA"/>
        </w:rPr>
        <w:t>Additional training information could also help to better understand the proposed neural network-based method and thus encouraged to be included in the contribution.</w:t>
      </w:r>
    </w:p>
    <w:p w14:paraId="53CD445A" w14:textId="77777777"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Total Conv. Layers</w:t>
      </w:r>
      <w:r w:rsidRPr="001C5979">
        <w:rPr>
          <w:rFonts w:eastAsia="DengXian"/>
        </w:rPr>
        <w:t>: Total numbers of convolutional layers in the network structure. If there is no convolutional layer, just fill in 0.</w:t>
      </w:r>
    </w:p>
    <w:p w14:paraId="04C41DB8" w14:textId="77777777" w:rsidR="000E20AF" w:rsidRPr="001C5979"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1C5979">
        <w:rPr>
          <w:rFonts w:eastAsia="DengXian"/>
          <w:b/>
          <w:bCs/>
          <w:color w:val="000000"/>
        </w:rPr>
        <w:t>Total FC Layers</w:t>
      </w:r>
      <w:r w:rsidRPr="001C5979">
        <w:rPr>
          <w:rFonts w:eastAsia="DengXian"/>
        </w:rPr>
        <w:t>: Total number of fully-connected layers in the network structure. If there is no fully-connected layer, just fill in 0.</w:t>
      </w:r>
    </w:p>
    <w:p w14:paraId="3D0383CD" w14:textId="6F658BE4" w:rsidR="00C82BFF" w:rsidRPr="00A37EF3" w:rsidRDefault="000E20AF" w:rsidP="00FB3891">
      <w:pPr>
        <w:numPr>
          <w:ilvl w:val="0"/>
          <w:numId w:val="5"/>
        </w:numPr>
        <w:tabs>
          <w:tab w:val="left" w:pos="1800"/>
          <w:tab w:val="left" w:pos="2160"/>
          <w:tab w:val="left" w:pos="2520"/>
          <w:tab w:val="left" w:pos="2880"/>
          <w:tab w:val="left" w:pos="3240"/>
          <w:tab w:val="left" w:pos="3600"/>
          <w:tab w:val="left" w:pos="3960"/>
          <w:tab w:val="left" w:pos="4320"/>
        </w:tabs>
        <w:jc w:val="both"/>
      </w:pPr>
      <w:proofErr w:type="spellStart"/>
      <w:r w:rsidRPr="000E20AF">
        <w:rPr>
          <w:rFonts w:eastAsia="DengXian"/>
          <w:b/>
          <w:bCs/>
          <w:color w:val="000000"/>
        </w:rPr>
        <w:t>Mem.T</w:t>
      </w:r>
      <w:proofErr w:type="spellEnd"/>
      <w:r w:rsidRPr="000E20AF">
        <w:rPr>
          <w:rFonts w:eastAsia="DengXian"/>
          <w:b/>
          <w:bCs/>
          <w:color w:val="000000"/>
        </w:rPr>
        <w:t xml:space="preserve"> (MB)</w:t>
      </w:r>
      <w:r w:rsidRPr="000E20AF">
        <w:rPr>
          <w:rFonts w:eastAsia="DengXian"/>
        </w:rPr>
        <w:t>: Temporary memory. It denotes the memory used to store the output feature map in each intermediate layer (forward pass). Since different size of input may influence the value, it is suggested to use 3840x2160 as the input size for unification, if there is no parallel operation. Or, if block level parallel operation is used in the proposed method, the block size can be used as the input for calculation, while the input size should be reported.</w:t>
      </w:r>
      <w:r w:rsidRPr="000E20AF">
        <w:rPr>
          <w:rFonts w:eastAsia="DengXian"/>
          <w:lang w:val="en-CA"/>
        </w:rPr>
        <w:t xml:space="preserve"> For reporting </w:t>
      </w:r>
      <w:proofErr w:type="spellStart"/>
      <w:r w:rsidRPr="000E20AF">
        <w:rPr>
          <w:rFonts w:eastAsia="DengXian"/>
          <w:lang w:val="en-CA"/>
        </w:rPr>
        <w:t>Mem.T</w:t>
      </w:r>
      <w:proofErr w:type="spellEnd"/>
      <w:r w:rsidRPr="000E20AF">
        <w:rPr>
          <w:rFonts w:eastAsia="DengXian"/>
          <w:lang w:val="en-CA"/>
        </w:rPr>
        <w:t xml:space="preserve"> (MB) the calculation process is also suggested to be provided for crosschecking.</w:t>
      </w:r>
    </w:p>
    <w:p w14:paraId="1ADB3579" w14:textId="37A3C537" w:rsidR="00D47B10" w:rsidRPr="00BC7199" w:rsidRDefault="00D47B10" w:rsidP="00D47B10">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FB0AF4">
        <w:rPr>
          <w:rFonts w:eastAsia="DengXian"/>
          <w:b/>
          <w:bCs/>
          <w:lang w:val="en-CA"/>
        </w:rPr>
        <w:t>Batch size</w:t>
      </w:r>
      <w:r w:rsidRPr="00BC7199">
        <w:rPr>
          <w:rFonts w:eastAsia="DengXian"/>
          <w:lang w:val="en-CA"/>
        </w:rPr>
        <w:t>:</w:t>
      </w:r>
      <w:r w:rsidRPr="00BC7199">
        <w:rPr>
          <w:rFonts w:eastAsia="DengXian"/>
          <w:lang w:val="en-CA"/>
        </w:rPr>
        <w:tab/>
      </w:r>
      <w:r>
        <w:rPr>
          <w:rFonts w:eastAsia="DengXian"/>
          <w:lang w:val="en-CA"/>
        </w:rPr>
        <w:t>The</w:t>
      </w:r>
      <w:r w:rsidRPr="000C58B8">
        <w:rPr>
          <w:rFonts w:eastAsia="DengXian"/>
          <w:lang w:val="en-CA"/>
        </w:rPr>
        <w:t xml:space="preserve"> number of </w:t>
      </w:r>
      <w:r w:rsidRPr="00F070C8">
        <w:rPr>
          <w:rFonts w:eastAsia="DengXian"/>
          <w:lang w:val="en-CA"/>
        </w:rPr>
        <w:t>samples</w:t>
      </w:r>
      <w:r>
        <w:rPr>
          <w:rFonts w:eastAsia="DengXian"/>
          <w:lang w:val="en-CA"/>
        </w:rPr>
        <w:t xml:space="preserve"> </w:t>
      </w:r>
      <w:r w:rsidRPr="000C58B8">
        <w:rPr>
          <w:rFonts w:eastAsia="DengXian"/>
          <w:lang w:val="en-CA"/>
        </w:rPr>
        <w:t xml:space="preserve">processed </w:t>
      </w:r>
      <w:r>
        <w:rPr>
          <w:rFonts w:eastAsia="DengXian"/>
          <w:lang w:val="en-CA"/>
        </w:rPr>
        <w:t>in parallel during inference.</w:t>
      </w:r>
      <w:r w:rsidRPr="000C58B8">
        <w:rPr>
          <w:rFonts w:eastAsia="DengXian"/>
          <w:lang w:val="en-CA"/>
        </w:rPr>
        <w:t xml:space="preserve"> </w:t>
      </w:r>
      <w:r w:rsidRPr="00BC7199">
        <w:rPr>
          <w:rFonts w:eastAsia="DengXian"/>
          <w:lang w:val="en-CA"/>
        </w:rPr>
        <w:t xml:space="preserve">(e.g. </w:t>
      </w:r>
      <w:r>
        <w:rPr>
          <w:rFonts w:eastAsia="DengXian"/>
          <w:lang w:val="en-CA"/>
        </w:rPr>
        <w:t>4Kx</w:t>
      </w:r>
      <w:r w:rsidRPr="00BC7199">
        <w:rPr>
          <w:rFonts w:eastAsia="DengXian"/>
          <w:lang w:val="en-CA"/>
        </w:rPr>
        <w:t>16</w:t>
      </w:r>
      <w:r>
        <w:rPr>
          <w:rFonts w:eastAsia="DengXian"/>
          <w:lang w:val="en-CA"/>
        </w:rPr>
        <w:t>frames</w:t>
      </w:r>
      <w:r w:rsidRPr="00BC7199">
        <w:rPr>
          <w:rFonts w:eastAsia="DengXian"/>
          <w:lang w:val="en-CA"/>
        </w:rPr>
        <w:t>)</w:t>
      </w:r>
    </w:p>
    <w:p w14:paraId="25B48EE9" w14:textId="2ED60196" w:rsidR="00D47B10" w:rsidRPr="00A37EF3" w:rsidRDefault="00D47B10" w:rsidP="00A37EF3">
      <w:pPr>
        <w:numPr>
          <w:ilvl w:val="0"/>
          <w:numId w:val="5"/>
        </w:numPr>
        <w:tabs>
          <w:tab w:val="left" w:pos="1800"/>
          <w:tab w:val="left" w:pos="2160"/>
          <w:tab w:val="left" w:pos="2520"/>
          <w:tab w:val="left" w:pos="2880"/>
          <w:tab w:val="left" w:pos="3240"/>
          <w:tab w:val="left" w:pos="3600"/>
          <w:tab w:val="left" w:pos="3960"/>
          <w:tab w:val="left" w:pos="4320"/>
        </w:tabs>
        <w:jc w:val="both"/>
        <w:rPr>
          <w:rFonts w:eastAsia="DengXian"/>
          <w:lang w:val="en-CA"/>
        </w:rPr>
      </w:pPr>
      <w:r w:rsidRPr="00A53E38">
        <w:rPr>
          <w:rFonts w:eastAsia="DengXian"/>
          <w:b/>
          <w:bCs/>
          <w:lang w:val="en-CA"/>
        </w:rPr>
        <w:t>Patch size</w:t>
      </w:r>
      <w:r w:rsidRPr="00A53E38">
        <w:rPr>
          <w:rFonts w:eastAsia="DengXian"/>
          <w:lang w:val="en-CA"/>
        </w:rPr>
        <w:t>:</w:t>
      </w:r>
      <w:r w:rsidRPr="00BC7199">
        <w:rPr>
          <w:rFonts w:eastAsia="DengXian"/>
          <w:lang w:val="en-CA"/>
        </w:rPr>
        <w:tab/>
      </w:r>
      <w:r>
        <w:rPr>
          <w:rFonts w:eastAsia="DengXian"/>
          <w:lang w:val="en-CA"/>
        </w:rPr>
        <w:t xml:space="preserve">size of input to the neural networks during inference </w:t>
      </w:r>
      <w:r w:rsidRPr="00BC7199">
        <w:rPr>
          <w:rFonts w:eastAsia="DengXian"/>
          <w:lang w:val="en-CA"/>
        </w:rPr>
        <w:t>(</w:t>
      </w:r>
      <w:proofErr w:type="spellStart"/>
      <w:r>
        <w:rPr>
          <w:rFonts w:eastAsia="DengXian"/>
          <w:lang w:val="en-CA"/>
        </w:rPr>
        <w:t>patchW×patchH×patchT</w:t>
      </w:r>
      <w:proofErr w:type="spellEnd"/>
      <w:r>
        <w:rPr>
          <w:rFonts w:eastAsia="DengXian"/>
          <w:lang w:val="en-CA"/>
        </w:rPr>
        <w:t>,</w:t>
      </w:r>
      <w:r w:rsidRPr="00B248CA">
        <w:rPr>
          <w:rFonts w:eastAsia="DengXian"/>
          <w:lang w:val="en-CA"/>
        </w:rPr>
        <w:t xml:space="preserve"> </w:t>
      </w:r>
      <w:r w:rsidRPr="00BC7199">
        <w:rPr>
          <w:rFonts w:eastAsia="DengXian"/>
          <w:lang w:val="en-CA"/>
        </w:rPr>
        <w:t>e.g. 64x64</w:t>
      </w:r>
      <w:r>
        <w:rPr>
          <w:rFonts w:eastAsia="DengXian"/>
          <w:lang w:val="en-CA"/>
        </w:rPr>
        <w:t>x3</w:t>
      </w:r>
      <w:r w:rsidRPr="00BC7199">
        <w:rPr>
          <w:rFonts w:eastAsia="DengXian"/>
          <w:lang w:val="en-CA"/>
        </w:rPr>
        <w:t>)</w:t>
      </w:r>
    </w:p>
    <w:p w14:paraId="4AE41D79" w14:textId="6F69B9CB" w:rsidR="00C82BFF" w:rsidRDefault="00C82BFF" w:rsidP="00C82BFF">
      <w:pPr>
        <w:pStyle w:val="Heading3"/>
        <w:tabs>
          <w:tab w:val="clear" w:pos="360"/>
          <w:tab w:val="clear" w:pos="720"/>
          <w:tab w:val="clear" w:pos="1080"/>
          <w:tab w:val="clear" w:pos="1440"/>
        </w:tabs>
        <w:overflowPunct/>
        <w:autoSpaceDE/>
        <w:autoSpaceDN/>
        <w:adjustRightInd/>
        <w:ind w:left="720"/>
        <w:textAlignment w:val="auto"/>
      </w:pPr>
      <w:r>
        <w:t xml:space="preserve">Encoder and Decoder </w:t>
      </w:r>
      <w:r w:rsidR="00D47B10">
        <w:t>Run Time</w:t>
      </w:r>
    </w:p>
    <w:p w14:paraId="0F6FAB51" w14:textId="6CAC405D" w:rsidR="00D47B10" w:rsidRDefault="00D47B10" w:rsidP="00C82BFF">
      <w:r>
        <w:t xml:space="preserve">For the purpose </w:t>
      </w:r>
      <w:r w:rsidR="003C2526">
        <w:t xml:space="preserve">of </w:t>
      </w:r>
      <w:r>
        <w:t>reporting encoding and decoding run time, the proposal may report one of (</w:t>
      </w:r>
      <w:proofErr w:type="spellStart"/>
      <w:r>
        <w:t>i</w:t>
      </w:r>
      <w:proofErr w:type="spellEnd"/>
      <w:r>
        <w:t>) the run time required to perform all processing on a CPU, (ii) the run time required to perform all processing on a GPU, or (iii) the run time required to perform all processing on a combination of a CPU and GPU.  It is required that the proposal provide a description of what run-time is reported.  Additionally, it is requested that the proposal include a description of the environment used for computing the run-time, including the patch size, batch size and number of GPUs</w:t>
      </w:r>
      <w:r w:rsidR="009102AA">
        <w:t xml:space="preserve"> and/or number of CPU cores</w:t>
      </w:r>
      <w:r>
        <w:t>.</w:t>
      </w:r>
    </w:p>
    <w:p w14:paraId="2C4B882B" w14:textId="170755B4" w:rsidR="00C82BFF" w:rsidRDefault="00C82BFF" w:rsidP="00C82BFF">
      <w:r w:rsidRPr="003D0CD3">
        <w:t xml:space="preserve">For the purpose of reporting encoding and decoding running times, the anchor and </w:t>
      </w:r>
      <w:r>
        <w:t>proposal</w:t>
      </w:r>
      <w:r w:rsidRPr="003D0CD3">
        <w:t xml:space="preserve"> should be simulated on the same platform, e.g. similar CPU and GPU configuration, to have reliable time comparison. </w:t>
      </w:r>
    </w:p>
    <w:p w14:paraId="171C3784" w14:textId="77777777" w:rsidR="00C82BFF" w:rsidRDefault="00C82BFF" w:rsidP="00C82BFF">
      <w:pPr>
        <w:pStyle w:val="Heading1"/>
        <w:tabs>
          <w:tab w:val="clear" w:pos="360"/>
          <w:tab w:val="clear" w:pos="720"/>
          <w:tab w:val="clear" w:pos="1080"/>
          <w:tab w:val="clear" w:pos="1440"/>
        </w:tabs>
        <w:overflowPunct/>
        <w:autoSpaceDE/>
        <w:autoSpaceDN/>
        <w:adjustRightInd/>
        <w:ind w:left="432" w:hanging="432"/>
        <w:textAlignment w:val="auto"/>
      </w:pPr>
      <w:r>
        <w:t>References</w:t>
      </w:r>
    </w:p>
    <w:p w14:paraId="2A8002E6" w14:textId="4609945C" w:rsidR="003D03AF" w:rsidRPr="007A1BE1" w:rsidRDefault="00C82BFF" w:rsidP="00A37EF3">
      <w:pPr>
        <w:rPr>
          <w:szCs w:val="22"/>
          <w:lang w:val="en-CA"/>
        </w:rPr>
      </w:pPr>
      <w:r>
        <w:t xml:space="preserve">[1] </w:t>
      </w:r>
      <w:r w:rsidRPr="00A10099">
        <w:t xml:space="preserve">Z. Wang, E. P. </w:t>
      </w:r>
      <w:proofErr w:type="spellStart"/>
      <w:r w:rsidRPr="00A10099">
        <w:t>Simoncelli</w:t>
      </w:r>
      <w:proofErr w:type="spellEnd"/>
      <w:r w:rsidRPr="00A10099">
        <w:t xml:space="preserve"> and A. C. </w:t>
      </w:r>
      <w:proofErr w:type="spellStart"/>
      <w:r w:rsidRPr="00A10099">
        <w:t>Bovik</w:t>
      </w:r>
      <w:proofErr w:type="spellEnd"/>
      <w:r w:rsidRPr="00A10099">
        <w:t>, “Multi-scale Structural Similarity for Image Quality Assessment”, 37th IEEE Asilomar Conference on Signals, Systems and Computers, Pacific Grove, CA, USA, November 2003.</w:t>
      </w:r>
    </w:p>
    <w:sectPr w:rsidR="003D03AF" w:rsidRPr="007A1BE1"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9F041" w14:textId="77777777" w:rsidR="004574B5" w:rsidRDefault="004574B5">
      <w:r>
        <w:separator/>
      </w:r>
    </w:p>
  </w:endnote>
  <w:endnote w:type="continuationSeparator" w:id="0">
    <w:p w14:paraId="6C7EA40E" w14:textId="77777777" w:rsidR="004574B5" w:rsidRDefault="00457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10006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F104C" w14:textId="56B2709C" w:rsidR="00FD0E41" w:rsidRDefault="00FD0E41"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CF458B">
      <w:rPr>
        <w:rStyle w:val="PageNumber"/>
        <w:noProof/>
      </w:rPr>
      <w:t>2020-10-24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7AF59" w14:textId="77777777" w:rsidR="004574B5" w:rsidRDefault="004574B5">
      <w:r>
        <w:separator/>
      </w:r>
    </w:p>
  </w:footnote>
  <w:footnote w:type="continuationSeparator" w:id="0">
    <w:p w14:paraId="22FAE66C" w14:textId="77777777" w:rsidR="004574B5" w:rsidRDefault="004574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25455"/>
    <w:multiLevelType w:val="hybridMultilevel"/>
    <w:tmpl w:val="03FE7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517B2B"/>
    <w:multiLevelType w:val="hybridMultilevel"/>
    <w:tmpl w:val="0EC89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4" w15:restartNumberingAfterBreak="0">
    <w:nsid w:val="23B80C58"/>
    <w:multiLevelType w:val="multilevel"/>
    <w:tmpl w:val="B898379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r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CFB003B"/>
    <w:multiLevelType w:val="hybridMultilevel"/>
    <w:tmpl w:val="0644C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B37520"/>
    <w:multiLevelType w:val="hybridMultilevel"/>
    <w:tmpl w:val="3E26AC6A"/>
    <w:lvl w:ilvl="0" w:tplc="C136D022">
      <w:numFmt w:val="bullet"/>
      <w:lvlText w:val=""/>
      <w:lvlJc w:val="left"/>
      <w:pPr>
        <w:ind w:left="720" w:hanging="360"/>
      </w:pPr>
      <w:rPr>
        <w:rFonts w:ascii="Symbol" w:eastAsia="DengXi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8"/>
  </w:num>
  <w:num w:numId="3">
    <w:abstractNumId w:val="2"/>
  </w:num>
  <w:num w:numId="4">
    <w:abstractNumId w:val="9"/>
  </w:num>
  <w:num w:numId="5">
    <w:abstractNumId w:val="5"/>
  </w:num>
  <w:num w:numId="6">
    <w:abstractNumId w:val="3"/>
  </w:num>
  <w:num w:numId="7">
    <w:abstractNumId w:val="6"/>
  </w:num>
  <w:num w:numId="8">
    <w:abstractNumId w:val="1"/>
  </w:num>
  <w:num w:numId="9">
    <w:abstractNumId w:val="7"/>
  </w:num>
  <w:num w:numId="10">
    <w:abstractNumId w:val="0"/>
  </w:num>
  <w:num w:numId="11">
    <w:abstractNumId w:val="4"/>
  </w:num>
  <w:num w:numId="12">
    <w:abstractNumId w:val="4"/>
  </w:num>
  <w:num w:numId="13">
    <w:abstractNumId w:val="10"/>
  </w:num>
  <w:num w:numId="14">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gall, Andrew">
    <w15:presenceInfo w15:providerId="AD" w15:userId="S::asegall@sharplabs.com::1e19759a-0ce0-42bb-bea9-def75e8d41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9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B3"/>
    <w:rsid w:val="000009F9"/>
    <w:rsid w:val="0000264C"/>
    <w:rsid w:val="000058E7"/>
    <w:rsid w:val="00012204"/>
    <w:rsid w:val="00012256"/>
    <w:rsid w:val="0001609A"/>
    <w:rsid w:val="00022B36"/>
    <w:rsid w:val="00025DA8"/>
    <w:rsid w:val="00026CB8"/>
    <w:rsid w:val="000272A7"/>
    <w:rsid w:val="0003045B"/>
    <w:rsid w:val="0003086F"/>
    <w:rsid w:val="000308A3"/>
    <w:rsid w:val="000309F0"/>
    <w:rsid w:val="00031587"/>
    <w:rsid w:val="00033018"/>
    <w:rsid w:val="00033509"/>
    <w:rsid w:val="00033856"/>
    <w:rsid w:val="000342B5"/>
    <w:rsid w:val="0003465E"/>
    <w:rsid w:val="00041CBC"/>
    <w:rsid w:val="000458BC"/>
    <w:rsid w:val="000459A5"/>
    <w:rsid w:val="00045C41"/>
    <w:rsid w:val="00046C03"/>
    <w:rsid w:val="0004727C"/>
    <w:rsid w:val="00050CEF"/>
    <w:rsid w:val="000608FB"/>
    <w:rsid w:val="00061EF5"/>
    <w:rsid w:val="00065039"/>
    <w:rsid w:val="000720DA"/>
    <w:rsid w:val="000727DE"/>
    <w:rsid w:val="00074BAF"/>
    <w:rsid w:val="0007614F"/>
    <w:rsid w:val="000773A9"/>
    <w:rsid w:val="00082C74"/>
    <w:rsid w:val="000832FC"/>
    <w:rsid w:val="000867DA"/>
    <w:rsid w:val="00086DF3"/>
    <w:rsid w:val="00086F79"/>
    <w:rsid w:val="0009237C"/>
    <w:rsid w:val="00093B26"/>
    <w:rsid w:val="00096475"/>
    <w:rsid w:val="000972DF"/>
    <w:rsid w:val="000A14DB"/>
    <w:rsid w:val="000A20BD"/>
    <w:rsid w:val="000A52C2"/>
    <w:rsid w:val="000A7FFB"/>
    <w:rsid w:val="000B0C0F"/>
    <w:rsid w:val="000B0D52"/>
    <w:rsid w:val="000B1C6B"/>
    <w:rsid w:val="000B219B"/>
    <w:rsid w:val="000B34BC"/>
    <w:rsid w:val="000B4FF9"/>
    <w:rsid w:val="000B5257"/>
    <w:rsid w:val="000C07E2"/>
    <w:rsid w:val="000C09AC"/>
    <w:rsid w:val="000C1D75"/>
    <w:rsid w:val="000C2412"/>
    <w:rsid w:val="000C253F"/>
    <w:rsid w:val="000C3F9F"/>
    <w:rsid w:val="000C4377"/>
    <w:rsid w:val="000C43A0"/>
    <w:rsid w:val="000C7C42"/>
    <w:rsid w:val="000D0593"/>
    <w:rsid w:val="000D0C7C"/>
    <w:rsid w:val="000D3980"/>
    <w:rsid w:val="000D5921"/>
    <w:rsid w:val="000D7F70"/>
    <w:rsid w:val="000E00F3"/>
    <w:rsid w:val="000E0C5B"/>
    <w:rsid w:val="000E14F1"/>
    <w:rsid w:val="000E20AF"/>
    <w:rsid w:val="000F158C"/>
    <w:rsid w:val="000F2541"/>
    <w:rsid w:val="000F7BC8"/>
    <w:rsid w:val="000F7F94"/>
    <w:rsid w:val="00102F3D"/>
    <w:rsid w:val="0010459E"/>
    <w:rsid w:val="001117CC"/>
    <w:rsid w:val="001161EA"/>
    <w:rsid w:val="00116923"/>
    <w:rsid w:val="00116D64"/>
    <w:rsid w:val="00120689"/>
    <w:rsid w:val="00124A11"/>
    <w:rsid w:val="00124E38"/>
    <w:rsid w:val="0012580B"/>
    <w:rsid w:val="00125C38"/>
    <w:rsid w:val="0013099E"/>
    <w:rsid w:val="00131F90"/>
    <w:rsid w:val="00133E17"/>
    <w:rsid w:val="0013526E"/>
    <w:rsid w:val="001366DE"/>
    <w:rsid w:val="0013743E"/>
    <w:rsid w:val="001405CA"/>
    <w:rsid w:val="0014418A"/>
    <w:rsid w:val="00145053"/>
    <w:rsid w:val="00146152"/>
    <w:rsid w:val="001463BA"/>
    <w:rsid w:val="0014682A"/>
    <w:rsid w:val="00152634"/>
    <w:rsid w:val="001538A7"/>
    <w:rsid w:val="00155526"/>
    <w:rsid w:val="00157037"/>
    <w:rsid w:val="001622AC"/>
    <w:rsid w:val="00171371"/>
    <w:rsid w:val="0017155F"/>
    <w:rsid w:val="001719A8"/>
    <w:rsid w:val="001755DB"/>
    <w:rsid w:val="00175A24"/>
    <w:rsid w:val="00180DC0"/>
    <w:rsid w:val="00182988"/>
    <w:rsid w:val="00186BD0"/>
    <w:rsid w:val="00187E58"/>
    <w:rsid w:val="001903BE"/>
    <w:rsid w:val="00192E61"/>
    <w:rsid w:val="00193A5D"/>
    <w:rsid w:val="00193CD4"/>
    <w:rsid w:val="00194B7F"/>
    <w:rsid w:val="00194CF4"/>
    <w:rsid w:val="001A1888"/>
    <w:rsid w:val="001A297E"/>
    <w:rsid w:val="001A368E"/>
    <w:rsid w:val="001A7329"/>
    <w:rsid w:val="001A792F"/>
    <w:rsid w:val="001B105E"/>
    <w:rsid w:val="001B1E03"/>
    <w:rsid w:val="001B2F3B"/>
    <w:rsid w:val="001B4E28"/>
    <w:rsid w:val="001B58D5"/>
    <w:rsid w:val="001C106E"/>
    <w:rsid w:val="001C1E5F"/>
    <w:rsid w:val="001C3525"/>
    <w:rsid w:val="001C3AFB"/>
    <w:rsid w:val="001C5CF4"/>
    <w:rsid w:val="001C60FC"/>
    <w:rsid w:val="001C69DA"/>
    <w:rsid w:val="001D1BD2"/>
    <w:rsid w:val="001D2432"/>
    <w:rsid w:val="001D6010"/>
    <w:rsid w:val="001E02BE"/>
    <w:rsid w:val="001E06DB"/>
    <w:rsid w:val="001E3B37"/>
    <w:rsid w:val="001E4004"/>
    <w:rsid w:val="001E63FE"/>
    <w:rsid w:val="001F1A90"/>
    <w:rsid w:val="001F2594"/>
    <w:rsid w:val="001F5846"/>
    <w:rsid w:val="00203E2F"/>
    <w:rsid w:val="002055A6"/>
    <w:rsid w:val="00206407"/>
    <w:rsid w:val="00206460"/>
    <w:rsid w:val="002069B4"/>
    <w:rsid w:val="0021140D"/>
    <w:rsid w:val="00215DFC"/>
    <w:rsid w:val="0021610A"/>
    <w:rsid w:val="00217DA7"/>
    <w:rsid w:val="00220117"/>
    <w:rsid w:val="002212DF"/>
    <w:rsid w:val="00222CD4"/>
    <w:rsid w:val="00223BF1"/>
    <w:rsid w:val="00225016"/>
    <w:rsid w:val="0022503E"/>
    <w:rsid w:val="002264A6"/>
    <w:rsid w:val="00227BA7"/>
    <w:rsid w:val="0023011C"/>
    <w:rsid w:val="00230168"/>
    <w:rsid w:val="00231664"/>
    <w:rsid w:val="00233B40"/>
    <w:rsid w:val="002372CC"/>
    <w:rsid w:val="002375C1"/>
    <w:rsid w:val="00240631"/>
    <w:rsid w:val="00240720"/>
    <w:rsid w:val="00242B66"/>
    <w:rsid w:val="00244FED"/>
    <w:rsid w:val="00245BD0"/>
    <w:rsid w:val="0024703B"/>
    <w:rsid w:val="00252609"/>
    <w:rsid w:val="00253ED3"/>
    <w:rsid w:val="0025718D"/>
    <w:rsid w:val="002630DB"/>
    <w:rsid w:val="00263398"/>
    <w:rsid w:val="00266F06"/>
    <w:rsid w:val="0026792E"/>
    <w:rsid w:val="00270BE3"/>
    <w:rsid w:val="00271739"/>
    <w:rsid w:val="00273301"/>
    <w:rsid w:val="002746B2"/>
    <w:rsid w:val="00274998"/>
    <w:rsid w:val="00274AAC"/>
    <w:rsid w:val="00275B1F"/>
    <w:rsid w:val="00275BCF"/>
    <w:rsid w:val="00286889"/>
    <w:rsid w:val="00286F62"/>
    <w:rsid w:val="00291E36"/>
    <w:rsid w:val="00292257"/>
    <w:rsid w:val="002A3115"/>
    <w:rsid w:val="002A5164"/>
    <w:rsid w:val="002A54E0"/>
    <w:rsid w:val="002B1595"/>
    <w:rsid w:val="002B191D"/>
    <w:rsid w:val="002B620B"/>
    <w:rsid w:val="002B65F7"/>
    <w:rsid w:val="002B7620"/>
    <w:rsid w:val="002B7873"/>
    <w:rsid w:val="002C398F"/>
    <w:rsid w:val="002C657B"/>
    <w:rsid w:val="002C6825"/>
    <w:rsid w:val="002D0AF6"/>
    <w:rsid w:val="002E3389"/>
    <w:rsid w:val="002E390A"/>
    <w:rsid w:val="002E4062"/>
    <w:rsid w:val="002E496D"/>
    <w:rsid w:val="002E4D2B"/>
    <w:rsid w:val="002E795E"/>
    <w:rsid w:val="002F0101"/>
    <w:rsid w:val="002F164D"/>
    <w:rsid w:val="002F49F8"/>
    <w:rsid w:val="002F68B7"/>
    <w:rsid w:val="00304A0E"/>
    <w:rsid w:val="00306206"/>
    <w:rsid w:val="00311054"/>
    <w:rsid w:val="00313F21"/>
    <w:rsid w:val="00317D85"/>
    <w:rsid w:val="00317E66"/>
    <w:rsid w:val="003220F4"/>
    <w:rsid w:val="00324820"/>
    <w:rsid w:val="00327C56"/>
    <w:rsid w:val="00330212"/>
    <w:rsid w:val="003315A1"/>
    <w:rsid w:val="00333145"/>
    <w:rsid w:val="003332C5"/>
    <w:rsid w:val="003373EC"/>
    <w:rsid w:val="00337CE1"/>
    <w:rsid w:val="003410B5"/>
    <w:rsid w:val="00342FF4"/>
    <w:rsid w:val="003445D4"/>
    <w:rsid w:val="00346148"/>
    <w:rsid w:val="003465A3"/>
    <w:rsid w:val="00347310"/>
    <w:rsid w:val="003501D0"/>
    <w:rsid w:val="003513E3"/>
    <w:rsid w:val="00356D81"/>
    <w:rsid w:val="00366109"/>
    <w:rsid w:val="003669EA"/>
    <w:rsid w:val="0036713B"/>
    <w:rsid w:val="003706CC"/>
    <w:rsid w:val="00371312"/>
    <w:rsid w:val="00377710"/>
    <w:rsid w:val="00380FA5"/>
    <w:rsid w:val="003838D7"/>
    <w:rsid w:val="003928E7"/>
    <w:rsid w:val="00396BD1"/>
    <w:rsid w:val="003A0728"/>
    <w:rsid w:val="003A072A"/>
    <w:rsid w:val="003A08B6"/>
    <w:rsid w:val="003A2D8E"/>
    <w:rsid w:val="003A3292"/>
    <w:rsid w:val="003A5466"/>
    <w:rsid w:val="003A69CF"/>
    <w:rsid w:val="003A7CE6"/>
    <w:rsid w:val="003A7F88"/>
    <w:rsid w:val="003B0B6F"/>
    <w:rsid w:val="003B24F3"/>
    <w:rsid w:val="003C0E4A"/>
    <w:rsid w:val="003C20AE"/>
    <w:rsid w:val="003C20E4"/>
    <w:rsid w:val="003C2526"/>
    <w:rsid w:val="003C2C6A"/>
    <w:rsid w:val="003C4830"/>
    <w:rsid w:val="003C4BE9"/>
    <w:rsid w:val="003C7F87"/>
    <w:rsid w:val="003D03AF"/>
    <w:rsid w:val="003D2E87"/>
    <w:rsid w:val="003D6342"/>
    <w:rsid w:val="003D6912"/>
    <w:rsid w:val="003E02AC"/>
    <w:rsid w:val="003E0D73"/>
    <w:rsid w:val="003E320A"/>
    <w:rsid w:val="003E6F90"/>
    <w:rsid w:val="003E738B"/>
    <w:rsid w:val="003E7A2B"/>
    <w:rsid w:val="003F5D0F"/>
    <w:rsid w:val="003F6ACC"/>
    <w:rsid w:val="004006EE"/>
    <w:rsid w:val="004012DD"/>
    <w:rsid w:val="0040503A"/>
    <w:rsid w:val="00411D6B"/>
    <w:rsid w:val="00414101"/>
    <w:rsid w:val="00415199"/>
    <w:rsid w:val="004155A7"/>
    <w:rsid w:val="00415D39"/>
    <w:rsid w:val="0042320D"/>
    <w:rsid w:val="004234F0"/>
    <w:rsid w:val="0042796C"/>
    <w:rsid w:val="00427A44"/>
    <w:rsid w:val="00433DDB"/>
    <w:rsid w:val="00435A29"/>
    <w:rsid w:val="00437619"/>
    <w:rsid w:val="00446843"/>
    <w:rsid w:val="00446984"/>
    <w:rsid w:val="00450602"/>
    <w:rsid w:val="00453252"/>
    <w:rsid w:val="00455786"/>
    <w:rsid w:val="004561ED"/>
    <w:rsid w:val="004563DE"/>
    <w:rsid w:val="00456595"/>
    <w:rsid w:val="004574B5"/>
    <w:rsid w:val="004576E7"/>
    <w:rsid w:val="0046036F"/>
    <w:rsid w:val="0046080E"/>
    <w:rsid w:val="004608CE"/>
    <w:rsid w:val="00460DA8"/>
    <w:rsid w:val="004657D2"/>
    <w:rsid w:val="00465A1E"/>
    <w:rsid w:val="00470BB8"/>
    <w:rsid w:val="00471C75"/>
    <w:rsid w:val="00472D27"/>
    <w:rsid w:val="00472FE5"/>
    <w:rsid w:val="00474DF2"/>
    <w:rsid w:val="0048082D"/>
    <w:rsid w:val="00480D6E"/>
    <w:rsid w:val="00482444"/>
    <w:rsid w:val="00482A9B"/>
    <w:rsid w:val="0048602A"/>
    <w:rsid w:val="004868DA"/>
    <w:rsid w:val="00490EDA"/>
    <w:rsid w:val="00495520"/>
    <w:rsid w:val="004A0B76"/>
    <w:rsid w:val="004A2A63"/>
    <w:rsid w:val="004A5C67"/>
    <w:rsid w:val="004B04B4"/>
    <w:rsid w:val="004B08BA"/>
    <w:rsid w:val="004B210C"/>
    <w:rsid w:val="004B5584"/>
    <w:rsid w:val="004B726D"/>
    <w:rsid w:val="004C36F8"/>
    <w:rsid w:val="004C56F8"/>
    <w:rsid w:val="004D405F"/>
    <w:rsid w:val="004E43F0"/>
    <w:rsid w:val="004E4D13"/>
    <w:rsid w:val="004E4F4F"/>
    <w:rsid w:val="004E5021"/>
    <w:rsid w:val="004E6789"/>
    <w:rsid w:val="004F3A16"/>
    <w:rsid w:val="004F5B7C"/>
    <w:rsid w:val="004F61E3"/>
    <w:rsid w:val="00502E10"/>
    <w:rsid w:val="0050371C"/>
    <w:rsid w:val="005058E2"/>
    <w:rsid w:val="0051015C"/>
    <w:rsid w:val="00510E19"/>
    <w:rsid w:val="0051578F"/>
    <w:rsid w:val="00516CF1"/>
    <w:rsid w:val="005212D1"/>
    <w:rsid w:val="005215FC"/>
    <w:rsid w:val="005230F9"/>
    <w:rsid w:val="00524B66"/>
    <w:rsid w:val="00524B69"/>
    <w:rsid w:val="00525A3D"/>
    <w:rsid w:val="00525D83"/>
    <w:rsid w:val="0052699A"/>
    <w:rsid w:val="00531AE9"/>
    <w:rsid w:val="00532212"/>
    <w:rsid w:val="00550A66"/>
    <w:rsid w:val="0055251F"/>
    <w:rsid w:val="00552F0C"/>
    <w:rsid w:val="005613D2"/>
    <w:rsid w:val="0056257C"/>
    <w:rsid w:val="00563AAC"/>
    <w:rsid w:val="00565821"/>
    <w:rsid w:val="00567EC7"/>
    <w:rsid w:val="00570013"/>
    <w:rsid w:val="00572F34"/>
    <w:rsid w:val="00573723"/>
    <w:rsid w:val="00575335"/>
    <w:rsid w:val="00575738"/>
    <w:rsid w:val="00576CC8"/>
    <w:rsid w:val="005801A2"/>
    <w:rsid w:val="0058083F"/>
    <w:rsid w:val="00581678"/>
    <w:rsid w:val="00582C20"/>
    <w:rsid w:val="005846A3"/>
    <w:rsid w:val="00584CE8"/>
    <w:rsid w:val="00584E09"/>
    <w:rsid w:val="00586F4D"/>
    <w:rsid w:val="00592EC6"/>
    <w:rsid w:val="005952A5"/>
    <w:rsid w:val="00595F19"/>
    <w:rsid w:val="005A02EA"/>
    <w:rsid w:val="005A2EA2"/>
    <w:rsid w:val="005A33A1"/>
    <w:rsid w:val="005A59A7"/>
    <w:rsid w:val="005A6D0A"/>
    <w:rsid w:val="005B194F"/>
    <w:rsid w:val="005B217D"/>
    <w:rsid w:val="005B3F78"/>
    <w:rsid w:val="005B5EB4"/>
    <w:rsid w:val="005B738F"/>
    <w:rsid w:val="005C0267"/>
    <w:rsid w:val="005C203B"/>
    <w:rsid w:val="005C385F"/>
    <w:rsid w:val="005C387B"/>
    <w:rsid w:val="005C5A3C"/>
    <w:rsid w:val="005C7F22"/>
    <w:rsid w:val="005D03FC"/>
    <w:rsid w:val="005D6E4D"/>
    <w:rsid w:val="005D7A3E"/>
    <w:rsid w:val="005E1AC6"/>
    <w:rsid w:val="005E1E1B"/>
    <w:rsid w:val="005E7CDF"/>
    <w:rsid w:val="005F429C"/>
    <w:rsid w:val="005F5727"/>
    <w:rsid w:val="005F6F1B"/>
    <w:rsid w:val="005F72DD"/>
    <w:rsid w:val="00600C8A"/>
    <w:rsid w:val="00607CC9"/>
    <w:rsid w:val="0061446E"/>
    <w:rsid w:val="006151CF"/>
    <w:rsid w:val="00615997"/>
    <w:rsid w:val="00615B7E"/>
    <w:rsid w:val="00616B42"/>
    <w:rsid w:val="00617A35"/>
    <w:rsid w:val="00624B33"/>
    <w:rsid w:val="00625477"/>
    <w:rsid w:val="00625C5D"/>
    <w:rsid w:val="00627802"/>
    <w:rsid w:val="0063041A"/>
    <w:rsid w:val="00630AA2"/>
    <w:rsid w:val="00632BD6"/>
    <w:rsid w:val="00632C37"/>
    <w:rsid w:val="006431AD"/>
    <w:rsid w:val="00644451"/>
    <w:rsid w:val="0064608E"/>
    <w:rsid w:val="00646707"/>
    <w:rsid w:val="00646FF4"/>
    <w:rsid w:val="00647431"/>
    <w:rsid w:val="00657480"/>
    <w:rsid w:val="00657F7E"/>
    <w:rsid w:val="00662E58"/>
    <w:rsid w:val="00663827"/>
    <w:rsid w:val="00664DCF"/>
    <w:rsid w:val="006675B9"/>
    <w:rsid w:val="0066788C"/>
    <w:rsid w:val="00671740"/>
    <w:rsid w:val="00671CEC"/>
    <w:rsid w:val="00673536"/>
    <w:rsid w:val="00676FEA"/>
    <w:rsid w:val="0068284E"/>
    <w:rsid w:val="00686E19"/>
    <w:rsid w:val="00687D20"/>
    <w:rsid w:val="00691ED9"/>
    <w:rsid w:val="0069456F"/>
    <w:rsid w:val="006A00EC"/>
    <w:rsid w:val="006A1920"/>
    <w:rsid w:val="006A2984"/>
    <w:rsid w:val="006A344D"/>
    <w:rsid w:val="006A4CF3"/>
    <w:rsid w:val="006B3905"/>
    <w:rsid w:val="006C2E37"/>
    <w:rsid w:val="006C59A8"/>
    <w:rsid w:val="006C5D39"/>
    <w:rsid w:val="006C6BBB"/>
    <w:rsid w:val="006D406D"/>
    <w:rsid w:val="006D5981"/>
    <w:rsid w:val="006D5D1A"/>
    <w:rsid w:val="006D6A08"/>
    <w:rsid w:val="006D6D9B"/>
    <w:rsid w:val="006D715C"/>
    <w:rsid w:val="006E07B3"/>
    <w:rsid w:val="006E182C"/>
    <w:rsid w:val="006E2810"/>
    <w:rsid w:val="006E2A88"/>
    <w:rsid w:val="006E5417"/>
    <w:rsid w:val="006E72DF"/>
    <w:rsid w:val="006E7BA0"/>
    <w:rsid w:val="006F176D"/>
    <w:rsid w:val="006F2EC7"/>
    <w:rsid w:val="006F734E"/>
    <w:rsid w:val="006F7B31"/>
    <w:rsid w:val="007023DE"/>
    <w:rsid w:val="007025AA"/>
    <w:rsid w:val="0070349E"/>
    <w:rsid w:val="00703DE2"/>
    <w:rsid w:val="00710747"/>
    <w:rsid w:val="00712F60"/>
    <w:rsid w:val="00715769"/>
    <w:rsid w:val="00716FDF"/>
    <w:rsid w:val="00720E3B"/>
    <w:rsid w:val="0072158C"/>
    <w:rsid w:val="0072525A"/>
    <w:rsid w:val="007276D4"/>
    <w:rsid w:val="00742DF9"/>
    <w:rsid w:val="0074393F"/>
    <w:rsid w:val="00745F6B"/>
    <w:rsid w:val="00750911"/>
    <w:rsid w:val="0075118B"/>
    <w:rsid w:val="0075225A"/>
    <w:rsid w:val="00752C69"/>
    <w:rsid w:val="0075420D"/>
    <w:rsid w:val="0075585E"/>
    <w:rsid w:val="0076206C"/>
    <w:rsid w:val="00765450"/>
    <w:rsid w:val="00770571"/>
    <w:rsid w:val="00771239"/>
    <w:rsid w:val="00772F5C"/>
    <w:rsid w:val="007768FF"/>
    <w:rsid w:val="0077774E"/>
    <w:rsid w:val="00781351"/>
    <w:rsid w:val="007824D3"/>
    <w:rsid w:val="00782E16"/>
    <w:rsid w:val="007918FF"/>
    <w:rsid w:val="007959D3"/>
    <w:rsid w:val="00796EE3"/>
    <w:rsid w:val="007A0E40"/>
    <w:rsid w:val="007A1BE1"/>
    <w:rsid w:val="007A3923"/>
    <w:rsid w:val="007A46B1"/>
    <w:rsid w:val="007A7D29"/>
    <w:rsid w:val="007B43AA"/>
    <w:rsid w:val="007B43FF"/>
    <w:rsid w:val="007B4AB8"/>
    <w:rsid w:val="007B4C67"/>
    <w:rsid w:val="007B6CFC"/>
    <w:rsid w:val="007C3E66"/>
    <w:rsid w:val="007C5C70"/>
    <w:rsid w:val="007D1181"/>
    <w:rsid w:val="007D3C52"/>
    <w:rsid w:val="007D3DF8"/>
    <w:rsid w:val="007D5A8B"/>
    <w:rsid w:val="007D6186"/>
    <w:rsid w:val="007D6205"/>
    <w:rsid w:val="007D6B41"/>
    <w:rsid w:val="007E01A3"/>
    <w:rsid w:val="007E69C8"/>
    <w:rsid w:val="007F1F8B"/>
    <w:rsid w:val="007F67A1"/>
    <w:rsid w:val="007F6CFE"/>
    <w:rsid w:val="00800577"/>
    <w:rsid w:val="00805C99"/>
    <w:rsid w:val="00806C40"/>
    <w:rsid w:val="00810601"/>
    <w:rsid w:val="008107A7"/>
    <w:rsid w:val="00810C07"/>
    <w:rsid w:val="00811C05"/>
    <w:rsid w:val="008206C8"/>
    <w:rsid w:val="00821295"/>
    <w:rsid w:val="00821DAD"/>
    <w:rsid w:val="00822D42"/>
    <w:rsid w:val="00824EC7"/>
    <w:rsid w:val="0082595E"/>
    <w:rsid w:val="0082664A"/>
    <w:rsid w:val="00827BE7"/>
    <w:rsid w:val="00831053"/>
    <w:rsid w:val="00831507"/>
    <w:rsid w:val="00833A65"/>
    <w:rsid w:val="00835212"/>
    <w:rsid w:val="00844C3A"/>
    <w:rsid w:val="008603BD"/>
    <w:rsid w:val="0086071A"/>
    <w:rsid w:val="008609D1"/>
    <w:rsid w:val="00861544"/>
    <w:rsid w:val="00862FBB"/>
    <w:rsid w:val="0086386C"/>
    <w:rsid w:val="0086387C"/>
    <w:rsid w:val="00866FC2"/>
    <w:rsid w:val="00871B38"/>
    <w:rsid w:val="00874A6C"/>
    <w:rsid w:val="008766FD"/>
    <w:rsid w:val="00876C65"/>
    <w:rsid w:val="00876FB6"/>
    <w:rsid w:val="00877CF0"/>
    <w:rsid w:val="00881046"/>
    <w:rsid w:val="00882C4B"/>
    <w:rsid w:val="00885457"/>
    <w:rsid w:val="00886539"/>
    <w:rsid w:val="00894E51"/>
    <w:rsid w:val="008A14D9"/>
    <w:rsid w:val="008A1793"/>
    <w:rsid w:val="008A4B4C"/>
    <w:rsid w:val="008A6381"/>
    <w:rsid w:val="008A6516"/>
    <w:rsid w:val="008B03A8"/>
    <w:rsid w:val="008B0EC6"/>
    <w:rsid w:val="008B19B8"/>
    <w:rsid w:val="008B5FE3"/>
    <w:rsid w:val="008C1210"/>
    <w:rsid w:val="008C1F23"/>
    <w:rsid w:val="008C1FE1"/>
    <w:rsid w:val="008C239F"/>
    <w:rsid w:val="008D06FD"/>
    <w:rsid w:val="008D7A84"/>
    <w:rsid w:val="008E480C"/>
    <w:rsid w:val="008E4ECA"/>
    <w:rsid w:val="008E508A"/>
    <w:rsid w:val="008E52F2"/>
    <w:rsid w:val="008E5415"/>
    <w:rsid w:val="008E7924"/>
    <w:rsid w:val="008F26C6"/>
    <w:rsid w:val="008F731E"/>
    <w:rsid w:val="00901CDF"/>
    <w:rsid w:val="009073E0"/>
    <w:rsid w:val="00907757"/>
    <w:rsid w:val="009102AA"/>
    <w:rsid w:val="00910455"/>
    <w:rsid w:val="00911A94"/>
    <w:rsid w:val="00913478"/>
    <w:rsid w:val="00913FDB"/>
    <w:rsid w:val="00915169"/>
    <w:rsid w:val="0091654D"/>
    <w:rsid w:val="009212B0"/>
    <w:rsid w:val="00921FA1"/>
    <w:rsid w:val="009234A5"/>
    <w:rsid w:val="00930FBE"/>
    <w:rsid w:val="00932DBD"/>
    <w:rsid w:val="00933453"/>
    <w:rsid w:val="009336F7"/>
    <w:rsid w:val="00934A79"/>
    <w:rsid w:val="0093636C"/>
    <w:rsid w:val="009374A7"/>
    <w:rsid w:val="00942453"/>
    <w:rsid w:val="009424F3"/>
    <w:rsid w:val="00942ADD"/>
    <w:rsid w:val="00943EA8"/>
    <w:rsid w:val="00944BE4"/>
    <w:rsid w:val="00954F3F"/>
    <w:rsid w:val="00955F6D"/>
    <w:rsid w:val="0095749C"/>
    <w:rsid w:val="009616B9"/>
    <w:rsid w:val="00964C41"/>
    <w:rsid w:val="0096569E"/>
    <w:rsid w:val="00965F3D"/>
    <w:rsid w:val="00966B0E"/>
    <w:rsid w:val="009703AE"/>
    <w:rsid w:val="00971F32"/>
    <w:rsid w:val="00974004"/>
    <w:rsid w:val="00974A79"/>
    <w:rsid w:val="00975B2E"/>
    <w:rsid w:val="009822CD"/>
    <w:rsid w:val="00983670"/>
    <w:rsid w:val="00984927"/>
    <w:rsid w:val="0098551D"/>
    <w:rsid w:val="0099518F"/>
    <w:rsid w:val="00995DA6"/>
    <w:rsid w:val="00996A81"/>
    <w:rsid w:val="00997D4E"/>
    <w:rsid w:val="009A1726"/>
    <w:rsid w:val="009A19EF"/>
    <w:rsid w:val="009A4725"/>
    <w:rsid w:val="009A523D"/>
    <w:rsid w:val="009B02A1"/>
    <w:rsid w:val="009B264F"/>
    <w:rsid w:val="009B3F1C"/>
    <w:rsid w:val="009B69E2"/>
    <w:rsid w:val="009C0CA3"/>
    <w:rsid w:val="009C3609"/>
    <w:rsid w:val="009C4C14"/>
    <w:rsid w:val="009C5B46"/>
    <w:rsid w:val="009C75E4"/>
    <w:rsid w:val="009C7639"/>
    <w:rsid w:val="009D06F1"/>
    <w:rsid w:val="009D0F50"/>
    <w:rsid w:val="009D14CB"/>
    <w:rsid w:val="009D1886"/>
    <w:rsid w:val="009D3391"/>
    <w:rsid w:val="009D4A88"/>
    <w:rsid w:val="009D4D11"/>
    <w:rsid w:val="009D54EE"/>
    <w:rsid w:val="009D553B"/>
    <w:rsid w:val="009D7CE6"/>
    <w:rsid w:val="009E1CE6"/>
    <w:rsid w:val="009E2056"/>
    <w:rsid w:val="009E22EC"/>
    <w:rsid w:val="009E2E21"/>
    <w:rsid w:val="009E5A32"/>
    <w:rsid w:val="009E5D8D"/>
    <w:rsid w:val="009E66B3"/>
    <w:rsid w:val="009F496B"/>
    <w:rsid w:val="009F5C45"/>
    <w:rsid w:val="00A00398"/>
    <w:rsid w:val="00A0103B"/>
    <w:rsid w:val="00A01439"/>
    <w:rsid w:val="00A01ECA"/>
    <w:rsid w:val="00A02E61"/>
    <w:rsid w:val="00A0324C"/>
    <w:rsid w:val="00A04E5A"/>
    <w:rsid w:val="00A04FE5"/>
    <w:rsid w:val="00A05CFF"/>
    <w:rsid w:val="00A065E0"/>
    <w:rsid w:val="00A10746"/>
    <w:rsid w:val="00A11A67"/>
    <w:rsid w:val="00A11AB8"/>
    <w:rsid w:val="00A13048"/>
    <w:rsid w:val="00A15456"/>
    <w:rsid w:val="00A16FB7"/>
    <w:rsid w:val="00A215A1"/>
    <w:rsid w:val="00A21905"/>
    <w:rsid w:val="00A25857"/>
    <w:rsid w:val="00A31685"/>
    <w:rsid w:val="00A333C5"/>
    <w:rsid w:val="00A36C82"/>
    <w:rsid w:val="00A37EF3"/>
    <w:rsid w:val="00A42E1C"/>
    <w:rsid w:val="00A454A9"/>
    <w:rsid w:val="00A45E4F"/>
    <w:rsid w:val="00A46843"/>
    <w:rsid w:val="00A511A5"/>
    <w:rsid w:val="00A52406"/>
    <w:rsid w:val="00A5331E"/>
    <w:rsid w:val="00A53D70"/>
    <w:rsid w:val="00A56B97"/>
    <w:rsid w:val="00A6093D"/>
    <w:rsid w:val="00A609E1"/>
    <w:rsid w:val="00A60AFF"/>
    <w:rsid w:val="00A64E6E"/>
    <w:rsid w:val="00A67E8A"/>
    <w:rsid w:val="00A703A3"/>
    <w:rsid w:val="00A720DB"/>
    <w:rsid w:val="00A72476"/>
    <w:rsid w:val="00A75E5F"/>
    <w:rsid w:val="00A767DC"/>
    <w:rsid w:val="00A76A6D"/>
    <w:rsid w:val="00A76B95"/>
    <w:rsid w:val="00A80760"/>
    <w:rsid w:val="00A83253"/>
    <w:rsid w:val="00A9119A"/>
    <w:rsid w:val="00A91AE0"/>
    <w:rsid w:val="00A91F95"/>
    <w:rsid w:val="00A91FB7"/>
    <w:rsid w:val="00A92E26"/>
    <w:rsid w:val="00A93B81"/>
    <w:rsid w:val="00A95883"/>
    <w:rsid w:val="00A95F1A"/>
    <w:rsid w:val="00A96645"/>
    <w:rsid w:val="00A96815"/>
    <w:rsid w:val="00AA1917"/>
    <w:rsid w:val="00AA19FF"/>
    <w:rsid w:val="00AA4616"/>
    <w:rsid w:val="00AA5722"/>
    <w:rsid w:val="00AA63CE"/>
    <w:rsid w:val="00AA67D9"/>
    <w:rsid w:val="00AA6E84"/>
    <w:rsid w:val="00AA710A"/>
    <w:rsid w:val="00AB0FA4"/>
    <w:rsid w:val="00AB102F"/>
    <w:rsid w:val="00AB2EA6"/>
    <w:rsid w:val="00AB7008"/>
    <w:rsid w:val="00AC3010"/>
    <w:rsid w:val="00AC5030"/>
    <w:rsid w:val="00AC6FCC"/>
    <w:rsid w:val="00AD05A8"/>
    <w:rsid w:val="00AD0979"/>
    <w:rsid w:val="00AD23C6"/>
    <w:rsid w:val="00AD2630"/>
    <w:rsid w:val="00AD73F7"/>
    <w:rsid w:val="00AE341B"/>
    <w:rsid w:val="00AE4F4B"/>
    <w:rsid w:val="00AF1EAA"/>
    <w:rsid w:val="00AF2ECD"/>
    <w:rsid w:val="00AF4494"/>
    <w:rsid w:val="00AF5D58"/>
    <w:rsid w:val="00AF6E74"/>
    <w:rsid w:val="00B00916"/>
    <w:rsid w:val="00B01268"/>
    <w:rsid w:val="00B02F79"/>
    <w:rsid w:val="00B07CA7"/>
    <w:rsid w:val="00B1094A"/>
    <w:rsid w:val="00B1279A"/>
    <w:rsid w:val="00B16EC3"/>
    <w:rsid w:val="00B17F53"/>
    <w:rsid w:val="00B23C9E"/>
    <w:rsid w:val="00B2462A"/>
    <w:rsid w:val="00B25F83"/>
    <w:rsid w:val="00B310C8"/>
    <w:rsid w:val="00B31272"/>
    <w:rsid w:val="00B33C19"/>
    <w:rsid w:val="00B34986"/>
    <w:rsid w:val="00B35E0A"/>
    <w:rsid w:val="00B406C6"/>
    <w:rsid w:val="00B4194A"/>
    <w:rsid w:val="00B4450B"/>
    <w:rsid w:val="00B4711C"/>
    <w:rsid w:val="00B4737C"/>
    <w:rsid w:val="00B474CD"/>
    <w:rsid w:val="00B5063D"/>
    <w:rsid w:val="00B5222E"/>
    <w:rsid w:val="00B53179"/>
    <w:rsid w:val="00B600CD"/>
    <w:rsid w:val="00B6052B"/>
    <w:rsid w:val="00B61C96"/>
    <w:rsid w:val="00B648A4"/>
    <w:rsid w:val="00B65306"/>
    <w:rsid w:val="00B7088A"/>
    <w:rsid w:val="00B73A2A"/>
    <w:rsid w:val="00B75D06"/>
    <w:rsid w:val="00B76DD6"/>
    <w:rsid w:val="00B779C5"/>
    <w:rsid w:val="00B81283"/>
    <w:rsid w:val="00B81670"/>
    <w:rsid w:val="00B827C6"/>
    <w:rsid w:val="00B8781F"/>
    <w:rsid w:val="00B90B97"/>
    <w:rsid w:val="00B917E7"/>
    <w:rsid w:val="00B94B06"/>
    <w:rsid w:val="00B94C28"/>
    <w:rsid w:val="00B96824"/>
    <w:rsid w:val="00B97F46"/>
    <w:rsid w:val="00BA2954"/>
    <w:rsid w:val="00BA4A01"/>
    <w:rsid w:val="00BA4FF1"/>
    <w:rsid w:val="00BA52D7"/>
    <w:rsid w:val="00BA52F8"/>
    <w:rsid w:val="00BA54AE"/>
    <w:rsid w:val="00BA7B4B"/>
    <w:rsid w:val="00BB0C59"/>
    <w:rsid w:val="00BB4E42"/>
    <w:rsid w:val="00BB5B43"/>
    <w:rsid w:val="00BC0C8F"/>
    <w:rsid w:val="00BC10BA"/>
    <w:rsid w:val="00BC1D60"/>
    <w:rsid w:val="00BC5AFD"/>
    <w:rsid w:val="00BD1DE7"/>
    <w:rsid w:val="00BD3B4A"/>
    <w:rsid w:val="00BD4577"/>
    <w:rsid w:val="00BD5C06"/>
    <w:rsid w:val="00BE3E2B"/>
    <w:rsid w:val="00BE7F06"/>
    <w:rsid w:val="00BF1362"/>
    <w:rsid w:val="00BF1CDC"/>
    <w:rsid w:val="00C01E28"/>
    <w:rsid w:val="00C022A9"/>
    <w:rsid w:val="00C04250"/>
    <w:rsid w:val="00C04F43"/>
    <w:rsid w:val="00C0609D"/>
    <w:rsid w:val="00C115AB"/>
    <w:rsid w:val="00C1518D"/>
    <w:rsid w:val="00C1644E"/>
    <w:rsid w:val="00C16546"/>
    <w:rsid w:val="00C20529"/>
    <w:rsid w:val="00C21C47"/>
    <w:rsid w:val="00C23408"/>
    <w:rsid w:val="00C2388A"/>
    <w:rsid w:val="00C26CCB"/>
    <w:rsid w:val="00C30249"/>
    <w:rsid w:val="00C35D86"/>
    <w:rsid w:val="00C3723B"/>
    <w:rsid w:val="00C379AA"/>
    <w:rsid w:val="00C40D30"/>
    <w:rsid w:val="00C42466"/>
    <w:rsid w:val="00C44F48"/>
    <w:rsid w:val="00C46477"/>
    <w:rsid w:val="00C47B95"/>
    <w:rsid w:val="00C544E3"/>
    <w:rsid w:val="00C606C9"/>
    <w:rsid w:val="00C61299"/>
    <w:rsid w:val="00C61557"/>
    <w:rsid w:val="00C6451E"/>
    <w:rsid w:val="00C64B78"/>
    <w:rsid w:val="00C707D9"/>
    <w:rsid w:val="00C71329"/>
    <w:rsid w:val="00C75D59"/>
    <w:rsid w:val="00C80288"/>
    <w:rsid w:val="00C82BFF"/>
    <w:rsid w:val="00C83AF5"/>
    <w:rsid w:val="00C84003"/>
    <w:rsid w:val="00C86A12"/>
    <w:rsid w:val="00C86EF9"/>
    <w:rsid w:val="00C90650"/>
    <w:rsid w:val="00C95A26"/>
    <w:rsid w:val="00C97D78"/>
    <w:rsid w:val="00CA4EE0"/>
    <w:rsid w:val="00CA5117"/>
    <w:rsid w:val="00CC2AAE"/>
    <w:rsid w:val="00CC510F"/>
    <w:rsid w:val="00CC5818"/>
    <w:rsid w:val="00CC599D"/>
    <w:rsid w:val="00CC5A42"/>
    <w:rsid w:val="00CD0EAB"/>
    <w:rsid w:val="00CD2E28"/>
    <w:rsid w:val="00CD365C"/>
    <w:rsid w:val="00CD4FCE"/>
    <w:rsid w:val="00CD61BF"/>
    <w:rsid w:val="00CE135B"/>
    <w:rsid w:val="00CE23BD"/>
    <w:rsid w:val="00CE473F"/>
    <w:rsid w:val="00CE57EE"/>
    <w:rsid w:val="00CE5E02"/>
    <w:rsid w:val="00CE745E"/>
    <w:rsid w:val="00CE7B18"/>
    <w:rsid w:val="00CF34DB"/>
    <w:rsid w:val="00CF458B"/>
    <w:rsid w:val="00CF558F"/>
    <w:rsid w:val="00CF62FF"/>
    <w:rsid w:val="00CF6807"/>
    <w:rsid w:val="00D010C0"/>
    <w:rsid w:val="00D01355"/>
    <w:rsid w:val="00D036F3"/>
    <w:rsid w:val="00D05AF8"/>
    <w:rsid w:val="00D05DFB"/>
    <w:rsid w:val="00D073E2"/>
    <w:rsid w:val="00D1358F"/>
    <w:rsid w:val="00D21384"/>
    <w:rsid w:val="00D236EB"/>
    <w:rsid w:val="00D275B0"/>
    <w:rsid w:val="00D3081C"/>
    <w:rsid w:val="00D33657"/>
    <w:rsid w:val="00D36334"/>
    <w:rsid w:val="00D41913"/>
    <w:rsid w:val="00D427A9"/>
    <w:rsid w:val="00D446EC"/>
    <w:rsid w:val="00D458BA"/>
    <w:rsid w:val="00D45E5D"/>
    <w:rsid w:val="00D4763E"/>
    <w:rsid w:val="00D47B10"/>
    <w:rsid w:val="00D50E72"/>
    <w:rsid w:val="00D51BF0"/>
    <w:rsid w:val="00D520F5"/>
    <w:rsid w:val="00D525BD"/>
    <w:rsid w:val="00D55942"/>
    <w:rsid w:val="00D55B48"/>
    <w:rsid w:val="00D56E61"/>
    <w:rsid w:val="00D56F3A"/>
    <w:rsid w:val="00D57108"/>
    <w:rsid w:val="00D604C1"/>
    <w:rsid w:val="00D6139C"/>
    <w:rsid w:val="00D61ABC"/>
    <w:rsid w:val="00D66157"/>
    <w:rsid w:val="00D67FEE"/>
    <w:rsid w:val="00D703F7"/>
    <w:rsid w:val="00D73ED3"/>
    <w:rsid w:val="00D74DA0"/>
    <w:rsid w:val="00D75E82"/>
    <w:rsid w:val="00D807BF"/>
    <w:rsid w:val="00D81D8F"/>
    <w:rsid w:val="00D82FCC"/>
    <w:rsid w:val="00D86752"/>
    <w:rsid w:val="00D961D6"/>
    <w:rsid w:val="00DA055E"/>
    <w:rsid w:val="00DA17FC"/>
    <w:rsid w:val="00DA1D35"/>
    <w:rsid w:val="00DA361F"/>
    <w:rsid w:val="00DA7654"/>
    <w:rsid w:val="00DA7887"/>
    <w:rsid w:val="00DB1B62"/>
    <w:rsid w:val="00DB2042"/>
    <w:rsid w:val="00DB2AB3"/>
    <w:rsid w:val="00DB2C1E"/>
    <w:rsid w:val="00DB2C26"/>
    <w:rsid w:val="00DB31D6"/>
    <w:rsid w:val="00DB3486"/>
    <w:rsid w:val="00DB6CA6"/>
    <w:rsid w:val="00DC225E"/>
    <w:rsid w:val="00DC3B96"/>
    <w:rsid w:val="00DD02F4"/>
    <w:rsid w:val="00DD3EBC"/>
    <w:rsid w:val="00DD6622"/>
    <w:rsid w:val="00DE119F"/>
    <w:rsid w:val="00DE1A24"/>
    <w:rsid w:val="00DE1C7C"/>
    <w:rsid w:val="00DE597E"/>
    <w:rsid w:val="00DE6B43"/>
    <w:rsid w:val="00DF1548"/>
    <w:rsid w:val="00DF28DF"/>
    <w:rsid w:val="00DF2C37"/>
    <w:rsid w:val="00DF50C3"/>
    <w:rsid w:val="00DF5B64"/>
    <w:rsid w:val="00E005C4"/>
    <w:rsid w:val="00E00A63"/>
    <w:rsid w:val="00E027B4"/>
    <w:rsid w:val="00E02DE3"/>
    <w:rsid w:val="00E03DAC"/>
    <w:rsid w:val="00E055B8"/>
    <w:rsid w:val="00E063F5"/>
    <w:rsid w:val="00E0782E"/>
    <w:rsid w:val="00E108D9"/>
    <w:rsid w:val="00E11923"/>
    <w:rsid w:val="00E13942"/>
    <w:rsid w:val="00E14367"/>
    <w:rsid w:val="00E1575E"/>
    <w:rsid w:val="00E20ECA"/>
    <w:rsid w:val="00E262D4"/>
    <w:rsid w:val="00E2678A"/>
    <w:rsid w:val="00E27646"/>
    <w:rsid w:val="00E27DAF"/>
    <w:rsid w:val="00E31514"/>
    <w:rsid w:val="00E36250"/>
    <w:rsid w:val="00E401DC"/>
    <w:rsid w:val="00E40205"/>
    <w:rsid w:val="00E423DA"/>
    <w:rsid w:val="00E4466E"/>
    <w:rsid w:val="00E45C5A"/>
    <w:rsid w:val="00E47785"/>
    <w:rsid w:val="00E47D33"/>
    <w:rsid w:val="00E54335"/>
    <w:rsid w:val="00E54511"/>
    <w:rsid w:val="00E61DAC"/>
    <w:rsid w:val="00E66351"/>
    <w:rsid w:val="00E7021C"/>
    <w:rsid w:val="00E72B80"/>
    <w:rsid w:val="00E75FE3"/>
    <w:rsid w:val="00E76014"/>
    <w:rsid w:val="00E76380"/>
    <w:rsid w:val="00E80215"/>
    <w:rsid w:val="00E82EC2"/>
    <w:rsid w:val="00E84DCD"/>
    <w:rsid w:val="00E86C4C"/>
    <w:rsid w:val="00E907A3"/>
    <w:rsid w:val="00E91A04"/>
    <w:rsid w:val="00E9379E"/>
    <w:rsid w:val="00EA03B3"/>
    <w:rsid w:val="00EA13ED"/>
    <w:rsid w:val="00EA3630"/>
    <w:rsid w:val="00EA4982"/>
    <w:rsid w:val="00EA5AE0"/>
    <w:rsid w:val="00EB7AB1"/>
    <w:rsid w:val="00EC241F"/>
    <w:rsid w:val="00EC2EFC"/>
    <w:rsid w:val="00EC428F"/>
    <w:rsid w:val="00EC65DA"/>
    <w:rsid w:val="00EC70DA"/>
    <w:rsid w:val="00EC78A2"/>
    <w:rsid w:val="00ED343C"/>
    <w:rsid w:val="00EE299B"/>
    <w:rsid w:val="00EE35D9"/>
    <w:rsid w:val="00EE4086"/>
    <w:rsid w:val="00EE49C2"/>
    <w:rsid w:val="00EE54F8"/>
    <w:rsid w:val="00EE7CD8"/>
    <w:rsid w:val="00EF48CC"/>
    <w:rsid w:val="00EF7649"/>
    <w:rsid w:val="00F00801"/>
    <w:rsid w:val="00F0270A"/>
    <w:rsid w:val="00F047D5"/>
    <w:rsid w:val="00F106CB"/>
    <w:rsid w:val="00F114EB"/>
    <w:rsid w:val="00F11CA9"/>
    <w:rsid w:val="00F1411C"/>
    <w:rsid w:val="00F158FB"/>
    <w:rsid w:val="00F15C8F"/>
    <w:rsid w:val="00F17FD7"/>
    <w:rsid w:val="00F22AED"/>
    <w:rsid w:val="00F2488D"/>
    <w:rsid w:val="00F26651"/>
    <w:rsid w:val="00F271C2"/>
    <w:rsid w:val="00F27A22"/>
    <w:rsid w:val="00F31F7E"/>
    <w:rsid w:val="00F32C4F"/>
    <w:rsid w:val="00F33061"/>
    <w:rsid w:val="00F348CD"/>
    <w:rsid w:val="00F42C6F"/>
    <w:rsid w:val="00F44743"/>
    <w:rsid w:val="00F537F0"/>
    <w:rsid w:val="00F53D1F"/>
    <w:rsid w:val="00F54613"/>
    <w:rsid w:val="00F54EE4"/>
    <w:rsid w:val="00F55B9B"/>
    <w:rsid w:val="00F57370"/>
    <w:rsid w:val="00F73032"/>
    <w:rsid w:val="00F803F0"/>
    <w:rsid w:val="00F825B1"/>
    <w:rsid w:val="00F8265E"/>
    <w:rsid w:val="00F848FC"/>
    <w:rsid w:val="00F867EC"/>
    <w:rsid w:val="00F878ED"/>
    <w:rsid w:val="00F90D68"/>
    <w:rsid w:val="00F91548"/>
    <w:rsid w:val="00F92300"/>
    <w:rsid w:val="00F9282A"/>
    <w:rsid w:val="00F94F2F"/>
    <w:rsid w:val="00F95195"/>
    <w:rsid w:val="00F95507"/>
    <w:rsid w:val="00F96BAD"/>
    <w:rsid w:val="00FA05FE"/>
    <w:rsid w:val="00FA139D"/>
    <w:rsid w:val="00FA4158"/>
    <w:rsid w:val="00FA59ED"/>
    <w:rsid w:val="00FA7762"/>
    <w:rsid w:val="00FA7B42"/>
    <w:rsid w:val="00FB0E84"/>
    <w:rsid w:val="00FB3891"/>
    <w:rsid w:val="00FB5C38"/>
    <w:rsid w:val="00FC06E2"/>
    <w:rsid w:val="00FC0A4F"/>
    <w:rsid w:val="00FC3230"/>
    <w:rsid w:val="00FD01C2"/>
    <w:rsid w:val="00FD0E41"/>
    <w:rsid w:val="00FD2525"/>
    <w:rsid w:val="00FE4EDB"/>
    <w:rsid w:val="00FE4F47"/>
    <w:rsid w:val="00FE595C"/>
    <w:rsid w:val="00FE5A6F"/>
    <w:rsid w:val="00FE7FE1"/>
    <w:rsid w:val="00FF062E"/>
    <w:rsid w:val="00FF0CE3"/>
    <w:rsid w:val="00FF2FF1"/>
    <w:rsid w:val="00FF30D0"/>
    <w:rsid w:val="00FF317E"/>
    <w:rsid w:val="00FF50D0"/>
    <w:rsid w:val="00FF5617"/>
    <w:rsid w:val="00FF5673"/>
    <w:rsid w:val="00FF6876"/>
    <w:rsid w:val="00FF7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qFormat="1"/>
    <w:lsdException w:name="heading 8"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aliases w:val="Heading U,H1,H11,Œ©o‚µ 1,뙥,?co??E 1,h1,?c,?co?ƒÊ 1,?,Œ,Œ©,Œ...,Œ©oâµ 1,?co?ÄÊ 1,Î,Î©,Î...,o‚µ 1,Heading"/>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uiPriority w:val="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uiPriority w:val="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6"/>
      </w:numPr>
      <w:tabs>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6"/>
      </w:numPr>
      <w:tabs>
        <w:tab w:val="clear" w:pos="360"/>
        <w:tab w:val="clear" w:pos="72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6"/>
      </w:numPr>
      <w:tabs>
        <w:tab w:val="clear" w:pos="360"/>
        <w:tab w:val="clear" w:pos="72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6"/>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6"/>
      </w:numPr>
      <w:tabs>
        <w:tab w:val="clear" w:pos="360"/>
        <w:tab w:val="clear" w:pos="720"/>
        <w:tab w:val="clear" w:pos="108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6"/>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Revision">
    <w:name w:val="Revision"/>
    <w:hidden/>
    <w:uiPriority w:val="99"/>
    <w:unhideWhenUsed/>
    <w:rsid w:val="00F047D5"/>
    <w:rPr>
      <w:sz w:val="22"/>
    </w:rPr>
  </w:style>
  <w:style w:type="character" w:styleId="UnresolvedMention">
    <w:name w:val="Unresolved Mention"/>
    <w:basedOn w:val="DefaultParagraphFont"/>
    <w:rsid w:val="00A93B81"/>
    <w:rPr>
      <w:color w:val="605E5C"/>
      <w:shd w:val="clear" w:color="auto" w:fill="E1DFDD"/>
    </w:rPr>
  </w:style>
  <w:style w:type="paragraph" w:customStyle="1" w:styleId="Formal">
    <w:name w:val="Formal"/>
    <w:basedOn w:val="Normal"/>
    <w:rsid w:val="003D03AF"/>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pPr>
    <w:rPr>
      <w:rFonts w:ascii="Courier New" w:eastAsia="SimSun" w:hAnsi="Courier New"/>
      <w:noProof/>
      <w:sz w:val="20"/>
    </w:rPr>
  </w:style>
  <w:style w:type="paragraph" w:styleId="ListParagraph">
    <w:name w:val="List Paragraph"/>
    <w:basedOn w:val="Normal"/>
    <w:link w:val="ListParagraphChar"/>
    <w:uiPriority w:val="34"/>
    <w:qFormat/>
    <w:rsid w:val="009424F3"/>
    <w:pPr>
      <w:ind w:left="720"/>
      <w:contextualSpacing/>
    </w:pPr>
  </w:style>
  <w:style w:type="character" w:customStyle="1" w:styleId="ListParagraphChar">
    <w:name w:val="List Paragraph Char"/>
    <w:basedOn w:val="DefaultParagraphFont"/>
    <w:link w:val="ListParagraph"/>
    <w:uiPriority w:val="34"/>
    <w:qFormat/>
    <w:rsid w:val="00C82BFF"/>
    <w:rPr>
      <w:sz w:val="22"/>
    </w:rPr>
  </w:style>
  <w:style w:type="character" w:customStyle="1" w:styleId="hp">
    <w:name w:val="hp"/>
    <w:rsid w:val="00C82BFF"/>
  </w:style>
  <w:style w:type="paragraph" w:styleId="PlainText">
    <w:name w:val="Plain Text"/>
    <w:basedOn w:val="Normal"/>
    <w:link w:val="PlainTextChar"/>
    <w:uiPriority w:val="99"/>
    <w:unhideWhenUsed/>
    <w:rsid w:val="00C82BFF"/>
    <w:pPr>
      <w:tabs>
        <w:tab w:val="clear" w:pos="360"/>
        <w:tab w:val="clear" w:pos="720"/>
        <w:tab w:val="clear" w:pos="1080"/>
        <w:tab w:val="clear" w:pos="1440"/>
      </w:tabs>
      <w:overflowPunct/>
      <w:autoSpaceDE/>
      <w:autoSpaceDN/>
      <w:adjustRightInd/>
      <w:spacing w:before="0"/>
      <w:textAlignment w:val="auto"/>
    </w:pPr>
    <w:rPr>
      <w:rFonts w:ascii="Georgia" w:eastAsia="Times New Roman" w:hAnsi="Georgia" w:cs="Consolas"/>
      <w:color w:val="0009B4"/>
      <w:szCs w:val="21"/>
    </w:rPr>
  </w:style>
  <w:style w:type="character" w:customStyle="1" w:styleId="PlainTextChar">
    <w:name w:val="Plain Text Char"/>
    <w:basedOn w:val="DefaultParagraphFont"/>
    <w:link w:val="PlainText"/>
    <w:uiPriority w:val="99"/>
    <w:rsid w:val="00C82BFF"/>
    <w:rPr>
      <w:rFonts w:ascii="Georgia" w:eastAsia="Times New Roman" w:hAnsi="Georgia" w:cs="Consolas"/>
      <w:color w:val="0009B4"/>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936311">
      <w:bodyDiv w:val="1"/>
      <w:marLeft w:val="0"/>
      <w:marRight w:val="0"/>
      <w:marTop w:val="0"/>
      <w:marBottom w:val="0"/>
      <w:divBdr>
        <w:top w:val="none" w:sz="0" w:space="0" w:color="auto"/>
        <w:left w:val="none" w:sz="0" w:space="0" w:color="auto"/>
        <w:bottom w:val="none" w:sz="0" w:space="0" w:color="auto"/>
        <w:right w:val="none" w:sz="0" w:space="0" w:color="auto"/>
      </w:divBdr>
    </w:div>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3348">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557128513">
      <w:bodyDiv w:val="1"/>
      <w:marLeft w:val="0"/>
      <w:marRight w:val="0"/>
      <w:marTop w:val="0"/>
      <w:marBottom w:val="0"/>
      <w:divBdr>
        <w:top w:val="none" w:sz="0" w:space="0" w:color="auto"/>
        <w:left w:val="none" w:sz="0" w:space="0" w:color="auto"/>
        <w:bottom w:val="none" w:sz="0" w:space="0" w:color="auto"/>
        <w:right w:val="none" w:sz="0" w:space="0" w:color="auto"/>
      </w:divBdr>
    </w:div>
    <w:div w:id="701318647">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80909060">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09495611">
      <w:bodyDiv w:val="1"/>
      <w:marLeft w:val="0"/>
      <w:marRight w:val="0"/>
      <w:marTop w:val="0"/>
      <w:marBottom w:val="0"/>
      <w:divBdr>
        <w:top w:val="none" w:sz="0" w:space="0" w:color="auto"/>
        <w:left w:val="none" w:sz="0" w:space="0" w:color="auto"/>
        <w:bottom w:val="none" w:sz="0" w:space="0" w:color="auto"/>
        <w:right w:val="none" w:sz="0" w:space="0" w:color="auto"/>
      </w:divBdr>
    </w:div>
    <w:div w:id="1230652483">
      <w:bodyDiv w:val="1"/>
      <w:marLeft w:val="0"/>
      <w:marRight w:val="0"/>
      <w:marTop w:val="0"/>
      <w:marBottom w:val="0"/>
      <w:divBdr>
        <w:top w:val="none" w:sz="0" w:space="0" w:color="auto"/>
        <w:left w:val="none" w:sz="0" w:space="0" w:color="auto"/>
        <w:bottom w:val="none" w:sz="0" w:space="0" w:color="auto"/>
        <w:right w:val="none" w:sz="0" w:space="0" w:color="auto"/>
      </w:divBdr>
    </w:div>
    <w:div w:id="1247299592">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328557109">
      <w:bodyDiv w:val="1"/>
      <w:marLeft w:val="0"/>
      <w:marRight w:val="0"/>
      <w:marTop w:val="0"/>
      <w:marBottom w:val="0"/>
      <w:divBdr>
        <w:top w:val="none" w:sz="0" w:space="0" w:color="auto"/>
        <w:left w:val="none" w:sz="0" w:space="0" w:color="auto"/>
        <w:bottom w:val="none" w:sz="0" w:space="0" w:color="auto"/>
        <w:right w:val="none" w:sz="0" w:space="0" w:color="auto"/>
      </w:divBdr>
    </w:div>
    <w:div w:id="1350906808">
      <w:bodyDiv w:val="1"/>
      <w:marLeft w:val="0"/>
      <w:marRight w:val="0"/>
      <w:marTop w:val="0"/>
      <w:marBottom w:val="0"/>
      <w:divBdr>
        <w:top w:val="none" w:sz="0" w:space="0" w:color="auto"/>
        <w:left w:val="none" w:sz="0" w:space="0" w:color="auto"/>
        <w:bottom w:val="none" w:sz="0" w:space="0" w:color="auto"/>
        <w:right w:val="none" w:sz="0" w:space="0" w:color="auto"/>
      </w:divBdr>
      <w:divsChild>
        <w:div w:id="10640598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5457772">
              <w:marLeft w:val="0"/>
              <w:marRight w:val="0"/>
              <w:marTop w:val="0"/>
              <w:marBottom w:val="0"/>
              <w:divBdr>
                <w:top w:val="none" w:sz="0" w:space="0" w:color="auto"/>
                <w:left w:val="none" w:sz="0" w:space="0" w:color="auto"/>
                <w:bottom w:val="none" w:sz="0" w:space="0" w:color="auto"/>
                <w:right w:val="none" w:sz="0" w:space="0" w:color="auto"/>
              </w:divBdr>
              <w:divsChild>
                <w:div w:id="65676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819034778">
      <w:bodyDiv w:val="1"/>
      <w:marLeft w:val="0"/>
      <w:marRight w:val="0"/>
      <w:marTop w:val="0"/>
      <w:marBottom w:val="0"/>
      <w:divBdr>
        <w:top w:val="none" w:sz="0" w:space="0" w:color="auto"/>
        <w:left w:val="none" w:sz="0" w:space="0" w:color="auto"/>
        <w:bottom w:val="none" w:sz="0" w:space="0" w:color="auto"/>
        <w:right w:val="none" w:sz="0" w:space="0" w:color="auto"/>
      </w:divBdr>
    </w:div>
    <w:div w:id="1819105958">
      <w:bodyDiv w:val="1"/>
      <w:marLeft w:val="0"/>
      <w:marRight w:val="0"/>
      <w:marTop w:val="0"/>
      <w:marBottom w:val="0"/>
      <w:divBdr>
        <w:top w:val="none" w:sz="0" w:space="0" w:color="auto"/>
        <w:left w:val="none" w:sz="0" w:space="0" w:color="auto"/>
        <w:bottom w:val="none" w:sz="0" w:space="0" w:color="auto"/>
        <w:right w:val="none" w:sz="0" w:space="0" w:color="auto"/>
      </w:divBdr>
    </w:div>
    <w:div w:id="1821069930">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30319514">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 w:id="2067337632">
      <w:bodyDiv w:val="1"/>
      <w:marLeft w:val="0"/>
      <w:marRight w:val="0"/>
      <w:marTop w:val="0"/>
      <w:marBottom w:val="0"/>
      <w:divBdr>
        <w:top w:val="none" w:sz="0" w:space="0" w:color="auto"/>
        <w:left w:val="none" w:sz="0" w:space="0" w:color="auto"/>
        <w:bottom w:val="none" w:sz="0" w:space="0" w:color="auto"/>
        <w:right w:val="none" w:sz="0" w:space="0" w:color="auto"/>
      </w:divBdr>
    </w:div>
    <w:div w:id="2086029710">
      <w:bodyDiv w:val="1"/>
      <w:marLeft w:val="0"/>
      <w:marRight w:val="0"/>
      <w:marTop w:val="0"/>
      <w:marBottom w:val="0"/>
      <w:divBdr>
        <w:top w:val="none" w:sz="0" w:space="0" w:color="auto"/>
        <w:left w:val="none" w:sz="0" w:space="0" w:color="auto"/>
        <w:bottom w:val="none" w:sz="0" w:space="0" w:color="auto"/>
        <w:right w:val="none" w:sz="0" w:space="0" w:color="auto"/>
      </w:divBdr>
    </w:div>
    <w:div w:id="2139571237">
      <w:bodyDiv w:val="1"/>
      <w:marLeft w:val="0"/>
      <w:marRight w:val="0"/>
      <w:marTop w:val="0"/>
      <w:marBottom w:val="0"/>
      <w:divBdr>
        <w:top w:val="none" w:sz="0" w:space="0" w:color="auto"/>
        <w:left w:val="none" w:sz="0" w:space="0" w:color="auto"/>
        <w:bottom w:val="none" w:sz="0" w:space="0" w:color="auto"/>
        <w:right w:val="none" w:sz="0" w:space="0" w:color="auto"/>
      </w:divBdr>
      <w:divsChild>
        <w:div w:id="13709539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525878">
              <w:marLeft w:val="0"/>
              <w:marRight w:val="0"/>
              <w:marTop w:val="0"/>
              <w:marBottom w:val="0"/>
              <w:divBdr>
                <w:top w:val="none" w:sz="0" w:space="0" w:color="auto"/>
                <w:left w:val="none" w:sz="0" w:space="0" w:color="auto"/>
                <w:bottom w:val="none" w:sz="0" w:space="0" w:color="auto"/>
                <w:right w:val="none" w:sz="0" w:space="0" w:color="auto"/>
              </w:divBdr>
              <w:divsChild>
                <w:div w:id="170656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uling.lrl@alibaba-inc.com" TargetMode="External"/><Relationship Id="rId18" Type="http://schemas.openxmlformats.org/officeDocument/2006/relationships/hyperlink" Target="ftp://jvet@ftp.hhi.fraunhofer.de/" TargetMode="External"/><Relationship Id="rId3" Type="http://schemas.openxmlformats.org/officeDocument/2006/relationships/styles" Target="styles.xml"/><Relationship Id="rId21" Type="http://schemas.openxmlformats.org/officeDocument/2006/relationships/hyperlink" Target="https://gitlab.com/standards/HDRTools" TargetMode="External"/><Relationship Id="rId7" Type="http://schemas.openxmlformats.org/officeDocument/2006/relationships/endnotes" Target="endnotes.xml"/><Relationship Id="rId12" Type="http://schemas.openxmlformats.org/officeDocument/2006/relationships/hyperlink" Target="mailto:elena.alshina@huawei.com" TargetMode="External"/><Relationship Id="rId17" Type="http://schemas.openxmlformats.org/officeDocument/2006/relationships/hyperlink" Target="https://vcgit.hhi.fraunhofer.de/jvet/VVCSoftware_VT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tp://jvet@ftp.ient.rwth-aachen.de/ctc/hdr" TargetMode="External"/><Relationship Id="rId20" Type="http://schemas.openxmlformats.org/officeDocument/2006/relationships/hyperlink" Target="https://vilab.blogs.bristol.ac.uk/?p=237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egall@sharplabs.co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ftp://jvet@ftp.ient.rwth-aachen.de/ctc/sdr" TargetMode="External"/><Relationship Id="rId23" Type="http://schemas.openxmlformats.org/officeDocument/2006/relationships/fontTable" Target="fontTable.xml"/><Relationship Id="rId10" Type="http://schemas.openxmlformats.org/officeDocument/2006/relationships/hyperlink" Target="mailto:shanl@tencent.com" TargetMode="External"/><Relationship Id="rId19" Type="http://schemas.openxmlformats.org/officeDocument/2006/relationships/hyperlink" Target="ftp://jvet@ftp.ient.rwth-aachen.d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tp://jvet@ftp.hhi.fraunhofer.de/ctc/sdr"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7A9FA-DE32-9947-A935-5A64FF36A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2945</Words>
  <Characters>16788</Characters>
  <Application>Microsoft Office Word</Application>
  <DocSecurity>0</DocSecurity>
  <Lines>139</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19694</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Segall, Andrew</cp:lastModifiedBy>
  <cp:revision>2</cp:revision>
  <cp:lastPrinted>1900-12-31T13:58:00Z</cp:lastPrinted>
  <dcterms:created xsi:type="dcterms:W3CDTF">2020-12-15T02:46:00Z</dcterms:created>
  <dcterms:modified xsi:type="dcterms:W3CDTF">2020-12-15T02:46:00Z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ies>
</file>