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rsidTr="00F1558F">
        <w:tc>
          <w:tcPr>
            <w:tcW w:w="6408" w:type="dxa"/>
            <w:shd w:val="clear" w:color="auto" w:fill="auto"/>
          </w:tcPr>
          <w:p w14:paraId="30A27C2C" w14:textId="77777777" w:rsidR="006C5D39" w:rsidRPr="005B217D" w:rsidRDefault="005F1BAA" w:rsidP="00C97D78">
            <w:pPr>
              <w:tabs>
                <w:tab w:val="left" w:pos="7200"/>
              </w:tabs>
              <w:spacing w:before="0"/>
              <w:rPr>
                <w:b/>
                <w:szCs w:val="22"/>
                <w:lang w:val="en-CA"/>
              </w:rPr>
            </w:pPr>
            <w:r w:rsidRPr="005B217D">
              <w:rPr>
                <w:b/>
                <w:noProof/>
                <w:szCs w:val="22"/>
                <w:lang w:eastAsia="zh-CN"/>
              </w:rPr>
              <mc:AlternateContent>
                <mc:Choice Requires="wpg">
                  <w:drawing>
                    <wp:anchor distT="0" distB="0" distL="114300" distR="114300" simplePos="0" relativeHeight="251656192" behindDoc="0" locked="0" layoutInCell="1" allowOverlap="1" wp14:anchorId="0E2B093A" wp14:editId="7DF6C546">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A46FF41" id="Group 2"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lang w:eastAsia="zh-CN"/>
              </w:rPr>
              <w:drawing>
                <wp:anchor distT="0" distB="0" distL="114300" distR="114300" simplePos="0" relativeHeight="251659264" behindDoc="0" locked="0" layoutInCell="1" allowOverlap="1" wp14:anchorId="3CEBBD7C" wp14:editId="7EFB136D">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lang w:eastAsia="zh-CN"/>
              </w:rPr>
              <w:drawing>
                <wp:anchor distT="0" distB="0" distL="114300" distR="114300" simplePos="0" relativeHeight="251658240" behindDoc="0" locked="0" layoutInCell="1" allowOverlap="1" wp14:anchorId="047F7AC4" wp14:editId="01252653">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03F8C3A5"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7C1F24F6" w14:textId="391F3177" w:rsidR="00E61DAC" w:rsidRPr="005B217D" w:rsidRDefault="00F1558F" w:rsidP="00F1558F">
            <w:pPr>
              <w:tabs>
                <w:tab w:val="left" w:pos="7200"/>
              </w:tabs>
              <w:spacing w:before="0"/>
              <w:rPr>
                <w:b/>
                <w:szCs w:val="22"/>
                <w:lang w:val="en-CA"/>
              </w:rPr>
            </w:pPr>
            <w:r>
              <w:t>20</w:t>
            </w:r>
            <w:r w:rsidR="00130014">
              <w:t>th</w:t>
            </w:r>
            <w:r w:rsidR="00130014" w:rsidRPr="00B648F1">
              <w:t xml:space="preserve"> Meeting</w:t>
            </w:r>
            <w:r>
              <w:t>,</w:t>
            </w:r>
            <w:r w:rsidR="00130014" w:rsidRPr="00B648F1">
              <w:t xml:space="preserve"> </w:t>
            </w:r>
            <w:r w:rsidR="00965963" w:rsidRPr="00D06F8A">
              <w:rPr>
                <w:lang w:val="en-CA"/>
              </w:rPr>
              <w:t xml:space="preserve">by teleconference, </w:t>
            </w:r>
            <w:r>
              <w:rPr>
                <w:lang w:val="en-CA"/>
              </w:rPr>
              <w:t>7 – 16</w:t>
            </w:r>
            <w:r w:rsidRPr="00B648F1">
              <w:rPr>
                <w:lang w:val="en-CA"/>
              </w:rPr>
              <w:t xml:space="preserve"> </w:t>
            </w:r>
            <w:r>
              <w:rPr>
                <w:lang w:val="en-CA"/>
              </w:rPr>
              <w:t>October</w:t>
            </w:r>
            <w:r w:rsidR="00965963" w:rsidRPr="00D06F8A">
              <w:rPr>
                <w:lang w:val="en-CA"/>
              </w:rPr>
              <w:t xml:space="preserve"> 2020</w:t>
            </w:r>
          </w:p>
        </w:tc>
        <w:tc>
          <w:tcPr>
            <w:tcW w:w="3168" w:type="dxa"/>
            <w:shd w:val="clear" w:color="auto" w:fill="auto"/>
          </w:tcPr>
          <w:p w14:paraId="51D9E462" w14:textId="76534CD7" w:rsidR="008A4B4C" w:rsidRPr="005B217D" w:rsidRDefault="00E61DAC" w:rsidP="007828DC">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F1558F">
              <w:rPr>
                <w:lang w:val="en-CA"/>
              </w:rPr>
              <w:t>T</w:t>
            </w:r>
            <w:r w:rsidR="00D3435F">
              <w:rPr>
                <w:lang w:val="en-CA"/>
              </w:rPr>
              <w:t>2</w:t>
            </w:r>
            <w:r w:rsidR="00233EE5">
              <w:rPr>
                <w:lang w:val="en-CA"/>
              </w:rPr>
              <w:t>004</w:t>
            </w:r>
            <w:r w:rsidR="00965963">
              <w:rPr>
                <w:lang w:val="en-CA"/>
              </w:rPr>
              <w:t>-v</w:t>
            </w:r>
            <w:del w:id="0" w:author="Ye, Yan" w:date="2020-12-30T16:30:00Z">
              <w:r w:rsidR="00965963" w:rsidDel="007828DC">
                <w:rPr>
                  <w:lang w:val="en-CA"/>
                </w:rPr>
                <w:delText>1</w:delText>
              </w:r>
            </w:del>
            <w:ins w:id="1" w:author="Ye, Yan" w:date="2020-12-30T16:30:00Z">
              <w:r w:rsidR="007828DC">
                <w:rPr>
                  <w:lang w:val="en-CA"/>
                </w:rPr>
                <w:t>2</w:t>
              </w:r>
            </w:ins>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74FD68BA" w:rsidR="00E61DAC" w:rsidRPr="005B217D" w:rsidRDefault="00055BC4" w:rsidP="001B65C1">
            <w:pPr>
              <w:spacing w:before="60" w:after="60"/>
              <w:rPr>
                <w:b/>
                <w:szCs w:val="22"/>
                <w:lang w:val="en-CA"/>
              </w:rPr>
            </w:pPr>
            <w:r w:rsidRPr="00055BC4">
              <w:rPr>
                <w:b/>
                <w:szCs w:val="22"/>
                <w:lang w:val="en-CA"/>
              </w:rPr>
              <w:t>Algorithm descriptions of projection format conversion and video quality metrics in 360Lib</w:t>
            </w:r>
            <w:r w:rsidR="005E03D7">
              <w:rPr>
                <w:b/>
                <w:szCs w:val="22"/>
                <w:lang w:val="en-CA"/>
              </w:rPr>
              <w:t xml:space="preserve"> Version </w:t>
            </w:r>
            <w:r w:rsidR="00F1558F">
              <w:rPr>
                <w:b/>
                <w:szCs w:val="22"/>
                <w:lang w:val="en-CA"/>
              </w:rPr>
              <w:t>12</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144C8909" w:rsidR="00E61DAC" w:rsidRPr="005B217D" w:rsidRDefault="00055BC4" w:rsidP="009D7CE6">
            <w:pPr>
              <w:spacing w:before="60" w:after="60"/>
              <w:jc w:val="both"/>
              <w:rPr>
                <w:szCs w:val="22"/>
                <w:lang w:val="en-CA"/>
              </w:rPr>
            </w:pPr>
            <w:r>
              <w:rPr>
                <w:szCs w:val="22"/>
                <w:lang w:val="en-CA"/>
              </w:rPr>
              <w:t xml:space="preserve">Output Document </w:t>
            </w:r>
            <w:r w:rsidR="005E751B" w:rsidRPr="005B217D">
              <w:rPr>
                <w:szCs w:val="22"/>
                <w:lang w:val="en-CA"/>
              </w:rPr>
              <w:t>o</w:t>
            </w:r>
            <w:r>
              <w:rPr>
                <w:szCs w:val="22"/>
                <w:lang w:val="en-CA"/>
              </w:rPr>
              <w:t>f</w:t>
            </w:r>
            <w:r w:rsidR="005E751B" w:rsidRPr="005B217D">
              <w:rPr>
                <w:szCs w:val="22"/>
                <w:lang w:val="en-CA"/>
              </w:rPr>
              <w:t xml:space="preserve"> </w:t>
            </w:r>
            <w:r w:rsidR="005E751B">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5059412E" w:rsidR="00E61DAC" w:rsidRPr="005B217D" w:rsidRDefault="00055BC4" w:rsidP="005E1AC6">
            <w:pPr>
              <w:spacing w:before="60" w:after="60"/>
              <w:rPr>
                <w:szCs w:val="22"/>
                <w:lang w:val="en-CA"/>
              </w:rPr>
            </w:pPr>
            <w:r>
              <w:rPr>
                <w:szCs w:val="22"/>
                <w:lang w:val="en-CA"/>
              </w:rPr>
              <w:t>360Lib algorithm description</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763B8AA1" w14:textId="77777777" w:rsidR="00D617C2" w:rsidRDefault="0058475D" w:rsidP="00F465EB">
            <w:pPr>
              <w:spacing w:before="60" w:after="60"/>
            </w:pPr>
            <w:r>
              <w:t>Yan Ye</w:t>
            </w:r>
          </w:p>
          <w:p w14:paraId="2E11D2BD" w14:textId="6A2706C4" w:rsidR="00E61DAC" w:rsidRPr="005B217D" w:rsidRDefault="00055BC4" w:rsidP="00F465EB">
            <w:pPr>
              <w:spacing w:before="60" w:after="60"/>
              <w:rPr>
                <w:szCs w:val="22"/>
                <w:lang w:val="en-CA"/>
              </w:rPr>
            </w:pPr>
            <w:r>
              <w:rPr>
                <w:szCs w:val="22"/>
                <w:lang w:val="en-CA"/>
              </w:rPr>
              <w:t>Jill Boyce</w:t>
            </w:r>
          </w:p>
        </w:tc>
        <w:tc>
          <w:tcPr>
            <w:tcW w:w="900" w:type="dxa"/>
          </w:tcPr>
          <w:p w14:paraId="7CCE7B24" w14:textId="1506E71A" w:rsidR="00E61DAC" w:rsidRPr="005B217D" w:rsidRDefault="00E61DAC">
            <w:pPr>
              <w:spacing w:before="60" w:after="60"/>
              <w:rPr>
                <w:szCs w:val="22"/>
                <w:lang w:val="en-CA"/>
              </w:rPr>
            </w:pPr>
            <w:r w:rsidRPr="005B217D">
              <w:rPr>
                <w:szCs w:val="22"/>
                <w:lang w:val="en-CA"/>
              </w:rPr>
              <w:t>Tel:</w:t>
            </w:r>
            <w:r w:rsidRPr="005B217D">
              <w:rPr>
                <w:szCs w:val="22"/>
                <w:lang w:val="en-CA"/>
              </w:rPr>
              <w:br/>
              <w:t>Email:</w:t>
            </w:r>
          </w:p>
        </w:tc>
        <w:tc>
          <w:tcPr>
            <w:tcW w:w="3168" w:type="dxa"/>
          </w:tcPr>
          <w:p w14:paraId="15FAE031" w14:textId="7BC8B70A" w:rsidR="00AE5B39" w:rsidRDefault="00AE5B39" w:rsidP="006726D9">
            <w:pPr>
              <w:spacing w:before="0"/>
              <w:rPr>
                <w:sz w:val="18"/>
                <w:szCs w:val="18"/>
                <w:lang w:val="en-CA"/>
              </w:rPr>
            </w:pPr>
          </w:p>
          <w:p w14:paraId="3E75FCAA" w14:textId="72855F60" w:rsidR="00055BC4" w:rsidRDefault="001935EA" w:rsidP="00055BC4">
            <w:pPr>
              <w:spacing w:before="60" w:after="60"/>
            </w:pPr>
            <w:hyperlink r:id="rId13" w:history="1">
              <w:r w:rsidR="00116085" w:rsidRPr="00171854">
                <w:rPr>
                  <w:rStyle w:val="Hyperlink"/>
                </w:rPr>
                <w:t>yan.ye@alibaba-inc.com</w:t>
              </w:r>
            </w:hyperlink>
          </w:p>
          <w:p w14:paraId="4184B613" w14:textId="1145303F" w:rsidR="00815977" w:rsidRPr="005B217D" w:rsidRDefault="001935EA" w:rsidP="00055BC4">
            <w:pPr>
              <w:spacing w:before="60" w:after="60"/>
              <w:rPr>
                <w:szCs w:val="22"/>
                <w:lang w:val="en-CA"/>
              </w:rPr>
            </w:pPr>
            <w:hyperlink r:id="rId14" w:history="1">
              <w:r w:rsidR="00055BC4" w:rsidRPr="00D21E25">
                <w:rPr>
                  <w:rStyle w:val="Hyperlink"/>
                  <w:lang w:val="it-IT"/>
                </w:rPr>
                <w:t>jill.boyce@intel.com</w:t>
              </w:r>
            </w:hyperlink>
          </w:p>
        </w:tc>
      </w:tr>
      <w:tr w:rsidR="00E61DAC" w:rsidRPr="005B217D" w14:paraId="38DEF28A" w14:textId="77777777">
        <w:tc>
          <w:tcPr>
            <w:tcW w:w="1458" w:type="dxa"/>
          </w:tcPr>
          <w:p w14:paraId="7BCB2452" w14:textId="4F6ACDFD"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6FE3F4CB" w:rsidR="00815977" w:rsidRPr="00643FCF" w:rsidRDefault="00055BC4">
            <w:pPr>
              <w:spacing w:before="60" w:after="60"/>
              <w:rPr>
                <w:rFonts w:eastAsiaTheme="minorEastAsia"/>
                <w:szCs w:val="22"/>
                <w:lang w:val="en-CA" w:eastAsia="zh-CN"/>
              </w:rPr>
            </w:pPr>
            <w:r>
              <w:rPr>
                <w:szCs w:val="22"/>
                <w:lang w:val="en-CA"/>
              </w:rPr>
              <w:t>Editors</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bookmarkStart w:id="2" w:name="_Toc273855"/>
      <w:bookmarkStart w:id="3" w:name="_Toc60241047"/>
      <w:r w:rsidRPr="005B217D">
        <w:rPr>
          <w:lang w:val="en-CA"/>
        </w:rPr>
        <w:t>Abstract</w:t>
      </w:r>
      <w:bookmarkEnd w:id="2"/>
      <w:bookmarkEnd w:id="3"/>
    </w:p>
    <w:p w14:paraId="2622DB02" w14:textId="37F78B3A" w:rsidR="00E047CF" w:rsidRDefault="00055BC4" w:rsidP="00116085">
      <w:pPr>
        <w:jc w:val="both"/>
        <w:rPr>
          <w:szCs w:val="22"/>
          <w:lang w:val="en-CA"/>
        </w:rPr>
      </w:pPr>
      <w:r>
        <w:rPr>
          <w:szCs w:val="22"/>
          <w:lang w:val="en-CA"/>
        </w:rPr>
        <w:t xml:space="preserve">The Joint Video </w:t>
      </w:r>
      <w:r w:rsidR="004E3C34">
        <w:rPr>
          <w:szCs w:val="22"/>
          <w:lang w:val="en-CA"/>
        </w:rPr>
        <w:t xml:space="preserve">Experts </w:t>
      </w:r>
      <w:r>
        <w:rPr>
          <w:szCs w:val="22"/>
          <w:lang w:val="en-CA"/>
        </w:rPr>
        <w:t xml:space="preserve">Team (JVET) of </w:t>
      </w:r>
      <w:r w:rsidRPr="00A65F90">
        <w:rPr>
          <w:szCs w:val="22"/>
          <w:lang w:val="en-CA"/>
        </w:rPr>
        <w:t xml:space="preserve">ITU-T VCEG (Q6/16) and ISO/IEC MPEG (JTC 1/SC 29/WG 11) </w:t>
      </w:r>
      <w:r>
        <w:rPr>
          <w:szCs w:val="22"/>
          <w:lang w:val="en-CA"/>
        </w:rPr>
        <w:t xml:space="preserve">has </w:t>
      </w:r>
      <w:r w:rsidR="00F9696E">
        <w:rPr>
          <w:szCs w:val="22"/>
          <w:lang w:val="en-CA"/>
        </w:rPr>
        <w:t xml:space="preserve">established a 360Lib software package that can perform projection format conversion </w:t>
      </w:r>
      <w:r w:rsidR="003B5CAA">
        <w:rPr>
          <w:szCs w:val="22"/>
          <w:lang w:val="en-CA"/>
        </w:rPr>
        <w:t>between various projection formats as a standalone conversion tool, or in combination with encoding and decoding using</w:t>
      </w:r>
      <w:r w:rsidR="003A4DA5">
        <w:rPr>
          <w:szCs w:val="22"/>
          <w:lang w:val="en-CA"/>
        </w:rPr>
        <w:t xml:space="preserve"> the</w:t>
      </w:r>
      <w:r w:rsidR="003B5CAA">
        <w:rPr>
          <w:szCs w:val="22"/>
          <w:lang w:val="en-CA"/>
        </w:rPr>
        <w:t xml:space="preserve"> HM </w:t>
      </w:r>
      <w:r w:rsidR="003A4DA5">
        <w:rPr>
          <w:szCs w:val="22"/>
          <w:lang w:val="en-CA"/>
        </w:rPr>
        <w:t>and</w:t>
      </w:r>
      <w:r w:rsidR="003B5CAA">
        <w:rPr>
          <w:szCs w:val="22"/>
          <w:lang w:val="en-CA"/>
        </w:rPr>
        <w:t xml:space="preserve"> </w:t>
      </w:r>
      <w:r w:rsidR="003A4DA5">
        <w:rPr>
          <w:szCs w:val="22"/>
          <w:lang w:val="en-CA"/>
        </w:rPr>
        <w:t xml:space="preserve">VTM </w:t>
      </w:r>
      <w:r w:rsidR="003B5CAA">
        <w:rPr>
          <w:szCs w:val="22"/>
          <w:lang w:val="en-CA"/>
        </w:rPr>
        <w:t>reference software. Among the projection formats 360Lib supports, viewport generation using rectilinear projection is also included. Further, 360Lib supports a number of</w:t>
      </w:r>
      <w:r w:rsidR="00F9696E">
        <w:rPr>
          <w:szCs w:val="22"/>
          <w:lang w:val="en-CA"/>
        </w:rPr>
        <w:t xml:space="preserve"> objective 360-degree video quality metrics. </w:t>
      </w:r>
      <w:r w:rsidRPr="00A65F90">
        <w:rPr>
          <w:szCs w:val="22"/>
          <w:lang w:val="en-CA"/>
        </w:rPr>
        <w:t xml:space="preserve">This document </w:t>
      </w:r>
      <w:r w:rsidR="00F9696E">
        <w:rPr>
          <w:szCs w:val="22"/>
          <w:lang w:val="en-CA"/>
        </w:rPr>
        <w:t xml:space="preserve">describes the algorithms used for </w:t>
      </w:r>
      <w:r w:rsidR="00F9696E" w:rsidRPr="00F9696E">
        <w:rPr>
          <w:szCs w:val="22"/>
          <w:lang w:val="en-CA"/>
        </w:rPr>
        <w:t xml:space="preserve">projection format conversion and video quality metrics in </w:t>
      </w:r>
      <w:r w:rsidR="005D0B3E">
        <w:rPr>
          <w:szCs w:val="22"/>
          <w:lang w:val="en-CA"/>
        </w:rPr>
        <w:t xml:space="preserve">the </w:t>
      </w:r>
      <w:r w:rsidR="00F9696E" w:rsidRPr="00F9696E">
        <w:rPr>
          <w:szCs w:val="22"/>
          <w:lang w:val="en-CA"/>
        </w:rPr>
        <w:t>360Lib</w:t>
      </w:r>
      <w:r w:rsidR="005D0B3E">
        <w:rPr>
          <w:szCs w:val="22"/>
          <w:lang w:val="en-CA"/>
        </w:rPr>
        <w:t>-</w:t>
      </w:r>
      <w:r w:rsidR="00727504">
        <w:rPr>
          <w:szCs w:val="22"/>
          <w:lang w:val="en-CA"/>
        </w:rPr>
        <w:t>1</w:t>
      </w:r>
      <w:r w:rsidR="00A3472B">
        <w:rPr>
          <w:szCs w:val="22"/>
          <w:lang w:val="en-CA"/>
        </w:rPr>
        <w:t>1</w:t>
      </w:r>
      <w:r w:rsidR="005D0B3E">
        <w:rPr>
          <w:szCs w:val="22"/>
          <w:lang w:val="en-CA"/>
        </w:rPr>
        <w:t>.0 software release</w:t>
      </w:r>
      <w:r w:rsidR="00F9696E">
        <w:rPr>
          <w:szCs w:val="22"/>
          <w:lang w:val="en-CA"/>
        </w:rPr>
        <w:t>.</w:t>
      </w:r>
      <w:r w:rsidR="00F9696E" w:rsidRPr="00F9696E">
        <w:rPr>
          <w:szCs w:val="22"/>
          <w:lang w:val="en-CA"/>
        </w:rPr>
        <w:t xml:space="preserve"> </w:t>
      </w:r>
    </w:p>
    <w:p w14:paraId="786CC206" w14:textId="04117551" w:rsidR="00781A70" w:rsidRDefault="00781A70" w:rsidP="00781A70">
      <w:pPr>
        <w:jc w:val="both"/>
        <w:rPr>
          <w:ins w:id="4" w:author="Ye, Yan" w:date="2020-12-28T11:08:00Z"/>
          <w:sz w:val="20"/>
          <w:lang w:val="en-CA" w:eastAsia="ko-KR"/>
        </w:rPr>
      </w:pPr>
      <w:ins w:id="5" w:author="Ye, Yan" w:date="2020-12-28T11:08:00Z">
        <w:r>
          <w:rPr>
            <w:szCs w:val="22"/>
            <w:lang w:val="en-CA"/>
          </w:rPr>
          <w:t xml:space="preserve">Compared to JVET-T2004-v1, the following changes are included: </w:t>
        </w:r>
        <w:r w:rsidRPr="007F782B">
          <w:rPr>
            <w:sz w:val="20"/>
            <w:lang w:val="en-CA" w:eastAsia="ko-KR"/>
          </w:rPr>
          <w:t xml:space="preserve">-----------Release </w:t>
        </w:r>
        <w:r>
          <w:rPr>
            <w:sz w:val="20"/>
            <w:lang w:val="en-CA" w:eastAsia="ko-KR"/>
          </w:rPr>
          <w:t>2</w:t>
        </w:r>
        <w:r w:rsidRPr="007F782B">
          <w:rPr>
            <w:sz w:val="20"/>
            <w:lang w:val="en-CA" w:eastAsia="ko-KR"/>
          </w:rPr>
          <w:t>-----------</w:t>
        </w:r>
      </w:ins>
    </w:p>
    <w:p w14:paraId="7F5C627A" w14:textId="3B0E6C32" w:rsidR="00781A70" w:rsidRPr="00781A70" w:rsidRDefault="00781A70" w:rsidP="00781A70">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ins w:id="6" w:author="Ye, Yan" w:date="2020-12-28T11:08:00Z"/>
          <w:rFonts w:eastAsia="MS Mincho"/>
          <w:sz w:val="20"/>
          <w:lang w:val="en-CA"/>
        </w:rPr>
      </w:pPr>
      <w:ins w:id="7" w:author="Ye, Yan" w:date="2020-12-28T11:08:00Z">
        <w:r>
          <w:rPr>
            <w:rFonts w:eastAsia="MS Mincho"/>
            <w:sz w:val="20"/>
            <w:lang w:val="en-CA"/>
          </w:rPr>
          <w:t xml:space="preserve">(Ed. YY) restructuring of the entire document to </w:t>
        </w:r>
      </w:ins>
      <w:ins w:id="8" w:author="Ye, Yan" w:date="2020-12-28T12:54:00Z">
        <w:r w:rsidR="00FD63F1">
          <w:rPr>
            <w:rFonts w:eastAsia="MS Mincho"/>
            <w:sz w:val="20"/>
            <w:lang w:val="en-CA"/>
          </w:rPr>
          <w:t xml:space="preserve">focus more on the </w:t>
        </w:r>
      </w:ins>
      <w:ins w:id="9" w:author="Ye, Yan" w:date="2020-12-28T11:08:00Z">
        <w:r>
          <w:rPr>
            <w:rFonts w:eastAsia="MS Mincho"/>
            <w:sz w:val="20"/>
            <w:lang w:val="en-CA"/>
          </w:rPr>
          <w:t xml:space="preserve">projection formats </w:t>
        </w:r>
      </w:ins>
      <w:ins w:id="10" w:author="Ye, Yan" w:date="2020-12-28T12:55:00Z">
        <w:r w:rsidR="00FD63F1">
          <w:rPr>
            <w:rFonts w:eastAsia="MS Mincho"/>
            <w:sz w:val="20"/>
            <w:lang w:val="en-CA"/>
          </w:rPr>
          <w:t xml:space="preserve">(ERP, CMP and generalized CMP) </w:t>
        </w:r>
      </w:ins>
      <w:ins w:id="11" w:author="Ye, Yan" w:date="2020-12-28T12:56:00Z">
        <w:r w:rsidR="00FD63F1">
          <w:rPr>
            <w:rFonts w:eastAsia="MS Mincho"/>
            <w:sz w:val="20"/>
            <w:lang w:val="en-CA"/>
          </w:rPr>
          <w:t xml:space="preserve">and padding methods </w:t>
        </w:r>
      </w:ins>
      <w:ins w:id="12" w:author="Ye, Yan" w:date="2020-12-28T11:08:00Z">
        <w:r>
          <w:rPr>
            <w:rFonts w:eastAsia="MS Mincho"/>
            <w:sz w:val="20"/>
            <w:lang w:val="en-CA"/>
          </w:rPr>
          <w:t>supported by VVC, HEVC and AVC</w:t>
        </w:r>
      </w:ins>
      <w:ins w:id="13" w:author="Ye, Yan" w:date="2020-12-28T11:10:00Z">
        <w:r>
          <w:rPr>
            <w:rFonts w:eastAsia="MS Mincho"/>
            <w:sz w:val="20"/>
            <w:lang w:val="en-CA"/>
          </w:rPr>
          <w:t xml:space="preserve"> specifications</w:t>
        </w:r>
      </w:ins>
      <w:ins w:id="14" w:author="Ye, Yan" w:date="2020-12-28T12:55:00Z">
        <w:r w:rsidR="00FD63F1">
          <w:rPr>
            <w:rFonts w:eastAsia="MS Mincho"/>
            <w:sz w:val="20"/>
            <w:lang w:val="en-CA"/>
          </w:rPr>
          <w:t>.</w:t>
        </w:r>
      </w:ins>
      <w:ins w:id="15" w:author="Ye, Yan" w:date="2020-12-28T11:08:00Z">
        <w:r>
          <w:rPr>
            <w:rFonts w:eastAsia="MS Mincho"/>
            <w:sz w:val="20"/>
            <w:lang w:val="en-CA"/>
          </w:rPr>
          <w:t xml:space="preserve"> </w:t>
        </w:r>
      </w:ins>
      <w:ins w:id="16" w:author="Ye, Yan" w:date="2020-12-28T12:55:00Z">
        <w:r w:rsidR="00FD63F1">
          <w:rPr>
            <w:rFonts w:eastAsia="MS Mincho"/>
            <w:sz w:val="20"/>
            <w:lang w:val="en-CA"/>
          </w:rPr>
          <w:t>Th</w:t>
        </w:r>
      </w:ins>
      <w:ins w:id="17" w:author="Ye, Yan" w:date="2020-12-28T11:08:00Z">
        <w:r>
          <w:rPr>
            <w:rFonts w:eastAsia="MS Mincho"/>
            <w:sz w:val="20"/>
            <w:lang w:val="en-CA"/>
          </w:rPr>
          <w:t xml:space="preserve">ose projection formats that </w:t>
        </w:r>
      </w:ins>
      <w:ins w:id="18" w:author="Ye, Yan" w:date="2020-12-28T12:56:00Z">
        <w:r w:rsidR="00FD63F1">
          <w:rPr>
            <w:rFonts w:eastAsia="MS Mincho"/>
            <w:sz w:val="20"/>
            <w:lang w:val="en-CA"/>
          </w:rPr>
          <w:t xml:space="preserve">were investigated </w:t>
        </w:r>
      </w:ins>
      <w:ins w:id="19" w:author="Ye, Yan" w:date="2020-12-28T12:55:00Z">
        <w:r w:rsidR="00FD63F1">
          <w:rPr>
            <w:rFonts w:eastAsia="MS Mincho"/>
            <w:sz w:val="20"/>
            <w:lang w:val="en-CA"/>
          </w:rPr>
          <w:t>during the early development stage</w:t>
        </w:r>
      </w:ins>
      <w:ins w:id="20" w:author="Ye, Yan" w:date="2020-12-28T12:56:00Z">
        <w:r w:rsidR="00FD63F1">
          <w:rPr>
            <w:rFonts w:eastAsia="MS Mincho"/>
            <w:sz w:val="20"/>
            <w:lang w:val="en-CA"/>
          </w:rPr>
          <w:t xml:space="preserve"> of 360Lib</w:t>
        </w:r>
      </w:ins>
      <w:ins w:id="21" w:author="Ye, Yan" w:date="2020-12-28T12:55:00Z">
        <w:r w:rsidR="00FD63F1">
          <w:rPr>
            <w:rFonts w:eastAsia="MS Mincho"/>
            <w:sz w:val="20"/>
            <w:lang w:val="en-CA"/>
          </w:rPr>
          <w:t xml:space="preserve"> but no longer </w:t>
        </w:r>
      </w:ins>
      <w:ins w:id="22" w:author="Ye, Yan" w:date="2020-12-28T11:10:00Z">
        <w:r>
          <w:rPr>
            <w:rFonts w:eastAsia="MS Mincho"/>
            <w:sz w:val="20"/>
            <w:lang w:val="en-CA"/>
          </w:rPr>
          <w:t xml:space="preserve">exercised in the </w:t>
        </w:r>
      </w:ins>
      <w:ins w:id="23" w:author="Ye, Yan" w:date="2020-12-28T12:57:00Z">
        <w:r w:rsidR="00FD63F1">
          <w:rPr>
            <w:rFonts w:eastAsia="MS Mincho"/>
            <w:sz w:val="20"/>
            <w:lang w:val="en-CA"/>
          </w:rPr>
          <w:t xml:space="preserve">360 video </w:t>
        </w:r>
      </w:ins>
      <w:ins w:id="24" w:author="Ye, Yan" w:date="2020-12-28T11:10:00Z">
        <w:r>
          <w:rPr>
            <w:rFonts w:eastAsia="MS Mincho"/>
            <w:sz w:val="20"/>
            <w:lang w:val="en-CA"/>
          </w:rPr>
          <w:t xml:space="preserve">common test conditions </w:t>
        </w:r>
      </w:ins>
      <w:ins w:id="25" w:author="Ye, Yan" w:date="2020-12-28T12:57:00Z">
        <w:r w:rsidR="00FD63F1">
          <w:rPr>
            <w:rFonts w:eastAsia="MS Mincho"/>
            <w:sz w:val="20"/>
            <w:lang w:val="en-CA"/>
          </w:rPr>
          <w:t>were moved to a separate section</w:t>
        </w:r>
      </w:ins>
      <w:ins w:id="26" w:author="Ye, Yan" w:date="2020-12-28T11:10:00Z">
        <w:r>
          <w:rPr>
            <w:rFonts w:eastAsia="MS Mincho"/>
            <w:sz w:val="20"/>
            <w:lang w:val="en-CA"/>
          </w:rPr>
          <w:t>.</w:t>
        </w:r>
      </w:ins>
      <w:ins w:id="27" w:author="Ye, Yan" w:date="2020-12-28T11:08:00Z">
        <w:r>
          <w:rPr>
            <w:rFonts w:eastAsia="MS Mincho"/>
            <w:sz w:val="20"/>
            <w:lang w:val="en-CA"/>
          </w:rPr>
          <w:t xml:space="preserve"> </w:t>
        </w:r>
      </w:ins>
      <w:ins w:id="28" w:author="Ye, Yan" w:date="2020-12-28T12:58:00Z">
        <w:r w:rsidR="00FD63F1">
          <w:rPr>
            <w:rFonts w:eastAsia="MS Mincho"/>
            <w:sz w:val="20"/>
            <w:lang w:val="en-CA"/>
          </w:rPr>
          <w:t xml:space="preserve">Description of </w:t>
        </w:r>
      </w:ins>
      <w:ins w:id="29" w:author="Ye, Yan" w:date="2020-12-28T12:57:00Z">
        <w:r w:rsidR="00FD63F1">
          <w:rPr>
            <w:rFonts w:eastAsia="MS Mincho"/>
            <w:sz w:val="20"/>
            <w:lang w:val="en-CA"/>
          </w:rPr>
          <w:t xml:space="preserve">spherical quality metrics </w:t>
        </w:r>
      </w:ins>
      <w:ins w:id="30" w:author="Ye, Yan" w:date="2020-12-28T12:58:00Z">
        <w:r w:rsidR="00FD63F1">
          <w:rPr>
            <w:rFonts w:eastAsia="MS Mincho"/>
            <w:sz w:val="20"/>
            <w:lang w:val="en-CA"/>
          </w:rPr>
          <w:t xml:space="preserve">was restructured in a similar manner as well. </w:t>
        </w:r>
      </w:ins>
    </w:p>
    <w:p w14:paraId="2EA50ABC" w14:textId="787AF4BF" w:rsidR="00D062BC" w:rsidRDefault="00D062BC" w:rsidP="00116085">
      <w:pPr>
        <w:jc w:val="both"/>
        <w:rPr>
          <w:sz w:val="20"/>
          <w:lang w:val="en-CA" w:eastAsia="ko-KR"/>
        </w:rPr>
      </w:pPr>
      <w:r>
        <w:rPr>
          <w:szCs w:val="22"/>
          <w:lang w:val="en-CA"/>
        </w:rPr>
        <w:t xml:space="preserve">Compared to JVET-S2004, the following changes are included: </w:t>
      </w:r>
      <w:r w:rsidRPr="007F782B">
        <w:rPr>
          <w:sz w:val="20"/>
          <w:lang w:val="en-CA" w:eastAsia="ko-KR"/>
        </w:rPr>
        <w:t>-----------Release 1-----------</w:t>
      </w:r>
    </w:p>
    <w:p w14:paraId="200C2F23" w14:textId="4C4669DE" w:rsidR="00D062BC" w:rsidRPr="00781A70" w:rsidRDefault="00D062BC" w:rsidP="00781A70">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del w:id="31" w:author="Ye, Yan" w:date="2020-12-28T11:08:00Z">
        <w:r w:rsidDel="00781A70">
          <w:rPr>
            <w:sz w:val="20"/>
            <w:lang w:val="en-CA" w:eastAsia="ko-KR"/>
          </w:rPr>
          <w:tab/>
        </w:r>
      </w:del>
      <w:r>
        <w:rPr>
          <w:rFonts w:eastAsia="MS Mincho"/>
          <w:sz w:val="20"/>
          <w:lang w:val="en-CA"/>
        </w:rPr>
        <w:t xml:space="preserve">(Ed. YY) JVET-T0118: </w:t>
      </w:r>
      <w:r w:rsidRPr="00D062BC">
        <w:rPr>
          <w:rFonts w:eastAsia="MS Mincho"/>
          <w:sz w:val="20"/>
          <w:lang w:val="en-CA"/>
        </w:rPr>
        <w:t>AHG6: Blending with padded samples for GCMP</w:t>
      </w:r>
    </w:p>
    <w:p w14:paraId="123D3F7F" w14:textId="30B6896C" w:rsidR="004E3C34" w:rsidRDefault="004E3C34" w:rsidP="00727504">
      <w:pPr>
        <w:tabs>
          <w:tab w:val="clear" w:pos="360"/>
          <w:tab w:val="clear" w:pos="720"/>
          <w:tab w:val="clear" w:pos="1080"/>
          <w:tab w:val="clear" w:pos="1440"/>
        </w:tabs>
        <w:overflowPunct/>
        <w:autoSpaceDE/>
        <w:autoSpaceDN/>
        <w:adjustRightInd/>
        <w:spacing w:before="0"/>
        <w:textAlignment w:val="auto"/>
        <w:rPr>
          <w:szCs w:val="22"/>
          <w:lang w:val="en-CA"/>
        </w:rPr>
      </w:pPr>
      <w:r>
        <w:rPr>
          <w:szCs w:val="22"/>
          <w:lang w:val="en-CA"/>
        </w:rPr>
        <w:t xml:space="preserve">Compared to JVET-Q2004, the following changes are included: </w:t>
      </w:r>
      <w:r w:rsidRPr="007F782B">
        <w:rPr>
          <w:sz w:val="20"/>
          <w:lang w:val="en-CA" w:eastAsia="ko-KR"/>
        </w:rPr>
        <w:t>-----------Release 1-----------</w:t>
      </w:r>
    </w:p>
    <w:p w14:paraId="6AEAA3E7" w14:textId="2C3BB2FB" w:rsidR="004E3C34" w:rsidRPr="006A6E97" w:rsidRDefault="004E3C34" w:rsidP="006A6E9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w:t>
      </w:r>
    </w:p>
    <w:p w14:paraId="284CE0BA" w14:textId="33DD9D87" w:rsidR="004E3C34" w:rsidRPr="00F1558F" w:rsidRDefault="004E3C34" w:rsidP="00F1558F">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w:t>
      </w:r>
      <w:r w:rsidR="006A6E97">
        <w:rPr>
          <w:rFonts w:eastAsia="MS Mincho"/>
          <w:sz w:val="20"/>
          <w:lang w:val="en-CA"/>
        </w:rPr>
        <w:t>S0257</w:t>
      </w:r>
      <w:r>
        <w:rPr>
          <w:rFonts w:eastAsia="MS Mincho"/>
          <w:sz w:val="20"/>
          <w:lang w:val="en-CA"/>
        </w:rPr>
        <w:t xml:space="preserve">: </w:t>
      </w:r>
      <w:r w:rsidR="006A6E97" w:rsidRPr="006A6E97">
        <w:rPr>
          <w:rFonts w:eastAsia="MS Mincho"/>
          <w:sz w:val="20"/>
          <w:lang w:val="en-CA"/>
        </w:rPr>
        <w:t>SW Support of 360 SEI Messages</w:t>
      </w:r>
    </w:p>
    <w:p w14:paraId="3C14EC6C" w14:textId="19028F39" w:rsidR="00727504" w:rsidRPr="007F782B" w:rsidRDefault="00727504" w:rsidP="00727504">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JVET-M1004, the following changes are included: </w:t>
      </w:r>
      <w:r w:rsidRPr="007F782B">
        <w:rPr>
          <w:sz w:val="20"/>
          <w:lang w:val="en-CA" w:eastAsia="ko-KR"/>
        </w:rPr>
        <w:t>-----------Release 1-----------</w:t>
      </w:r>
    </w:p>
    <w:p w14:paraId="6880F072" w14:textId="77777777" w:rsidR="00727504" w:rsidRDefault="00727504" w:rsidP="00727504">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JB) JVET-Q0343: </w:t>
      </w:r>
      <w:r w:rsidRPr="00E9384C">
        <w:rPr>
          <w:rFonts w:eastAsia="MS Mincho"/>
          <w:sz w:val="20"/>
          <w:lang w:val="en-CA"/>
        </w:rPr>
        <w:t>AHG6/AHG9: Signalling guard band type for generalized cubemap projection</w:t>
      </w:r>
    </w:p>
    <w:p w14:paraId="7A74E48A" w14:textId="6F0CE01D" w:rsidR="00727504" w:rsidRPr="007F782B" w:rsidRDefault="00727504" w:rsidP="00727504">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JB)</w:t>
      </w:r>
      <w:r w:rsidR="00817F0A">
        <w:rPr>
          <w:rFonts w:eastAsia="MS Mincho"/>
          <w:sz w:val="20"/>
          <w:lang w:val="en-CA"/>
        </w:rPr>
        <w:t xml:space="preserve"> </w:t>
      </w:r>
      <w:r w:rsidRPr="00E9384C">
        <w:rPr>
          <w:rFonts w:eastAsia="MS Mincho"/>
          <w:sz w:val="20"/>
          <w:lang w:val="en-CA"/>
        </w:rPr>
        <w:t>JVET-P0597: AHG6/AHG17: Generalized cubemap projection syntax for 360-degree videos</w:t>
      </w:r>
    </w:p>
    <w:p w14:paraId="0F06CE46" w14:textId="3E854A4A" w:rsidR="00226C3A" w:rsidRPr="007F782B" w:rsidRDefault="00226C3A" w:rsidP="00226C3A">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JVET-L1004, the following changes are included: </w:t>
      </w:r>
      <w:r w:rsidRPr="007F782B">
        <w:rPr>
          <w:sz w:val="20"/>
          <w:lang w:val="en-CA" w:eastAsia="ko-KR"/>
        </w:rPr>
        <w:t>-----------Release 1-----------</w:t>
      </w:r>
    </w:p>
    <w:p w14:paraId="573AA19A" w14:textId="77777777" w:rsidR="00226C3A" w:rsidRPr="007F782B" w:rsidRDefault="00226C3A" w:rsidP="00226C3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JB) JVET-M0452</w:t>
      </w:r>
      <w:r w:rsidRPr="007F782B">
        <w:rPr>
          <w:rFonts w:eastAsia="MS Mincho"/>
          <w:sz w:val="20"/>
          <w:lang w:val="en-CA"/>
        </w:rPr>
        <w:t xml:space="preserve">, </w:t>
      </w:r>
      <w:r w:rsidRPr="00F04EA1">
        <w:rPr>
          <w:szCs w:val="22"/>
          <w:lang w:val="en-CA"/>
        </w:rPr>
        <w:t>AHG8: Hemisphere cubemap projection format</w:t>
      </w:r>
    </w:p>
    <w:p w14:paraId="5F8A52FA" w14:textId="05D46BC2" w:rsidR="00643FCF" w:rsidRPr="007F782B" w:rsidRDefault="0074788A" w:rsidP="00643FCF">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Compared to JVET-K</w:t>
      </w:r>
      <w:r w:rsidR="00643FCF">
        <w:rPr>
          <w:szCs w:val="22"/>
          <w:lang w:val="en-CA"/>
        </w:rPr>
        <w:t xml:space="preserve">1004, the following changes are included: </w:t>
      </w:r>
      <w:r w:rsidR="00643FCF" w:rsidRPr="007F782B">
        <w:rPr>
          <w:sz w:val="20"/>
          <w:lang w:val="en-CA" w:eastAsia="ko-KR"/>
        </w:rPr>
        <w:t>-----------Release 1-----------</w:t>
      </w:r>
    </w:p>
    <w:p w14:paraId="589E2C6B" w14:textId="10AA9890" w:rsidR="00643FCF" w:rsidRPr="007F782B" w:rsidRDefault="00643FCF" w:rsidP="0074788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w:t>
      </w:r>
      <w:r w:rsidR="006B3D02">
        <w:rPr>
          <w:rFonts w:eastAsia="MS Mincho"/>
          <w:sz w:val="20"/>
          <w:lang w:val="en-CA"/>
        </w:rPr>
        <w:t>L</w:t>
      </w:r>
      <w:r>
        <w:rPr>
          <w:rFonts w:eastAsia="MS Mincho"/>
          <w:sz w:val="20"/>
          <w:lang w:val="en-CA"/>
        </w:rPr>
        <w:t>0</w:t>
      </w:r>
      <w:r w:rsidR="0074788A">
        <w:rPr>
          <w:rFonts w:eastAsia="MS Mincho"/>
          <w:sz w:val="20"/>
          <w:lang w:val="en-CA"/>
        </w:rPr>
        <w:t>238</w:t>
      </w:r>
      <w:r w:rsidRPr="007F782B">
        <w:rPr>
          <w:rFonts w:eastAsia="MS Mincho"/>
          <w:sz w:val="20"/>
          <w:lang w:val="en-CA"/>
        </w:rPr>
        <w:t xml:space="preserve">, </w:t>
      </w:r>
      <w:r w:rsidR="0074788A" w:rsidRPr="0074788A">
        <w:rPr>
          <w:rFonts w:eastAsia="MS Mincho"/>
          <w:sz w:val="20"/>
          <w:lang w:val="en-CA"/>
        </w:rPr>
        <w:t>AHG8: Chroma sample location type support for 360Lib</w:t>
      </w:r>
      <w:r>
        <w:rPr>
          <w:rFonts w:eastAsia="MS Mincho"/>
          <w:sz w:val="20"/>
          <w:lang w:val="en-CA"/>
        </w:rPr>
        <w:t xml:space="preserve"> </w:t>
      </w:r>
    </w:p>
    <w:p w14:paraId="4848A8FF" w14:textId="2340F246" w:rsidR="00665FD2" w:rsidRPr="007F782B" w:rsidRDefault="00665FD2" w:rsidP="00665FD2">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JVET-H1004, the following changes are included: </w:t>
      </w:r>
      <w:r w:rsidRPr="007F782B">
        <w:rPr>
          <w:sz w:val="20"/>
          <w:lang w:val="en-CA" w:eastAsia="ko-KR"/>
        </w:rPr>
        <w:t>-----------Release 1-----------</w:t>
      </w:r>
    </w:p>
    <w:p w14:paraId="268821B2" w14:textId="3706927D" w:rsidR="00665FD2" w:rsidRPr="007F782B" w:rsidRDefault="00665FD2" w:rsidP="000773AA">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JVET-K0131</w:t>
      </w:r>
      <w:r w:rsidRPr="007F782B">
        <w:rPr>
          <w:rFonts w:eastAsia="MS Mincho"/>
          <w:sz w:val="20"/>
          <w:lang w:val="en-CA"/>
        </w:rPr>
        <w:t xml:space="preserve">, </w:t>
      </w:r>
      <w:r w:rsidR="000773AA" w:rsidRPr="000773AA">
        <w:rPr>
          <w:rFonts w:eastAsia="MS Mincho"/>
          <w:sz w:val="20"/>
          <w:lang w:val="en-CA"/>
        </w:rPr>
        <w:t>CE13: Modified Cubemap Projection in JVET-J0019 (Test 5)</w:t>
      </w:r>
      <w:r w:rsidR="000420BC">
        <w:rPr>
          <w:rFonts w:eastAsia="MS Mincho"/>
          <w:sz w:val="20"/>
          <w:lang w:val="en-CA"/>
        </w:rPr>
        <w:t xml:space="preserve"> </w:t>
      </w:r>
      <w:r w:rsidR="00B85A44">
        <w:rPr>
          <w:rFonts w:eastAsia="MS Mincho"/>
          <w:sz w:val="20"/>
          <w:lang w:val="en-CA"/>
        </w:rPr>
        <w:t xml:space="preserve">[Ed. </w:t>
      </w:r>
      <w:r w:rsidR="005C398A">
        <w:rPr>
          <w:rFonts w:eastAsia="MS Mincho"/>
          <w:sz w:val="20"/>
          <w:lang w:val="en-CA"/>
        </w:rPr>
        <w:t>Notes:</w:t>
      </w:r>
      <w:r w:rsidR="00B85A44">
        <w:rPr>
          <w:rFonts w:eastAsia="MS Mincho"/>
          <w:sz w:val="20"/>
          <w:lang w:val="en-CA"/>
        </w:rPr>
        <w:t xml:space="preserve"> </w:t>
      </w:r>
      <w:r w:rsidR="007B60FF">
        <w:rPr>
          <w:rFonts w:eastAsia="MS Mincho"/>
          <w:sz w:val="20"/>
          <w:lang w:val="en-CA"/>
        </w:rPr>
        <w:t>it was later agreed t</w:t>
      </w:r>
      <w:r w:rsidR="00FC45E7">
        <w:rPr>
          <w:rFonts w:eastAsia="MS Mincho"/>
          <w:sz w:val="20"/>
          <w:lang w:val="en-CA"/>
        </w:rPr>
        <w:t xml:space="preserve">o rename </w:t>
      </w:r>
      <w:r w:rsidR="007B60FF">
        <w:rPr>
          <w:rFonts w:eastAsia="MS Mincho"/>
          <w:sz w:val="20"/>
          <w:lang w:val="en-CA"/>
        </w:rPr>
        <w:t xml:space="preserve">“Modified Cubemap Projection” </w:t>
      </w:r>
      <w:r w:rsidR="00A65780">
        <w:rPr>
          <w:rFonts w:eastAsia="MS Mincho"/>
          <w:sz w:val="20"/>
          <w:lang w:val="en-CA"/>
        </w:rPr>
        <w:t>or</w:t>
      </w:r>
      <w:r w:rsidR="007B60FF">
        <w:rPr>
          <w:rFonts w:eastAsia="MS Mincho"/>
          <w:sz w:val="20"/>
          <w:lang w:val="en-CA"/>
        </w:rPr>
        <w:t xml:space="preserve"> “MCP” </w:t>
      </w:r>
      <w:r w:rsidR="0047606B">
        <w:rPr>
          <w:rFonts w:eastAsia="MS Mincho"/>
          <w:sz w:val="20"/>
          <w:lang w:val="en-CA"/>
        </w:rPr>
        <w:t xml:space="preserve">for short </w:t>
      </w:r>
      <w:r w:rsidR="00A65780">
        <w:rPr>
          <w:rFonts w:eastAsia="MS Mincho"/>
          <w:sz w:val="20"/>
          <w:lang w:val="en-CA"/>
        </w:rPr>
        <w:t xml:space="preserve">in JVET-K0131 </w:t>
      </w:r>
      <w:r w:rsidR="007B60FF">
        <w:rPr>
          <w:rFonts w:eastAsia="MS Mincho"/>
          <w:sz w:val="20"/>
          <w:lang w:val="en-CA"/>
        </w:rPr>
        <w:t>to “Hybrid Equi-angular Cubemap” or “HEC”</w:t>
      </w:r>
      <w:r w:rsidR="00A65780">
        <w:rPr>
          <w:rFonts w:eastAsia="MS Mincho"/>
          <w:sz w:val="20"/>
          <w:lang w:val="en-CA"/>
        </w:rPr>
        <w:t xml:space="preserve"> </w:t>
      </w:r>
      <w:r w:rsidR="00F93540">
        <w:rPr>
          <w:rFonts w:eastAsia="MS Mincho"/>
          <w:sz w:val="20"/>
          <w:lang w:val="en-CA"/>
        </w:rPr>
        <w:t xml:space="preserve">for short. It was agreed that HEC </w:t>
      </w:r>
      <w:r w:rsidR="00A65780">
        <w:rPr>
          <w:rFonts w:eastAsia="MS Mincho"/>
          <w:sz w:val="20"/>
          <w:lang w:val="en-CA"/>
        </w:rPr>
        <w:t>more clearly describe</w:t>
      </w:r>
      <w:r w:rsidR="00FC45E7">
        <w:rPr>
          <w:rFonts w:eastAsia="MS Mincho"/>
          <w:sz w:val="20"/>
          <w:lang w:val="en-CA"/>
        </w:rPr>
        <w:t>s</w:t>
      </w:r>
      <w:r w:rsidR="00A65780">
        <w:rPr>
          <w:rFonts w:eastAsia="MS Mincho"/>
          <w:sz w:val="20"/>
          <w:lang w:val="en-CA"/>
        </w:rPr>
        <w:t xml:space="preserve"> the adopted projection format</w:t>
      </w:r>
      <w:r w:rsidR="000420BC">
        <w:rPr>
          <w:rFonts w:eastAsia="MS Mincho"/>
          <w:sz w:val="20"/>
          <w:lang w:val="en-CA"/>
        </w:rPr>
        <w:t>)</w:t>
      </w:r>
    </w:p>
    <w:p w14:paraId="11DFFB2D" w14:textId="7E83EC39" w:rsidR="00233EE5" w:rsidRPr="007F782B" w:rsidRDefault="00233EE5" w:rsidP="00233EE5">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JVET-G1003, the following changes are included: </w:t>
      </w:r>
      <w:r w:rsidRPr="007F782B">
        <w:rPr>
          <w:sz w:val="20"/>
          <w:lang w:val="en-CA" w:eastAsia="ko-KR"/>
        </w:rPr>
        <w:t>-----------Release 1-----------</w:t>
      </w:r>
    </w:p>
    <w:p w14:paraId="58B3B248" w14:textId="725A06B0" w:rsidR="00233EE5" w:rsidRPr="007F782B"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JVET-H0056</w:t>
      </w:r>
      <w:r w:rsidRPr="007F782B">
        <w:rPr>
          <w:rFonts w:eastAsia="MS Mincho"/>
          <w:sz w:val="20"/>
          <w:lang w:val="en-CA"/>
        </w:rPr>
        <w:t xml:space="preserve">, </w:t>
      </w:r>
      <w:r w:rsidRPr="00233EE5">
        <w:rPr>
          <w:rFonts w:eastAsia="MS Mincho"/>
          <w:sz w:val="20"/>
          <w:lang w:val="en-CA"/>
        </w:rPr>
        <w:t>AHG8: An Update on RSP Projection</w:t>
      </w:r>
    </w:p>
    <w:p w14:paraId="00CB5232" w14:textId="7A8FD55E" w:rsidR="00233EE5" w:rsidRDefault="00233EE5" w:rsidP="00233EE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fix for WS-PSNR weight calculation for the ECP projection format </w:t>
      </w:r>
    </w:p>
    <w:p w14:paraId="7CD0390C" w14:textId="77777777" w:rsidR="00F65023" w:rsidRDefault="00F65023" w:rsidP="00420FB9">
      <w:pPr>
        <w:tabs>
          <w:tab w:val="clear" w:pos="360"/>
          <w:tab w:val="clear" w:pos="720"/>
          <w:tab w:val="clear" w:pos="1080"/>
          <w:tab w:val="clear" w:pos="1440"/>
        </w:tabs>
        <w:overflowPunct/>
        <w:autoSpaceDE/>
        <w:autoSpaceDN/>
        <w:adjustRightInd/>
        <w:spacing w:before="0"/>
        <w:textAlignment w:val="auto"/>
        <w:rPr>
          <w:szCs w:val="22"/>
          <w:lang w:val="en-CA"/>
        </w:rPr>
      </w:pPr>
    </w:p>
    <w:p w14:paraId="3C21B8DB" w14:textId="0A15AE66" w:rsidR="00420FB9" w:rsidRPr="007F782B" w:rsidRDefault="00420FB9" w:rsidP="00420FB9">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lastRenderedPageBreak/>
        <w:t xml:space="preserve">Compared to JVET-F1003, the following agreed changes in 360Lib software are included: </w:t>
      </w:r>
      <w:r w:rsidRPr="007F782B">
        <w:rPr>
          <w:sz w:val="20"/>
          <w:lang w:val="en-CA" w:eastAsia="ko-KR"/>
        </w:rPr>
        <w:t>-----------Release 1-----------</w:t>
      </w:r>
    </w:p>
    <w:p w14:paraId="74BD8B30" w14:textId="430009A2" w:rsidR="00420FB9" w:rsidRPr="007F782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JVET-G0051</w:t>
      </w:r>
      <w:r w:rsidRPr="007F782B">
        <w:rPr>
          <w:rFonts w:eastAsia="MS Mincho"/>
          <w:sz w:val="20"/>
          <w:lang w:val="en-CA"/>
        </w:rPr>
        <w:t xml:space="preserve">, </w:t>
      </w:r>
      <w:r>
        <w:rPr>
          <w:rFonts w:eastAsia="MS Mincho"/>
          <w:sz w:val="20"/>
          <w:lang w:val="en-CA"/>
        </w:rPr>
        <w:t>adjusted equal-area projection (AEP)</w:t>
      </w:r>
    </w:p>
    <w:p w14:paraId="2691A447" w14:textId="7A423332"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JVET-G0056, equi-angular cubemap projection (EAC)</w:t>
      </w:r>
    </w:p>
    <w:p w14:paraId="26F9FAF5" w14:textId="53256FDD" w:rsidR="00420FB9"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JVET-G0074, equatorial cylindrical projection (ECP) with padding</w:t>
      </w:r>
    </w:p>
    <w:p w14:paraId="1FF24A5A" w14:textId="7C1D5830"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4B220B">
        <w:rPr>
          <w:rFonts w:eastAsia="MS Mincho"/>
          <w:sz w:val="20"/>
          <w:lang w:val="en-CA"/>
        </w:rPr>
        <w:t xml:space="preserve">(Ed. YY) JVET-G0088, WS-PSNR calculation for ACP </w:t>
      </w:r>
    </w:p>
    <w:p w14:paraId="1FB6E944" w14:textId="77777777" w:rsidR="00420FB9" w:rsidRPr="004B220B" w:rsidRDefault="00420FB9"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sidRPr="001E0CD1">
        <w:rPr>
          <w:rFonts w:eastAsia="MS Mincho"/>
          <w:sz w:val="20"/>
          <w:lang w:val="en-CA"/>
        </w:rPr>
        <w:t>(Ed. YY) JVET-G0097,</w:t>
      </w:r>
      <w:r w:rsidRPr="004B220B">
        <w:rPr>
          <w:rFonts w:eastAsia="MS Mincho"/>
          <w:sz w:val="20"/>
          <w:lang w:val="en-CA"/>
        </w:rPr>
        <w:t xml:space="preserve"> EAP-based segmented sphere projection (SSP) with padding</w:t>
      </w:r>
    </w:p>
    <w:p w14:paraId="75721924" w14:textId="5C766004" w:rsidR="00420FB9" w:rsidRPr="00B66728" w:rsidRDefault="004B220B" w:rsidP="00420FB9">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JB/YY) </w:t>
      </w:r>
      <w:r w:rsidR="00420FB9" w:rsidRPr="004B220B">
        <w:rPr>
          <w:rFonts w:eastAsia="MS Mincho"/>
          <w:sz w:val="20"/>
          <w:lang w:val="en-CA"/>
        </w:rPr>
        <w:t>JVET-G0098, Padded ERP (PERP) projection format</w:t>
      </w:r>
    </w:p>
    <w:p w14:paraId="6C8A7E75" w14:textId="17BF8832" w:rsidR="00A16167" w:rsidRDefault="00A16167" w:rsidP="00A16167">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 (restructuring of sections, etc)</w:t>
      </w:r>
    </w:p>
    <w:p w14:paraId="12CDA180" w14:textId="77777777" w:rsidR="00420FB9" w:rsidRDefault="00420FB9" w:rsidP="00B66728">
      <w:pPr>
        <w:tabs>
          <w:tab w:val="clear" w:pos="360"/>
          <w:tab w:val="clear" w:pos="720"/>
          <w:tab w:val="clear" w:pos="1080"/>
          <w:tab w:val="clear" w:pos="1440"/>
        </w:tabs>
        <w:overflowPunct/>
        <w:autoSpaceDE/>
        <w:autoSpaceDN/>
        <w:adjustRightInd/>
        <w:spacing w:before="0"/>
        <w:ind w:left="720"/>
        <w:contextualSpacing/>
        <w:jc w:val="both"/>
        <w:textAlignment w:val="auto"/>
        <w:rPr>
          <w:rFonts w:eastAsia="MS Mincho"/>
          <w:sz w:val="20"/>
          <w:lang w:val="en-CA"/>
        </w:rPr>
      </w:pPr>
    </w:p>
    <w:p w14:paraId="3B877E09" w14:textId="356BCECB" w:rsidR="007F782B" w:rsidRPr="007F782B" w:rsidRDefault="007F782B" w:rsidP="007F782B">
      <w:pPr>
        <w:tabs>
          <w:tab w:val="clear" w:pos="360"/>
          <w:tab w:val="clear" w:pos="720"/>
          <w:tab w:val="clear" w:pos="1080"/>
          <w:tab w:val="clear" w:pos="1440"/>
        </w:tabs>
        <w:overflowPunct/>
        <w:autoSpaceDE/>
        <w:autoSpaceDN/>
        <w:adjustRightInd/>
        <w:spacing w:before="0"/>
        <w:textAlignment w:val="auto"/>
        <w:rPr>
          <w:sz w:val="20"/>
          <w:lang w:val="en-CA" w:eastAsia="ko-KR"/>
        </w:rPr>
      </w:pPr>
      <w:r>
        <w:rPr>
          <w:szCs w:val="22"/>
          <w:lang w:val="en-CA"/>
        </w:rPr>
        <w:t xml:space="preserve">Compared to JVET-E1003, the following changes are included: </w:t>
      </w:r>
      <w:r w:rsidRPr="007F782B">
        <w:rPr>
          <w:sz w:val="20"/>
          <w:lang w:val="en-CA" w:eastAsia="ko-KR"/>
        </w:rPr>
        <w:t>-----------Release 1-----------</w:t>
      </w:r>
    </w:p>
    <w:p w14:paraId="57FAE5ED" w14:textId="0B5CB26D" w:rsidR="007F782B" w:rsidRP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JVET-F0025</w:t>
      </w:r>
      <w:r w:rsidR="007F782B" w:rsidRPr="007F782B">
        <w:rPr>
          <w:rFonts w:eastAsia="MS Mincho"/>
          <w:sz w:val="20"/>
          <w:lang w:val="en-CA"/>
        </w:rPr>
        <w:t xml:space="preserve">, </w:t>
      </w:r>
      <w:r w:rsidR="005D0B3E">
        <w:rPr>
          <w:rFonts w:eastAsia="MS Mincho"/>
          <w:sz w:val="20"/>
          <w:lang w:val="en-CA"/>
        </w:rPr>
        <w:t>adjusted cubemap p</w:t>
      </w:r>
      <w:r w:rsidR="007F782B">
        <w:rPr>
          <w:rFonts w:eastAsia="MS Mincho"/>
          <w:sz w:val="20"/>
          <w:lang w:val="en-CA"/>
        </w:rPr>
        <w:t>rojection (</w:t>
      </w:r>
      <w:r w:rsidR="00626A66">
        <w:rPr>
          <w:rFonts w:eastAsia="MS Mincho"/>
          <w:sz w:val="20"/>
          <w:lang w:val="en-CA"/>
        </w:rPr>
        <w:t>ACP</w:t>
      </w:r>
      <w:r w:rsidR="007F782B">
        <w:rPr>
          <w:rFonts w:eastAsia="MS Mincho"/>
          <w:sz w:val="20"/>
          <w:lang w:val="en-CA"/>
        </w:rPr>
        <w:t>)</w:t>
      </w:r>
    </w:p>
    <w:p w14:paraId="4F5399F3" w14:textId="76741894"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JVET-F0036, r</w:t>
      </w:r>
      <w:r w:rsidR="007F782B">
        <w:rPr>
          <w:rFonts w:eastAsia="MS Mincho"/>
          <w:sz w:val="20"/>
          <w:lang w:val="en-CA"/>
        </w:rPr>
        <w:t xml:space="preserve">otated </w:t>
      </w:r>
      <w:r w:rsidR="005D0B3E">
        <w:rPr>
          <w:rFonts w:eastAsia="MS Mincho"/>
          <w:sz w:val="20"/>
          <w:lang w:val="en-CA"/>
        </w:rPr>
        <w:t>sphere p</w:t>
      </w:r>
      <w:r w:rsidR="007F782B">
        <w:rPr>
          <w:rFonts w:eastAsia="MS Mincho"/>
          <w:sz w:val="20"/>
          <w:lang w:val="en-CA"/>
        </w:rPr>
        <w:t xml:space="preserve">rojection </w:t>
      </w:r>
      <w:r w:rsidR="005D0B3E">
        <w:rPr>
          <w:rFonts w:eastAsia="MS Mincho"/>
          <w:sz w:val="20"/>
          <w:lang w:val="en-CA"/>
        </w:rPr>
        <w:t>(RSP)</w:t>
      </w:r>
    </w:p>
    <w:p w14:paraId="4D6990E7" w14:textId="3C2C44AF" w:rsidR="007F782B" w:rsidRDefault="00ED0333" w:rsidP="007F782B">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5D0B3E">
        <w:rPr>
          <w:rFonts w:eastAsia="MS Mincho"/>
          <w:sz w:val="20"/>
          <w:lang w:val="en-CA"/>
        </w:rPr>
        <w:t>JVET-F0042,</w:t>
      </w:r>
      <w:r w:rsidR="007F782B" w:rsidRPr="007F782B">
        <w:rPr>
          <w:rFonts w:eastAsia="MS Mincho"/>
          <w:sz w:val="20"/>
          <w:lang w:val="en-CA"/>
        </w:rPr>
        <w:t xml:space="preserve"> cross format S</w:t>
      </w:r>
      <w:r w:rsidR="007F782B">
        <w:rPr>
          <w:rFonts w:eastAsia="MS Mincho"/>
          <w:sz w:val="20"/>
          <w:lang w:val="en-CA"/>
        </w:rPr>
        <w:t>-</w:t>
      </w:r>
      <w:r w:rsidR="007F782B" w:rsidRPr="007F782B">
        <w:rPr>
          <w:rFonts w:eastAsia="MS Mincho"/>
          <w:sz w:val="20"/>
          <w:lang w:val="en-CA"/>
        </w:rPr>
        <w:t>PSNR-NN</w:t>
      </w:r>
      <w:r w:rsidR="007F782B">
        <w:rPr>
          <w:rFonts w:eastAsia="MS Mincho"/>
          <w:sz w:val="20"/>
          <w:lang w:val="en-CA"/>
        </w:rPr>
        <w:t xml:space="preserve"> fix</w:t>
      </w:r>
    </w:p>
    <w:p w14:paraId="75E56AF2" w14:textId="4B12ADE2"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Pr>
          <w:rFonts w:eastAsia="MS Mincho"/>
          <w:sz w:val="20"/>
          <w:lang w:val="en-CA"/>
        </w:rPr>
        <w:t xml:space="preserve">JVET-F0053, </w:t>
      </w:r>
      <w:r w:rsidR="00850185" w:rsidRPr="00850185">
        <w:rPr>
          <w:rFonts w:eastAsia="MS Mincho"/>
          <w:sz w:val="20"/>
          <w:lang w:val="en-CA"/>
        </w:rPr>
        <w:t>compact octahedron projection with padding</w:t>
      </w:r>
      <w:r w:rsidR="00850185">
        <w:rPr>
          <w:rFonts w:eastAsia="MS Mincho"/>
          <w:sz w:val="20"/>
          <w:lang w:val="en-CA"/>
        </w:rPr>
        <w:t xml:space="preserve"> improvement</w:t>
      </w:r>
    </w:p>
    <w:p w14:paraId="02CC009E" w14:textId="1D510C49" w:rsidR="00850185" w:rsidRDefault="00ED0333"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 xml:space="preserve">(Ed. YY) </w:t>
      </w:r>
      <w:r w:rsidR="00850185" w:rsidRPr="00850185">
        <w:rPr>
          <w:rFonts w:eastAsia="MS Mincho"/>
          <w:sz w:val="20"/>
          <w:lang w:val="en-CA"/>
        </w:rPr>
        <w:t>JVET-F0065</w:t>
      </w:r>
      <w:r w:rsidR="00850185">
        <w:rPr>
          <w:rFonts w:eastAsia="MS Mincho"/>
          <w:sz w:val="20"/>
          <w:lang w:val="en-CA"/>
        </w:rPr>
        <w:t>,</w:t>
      </w:r>
      <w:r w:rsidR="00850185" w:rsidRPr="00850185">
        <w:rPr>
          <w:rFonts w:eastAsia="MS Mincho"/>
          <w:sz w:val="20"/>
          <w:lang w:val="en-CA"/>
        </w:rPr>
        <w:t xml:space="preserve"> modifications for spherical rotation</w:t>
      </w:r>
    </w:p>
    <w:p w14:paraId="49510038" w14:textId="7C66CE30" w:rsidR="00036BC4" w:rsidRDefault="00036BC4" w:rsidP="00850185">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rFonts w:eastAsia="MS Mincho"/>
          <w:sz w:val="20"/>
          <w:lang w:val="en-CA"/>
        </w:rPr>
      </w:pPr>
      <w:r>
        <w:rPr>
          <w:rFonts w:eastAsia="MS Mincho"/>
          <w:sz w:val="20"/>
          <w:lang w:val="en-CA"/>
        </w:rPr>
        <w:t>(Ed. YY) general editorial improvements</w:t>
      </w:r>
    </w:p>
    <w:p w14:paraId="24E39177" w14:textId="6A928186" w:rsidR="00055BC4" w:rsidRPr="00DA499B" w:rsidRDefault="00ED0333" w:rsidP="00665FD2">
      <w:pPr>
        <w:numPr>
          <w:ilvl w:val="0"/>
          <w:numId w:val="47"/>
        </w:numPr>
        <w:tabs>
          <w:tab w:val="clear" w:pos="360"/>
          <w:tab w:val="clear" w:pos="720"/>
          <w:tab w:val="clear" w:pos="1080"/>
          <w:tab w:val="clear" w:pos="1440"/>
        </w:tabs>
        <w:overflowPunct/>
        <w:autoSpaceDE/>
        <w:autoSpaceDN/>
        <w:adjustRightInd/>
        <w:spacing w:before="0"/>
        <w:contextualSpacing/>
        <w:jc w:val="both"/>
        <w:textAlignment w:val="auto"/>
        <w:rPr>
          <w:sz w:val="20"/>
          <w:lang w:val="en-CA" w:eastAsia="ko-KR"/>
        </w:rPr>
      </w:pPr>
      <w:r w:rsidRPr="00DA499B">
        <w:rPr>
          <w:rFonts w:eastAsia="MS Mincho"/>
          <w:sz w:val="20"/>
          <w:lang w:val="en-CA"/>
        </w:rPr>
        <w:t xml:space="preserve">(Ed. EA) updated CISP padding </w:t>
      </w:r>
      <w:r w:rsidR="00055BC4" w:rsidRPr="00DA499B">
        <w:rPr>
          <w:sz w:val="20"/>
          <w:lang w:val="en-CA" w:eastAsia="ko-KR"/>
        </w:rPr>
        <w:br w:type="page"/>
      </w:r>
    </w:p>
    <w:p w14:paraId="0BDC7DA0" w14:textId="16AF1C1C" w:rsidR="00294530" w:rsidRDefault="00055BC4">
      <w:pPr>
        <w:pStyle w:val="TOC1"/>
        <w:rPr>
          <w:ins w:id="32" w:author="Ye, Yan" w:date="2020-12-30T17:17:00Z"/>
          <w:rFonts w:asciiTheme="minorHAnsi" w:eastAsiaTheme="minorEastAsia" w:hAnsiTheme="minorHAnsi" w:cstheme="minorBidi"/>
          <w:noProof/>
          <w:sz w:val="22"/>
          <w:szCs w:val="22"/>
          <w:lang w:val="en-US"/>
        </w:rPr>
      </w:pPr>
      <w:r w:rsidRPr="00055BC4">
        <w:rPr>
          <w:rFonts w:eastAsia="Batang"/>
          <w:sz w:val="20"/>
          <w:szCs w:val="20"/>
          <w:lang w:val="en-CA" w:eastAsia="ko-KR"/>
        </w:rPr>
        <w:lastRenderedPageBreak/>
        <w:fldChar w:fldCharType="begin"/>
      </w:r>
      <w:r w:rsidRPr="00055BC4">
        <w:rPr>
          <w:rFonts w:eastAsia="Batang"/>
          <w:sz w:val="20"/>
          <w:szCs w:val="20"/>
          <w:lang w:val="en-CA" w:eastAsia="ko-KR"/>
        </w:rPr>
        <w:instrText xml:space="preserve"> TOC \o "1-3" \h \z \u </w:instrText>
      </w:r>
      <w:r w:rsidRPr="00055BC4">
        <w:rPr>
          <w:rFonts w:eastAsia="Batang"/>
          <w:sz w:val="20"/>
          <w:szCs w:val="20"/>
          <w:lang w:val="en-CA" w:eastAsia="ko-KR"/>
        </w:rPr>
        <w:fldChar w:fldCharType="separate"/>
      </w:r>
      <w:ins w:id="33" w:author="Ye, Yan" w:date="2020-12-30T17:17:00Z">
        <w:r w:rsidR="00294530" w:rsidRPr="0055764F">
          <w:rPr>
            <w:rStyle w:val="Hyperlink"/>
            <w:noProof/>
          </w:rPr>
          <w:fldChar w:fldCharType="begin"/>
        </w:r>
        <w:r w:rsidR="00294530" w:rsidRPr="0055764F">
          <w:rPr>
            <w:rStyle w:val="Hyperlink"/>
            <w:noProof/>
          </w:rPr>
          <w:instrText xml:space="preserve"> </w:instrText>
        </w:r>
        <w:r w:rsidR="00294530">
          <w:rPr>
            <w:noProof/>
          </w:rPr>
          <w:instrText>HYPERLINK \l "_Toc60241047"</w:instrText>
        </w:r>
        <w:r w:rsidR="00294530" w:rsidRPr="0055764F">
          <w:rPr>
            <w:rStyle w:val="Hyperlink"/>
            <w:noProof/>
          </w:rPr>
          <w:instrText xml:space="preserve"> </w:instrText>
        </w:r>
        <w:r w:rsidR="00294530" w:rsidRPr="0055764F">
          <w:rPr>
            <w:rStyle w:val="Hyperlink"/>
            <w:noProof/>
          </w:rPr>
          <w:fldChar w:fldCharType="separate"/>
        </w:r>
        <w:r w:rsidR="00294530" w:rsidRPr="0055764F">
          <w:rPr>
            <w:rStyle w:val="Hyperlink"/>
            <w:noProof/>
            <w:lang w:val="en-CA"/>
          </w:rPr>
          <w:t>Abstract</w:t>
        </w:r>
        <w:r w:rsidR="00294530">
          <w:rPr>
            <w:noProof/>
            <w:webHidden/>
          </w:rPr>
          <w:tab/>
        </w:r>
        <w:r w:rsidR="00294530">
          <w:rPr>
            <w:noProof/>
            <w:webHidden/>
          </w:rPr>
          <w:fldChar w:fldCharType="begin"/>
        </w:r>
        <w:r w:rsidR="00294530">
          <w:rPr>
            <w:noProof/>
            <w:webHidden/>
          </w:rPr>
          <w:instrText xml:space="preserve"> PAGEREF _Toc60241047 \h </w:instrText>
        </w:r>
      </w:ins>
      <w:r w:rsidR="00294530">
        <w:rPr>
          <w:noProof/>
          <w:webHidden/>
        </w:rPr>
      </w:r>
      <w:r w:rsidR="00294530">
        <w:rPr>
          <w:noProof/>
          <w:webHidden/>
        </w:rPr>
        <w:fldChar w:fldCharType="separate"/>
      </w:r>
      <w:ins w:id="34" w:author="Ye, Yan" w:date="2020-12-30T17:17:00Z">
        <w:r w:rsidR="00294530">
          <w:rPr>
            <w:noProof/>
            <w:webHidden/>
          </w:rPr>
          <w:t>1</w:t>
        </w:r>
        <w:r w:rsidR="00294530">
          <w:rPr>
            <w:noProof/>
            <w:webHidden/>
          </w:rPr>
          <w:fldChar w:fldCharType="end"/>
        </w:r>
        <w:r w:rsidR="00294530" w:rsidRPr="0055764F">
          <w:rPr>
            <w:rStyle w:val="Hyperlink"/>
            <w:noProof/>
          </w:rPr>
          <w:fldChar w:fldCharType="end"/>
        </w:r>
      </w:ins>
    </w:p>
    <w:p w14:paraId="24CC1FD2" w14:textId="6E4A5525" w:rsidR="00294530" w:rsidRDefault="00294530">
      <w:pPr>
        <w:pStyle w:val="TOC1"/>
        <w:rPr>
          <w:ins w:id="35" w:author="Ye, Yan" w:date="2020-12-30T17:17:00Z"/>
          <w:rFonts w:asciiTheme="minorHAnsi" w:eastAsiaTheme="minorEastAsia" w:hAnsiTheme="minorHAnsi" w:cstheme="minorBidi"/>
          <w:noProof/>
          <w:sz w:val="22"/>
          <w:szCs w:val="22"/>
          <w:lang w:val="en-US"/>
        </w:rPr>
      </w:pPr>
      <w:ins w:id="36"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"_Toc60241048"</w:instrText>
        </w:r>
        <w:r w:rsidRPr="0055764F">
          <w:rPr>
            <w:rStyle w:val="Hyperlink"/>
            <w:noProof/>
          </w:rPr>
          <w:instrText xml:space="preserve"> </w:instrText>
        </w:r>
        <w:r w:rsidRPr="0055764F">
          <w:rPr>
            <w:rStyle w:val="Hyperlink"/>
            <w:noProof/>
          </w:rPr>
          <w:fldChar w:fldCharType="separate"/>
        </w:r>
        <w:r w:rsidRPr="0055764F">
          <w:rPr>
            <w:rStyle w:val="Hyperlink"/>
            <w:noProof/>
          </w:rPr>
          <w:t>1</w:t>
        </w:r>
        <w:r>
          <w:rPr>
            <w:rFonts w:asciiTheme="minorHAnsi" w:eastAsiaTheme="minorEastAsia" w:hAnsiTheme="minorHAnsi" w:cstheme="minorBidi"/>
            <w:noProof/>
            <w:sz w:val="22"/>
            <w:szCs w:val="22"/>
            <w:lang w:val="en-US"/>
          </w:rPr>
          <w:tab/>
        </w:r>
        <w:r w:rsidRPr="0055764F">
          <w:rPr>
            <w:rStyle w:val="Hyperlink"/>
            <w:noProof/>
            <w:lang w:val="en-CA"/>
          </w:rPr>
          <w:t>Overview</w:t>
        </w:r>
        <w:r>
          <w:rPr>
            <w:noProof/>
            <w:webHidden/>
          </w:rPr>
          <w:tab/>
        </w:r>
        <w:r>
          <w:rPr>
            <w:noProof/>
            <w:webHidden/>
          </w:rPr>
          <w:fldChar w:fldCharType="begin"/>
        </w:r>
        <w:r>
          <w:rPr>
            <w:noProof/>
            <w:webHidden/>
          </w:rPr>
          <w:instrText xml:space="preserve"> PAGEREF _Toc60241048 \h </w:instrText>
        </w:r>
      </w:ins>
      <w:r>
        <w:rPr>
          <w:noProof/>
          <w:webHidden/>
        </w:rPr>
      </w:r>
      <w:r>
        <w:rPr>
          <w:noProof/>
          <w:webHidden/>
        </w:rPr>
        <w:fldChar w:fldCharType="separate"/>
      </w:r>
      <w:ins w:id="37" w:author="Ye, Yan" w:date="2020-12-30T17:17:00Z">
        <w:r>
          <w:rPr>
            <w:noProof/>
            <w:webHidden/>
          </w:rPr>
          <w:t>4</w:t>
        </w:r>
        <w:r>
          <w:rPr>
            <w:noProof/>
            <w:webHidden/>
          </w:rPr>
          <w:fldChar w:fldCharType="end"/>
        </w:r>
        <w:r w:rsidRPr="0055764F">
          <w:rPr>
            <w:rStyle w:val="Hyperlink"/>
            <w:noProof/>
          </w:rPr>
          <w:fldChar w:fldCharType="end"/>
        </w:r>
      </w:ins>
    </w:p>
    <w:p w14:paraId="45ED73B6" w14:textId="149F1355" w:rsidR="00294530" w:rsidRDefault="00294530">
      <w:pPr>
        <w:pStyle w:val="TOC1"/>
        <w:rPr>
          <w:ins w:id="38" w:author="Ye, Yan" w:date="2020-12-30T17:17:00Z"/>
          <w:rFonts w:asciiTheme="minorHAnsi" w:eastAsiaTheme="minorEastAsia" w:hAnsiTheme="minorHAnsi" w:cstheme="minorBidi"/>
          <w:noProof/>
          <w:sz w:val="22"/>
          <w:szCs w:val="22"/>
          <w:lang w:val="en-US"/>
        </w:rPr>
      </w:pPr>
      <w:ins w:id="39"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"_Toc60241049"</w:instrText>
        </w:r>
        <w:r w:rsidRPr="0055764F">
          <w:rPr>
            <w:rStyle w:val="Hyperlink"/>
            <w:noProof/>
          </w:rPr>
          <w:instrText xml:space="preserve"> </w:instrText>
        </w:r>
        <w:r w:rsidRPr="0055764F">
          <w:rPr>
            <w:rStyle w:val="Hyperlink"/>
            <w:noProof/>
          </w:rPr>
          <w:fldChar w:fldCharType="separate"/>
        </w:r>
        <w:r w:rsidRPr="0055764F">
          <w:rPr>
            <w:rStyle w:val="Hyperlink"/>
            <w:noProof/>
          </w:rPr>
          <w:t>2</w:t>
        </w:r>
        <w:r>
          <w:rPr>
            <w:rFonts w:asciiTheme="minorHAnsi" w:eastAsiaTheme="minorEastAsia" w:hAnsiTheme="minorHAnsi" w:cstheme="minorBidi"/>
            <w:noProof/>
            <w:sz w:val="22"/>
            <w:szCs w:val="22"/>
            <w:lang w:val="en-US"/>
          </w:rPr>
          <w:tab/>
        </w:r>
        <w:r w:rsidRPr="0055764F">
          <w:rPr>
            <w:rStyle w:val="Hyperlink"/>
            <w:noProof/>
            <w:lang w:val="en-CA"/>
          </w:rPr>
          <w:t>Detailed descriptions of main projection formats in 360Lib supported by SEI messages</w:t>
        </w:r>
        <w:r>
          <w:rPr>
            <w:noProof/>
            <w:webHidden/>
          </w:rPr>
          <w:tab/>
        </w:r>
        <w:r>
          <w:rPr>
            <w:noProof/>
            <w:webHidden/>
          </w:rPr>
          <w:fldChar w:fldCharType="begin"/>
        </w:r>
        <w:r>
          <w:rPr>
            <w:noProof/>
            <w:webHidden/>
          </w:rPr>
          <w:instrText xml:space="preserve"> PAGEREF _Toc60241049 \h </w:instrText>
        </w:r>
      </w:ins>
      <w:r>
        <w:rPr>
          <w:noProof/>
          <w:webHidden/>
        </w:rPr>
      </w:r>
      <w:r>
        <w:rPr>
          <w:noProof/>
          <w:webHidden/>
        </w:rPr>
        <w:fldChar w:fldCharType="separate"/>
      </w:r>
      <w:ins w:id="40" w:author="Ye, Yan" w:date="2020-12-30T17:17:00Z">
        <w:r>
          <w:rPr>
            <w:noProof/>
            <w:webHidden/>
          </w:rPr>
          <w:t>5</w:t>
        </w:r>
        <w:r>
          <w:rPr>
            <w:noProof/>
            <w:webHidden/>
          </w:rPr>
          <w:fldChar w:fldCharType="end"/>
        </w:r>
        <w:r w:rsidRPr="0055764F">
          <w:rPr>
            <w:rStyle w:val="Hyperlink"/>
            <w:noProof/>
          </w:rPr>
          <w:fldChar w:fldCharType="end"/>
        </w:r>
      </w:ins>
    </w:p>
    <w:p w14:paraId="417CDE57" w14:textId="07F67A78" w:rsidR="00294530" w:rsidRDefault="00294530">
      <w:pPr>
        <w:pStyle w:val="TOC2"/>
        <w:tabs>
          <w:tab w:val="left" w:pos="880"/>
          <w:tab w:val="right" w:leader="dot" w:pos="9350"/>
        </w:tabs>
        <w:rPr>
          <w:ins w:id="41" w:author="Ye, Yan" w:date="2020-12-30T17:17:00Z"/>
          <w:rFonts w:asciiTheme="minorHAnsi" w:eastAsiaTheme="minorEastAsia" w:hAnsiTheme="minorHAnsi" w:cstheme="minorBidi"/>
          <w:noProof/>
          <w:sz w:val="22"/>
          <w:szCs w:val="22"/>
          <w:lang w:val="en-US" w:eastAsia="zh-CN"/>
        </w:rPr>
      </w:pPr>
      <w:ins w:id="42"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"_Toc60241050"</w:instrText>
        </w:r>
        <w:r w:rsidRPr="0055764F">
          <w:rPr>
            <w:rStyle w:val="Hyperlink"/>
            <w:noProof/>
          </w:rPr>
          <w:instrText xml:space="preserve"> </w:instrText>
        </w:r>
        <w:r w:rsidRPr="0055764F">
          <w:rPr>
            <w:rStyle w:val="Hyperlink"/>
            <w:noProof/>
          </w:rPr>
          <w:fldChar w:fldCharType="separate"/>
        </w:r>
        <w:r w:rsidRPr="0055764F">
          <w:rPr>
            <w:rStyle w:val="Hyperlink"/>
            <w:noProof/>
            <w:lang w:val="en-CA"/>
          </w:rPr>
          <w:t>2.1</w:t>
        </w:r>
        <w:r>
          <w:rPr>
            <w:rFonts w:asciiTheme="minorHAnsi" w:eastAsiaTheme="minorEastAsia" w:hAnsiTheme="minorHAnsi" w:cstheme="minorBidi"/>
            <w:noProof/>
            <w:sz w:val="22"/>
            <w:szCs w:val="22"/>
            <w:lang w:val="en-US" w:eastAsia="zh-CN"/>
          </w:rPr>
          <w:tab/>
        </w:r>
        <w:r w:rsidRPr="0055764F">
          <w:rPr>
            <w:rStyle w:val="Hyperlink"/>
            <w:noProof/>
            <w:lang w:val="en-CA"/>
          </w:rPr>
          <w:t>Equi-rectangular projection format (ERP) with optional padding</w:t>
        </w:r>
        <w:r>
          <w:rPr>
            <w:noProof/>
            <w:webHidden/>
          </w:rPr>
          <w:tab/>
        </w:r>
        <w:r>
          <w:rPr>
            <w:noProof/>
            <w:webHidden/>
          </w:rPr>
          <w:fldChar w:fldCharType="begin"/>
        </w:r>
        <w:r>
          <w:rPr>
            <w:noProof/>
            <w:webHidden/>
          </w:rPr>
          <w:instrText xml:space="preserve"> PAGEREF _Toc60241050 \h </w:instrText>
        </w:r>
      </w:ins>
      <w:r>
        <w:rPr>
          <w:noProof/>
          <w:webHidden/>
        </w:rPr>
      </w:r>
      <w:r>
        <w:rPr>
          <w:noProof/>
          <w:webHidden/>
        </w:rPr>
        <w:fldChar w:fldCharType="separate"/>
      </w:r>
      <w:ins w:id="43" w:author="Ye, Yan" w:date="2020-12-30T17:17:00Z">
        <w:r>
          <w:rPr>
            <w:noProof/>
            <w:webHidden/>
          </w:rPr>
          <w:t>6</w:t>
        </w:r>
        <w:r>
          <w:rPr>
            <w:noProof/>
            <w:webHidden/>
          </w:rPr>
          <w:fldChar w:fldCharType="end"/>
        </w:r>
        <w:r w:rsidRPr="0055764F">
          <w:rPr>
            <w:rStyle w:val="Hyperlink"/>
            <w:noProof/>
          </w:rPr>
          <w:fldChar w:fldCharType="end"/>
        </w:r>
      </w:ins>
    </w:p>
    <w:p w14:paraId="6E6A858C" w14:textId="413A078C" w:rsidR="00294530" w:rsidRDefault="00294530">
      <w:pPr>
        <w:pStyle w:val="TOC2"/>
        <w:tabs>
          <w:tab w:val="left" w:pos="880"/>
          <w:tab w:val="right" w:leader="dot" w:pos="9350"/>
        </w:tabs>
        <w:rPr>
          <w:ins w:id="44" w:author="Ye, Yan" w:date="2020-12-30T17:17:00Z"/>
          <w:rFonts w:asciiTheme="minorHAnsi" w:eastAsiaTheme="minorEastAsia" w:hAnsiTheme="minorHAnsi" w:cstheme="minorBidi"/>
          <w:noProof/>
          <w:sz w:val="22"/>
          <w:szCs w:val="22"/>
          <w:lang w:val="en-US" w:eastAsia="zh-CN"/>
        </w:rPr>
      </w:pPr>
      <w:ins w:id="45"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"_Toc60241051"</w:instrText>
        </w:r>
        <w:r w:rsidRPr="0055764F">
          <w:rPr>
            <w:rStyle w:val="Hyperlink"/>
            <w:noProof/>
          </w:rPr>
          <w:instrText xml:space="preserve"> </w:instrText>
        </w:r>
        <w:r w:rsidRPr="0055764F">
          <w:rPr>
            <w:rStyle w:val="Hyperlink"/>
            <w:noProof/>
          </w:rPr>
          <w:fldChar w:fldCharType="separate"/>
        </w:r>
        <w:r w:rsidRPr="0055764F">
          <w:rPr>
            <w:rStyle w:val="Hyperlink"/>
            <w:noProof/>
          </w:rPr>
          <w:t>2.2</w:t>
        </w:r>
        <w:r>
          <w:rPr>
            <w:rFonts w:asciiTheme="minorHAnsi" w:eastAsiaTheme="minorEastAsia" w:hAnsiTheme="minorHAnsi" w:cstheme="minorBidi"/>
            <w:noProof/>
            <w:sz w:val="22"/>
            <w:szCs w:val="22"/>
            <w:lang w:val="en-US" w:eastAsia="zh-CN"/>
          </w:rPr>
          <w:tab/>
        </w:r>
        <w:r w:rsidRPr="0055764F">
          <w:rPr>
            <w:rStyle w:val="Hyperlink"/>
            <w:noProof/>
          </w:rPr>
          <w:t>Cubemap projection format (CMP) and hemisphere cubemap projection (HCMP)</w:t>
        </w:r>
        <w:r>
          <w:rPr>
            <w:noProof/>
            <w:webHidden/>
          </w:rPr>
          <w:tab/>
        </w:r>
        <w:r>
          <w:rPr>
            <w:noProof/>
            <w:webHidden/>
          </w:rPr>
          <w:fldChar w:fldCharType="begin"/>
        </w:r>
        <w:r>
          <w:rPr>
            <w:noProof/>
            <w:webHidden/>
          </w:rPr>
          <w:instrText xml:space="preserve"> PAGEREF _Toc60241051 \h </w:instrText>
        </w:r>
      </w:ins>
      <w:r>
        <w:rPr>
          <w:noProof/>
          <w:webHidden/>
        </w:rPr>
      </w:r>
      <w:r>
        <w:rPr>
          <w:noProof/>
          <w:webHidden/>
        </w:rPr>
        <w:fldChar w:fldCharType="separate"/>
      </w:r>
      <w:ins w:id="46" w:author="Ye, Yan" w:date="2020-12-30T17:17:00Z">
        <w:r>
          <w:rPr>
            <w:noProof/>
            <w:webHidden/>
          </w:rPr>
          <w:t>8</w:t>
        </w:r>
        <w:r>
          <w:rPr>
            <w:noProof/>
            <w:webHidden/>
          </w:rPr>
          <w:fldChar w:fldCharType="end"/>
        </w:r>
        <w:r w:rsidRPr="0055764F">
          <w:rPr>
            <w:rStyle w:val="Hyperlink"/>
            <w:noProof/>
          </w:rPr>
          <w:fldChar w:fldCharType="end"/>
        </w:r>
      </w:ins>
    </w:p>
    <w:p w14:paraId="079232D1" w14:textId="4416F704" w:rsidR="00294530" w:rsidRDefault="00294530">
      <w:pPr>
        <w:pStyle w:val="TOC2"/>
        <w:tabs>
          <w:tab w:val="left" w:pos="880"/>
          <w:tab w:val="right" w:leader="dot" w:pos="9350"/>
        </w:tabs>
        <w:rPr>
          <w:ins w:id="47" w:author="Ye, Yan" w:date="2020-12-30T17:17:00Z"/>
          <w:rFonts w:asciiTheme="minorHAnsi" w:eastAsiaTheme="minorEastAsia" w:hAnsiTheme="minorHAnsi" w:cstheme="minorBidi"/>
          <w:noProof/>
          <w:sz w:val="22"/>
          <w:szCs w:val="22"/>
          <w:lang w:val="en-US" w:eastAsia="zh-CN"/>
        </w:rPr>
      </w:pPr>
      <w:ins w:id="48"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"_Toc60241056"</w:instrText>
        </w:r>
        <w:r w:rsidRPr="0055764F">
          <w:rPr>
            <w:rStyle w:val="Hyperlink"/>
            <w:noProof/>
          </w:rPr>
          <w:instrText xml:space="preserve"> </w:instrText>
        </w:r>
        <w:r w:rsidRPr="0055764F">
          <w:rPr>
            <w:rStyle w:val="Hyperlink"/>
            <w:noProof/>
          </w:rPr>
          <w:fldChar w:fldCharType="separate"/>
        </w:r>
        <w:r w:rsidRPr="0055764F">
          <w:rPr>
            <w:rStyle w:val="Hyperlink"/>
            <w:noProof/>
          </w:rPr>
          <w:t>2.3</w:t>
        </w:r>
        <w:r>
          <w:rPr>
            <w:rFonts w:asciiTheme="minorHAnsi" w:eastAsiaTheme="minorEastAsia" w:hAnsiTheme="minorHAnsi" w:cstheme="minorBidi"/>
            <w:noProof/>
            <w:sz w:val="22"/>
            <w:szCs w:val="22"/>
            <w:lang w:val="en-US" w:eastAsia="zh-CN"/>
          </w:rPr>
          <w:tab/>
        </w:r>
        <w:r w:rsidRPr="0055764F">
          <w:rPr>
            <w:rStyle w:val="Hyperlink"/>
            <w:noProof/>
          </w:rPr>
          <w:t>Generalized cubemap projection format (GCMP)</w:t>
        </w:r>
        <w:r>
          <w:rPr>
            <w:noProof/>
            <w:webHidden/>
          </w:rPr>
          <w:tab/>
        </w:r>
        <w:r>
          <w:rPr>
            <w:noProof/>
            <w:webHidden/>
          </w:rPr>
          <w:fldChar w:fldCharType="begin"/>
        </w:r>
        <w:r>
          <w:rPr>
            <w:noProof/>
            <w:webHidden/>
          </w:rPr>
          <w:instrText xml:space="preserve"> PAGEREF _Toc60241056 \h </w:instrText>
        </w:r>
      </w:ins>
      <w:r>
        <w:rPr>
          <w:noProof/>
          <w:webHidden/>
        </w:rPr>
      </w:r>
      <w:r>
        <w:rPr>
          <w:noProof/>
          <w:webHidden/>
        </w:rPr>
        <w:fldChar w:fldCharType="separate"/>
      </w:r>
      <w:ins w:id="49" w:author="Ye, Yan" w:date="2020-12-30T17:17:00Z">
        <w:r>
          <w:rPr>
            <w:noProof/>
            <w:webHidden/>
          </w:rPr>
          <w:t>10</w:t>
        </w:r>
        <w:r>
          <w:rPr>
            <w:noProof/>
            <w:webHidden/>
          </w:rPr>
          <w:fldChar w:fldCharType="end"/>
        </w:r>
        <w:r w:rsidRPr="0055764F">
          <w:rPr>
            <w:rStyle w:val="Hyperlink"/>
            <w:noProof/>
          </w:rPr>
          <w:fldChar w:fldCharType="end"/>
        </w:r>
      </w:ins>
    </w:p>
    <w:p w14:paraId="0EB41F38" w14:textId="22305C41" w:rsidR="00294530" w:rsidRDefault="00294530">
      <w:pPr>
        <w:pStyle w:val="TOC2"/>
        <w:tabs>
          <w:tab w:val="left" w:pos="880"/>
          <w:tab w:val="right" w:leader="dot" w:pos="9350"/>
        </w:tabs>
        <w:rPr>
          <w:ins w:id="50" w:author="Ye, Yan" w:date="2020-12-30T17:17:00Z"/>
          <w:rFonts w:asciiTheme="minorHAnsi" w:eastAsiaTheme="minorEastAsia" w:hAnsiTheme="minorHAnsi" w:cstheme="minorBidi"/>
          <w:noProof/>
          <w:sz w:val="22"/>
          <w:szCs w:val="22"/>
          <w:lang w:val="en-US" w:eastAsia="zh-CN"/>
        </w:rPr>
      </w:pPr>
      <w:ins w:id="51"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"_Toc60241075"</w:instrText>
        </w:r>
        <w:r w:rsidRPr="0055764F">
          <w:rPr>
            <w:rStyle w:val="Hyperlink"/>
            <w:noProof/>
          </w:rPr>
          <w:instrText xml:space="preserve"> </w:instrText>
        </w:r>
        <w:r w:rsidRPr="0055764F">
          <w:rPr>
            <w:rStyle w:val="Hyperlink"/>
            <w:noProof/>
          </w:rPr>
          <w:fldChar w:fldCharType="separate"/>
        </w:r>
        <w:r w:rsidRPr="0055764F">
          <w:rPr>
            <w:rStyle w:val="Hyperlink"/>
            <w:noProof/>
            <w:lang w:val="en-CA"/>
          </w:rPr>
          <w:t>2.4</w:t>
        </w:r>
        <w:r>
          <w:rPr>
            <w:rFonts w:asciiTheme="minorHAnsi" w:eastAsiaTheme="minorEastAsia" w:hAnsiTheme="minorHAnsi" w:cstheme="minorBidi"/>
            <w:noProof/>
            <w:sz w:val="22"/>
            <w:szCs w:val="22"/>
            <w:lang w:val="en-US" w:eastAsia="zh-CN"/>
          </w:rPr>
          <w:tab/>
        </w:r>
        <w:r w:rsidRPr="0055764F">
          <w:rPr>
            <w:rStyle w:val="Hyperlink"/>
            <w:noProof/>
          </w:rPr>
          <w:t>Viewport generation with rectilinear projection</w:t>
        </w:r>
        <w:r>
          <w:rPr>
            <w:noProof/>
            <w:webHidden/>
          </w:rPr>
          <w:tab/>
        </w:r>
        <w:r>
          <w:rPr>
            <w:noProof/>
            <w:webHidden/>
          </w:rPr>
          <w:fldChar w:fldCharType="begin"/>
        </w:r>
        <w:r>
          <w:rPr>
            <w:noProof/>
            <w:webHidden/>
          </w:rPr>
          <w:instrText xml:space="preserve"> PAGEREF _Toc60241075 \h </w:instrText>
        </w:r>
      </w:ins>
      <w:r>
        <w:rPr>
          <w:noProof/>
          <w:webHidden/>
        </w:rPr>
      </w:r>
      <w:r>
        <w:rPr>
          <w:noProof/>
          <w:webHidden/>
        </w:rPr>
        <w:fldChar w:fldCharType="separate"/>
      </w:r>
      <w:ins w:id="52" w:author="Ye, Yan" w:date="2020-12-30T17:17:00Z">
        <w:r>
          <w:rPr>
            <w:noProof/>
            <w:webHidden/>
          </w:rPr>
          <w:t>13</w:t>
        </w:r>
        <w:r>
          <w:rPr>
            <w:noProof/>
            <w:webHidden/>
          </w:rPr>
          <w:fldChar w:fldCharType="end"/>
        </w:r>
        <w:r w:rsidRPr="0055764F">
          <w:rPr>
            <w:rStyle w:val="Hyperlink"/>
            <w:noProof/>
          </w:rPr>
          <w:fldChar w:fldCharType="end"/>
        </w:r>
      </w:ins>
    </w:p>
    <w:p w14:paraId="2F1E7007" w14:textId="7B6DB8A6" w:rsidR="00294530" w:rsidRDefault="00294530">
      <w:pPr>
        <w:pStyle w:val="TOC1"/>
        <w:rPr>
          <w:ins w:id="53" w:author="Ye, Yan" w:date="2020-12-30T17:17:00Z"/>
          <w:rFonts w:asciiTheme="minorHAnsi" w:eastAsiaTheme="minorEastAsia" w:hAnsiTheme="minorHAnsi" w:cstheme="minorBidi"/>
          <w:noProof/>
          <w:sz w:val="22"/>
          <w:szCs w:val="22"/>
          <w:lang w:val="en-US"/>
        </w:rPr>
      </w:pPr>
      <w:ins w:id="54"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"_Toc60241076"</w:instrText>
        </w:r>
        <w:r w:rsidRPr="0055764F">
          <w:rPr>
            <w:rStyle w:val="Hyperlink"/>
            <w:noProof/>
          </w:rPr>
          <w:instrText xml:space="preserve"> </w:instrText>
        </w:r>
        <w:r w:rsidRPr="0055764F">
          <w:rPr>
            <w:rStyle w:val="Hyperlink"/>
            <w:noProof/>
          </w:rPr>
          <w:fldChar w:fldCharType="separate"/>
        </w:r>
        <w:r w:rsidRPr="0055764F">
          <w:rPr>
            <w:rStyle w:val="Hyperlink"/>
            <w:noProof/>
          </w:rPr>
          <w:t>3</w:t>
        </w:r>
        <w:r>
          <w:rPr>
            <w:rFonts w:asciiTheme="minorHAnsi" w:eastAsiaTheme="minorEastAsia" w:hAnsiTheme="minorHAnsi" w:cstheme="minorBidi"/>
            <w:noProof/>
            <w:sz w:val="22"/>
            <w:szCs w:val="22"/>
            <w:lang w:val="en-US"/>
          </w:rPr>
          <w:tab/>
        </w:r>
        <w:r w:rsidRPr="0055764F">
          <w:rPr>
            <w:rStyle w:val="Hyperlink"/>
            <w:noProof/>
          </w:rPr>
          <w:t>Conversion between two projection formats</w:t>
        </w:r>
        <w:r>
          <w:rPr>
            <w:noProof/>
            <w:webHidden/>
          </w:rPr>
          <w:tab/>
        </w:r>
        <w:r>
          <w:rPr>
            <w:noProof/>
            <w:webHidden/>
          </w:rPr>
          <w:fldChar w:fldCharType="begin"/>
        </w:r>
        <w:r>
          <w:rPr>
            <w:noProof/>
            <w:webHidden/>
          </w:rPr>
          <w:instrText xml:space="preserve"> PAGEREF _Toc60241076 \h </w:instrText>
        </w:r>
      </w:ins>
      <w:r>
        <w:rPr>
          <w:noProof/>
          <w:webHidden/>
        </w:rPr>
      </w:r>
      <w:r>
        <w:rPr>
          <w:noProof/>
          <w:webHidden/>
        </w:rPr>
        <w:fldChar w:fldCharType="separate"/>
      </w:r>
      <w:ins w:id="55" w:author="Ye, Yan" w:date="2020-12-30T17:17:00Z">
        <w:r>
          <w:rPr>
            <w:noProof/>
            <w:webHidden/>
          </w:rPr>
          <w:t>13</w:t>
        </w:r>
        <w:r>
          <w:rPr>
            <w:noProof/>
            <w:webHidden/>
          </w:rPr>
          <w:fldChar w:fldCharType="end"/>
        </w:r>
        <w:r w:rsidRPr="0055764F">
          <w:rPr>
            <w:rStyle w:val="Hyperlink"/>
            <w:noProof/>
          </w:rPr>
          <w:fldChar w:fldCharType="end"/>
        </w:r>
      </w:ins>
    </w:p>
    <w:p w14:paraId="3DBC775D" w14:textId="46266752" w:rsidR="00294530" w:rsidRDefault="00294530">
      <w:pPr>
        <w:pStyle w:val="TOC2"/>
        <w:tabs>
          <w:tab w:val="left" w:pos="880"/>
          <w:tab w:val="right" w:leader="dot" w:pos="9350"/>
        </w:tabs>
        <w:rPr>
          <w:ins w:id="56" w:author="Ye, Yan" w:date="2020-12-30T17:17:00Z"/>
          <w:rFonts w:asciiTheme="minorHAnsi" w:eastAsiaTheme="minorEastAsia" w:hAnsiTheme="minorHAnsi" w:cstheme="minorBidi"/>
          <w:noProof/>
          <w:sz w:val="22"/>
          <w:szCs w:val="22"/>
          <w:lang w:val="en-US" w:eastAsia="zh-CN"/>
        </w:rPr>
      </w:pPr>
      <w:ins w:id="57"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"_Toc60241077"</w:instrText>
        </w:r>
        <w:r w:rsidRPr="0055764F">
          <w:rPr>
            <w:rStyle w:val="Hyperlink"/>
            <w:noProof/>
          </w:rPr>
          <w:instrText xml:space="preserve"> </w:instrText>
        </w:r>
        <w:r w:rsidRPr="0055764F">
          <w:rPr>
            <w:rStyle w:val="Hyperlink"/>
            <w:noProof/>
          </w:rPr>
          <w:fldChar w:fldCharType="separate"/>
        </w:r>
        <w:r w:rsidRPr="0055764F">
          <w:rPr>
            <w:rStyle w:val="Hyperlink"/>
            <w:noProof/>
          </w:rPr>
          <w:t>3.1</w:t>
        </w:r>
        <w:r>
          <w:rPr>
            <w:rFonts w:asciiTheme="minorHAnsi" w:eastAsiaTheme="minorEastAsia" w:hAnsiTheme="minorHAnsi" w:cstheme="minorBidi"/>
            <w:noProof/>
            <w:sz w:val="22"/>
            <w:szCs w:val="22"/>
            <w:lang w:val="en-US" w:eastAsia="zh-CN"/>
          </w:rPr>
          <w:tab/>
        </w:r>
        <w:r w:rsidRPr="0055764F">
          <w:rPr>
            <w:rStyle w:val="Hyperlink"/>
            <w:noProof/>
          </w:rPr>
          <w:t>Interpolation filters</w:t>
        </w:r>
        <w:r>
          <w:rPr>
            <w:noProof/>
            <w:webHidden/>
          </w:rPr>
          <w:tab/>
        </w:r>
        <w:r>
          <w:rPr>
            <w:noProof/>
            <w:webHidden/>
          </w:rPr>
          <w:fldChar w:fldCharType="begin"/>
        </w:r>
        <w:r>
          <w:rPr>
            <w:noProof/>
            <w:webHidden/>
          </w:rPr>
          <w:instrText xml:space="preserve"> PAGEREF _Toc60241077 \h </w:instrText>
        </w:r>
      </w:ins>
      <w:r>
        <w:rPr>
          <w:noProof/>
          <w:webHidden/>
        </w:rPr>
      </w:r>
      <w:r>
        <w:rPr>
          <w:noProof/>
          <w:webHidden/>
        </w:rPr>
        <w:fldChar w:fldCharType="separate"/>
      </w:r>
      <w:ins w:id="58" w:author="Ye, Yan" w:date="2020-12-30T17:17:00Z">
        <w:r>
          <w:rPr>
            <w:noProof/>
            <w:webHidden/>
          </w:rPr>
          <w:t>13</w:t>
        </w:r>
        <w:r>
          <w:rPr>
            <w:noProof/>
            <w:webHidden/>
          </w:rPr>
          <w:fldChar w:fldCharType="end"/>
        </w:r>
        <w:r w:rsidRPr="0055764F">
          <w:rPr>
            <w:rStyle w:val="Hyperlink"/>
            <w:noProof/>
          </w:rPr>
          <w:fldChar w:fldCharType="end"/>
        </w:r>
      </w:ins>
    </w:p>
    <w:p w14:paraId="023BF4D2" w14:textId="749F342F" w:rsidR="00294530" w:rsidRDefault="00294530">
      <w:pPr>
        <w:pStyle w:val="TOC2"/>
        <w:tabs>
          <w:tab w:val="left" w:pos="880"/>
          <w:tab w:val="right" w:leader="dot" w:pos="9350"/>
        </w:tabs>
        <w:rPr>
          <w:ins w:id="59" w:author="Ye, Yan" w:date="2020-12-30T17:17:00Z"/>
          <w:rFonts w:asciiTheme="minorHAnsi" w:eastAsiaTheme="minorEastAsia" w:hAnsiTheme="minorHAnsi" w:cstheme="minorBidi"/>
          <w:noProof/>
          <w:sz w:val="22"/>
          <w:szCs w:val="22"/>
          <w:lang w:val="en-US" w:eastAsia="zh-CN"/>
        </w:rPr>
      </w:pPr>
      <w:ins w:id="60"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"_Toc60241078"</w:instrText>
        </w:r>
        <w:r w:rsidRPr="0055764F">
          <w:rPr>
            <w:rStyle w:val="Hyperlink"/>
            <w:noProof/>
          </w:rPr>
          <w:instrText xml:space="preserve"> </w:instrText>
        </w:r>
        <w:r w:rsidRPr="0055764F">
          <w:rPr>
            <w:rStyle w:val="Hyperlink"/>
            <w:noProof/>
          </w:rPr>
          <w:fldChar w:fldCharType="separate"/>
        </w:r>
        <w:r w:rsidRPr="0055764F">
          <w:rPr>
            <w:rStyle w:val="Hyperlink"/>
            <w:noProof/>
          </w:rPr>
          <w:t>3.2</w:t>
        </w:r>
        <w:r>
          <w:rPr>
            <w:rFonts w:asciiTheme="minorHAnsi" w:eastAsiaTheme="minorEastAsia" w:hAnsiTheme="minorHAnsi" w:cstheme="minorBidi"/>
            <w:noProof/>
            <w:sz w:val="22"/>
            <w:szCs w:val="22"/>
            <w:lang w:val="en-US" w:eastAsia="zh-CN"/>
          </w:rPr>
          <w:tab/>
        </w:r>
        <w:r w:rsidRPr="0055764F">
          <w:rPr>
            <w:rStyle w:val="Hyperlink"/>
            <w:noProof/>
          </w:rPr>
          <w:t>Chroma format support</w:t>
        </w:r>
        <w:r>
          <w:rPr>
            <w:noProof/>
            <w:webHidden/>
          </w:rPr>
          <w:tab/>
        </w:r>
        <w:r>
          <w:rPr>
            <w:noProof/>
            <w:webHidden/>
          </w:rPr>
          <w:fldChar w:fldCharType="begin"/>
        </w:r>
        <w:r>
          <w:rPr>
            <w:noProof/>
            <w:webHidden/>
          </w:rPr>
          <w:instrText xml:space="preserve"> PAGEREF _Toc60241078 \h </w:instrText>
        </w:r>
      </w:ins>
      <w:r>
        <w:rPr>
          <w:noProof/>
          <w:webHidden/>
        </w:rPr>
      </w:r>
      <w:r>
        <w:rPr>
          <w:noProof/>
          <w:webHidden/>
        </w:rPr>
        <w:fldChar w:fldCharType="separate"/>
      </w:r>
      <w:ins w:id="61" w:author="Ye, Yan" w:date="2020-12-30T17:17:00Z">
        <w:r>
          <w:rPr>
            <w:noProof/>
            <w:webHidden/>
          </w:rPr>
          <w:t>13</w:t>
        </w:r>
        <w:r>
          <w:rPr>
            <w:noProof/>
            <w:webHidden/>
          </w:rPr>
          <w:fldChar w:fldCharType="end"/>
        </w:r>
        <w:r w:rsidRPr="0055764F">
          <w:rPr>
            <w:rStyle w:val="Hyperlink"/>
            <w:noProof/>
          </w:rPr>
          <w:fldChar w:fldCharType="end"/>
        </w:r>
      </w:ins>
    </w:p>
    <w:p w14:paraId="512BBB15" w14:textId="5145A9E3" w:rsidR="00294530" w:rsidRDefault="00294530">
      <w:pPr>
        <w:pStyle w:val="TOC1"/>
        <w:rPr>
          <w:ins w:id="62" w:author="Ye, Yan" w:date="2020-12-30T17:17:00Z"/>
          <w:rFonts w:asciiTheme="minorHAnsi" w:eastAsiaTheme="minorEastAsia" w:hAnsiTheme="minorHAnsi" w:cstheme="minorBidi"/>
          <w:noProof/>
          <w:sz w:val="22"/>
          <w:szCs w:val="22"/>
          <w:lang w:val="en-US"/>
        </w:rPr>
      </w:pPr>
      <w:ins w:id="63"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"_Toc60241079"</w:instrText>
        </w:r>
        <w:r w:rsidRPr="0055764F">
          <w:rPr>
            <w:rStyle w:val="Hyperlink"/>
            <w:noProof/>
          </w:rPr>
          <w:instrText xml:space="preserve"> </w:instrText>
        </w:r>
        <w:r w:rsidRPr="0055764F">
          <w:rPr>
            <w:rStyle w:val="Hyperlink"/>
            <w:noProof/>
          </w:rPr>
          <w:fldChar w:fldCharType="separate"/>
        </w:r>
        <w:r w:rsidRPr="0055764F">
          <w:rPr>
            <w:rStyle w:val="Hyperlink"/>
            <w:noProof/>
          </w:rPr>
          <w:t>4</w:t>
        </w:r>
        <w:r>
          <w:rPr>
            <w:rFonts w:asciiTheme="minorHAnsi" w:eastAsiaTheme="minorEastAsia" w:hAnsiTheme="minorHAnsi" w:cstheme="minorBidi"/>
            <w:noProof/>
            <w:sz w:val="22"/>
            <w:szCs w:val="22"/>
            <w:lang w:val="en-US"/>
          </w:rPr>
          <w:tab/>
        </w:r>
        <w:r w:rsidRPr="0055764F">
          <w:rPr>
            <w:rStyle w:val="Hyperlink"/>
            <w:noProof/>
          </w:rPr>
          <w:t>360-degree video coding and processing pipeline</w:t>
        </w:r>
        <w:r>
          <w:rPr>
            <w:noProof/>
            <w:webHidden/>
          </w:rPr>
          <w:tab/>
        </w:r>
        <w:r>
          <w:rPr>
            <w:noProof/>
            <w:webHidden/>
          </w:rPr>
          <w:fldChar w:fldCharType="begin"/>
        </w:r>
        <w:r>
          <w:rPr>
            <w:noProof/>
            <w:webHidden/>
          </w:rPr>
          <w:instrText xml:space="preserve"> PAGEREF _Toc60241079 \h </w:instrText>
        </w:r>
      </w:ins>
      <w:r>
        <w:rPr>
          <w:noProof/>
          <w:webHidden/>
        </w:rPr>
      </w:r>
      <w:r>
        <w:rPr>
          <w:noProof/>
          <w:webHidden/>
        </w:rPr>
        <w:fldChar w:fldCharType="separate"/>
      </w:r>
      <w:ins w:id="64" w:author="Ye, Yan" w:date="2020-12-30T17:17:00Z">
        <w:r>
          <w:rPr>
            <w:noProof/>
            <w:webHidden/>
          </w:rPr>
          <w:t>13</w:t>
        </w:r>
        <w:r>
          <w:rPr>
            <w:noProof/>
            <w:webHidden/>
          </w:rPr>
          <w:fldChar w:fldCharType="end"/>
        </w:r>
        <w:r w:rsidRPr="0055764F">
          <w:rPr>
            <w:rStyle w:val="Hyperlink"/>
            <w:noProof/>
          </w:rPr>
          <w:fldChar w:fldCharType="end"/>
        </w:r>
      </w:ins>
    </w:p>
    <w:p w14:paraId="15B50793" w14:textId="4583EDC2" w:rsidR="00294530" w:rsidRDefault="00294530">
      <w:pPr>
        <w:pStyle w:val="TOC1"/>
        <w:rPr>
          <w:ins w:id="65" w:author="Ye, Yan" w:date="2020-12-30T17:17:00Z"/>
          <w:rFonts w:asciiTheme="minorHAnsi" w:eastAsiaTheme="minorEastAsia" w:hAnsiTheme="minorHAnsi" w:cstheme="minorBidi"/>
          <w:noProof/>
          <w:sz w:val="22"/>
          <w:szCs w:val="22"/>
          <w:lang w:val="en-US"/>
        </w:rPr>
      </w:pPr>
      <w:ins w:id="66"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"_Toc60241080"</w:instrText>
        </w:r>
        <w:r w:rsidRPr="0055764F">
          <w:rPr>
            <w:rStyle w:val="Hyperlink"/>
            <w:noProof/>
          </w:rPr>
          <w:instrText xml:space="preserve"> </w:instrText>
        </w:r>
        <w:r w:rsidRPr="0055764F">
          <w:rPr>
            <w:rStyle w:val="Hyperlink"/>
            <w:noProof/>
          </w:rPr>
          <w:fldChar w:fldCharType="separate"/>
        </w:r>
        <w:r w:rsidRPr="0055764F">
          <w:rPr>
            <w:rStyle w:val="Hyperlink"/>
            <w:noProof/>
          </w:rPr>
          <w:t>5</w:t>
        </w:r>
        <w:r>
          <w:rPr>
            <w:rFonts w:asciiTheme="minorHAnsi" w:eastAsiaTheme="minorEastAsia" w:hAnsiTheme="minorHAnsi" w:cstheme="minorBidi"/>
            <w:noProof/>
            <w:sz w:val="22"/>
            <w:szCs w:val="22"/>
            <w:lang w:val="en-US"/>
          </w:rPr>
          <w:tab/>
        </w:r>
        <w:r w:rsidRPr="0055764F">
          <w:rPr>
            <w:rStyle w:val="Hyperlink"/>
            <w:noProof/>
          </w:rPr>
          <w:t>Spherical objective quality metrics</w:t>
        </w:r>
        <w:r>
          <w:rPr>
            <w:noProof/>
            <w:webHidden/>
          </w:rPr>
          <w:tab/>
        </w:r>
        <w:r>
          <w:rPr>
            <w:noProof/>
            <w:webHidden/>
          </w:rPr>
          <w:fldChar w:fldCharType="begin"/>
        </w:r>
        <w:r>
          <w:rPr>
            <w:noProof/>
            <w:webHidden/>
          </w:rPr>
          <w:instrText xml:space="preserve"> PAGEREF _Toc60241080 \h </w:instrText>
        </w:r>
      </w:ins>
      <w:r>
        <w:rPr>
          <w:noProof/>
          <w:webHidden/>
        </w:rPr>
      </w:r>
      <w:r>
        <w:rPr>
          <w:noProof/>
          <w:webHidden/>
        </w:rPr>
        <w:fldChar w:fldCharType="separate"/>
      </w:r>
      <w:ins w:id="67" w:author="Ye, Yan" w:date="2020-12-30T17:17:00Z">
        <w:r>
          <w:rPr>
            <w:noProof/>
            <w:webHidden/>
          </w:rPr>
          <w:t>13</w:t>
        </w:r>
        <w:r>
          <w:rPr>
            <w:noProof/>
            <w:webHidden/>
          </w:rPr>
          <w:fldChar w:fldCharType="end"/>
        </w:r>
        <w:r w:rsidRPr="0055764F">
          <w:rPr>
            <w:rStyle w:val="Hyperlink"/>
            <w:noProof/>
          </w:rPr>
          <w:fldChar w:fldCharType="end"/>
        </w:r>
      </w:ins>
    </w:p>
    <w:p w14:paraId="5CF04EF1" w14:textId="7DDE9DA2" w:rsidR="00294530" w:rsidRDefault="00294530">
      <w:pPr>
        <w:pStyle w:val="TOC2"/>
        <w:tabs>
          <w:tab w:val="left" w:pos="880"/>
          <w:tab w:val="right" w:leader="dot" w:pos="9350"/>
        </w:tabs>
        <w:rPr>
          <w:ins w:id="68" w:author="Ye, Yan" w:date="2020-12-30T17:17:00Z"/>
          <w:rFonts w:asciiTheme="minorHAnsi" w:eastAsiaTheme="minorEastAsia" w:hAnsiTheme="minorHAnsi" w:cstheme="minorBidi"/>
          <w:noProof/>
          <w:sz w:val="22"/>
          <w:szCs w:val="22"/>
          <w:lang w:val="en-US" w:eastAsia="zh-CN"/>
        </w:rPr>
      </w:pPr>
      <w:ins w:id="69"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"_Toc60241081"</w:instrText>
        </w:r>
        <w:r w:rsidRPr="0055764F">
          <w:rPr>
            <w:rStyle w:val="Hyperlink"/>
            <w:noProof/>
          </w:rPr>
          <w:instrText xml:space="preserve"> </w:instrText>
        </w:r>
        <w:r w:rsidRPr="0055764F">
          <w:rPr>
            <w:rStyle w:val="Hyperlink"/>
            <w:noProof/>
          </w:rPr>
          <w:fldChar w:fldCharType="separate"/>
        </w:r>
        <w:r w:rsidRPr="0055764F">
          <w:rPr>
            <w:rStyle w:val="Hyperlink"/>
            <w:noProof/>
          </w:rPr>
          <w:t>5.1</w:t>
        </w:r>
        <w:r>
          <w:rPr>
            <w:rFonts w:asciiTheme="minorHAnsi" w:eastAsiaTheme="minorEastAsia" w:hAnsiTheme="minorHAnsi" w:cstheme="minorBidi"/>
            <w:noProof/>
            <w:sz w:val="22"/>
            <w:szCs w:val="22"/>
            <w:lang w:val="en-US" w:eastAsia="zh-CN"/>
          </w:rPr>
          <w:tab/>
        </w:r>
        <w:r w:rsidRPr="0055764F">
          <w:rPr>
            <w:rStyle w:val="Hyperlink"/>
            <w:noProof/>
          </w:rPr>
          <w:t>S-PSNR</w:t>
        </w:r>
        <w:r>
          <w:rPr>
            <w:noProof/>
            <w:webHidden/>
          </w:rPr>
          <w:tab/>
        </w:r>
        <w:r>
          <w:rPr>
            <w:noProof/>
            <w:webHidden/>
          </w:rPr>
          <w:fldChar w:fldCharType="begin"/>
        </w:r>
        <w:r>
          <w:rPr>
            <w:noProof/>
            <w:webHidden/>
          </w:rPr>
          <w:instrText xml:space="preserve"> PAGEREF _Toc60241081 \h </w:instrText>
        </w:r>
      </w:ins>
      <w:r>
        <w:rPr>
          <w:noProof/>
          <w:webHidden/>
        </w:rPr>
      </w:r>
      <w:r>
        <w:rPr>
          <w:noProof/>
          <w:webHidden/>
        </w:rPr>
        <w:fldChar w:fldCharType="separate"/>
      </w:r>
      <w:ins w:id="70" w:author="Ye, Yan" w:date="2020-12-30T17:17:00Z">
        <w:r>
          <w:rPr>
            <w:noProof/>
            <w:webHidden/>
          </w:rPr>
          <w:t>13</w:t>
        </w:r>
        <w:r>
          <w:rPr>
            <w:noProof/>
            <w:webHidden/>
          </w:rPr>
          <w:fldChar w:fldCharType="end"/>
        </w:r>
        <w:r w:rsidRPr="0055764F">
          <w:rPr>
            <w:rStyle w:val="Hyperlink"/>
            <w:noProof/>
          </w:rPr>
          <w:fldChar w:fldCharType="end"/>
        </w:r>
      </w:ins>
    </w:p>
    <w:p w14:paraId="0A116AC4" w14:textId="4E2F995A" w:rsidR="00294530" w:rsidRDefault="00294530">
      <w:pPr>
        <w:pStyle w:val="TOC3"/>
        <w:rPr>
          <w:ins w:id="71" w:author="Ye, Yan" w:date="2020-12-30T17:17:00Z"/>
          <w:rFonts w:asciiTheme="minorHAnsi" w:eastAsiaTheme="minorEastAsia" w:hAnsiTheme="minorHAnsi" w:cstheme="minorBidi"/>
          <w:noProof/>
          <w:lang w:eastAsia="zh-CN"/>
        </w:rPr>
      </w:pPr>
      <w:ins w:id="72"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"_Toc60241082"</w:instrText>
        </w:r>
        <w:r w:rsidRPr="0055764F">
          <w:rPr>
            <w:rStyle w:val="Hyperlink"/>
            <w:noProof/>
          </w:rPr>
          <w:instrText xml:space="preserve"> </w:instrText>
        </w:r>
        <w:r w:rsidRPr="0055764F">
          <w:rPr>
            <w:rStyle w:val="Hyperlink"/>
            <w:noProof/>
          </w:rPr>
          <w:fldChar w:fldCharType="separate"/>
        </w:r>
        <w:r w:rsidRPr="0055764F">
          <w:rPr>
            <w:rStyle w:val="Hyperlink"/>
            <w:noProof/>
          </w:rPr>
          <w:t>5.1.1</w:t>
        </w:r>
        <w:r>
          <w:rPr>
            <w:rFonts w:asciiTheme="minorHAnsi" w:eastAsiaTheme="minorEastAsia" w:hAnsiTheme="minorHAnsi" w:cstheme="minorBidi"/>
            <w:noProof/>
            <w:lang w:eastAsia="zh-CN"/>
          </w:rPr>
          <w:tab/>
        </w:r>
        <w:r w:rsidRPr="0055764F">
          <w:rPr>
            <w:rStyle w:val="Hyperlink"/>
            <w:noProof/>
          </w:rPr>
          <w:t>Cross-format S-PSNR-NN</w:t>
        </w:r>
        <w:r>
          <w:rPr>
            <w:noProof/>
            <w:webHidden/>
          </w:rPr>
          <w:tab/>
        </w:r>
        <w:r>
          <w:rPr>
            <w:noProof/>
            <w:webHidden/>
          </w:rPr>
          <w:fldChar w:fldCharType="begin"/>
        </w:r>
        <w:r>
          <w:rPr>
            <w:noProof/>
            <w:webHidden/>
          </w:rPr>
          <w:instrText xml:space="preserve"> PAGEREF _Toc60241082 \h </w:instrText>
        </w:r>
      </w:ins>
      <w:r>
        <w:rPr>
          <w:noProof/>
          <w:webHidden/>
        </w:rPr>
      </w:r>
      <w:r>
        <w:rPr>
          <w:noProof/>
          <w:webHidden/>
        </w:rPr>
        <w:fldChar w:fldCharType="separate"/>
      </w:r>
      <w:ins w:id="73" w:author="Ye, Yan" w:date="2020-12-30T17:17:00Z">
        <w:r>
          <w:rPr>
            <w:noProof/>
            <w:webHidden/>
          </w:rPr>
          <w:t>13</w:t>
        </w:r>
        <w:r>
          <w:rPr>
            <w:noProof/>
            <w:webHidden/>
          </w:rPr>
          <w:fldChar w:fldCharType="end"/>
        </w:r>
        <w:r w:rsidRPr="0055764F">
          <w:rPr>
            <w:rStyle w:val="Hyperlink"/>
            <w:noProof/>
          </w:rPr>
          <w:fldChar w:fldCharType="end"/>
        </w:r>
      </w:ins>
    </w:p>
    <w:p w14:paraId="5939944E" w14:textId="0DCA35EA" w:rsidR="00294530" w:rsidRDefault="00294530">
      <w:pPr>
        <w:pStyle w:val="TOC2"/>
        <w:tabs>
          <w:tab w:val="left" w:pos="880"/>
          <w:tab w:val="right" w:leader="dot" w:pos="9350"/>
        </w:tabs>
        <w:rPr>
          <w:ins w:id="74" w:author="Ye, Yan" w:date="2020-12-30T17:17:00Z"/>
          <w:rFonts w:asciiTheme="minorHAnsi" w:eastAsiaTheme="minorEastAsia" w:hAnsiTheme="minorHAnsi" w:cstheme="minorBidi"/>
          <w:noProof/>
          <w:sz w:val="22"/>
          <w:szCs w:val="22"/>
          <w:lang w:val="en-US" w:eastAsia="zh-CN"/>
        </w:rPr>
      </w:pPr>
      <w:ins w:id="75"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"_Toc60241083"</w:instrText>
        </w:r>
        <w:r w:rsidRPr="0055764F">
          <w:rPr>
            <w:rStyle w:val="Hyperlink"/>
            <w:noProof/>
          </w:rPr>
          <w:instrText xml:space="preserve"> </w:instrText>
        </w:r>
        <w:r w:rsidRPr="0055764F">
          <w:rPr>
            <w:rStyle w:val="Hyperlink"/>
            <w:noProof/>
          </w:rPr>
          <w:fldChar w:fldCharType="separate"/>
        </w:r>
        <w:r w:rsidRPr="0055764F">
          <w:rPr>
            <w:rStyle w:val="Hyperlink"/>
            <w:noProof/>
            <w:lang w:eastAsia="zh-CN"/>
          </w:rPr>
          <w:t>5.2</w:t>
        </w:r>
        <w:r>
          <w:rPr>
            <w:rFonts w:asciiTheme="minorHAnsi" w:eastAsiaTheme="minorEastAsia" w:hAnsiTheme="minorHAnsi" w:cstheme="minorBidi"/>
            <w:noProof/>
            <w:sz w:val="22"/>
            <w:szCs w:val="22"/>
            <w:lang w:val="en-US" w:eastAsia="zh-CN"/>
          </w:rPr>
          <w:tab/>
        </w:r>
        <w:r w:rsidRPr="0055764F">
          <w:rPr>
            <w:rStyle w:val="Hyperlink"/>
            <w:noProof/>
            <w:lang w:eastAsia="zh-CN"/>
          </w:rPr>
          <w:t>WS-PSNR</w:t>
        </w:r>
        <w:r>
          <w:rPr>
            <w:noProof/>
            <w:webHidden/>
          </w:rPr>
          <w:tab/>
        </w:r>
        <w:r>
          <w:rPr>
            <w:noProof/>
            <w:webHidden/>
          </w:rPr>
          <w:fldChar w:fldCharType="begin"/>
        </w:r>
        <w:r>
          <w:rPr>
            <w:noProof/>
            <w:webHidden/>
          </w:rPr>
          <w:instrText xml:space="preserve"> PAGEREF _Toc60241083 \h </w:instrText>
        </w:r>
      </w:ins>
      <w:r>
        <w:rPr>
          <w:noProof/>
          <w:webHidden/>
        </w:rPr>
      </w:r>
      <w:r>
        <w:rPr>
          <w:noProof/>
          <w:webHidden/>
        </w:rPr>
        <w:fldChar w:fldCharType="separate"/>
      </w:r>
      <w:ins w:id="76" w:author="Ye, Yan" w:date="2020-12-30T17:17:00Z">
        <w:r>
          <w:rPr>
            <w:noProof/>
            <w:webHidden/>
          </w:rPr>
          <w:t>13</w:t>
        </w:r>
        <w:r>
          <w:rPr>
            <w:noProof/>
            <w:webHidden/>
          </w:rPr>
          <w:fldChar w:fldCharType="end"/>
        </w:r>
        <w:r w:rsidRPr="0055764F">
          <w:rPr>
            <w:rStyle w:val="Hyperlink"/>
            <w:noProof/>
          </w:rPr>
          <w:fldChar w:fldCharType="end"/>
        </w:r>
      </w:ins>
    </w:p>
    <w:p w14:paraId="10FB4988" w14:textId="3C39836A" w:rsidR="00294530" w:rsidRDefault="00294530">
      <w:pPr>
        <w:pStyle w:val="TOC3"/>
        <w:rPr>
          <w:ins w:id="77" w:author="Ye, Yan" w:date="2020-12-30T17:17:00Z"/>
          <w:rFonts w:asciiTheme="minorHAnsi" w:eastAsiaTheme="minorEastAsia" w:hAnsiTheme="minorHAnsi" w:cstheme="minorBidi"/>
          <w:noProof/>
          <w:lang w:eastAsia="zh-CN"/>
        </w:rPr>
      </w:pPr>
      <w:ins w:id="78"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"_Toc60241084"</w:instrText>
        </w:r>
        <w:r w:rsidRPr="0055764F">
          <w:rPr>
            <w:rStyle w:val="Hyperlink"/>
            <w:noProof/>
          </w:rPr>
          <w:instrText xml:space="preserve"> </w:instrText>
        </w:r>
        <w:r w:rsidRPr="0055764F">
          <w:rPr>
            <w:rStyle w:val="Hyperlink"/>
            <w:noProof/>
          </w:rPr>
          <w:fldChar w:fldCharType="separate"/>
        </w:r>
        <w:r w:rsidRPr="0055764F">
          <w:rPr>
            <w:rStyle w:val="Hyperlink"/>
            <w:noProof/>
            <w:lang w:eastAsia="zh-CN"/>
          </w:rPr>
          <w:t>5.2.1</w:t>
        </w:r>
        <w:r>
          <w:rPr>
            <w:rFonts w:asciiTheme="minorHAnsi" w:eastAsiaTheme="minorEastAsia" w:hAnsiTheme="minorHAnsi" w:cstheme="minorBidi"/>
            <w:noProof/>
            <w:lang w:eastAsia="zh-CN"/>
          </w:rPr>
          <w:tab/>
        </w:r>
        <w:r w:rsidRPr="0055764F">
          <w:rPr>
            <w:rStyle w:val="Hyperlink"/>
            <w:noProof/>
            <w:lang w:eastAsia="zh-CN"/>
          </w:rPr>
          <w:t>WS-PSNR calculation for ERP with optional padding</w:t>
        </w:r>
        <w:r>
          <w:rPr>
            <w:noProof/>
            <w:webHidden/>
          </w:rPr>
          <w:tab/>
        </w:r>
        <w:r>
          <w:rPr>
            <w:noProof/>
            <w:webHidden/>
          </w:rPr>
          <w:fldChar w:fldCharType="begin"/>
        </w:r>
        <w:r>
          <w:rPr>
            <w:noProof/>
            <w:webHidden/>
          </w:rPr>
          <w:instrText xml:space="preserve"> PAGEREF _Toc60241084 \h </w:instrText>
        </w:r>
      </w:ins>
      <w:r>
        <w:rPr>
          <w:noProof/>
          <w:webHidden/>
        </w:rPr>
      </w:r>
      <w:r>
        <w:rPr>
          <w:noProof/>
          <w:webHidden/>
        </w:rPr>
        <w:fldChar w:fldCharType="separate"/>
      </w:r>
      <w:ins w:id="79" w:author="Ye, Yan" w:date="2020-12-30T17:17:00Z">
        <w:r>
          <w:rPr>
            <w:noProof/>
            <w:webHidden/>
          </w:rPr>
          <w:t>13</w:t>
        </w:r>
        <w:r>
          <w:rPr>
            <w:noProof/>
            <w:webHidden/>
          </w:rPr>
          <w:fldChar w:fldCharType="end"/>
        </w:r>
        <w:r w:rsidRPr="0055764F">
          <w:rPr>
            <w:rStyle w:val="Hyperlink"/>
            <w:noProof/>
          </w:rPr>
          <w:fldChar w:fldCharType="end"/>
        </w:r>
      </w:ins>
    </w:p>
    <w:p w14:paraId="1340AE0A" w14:textId="350666DB" w:rsidR="00294530" w:rsidRDefault="00294530">
      <w:pPr>
        <w:pStyle w:val="TOC3"/>
        <w:rPr>
          <w:ins w:id="80" w:author="Ye, Yan" w:date="2020-12-30T17:17:00Z"/>
          <w:rFonts w:asciiTheme="minorHAnsi" w:eastAsiaTheme="minorEastAsia" w:hAnsiTheme="minorHAnsi" w:cstheme="minorBidi"/>
          <w:noProof/>
          <w:lang w:eastAsia="zh-CN"/>
        </w:rPr>
      </w:pPr>
      <w:ins w:id="81"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"_Toc60241085"</w:instrText>
        </w:r>
        <w:r w:rsidRPr="0055764F">
          <w:rPr>
            <w:rStyle w:val="Hyperlink"/>
            <w:noProof/>
          </w:rPr>
          <w:instrText xml:space="preserve"> </w:instrText>
        </w:r>
        <w:r w:rsidRPr="0055764F">
          <w:rPr>
            <w:rStyle w:val="Hyperlink"/>
            <w:noProof/>
          </w:rPr>
          <w:fldChar w:fldCharType="separate"/>
        </w:r>
        <w:r w:rsidRPr="0055764F">
          <w:rPr>
            <w:rStyle w:val="Hyperlink"/>
            <w:noProof/>
            <w:lang w:eastAsia="zh-CN"/>
          </w:rPr>
          <w:t>5.2.2</w:t>
        </w:r>
        <w:r>
          <w:rPr>
            <w:rFonts w:asciiTheme="minorHAnsi" w:eastAsiaTheme="minorEastAsia" w:hAnsiTheme="minorHAnsi" w:cstheme="minorBidi"/>
            <w:noProof/>
            <w:lang w:eastAsia="zh-CN"/>
          </w:rPr>
          <w:tab/>
        </w:r>
        <w:r w:rsidRPr="0055764F">
          <w:rPr>
            <w:rStyle w:val="Hyperlink"/>
            <w:noProof/>
            <w:lang w:eastAsia="zh-CN"/>
          </w:rPr>
          <w:t>WS-PSNR calculation for CMP and HCMP</w:t>
        </w:r>
        <w:r>
          <w:rPr>
            <w:noProof/>
            <w:webHidden/>
          </w:rPr>
          <w:tab/>
        </w:r>
        <w:r>
          <w:rPr>
            <w:noProof/>
            <w:webHidden/>
          </w:rPr>
          <w:fldChar w:fldCharType="begin"/>
        </w:r>
        <w:r>
          <w:rPr>
            <w:noProof/>
            <w:webHidden/>
          </w:rPr>
          <w:instrText xml:space="preserve"> PAGEREF _Toc60241085 \h </w:instrText>
        </w:r>
      </w:ins>
      <w:r>
        <w:rPr>
          <w:noProof/>
          <w:webHidden/>
        </w:rPr>
      </w:r>
      <w:r>
        <w:rPr>
          <w:noProof/>
          <w:webHidden/>
        </w:rPr>
        <w:fldChar w:fldCharType="separate"/>
      </w:r>
      <w:ins w:id="82" w:author="Ye, Yan" w:date="2020-12-30T17:17:00Z">
        <w:r>
          <w:rPr>
            <w:noProof/>
            <w:webHidden/>
          </w:rPr>
          <w:t>13</w:t>
        </w:r>
        <w:r>
          <w:rPr>
            <w:noProof/>
            <w:webHidden/>
          </w:rPr>
          <w:fldChar w:fldCharType="end"/>
        </w:r>
        <w:r w:rsidRPr="0055764F">
          <w:rPr>
            <w:rStyle w:val="Hyperlink"/>
            <w:noProof/>
          </w:rPr>
          <w:fldChar w:fldCharType="end"/>
        </w:r>
      </w:ins>
    </w:p>
    <w:p w14:paraId="336181FC" w14:textId="38AE211D" w:rsidR="00294530" w:rsidRDefault="00294530">
      <w:pPr>
        <w:pStyle w:val="TOC3"/>
        <w:rPr>
          <w:ins w:id="83" w:author="Ye, Yan" w:date="2020-12-30T17:17:00Z"/>
          <w:rFonts w:asciiTheme="minorHAnsi" w:eastAsiaTheme="minorEastAsia" w:hAnsiTheme="minorHAnsi" w:cstheme="minorBidi"/>
          <w:noProof/>
          <w:lang w:eastAsia="zh-CN"/>
        </w:rPr>
      </w:pPr>
      <w:ins w:id="84"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"_Toc60241145"</w:instrText>
        </w:r>
        <w:r w:rsidRPr="0055764F">
          <w:rPr>
            <w:rStyle w:val="Hyperlink"/>
            <w:noProof/>
          </w:rPr>
          <w:instrText xml:space="preserve"> </w:instrText>
        </w:r>
        <w:r w:rsidRPr="0055764F">
          <w:rPr>
            <w:rStyle w:val="Hyperlink"/>
            <w:noProof/>
          </w:rPr>
          <w:fldChar w:fldCharType="separate"/>
        </w:r>
        <w:r w:rsidRPr="0055764F">
          <w:rPr>
            <w:rStyle w:val="Hyperlink"/>
            <w:noProof/>
            <w:lang w:eastAsia="zh-CN"/>
          </w:rPr>
          <w:t>5.2.3</w:t>
        </w:r>
        <w:r>
          <w:rPr>
            <w:rFonts w:asciiTheme="minorHAnsi" w:eastAsiaTheme="minorEastAsia" w:hAnsiTheme="minorHAnsi" w:cstheme="minorBidi"/>
            <w:noProof/>
            <w:lang w:eastAsia="zh-CN"/>
          </w:rPr>
          <w:tab/>
        </w:r>
        <w:r w:rsidRPr="0055764F">
          <w:rPr>
            <w:rStyle w:val="Hyperlink"/>
            <w:noProof/>
            <w:lang w:eastAsia="zh-CN"/>
          </w:rPr>
          <w:t>WS-PSNR calculation for GCMP</w:t>
        </w:r>
        <w:r>
          <w:rPr>
            <w:noProof/>
            <w:webHidden/>
          </w:rPr>
          <w:tab/>
        </w:r>
        <w:r>
          <w:rPr>
            <w:noProof/>
            <w:webHidden/>
          </w:rPr>
          <w:fldChar w:fldCharType="begin"/>
        </w:r>
        <w:r>
          <w:rPr>
            <w:noProof/>
            <w:webHidden/>
          </w:rPr>
          <w:instrText xml:space="preserve"> PAGEREF _Toc60241145 \h </w:instrText>
        </w:r>
      </w:ins>
      <w:r>
        <w:rPr>
          <w:noProof/>
          <w:webHidden/>
        </w:rPr>
      </w:r>
      <w:r>
        <w:rPr>
          <w:noProof/>
          <w:webHidden/>
        </w:rPr>
        <w:fldChar w:fldCharType="separate"/>
      </w:r>
      <w:ins w:id="85" w:author="Ye, Yan" w:date="2020-12-30T17:17:00Z">
        <w:r>
          <w:rPr>
            <w:noProof/>
            <w:webHidden/>
          </w:rPr>
          <w:t>13</w:t>
        </w:r>
        <w:r>
          <w:rPr>
            <w:noProof/>
            <w:webHidden/>
          </w:rPr>
          <w:fldChar w:fldCharType="end"/>
        </w:r>
        <w:r w:rsidRPr="0055764F">
          <w:rPr>
            <w:rStyle w:val="Hyperlink"/>
            <w:noProof/>
          </w:rPr>
          <w:fldChar w:fldCharType="end"/>
        </w:r>
      </w:ins>
    </w:p>
    <w:p w14:paraId="3EC47DE8" w14:textId="2AFDF182" w:rsidR="00294530" w:rsidRDefault="00294530">
      <w:pPr>
        <w:pStyle w:val="TOC2"/>
        <w:tabs>
          <w:tab w:val="left" w:pos="880"/>
          <w:tab w:val="right" w:leader="dot" w:pos="9350"/>
        </w:tabs>
        <w:rPr>
          <w:ins w:id="86" w:author="Ye, Yan" w:date="2020-12-30T17:17:00Z"/>
          <w:rFonts w:asciiTheme="minorHAnsi" w:eastAsiaTheme="minorEastAsia" w:hAnsiTheme="minorHAnsi" w:cstheme="minorBidi"/>
          <w:noProof/>
          <w:sz w:val="22"/>
          <w:szCs w:val="22"/>
          <w:lang w:val="en-US" w:eastAsia="zh-CN"/>
        </w:rPr>
      </w:pPr>
      <w:ins w:id="87"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"_Toc60241188"</w:instrText>
        </w:r>
        <w:r w:rsidRPr="0055764F">
          <w:rPr>
            <w:rStyle w:val="Hyperlink"/>
            <w:noProof/>
          </w:rPr>
          <w:instrText xml:space="preserve"> </w:instrText>
        </w:r>
        <w:r w:rsidRPr="0055764F">
          <w:rPr>
            <w:rStyle w:val="Hyperlink"/>
            <w:noProof/>
          </w:rPr>
          <w:fldChar w:fldCharType="separate"/>
        </w:r>
        <w:r w:rsidRPr="0055764F">
          <w:rPr>
            <w:rStyle w:val="Hyperlink"/>
            <w:noProof/>
          </w:rPr>
          <w:t>5.3</w:t>
        </w:r>
        <w:r>
          <w:rPr>
            <w:rFonts w:asciiTheme="minorHAnsi" w:eastAsiaTheme="minorEastAsia" w:hAnsiTheme="minorHAnsi" w:cstheme="minorBidi"/>
            <w:noProof/>
            <w:sz w:val="22"/>
            <w:szCs w:val="22"/>
            <w:lang w:val="en-US" w:eastAsia="zh-CN"/>
          </w:rPr>
          <w:tab/>
        </w:r>
        <w:r w:rsidRPr="0055764F">
          <w:rPr>
            <w:rStyle w:val="Hyperlink"/>
            <w:noProof/>
          </w:rPr>
          <w:t>CPP-PSNR</w:t>
        </w:r>
        <w:r>
          <w:rPr>
            <w:noProof/>
            <w:webHidden/>
          </w:rPr>
          <w:tab/>
        </w:r>
        <w:r>
          <w:rPr>
            <w:noProof/>
            <w:webHidden/>
          </w:rPr>
          <w:fldChar w:fldCharType="begin"/>
        </w:r>
        <w:r>
          <w:rPr>
            <w:noProof/>
            <w:webHidden/>
          </w:rPr>
          <w:instrText xml:space="preserve"> PAGEREF _Toc60241188 \h </w:instrText>
        </w:r>
      </w:ins>
      <w:r>
        <w:rPr>
          <w:noProof/>
          <w:webHidden/>
        </w:rPr>
      </w:r>
      <w:r>
        <w:rPr>
          <w:noProof/>
          <w:webHidden/>
        </w:rPr>
        <w:fldChar w:fldCharType="separate"/>
      </w:r>
      <w:ins w:id="88" w:author="Ye, Yan" w:date="2020-12-30T17:17:00Z">
        <w:r>
          <w:rPr>
            <w:noProof/>
            <w:webHidden/>
          </w:rPr>
          <w:t>13</w:t>
        </w:r>
        <w:r>
          <w:rPr>
            <w:noProof/>
            <w:webHidden/>
          </w:rPr>
          <w:fldChar w:fldCharType="end"/>
        </w:r>
        <w:r w:rsidRPr="0055764F">
          <w:rPr>
            <w:rStyle w:val="Hyperlink"/>
            <w:noProof/>
          </w:rPr>
          <w:fldChar w:fldCharType="end"/>
        </w:r>
      </w:ins>
    </w:p>
    <w:p w14:paraId="131F1390" w14:textId="497A08DD" w:rsidR="00294530" w:rsidRDefault="00294530">
      <w:pPr>
        <w:pStyle w:val="TOC1"/>
        <w:rPr>
          <w:ins w:id="89" w:author="Ye, Yan" w:date="2020-12-30T17:17:00Z"/>
          <w:rFonts w:asciiTheme="minorHAnsi" w:eastAsiaTheme="minorEastAsia" w:hAnsiTheme="minorHAnsi" w:cstheme="minorBidi"/>
          <w:noProof/>
          <w:sz w:val="22"/>
          <w:szCs w:val="22"/>
          <w:lang w:val="en-US"/>
        </w:rPr>
      </w:pPr>
      <w:ins w:id="90"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"_Toc60241189"</w:instrText>
        </w:r>
        <w:r w:rsidRPr="0055764F">
          <w:rPr>
            <w:rStyle w:val="Hyperlink"/>
            <w:noProof/>
          </w:rPr>
          <w:instrText xml:space="preserve"> </w:instrText>
        </w:r>
        <w:r w:rsidRPr="0055764F">
          <w:rPr>
            <w:rStyle w:val="Hyperlink"/>
            <w:noProof/>
          </w:rPr>
          <w:fldChar w:fldCharType="separate"/>
        </w:r>
        <w:r w:rsidRPr="0055764F">
          <w:rPr>
            <w:rStyle w:val="Hyperlink"/>
            <w:noProof/>
          </w:rPr>
          <w:t>6</w:t>
        </w:r>
        <w:r>
          <w:rPr>
            <w:rFonts w:asciiTheme="minorHAnsi" w:eastAsiaTheme="minorEastAsia" w:hAnsiTheme="minorHAnsi" w:cstheme="minorBidi"/>
            <w:noProof/>
            <w:sz w:val="22"/>
            <w:szCs w:val="22"/>
            <w:lang w:val="en-US"/>
          </w:rPr>
          <w:tab/>
        </w:r>
        <w:r w:rsidRPr="0055764F">
          <w:rPr>
            <w:rStyle w:val="Hyperlink"/>
            <w:noProof/>
            <w:lang w:val="en-CA"/>
          </w:rPr>
          <w:t>Implementation of trigonometry functions in 360Lib</w:t>
        </w:r>
        <w:r>
          <w:rPr>
            <w:noProof/>
            <w:webHidden/>
          </w:rPr>
          <w:tab/>
        </w:r>
        <w:r>
          <w:rPr>
            <w:noProof/>
            <w:webHidden/>
          </w:rPr>
          <w:fldChar w:fldCharType="begin"/>
        </w:r>
        <w:r>
          <w:rPr>
            <w:noProof/>
            <w:webHidden/>
          </w:rPr>
          <w:instrText xml:space="preserve"> PAGEREF _Toc60241189 \h </w:instrText>
        </w:r>
      </w:ins>
      <w:r>
        <w:rPr>
          <w:noProof/>
          <w:webHidden/>
        </w:rPr>
      </w:r>
      <w:r>
        <w:rPr>
          <w:noProof/>
          <w:webHidden/>
        </w:rPr>
        <w:fldChar w:fldCharType="separate"/>
      </w:r>
      <w:ins w:id="91" w:author="Ye, Yan" w:date="2020-12-30T17:17:00Z">
        <w:r>
          <w:rPr>
            <w:noProof/>
            <w:webHidden/>
          </w:rPr>
          <w:t>13</w:t>
        </w:r>
        <w:r>
          <w:rPr>
            <w:noProof/>
            <w:webHidden/>
          </w:rPr>
          <w:fldChar w:fldCharType="end"/>
        </w:r>
        <w:r w:rsidRPr="0055764F">
          <w:rPr>
            <w:rStyle w:val="Hyperlink"/>
            <w:noProof/>
          </w:rPr>
          <w:fldChar w:fldCharType="end"/>
        </w:r>
      </w:ins>
    </w:p>
    <w:p w14:paraId="2A3E2C78" w14:textId="0C9810F5" w:rsidR="00294530" w:rsidRDefault="00294530">
      <w:pPr>
        <w:pStyle w:val="TOC1"/>
        <w:rPr>
          <w:ins w:id="92" w:author="Ye, Yan" w:date="2020-12-30T17:17:00Z"/>
          <w:rFonts w:asciiTheme="minorHAnsi" w:eastAsiaTheme="minorEastAsia" w:hAnsiTheme="minorHAnsi" w:cstheme="minorBidi"/>
          <w:noProof/>
          <w:sz w:val="22"/>
          <w:szCs w:val="22"/>
          <w:lang w:val="en-US"/>
        </w:rPr>
      </w:pPr>
      <w:ins w:id="93"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"_Toc60241190"</w:instrText>
        </w:r>
        <w:r w:rsidRPr="0055764F">
          <w:rPr>
            <w:rStyle w:val="Hyperlink"/>
            <w:noProof/>
          </w:rPr>
          <w:instrText xml:space="preserve"> </w:instrText>
        </w:r>
        <w:r w:rsidRPr="0055764F">
          <w:rPr>
            <w:rStyle w:val="Hyperlink"/>
            <w:noProof/>
          </w:rPr>
          <w:fldChar w:fldCharType="separate"/>
        </w:r>
        <w:r w:rsidRPr="0055764F">
          <w:rPr>
            <w:rStyle w:val="Hyperlink"/>
            <w:noProof/>
          </w:rPr>
          <w:t>7</w:t>
        </w:r>
        <w:r>
          <w:rPr>
            <w:rFonts w:asciiTheme="minorHAnsi" w:eastAsiaTheme="minorEastAsia" w:hAnsiTheme="minorHAnsi" w:cstheme="minorBidi"/>
            <w:noProof/>
            <w:sz w:val="22"/>
            <w:szCs w:val="22"/>
            <w:lang w:val="en-US"/>
          </w:rPr>
          <w:tab/>
        </w:r>
        <w:r w:rsidRPr="0055764F">
          <w:rPr>
            <w:rStyle w:val="Hyperlink"/>
            <w:noProof/>
            <w:lang w:val="en-CA"/>
          </w:rPr>
          <w:t>Projection formats and their corresponding WS-PSNR weights supported in 360Lib during early-stage development</w:t>
        </w:r>
        <w:r>
          <w:rPr>
            <w:noProof/>
            <w:webHidden/>
          </w:rPr>
          <w:tab/>
        </w:r>
        <w:r>
          <w:rPr>
            <w:noProof/>
            <w:webHidden/>
          </w:rPr>
          <w:fldChar w:fldCharType="begin"/>
        </w:r>
        <w:r>
          <w:rPr>
            <w:noProof/>
            <w:webHidden/>
          </w:rPr>
          <w:instrText xml:space="preserve"> PAGEREF _Toc60241190 \h </w:instrText>
        </w:r>
      </w:ins>
      <w:r>
        <w:rPr>
          <w:noProof/>
          <w:webHidden/>
        </w:rPr>
      </w:r>
      <w:r>
        <w:rPr>
          <w:noProof/>
          <w:webHidden/>
        </w:rPr>
        <w:fldChar w:fldCharType="separate"/>
      </w:r>
      <w:ins w:id="94" w:author="Ye, Yan" w:date="2020-12-30T17:17:00Z">
        <w:r>
          <w:rPr>
            <w:noProof/>
            <w:webHidden/>
          </w:rPr>
          <w:t>13</w:t>
        </w:r>
        <w:r>
          <w:rPr>
            <w:noProof/>
            <w:webHidden/>
          </w:rPr>
          <w:fldChar w:fldCharType="end"/>
        </w:r>
        <w:r w:rsidRPr="0055764F">
          <w:rPr>
            <w:rStyle w:val="Hyperlink"/>
            <w:noProof/>
          </w:rPr>
          <w:fldChar w:fldCharType="end"/>
        </w:r>
      </w:ins>
    </w:p>
    <w:p w14:paraId="2E3CB111" w14:textId="6AD4FD67" w:rsidR="00294530" w:rsidRDefault="00294530">
      <w:pPr>
        <w:pStyle w:val="TOC2"/>
        <w:tabs>
          <w:tab w:val="left" w:pos="880"/>
          <w:tab w:val="right" w:leader="dot" w:pos="9350"/>
        </w:tabs>
        <w:rPr>
          <w:ins w:id="95" w:author="Ye, Yan" w:date="2020-12-30T17:17:00Z"/>
          <w:rFonts w:asciiTheme="minorHAnsi" w:eastAsiaTheme="minorEastAsia" w:hAnsiTheme="minorHAnsi" w:cstheme="minorBidi"/>
          <w:noProof/>
          <w:sz w:val="22"/>
          <w:szCs w:val="22"/>
          <w:lang w:val="en-US" w:eastAsia="zh-CN"/>
        </w:rPr>
      </w:pPr>
      <w:ins w:id="96"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"_Toc60241191"</w:instrText>
        </w:r>
        <w:r w:rsidRPr="0055764F">
          <w:rPr>
            <w:rStyle w:val="Hyperlink"/>
            <w:noProof/>
          </w:rPr>
          <w:instrText xml:space="preserve"> </w:instrText>
        </w:r>
        <w:r w:rsidRPr="0055764F">
          <w:rPr>
            <w:rStyle w:val="Hyperlink"/>
            <w:noProof/>
          </w:rPr>
          <w:fldChar w:fldCharType="separate"/>
        </w:r>
        <w:r w:rsidRPr="0055764F">
          <w:rPr>
            <w:rStyle w:val="Hyperlink"/>
            <w:noProof/>
          </w:rPr>
          <w:t>7.1</w:t>
        </w:r>
        <w:r>
          <w:rPr>
            <w:rFonts w:asciiTheme="minorHAnsi" w:eastAsiaTheme="minorEastAsia" w:hAnsiTheme="minorHAnsi" w:cstheme="minorBidi"/>
            <w:noProof/>
            <w:sz w:val="22"/>
            <w:szCs w:val="22"/>
            <w:lang w:val="en-US" w:eastAsia="zh-CN"/>
          </w:rPr>
          <w:tab/>
        </w:r>
        <w:r w:rsidRPr="0055764F">
          <w:rPr>
            <w:rStyle w:val="Hyperlink"/>
            <w:noProof/>
          </w:rPr>
          <w:t>Adjusted cubemap projection format (ACP)</w:t>
        </w:r>
        <w:r>
          <w:rPr>
            <w:noProof/>
            <w:webHidden/>
          </w:rPr>
          <w:tab/>
        </w:r>
        <w:r>
          <w:rPr>
            <w:noProof/>
            <w:webHidden/>
          </w:rPr>
          <w:fldChar w:fldCharType="begin"/>
        </w:r>
        <w:r>
          <w:rPr>
            <w:noProof/>
            <w:webHidden/>
          </w:rPr>
          <w:instrText xml:space="preserve"> PAGEREF _Toc60241191 \h </w:instrText>
        </w:r>
      </w:ins>
      <w:r>
        <w:rPr>
          <w:noProof/>
          <w:webHidden/>
        </w:rPr>
      </w:r>
      <w:r>
        <w:rPr>
          <w:noProof/>
          <w:webHidden/>
        </w:rPr>
        <w:fldChar w:fldCharType="separate"/>
      </w:r>
      <w:ins w:id="97" w:author="Ye, Yan" w:date="2020-12-30T17:17:00Z">
        <w:r>
          <w:rPr>
            <w:noProof/>
            <w:webHidden/>
          </w:rPr>
          <w:t>13</w:t>
        </w:r>
        <w:r>
          <w:rPr>
            <w:noProof/>
            <w:webHidden/>
          </w:rPr>
          <w:fldChar w:fldCharType="end"/>
        </w:r>
        <w:r w:rsidRPr="0055764F">
          <w:rPr>
            <w:rStyle w:val="Hyperlink"/>
            <w:noProof/>
          </w:rPr>
          <w:fldChar w:fldCharType="end"/>
        </w:r>
      </w:ins>
    </w:p>
    <w:p w14:paraId="696198DD" w14:textId="0D9538EE" w:rsidR="00294530" w:rsidRDefault="00294530">
      <w:pPr>
        <w:pStyle w:val="TOC3"/>
        <w:rPr>
          <w:ins w:id="98" w:author="Ye, Yan" w:date="2020-12-30T17:17:00Z"/>
          <w:rFonts w:asciiTheme="minorHAnsi" w:eastAsiaTheme="minorEastAsia" w:hAnsiTheme="minorHAnsi" w:cstheme="minorBidi"/>
          <w:noProof/>
          <w:lang w:eastAsia="zh-CN"/>
        </w:rPr>
      </w:pPr>
      <w:ins w:id="99"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"_Toc60241192"</w:instrText>
        </w:r>
        <w:r w:rsidRPr="0055764F">
          <w:rPr>
            <w:rStyle w:val="Hyperlink"/>
            <w:noProof/>
          </w:rPr>
          <w:instrText xml:space="preserve"> </w:instrText>
        </w:r>
        <w:r w:rsidRPr="0055764F">
          <w:rPr>
            <w:rStyle w:val="Hyperlink"/>
            <w:noProof/>
          </w:rPr>
          <w:fldChar w:fldCharType="separate"/>
        </w:r>
        <w:r w:rsidRPr="0055764F">
          <w:rPr>
            <w:rStyle w:val="Hyperlink"/>
            <w:noProof/>
            <w:lang w:eastAsia="zh-CN"/>
          </w:rPr>
          <w:t>7.1.1</w:t>
        </w:r>
        <w:r>
          <w:rPr>
            <w:rFonts w:asciiTheme="minorHAnsi" w:eastAsiaTheme="minorEastAsia" w:hAnsiTheme="minorHAnsi" w:cstheme="minorBidi"/>
            <w:noProof/>
            <w:lang w:eastAsia="zh-CN"/>
          </w:rPr>
          <w:tab/>
        </w:r>
        <w:r w:rsidRPr="0055764F">
          <w:rPr>
            <w:rStyle w:val="Hyperlink"/>
            <w:noProof/>
            <w:lang w:eastAsia="zh-CN"/>
          </w:rPr>
          <w:t>WS-PSNR calculation for ACP</w:t>
        </w:r>
        <w:r>
          <w:rPr>
            <w:noProof/>
            <w:webHidden/>
          </w:rPr>
          <w:tab/>
        </w:r>
        <w:r>
          <w:rPr>
            <w:noProof/>
            <w:webHidden/>
          </w:rPr>
          <w:fldChar w:fldCharType="begin"/>
        </w:r>
        <w:r>
          <w:rPr>
            <w:noProof/>
            <w:webHidden/>
          </w:rPr>
          <w:instrText xml:space="preserve"> PAGEREF _Toc60241192 \h </w:instrText>
        </w:r>
      </w:ins>
      <w:r>
        <w:rPr>
          <w:noProof/>
          <w:webHidden/>
        </w:rPr>
      </w:r>
      <w:r>
        <w:rPr>
          <w:noProof/>
          <w:webHidden/>
        </w:rPr>
        <w:fldChar w:fldCharType="separate"/>
      </w:r>
      <w:ins w:id="100" w:author="Ye, Yan" w:date="2020-12-30T17:17:00Z">
        <w:r>
          <w:rPr>
            <w:noProof/>
            <w:webHidden/>
          </w:rPr>
          <w:t>13</w:t>
        </w:r>
        <w:r>
          <w:rPr>
            <w:noProof/>
            <w:webHidden/>
          </w:rPr>
          <w:fldChar w:fldCharType="end"/>
        </w:r>
        <w:r w:rsidRPr="0055764F">
          <w:rPr>
            <w:rStyle w:val="Hyperlink"/>
            <w:noProof/>
          </w:rPr>
          <w:fldChar w:fldCharType="end"/>
        </w:r>
      </w:ins>
    </w:p>
    <w:p w14:paraId="60323F42" w14:textId="45BE2D9C" w:rsidR="00294530" w:rsidRDefault="00294530">
      <w:pPr>
        <w:pStyle w:val="TOC2"/>
        <w:tabs>
          <w:tab w:val="left" w:pos="880"/>
          <w:tab w:val="right" w:leader="dot" w:pos="9350"/>
        </w:tabs>
        <w:rPr>
          <w:ins w:id="101" w:author="Ye, Yan" w:date="2020-12-30T17:17:00Z"/>
          <w:rFonts w:asciiTheme="minorHAnsi" w:eastAsiaTheme="minorEastAsia" w:hAnsiTheme="minorHAnsi" w:cstheme="minorBidi"/>
          <w:noProof/>
          <w:sz w:val="22"/>
          <w:szCs w:val="22"/>
          <w:lang w:val="en-US" w:eastAsia="zh-CN"/>
        </w:rPr>
      </w:pPr>
      <w:ins w:id="102"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"_Toc60241193"</w:instrText>
        </w:r>
        <w:r w:rsidRPr="0055764F">
          <w:rPr>
            <w:rStyle w:val="Hyperlink"/>
            <w:noProof/>
          </w:rPr>
          <w:instrText xml:space="preserve"> </w:instrText>
        </w:r>
        <w:r w:rsidRPr="0055764F">
          <w:rPr>
            <w:rStyle w:val="Hyperlink"/>
            <w:noProof/>
          </w:rPr>
          <w:fldChar w:fldCharType="separate"/>
        </w:r>
        <w:r w:rsidRPr="0055764F">
          <w:rPr>
            <w:rStyle w:val="Hyperlink"/>
            <w:noProof/>
          </w:rPr>
          <w:t>7.2</w:t>
        </w:r>
        <w:r>
          <w:rPr>
            <w:rFonts w:asciiTheme="minorHAnsi" w:eastAsiaTheme="minorEastAsia" w:hAnsiTheme="minorHAnsi" w:cstheme="minorBidi"/>
            <w:noProof/>
            <w:sz w:val="22"/>
            <w:szCs w:val="22"/>
            <w:lang w:val="en-US" w:eastAsia="zh-CN"/>
          </w:rPr>
          <w:tab/>
        </w:r>
        <w:r w:rsidRPr="0055764F">
          <w:rPr>
            <w:rStyle w:val="Hyperlink"/>
            <w:noProof/>
          </w:rPr>
          <w:t>Equi-angular cubemap projection (EAC) and hemisphere equi-angular cubemap projection (HEAC)</w:t>
        </w:r>
        <w:r>
          <w:rPr>
            <w:noProof/>
            <w:webHidden/>
          </w:rPr>
          <w:tab/>
        </w:r>
        <w:r>
          <w:rPr>
            <w:noProof/>
            <w:webHidden/>
          </w:rPr>
          <w:fldChar w:fldCharType="begin"/>
        </w:r>
        <w:r>
          <w:rPr>
            <w:noProof/>
            <w:webHidden/>
          </w:rPr>
          <w:instrText xml:space="preserve"> PAGEREF _Toc60241193 \h </w:instrText>
        </w:r>
      </w:ins>
      <w:r>
        <w:rPr>
          <w:noProof/>
          <w:webHidden/>
        </w:rPr>
      </w:r>
      <w:r>
        <w:rPr>
          <w:noProof/>
          <w:webHidden/>
        </w:rPr>
        <w:fldChar w:fldCharType="separate"/>
      </w:r>
      <w:ins w:id="103" w:author="Ye, Yan" w:date="2020-12-30T17:17:00Z">
        <w:r>
          <w:rPr>
            <w:noProof/>
            <w:webHidden/>
          </w:rPr>
          <w:t>13</w:t>
        </w:r>
        <w:r>
          <w:rPr>
            <w:noProof/>
            <w:webHidden/>
          </w:rPr>
          <w:fldChar w:fldCharType="end"/>
        </w:r>
        <w:r w:rsidRPr="0055764F">
          <w:rPr>
            <w:rStyle w:val="Hyperlink"/>
            <w:noProof/>
          </w:rPr>
          <w:fldChar w:fldCharType="end"/>
        </w:r>
      </w:ins>
    </w:p>
    <w:p w14:paraId="02B1B32D" w14:textId="15083369" w:rsidR="00294530" w:rsidRDefault="00294530">
      <w:pPr>
        <w:pStyle w:val="TOC3"/>
        <w:rPr>
          <w:ins w:id="104" w:author="Ye, Yan" w:date="2020-12-30T17:17:00Z"/>
          <w:rFonts w:asciiTheme="minorHAnsi" w:eastAsiaTheme="minorEastAsia" w:hAnsiTheme="minorHAnsi" w:cstheme="minorBidi"/>
          <w:noProof/>
          <w:lang w:eastAsia="zh-CN"/>
        </w:rPr>
      </w:pPr>
      <w:ins w:id="105"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"_Toc60241194"</w:instrText>
        </w:r>
        <w:r w:rsidRPr="0055764F">
          <w:rPr>
            <w:rStyle w:val="Hyperlink"/>
            <w:noProof/>
          </w:rPr>
          <w:instrText xml:space="preserve"> </w:instrText>
        </w:r>
        <w:r w:rsidRPr="0055764F">
          <w:rPr>
            <w:rStyle w:val="Hyperlink"/>
            <w:noProof/>
          </w:rPr>
          <w:fldChar w:fldCharType="separate"/>
        </w:r>
        <w:r w:rsidRPr="0055764F">
          <w:rPr>
            <w:rStyle w:val="Hyperlink"/>
            <w:noProof/>
            <w:lang w:eastAsia="zh-CN"/>
          </w:rPr>
          <w:t>7.2.1</w:t>
        </w:r>
        <w:r>
          <w:rPr>
            <w:rFonts w:asciiTheme="minorHAnsi" w:eastAsiaTheme="minorEastAsia" w:hAnsiTheme="minorHAnsi" w:cstheme="minorBidi"/>
            <w:noProof/>
            <w:lang w:eastAsia="zh-CN"/>
          </w:rPr>
          <w:tab/>
        </w:r>
        <w:r w:rsidRPr="0055764F">
          <w:rPr>
            <w:rStyle w:val="Hyperlink"/>
            <w:noProof/>
            <w:lang w:eastAsia="zh-CN"/>
          </w:rPr>
          <w:t>WS-PSNR calculation for EAC and HEAC</w:t>
        </w:r>
        <w:r>
          <w:rPr>
            <w:noProof/>
            <w:webHidden/>
          </w:rPr>
          <w:tab/>
        </w:r>
        <w:r>
          <w:rPr>
            <w:noProof/>
            <w:webHidden/>
          </w:rPr>
          <w:fldChar w:fldCharType="begin"/>
        </w:r>
        <w:r>
          <w:rPr>
            <w:noProof/>
            <w:webHidden/>
          </w:rPr>
          <w:instrText xml:space="preserve"> PAGEREF _Toc60241194 \h </w:instrText>
        </w:r>
      </w:ins>
      <w:r>
        <w:rPr>
          <w:noProof/>
          <w:webHidden/>
        </w:rPr>
      </w:r>
      <w:r>
        <w:rPr>
          <w:noProof/>
          <w:webHidden/>
        </w:rPr>
        <w:fldChar w:fldCharType="separate"/>
      </w:r>
      <w:ins w:id="106" w:author="Ye, Yan" w:date="2020-12-30T17:17:00Z">
        <w:r>
          <w:rPr>
            <w:noProof/>
            <w:webHidden/>
          </w:rPr>
          <w:t>13</w:t>
        </w:r>
        <w:r>
          <w:rPr>
            <w:noProof/>
            <w:webHidden/>
          </w:rPr>
          <w:fldChar w:fldCharType="end"/>
        </w:r>
        <w:r w:rsidRPr="0055764F">
          <w:rPr>
            <w:rStyle w:val="Hyperlink"/>
            <w:noProof/>
          </w:rPr>
          <w:fldChar w:fldCharType="end"/>
        </w:r>
      </w:ins>
    </w:p>
    <w:p w14:paraId="763383E9" w14:textId="4CBC0FE8" w:rsidR="00294530" w:rsidRDefault="00294530">
      <w:pPr>
        <w:pStyle w:val="TOC2"/>
        <w:tabs>
          <w:tab w:val="left" w:pos="880"/>
          <w:tab w:val="right" w:leader="dot" w:pos="9350"/>
        </w:tabs>
        <w:rPr>
          <w:ins w:id="107" w:author="Ye, Yan" w:date="2020-12-30T17:17:00Z"/>
          <w:rFonts w:asciiTheme="minorHAnsi" w:eastAsiaTheme="minorEastAsia" w:hAnsiTheme="minorHAnsi" w:cstheme="minorBidi"/>
          <w:noProof/>
          <w:sz w:val="22"/>
          <w:szCs w:val="22"/>
          <w:lang w:val="en-US" w:eastAsia="zh-CN"/>
        </w:rPr>
      </w:pPr>
      <w:ins w:id="108"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"_Toc60241195"</w:instrText>
        </w:r>
        <w:r w:rsidRPr="0055764F">
          <w:rPr>
            <w:rStyle w:val="Hyperlink"/>
            <w:noProof/>
          </w:rPr>
          <w:instrText xml:space="preserve"> </w:instrText>
        </w:r>
        <w:r w:rsidRPr="0055764F">
          <w:rPr>
            <w:rStyle w:val="Hyperlink"/>
            <w:noProof/>
          </w:rPr>
          <w:fldChar w:fldCharType="separate"/>
        </w:r>
        <w:r w:rsidRPr="0055764F">
          <w:rPr>
            <w:rStyle w:val="Hyperlink"/>
            <w:noProof/>
          </w:rPr>
          <w:t>7.3</w:t>
        </w:r>
        <w:r>
          <w:rPr>
            <w:rFonts w:asciiTheme="minorHAnsi" w:eastAsiaTheme="minorEastAsia" w:hAnsiTheme="minorHAnsi" w:cstheme="minorBidi"/>
            <w:noProof/>
            <w:sz w:val="22"/>
            <w:szCs w:val="22"/>
            <w:lang w:val="en-US" w:eastAsia="zh-CN"/>
          </w:rPr>
          <w:tab/>
        </w:r>
        <w:r w:rsidRPr="0055764F">
          <w:rPr>
            <w:rStyle w:val="Hyperlink"/>
            <w:noProof/>
          </w:rPr>
          <w:t>Hybrid equi-angular cubemap projection (HEC)</w:t>
        </w:r>
        <w:r>
          <w:rPr>
            <w:noProof/>
            <w:webHidden/>
          </w:rPr>
          <w:tab/>
        </w:r>
        <w:r>
          <w:rPr>
            <w:noProof/>
            <w:webHidden/>
          </w:rPr>
          <w:fldChar w:fldCharType="begin"/>
        </w:r>
        <w:r>
          <w:rPr>
            <w:noProof/>
            <w:webHidden/>
          </w:rPr>
          <w:instrText xml:space="preserve"> PAGEREF _Toc60241195 \h </w:instrText>
        </w:r>
      </w:ins>
      <w:r>
        <w:rPr>
          <w:noProof/>
          <w:webHidden/>
        </w:rPr>
      </w:r>
      <w:r>
        <w:rPr>
          <w:noProof/>
          <w:webHidden/>
        </w:rPr>
        <w:fldChar w:fldCharType="separate"/>
      </w:r>
      <w:ins w:id="109" w:author="Ye, Yan" w:date="2020-12-30T17:17:00Z">
        <w:r>
          <w:rPr>
            <w:noProof/>
            <w:webHidden/>
          </w:rPr>
          <w:t>13</w:t>
        </w:r>
        <w:r>
          <w:rPr>
            <w:noProof/>
            <w:webHidden/>
          </w:rPr>
          <w:fldChar w:fldCharType="end"/>
        </w:r>
        <w:r w:rsidRPr="0055764F">
          <w:rPr>
            <w:rStyle w:val="Hyperlink"/>
            <w:noProof/>
          </w:rPr>
          <w:fldChar w:fldCharType="end"/>
        </w:r>
      </w:ins>
    </w:p>
    <w:p w14:paraId="31587530" w14:textId="53397331" w:rsidR="00294530" w:rsidRDefault="00294530">
      <w:pPr>
        <w:pStyle w:val="TOC3"/>
        <w:rPr>
          <w:ins w:id="110" w:author="Ye, Yan" w:date="2020-12-30T17:17:00Z"/>
          <w:rFonts w:asciiTheme="minorHAnsi" w:eastAsiaTheme="minorEastAsia" w:hAnsiTheme="minorHAnsi" w:cstheme="minorBidi"/>
          <w:noProof/>
          <w:lang w:eastAsia="zh-CN"/>
        </w:rPr>
      </w:pPr>
      <w:ins w:id="111"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"_Toc60241196"</w:instrText>
        </w:r>
        <w:r w:rsidRPr="0055764F">
          <w:rPr>
            <w:rStyle w:val="Hyperlink"/>
            <w:noProof/>
          </w:rPr>
          <w:instrText xml:space="preserve"> </w:instrText>
        </w:r>
        <w:r w:rsidRPr="0055764F">
          <w:rPr>
            <w:rStyle w:val="Hyperlink"/>
            <w:noProof/>
          </w:rPr>
          <w:fldChar w:fldCharType="separate"/>
        </w:r>
        <w:r w:rsidRPr="0055764F">
          <w:rPr>
            <w:rStyle w:val="Hyperlink"/>
            <w:noProof/>
            <w:lang w:eastAsia="zh-CN"/>
          </w:rPr>
          <w:t>7.3.1</w:t>
        </w:r>
        <w:r>
          <w:rPr>
            <w:rFonts w:asciiTheme="minorHAnsi" w:eastAsiaTheme="minorEastAsia" w:hAnsiTheme="minorHAnsi" w:cstheme="minorBidi"/>
            <w:noProof/>
            <w:lang w:eastAsia="zh-CN"/>
          </w:rPr>
          <w:tab/>
        </w:r>
        <w:r w:rsidRPr="0055764F">
          <w:rPr>
            <w:rStyle w:val="Hyperlink"/>
            <w:noProof/>
            <w:lang w:eastAsia="zh-CN"/>
          </w:rPr>
          <w:t>WS-PSNR calculation for HEC</w:t>
        </w:r>
        <w:r>
          <w:rPr>
            <w:noProof/>
            <w:webHidden/>
          </w:rPr>
          <w:tab/>
        </w:r>
        <w:r>
          <w:rPr>
            <w:noProof/>
            <w:webHidden/>
          </w:rPr>
          <w:fldChar w:fldCharType="begin"/>
        </w:r>
        <w:r>
          <w:rPr>
            <w:noProof/>
            <w:webHidden/>
          </w:rPr>
          <w:instrText xml:space="preserve"> PAGEREF _Toc60241196 \h </w:instrText>
        </w:r>
      </w:ins>
      <w:r>
        <w:rPr>
          <w:noProof/>
          <w:webHidden/>
        </w:rPr>
      </w:r>
      <w:r>
        <w:rPr>
          <w:noProof/>
          <w:webHidden/>
        </w:rPr>
        <w:fldChar w:fldCharType="separate"/>
      </w:r>
      <w:ins w:id="112" w:author="Ye, Yan" w:date="2020-12-30T17:17:00Z">
        <w:r>
          <w:rPr>
            <w:noProof/>
            <w:webHidden/>
          </w:rPr>
          <w:t>13</w:t>
        </w:r>
        <w:r>
          <w:rPr>
            <w:noProof/>
            <w:webHidden/>
          </w:rPr>
          <w:fldChar w:fldCharType="end"/>
        </w:r>
        <w:r w:rsidRPr="0055764F">
          <w:rPr>
            <w:rStyle w:val="Hyperlink"/>
            <w:noProof/>
          </w:rPr>
          <w:fldChar w:fldCharType="end"/>
        </w:r>
      </w:ins>
    </w:p>
    <w:p w14:paraId="29948071" w14:textId="0394D148" w:rsidR="00294530" w:rsidRDefault="00294530">
      <w:pPr>
        <w:pStyle w:val="TOC2"/>
        <w:tabs>
          <w:tab w:val="left" w:pos="660"/>
          <w:tab w:val="right" w:leader="dot" w:pos="9350"/>
        </w:tabs>
        <w:rPr>
          <w:ins w:id="113" w:author="Ye, Yan" w:date="2020-12-30T17:17:00Z"/>
          <w:rFonts w:asciiTheme="minorHAnsi" w:eastAsiaTheme="minorEastAsia" w:hAnsiTheme="minorHAnsi" w:cstheme="minorBidi"/>
          <w:noProof/>
          <w:sz w:val="22"/>
          <w:szCs w:val="22"/>
          <w:lang w:val="en-US" w:eastAsia="zh-CN"/>
        </w:rPr>
      </w:pPr>
      <w:ins w:id="114"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"_Toc60241197"</w:instrText>
        </w:r>
        <w:r w:rsidRPr="0055764F">
          <w:rPr>
            <w:rStyle w:val="Hyperlink"/>
            <w:noProof/>
          </w:rPr>
          <w:instrText xml:space="preserve"> </w:instrText>
        </w:r>
        <w:r w:rsidRPr="0055764F">
          <w:rPr>
            <w:rStyle w:val="Hyperlink"/>
            <w:noProof/>
          </w:rPr>
          <w:fldChar w:fldCharType="separate"/>
        </w:r>
        <w:r>
          <w:rPr>
            <w:rFonts w:asciiTheme="minorHAnsi" w:eastAsiaTheme="minorEastAsia" w:hAnsiTheme="minorHAnsi" w:cstheme="minorBidi"/>
            <w:noProof/>
            <w:sz w:val="22"/>
            <w:szCs w:val="22"/>
            <w:lang w:val="en-US" w:eastAsia="zh-CN"/>
          </w:rPr>
          <w:tab/>
        </w:r>
        <w:r w:rsidRPr="0055764F">
          <w:rPr>
            <w:rStyle w:val="Hyperlink"/>
            <w:noProof/>
          </w:rPr>
          <w:t>For the CMP format and its variations such as the ACP, EAC and HEC formats, padding may be applied to the compact 3x2 layout. The default padding of compact 3x2 layout in the 360 CTC adds a four-luma-sample band around the borders of the top and bottom face rows. In WS-PSNR calculation, the padded samples are not included. In other words, the corresponding WS-PSNR weight for the padded samples is set to 0.</w:t>
        </w:r>
        <w:r>
          <w:rPr>
            <w:noProof/>
            <w:webHidden/>
          </w:rPr>
          <w:tab/>
        </w:r>
        <w:r>
          <w:rPr>
            <w:noProof/>
            <w:webHidden/>
          </w:rPr>
          <w:fldChar w:fldCharType="begin"/>
        </w:r>
        <w:r>
          <w:rPr>
            <w:noProof/>
            <w:webHidden/>
          </w:rPr>
          <w:instrText xml:space="preserve"> PAGEREF _Toc60241197 \h </w:instrText>
        </w:r>
      </w:ins>
      <w:r>
        <w:rPr>
          <w:noProof/>
          <w:webHidden/>
        </w:rPr>
      </w:r>
      <w:r>
        <w:rPr>
          <w:noProof/>
          <w:webHidden/>
        </w:rPr>
        <w:fldChar w:fldCharType="separate"/>
      </w:r>
      <w:ins w:id="115" w:author="Ye, Yan" w:date="2020-12-30T17:17:00Z">
        <w:r>
          <w:rPr>
            <w:noProof/>
            <w:webHidden/>
          </w:rPr>
          <w:t>13</w:t>
        </w:r>
        <w:r>
          <w:rPr>
            <w:noProof/>
            <w:webHidden/>
          </w:rPr>
          <w:fldChar w:fldCharType="end"/>
        </w:r>
        <w:r w:rsidRPr="0055764F">
          <w:rPr>
            <w:rStyle w:val="Hyperlink"/>
            <w:noProof/>
          </w:rPr>
          <w:fldChar w:fldCharType="end"/>
        </w:r>
      </w:ins>
    </w:p>
    <w:p w14:paraId="411025E6" w14:textId="0F0CBBBF" w:rsidR="00294530" w:rsidRDefault="00294530">
      <w:pPr>
        <w:pStyle w:val="TOC2"/>
        <w:tabs>
          <w:tab w:val="left" w:pos="880"/>
          <w:tab w:val="right" w:leader="dot" w:pos="9350"/>
        </w:tabs>
        <w:rPr>
          <w:ins w:id="116" w:author="Ye, Yan" w:date="2020-12-30T17:17:00Z"/>
          <w:rFonts w:asciiTheme="minorHAnsi" w:eastAsiaTheme="minorEastAsia" w:hAnsiTheme="minorHAnsi" w:cstheme="minorBidi"/>
          <w:noProof/>
          <w:sz w:val="22"/>
          <w:szCs w:val="22"/>
          <w:lang w:val="en-US" w:eastAsia="zh-CN"/>
        </w:rPr>
      </w:pPr>
      <w:ins w:id="117"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"_Toc60241198"</w:instrText>
        </w:r>
        <w:r w:rsidRPr="0055764F">
          <w:rPr>
            <w:rStyle w:val="Hyperlink"/>
            <w:noProof/>
          </w:rPr>
          <w:instrText xml:space="preserve"> </w:instrText>
        </w:r>
        <w:r w:rsidRPr="0055764F">
          <w:rPr>
            <w:rStyle w:val="Hyperlink"/>
            <w:noProof/>
          </w:rPr>
          <w:fldChar w:fldCharType="separate"/>
        </w:r>
        <w:r w:rsidRPr="0055764F">
          <w:rPr>
            <w:rStyle w:val="Hyperlink"/>
            <w:noProof/>
          </w:rPr>
          <w:t>7.4</w:t>
        </w:r>
        <w:r>
          <w:rPr>
            <w:rFonts w:asciiTheme="minorHAnsi" w:eastAsiaTheme="minorEastAsia" w:hAnsiTheme="minorHAnsi" w:cstheme="minorBidi"/>
            <w:noProof/>
            <w:sz w:val="22"/>
            <w:szCs w:val="22"/>
            <w:lang w:val="en-US" w:eastAsia="zh-CN"/>
          </w:rPr>
          <w:tab/>
        </w:r>
        <w:r w:rsidRPr="0055764F">
          <w:rPr>
            <w:rStyle w:val="Hyperlink"/>
            <w:noProof/>
          </w:rPr>
          <w:t>Adjusted equal-area projection format (AEP)</w:t>
        </w:r>
        <w:r>
          <w:rPr>
            <w:noProof/>
            <w:webHidden/>
          </w:rPr>
          <w:tab/>
        </w:r>
        <w:r>
          <w:rPr>
            <w:noProof/>
            <w:webHidden/>
          </w:rPr>
          <w:fldChar w:fldCharType="begin"/>
        </w:r>
        <w:r>
          <w:rPr>
            <w:noProof/>
            <w:webHidden/>
          </w:rPr>
          <w:instrText xml:space="preserve"> PAGEREF _Toc60241198 \h </w:instrText>
        </w:r>
      </w:ins>
      <w:r>
        <w:rPr>
          <w:noProof/>
          <w:webHidden/>
        </w:rPr>
      </w:r>
      <w:r>
        <w:rPr>
          <w:noProof/>
          <w:webHidden/>
        </w:rPr>
        <w:fldChar w:fldCharType="separate"/>
      </w:r>
      <w:ins w:id="118" w:author="Ye, Yan" w:date="2020-12-30T17:17:00Z">
        <w:r>
          <w:rPr>
            <w:noProof/>
            <w:webHidden/>
          </w:rPr>
          <w:t>13</w:t>
        </w:r>
        <w:r>
          <w:rPr>
            <w:noProof/>
            <w:webHidden/>
          </w:rPr>
          <w:fldChar w:fldCharType="end"/>
        </w:r>
        <w:r w:rsidRPr="0055764F">
          <w:rPr>
            <w:rStyle w:val="Hyperlink"/>
            <w:noProof/>
          </w:rPr>
          <w:fldChar w:fldCharType="end"/>
        </w:r>
      </w:ins>
    </w:p>
    <w:p w14:paraId="238AC0E6" w14:textId="59D77105" w:rsidR="00294530" w:rsidRDefault="00294530">
      <w:pPr>
        <w:pStyle w:val="TOC3"/>
        <w:rPr>
          <w:ins w:id="119" w:author="Ye, Yan" w:date="2020-12-30T17:17:00Z"/>
          <w:rFonts w:asciiTheme="minorHAnsi" w:eastAsiaTheme="minorEastAsia" w:hAnsiTheme="minorHAnsi" w:cstheme="minorBidi"/>
          <w:noProof/>
          <w:lang w:eastAsia="zh-CN"/>
        </w:rPr>
      </w:pPr>
      <w:ins w:id="120"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"_Toc60241199"</w:instrText>
        </w:r>
        <w:r w:rsidRPr="0055764F">
          <w:rPr>
            <w:rStyle w:val="Hyperlink"/>
            <w:noProof/>
          </w:rPr>
          <w:instrText xml:space="preserve"> </w:instrText>
        </w:r>
        <w:r w:rsidRPr="0055764F">
          <w:rPr>
            <w:rStyle w:val="Hyperlink"/>
            <w:noProof/>
          </w:rPr>
          <w:fldChar w:fldCharType="separate"/>
        </w:r>
        <w:r w:rsidRPr="0055764F">
          <w:rPr>
            <w:rStyle w:val="Hyperlink"/>
            <w:noProof/>
            <w:lang w:eastAsia="zh-CN"/>
          </w:rPr>
          <w:t>7.4.1</w:t>
        </w:r>
        <w:r>
          <w:rPr>
            <w:rFonts w:asciiTheme="minorHAnsi" w:eastAsiaTheme="minorEastAsia" w:hAnsiTheme="minorHAnsi" w:cstheme="minorBidi"/>
            <w:noProof/>
            <w:lang w:eastAsia="zh-CN"/>
          </w:rPr>
          <w:tab/>
        </w:r>
        <w:r w:rsidRPr="0055764F">
          <w:rPr>
            <w:rStyle w:val="Hyperlink"/>
            <w:noProof/>
            <w:lang w:eastAsia="zh-CN"/>
          </w:rPr>
          <w:t>WS-PSNR calculation for AEP</w:t>
        </w:r>
        <w:r>
          <w:rPr>
            <w:noProof/>
            <w:webHidden/>
          </w:rPr>
          <w:tab/>
        </w:r>
        <w:r>
          <w:rPr>
            <w:noProof/>
            <w:webHidden/>
          </w:rPr>
          <w:fldChar w:fldCharType="begin"/>
        </w:r>
        <w:r>
          <w:rPr>
            <w:noProof/>
            <w:webHidden/>
          </w:rPr>
          <w:instrText xml:space="preserve"> PAGEREF _Toc60241199 \h </w:instrText>
        </w:r>
      </w:ins>
      <w:r>
        <w:rPr>
          <w:noProof/>
          <w:webHidden/>
        </w:rPr>
      </w:r>
      <w:r>
        <w:rPr>
          <w:noProof/>
          <w:webHidden/>
        </w:rPr>
        <w:fldChar w:fldCharType="separate"/>
      </w:r>
      <w:ins w:id="121" w:author="Ye, Yan" w:date="2020-12-30T17:17:00Z">
        <w:r>
          <w:rPr>
            <w:noProof/>
            <w:webHidden/>
          </w:rPr>
          <w:t>13</w:t>
        </w:r>
        <w:r>
          <w:rPr>
            <w:noProof/>
            <w:webHidden/>
          </w:rPr>
          <w:fldChar w:fldCharType="end"/>
        </w:r>
        <w:r w:rsidRPr="0055764F">
          <w:rPr>
            <w:rStyle w:val="Hyperlink"/>
            <w:noProof/>
          </w:rPr>
          <w:fldChar w:fldCharType="end"/>
        </w:r>
      </w:ins>
    </w:p>
    <w:p w14:paraId="1D16F0F4" w14:textId="5FEA9874" w:rsidR="00294530" w:rsidRDefault="00294530">
      <w:pPr>
        <w:pStyle w:val="TOC2"/>
        <w:tabs>
          <w:tab w:val="left" w:pos="880"/>
          <w:tab w:val="right" w:leader="dot" w:pos="9350"/>
        </w:tabs>
        <w:rPr>
          <w:ins w:id="122" w:author="Ye, Yan" w:date="2020-12-30T17:17:00Z"/>
          <w:rFonts w:asciiTheme="minorHAnsi" w:eastAsiaTheme="minorEastAsia" w:hAnsiTheme="minorHAnsi" w:cstheme="minorBidi"/>
          <w:noProof/>
          <w:sz w:val="22"/>
          <w:szCs w:val="22"/>
          <w:lang w:val="en-US" w:eastAsia="zh-CN"/>
        </w:rPr>
      </w:pPr>
      <w:ins w:id="123"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"_Toc60241200"</w:instrText>
        </w:r>
        <w:r w:rsidRPr="0055764F">
          <w:rPr>
            <w:rStyle w:val="Hyperlink"/>
            <w:noProof/>
          </w:rPr>
          <w:instrText xml:space="preserve"> </w:instrText>
        </w:r>
        <w:r w:rsidRPr="0055764F">
          <w:rPr>
            <w:rStyle w:val="Hyperlink"/>
            <w:noProof/>
          </w:rPr>
          <w:fldChar w:fldCharType="separate"/>
        </w:r>
        <w:r w:rsidRPr="0055764F">
          <w:rPr>
            <w:rStyle w:val="Hyperlink"/>
            <w:noProof/>
          </w:rPr>
          <w:t>7.5</w:t>
        </w:r>
        <w:r>
          <w:rPr>
            <w:rFonts w:asciiTheme="minorHAnsi" w:eastAsiaTheme="minorEastAsia" w:hAnsiTheme="minorHAnsi" w:cstheme="minorBidi"/>
            <w:noProof/>
            <w:sz w:val="22"/>
            <w:szCs w:val="22"/>
            <w:lang w:val="en-US" w:eastAsia="zh-CN"/>
          </w:rPr>
          <w:tab/>
        </w:r>
        <w:r w:rsidRPr="0055764F">
          <w:rPr>
            <w:rStyle w:val="Hyperlink"/>
            <w:noProof/>
          </w:rPr>
          <w:t>Octahedron projection format (OHP)</w:t>
        </w:r>
        <w:r>
          <w:rPr>
            <w:noProof/>
            <w:webHidden/>
          </w:rPr>
          <w:tab/>
        </w:r>
        <w:r>
          <w:rPr>
            <w:noProof/>
            <w:webHidden/>
          </w:rPr>
          <w:fldChar w:fldCharType="begin"/>
        </w:r>
        <w:r>
          <w:rPr>
            <w:noProof/>
            <w:webHidden/>
          </w:rPr>
          <w:instrText xml:space="preserve"> PAGEREF _Toc60241200 \h </w:instrText>
        </w:r>
      </w:ins>
      <w:r>
        <w:rPr>
          <w:noProof/>
          <w:webHidden/>
        </w:rPr>
      </w:r>
      <w:r>
        <w:rPr>
          <w:noProof/>
          <w:webHidden/>
        </w:rPr>
        <w:fldChar w:fldCharType="separate"/>
      </w:r>
      <w:ins w:id="124" w:author="Ye, Yan" w:date="2020-12-30T17:17:00Z">
        <w:r>
          <w:rPr>
            <w:noProof/>
            <w:webHidden/>
          </w:rPr>
          <w:t>13</w:t>
        </w:r>
        <w:r>
          <w:rPr>
            <w:noProof/>
            <w:webHidden/>
          </w:rPr>
          <w:fldChar w:fldCharType="end"/>
        </w:r>
        <w:r w:rsidRPr="0055764F">
          <w:rPr>
            <w:rStyle w:val="Hyperlink"/>
            <w:noProof/>
          </w:rPr>
          <w:fldChar w:fldCharType="end"/>
        </w:r>
      </w:ins>
    </w:p>
    <w:p w14:paraId="1426795D" w14:textId="5EBD4ECC" w:rsidR="00294530" w:rsidRDefault="00294530">
      <w:pPr>
        <w:pStyle w:val="TOC2"/>
        <w:tabs>
          <w:tab w:val="left" w:pos="880"/>
          <w:tab w:val="right" w:leader="dot" w:pos="9350"/>
        </w:tabs>
        <w:rPr>
          <w:ins w:id="125" w:author="Ye, Yan" w:date="2020-12-30T17:17:00Z"/>
          <w:rFonts w:asciiTheme="minorHAnsi" w:eastAsiaTheme="minorEastAsia" w:hAnsiTheme="minorHAnsi" w:cstheme="minorBidi"/>
          <w:noProof/>
          <w:sz w:val="22"/>
          <w:szCs w:val="22"/>
          <w:lang w:val="en-US" w:eastAsia="zh-CN"/>
        </w:rPr>
      </w:pPr>
      <w:ins w:id="126"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"_Toc60241201"</w:instrText>
        </w:r>
        <w:r w:rsidRPr="0055764F">
          <w:rPr>
            <w:rStyle w:val="Hyperlink"/>
            <w:noProof/>
          </w:rPr>
          <w:instrText xml:space="preserve"> </w:instrText>
        </w:r>
        <w:r w:rsidRPr="0055764F">
          <w:rPr>
            <w:rStyle w:val="Hyperlink"/>
            <w:noProof/>
          </w:rPr>
          <w:fldChar w:fldCharType="separate"/>
        </w:r>
        <w:r w:rsidRPr="0055764F">
          <w:rPr>
            <w:rStyle w:val="Hyperlink"/>
            <w:noProof/>
          </w:rPr>
          <w:t>7.6</w:t>
        </w:r>
        <w:r>
          <w:rPr>
            <w:rFonts w:asciiTheme="minorHAnsi" w:eastAsiaTheme="minorEastAsia" w:hAnsiTheme="minorHAnsi" w:cstheme="minorBidi"/>
            <w:noProof/>
            <w:sz w:val="22"/>
            <w:szCs w:val="22"/>
            <w:lang w:val="en-US" w:eastAsia="zh-CN"/>
          </w:rPr>
          <w:tab/>
        </w:r>
        <w:r w:rsidRPr="0055764F">
          <w:rPr>
            <w:rStyle w:val="Hyperlink"/>
            <w:noProof/>
          </w:rPr>
          <w:t>Icosahedron projection format (ISP)</w:t>
        </w:r>
        <w:r>
          <w:rPr>
            <w:noProof/>
            <w:webHidden/>
          </w:rPr>
          <w:tab/>
        </w:r>
        <w:r>
          <w:rPr>
            <w:noProof/>
            <w:webHidden/>
          </w:rPr>
          <w:fldChar w:fldCharType="begin"/>
        </w:r>
        <w:r>
          <w:rPr>
            <w:noProof/>
            <w:webHidden/>
          </w:rPr>
          <w:instrText xml:space="preserve"> PAGEREF _Toc60241201 \h </w:instrText>
        </w:r>
      </w:ins>
      <w:r>
        <w:rPr>
          <w:noProof/>
          <w:webHidden/>
        </w:rPr>
      </w:r>
      <w:r>
        <w:rPr>
          <w:noProof/>
          <w:webHidden/>
        </w:rPr>
        <w:fldChar w:fldCharType="separate"/>
      </w:r>
      <w:ins w:id="127" w:author="Ye, Yan" w:date="2020-12-30T17:17:00Z">
        <w:r>
          <w:rPr>
            <w:noProof/>
            <w:webHidden/>
          </w:rPr>
          <w:t>13</w:t>
        </w:r>
        <w:r>
          <w:rPr>
            <w:noProof/>
            <w:webHidden/>
          </w:rPr>
          <w:fldChar w:fldCharType="end"/>
        </w:r>
        <w:r w:rsidRPr="0055764F">
          <w:rPr>
            <w:rStyle w:val="Hyperlink"/>
            <w:noProof/>
          </w:rPr>
          <w:fldChar w:fldCharType="end"/>
        </w:r>
      </w:ins>
    </w:p>
    <w:p w14:paraId="230AAB85" w14:textId="463634BD" w:rsidR="00294530" w:rsidRDefault="00294530">
      <w:pPr>
        <w:pStyle w:val="TOC3"/>
        <w:rPr>
          <w:ins w:id="128" w:author="Ye, Yan" w:date="2020-12-30T17:17:00Z"/>
          <w:rFonts w:asciiTheme="minorHAnsi" w:eastAsiaTheme="minorEastAsia" w:hAnsiTheme="minorHAnsi" w:cstheme="minorBidi"/>
          <w:noProof/>
          <w:lang w:eastAsia="zh-CN"/>
        </w:rPr>
      </w:pPr>
      <w:ins w:id="129"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"_Toc60241202"</w:instrText>
        </w:r>
        <w:r w:rsidRPr="0055764F">
          <w:rPr>
            <w:rStyle w:val="Hyperlink"/>
            <w:noProof/>
          </w:rPr>
          <w:instrText xml:space="preserve"> </w:instrText>
        </w:r>
        <w:r w:rsidRPr="0055764F">
          <w:rPr>
            <w:rStyle w:val="Hyperlink"/>
            <w:noProof/>
          </w:rPr>
          <w:fldChar w:fldCharType="separate"/>
        </w:r>
        <w:r w:rsidRPr="0055764F">
          <w:rPr>
            <w:rStyle w:val="Hyperlink"/>
            <w:noProof/>
            <w:lang w:eastAsia="zh-CN"/>
          </w:rPr>
          <w:t>7.6.1</w:t>
        </w:r>
        <w:r>
          <w:rPr>
            <w:rFonts w:asciiTheme="minorHAnsi" w:eastAsiaTheme="minorEastAsia" w:hAnsiTheme="minorHAnsi" w:cstheme="minorBidi"/>
            <w:noProof/>
            <w:lang w:eastAsia="zh-CN"/>
          </w:rPr>
          <w:tab/>
        </w:r>
        <w:r w:rsidRPr="0055764F">
          <w:rPr>
            <w:rStyle w:val="Hyperlink"/>
            <w:noProof/>
            <w:lang w:eastAsia="zh-CN"/>
          </w:rPr>
          <w:t>WS-PSNR calculation for OHP and ISP</w:t>
        </w:r>
        <w:r>
          <w:rPr>
            <w:noProof/>
            <w:webHidden/>
          </w:rPr>
          <w:tab/>
        </w:r>
        <w:r>
          <w:rPr>
            <w:noProof/>
            <w:webHidden/>
          </w:rPr>
          <w:fldChar w:fldCharType="begin"/>
        </w:r>
        <w:r>
          <w:rPr>
            <w:noProof/>
            <w:webHidden/>
          </w:rPr>
          <w:instrText xml:space="preserve"> PAGEREF _Toc60241202 \h </w:instrText>
        </w:r>
      </w:ins>
      <w:r>
        <w:rPr>
          <w:noProof/>
          <w:webHidden/>
        </w:rPr>
      </w:r>
      <w:r>
        <w:rPr>
          <w:noProof/>
          <w:webHidden/>
        </w:rPr>
        <w:fldChar w:fldCharType="separate"/>
      </w:r>
      <w:ins w:id="130" w:author="Ye, Yan" w:date="2020-12-30T17:17:00Z">
        <w:r>
          <w:rPr>
            <w:noProof/>
            <w:webHidden/>
          </w:rPr>
          <w:t>13</w:t>
        </w:r>
        <w:r>
          <w:rPr>
            <w:noProof/>
            <w:webHidden/>
          </w:rPr>
          <w:fldChar w:fldCharType="end"/>
        </w:r>
        <w:r w:rsidRPr="0055764F">
          <w:rPr>
            <w:rStyle w:val="Hyperlink"/>
            <w:noProof/>
          </w:rPr>
          <w:fldChar w:fldCharType="end"/>
        </w:r>
      </w:ins>
    </w:p>
    <w:p w14:paraId="6B62D2C6" w14:textId="060B9620" w:rsidR="00294530" w:rsidRDefault="00294530">
      <w:pPr>
        <w:pStyle w:val="TOC2"/>
        <w:tabs>
          <w:tab w:val="left" w:pos="880"/>
          <w:tab w:val="right" w:leader="dot" w:pos="9350"/>
        </w:tabs>
        <w:rPr>
          <w:ins w:id="131" w:author="Ye, Yan" w:date="2020-12-30T17:17:00Z"/>
          <w:rFonts w:asciiTheme="minorHAnsi" w:eastAsiaTheme="minorEastAsia" w:hAnsiTheme="minorHAnsi" w:cstheme="minorBidi"/>
          <w:noProof/>
          <w:sz w:val="22"/>
          <w:szCs w:val="22"/>
          <w:lang w:val="en-US" w:eastAsia="zh-CN"/>
        </w:rPr>
      </w:pPr>
      <w:ins w:id="132"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"_Toc60241203"</w:instrText>
        </w:r>
        <w:r w:rsidRPr="0055764F">
          <w:rPr>
            <w:rStyle w:val="Hyperlink"/>
            <w:noProof/>
          </w:rPr>
          <w:instrText xml:space="preserve"> </w:instrText>
        </w:r>
        <w:r w:rsidRPr="0055764F">
          <w:rPr>
            <w:rStyle w:val="Hyperlink"/>
            <w:noProof/>
          </w:rPr>
          <w:fldChar w:fldCharType="separate"/>
        </w:r>
        <w:r w:rsidRPr="0055764F">
          <w:rPr>
            <w:rStyle w:val="Hyperlink"/>
            <w:noProof/>
            <w:lang w:eastAsia="zh-CN"/>
          </w:rPr>
          <w:t>7.7</w:t>
        </w:r>
        <w:r>
          <w:rPr>
            <w:rFonts w:asciiTheme="minorHAnsi" w:eastAsiaTheme="minorEastAsia" w:hAnsiTheme="minorHAnsi" w:cstheme="minorBidi"/>
            <w:noProof/>
            <w:sz w:val="22"/>
            <w:szCs w:val="22"/>
            <w:lang w:val="en-US" w:eastAsia="zh-CN"/>
          </w:rPr>
          <w:tab/>
        </w:r>
        <w:r w:rsidRPr="0055764F">
          <w:rPr>
            <w:rStyle w:val="Hyperlink"/>
            <w:noProof/>
            <w:lang w:eastAsia="zh-CN"/>
          </w:rPr>
          <w:t>Segmented sphere projection format (SSP)</w:t>
        </w:r>
        <w:r>
          <w:rPr>
            <w:noProof/>
            <w:webHidden/>
          </w:rPr>
          <w:tab/>
        </w:r>
        <w:r>
          <w:rPr>
            <w:noProof/>
            <w:webHidden/>
          </w:rPr>
          <w:fldChar w:fldCharType="begin"/>
        </w:r>
        <w:r>
          <w:rPr>
            <w:noProof/>
            <w:webHidden/>
          </w:rPr>
          <w:instrText xml:space="preserve"> PAGEREF _Toc60241203 \h </w:instrText>
        </w:r>
      </w:ins>
      <w:r>
        <w:rPr>
          <w:noProof/>
          <w:webHidden/>
        </w:rPr>
      </w:r>
      <w:r>
        <w:rPr>
          <w:noProof/>
          <w:webHidden/>
        </w:rPr>
        <w:fldChar w:fldCharType="separate"/>
      </w:r>
      <w:ins w:id="133" w:author="Ye, Yan" w:date="2020-12-30T17:17:00Z">
        <w:r>
          <w:rPr>
            <w:noProof/>
            <w:webHidden/>
          </w:rPr>
          <w:t>13</w:t>
        </w:r>
        <w:r>
          <w:rPr>
            <w:noProof/>
            <w:webHidden/>
          </w:rPr>
          <w:fldChar w:fldCharType="end"/>
        </w:r>
        <w:r w:rsidRPr="0055764F">
          <w:rPr>
            <w:rStyle w:val="Hyperlink"/>
            <w:noProof/>
          </w:rPr>
          <w:fldChar w:fldCharType="end"/>
        </w:r>
      </w:ins>
    </w:p>
    <w:p w14:paraId="493CDE61" w14:textId="3FB524C6" w:rsidR="00294530" w:rsidRDefault="00294530">
      <w:pPr>
        <w:pStyle w:val="TOC3"/>
        <w:rPr>
          <w:ins w:id="134" w:author="Ye, Yan" w:date="2020-12-30T17:17:00Z"/>
          <w:rFonts w:asciiTheme="minorHAnsi" w:eastAsiaTheme="minorEastAsia" w:hAnsiTheme="minorHAnsi" w:cstheme="minorBidi"/>
          <w:noProof/>
          <w:lang w:eastAsia="zh-CN"/>
        </w:rPr>
      </w:pPr>
      <w:ins w:id="135"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"_Toc60241204"</w:instrText>
        </w:r>
        <w:r w:rsidRPr="0055764F">
          <w:rPr>
            <w:rStyle w:val="Hyperlink"/>
            <w:noProof/>
          </w:rPr>
          <w:instrText xml:space="preserve"> </w:instrText>
        </w:r>
        <w:r w:rsidRPr="0055764F">
          <w:rPr>
            <w:rStyle w:val="Hyperlink"/>
            <w:noProof/>
          </w:rPr>
          <w:fldChar w:fldCharType="separate"/>
        </w:r>
        <w:r w:rsidRPr="0055764F">
          <w:rPr>
            <w:rStyle w:val="Hyperlink"/>
            <w:noProof/>
            <w:lang w:eastAsia="zh-CN"/>
          </w:rPr>
          <w:t>7.7.1</w:t>
        </w:r>
        <w:r>
          <w:rPr>
            <w:rFonts w:asciiTheme="minorHAnsi" w:eastAsiaTheme="minorEastAsia" w:hAnsiTheme="minorHAnsi" w:cstheme="minorBidi"/>
            <w:noProof/>
            <w:lang w:eastAsia="zh-CN"/>
          </w:rPr>
          <w:tab/>
        </w:r>
        <w:r w:rsidRPr="0055764F">
          <w:rPr>
            <w:rStyle w:val="Hyperlink"/>
            <w:noProof/>
            <w:lang w:eastAsia="zh-CN"/>
          </w:rPr>
          <w:t>WS-PSNR calculation for SSP</w:t>
        </w:r>
        <w:r>
          <w:rPr>
            <w:noProof/>
            <w:webHidden/>
          </w:rPr>
          <w:tab/>
        </w:r>
        <w:r>
          <w:rPr>
            <w:noProof/>
            <w:webHidden/>
          </w:rPr>
          <w:fldChar w:fldCharType="begin"/>
        </w:r>
        <w:r>
          <w:rPr>
            <w:noProof/>
            <w:webHidden/>
          </w:rPr>
          <w:instrText xml:space="preserve"> PAGEREF _Toc60241204 \h </w:instrText>
        </w:r>
      </w:ins>
      <w:r>
        <w:rPr>
          <w:noProof/>
          <w:webHidden/>
        </w:rPr>
      </w:r>
      <w:r>
        <w:rPr>
          <w:noProof/>
          <w:webHidden/>
        </w:rPr>
        <w:fldChar w:fldCharType="separate"/>
      </w:r>
      <w:ins w:id="136" w:author="Ye, Yan" w:date="2020-12-30T17:17:00Z">
        <w:r>
          <w:rPr>
            <w:noProof/>
            <w:webHidden/>
          </w:rPr>
          <w:t>13</w:t>
        </w:r>
        <w:r>
          <w:rPr>
            <w:noProof/>
            <w:webHidden/>
          </w:rPr>
          <w:fldChar w:fldCharType="end"/>
        </w:r>
        <w:r w:rsidRPr="0055764F">
          <w:rPr>
            <w:rStyle w:val="Hyperlink"/>
            <w:noProof/>
          </w:rPr>
          <w:fldChar w:fldCharType="end"/>
        </w:r>
      </w:ins>
    </w:p>
    <w:p w14:paraId="3F2C112C" w14:textId="655335CE" w:rsidR="00294530" w:rsidRDefault="00294530">
      <w:pPr>
        <w:pStyle w:val="TOC2"/>
        <w:tabs>
          <w:tab w:val="left" w:pos="880"/>
          <w:tab w:val="right" w:leader="dot" w:pos="9350"/>
        </w:tabs>
        <w:rPr>
          <w:ins w:id="137" w:author="Ye, Yan" w:date="2020-12-30T17:17:00Z"/>
          <w:rFonts w:asciiTheme="minorHAnsi" w:eastAsiaTheme="minorEastAsia" w:hAnsiTheme="minorHAnsi" w:cstheme="minorBidi"/>
          <w:noProof/>
          <w:sz w:val="22"/>
          <w:szCs w:val="22"/>
          <w:lang w:val="en-US" w:eastAsia="zh-CN"/>
        </w:rPr>
      </w:pPr>
      <w:ins w:id="138"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"_Toc60241205"</w:instrText>
        </w:r>
        <w:r w:rsidRPr="0055764F">
          <w:rPr>
            <w:rStyle w:val="Hyperlink"/>
            <w:noProof/>
          </w:rPr>
          <w:instrText xml:space="preserve"> </w:instrText>
        </w:r>
        <w:r w:rsidRPr="0055764F">
          <w:rPr>
            <w:rStyle w:val="Hyperlink"/>
            <w:noProof/>
          </w:rPr>
          <w:fldChar w:fldCharType="separate"/>
        </w:r>
        <w:r w:rsidRPr="0055764F">
          <w:rPr>
            <w:rStyle w:val="Hyperlink"/>
            <w:noProof/>
          </w:rPr>
          <w:t>7.8</w:t>
        </w:r>
        <w:r>
          <w:rPr>
            <w:rFonts w:asciiTheme="minorHAnsi" w:eastAsiaTheme="minorEastAsia" w:hAnsiTheme="minorHAnsi" w:cstheme="minorBidi"/>
            <w:noProof/>
            <w:sz w:val="22"/>
            <w:szCs w:val="22"/>
            <w:lang w:val="en-US" w:eastAsia="zh-CN"/>
          </w:rPr>
          <w:tab/>
        </w:r>
        <w:r w:rsidRPr="0055764F">
          <w:rPr>
            <w:rStyle w:val="Hyperlink"/>
            <w:noProof/>
          </w:rPr>
          <w:t>Rotated sphere projection format (RSP)</w:t>
        </w:r>
        <w:r>
          <w:rPr>
            <w:noProof/>
            <w:webHidden/>
          </w:rPr>
          <w:tab/>
        </w:r>
        <w:r>
          <w:rPr>
            <w:noProof/>
            <w:webHidden/>
          </w:rPr>
          <w:fldChar w:fldCharType="begin"/>
        </w:r>
        <w:r>
          <w:rPr>
            <w:noProof/>
            <w:webHidden/>
          </w:rPr>
          <w:instrText xml:space="preserve"> PAGEREF _Toc60241205 \h </w:instrText>
        </w:r>
      </w:ins>
      <w:r>
        <w:rPr>
          <w:noProof/>
          <w:webHidden/>
        </w:rPr>
      </w:r>
      <w:r>
        <w:rPr>
          <w:noProof/>
          <w:webHidden/>
        </w:rPr>
        <w:fldChar w:fldCharType="separate"/>
      </w:r>
      <w:ins w:id="139" w:author="Ye, Yan" w:date="2020-12-30T17:17:00Z">
        <w:r>
          <w:rPr>
            <w:noProof/>
            <w:webHidden/>
          </w:rPr>
          <w:t>13</w:t>
        </w:r>
        <w:r>
          <w:rPr>
            <w:noProof/>
            <w:webHidden/>
          </w:rPr>
          <w:fldChar w:fldCharType="end"/>
        </w:r>
        <w:r w:rsidRPr="0055764F">
          <w:rPr>
            <w:rStyle w:val="Hyperlink"/>
            <w:noProof/>
          </w:rPr>
          <w:fldChar w:fldCharType="end"/>
        </w:r>
      </w:ins>
    </w:p>
    <w:p w14:paraId="189B87F9" w14:textId="0431F572" w:rsidR="00294530" w:rsidRDefault="00294530">
      <w:pPr>
        <w:pStyle w:val="TOC3"/>
        <w:rPr>
          <w:ins w:id="140" w:author="Ye, Yan" w:date="2020-12-30T17:17:00Z"/>
          <w:rFonts w:asciiTheme="minorHAnsi" w:eastAsiaTheme="minorEastAsia" w:hAnsiTheme="minorHAnsi" w:cstheme="minorBidi"/>
          <w:noProof/>
          <w:lang w:eastAsia="zh-CN"/>
        </w:rPr>
      </w:pPr>
      <w:ins w:id="141"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"_Toc60241206"</w:instrText>
        </w:r>
        <w:r w:rsidRPr="0055764F">
          <w:rPr>
            <w:rStyle w:val="Hyperlink"/>
            <w:noProof/>
          </w:rPr>
          <w:instrText xml:space="preserve"> </w:instrText>
        </w:r>
        <w:r w:rsidRPr="0055764F">
          <w:rPr>
            <w:rStyle w:val="Hyperlink"/>
            <w:noProof/>
          </w:rPr>
          <w:fldChar w:fldCharType="separate"/>
        </w:r>
        <w:r w:rsidRPr="0055764F">
          <w:rPr>
            <w:rStyle w:val="Hyperlink"/>
            <w:noProof/>
            <w:lang w:eastAsia="zh-CN"/>
          </w:rPr>
          <w:t>7.8.1</w:t>
        </w:r>
        <w:r>
          <w:rPr>
            <w:rFonts w:asciiTheme="minorHAnsi" w:eastAsiaTheme="minorEastAsia" w:hAnsiTheme="minorHAnsi" w:cstheme="minorBidi"/>
            <w:noProof/>
            <w:lang w:eastAsia="zh-CN"/>
          </w:rPr>
          <w:tab/>
        </w:r>
        <w:r w:rsidRPr="0055764F">
          <w:rPr>
            <w:rStyle w:val="Hyperlink"/>
            <w:noProof/>
            <w:lang w:eastAsia="zh-CN"/>
          </w:rPr>
          <w:t>WS-PSNR calculation for RSP</w:t>
        </w:r>
        <w:r>
          <w:rPr>
            <w:noProof/>
            <w:webHidden/>
          </w:rPr>
          <w:tab/>
        </w:r>
        <w:r>
          <w:rPr>
            <w:noProof/>
            <w:webHidden/>
          </w:rPr>
          <w:fldChar w:fldCharType="begin"/>
        </w:r>
        <w:r>
          <w:rPr>
            <w:noProof/>
            <w:webHidden/>
          </w:rPr>
          <w:instrText xml:space="preserve"> PAGEREF _Toc60241206 \h </w:instrText>
        </w:r>
      </w:ins>
      <w:r>
        <w:rPr>
          <w:noProof/>
          <w:webHidden/>
        </w:rPr>
      </w:r>
      <w:r>
        <w:rPr>
          <w:noProof/>
          <w:webHidden/>
        </w:rPr>
        <w:fldChar w:fldCharType="separate"/>
      </w:r>
      <w:ins w:id="142" w:author="Ye, Yan" w:date="2020-12-30T17:17:00Z">
        <w:r>
          <w:rPr>
            <w:noProof/>
            <w:webHidden/>
          </w:rPr>
          <w:t>13</w:t>
        </w:r>
        <w:r>
          <w:rPr>
            <w:noProof/>
            <w:webHidden/>
          </w:rPr>
          <w:fldChar w:fldCharType="end"/>
        </w:r>
        <w:r w:rsidRPr="0055764F">
          <w:rPr>
            <w:rStyle w:val="Hyperlink"/>
            <w:noProof/>
          </w:rPr>
          <w:fldChar w:fldCharType="end"/>
        </w:r>
      </w:ins>
    </w:p>
    <w:p w14:paraId="21BC1DC5" w14:textId="5B3DA54E" w:rsidR="00294530" w:rsidRDefault="00294530">
      <w:pPr>
        <w:pStyle w:val="TOC2"/>
        <w:tabs>
          <w:tab w:val="left" w:pos="880"/>
          <w:tab w:val="right" w:leader="dot" w:pos="9350"/>
        </w:tabs>
        <w:rPr>
          <w:ins w:id="143" w:author="Ye, Yan" w:date="2020-12-30T17:17:00Z"/>
          <w:rFonts w:asciiTheme="minorHAnsi" w:eastAsiaTheme="minorEastAsia" w:hAnsiTheme="minorHAnsi" w:cstheme="minorBidi"/>
          <w:noProof/>
          <w:sz w:val="22"/>
          <w:szCs w:val="22"/>
          <w:lang w:val="en-US" w:eastAsia="zh-CN"/>
        </w:rPr>
      </w:pPr>
      <w:ins w:id="144"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"_Toc60241207"</w:instrText>
        </w:r>
        <w:r w:rsidRPr="0055764F">
          <w:rPr>
            <w:rStyle w:val="Hyperlink"/>
            <w:noProof/>
          </w:rPr>
          <w:instrText xml:space="preserve"> </w:instrText>
        </w:r>
        <w:r w:rsidRPr="0055764F">
          <w:rPr>
            <w:rStyle w:val="Hyperlink"/>
            <w:noProof/>
          </w:rPr>
          <w:fldChar w:fldCharType="separate"/>
        </w:r>
        <w:r w:rsidRPr="0055764F">
          <w:rPr>
            <w:rStyle w:val="Hyperlink"/>
            <w:noProof/>
          </w:rPr>
          <w:t>7.9</w:t>
        </w:r>
        <w:r>
          <w:rPr>
            <w:rFonts w:asciiTheme="minorHAnsi" w:eastAsiaTheme="minorEastAsia" w:hAnsiTheme="minorHAnsi" w:cstheme="minorBidi"/>
            <w:noProof/>
            <w:sz w:val="22"/>
            <w:szCs w:val="22"/>
            <w:lang w:val="en-US" w:eastAsia="zh-CN"/>
          </w:rPr>
          <w:tab/>
        </w:r>
        <w:r w:rsidRPr="0055764F">
          <w:rPr>
            <w:rStyle w:val="Hyperlink"/>
            <w:noProof/>
          </w:rPr>
          <w:t>Equatorial cylindrical projection format (ECP)</w:t>
        </w:r>
        <w:r>
          <w:rPr>
            <w:noProof/>
            <w:webHidden/>
          </w:rPr>
          <w:tab/>
        </w:r>
        <w:r>
          <w:rPr>
            <w:noProof/>
            <w:webHidden/>
          </w:rPr>
          <w:fldChar w:fldCharType="begin"/>
        </w:r>
        <w:r>
          <w:rPr>
            <w:noProof/>
            <w:webHidden/>
          </w:rPr>
          <w:instrText xml:space="preserve"> PAGEREF _Toc60241207 \h </w:instrText>
        </w:r>
      </w:ins>
      <w:r>
        <w:rPr>
          <w:noProof/>
          <w:webHidden/>
        </w:rPr>
      </w:r>
      <w:r>
        <w:rPr>
          <w:noProof/>
          <w:webHidden/>
        </w:rPr>
        <w:fldChar w:fldCharType="separate"/>
      </w:r>
      <w:ins w:id="145" w:author="Ye, Yan" w:date="2020-12-30T17:17:00Z">
        <w:r>
          <w:rPr>
            <w:noProof/>
            <w:webHidden/>
          </w:rPr>
          <w:t>13</w:t>
        </w:r>
        <w:r>
          <w:rPr>
            <w:noProof/>
            <w:webHidden/>
          </w:rPr>
          <w:fldChar w:fldCharType="end"/>
        </w:r>
        <w:r w:rsidRPr="0055764F">
          <w:rPr>
            <w:rStyle w:val="Hyperlink"/>
            <w:noProof/>
          </w:rPr>
          <w:fldChar w:fldCharType="end"/>
        </w:r>
      </w:ins>
    </w:p>
    <w:p w14:paraId="48CEDEE4" w14:textId="5BF89941" w:rsidR="00294530" w:rsidRDefault="00294530">
      <w:pPr>
        <w:pStyle w:val="TOC3"/>
        <w:rPr>
          <w:ins w:id="146" w:author="Ye, Yan" w:date="2020-12-30T17:17:00Z"/>
          <w:rFonts w:asciiTheme="minorHAnsi" w:eastAsiaTheme="minorEastAsia" w:hAnsiTheme="minorHAnsi" w:cstheme="minorBidi"/>
          <w:noProof/>
          <w:lang w:eastAsia="zh-CN"/>
        </w:rPr>
      </w:pPr>
      <w:ins w:id="147"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"_Toc60241208"</w:instrText>
        </w:r>
        <w:r w:rsidRPr="0055764F">
          <w:rPr>
            <w:rStyle w:val="Hyperlink"/>
            <w:noProof/>
          </w:rPr>
          <w:instrText xml:space="preserve"> </w:instrText>
        </w:r>
        <w:r w:rsidRPr="0055764F">
          <w:rPr>
            <w:rStyle w:val="Hyperlink"/>
            <w:noProof/>
          </w:rPr>
          <w:fldChar w:fldCharType="separate"/>
        </w:r>
        <w:r w:rsidRPr="0055764F">
          <w:rPr>
            <w:rStyle w:val="Hyperlink"/>
            <w:noProof/>
            <w:lang w:eastAsia="zh-CN"/>
          </w:rPr>
          <w:t>7.9.1</w:t>
        </w:r>
        <w:r>
          <w:rPr>
            <w:rFonts w:asciiTheme="minorHAnsi" w:eastAsiaTheme="minorEastAsia" w:hAnsiTheme="minorHAnsi" w:cstheme="minorBidi"/>
            <w:noProof/>
            <w:lang w:eastAsia="zh-CN"/>
          </w:rPr>
          <w:tab/>
        </w:r>
        <w:r w:rsidRPr="0055764F">
          <w:rPr>
            <w:rStyle w:val="Hyperlink"/>
            <w:noProof/>
            <w:lang w:eastAsia="zh-CN"/>
          </w:rPr>
          <w:t>WS-PSNR calculation for ECP</w:t>
        </w:r>
        <w:r>
          <w:rPr>
            <w:noProof/>
            <w:webHidden/>
          </w:rPr>
          <w:tab/>
        </w:r>
        <w:r>
          <w:rPr>
            <w:noProof/>
            <w:webHidden/>
          </w:rPr>
          <w:fldChar w:fldCharType="begin"/>
        </w:r>
        <w:r>
          <w:rPr>
            <w:noProof/>
            <w:webHidden/>
          </w:rPr>
          <w:instrText xml:space="preserve"> PAGEREF _Toc60241208 \h </w:instrText>
        </w:r>
      </w:ins>
      <w:r>
        <w:rPr>
          <w:noProof/>
          <w:webHidden/>
        </w:rPr>
      </w:r>
      <w:r>
        <w:rPr>
          <w:noProof/>
          <w:webHidden/>
        </w:rPr>
        <w:fldChar w:fldCharType="separate"/>
      </w:r>
      <w:ins w:id="148" w:author="Ye, Yan" w:date="2020-12-30T17:17:00Z">
        <w:r>
          <w:rPr>
            <w:noProof/>
            <w:webHidden/>
          </w:rPr>
          <w:t>13</w:t>
        </w:r>
        <w:r>
          <w:rPr>
            <w:noProof/>
            <w:webHidden/>
          </w:rPr>
          <w:fldChar w:fldCharType="end"/>
        </w:r>
        <w:r w:rsidRPr="0055764F">
          <w:rPr>
            <w:rStyle w:val="Hyperlink"/>
            <w:noProof/>
          </w:rPr>
          <w:fldChar w:fldCharType="end"/>
        </w:r>
      </w:ins>
    </w:p>
    <w:p w14:paraId="43499FE1" w14:textId="367446B0" w:rsidR="00294530" w:rsidRDefault="00294530">
      <w:pPr>
        <w:pStyle w:val="TOC2"/>
        <w:tabs>
          <w:tab w:val="left" w:pos="1100"/>
          <w:tab w:val="right" w:leader="dot" w:pos="9350"/>
        </w:tabs>
        <w:rPr>
          <w:ins w:id="149" w:author="Ye, Yan" w:date="2020-12-30T17:17:00Z"/>
          <w:rFonts w:asciiTheme="minorHAnsi" w:eastAsiaTheme="minorEastAsia" w:hAnsiTheme="minorHAnsi" w:cstheme="minorBidi"/>
          <w:noProof/>
          <w:sz w:val="22"/>
          <w:szCs w:val="22"/>
          <w:lang w:val="en-US" w:eastAsia="zh-CN"/>
        </w:rPr>
      </w:pPr>
      <w:ins w:id="150"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"_Toc60241209"</w:instrText>
        </w:r>
        <w:r w:rsidRPr="0055764F">
          <w:rPr>
            <w:rStyle w:val="Hyperlink"/>
            <w:noProof/>
          </w:rPr>
          <w:instrText xml:space="preserve"> </w:instrText>
        </w:r>
        <w:r w:rsidRPr="0055764F">
          <w:rPr>
            <w:rStyle w:val="Hyperlink"/>
            <w:noProof/>
          </w:rPr>
          <w:fldChar w:fldCharType="separate"/>
        </w:r>
        <w:r w:rsidRPr="0055764F">
          <w:rPr>
            <w:rStyle w:val="Hyperlink"/>
            <w:noProof/>
          </w:rPr>
          <w:t>7.10</w:t>
        </w:r>
        <w:r>
          <w:rPr>
            <w:rFonts w:asciiTheme="minorHAnsi" w:eastAsiaTheme="minorEastAsia" w:hAnsiTheme="minorHAnsi" w:cstheme="minorBidi"/>
            <w:noProof/>
            <w:sz w:val="22"/>
            <w:szCs w:val="22"/>
            <w:lang w:val="en-US" w:eastAsia="zh-CN"/>
          </w:rPr>
          <w:tab/>
        </w:r>
        <w:r w:rsidRPr="0055764F">
          <w:rPr>
            <w:rStyle w:val="Hyperlink"/>
            <w:noProof/>
          </w:rPr>
          <w:t>Truncated square pyramid projection format (TSP)</w:t>
        </w:r>
        <w:r>
          <w:rPr>
            <w:noProof/>
            <w:webHidden/>
          </w:rPr>
          <w:tab/>
        </w:r>
        <w:r>
          <w:rPr>
            <w:noProof/>
            <w:webHidden/>
          </w:rPr>
          <w:fldChar w:fldCharType="begin"/>
        </w:r>
        <w:r>
          <w:rPr>
            <w:noProof/>
            <w:webHidden/>
          </w:rPr>
          <w:instrText xml:space="preserve"> PAGEREF _Toc60241209 \h </w:instrText>
        </w:r>
      </w:ins>
      <w:r>
        <w:rPr>
          <w:noProof/>
          <w:webHidden/>
        </w:rPr>
      </w:r>
      <w:r>
        <w:rPr>
          <w:noProof/>
          <w:webHidden/>
        </w:rPr>
        <w:fldChar w:fldCharType="separate"/>
      </w:r>
      <w:ins w:id="151" w:author="Ye, Yan" w:date="2020-12-30T17:17:00Z">
        <w:r>
          <w:rPr>
            <w:noProof/>
            <w:webHidden/>
          </w:rPr>
          <w:t>13</w:t>
        </w:r>
        <w:r>
          <w:rPr>
            <w:noProof/>
            <w:webHidden/>
          </w:rPr>
          <w:fldChar w:fldCharType="end"/>
        </w:r>
        <w:r w:rsidRPr="0055764F">
          <w:rPr>
            <w:rStyle w:val="Hyperlink"/>
            <w:noProof/>
          </w:rPr>
          <w:fldChar w:fldCharType="end"/>
        </w:r>
      </w:ins>
    </w:p>
    <w:p w14:paraId="7A87466A" w14:textId="1CDC5A59" w:rsidR="00294530" w:rsidRDefault="00294530">
      <w:pPr>
        <w:pStyle w:val="TOC1"/>
        <w:rPr>
          <w:ins w:id="152" w:author="Ye, Yan" w:date="2020-12-30T17:17:00Z"/>
          <w:rFonts w:asciiTheme="minorHAnsi" w:eastAsiaTheme="minorEastAsia" w:hAnsiTheme="minorHAnsi" w:cstheme="minorBidi"/>
          <w:noProof/>
          <w:sz w:val="22"/>
          <w:szCs w:val="22"/>
          <w:lang w:val="en-US"/>
        </w:rPr>
      </w:pPr>
      <w:ins w:id="153" w:author="Ye, Yan" w:date="2020-12-30T17:17:00Z">
        <w:r w:rsidRPr="0055764F">
          <w:rPr>
            <w:rStyle w:val="Hyperlink"/>
            <w:noProof/>
          </w:rPr>
          <w:fldChar w:fldCharType="begin"/>
        </w:r>
        <w:r w:rsidRPr="0055764F">
          <w:rPr>
            <w:rStyle w:val="Hyperlink"/>
            <w:noProof/>
          </w:rPr>
          <w:instrText xml:space="preserve"> </w:instrText>
        </w:r>
        <w:r>
          <w:rPr>
            <w:noProof/>
          </w:rPr>
          <w:instrText>HYPERLINK \l "_Toc60241210"</w:instrText>
        </w:r>
        <w:r w:rsidRPr="0055764F">
          <w:rPr>
            <w:rStyle w:val="Hyperlink"/>
            <w:noProof/>
          </w:rPr>
          <w:instrText xml:space="preserve"> </w:instrText>
        </w:r>
        <w:r w:rsidRPr="0055764F">
          <w:rPr>
            <w:rStyle w:val="Hyperlink"/>
            <w:noProof/>
          </w:rPr>
          <w:fldChar w:fldCharType="separate"/>
        </w:r>
        <w:r w:rsidRPr="0055764F">
          <w:rPr>
            <w:rStyle w:val="Hyperlink"/>
            <w:noProof/>
          </w:rPr>
          <w:t>8</w:t>
        </w:r>
        <w:r>
          <w:rPr>
            <w:rFonts w:asciiTheme="minorHAnsi" w:eastAsiaTheme="minorEastAsia" w:hAnsiTheme="minorHAnsi" w:cstheme="minorBidi"/>
            <w:noProof/>
            <w:sz w:val="22"/>
            <w:szCs w:val="22"/>
            <w:lang w:val="en-US"/>
          </w:rPr>
          <w:tab/>
        </w:r>
        <w:r w:rsidRPr="0055764F">
          <w:rPr>
            <w:rStyle w:val="Hyperlink"/>
            <w:noProof/>
            <w:lang w:val="en-CA"/>
          </w:rPr>
          <w:t>References</w:t>
        </w:r>
        <w:r>
          <w:rPr>
            <w:noProof/>
            <w:webHidden/>
          </w:rPr>
          <w:tab/>
        </w:r>
        <w:r>
          <w:rPr>
            <w:noProof/>
            <w:webHidden/>
          </w:rPr>
          <w:fldChar w:fldCharType="begin"/>
        </w:r>
        <w:r>
          <w:rPr>
            <w:noProof/>
            <w:webHidden/>
          </w:rPr>
          <w:instrText xml:space="preserve"> PAGEREF _Toc60241210 \h </w:instrText>
        </w:r>
      </w:ins>
      <w:r>
        <w:rPr>
          <w:noProof/>
          <w:webHidden/>
        </w:rPr>
      </w:r>
      <w:r>
        <w:rPr>
          <w:noProof/>
          <w:webHidden/>
        </w:rPr>
        <w:fldChar w:fldCharType="separate"/>
      </w:r>
      <w:ins w:id="154" w:author="Ye, Yan" w:date="2020-12-30T17:17:00Z">
        <w:r>
          <w:rPr>
            <w:noProof/>
            <w:webHidden/>
          </w:rPr>
          <w:t>13</w:t>
        </w:r>
        <w:r>
          <w:rPr>
            <w:noProof/>
            <w:webHidden/>
          </w:rPr>
          <w:fldChar w:fldCharType="end"/>
        </w:r>
        <w:r w:rsidRPr="0055764F">
          <w:rPr>
            <w:rStyle w:val="Hyperlink"/>
            <w:noProof/>
          </w:rPr>
          <w:fldChar w:fldCharType="end"/>
        </w:r>
      </w:ins>
    </w:p>
    <w:p w14:paraId="30009532" w14:textId="5FE5BEFB" w:rsidR="00E4538B" w:rsidDel="00294530" w:rsidRDefault="00E4538B">
      <w:pPr>
        <w:pStyle w:val="TOC1"/>
        <w:rPr>
          <w:del w:id="155" w:author="Ye, Yan" w:date="2020-12-30T17:17:00Z"/>
          <w:rFonts w:asciiTheme="minorHAnsi" w:eastAsiaTheme="minorEastAsia" w:hAnsiTheme="minorHAnsi" w:cstheme="minorBidi"/>
          <w:noProof/>
          <w:sz w:val="22"/>
          <w:szCs w:val="22"/>
          <w:lang w:val="en-US" w:eastAsia="en-US"/>
        </w:rPr>
      </w:pPr>
      <w:del w:id="156" w:author="Ye, Yan" w:date="2020-12-30T17:17:00Z">
        <w:r w:rsidRPr="00294530" w:rsidDel="00294530">
          <w:rPr>
            <w:rStyle w:val="Hyperlink"/>
            <w:noProof/>
            <w:lang w:val="en-CA"/>
          </w:rPr>
          <w:delText>Abstract</w:delText>
        </w:r>
        <w:r w:rsidDel="00294530">
          <w:rPr>
            <w:noProof/>
            <w:webHidden/>
          </w:rPr>
          <w:tab/>
          <w:delText>1</w:delText>
        </w:r>
      </w:del>
    </w:p>
    <w:p w14:paraId="21685F74" w14:textId="0B4EE7A6" w:rsidR="00E4538B" w:rsidDel="00294530" w:rsidRDefault="00E4538B">
      <w:pPr>
        <w:pStyle w:val="TOC1"/>
        <w:rPr>
          <w:del w:id="157" w:author="Ye, Yan" w:date="2020-12-30T17:17:00Z"/>
          <w:rFonts w:asciiTheme="minorHAnsi" w:eastAsiaTheme="minorEastAsia" w:hAnsiTheme="minorHAnsi" w:cstheme="minorBidi"/>
          <w:noProof/>
          <w:sz w:val="22"/>
          <w:szCs w:val="22"/>
          <w:lang w:val="en-US" w:eastAsia="en-US"/>
        </w:rPr>
      </w:pPr>
      <w:del w:id="158" w:author="Ye, Yan" w:date="2020-12-30T17:17:00Z">
        <w:r w:rsidRPr="00294530" w:rsidDel="00294530">
          <w:rPr>
            <w:rStyle w:val="Hyperlink"/>
            <w:noProof/>
          </w:rPr>
          <w:delText>1</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lang w:val="en-CA"/>
          </w:rPr>
          <w:delText>Overview</w:delText>
        </w:r>
        <w:r w:rsidDel="00294530">
          <w:rPr>
            <w:noProof/>
            <w:webHidden/>
          </w:rPr>
          <w:tab/>
          <w:delText>4</w:delText>
        </w:r>
      </w:del>
    </w:p>
    <w:p w14:paraId="3C22B923" w14:textId="29C44D4F" w:rsidR="00E4538B" w:rsidDel="00294530" w:rsidRDefault="00E4538B">
      <w:pPr>
        <w:pStyle w:val="TOC1"/>
        <w:rPr>
          <w:del w:id="159" w:author="Ye, Yan" w:date="2020-12-30T17:17:00Z"/>
          <w:rFonts w:asciiTheme="minorHAnsi" w:eastAsiaTheme="minorEastAsia" w:hAnsiTheme="minorHAnsi" w:cstheme="minorBidi"/>
          <w:noProof/>
          <w:sz w:val="22"/>
          <w:szCs w:val="22"/>
          <w:lang w:val="en-US" w:eastAsia="en-US"/>
        </w:rPr>
      </w:pPr>
      <w:del w:id="160" w:author="Ye, Yan" w:date="2020-12-30T17:17:00Z">
        <w:r w:rsidRPr="00294530" w:rsidDel="00294530">
          <w:rPr>
            <w:rStyle w:val="Hyperlink"/>
            <w:noProof/>
          </w:rPr>
          <w:delText>2</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lang w:val="en-CA"/>
          </w:rPr>
          <w:delText>Detailed descriptions of projection formats supported in 360Lib</w:delText>
        </w:r>
        <w:r w:rsidDel="00294530">
          <w:rPr>
            <w:noProof/>
            <w:webHidden/>
          </w:rPr>
          <w:tab/>
          <w:delText>5</w:delText>
        </w:r>
      </w:del>
    </w:p>
    <w:p w14:paraId="1B253EF2" w14:textId="785E3174" w:rsidR="00E4538B" w:rsidDel="00294530" w:rsidRDefault="00E4538B">
      <w:pPr>
        <w:pStyle w:val="TOC2"/>
        <w:tabs>
          <w:tab w:val="left" w:pos="880"/>
          <w:tab w:val="right" w:leader="dot" w:pos="9350"/>
        </w:tabs>
        <w:rPr>
          <w:del w:id="161" w:author="Ye, Yan" w:date="2020-12-30T17:17:00Z"/>
          <w:rFonts w:asciiTheme="minorHAnsi" w:eastAsiaTheme="minorEastAsia" w:hAnsiTheme="minorHAnsi" w:cstheme="minorBidi"/>
          <w:noProof/>
          <w:sz w:val="22"/>
          <w:szCs w:val="22"/>
          <w:lang w:val="en-US" w:eastAsia="en-US"/>
        </w:rPr>
      </w:pPr>
      <w:del w:id="162" w:author="Ye, Yan" w:date="2020-12-30T17:17:00Z">
        <w:r w:rsidRPr="00294530" w:rsidDel="00294530">
          <w:rPr>
            <w:rStyle w:val="Hyperlink"/>
            <w:noProof/>
            <w:lang w:val="en-CA"/>
          </w:rPr>
          <w:delText>2.1</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lang w:val="en-CA"/>
          </w:rPr>
          <w:delText>Equi-rectangular projection format (ERP) with optional padding</w:delText>
        </w:r>
        <w:r w:rsidDel="00294530">
          <w:rPr>
            <w:noProof/>
            <w:webHidden/>
          </w:rPr>
          <w:tab/>
          <w:delText>6</w:delText>
        </w:r>
      </w:del>
    </w:p>
    <w:p w14:paraId="7EEC8B79" w14:textId="2A6B4E1C" w:rsidR="00E4538B" w:rsidDel="00294530" w:rsidRDefault="00E4538B">
      <w:pPr>
        <w:pStyle w:val="TOC2"/>
        <w:tabs>
          <w:tab w:val="left" w:pos="880"/>
          <w:tab w:val="right" w:leader="dot" w:pos="9350"/>
        </w:tabs>
        <w:rPr>
          <w:del w:id="163" w:author="Ye, Yan" w:date="2020-12-30T17:17:00Z"/>
          <w:rFonts w:asciiTheme="minorHAnsi" w:eastAsiaTheme="minorEastAsia" w:hAnsiTheme="minorHAnsi" w:cstheme="minorBidi"/>
          <w:noProof/>
          <w:sz w:val="22"/>
          <w:szCs w:val="22"/>
          <w:lang w:val="en-US" w:eastAsia="en-US"/>
        </w:rPr>
      </w:pPr>
      <w:del w:id="164" w:author="Ye, Yan" w:date="2020-12-30T17:17:00Z">
        <w:r w:rsidRPr="00294530" w:rsidDel="00294530">
          <w:rPr>
            <w:rStyle w:val="Hyperlink"/>
            <w:noProof/>
          </w:rPr>
          <w:delText>2.2</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Cubemap projection format (CMP)</w:delText>
        </w:r>
        <w:r w:rsidDel="00294530">
          <w:rPr>
            <w:noProof/>
            <w:webHidden/>
          </w:rPr>
          <w:tab/>
          <w:delText>8</w:delText>
        </w:r>
      </w:del>
    </w:p>
    <w:p w14:paraId="53AF9EB0" w14:textId="1FE1655E" w:rsidR="00E4538B" w:rsidDel="00294530" w:rsidRDefault="00E4538B">
      <w:pPr>
        <w:pStyle w:val="TOC2"/>
        <w:tabs>
          <w:tab w:val="left" w:pos="880"/>
          <w:tab w:val="right" w:leader="dot" w:pos="9350"/>
        </w:tabs>
        <w:rPr>
          <w:del w:id="165" w:author="Ye, Yan" w:date="2020-12-30T17:17:00Z"/>
          <w:rFonts w:asciiTheme="minorHAnsi" w:eastAsiaTheme="minorEastAsia" w:hAnsiTheme="minorHAnsi" w:cstheme="minorBidi"/>
          <w:noProof/>
          <w:sz w:val="22"/>
          <w:szCs w:val="22"/>
          <w:lang w:val="en-US" w:eastAsia="en-US"/>
        </w:rPr>
      </w:pPr>
      <w:del w:id="166" w:author="Ye, Yan" w:date="2020-12-30T17:17:00Z">
        <w:r w:rsidRPr="00294530" w:rsidDel="00294530">
          <w:rPr>
            <w:rStyle w:val="Hyperlink"/>
            <w:noProof/>
          </w:rPr>
          <w:lastRenderedPageBreak/>
          <w:delText>2.3</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Adjusted cubemap projection format (ACP)</w:delText>
        </w:r>
        <w:r w:rsidDel="00294530">
          <w:rPr>
            <w:noProof/>
            <w:webHidden/>
          </w:rPr>
          <w:tab/>
          <w:delText>9</w:delText>
        </w:r>
      </w:del>
    </w:p>
    <w:p w14:paraId="136797FD" w14:textId="45C6B361" w:rsidR="00E4538B" w:rsidDel="00294530" w:rsidRDefault="00E4538B">
      <w:pPr>
        <w:pStyle w:val="TOC2"/>
        <w:tabs>
          <w:tab w:val="left" w:pos="880"/>
          <w:tab w:val="right" w:leader="dot" w:pos="9350"/>
        </w:tabs>
        <w:rPr>
          <w:del w:id="167" w:author="Ye, Yan" w:date="2020-12-30T17:17:00Z"/>
          <w:rFonts w:asciiTheme="minorHAnsi" w:eastAsiaTheme="minorEastAsia" w:hAnsiTheme="minorHAnsi" w:cstheme="minorBidi"/>
          <w:noProof/>
          <w:sz w:val="22"/>
          <w:szCs w:val="22"/>
          <w:lang w:val="en-US" w:eastAsia="en-US"/>
        </w:rPr>
      </w:pPr>
      <w:del w:id="168" w:author="Ye, Yan" w:date="2020-12-30T17:17:00Z">
        <w:r w:rsidRPr="00294530" w:rsidDel="00294530">
          <w:rPr>
            <w:rStyle w:val="Hyperlink"/>
            <w:noProof/>
          </w:rPr>
          <w:delText>2.4</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Equi-angular cubemap projection (EAC)</w:delText>
        </w:r>
        <w:r w:rsidDel="00294530">
          <w:rPr>
            <w:noProof/>
            <w:webHidden/>
          </w:rPr>
          <w:tab/>
          <w:delText>10</w:delText>
        </w:r>
      </w:del>
    </w:p>
    <w:p w14:paraId="083E746B" w14:textId="524CA29F" w:rsidR="00E4538B" w:rsidDel="00294530" w:rsidRDefault="00E4538B">
      <w:pPr>
        <w:pStyle w:val="TOC2"/>
        <w:tabs>
          <w:tab w:val="left" w:pos="880"/>
          <w:tab w:val="right" w:leader="dot" w:pos="9350"/>
        </w:tabs>
        <w:rPr>
          <w:del w:id="169" w:author="Ye, Yan" w:date="2020-12-30T17:17:00Z"/>
          <w:rFonts w:asciiTheme="minorHAnsi" w:eastAsiaTheme="minorEastAsia" w:hAnsiTheme="minorHAnsi" w:cstheme="minorBidi"/>
          <w:noProof/>
          <w:sz w:val="22"/>
          <w:szCs w:val="22"/>
          <w:lang w:val="en-US" w:eastAsia="en-US"/>
        </w:rPr>
      </w:pPr>
      <w:del w:id="170" w:author="Ye, Yan" w:date="2020-12-30T17:17:00Z">
        <w:r w:rsidRPr="00294530" w:rsidDel="00294530">
          <w:rPr>
            <w:rStyle w:val="Hyperlink"/>
            <w:noProof/>
          </w:rPr>
          <w:delText>2.5</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Hybrid equi-angular cubemap projection (HEC)</w:delText>
        </w:r>
        <w:r w:rsidDel="00294530">
          <w:rPr>
            <w:noProof/>
            <w:webHidden/>
          </w:rPr>
          <w:tab/>
          <w:delText>11</w:delText>
        </w:r>
      </w:del>
    </w:p>
    <w:p w14:paraId="5F04E67D" w14:textId="3BBF898C" w:rsidR="00E4538B" w:rsidDel="00294530" w:rsidRDefault="00E4538B">
      <w:pPr>
        <w:pStyle w:val="TOC2"/>
        <w:tabs>
          <w:tab w:val="left" w:pos="880"/>
          <w:tab w:val="right" w:leader="dot" w:pos="9350"/>
        </w:tabs>
        <w:rPr>
          <w:del w:id="171" w:author="Ye, Yan" w:date="2020-12-30T17:17:00Z"/>
          <w:rFonts w:asciiTheme="minorHAnsi" w:eastAsiaTheme="minorEastAsia" w:hAnsiTheme="minorHAnsi" w:cstheme="minorBidi"/>
          <w:noProof/>
          <w:sz w:val="22"/>
          <w:szCs w:val="22"/>
          <w:lang w:val="en-US" w:eastAsia="en-US"/>
        </w:rPr>
      </w:pPr>
      <w:del w:id="172" w:author="Ye, Yan" w:date="2020-12-30T17:17:00Z">
        <w:r w:rsidRPr="00294530" w:rsidDel="00294530">
          <w:rPr>
            <w:rStyle w:val="Hyperlink"/>
            <w:noProof/>
          </w:rPr>
          <w:delText>2.6</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Generalized cubemap projection format (GCMP)</w:delText>
        </w:r>
        <w:r w:rsidDel="00294530">
          <w:rPr>
            <w:noProof/>
            <w:webHidden/>
          </w:rPr>
          <w:tab/>
          <w:delText>11</w:delText>
        </w:r>
      </w:del>
    </w:p>
    <w:p w14:paraId="5A0B3D66" w14:textId="35120AAE" w:rsidR="00E4538B" w:rsidDel="00294530" w:rsidRDefault="00E4538B">
      <w:pPr>
        <w:pStyle w:val="TOC2"/>
        <w:tabs>
          <w:tab w:val="left" w:pos="880"/>
          <w:tab w:val="right" w:leader="dot" w:pos="9350"/>
        </w:tabs>
        <w:rPr>
          <w:del w:id="173" w:author="Ye, Yan" w:date="2020-12-30T17:17:00Z"/>
          <w:rFonts w:asciiTheme="minorHAnsi" w:eastAsiaTheme="minorEastAsia" w:hAnsiTheme="minorHAnsi" w:cstheme="minorBidi"/>
          <w:noProof/>
          <w:sz w:val="22"/>
          <w:szCs w:val="22"/>
          <w:lang w:val="en-US" w:eastAsia="en-US"/>
        </w:rPr>
      </w:pPr>
      <w:del w:id="174" w:author="Ye, Yan" w:date="2020-12-30T17:17:00Z">
        <w:r w:rsidRPr="00294530" w:rsidDel="00294530">
          <w:rPr>
            <w:rStyle w:val="Hyperlink"/>
            <w:noProof/>
          </w:rPr>
          <w:delText>2.7</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Adjusted equal-area projection format (AEP)</w:delText>
        </w:r>
        <w:r w:rsidDel="00294530">
          <w:rPr>
            <w:noProof/>
            <w:webHidden/>
          </w:rPr>
          <w:tab/>
          <w:delText>13</w:delText>
        </w:r>
      </w:del>
    </w:p>
    <w:p w14:paraId="7C3F52C9" w14:textId="433BE462" w:rsidR="00E4538B" w:rsidDel="00294530" w:rsidRDefault="00E4538B">
      <w:pPr>
        <w:pStyle w:val="TOC2"/>
        <w:tabs>
          <w:tab w:val="left" w:pos="880"/>
          <w:tab w:val="right" w:leader="dot" w:pos="9350"/>
        </w:tabs>
        <w:rPr>
          <w:del w:id="175" w:author="Ye, Yan" w:date="2020-12-30T17:17:00Z"/>
          <w:rFonts w:asciiTheme="minorHAnsi" w:eastAsiaTheme="minorEastAsia" w:hAnsiTheme="minorHAnsi" w:cstheme="minorBidi"/>
          <w:noProof/>
          <w:sz w:val="22"/>
          <w:szCs w:val="22"/>
          <w:lang w:val="en-US" w:eastAsia="en-US"/>
        </w:rPr>
      </w:pPr>
      <w:del w:id="176" w:author="Ye, Yan" w:date="2020-12-30T17:17:00Z">
        <w:r w:rsidRPr="00294530" w:rsidDel="00294530">
          <w:rPr>
            <w:rStyle w:val="Hyperlink"/>
            <w:noProof/>
          </w:rPr>
          <w:delText>2.8</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Octahedron projection format (OHP)</w:delText>
        </w:r>
        <w:r w:rsidDel="00294530">
          <w:rPr>
            <w:noProof/>
            <w:webHidden/>
          </w:rPr>
          <w:tab/>
          <w:delText>13</w:delText>
        </w:r>
      </w:del>
    </w:p>
    <w:p w14:paraId="2457D5F8" w14:textId="56CC5ADF" w:rsidR="00E4538B" w:rsidDel="00294530" w:rsidRDefault="00E4538B">
      <w:pPr>
        <w:pStyle w:val="TOC2"/>
        <w:tabs>
          <w:tab w:val="left" w:pos="880"/>
          <w:tab w:val="right" w:leader="dot" w:pos="9350"/>
        </w:tabs>
        <w:rPr>
          <w:del w:id="177" w:author="Ye, Yan" w:date="2020-12-30T17:17:00Z"/>
          <w:rFonts w:asciiTheme="minorHAnsi" w:eastAsiaTheme="minorEastAsia" w:hAnsiTheme="minorHAnsi" w:cstheme="minorBidi"/>
          <w:noProof/>
          <w:sz w:val="22"/>
          <w:szCs w:val="22"/>
          <w:lang w:val="en-US" w:eastAsia="en-US"/>
        </w:rPr>
      </w:pPr>
      <w:del w:id="178" w:author="Ye, Yan" w:date="2020-12-30T17:17:00Z">
        <w:r w:rsidRPr="00294530" w:rsidDel="00294530">
          <w:rPr>
            <w:rStyle w:val="Hyperlink"/>
            <w:noProof/>
          </w:rPr>
          <w:delText>2.9</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Icosahedron projection format (ISP)</w:delText>
        </w:r>
        <w:r w:rsidDel="00294530">
          <w:rPr>
            <w:noProof/>
            <w:webHidden/>
          </w:rPr>
          <w:tab/>
          <w:delText>16</w:delText>
        </w:r>
      </w:del>
    </w:p>
    <w:p w14:paraId="58B842C4" w14:textId="3D15ACBB" w:rsidR="00E4538B" w:rsidDel="00294530" w:rsidRDefault="00E4538B">
      <w:pPr>
        <w:pStyle w:val="TOC2"/>
        <w:tabs>
          <w:tab w:val="left" w:pos="1100"/>
          <w:tab w:val="right" w:leader="dot" w:pos="9350"/>
        </w:tabs>
        <w:rPr>
          <w:del w:id="179" w:author="Ye, Yan" w:date="2020-12-30T17:17:00Z"/>
          <w:rFonts w:asciiTheme="minorHAnsi" w:eastAsiaTheme="minorEastAsia" w:hAnsiTheme="minorHAnsi" w:cstheme="minorBidi"/>
          <w:noProof/>
          <w:sz w:val="22"/>
          <w:szCs w:val="22"/>
          <w:lang w:val="en-US" w:eastAsia="en-US"/>
        </w:rPr>
      </w:pPr>
      <w:del w:id="180" w:author="Ye, Yan" w:date="2020-12-30T17:17:00Z">
        <w:r w:rsidRPr="00294530" w:rsidDel="00294530">
          <w:rPr>
            <w:rStyle w:val="Hyperlink"/>
            <w:noProof/>
            <w:lang w:eastAsia="zh-CN"/>
          </w:rPr>
          <w:delText>2.10</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lang w:eastAsia="zh-CN"/>
          </w:rPr>
          <w:delText>Segmented sphere projection format (SSP)</w:delText>
        </w:r>
        <w:r w:rsidDel="00294530">
          <w:rPr>
            <w:noProof/>
            <w:webHidden/>
          </w:rPr>
          <w:tab/>
          <w:delText>20</w:delText>
        </w:r>
      </w:del>
    </w:p>
    <w:p w14:paraId="2FE63178" w14:textId="1CDE34E4" w:rsidR="00E4538B" w:rsidDel="00294530" w:rsidRDefault="00E4538B">
      <w:pPr>
        <w:pStyle w:val="TOC2"/>
        <w:tabs>
          <w:tab w:val="left" w:pos="1100"/>
          <w:tab w:val="right" w:leader="dot" w:pos="9350"/>
        </w:tabs>
        <w:rPr>
          <w:del w:id="181" w:author="Ye, Yan" w:date="2020-12-30T17:17:00Z"/>
          <w:rFonts w:asciiTheme="minorHAnsi" w:eastAsiaTheme="minorEastAsia" w:hAnsiTheme="minorHAnsi" w:cstheme="minorBidi"/>
          <w:noProof/>
          <w:sz w:val="22"/>
          <w:szCs w:val="22"/>
          <w:lang w:val="en-US" w:eastAsia="en-US"/>
        </w:rPr>
      </w:pPr>
      <w:del w:id="182" w:author="Ye, Yan" w:date="2020-12-30T17:17:00Z">
        <w:r w:rsidRPr="00294530" w:rsidDel="00294530">
          <w:rPr>
            <w:rStyle w:val="Hyperlink"/>
            <w:noProof/>
          </w:rPr>
          <w:delText>2.11</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Rotated sphere projection format (RSP)</w:delText>
        </w:r>
        <w:r w:rsidDel="00294530">
          <w:rPr>
            <w:noProof/>
            <w:webHidden/>
          </w:rPr>
          <w:tab/>
          <w:delText>22</w:delText>
        </w:r>
      </w:del>
    </w:p>
    <w:p w14:paraId="2D04A163" w14:textId="797D0297" w:rsidR="00E4538B" w:rsidDel="00294530" w:rsidRDefault="00E4538B">
      <w:pPr>
        <w:pStyle w:val="TOC2"/>
        <w:tabs>
          <w:tab w:val="left" w:pos="1100"/>
          <w:tab w:val="right" w:leader="dot" w:pos="9350"/>
        </w:tabs>
        <w:rPr>
          <w:del w:id="183" w:author="Ye, Yan" w:date="2020-12-30T17:17:00Z"/>
          <w:rFonts w:asciiTheme="minorHAnsi" w:eastAsiaTheme="minorEastAsia" w:hAnsiTheme="minorHAnsi" w:cstheme="minorBidi"/>
          <w:noProof/>
          <w:sz w:val="22"/>
          <w:szCs w:val="22"/>
          <w:lang w:val="en-US" w:eastAsia="en-US"/>
        </w:rPr>
      </w:pPr>
      <w:del w:id="184" w:author="Ye, Yan" w:date="2020-12-30T17:17:00Z">
        <w:r w:rsidRPr="00294530" w:rsidDel="00294530">
          <w:rPr>
            <w:rStyle w:val="Hyperlink"/>
            <w:noProof/>
          </w:rPr>
          <w:delText>2.12</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Equatorial cylindrical projection format (ECP)</w:delText>
        </w:r>
        <w:r w:rsidDel="00294530">
          <w:rPr>
            <w:noProof/>
            <w:webHidden/>
          </w:rPr>
          <w:tab/>
          <w:delText>25</w:delText>
        </w:r>
      </w:del>
    </w:p>
    <w:p w14:paraId="25B00FCF" w14:textId="77A392B1" w:rsidR="00E4538B" w:rsidDel="00294530" w:rsidRDefault="00E4538B">
      <w:pPr>
        <w:pStyle w:val="TOC2"/>
        <w:tabs>
          <w:tab w:val="left" w:pos="1100"/>
          <w:tab w:val="right" w:leader="dot" w:pos="9350"/>
        </w:tabs>
        <w:rPr>
          <w:del w:id="185" w:author="Ye, Yan" w:date="2020-12-30T17:17:00Z"/>
          <w:rFonts w:asciiTheme="minorHAnsi" w:eastAsiaTheme="minorEastAsia" w:hAnsiTheme="minorHAnsi" w:cstheme="minorBidi"/>
          <w:noProof/>
          <w:sz w:val="22"/>
          <w:szCs w:val="22"/>
          <w:lang w:val="en-US" w:eastAsia="en-US"/>
        </w:rPr>
      </w:pPr>
      <w:del w:id="186" w:author="Ye, Yan" w:date="2020-12-30T17:17:00Z">
        <w:r w:rsidRPr="00294530" w:rsidDel="00294530">
          <w:rPr>
            <w:rStyle w:val="Hyperlink"/>
            <w:noProof/>
          </w:rPr>
          <w:delText>2.13</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Truncated square pyramid projection format (TSP)</w:delText>
        </w:r>
        <w:r w:rsidDel="00294530">
          <w:rPr>
            <w:noProof/>
            <w:webHidden/>
          </w:rPr>
          <w:tab/>
          <w:delText>30</w:delText>
        </w:r>
      </w:del>
    </w:p>
    <w:p w14:paraId="6E5B3E8E" w14:textId="1490798D" w:rsidR="00E4538B" w:rsidDel="00294530" w:rsidRDefault="00E4538B">
      <w:pPr>
        <w:pStyle w:val="TOC2"/>
        <w:tabs>
          <w:tab w:val="left" w:pos="1100"/>
          <w:tab w:val="right" w:leader="dot" w:pos="9350"/>
        </w:tabs>
        <w:rPr>
          <w:del w:id="187" w:author="Ye, Yan" w:date="2020-12-30T17:17:00Z"/>
          <w:rFonts w:asciiTheme="minorHAnsi" w:eastAsiaTheme="minorEastAsia" w:hAnsiTheme="minorHAnsi" w:cstheme="minorBidi"/>
          <w:noProof/>
          <w:sz w:val="22"/>
          <w:szCs w:val="22"/>
          <w:lang w:val="en-US" w:eastAsia="en-US"/>
        </w:rPr>
      </w:pPr>
      <w:del w:id="188" w:author="Ye, Yan" w:date="2020-12-30T17:17:00Z">
        <w:r w:rsidRPr="00294530" w:rsidDel="00294530">
          <w:rPr>
            <w:rStyle w:val="Hyperlink"/>
            <w:noProof/>
          </w:rPr>
          <w:delText>2.14</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Hemisphere cubemap projection (HCMP) and Hemisphere Equi-angular cubemap projection (HEAC)</w:delText>
        </w:r>
        <w:r w:rsidDel="00294530">
          <w:rPr>
            <w:noProof/>
            <w:webHidden/>
          </w:rPr>
          <w:tab/>
          <w:delText>31</w:delText>
        </w:r>
      </w:del>
    </w:p>
    <w:p w14:paraId="3D7BBCEE" w14:textId="12DCEC6D" w:rsidR="00E4538B" w:rsidDel="00294530" w:rsidRDefault="00E4538B">
      <w:pPr>
        <w:pStyle w:val="TOC2"/>
        <w:tabs>
          <w:tab w:val="left" w:pos="1100"/>
          <w:tab w:val="right" w:leader="dot" w:pos="9350"/>
        </w:tabs>
        <w:rPr>
          <w:del w:id="189" w:author="Ye, Yan" w:date="2020-12-30T17:17:00Z"/>
          <w:rFonts w:asciiTheme="minorHAnsi" w:eastAsiaTheme="minorEastAsia" w:hAnsiTheme="minorHAnsi" w:cstheme="minorBidi"/>
          <w:noProof/>
          <w:sz w:val="22"/>
          <w:szCs w:val="22"/>
          <w:lang w:val="en-US" w:eastAsia="en-US"/>
        </w:rPr>
      </w:pPr>
      <w:del w:id="190" w:author="Ye, Yan" w:date="2020-12-30T17:17:00Z">
        <w:r w:rsidRPr="00294530" w:rsidDel="00294530">
          <w:rPr>
            <w:rStyle w:val="Hyperlink"/>
            <w:noProof/>
            <w:lang w:val="en-CA"/>
          </w:rPr>
          <w:delText>2.15</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Viewport generation with rectilinear projection</w:delText>
        </w:r>
        <w:r w:rsidDel="00294530">
          <w:rPr>
            <w:noProof/>
            <w:webHidden/>
          </w:rPr>
          <w:tab/>
          <w:delText>31</w:delText>
        </w:r>
      </w:del>
    </w:p>
    <w:p w14:paraId="4F0BCD4D" w14:textId="739E9F82" w:rsidR="00E4538B" w:rsidDel="00294530" w:rsidRDefault="00E4538B">
      <w:pPr>
        <w:pStyle w:val="TOC1"/>
        <w:rPr>
          <w:del w:id="191" w:author="Ye, Yan" w:date="2020-12-30T17:17:00Z"/>
          <w:rFonts w:asciiTheme="minorHAnsi" w:eastAsiaTheme="minorEastAsia" w:hAnsiTheme="minorHAnsi" w:cstheme="minorBidi"/>
          <w:noProof/>
          <w:sz w:val="22"/>
          <w:szCs w:val="22"/>
          <w:lang w:val="en-US" w:eastAsia="en-US"/>
        </w:rPr>
      </w:pPr>
      <w:del w:id="192" w:author="Ye, Yan" w:date="2020-12-30T17:17:00Z">
        <w:r w:rsidRPr="00294530" w:rsidDel="00294530">
          <w:rPr>
            <w:rStyle w:val="Hyperlink"/>
            <w:noProof/>
          </w:rPr>
          <w:delText>3</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Conversion between two projection formats</w:delText>
        </w:r>
        <w:r w:rsidDel="00294530">
          <w:rPr>
            <w:noProof/>
            <w:webHidden/>
          </w:rPr>
          <w:tab/>
          <w:delText>32</w:delText>
        </w:r>
      </w:del>
    </w:p>
    <w:p w14:paraId="12CFF0D2" w14:textId="1515F0B3" w:rsidR="00E4538B" w:rsidDel="00294530" w:rsidRDefault="00E4538B">
      <w:pPr>
        <w:pStyle w:val="TOC2"/>
        <w:tabs>
          <w:tab w:val="left" w:pos="880"/>
          <w:tab w:val="right" w:leader="dot" w:pos="9350"/>
        </w:tabs>
        <w:rPr>
          <w:del w:id="193" w:author="Ye, Yan" w:date="2020-12-30T17:17:00Z"/>
          <w:rFonts w:asciiTheme="minorHAnsi" w:eastAsiaTheme="minorEastAsia" w:hAnsiTheme="minorHAnsi" w:cstheme="minorBidi"/>
          <w:noProof/>
          <w:sz w:val="22"/>
          <w:szCs w:val="22"/>
          <w:lang w:val="en-US" w:eastAsia="en-US"/>
        </w:rPr>
      </w:pPr>
      <w:del w:id="194" w:author="Ye, Yan" w:date="2020-12-30T17:17:00Z">
        <w:r w:rsidRPr="00294530" w:rsidDel="00294530">
          <w:rPr>
            <w:rStyle w:val="Hyperlink"/>
            <w:noProof/>
          </w:rPr>
          <w:delText>3.1</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Interpolation filters</w:delText>
        </w:r>
        <w:r w:rsidDel="00294530">
          <w:rPr>
            <w:noProof/>
            <w:webHidden/>
          </w:rPr>
          <w:tab/>
          <w:delText>34</w:delText>
        </w:r>
      </w:del>
    </w:p>
    <w:p w14:paraId="4E5666B4" w14:textId="342A240A" w:rsidR="00E4538B" w:rsidDel="00294530" w:rsidRDefault="00E4538B">
      <w:pPr>
        <w:pStyle w:val="TOC2"/>
        <w:tabs>
          <w:tab w:val="left" w:pos="880"/>
          <w:tab w:val="right" w:leader="dot" w:pos="9350"/>
        </w:tabs>
        <w:rPr>
          <w:del w:id="195" w:author="Ye, Yan" w:date="2020-12-30T17:17:00Z"/>
          <w:rFonts w:asciiTheme="minorHAnsi" w:eastAsiaTheme="minorEastAsia" w:hAnsiTheme="minorHAnsi" w:cstheme="minorBidi"/>
          <w:noProof/>
          <w:sz w:val="22"/>
          <w:szCs w:val="22"/>
          <w:lang w:val="en-US" w:eastAsia="en-US"/>
        </w:rPr>
      </w:pPr>
      <w:del w:id="196" w:author="Ye, Yan" w:date="2020-12-30T17:17:00Z">
        <w:r w:rsidRPr="00294530" w:rsidDel="00294530">
          <w:rPr>
            <w:rStyle w:val="Hyperlink"/>
            <w:noProof/>
          </w:rPr>
          <w:delText>3.2</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Chroma format support</w:delText>
        </w:r>
        <w:r w:rsidDel="00294530">
          <w:rPr>
            <w:noProof/>
            <w:webHidden/>
          </w:rPr>
          <w:tab/>
          <w:delText>34</w:delText>
        </w:r>
      </w:del>
    </w:p>
    <w:p w14:paraId="63AEECFE" w14:textId="1DC952FE" w:rsidR="00E4538B" w:rsidDel="00294530" w:rsidRDefault="00E4538B">
      <w:pPr>
        <w:pStyle w:val="TOC1"/>
        <w:rPr>
          <w:del w:id="197" w:author="Ye, Yan" w:date="2020-12-30T17:17:00Z"/>
          <w:rFonts w:asciiTheme="minorHAnsi" w:eastAsiaTheme="minorEastAsia" w:hAnsiTheme="minorHAnsi" w:cstheme="minorBidi"/>
          <w:noProof/>
          <w:sz w:val="22"/>
          <w:szCs w:val="22"/>
          <w:lang w:val="en-US" w:eastAsia="en-US"/>
        </w:rPr>
      </w:pPr>
      <w:del w:id="198" w:author="Ye, Yan" w:date="2020-12-30T17:17:00Z">
        <w:r w:rsidRPr="00294530" w:rsidDel="00294530">
          <w:rPr>
            <w:rStyle w:val="Hyperlink"/>
            <w:noProof/>
          </w:rPr>
          <w:delText>4</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Spherical objective quality metrics</w:delText>
        </w:r>
        <w:r w:rsidDel="00294530">
          <w:rPr>
            <w:noProof/>
            <w:webHidden/>
          </w:rPr>
          <w:tab/>
          <w:delText>36</w:delText>
        </w:r>
      </w:del>
    </w:p>
    <w:p w14:paraId="48C6B1CD" w14:textId="08D50F99" w:rsidR="00E4538B" w:rsidDel="00294530" w:rsidRDefault="00E4538B">
      <w:pPr>
        <w:pStyle w:val="TOC2"/>
        <w:tabs>
          <w:tab w:val="left" w:pos="880"/>
          <w:tab w:val="right" w:leader="dot" w:pos="9350"/>
        </w:tabs>
        <w:rPr>
          <w:del w:id="199" w:author="Ye, Yan" w:date="2020-12-30T17:17:00Z"/>
          <w:rFonts w:asciiTheme="minorHAnsi" w:eastAsiaTheme="minorEastAsia" w:hAnsiTheme="minorHAnsi" w:cstheme="minorBidi"/>
          <w:noProof/>
          <w:sz w:val="22"/>
          <w:szCs w:val="22"/>
          <w:lang w:val="en-US" w:eastAsia="en-US"/>
        </w:rPr>
      </w:pPr>
      <w:del w:id="200" w:author="Ye, Yan" w:date="2020-12-30T17:17:00Z">
        <w:r w:rsidRPr="00294530" w:rsidDel="00294530">
          <w:rPr>
            <w:rStyle w:val="Hyperlink"/>
            <w:noProof/>
          </w:rPr>
          <w:delText>4.1</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S-PSNR</w:delText>
        </w:r>
        <w:r w:rsidDel="00294530">
          <w:rPr>
            <w:noProof/>
            <w:webHidden/>
          </w:rPr>
          <w:tab/>
          <w:delText>37</w:delText>
        </w:r>
      </w:del>
    </w:p>
    <w:p w14:paraId="099FE409" w14:textId="6F506769" w:rsidR="00E4538B" w:rsidDel="00294530" w:rsidRDefault="00E4538B">
      <w:pPr>
        <w:pStyle w:val="TOC3"/>
        <w:rPr>
          <w:del w:id="201" w:author="Ye, Yan" w:date="2020-12-30T17:17:00Z"/>
          <w:rFonts w:asciiTheme="minorHAnsi" w:eastAsiaTheme="minorEastAsia" w:hAnsiTheme="minorHAnsi" w:cstheme="minorBidi"/>
          <w:noProof/>
        </w:rPr>
      </w:pPr>
      <w:del w:id="202" w:author="Ye, Yan" w:date="2020-12-30T17:17:00Z">
        <w:r w:rsidRPr="00294530" w:rsidDel="00294530">
          <w:rPr>
            <w:rStyle w:val="Hyperlink"/>
            <w:noProof/>
          </w:rPr>
          <w:delText>4.1.1</w:delText>
        </w:r>
        <w:r w:rsidDel="00294530">
          <w:rPr>
            <w:rFonts w:asciiTheme="minorHAnsi" w:eastAsiaTheme="minorEastAsia" w:hAnsiTheme="minorHAnsi" w:cstheme="minorBidi"/>
            <w:noProof/>
          </w:rPr>
          <w:tab/>
        </w:r>
        <w:r w:rsidRPr="00294530" w:rsidDel="00294530">
          <w:rPr>
            <w:rStyle w:val="Hyperlink"/>
            <w:noProof/>
          </w:rPr>
          <w:delText>Cross-format S-PSNR-NN</w:delText>
        </w:r>
        <w:r w:rsidDel="00294530">
          <w:rPr>
            <w:noProof/>
            <w:webHidden/>
          </w:rPr>
          <w:tab/>
          <w:delText>38</w:delText>
        </w:r>
      </w:del>
    </w:p>
    <w:p w14:paraId="55FBE996" w14:textId="2F0BA764" w:rsidR="00E4538B" w:rsidDel="00294530" w:rsidRDefault="00E4538B">
      <w:pPr>
        <w:pStyle w:val="TOC2"/>
        <w:tabs>
          <w:tab w:val="left" w:pos="880"/>
          <w:tab w:val="right" w:leader="dot" w:pos="9350"/>
        </w:tabs>
        <w:rPr>
          <w:del w:id="203" w:author="Ye, Yan" w:date="2020-12-30T17:17:00Z"/>
          <w:rFonts w:asciiTheme="minorHAnsi" w:eastAsiaTheme="minorEastAsia" w:hAnsiTheme="minorHAnsi" w:cstheme="minorBidi"/>
          <w:noProof/>
          <w:sz w:val="22"/>
          <w:szCs w:val="22"/>
          <w:lang w:val="en-US" w:eastAsia="en-US"/>
        </w:rPr>
      </w:pPr>
      <w:del w:id="204" w:author="Ye, Yan" w:date="2020-12-30T17:17:00Z">
        <w:r w:rsidRPr="00294530" w:rsidDel="00294530">
          <w:rPr>
            <w:rStyle w:val="Hyperlink"/>
            <w:noProof/>
            <w:lang w:eastAsia="zh-CN"/>
          </w:rPr>
          <w:delText>4.2</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lang w:eastAsia="zh-CN"/>
          </w:rPr>
          <w:delText>WS-PSNR</w:delText>
        </w:r>
        <w:r w:rsidDel="00294530">
          <w:rPr>
            <w:noProof/>
            <w:webHidden/>
          </w:rPr>
          <w:tab/>
          <w:delText>39</w:delText>
        </w:r>
      </w:del>
    </w:p>
    <w:p w14:paraId="3C3D01CC" w14:textId="38F412AE" w:rsidR="00E4538B" w:rsidDel="00294530" w:rsidRDefault="00E4538B">
      <w:pPr>
        <w:pStyle w:val="TOC3"/>
        <w:rPr>
          <w:del w:id="205" w:author="Ye, Yan" w:date="2020-12-30T17:17:00Z"/>
          <w:rFonts w:asciiTheme="minorHAnsi" w:eastAsiaTheme="minorEastAsia" w:hAnsiTheme="minorHAnsi" w:cstheme="minorBidi"/>
          <w:noProof/>
        </w:rPr>
      </w:pPr>
      <w:del w:id="206" w:author="Ye, Yan" w:date="2020-12-30T17:17:00Z">
        <w:r w:rsidRPr="00294530" w:rsidDel="00294530">
          <w:rPr>
            <w:rStyle w:val="Hyperlink"/>
            <w:noProof/>
            <w:lang w:eastAsia="zh-CN"/>
          </w:rPr>
          <w:delText>4.2.1</w:delText>
        </w:r>
        <w:r w:rsidDel="00294530">
          <w:rPr>
            <w:rFonts w:asciiTheme="minorHAnsi" w:eastAsiaTheme="minorEastAsia" w:hAnsiTheme="minorHAnsi" w:cstheme="minorBidi"/>
            <w:noProof/>
          </w:rPr>
          <w:tab/>
        </w:r>
        <w:r w:rsidRPr="00294530" w:rsidDel="00294530">
          <w:rPr>
            <w:rStyle w:val="Hyperlink"/>
            <w:noProof/>
            <w:lang w:eastAsia="zh-CN"/>
          </w:rPr>
          <w:delText>WS-PSNR calculation for ERP with optional padding</w:delText>
        </w:r>
        <w:r w:rsidDel="00294530">
          <w:rPr>
            <w:noProof/>
            <w:webHidden/>
          </w:rPr>
          <w:tab/>
          <w:delText>39</w:delText>
        </w:r>
      </w:del>
    </w:p>
    <w:p w14:paraId="0B7AD4F1" w14:textId="4A4719BE" w:rsidR="00E4538B" w:rsidDel="00294530" w:rsidRDefault="00E4538B">
      <w:pPr>
        <w:pStyle w:val="TOC3"/>
        <w:rPr>
          <w:del w:id="207" w:author="Ye, Yan" w:date="2020-12-30T17:17:00Z"/>
          <w:rFonts w:asciiTheme="minorHAnsi" w:eastAsiaTheme="minorEastAsia" w:hAnsiTheme="minorHAnsi" w:cstheme="minorBidi"/>
          <w:noProof/>
        </w:rPr>
      </w:pPr>
      <w:del w:id="208" w:author="Ye, Yan" w:date="2020-12-30T17:17:00Z">
        <w:r w:rsidRPr="00294530" w:rsidDel="00294530">
          <w:rPr>
            <w:rStyle w:val="Hyperlink"/>
            <w:noProof/>
            <w:lang w:eastAsia="zh-CN"/>
          </w:rPr>
          <w:delText>4.2.2</w:delText>
        </w:r>
        <w:r w:rsidDel="00294530">
          <w:rPr>
            <w:rFonts w:asciiTheme="minorHAnsi" w:eastAsiaTheme="minorEastAsia" w:hAnsiTheme="minorHAnsi" w:cstheme="minorBidi"/>
            <w:noProof/>
          </w:rPr>
          <w:tab/>
        </w:r>
        <w:r w:rsidRPr="00294530" w:rsidDel="00294530">
          <w:rPr>
            <w:rStyle w:val="Hyperlink"/>
            <w:noProof/>
            <w:lang w:eastAsia="zh-CN"/>
          </w:rPr>
          <w:delText>WS-PSNR calculation for CMP</w:delText>
        </w:r>
        <w:r w:rsidDel="00294530">
          <w:rPr>
            <w:noProof/>
            <w:webHidden/>
          </w:rPr>
          <w:tab/>
          <w:delText>39</w:delText>
        </w:r>
      </w:del>
    </w:p>
    <w:p w14:paraId="0247CF43" w14:textId="04385A79" w:rsidR="00E4538B" w:rsidDel="00294530" w:rsidRDefault="00E4538B">
      <w:pPr>
        <w:pStyle w:val="TOC3"/>
        <w:rPr>
          <w:del w:id="209" w:author="Ye, Yan" w:date="2020-12-30T17:17:00Z"/>
          <w:rFonts w:asciiTheme="minorHAnsi" w:eastAsiaTheme="minorEastAsia" w:hAnsiTheme="minorHAnsi" w:cstheme="minorBidi"/>
          <w:noProof/>
        </w:rPr>
      </w:pPr>
      <w:del w:id="210" w:author="Ye, Yan" w:date="2020-12-30T17:17:00Z">
        <w:r w:rsidRPr="00294530" w:rsidDel="00294530">
          <w:rPr>
            <w:rStyle w:val="Hyperlink"/>
            <w:noProof/>
            <w:lang w:eastAsia="zh-CN"/>
          </w:rPr>
          <w:delText>4.2.3</w:delText>
        </w:r>
        <w:r w:rsidDel="00294530">
          <w:rPr>
            <w:rFonts w:asciiTheme="minorHAnsi" w:eastAsiaTheme="minorEastAsia" w:hAnsiTheme="minorHAnsi" w:cstheme="minorBidi"/>
            <w:noProof/>
          </w:rPr>
          <w:tab/>
        </w:r>
        <w:r w:rsidRPr="00294530" w:rsidDel="00294530">
          <w:rPr>
            <w:rStyle w:val="Hyperlink"/>
            <w:noProof/>
            <w:lang w:eastAsia="zh-CN"/>
          </w:rPr>
          <w:delText>WS-PSNR calculation for ACP</w:delText>
        </w:r>
        <w:r w:rsidDel="00294530">
          <w:rPr>
            <w:noProof/>
            <w:webHidden/>
          </w:rPr>
          <w:tab/>
          <w:delText>40</w:delText>
        </w:r>
      </w:del>
    </w:p>
    <w:p w14:paraId="17E6E92D" w14:textId="0919F554" w:rsidR="00E4538B" w:rsidDel="00294530" w:rsidRDefault="00E4538B">
      <w:pPr>
        <w:pStyle w:val="TOC3"/>
        <w:rPr>
          <w:del w:id="211" w:author="Ye, Yan" w:date="2020-12-30T17:17:00Z"/>
          <w:rFonts w:asciiTheme="minorHAnsi" w:eastAsiaTheme="minorEastAsia" w:hAnsiTheme="minorHAnsi" w:cstheme="minorBidi"/>
          <w:noProof/>
        </w:rPr>
      </w:pPr>
      <w:del w:id="212" w:author="Ye, Yan" w:date="2020-12-30T17:17:00Z">
        <w:r w:rsidRPr="00294530" w:rsidDel="00294530">
          <w:rPr>
            <w:rStyle w:val="Hyperlink"/>
            <w:noProof/>
            <w:lang w:eastAsia="zh-CN"/>
          </w:rPr>
          <w:delText>4.2.4</w:delText>
        </w:r>
        <w:r w:rsidDel="00294530">
          <w:rPr>
            <w:rFonts w:asciiTheme="minorHAnsi" w:eastAsiaTheme="minorEastAsia" w:hAnsiTheme="minorHAnsi" w:cstheme="minorBidi"/>
            <w:noProof/>
          </w:rPr>
          <w:tab/>
        </w:r>
        <w:r w:rsidRPr="00294530" w:rsidDel="00294530">
          <w:rPr>
            <w:rStyle w:val="Hyperlink"/>
            <w:noProof/>
            <w:lang w:eastAsia="zh-CN"/>
          </w:rPr>
          <w:delText>WS-PSNR calculation for EAC</w:delText>
        </w:r>
        <w:r w:rsidDel="00294530">
          <w:rPr>
            <w:noProof/>
            <w:webHidden/>
          </w:rPr>
          <w:tab/>
          <w:delText>40</w:delText>
        </w:r>
      </w:del>
    </w:p>
    <w:p w14:paraId="108C20CB" w14:textId="2002B661" w:rsidR="00E4538B" w:rsidDel="00294530" w:rsidRDefault="00E4538B">
      <w:pPr>
        <w:pStyle w:val="TOC3"/>
        <w:rPr>
          <w:del w:id="213" w:author="Ye, Yan" w:date="2020-12-30T17:17:00Z"/>
          <w:rFonts w:asciiTheme="minorHAnsi" w:eastAsiaTheme="minorEastAsia" w:hAnsiTheme="minorHAnsi" w:cstheme="minorBidi"/>
          <w:noProof/>
        </w:rPr>
      </w:pPr>
      <w:del w:id="214" w:author="Ye, Yan" w:date="2020-12-30T17:17:00Z">
        <w:r w:rsidRPr="00294530" w:rsidDel="00294530">
          <w:rPr>
            <w:rStyle w:val="Hyperlink"/>
            <w:noProof/>
            <w:lang w:eastAsia="zh-CN"/>
          </w:rPr>
          <w:delText>4.2.5</w:delText>
        </w:r>
        <w:r w:rsidDel="00294530">
          <w:rPr>
            <w:rFonts w:asciiTheme="minorHAnsi" w:eastAsiaTheme="minorEastAsia" w:hAnsiTheme="minorHAnsi" w:cstheme="minorBidi"/>
            <w:noProof/>
          </w:rPr>
          <w:tab/>
        </w:r>
        <w:r w:rsidRPr="00294530" w:rsidDel="00294530">
          <w:rPr>
            <w:rStyle w:val="Hyperlink"/>
            <w:noProof/>
            <w:lang w:eastAsia="zh-CN"/>
          </w:rPr>
          <w:delText>WS-PSNR calculation for HEC</w:delText>
        </w:r>
        <w:r w:rsidDel="00294530">
          <w:rPr>
            <w:noProof/>
            <w:webHidden/>
          </w:rPr>
          <w:tab/>
          <w:delText>41</w:delText>
        </w:r>
      </w:del>
    </w:p>
    <w:p w14:paraId="6AD2D420" w14:textId="65022FDC" w:rsidR="00E4538B" w:rsidDel="00294530" w:rsidRDefault="00E4538B">
      <w:pPr>
        <w:pStyle w:val="TOC3"/>
        <w:rPr>
          <w:del w:id="215" w:author="Ye, Yan" w:date="2020-12-30T17:17:00Z"/>
          <w:rFonts w:asciiTheme="minorHAnsi" w:eastAsiaTheme="minorEastAsia" w:hAnsiTheme="minorHAnsi" w:cstheme="minorBidi"/>
          <w:noProof/>
        </w:rPr>
      </w:pPr>
      <w:del w:id="216" w:author="Ye, Yan" w:date="2020-12-30T17:17:00Z">
        <w:r w:rsidRPr="00294530" w:rsidDel="00294530">
          <w:rPr>
            <w:rStyle w:val="Hyperlink"/>
            <w:noProof/>
            <w:lang w:eastAsia="zh-CN"/>
          </w:rPr>
          <w:delText>4.2.6</w:delText>
        </w:r>
        <w:r w:rsidDel="00294530">
          <w:rPr>
            <w:rFonts w:asciiTheme="minorHAnsi" w:eastAsiaTheme="minorEastAsia" w:hAnsiTheme="minorHAnsi" w:cstheme="minorBidi"/>
            <w:noProof/>
          </w:rPr>
          <w:tab/>
        </w:r>
        <w:r w:rsidRPr="00294530" w:rsidDel="00294530">
          <w:rPr>
            <w:rStyle w:val="Hyperlink"/>
            <w:noProof/>
            <w:lang w:eastAsia="zh-CN"/>
          </w:rPr>
          <w:delText>WS-PSNR calculation for GCMP</w:delText>
        </w:r>
        <w:r w:rsidDel="00294530">
          <w:rPr>
            <w:noProof/>
            <w:webHidden/>
          </w:rPr>
          <w:tab/>
          <w:delText>42</w:delText>
        </w:r>
      </w:del>
    </w:p>
    <w:p w14:paraId="3520BB4C" w14:textId="774E3F67" w:rsidR="00E4538B" w:rsidDel="00294530" w:rsidRDefault="00E4538B">
      <w:pPr>
        <w:pStyle w:val="TOC3"/>
        <w:rPr>
          <w:del w:id="217" w:author="Ye, Yan" w:date="2020-12-30T17:17:00Z"/>
          <w:rFonts w:asciiTheme="minorHAnsi" w:eastAsiaTheme="minorEastAsia" w:hAnsiTheme="minorHAnsi" w:cstheme="minorBidi"/>
          <w:noProof/>
        </w:rPr>
      </w:pPr>
      <w:del w:id="218" w:author="Ye, Yan" w:date="2020-12-30T17:17:00Z">
        <w:r w:rsidRPr="00294530" w:rsidDel="00294530">
          <w:rPr>
            <w:rStyle w:val="Hyperlink"/>
            <w:noProof/>
            <w:lang w:eastAsia="zh-CN"/>
          </w:rPr>
          <w:delText>4.2.7</w:delText>
        </w:r>
        <w:r w:rsidDel="00294530">
          <w:rPr>
            <w:rFonts w:asciiTheme="minorHAnsi" w:eastAsiaTheme="minorEastAsia" w:hAnsiTheme="minorHAnsi" w:cstheme="minorBidi"/>
            <w:noProof/>
          </w:rPr>
          <w:tab/>
        </w:r>
        <w:r w:rsidRPr="00294530" w:rsidDel="00294530">
          <w:rPr>
            <w:rStyle w:val="Hyperlink"/>
            <w:noProof/>
            <w:lang w:eastAsia="zh-CN"/>
          </w:rPr>
          <w:delText>WS-PSNR calculation for AEP</w:delText>
        </w:r>
        <w:r w:rsidDel="00294530">
          <w:rPr>
            <w:noProof/>
            <w:webHidden/>
          </w:rPr>
          <w:tab/>
          <w:delText>43</w:delText>
        </w:r>
      </w:del>
    </w:p>
    <w:p w14:paraId="43BE2D33" w14:textId="62C16A63" w:rsidR="00E4538B" w:rsidDel="00294530" w:rsidRDefault="00E4538B">
      <w:pPr>
        <w:pStyle w:val="TOC3"/>
        <w:rPr>
          <w:del w:id="219" w:author="Ye, Yan" w:date="2020-12-30T17:17:00Z"/>
          <w:rFonts w:asciiTheme="minorHAnsi" w:eastAsiaTheme="minorEastAsia" w:hAnsiTheme="minorHAnsi" w:cstheme="minorBidi"/>
          <w:noProof/>
        </w:rPr>
      </w:pPr>
      <w:del w:id="220" w:author="Ye, Yan" w:date="2020-12-30T17:17:00Z">
        <w:r w:rsidRPr="00294530" w:rsidDel="00294530">
          <w:rPr>
            <w:rStyle w:val="Hyperlink"/>
            <w:noProof/>
            <w:lang w:eastAsia="zh-CN"/>
          </w:rPr>
          <w:delText>4.2.8</w:delText>
        </w:r>
        <w:r w:rsidDel="00294530">
          <w:rPr>
            <w:rFonts w:asciiTheme="minorHAnsi" w:eastAsiaTheme="minorEastAsia" w:hAnsiTheme="minorHAnsi" w:cstheme="minorBidi"/>
            <w:noProof/>
          </w:rPr>
          <w:tab/>
        </w:r>
        <w:r w:rsidRPr="00294530" w:rsidDel="00294530">
          <w:rPr>
            <w:rStyle w:val="Hyperlink"/>
            <w:noProof/>
            <w:lang w:eastAsia="zh-CN"/>
          </w:rPr>
          <w:delText>WS-PSNR calculation for OHP and ISP</w:delText>
        </w:r>
        <w:r w:rsidDel="00294530">
          <w:rPr>
            <w:noProof/>
            <w:webHidden/>
          </w:rPr>
          <w:tab/>
          <w:delText>43</w:delText>
        </w:r>
      </w:del>
    </w:p>
    <w:p w14:paraId="71D8C827" w14:textId="167D8D7C" w:rsidR="00E4538B" w:rsidDel="00294530" w:rsidRDefault="00E4538B">
      <w:pPr>
        <w:pStyle w:val="TOC3"/>
        <w:rPr>
          <w:del w:id="221" w:author="Ye, Yan" w:date="2020-12-30T17:17:00Z"/>
          <w:rFonts w:asciiTheme="minorHAnsi" w:eastAsiaTheme="minorEastAsia" w:hAnsiTheme="minorHAnsi" w:cstheme="minorBidi"/>
          <w:noProof/>
        </w:rPr>
      </w:pPr>
      <w:del w:id="222" w:author="Ye, Yan" w:date="2020-12-30T17:17:00Z">
        <w:r w:rsidRPr="00294530" w:rsidDel="00294530">
          <w:rPr>
            <w:rStyle w:val="Hyperlink"/>
            <w:noProof/>
            <w:lang w:eastAsia="zh-CN"/>
          </w:rPr>
          <w:delText>4.2.9</w:delText>
        </w:r>
        <w:r w:rsidDel="00294530">
          <w:rPr>
            <w:rFonts w:asciiTheme="minorHAnsi" w:eastAsiaTheme="minorEastAsia" w:hAnsiTheme="minorHAnsi" w:cstheme="minorBidi"/>
            <w:noProof/>
          </w:rPr>
          <w:tab/>
        </w:r>
        <w:r w:rsidRPr="00294530" w:rsidDel="00294530">
          <w:rPr>
            <w:rStyle w:val="Hyperlink"/>
            <w:noProof/>
            <w:lang w:eastAsia="zh-CN"/>
          </w:rPr>
          <w:delText>WS-PSNR calculation for SSP</w:delText>
        </w:r>
        <w:r w:rsidDel="00294530">
          <w:rPr>
            <w:noProof/>
            <w:webHidden/>
          </w:rPr>
          <w:tab/>
          <w:delText>44</w:delText>
        </w:r>
      </w:del>
    </w:p>
    <w:p w14:paraId="24837D13" w14:textId="2D748979" w:rsidR="00E4538B" w:rsidDel="00294530" w:rsidRDefault="00E4538B">
      <w:pPr>
        <w:pStyle w:val="TOC3"/>
        <w:rPr>
          <w:del w:id="223" w:author="Ye, Yan" w:date="2020-12-30T17:17:00Z"/>
          <w:rFonts w:asciiTheme="minorHAnsi" w:eastAsiaTheme="minorEastAsia" w:hAnsiTheme="minorHAnsi" w:cstheme="minorBidi"/>
          <w:noProof/>
        </w:rPr>
      </w:pPr>
      <w:del w:id="224" w:author="Ye, Yan" w:date="2020-12-30T17:17:00Z">
        <w:r w:rsidRPr="00294530" w:rsidDel="00294530">
          <w:rPr>
            <w:rStyle w:val="Hyperlink"/>
            <w:noProof/>
            <w:lang w:eastAsia="zh-CN"/>
          </w:rPr>
          <w:delText>4.2.10</w:delText>
        </w:r>
        <w:r w:rsidDel="00294530">
          <w:rPr>
            <w:rFonts w:asciiTheme="minorHAnsi" w:eastAsiaTheme="minorEastAsia" w:hAnsiTheme="minorHAnsi" w:cstheme="minorBidi"/>
            <w:noProof/>
          </w:rPr>
          <w:tab/>
        </w:r>
        <w:r w:rsidRPr="00294530" w:rsidDel="00294530">
          <w:rPr>
            <w:rStyle w:val="Hyperlink"/>
            <w:noProof/>
            <w:lang w:eastAsia="zh-CN"/>
          </w:rPr>
          <w:delText>WS-PSNR calculation for RSP</w:delText>
        </w:r>
        <w:r w:rsidDel="00294530">
          <w:rPr>
            <w:noProof/>
            <w:webHidden/>
          </w:rPr>
          <w:tab/>
          <w:delText>45</w:delText>
        </w:r>
      </w:del>
    </w:p>
    <w:p w14:paraId="636213F2" w14:textId="5A26FAAB" w:rsidR="00E4538B" w:rsidDel="00294530" w:rsidRDefault="00E4538B">
      <w:pPr>
        <w:pStyle w:val="TOC3"/>
        <w:rPr>
          <w:del w:id="225" w:author="Ye, Yan" w:date="2020-12-30T17:17:00Z"/>
          <w:rFonts w:asciiTheme="minorHAnsi" w:eastAsiaTheme="minorEastAsia" w:hAnsiTheme="minorHAnsi" w:cstheme="minorBidi"/>
          <w:noProof/>
        </w:rPr>
      </w:pPr>
      <w:del w:id="226" w:author="Ye, Yan" w:date="2020-12-30T17:17:00Z">
        <w:r w:rsidRPr="00294530" w:rsidDel="00294530">
          <w:rPr>
            <w:rStyle w:val="Hyperlink"/>
            <w:noProof/>
            <w:lang w:eastAsia="zh-CN"/>
          </w:rPr>
          <w:delText>4.2.11</w:delText>
        </w:r>
        <w:r w:rsidDel="00294530">
          <w:rPr>
            <w:rFonts w:asciiTheme="minorHAnsi" w:eastAsiaTheme="minorEastAsia" w:hAnsiTheme="minorHAnsi" w:cstheme="minorBidi"/>
            <w:noProof/>
          </w:rPr>
          <w:tab/>
        </w:r>
        <w:r w:rsidRPr="00294530" w:rsidDel="00294530">
          <w:rPr>
            <w:rStyle w:val="Hyperlink"/>
            <w:noProof/>
            <w:lang w:eastAsia="zh-CN"/>
          </w:rPr>
          <w:delText>WS-PSNR calculation for ECP</w:delText>
        </w:r>
        <w:r w:rsidDel="00294530">
          <w:rPr>
            <w:noProof/>
            <w:webHidden/>
          </w:rPr>
          <w:tab/>
          <w:delText>45</w:delText>
        </w:r>
      </w:del>
    </w:p>
    <w:p w14:paraId="44A42725" w14:textId="52D72BF2" w:rsidR="00E4538B" w:rsidDel="00294530" w:rsidRDefault="00E4538B">
      <w:pPr>
        <w:pStyle w:val="TOC3"/>
        <w:rPr>
          <w:del w:id="227" w:author="Ye, Yan" w:date="2020-12-30T17:17:00Z"/>
          <w:rFonts w:asciiTheme="minorHAnsi" w:eastAsiaTheme="minorEastAsia" w:hAnsiTheme="minorHAnsi" w:cstheme="minorBidi"/>
          <w:noProof/>
        </w:rPr>
      </w:pPr>
      <w:del w:id="228" w:author="Ye, Yan" w:date="2020-12-30T17:17:00Z">
        <w:r w:rsidRPr="00294530" w:rsidDel="00294530">
          <w:rPr>
            <w:rStyle w:val="Hyperlink"/>
            <w:noProof/>
            <w:lang w:eastAsia="zh-CN"/>
          </w:rPr>
          <w:delText>4.2.12</w:delText>
        </w:r>
        <w:r w:rsidDel="00294530">
          <w:rPr>
            <w:rFonts w:asciiTheme="minorHAnsi" w:eastAsiaTheme="minorEastAsia" w:hAnsiTheme="minorHAnsi" w:cstheme="minorBidi"/>
            <w:noProof/>
          </w:rPr>
          <w:tab/>
        </w:r>
        <w:r w:rsidRPr="00294530" w:rsidDel="00294530">
          <w:rPr>
            <w:rStyle w:val="Hyperlink"/>
            <w:noProof/>
            <w:lang w:eastAsia="zh-CN"/>
          </w:rPr>
          <w:delText>WS-PSNR calculation for HCMP and HEAC</w:delText>
        </w:r>
        <w:r w:rsidDel="00294530">
          <w:rPr>
            <w:noProof/>
            <w:webHidden/>
          </w:rPr>
          <w:tab/>
          <w:delText>46</w:delText>
        </w:r>
      </w:del>
    </w:p>
    <w:p w14:paraId="687E966C" w14:textId="013AAAF1" w:rsidR="00E4538B" w:rsidDel="00294530" w:rsidRDefault="00E4538B">
      <w:pPr>
        <w:pStyle w:val="TOC2"/>
        <w:tabs>
          <w:tab w:val="left" w:pos="880"/>
          <w:tab w:val="right" w:leader="dot" w:pos="9350"/>
        </w:tabs>
        <w:rPr>
          <w:del w:id="229" w:author="Ye, Yan" w:date="2020-12-30T17:17:00Z"/>
          <w:rFonts w:asciiTheme="minorHAnsi" w:eastAsiaTheme="minorEastAsia" w:hAnsiTheme="minorHAnsi" w:cstheme="minorBidi"/>
          <w:noProof/>
          <w:sz w:val="22"/>
          <w:szCs w:val="22"/>
          <w:lang w:val="en-US" w:eastAsia="en-US"/>
        </w:rPr>
      </w:pPr>
      <w:del w:id="230" w:author="Ye, Yan" w:date="2020-12-30T17:17:00Z">
        <w:r w:rsidRPr="00294530" w:rsidDel="00294530">
          <w:rPr>
            <w:rStyle w:val="Hyperlink"/>
            <w:noProof/>
          </w:rPr>
          <w:delText>4.3</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rPr>
          <w:delText>CPP-PSNR</w:delText>
        </w:r>
        <w:r w:rsidDel="00294530">
          <w:rPr>
            <w:noProof/>
            <w:webHidden/>
          </w:rPr>
          <w:tab/>
          <w:delText>46</w:delText>
        </w:r>
      </w:del>
    </w:p>
    <w:p w14:paraId="5B5DA139" w14:textId="45A414B0" w:rsidR="00E4538B" w:rsidDel="00294530" w:rsidRDefault="00E4538B">
      <w:pPr>
        <w:pStyle w:val="TOC1"/>
        <w:rPr>
          <w:del w:id="231" w:author="Ye, Yan" w:date="2020-12-30T17:17:00Z"/>
          <w:rFonts w:asciiTheme="minorHAnsi" w:eastAsiaTheme="minorEastAsia" w:hAnsiTheme="minorHAnsi" w:cstheme="minorBidi"/>
          <w:noProof/>
          <w:sz w:val="22"/>
          <w:szCs w:val="22"/>
          <w:lang w:val="en-US" w:eastAsia="en-US"/>
        </w:rPr>
      </w:pPr>
      <w:del w:id="232" w:author="Ye, Yan" w:date="2020-12-30T17:17:00Z">
        <w:r w:rsidRPr="00294530" w:rsidDel="00294530">
          <w:rPr>
            <w:rStyle w:val="Hyperlink"/>
            <w:noProof/>
          </w:rPr>
          <w:delText>5</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lang w:val="en-CA"/>
          </w:rPr>
          <w:delText>Implementation of trigonometry functions in 360Lib</w:delText>
        </w:r>
        <w:r w:rsidDel="00294530">
          <w:rPr>
            <w:noProof/>
            <w:webHidden/>
          </w:rPr>
          <w:tab/>
          <w:delText>47</w:delText>
        </w:r>
      </w:del>
    </w:p>
    <w:p w14:paraId="31FEE871" w14:textId="2B6CBC32" w:rsidR="00E4538B" w:rsidDel="00294530" w:rsidRDefault="00E4538B">
      <w:pPr>
        <w:pStyle w:val="TOC1"/>
        <w:rPr>
          <w:del w:id="233" w:author="Ye, Yan" w:date="2020-12-30T17:17:00Z"/>
          <w:rFonts w:asciiTheme="minorHAnsi" w:eastAsiaTheme="minorEastAsia" w:hAnsiTheme="minorHAnsi" w:cstheme="minorBidi"/>
          <w:noProof/>
          <w:sz w:val="22"/>
          <w:szCs w:val="22"/>
          <w:lang w:val="en-US" w:eastAsia="en-US"/>
        </w:rPr>
      </w:pPr>
      <w:del w:id="234" w:author="Ye, Yan" w:date="2020-12-30T17:17:00Z">
        <w:r w:rsidRPr="00294530" w:rsidDel="00294530">
          <w:rPr>
            <w:rStyle w:val="Hyperlink"/>
            <w:noProof/>
          </w:rPr>
          <w:delText>6</w:delText>
        </w:r>
        <w:r w:rsidDel="00294530">
          <w:rPr>
            <w:rFonts w:asciiTheme="minorHAnsi" w:eastAsiaTheme="minorEastAsia" w:hAnsiTheme="minorHAnsi" w:cstheme="minorBidi"/>
            <w:noProof/>
            <w:sz w:val="22"/>
            <w:szCs w:val="22"/>
            <w:lang w:val="en-US" w:eastAsia="en-US"/>
          </w:rPr>
          <w:tab/>
        </w:r>
        <w:r w:rsidRPr="00294530" w:rsidDel="00294530">
          <w:rPr>
            <w:rStyle w:val="Hyperlink"/>
            <w:noProof/>
            <w:lang w:val="en-CA"/>
          </w:rPr>
          <w:delText>References</w:delText>
        </w:r>
        <w:r w:rsidDel="00294530">
          <w:rPr>
            <w:noProof/>
            <w:webHidden/>
          </w:rPr>
          <w:tab/>
          <w:delText>47</w:delText>
        </w:r>
      </w:del>
    </w:p>
    <w:p w14:paraId="10A17F27" w14:textId="2B66CDE0" w:rsidR="00055BC4" w:rsidRDefault="00055BC4" w:rsidP="00055BC4">
      <w:pPr>
        <w:tabs>
          <w:tab w:val="clear" w:pos="360"/>
          <w:tab w:val="clear" w:pos="720"/>
          <w:tab w:val="clear" w:pos="1080"/>
          <w:tab w:val="clear" w:pos="1440"/>
        </w:tabs>
        <w:overflowPunct/>
        <w:autoSpaceDE/>
        <w:autoSpaceDN/>
        <w:adjustRightInd/>
        <w:spacing w:before="0"/>
        <w:textAlignment w:val="auto"/>
        <w:rPr>
          <w:sz w:val="20"/>
          <w:lang w:val="en-CA" w:eastAsia="ko-KR"/>
        </w:rPr>
      </w:pPr>
      <w:r w:rsidRPr="00055BC4">
        <w:rPr>
          <w:sz w:val="20"/>
          <w:lang w:val="en-CA" w:eastAsia="ko-KR"/>
        </w:rPr>
        <w:fldChar w:fldCharType="end"/>
      </w:r>
    </w:p>
    <w:p w14:paraId="45D36C7A" w14:textId="77777777" w:rsidR="00055BC4" w:rsidRDefault="00055BC4">
      <w:pPr>
        <w:tabs>
          <w:tab w:val="clear" w:pos="360"/>
          <w:tab w:val="clear" w:pos="720"/>
          <w:tab w:val="clear" w:pos="1080"/>
          <w:tab w:val="clear" w:pos="1440"/>
        </w:tabs>
        <w:overflowPunct/>
        <w:autoSpaceDE/>
        <w:autoSpaceDN/>
        <w:adjustRightInd/>
        <w:spacing w:before="0"/>
        <w:textAlignment w:val="auto"/>
        <w:rPr>
          <w:sz w:val="20"/>
          <w:lang w:val="en-CA" w:eastAsia="ko-KR"/>
        </w:rPr>
      </w:pPr>
      <w:r>
        <w:rPr>
          <w:sz w:val="20"/>
          <w:lang w:val="en-CA" w:eastAsia="ko-KR"/>
        </w:rPr>
        <w:br w:type="page"/>
      </w:r>
    </w:p>
    <w:p w14:paraId="7242796D" w14:textId="3DE7B42A" w:rsidR="00745F6B" w:rsidRDefault="00C82D80" w:rsidP="00E11923">
      <w:pPr>
        <w:pStyle w:val="Heading1"/>
        <w:rPr>
          <w:lang w:val="en-CA"/>
        </w:rPr>
      </w:pPr>
      <w:bookmarkStart w:id="235" w:name="_Ref473811249"/>
      <w:bookmarkStart w:id="236" w:name="_Toc273856"/>
      <w:bookmarkStart w:id="237" w:name="_Toc60241048"/>
      <w:r>
        <w:rPr>
          <w:lang w:val="en-CA"/>
        </w:rPr>
        <w:lastRenderedPageBreak/>
        <w:t>Overview</w:t>
      </w:r>
      <w:bookmarkEnd w:id="235"/>
      <w:bookmarkEnd w:id="236"/>
      <w:bookmarkEnd w:id="237"/>
    </w:p>
    <w:p w14:paraId="5BECEB68" w14:textId="1A529737" w:rsidR="000E03A9" w:rsidRDefault="004474CF" w:rsidP="004474CF">
      <w:pPr>
        <w:jc w:val="both"/>
        <w:rPr>
          <w:szCs w:val="22"/>
          <w:lang w:val="en-CA"/>
        </w:rPr>
      </w:pPr>
      <w:r>
        <w:rPr>
          <w:szCs w:val="22"/>
          <w:lang w:val="en-CA"/>
        </w:rPr>
        <w:t xml:space="preserve">The Joint Video </w:t>
      </w:r>
      <w:r w:rsidR="000E3189">
        <w:rPr>
          <w:szCs w:val="22"/>
          <w:lang w:val="en-CA"/>
        </w:rPr>
        <w:t xml:space="preserve">Experts </w:t>
      </w:r>
      <w:r>
        <w:rPr>
          <w:szCs w:val="22"/>
          <w:lang w:val="en-CA"/>
        </w:rPr>
        <w:t xml:space="preserve">Team (JVET) of </w:t>
      </w:r>
      <w:r w:rsidRPr="00A65F90">
        <w:rPr>
          <w:szCs w:val="22"/>
          <w:lang w:val="en-CA"/>
        </w:rPr>
        <w:t xml:space="preserve">ITU-T VCEG (Q6/16) and ISO/IEC MPEG (JTC 1/SC 29/WG 11) </w:t>
      </w:r>
      <w:r>
        <w:rPr>
          <w:szCs w:val="22"/>
          <w:lang w:val="en-CA"/>
        </w:rPr>
        <w:t>has established a 360Lib software package for 360-degree video coding and processing</w:t>
      </w:r>
      <w:r w:rsidR="00D84095">
        <w:rPr>
          <w:szCs w:val="22"/>
          <w:lang w:val="en-CA"/>
        </w:rPr>
        <w:t xml:space="preserve"> </w:t>
      </w:r>
      <w:r w:rsidR="00D84095">
        <w:rPr>
          <w:lang w:val="en-CA"/>
        </w:rPr>
        <w:fldChar w:fldCharType="begin"/>
      </w:r>
      <w:r w:rsidR="00D84095">
        <w:rPr>
          <w:lang w:val="en-CA"/>
        </w:rPr>
        <w:instrText xml:space="preserve"> REF _Ref470874251 \n \h </w:instrText>
      </w:r>
      <w:r w:rsidR="00D84095">
        <w:rPr>
          <w:lang w:val="en-CA"/>
        </w:rPr>
      </w:r>
      <w:r w:rsidR="00D84095">
        <w:rPr>
          <w:lang w:val="en-CA"/>
        </w:rPr>
        <w:fldChar w:fldCharType="separate"/>
      </w:r>
      <w:r w:rsidR="00AA1C98">
        <w:rPr>
          <w:lang w:val="en-CA"/>
        </w:rPr>
        <w:t>[1]</w:t>
      </w:r>
      <w:r w:rsidR="00D84095">
        <w:rPr>
          <w:lang w:val="en-CA"/>
        </w:rPr>
        <w:fldChar w:fldCharType="end"/>
      </w:r>
      <w:r>
        <w:rPr>
          <w:szCs w:val="22"/>
          <w:lang w:val="en-CA"/>
        </w:rPr>
        <w:t xml:space="preserve">, and defined the common test condition (CTC) for 360-degree video coding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xml:space="preserve">. </w:t>
      </w:r>
      <w:r w:rsidR="001F1FEE">
        <w:rPr>
          <w:szCs w:val="22"/>
          <w:lang w:val="en-CA"/>
        </w:rPr>
        <w:t>The 360Lib reference software was agreed to be established at the 5</w:t>
      </w:r>
      <w:r w:rsidR="001F1FEE" w:rsidRPr="009E1509">
        <w:rPr>
          <w:szCs w:val="22"/>
          <w:vertAlign w:val="superscript"/>
          <w:lang w:val="en-CA"/>
        </w:rPr>
        <w:t>th</w:t>
      </w:r>
      <w:r w:rsidR="001F1FEE">
        <w:rPr>
          <w:szCs w:val="22"/>
          <w:lang w:val="en-CA"/>
        </w:rPr>
        <w:t xml:space="preserve"> JVET meeting in Oct 2016. The first version, </w:t>
      </w:r>
      <w:r w:rsidR="001F1FEE" w:rsidRPr="00D84095">
        <w:rPr>
          <w:szCs w:val="22"/>
          <w:lang w:val="en-CA"/>
        </w:rPr>
        <w:t>360Lib v1.0, was officially released in Dec</w:t>
      </w:r>
      <w:ins w:id="238" w:author="Ye, Yan" w:date="2020-12-28T14:41:00Z">
        <w:r w:rsidR="00085436">
          <w:rPr>
            <w:szCs w:val="22"/>
            <w:lang w:val="en-CA"/>
          </w:rPr>
          <w:t>ember</w:t>
        </w:r>
      </w:ins>
      <w:r w:rsidR="001F1FEE" w:rsidRPr="00D84095">
        <w:rPr>
          <w:szCs w:val="22"/>
          <w:lang w:val="en-CA"/>
        </w:rPr>
        <w:t xml:space="preserve"> 2016</w:t>
      </w:r>
      <w:r w:rsidR="001F1FEE">
        <w:rPr>
          <w:szCs w:val="22"/>
          <w:lang w:val="en-CA"/>
        </w:rPr>
        <w:t>. The latest</w:t>
      </w:r>
      <w:r w:rsidR="001F1FEE" w:rsidRPr="00977089">
        <w:rPr>
          <w:szCs w:val="22"/>
          <w:lang w:val="en-CA"/>
        </w:rPr>
        <w:t xml:space="preserve"> 360Lib v</w:t>
      </w:r>
      <w:r w:rsidR="001F1FEE">
        <w:rPr>
          <w:szCs w:val="22"/>
          <w:lang w:val="en-CA"/>
        </w:rPr>
        <w:t>1</w:t>
      </w:r>
      <w:del w:id="239" w:author="Ye, Yan" w:date="2020-12-28T14:06:00Z">
        <w:r w:rsidR="001F1FEE" w:rsidDel="000E03A9">
          <w:rPr>
            <w:szCs w:val="22"/>
            <w:lang w:val="en-CA"/>
          </w:rPr>
          <w:delText>1</w:delText>
        </w:r>
      </w:del>
      <w:ins w:id="240" w:author="Ye, Yan" w:date="2020-12-28T14:06:00Z">
        <w:r w:rsidR="000E03A9">
          <w:rPr>
            <w:szCs w:val="22"/>
            <w:lang w:val="en-CA"/>
          </w:rPr>
          <w:t>2</w:t>
        </w:r>
      </w:ins>
      <w:r w:rsidR="001F1FEE" w:rsidRPr="00977089">
        <w:rPr>
          <w:szCs w:val="22"/>
          <w:lang w:val="en-CA"/>
        </w:rPr>
        <w:t xml:space="preserve">.0 </w:t>
      </w:r>
      <w:r w:rsidR="001F1FEE">
        <w:rPr>
          <w:szCs w:val="22"/>
          <w:lang w:val="en-CA"/>
        </w:rPr>
        <w:t xml:space="preserve">was recently </w:t>
      </w:r>
      <w:r w:rsidR="001F1FEE" w:rsidRPr="00977089">
        <w:rPr>
          <w:szCs w:val="22"/>
          <w:lang w:val="en-CA"/>
        </w:rPr>
        <w:t xml:space="preserve">released in </w:t>
      </w:r>
      <w:ins w:id="241" w:author="Ye, Yan" w:date="2020-12-28T14:41:00Z">
        <w:r w:rsidR="00085436">
          <w:rPr>
            <w:szCs w:val="22"/>
            <w:lang w:val="en-CA"/>
          </w:rPr>
          <w:t>December</w:t>
        </w:r>
      </w:ins>
      <w:del w:id="242" w:author="Ye, Yan" w:date="2020-12-28T14:07:00Z">
        <w:r w:rsidR="001F1FEE" w:rsidDel="000E03A9">
          <w:rPr>
            <w:szCs w:val="22"/>
            <w:lang w:val="en-CA"/>
          </w:rPr>
          <w:delText>July</w:delText>
        </w:r>
      </w:del>
      <w:r w:rsidR="001F1FEE">
        <w:rPr>
          <w:szCs w:val="22"/>
          <w:lang w:val="en-CA"/>
        </w:rPr>
        <w:t xml:space="preserve"> 2020</w:t>
      </w:r>
      <w:r w:rsidR="001F1FEE" w:rsidRPr="00977089">
        <w:rPr>
          <w:szCs w:val="22"/>
          <w:lang w:val="en-CA"/>
        </w:rPr>
        <w:t>.</w:t>
      </w:r>
      <w:r w:rsidR="001F1FEE">
        <w:rPr>
          <w:szCs w:val="22"/>
          <w:lang w:val="en-CA"/>
        </w:rPr>
        <w:t xml:space="preserve"> </w:t>
      </w:r>
      <w:r>
        <w:rPr>
          <w:szCs w:val="22"/>
          <w:lang w:val="en-CA"/>
        </w:rPr>
        <w:t xml:space="preserve">This document describes the algorithms implemented in 360Lib for projection format conversion and 360-degree video quality evaluation. </w:t>
      </w:r>
    </w:p>
    <w:p w14:paraId="447B3C08" w14:textId="77777777" w:rsidR="00C3742D" w:rsidRDefault="004474CF" w:rsidP="00C3742D">
      <w:pPr>
        <w:jc w:val="both"/>
        <w:rPr>
          <w:ins w:id="243" w:author="Ye, Yan" w:date="2020-12-28T14:35:00Z"/>
        </w:rPr>
      </w:pPr>
      <w:r>
        <w:rPr>
          <w:szCs w:val="22"/>
          <w:lang w:val="en-CA"/>
        </w:rPr>
        <w:t xml:space="preserve">The 360Lib software is written in C++, following similar programming styles used by </w:t>
      </w:r>
      <w:r w:rsidR="00D84095">
        <w:rPr>
          <w:szCs w:val="22"/>
          <w:lang w:val="en-CA"/>
        </w:rPr>
        <w:t>the</w:t>
      </w:r>
      <w:r>
        <w:rPr>
          <w:szCs w:val="22"/>
          <w:lang w:val="en-CA"/>
        </w:rPr>
        <w:t xml:space="preserve"> </w:t>
      </w:r>
      <w:r w:rsidR="00D84095">
        <w:rPr>
          <w:szCs w:val="22"/>
          <w:lang w:val="en-CA"/>
        </w:rPr>
        <w:t xml:space="preserve">HM and </w:t>
      </w:r>
      <w:r w:rsidR="000E3189">
        <w:rPr>
          <w:szCs w:val="22"/>
          <w:lang w:val="en-CA"/>
        </w:rPr>
        <w:t xml:space="preserve">VTM </w:t>
      </w:r>
      <w:r>
        <w:rPr>
          <w:szCs w:val="22"/>
          <w:lang w:val="en-CA"/>
        </w:rPr>
        <w:t xml:space="preserve">reference software. 360Lib can be used as standalone application to perform projection format conversion and quality metric calculations. It </w:t>
      </w:r>
      <w:r>
        <w:rPr>
          <w:lang w:val="en-CA"/>
        </w:rPr>
        <w:t xml:space="preserve">is </w:t>
      </w:r>
      <w:r>
        <w:rPr>
          <w:szCs w:val="22"/>
          <w:lang w:val="en-CA"/>
        </w:rPr>
        <w:t xml:space="preserve">also </w:t>
      </w:r>
      <w:r>
        <w:rPr>
          <w:lang w:val="en-CA"/>
        </w:rPr>
        <w:t xml:space="preserve">integrated with HM and </w:t>
      </w:r>
      <w:r w:rsidR="000E3189">
        <w:rPr>
          <w:lang w:val="en-CA"/>
        </w:rPr>
        <w:t>VTM</w:t>
      </w:r>
      <w:r>
        <w:rPr>
          <w:lang w:val="en-CA"/>
        </w:rPr>
        <w:t xml:space="preserve">, and </w:t>
      </w:r>
      <w:r>
        <w:rPr>
          <w:szCs w:val="22"/>
          <w:lang w:val="en-CA"/>
        </w:rPr>
        <w:t xml:space="preserve">can be used in combination with HM </w:t>
      </w:r>
      <w:r w:rsidR="00A9199E">
        <w:rPr>
          <w:szCs w:val="22"/>
          <w:lang w:val="en-CA"/>
        </w:rPr>
        <w:t xml:space="preserve">and </w:t>
      </w:r>
      <w:r w:rsidR="000E3189">
        <w:rPr>
          <w:szCs w:val="22"/>
          <w:lang w:val="en-CA"/>
        </w:rPr>
        <w:t xml:space="preserve">VTM </w:t>
      </w:r>
      <w:r>
        <w:rPr>
          <w:szCs w:val="22"/>
          <w:lang w:val="en-CA"/>
        </w:rPr>
        <w:t xml:space="preserve">to perform projection format conversion (before and/or after coding), compression, and quality metric calculation </w:t>
      </w:r>
      <w:r w:rsidR="00D84095">
        <w:rPr>
          <w:szCs w:val="22"/>
          <w:lang w:val="en-CA"/>
        </w:rPr>
        <w:t>altogether</w:t>
      </w:r>
      <w:r>
        <w:rPr>
          <w:szCs w:val="22"/>
          <w:lang w:val="en-CA"/>
        </w:rPr>
        <w:t xml:space="preserve">, without the need to store intermediate YUV sequences at intermediate steps. Example configuration files according to the common test conditions for 360 video </w:t>
      </w:r>
      <w:r>
        <w:rPr>
          <w:szCs w:val="22"/>
          <w:lang w:val="en-CA"/>
        </w:rPr>
        <w:fldChar w:fldCharType="begin"/>
      </w:r>
      <w:r>
        <w:rPr>
          <w:szCs w:val="22"/>
          <w:lang w:val="en-CA"/>
        </w:rPr>
        <w:instrText xml:space="preserve"> REF _Ref470868819 \n \h </w:instrText>
      </w:r>
      <w:r>
        <w:rPr>
          <w:szCs w:val="22"/>
          <w:lang w:val="en-CA"/>
        </w:rPr>
      </w:r>
      <w:r>
        <w:rPr>
          <w:szCs w:val="22"/>
          <w:lang w:val="en-CA"/>
        </w:rPr>
        <w:fldChar w:fldCharType="separate"/>
      </w:r>
      <w:r w:rsidR="00AA1C98">
        <w:rPr>
          <w:szCs w:val="22"/>
          <w:lang w:val="en-CA"/>
        </w:rPr>
        <w:t>[2]</w:t>
      </w:r>
      <w:r>
        <w:rPr>
          <w:szCs w:val="22"/>
          <w:lang w:val="en-CA"/>
        </w:rPr>
        <w:fldChar w:fldCharType="end"/>
      </w:r>
      <w:r>
        <w:rPr>
          <w:szCs w:val="22"/>
          <w:lang w:val="en-CA"/>
        </w:rPr>
        <w:t xml:space="preserve">, and a software usage manual are included in the 360Lib package. </w:t>
      </w:r>
      <w:ins w:id="244" w:author="Ye, Yan" w:date="2020-12-28T14:35:00Z">
        <w:r w:rsidR="00C3742D">
          <w:t>The 360Lib software is available at:</w:t>
        </w:r>
      </w:ins>
    </w:p>
    <w:p w14:paraId="4963DCC3" w14:textId="1F0F81F0" w:rsidR="000E03A9" w:rsidRPr="00F83352" w:rsidDel="00C3742D" w:rsidRDefault="00C3742D">
      <w:pPr>
        <w:rPr>
          <w:del w:id="245" w:author="Ye, Yan" w:date="2020-12-28T14:26:00Z"/>
          <w:rFonts w:ascii="Segoe UI" w:hAnsi="Segoe UI" w:cs="Segoe UI"/>
          <w:sz w:val="20"/>
          <w:rPrChange w:id="246" w:author="Ye, Yan" w:date="2020-12-28T15:34:00Z">
            <w:rPr>
              <w:del w:id="247" w:author="Ye, Yan" w:date="2020-12-28T14:26:00Z"/>
              <w:szCs w:val="22"/>
              <w:lang w:val="en-CA"/>
            </w:rPr>
          </w:rPrChange>
        </w:rPr>
        <w:pPrChange w:id="248" w:author="Ye, Yan" w:date="2020-12-28T15:34:00Z">
          <w:pPr>
            <w:jc w:val="both"/>
          </w:pPr>
        </w:pPrChange>
      </w:pPr>
      <w:ins w:id="249" w:author="Ye, Yan" w:date="2020-12-28T14:35:00Z">
        <w:r>
          <w:rPr>
            <w:sz w:val="24"/>
            <w:szCs w:val="24"/>
          </w:rPr>
          <w:t>https://jvet.hhi.fraunhofer.de/svn/svn_360Lib/</w:t>
        </w:r>
        <w:r>
          <w:rPr>
            <w:rFonts w:ascii="Segoe UI" w:hAnsi="Segoe UI" w:cs="Segoe UI"/>
            <w:sz w:val="20"/>
          </w:rPr>
          <w:t xml:space="preserve"> </w:t>
        </w:r>
      </w:ins>
    </w:p>
    <w:p w14:paraId="1DD42847" w14:textId="66163E51" w:rsidR="00607900" w:rsidRDefault="00526EC9" w:rsidP="004474CF">
      <w:pPr>
        <w:jc w:val="both"/>
        <w:rPr>
          <w:ins w:id="250" w:author="Ye, Yan" w:date="2020-12-28T14:48:00Z"/>
          <w:lang w:val="en-CA"/>
        </w:rPr>
      </w:pPr>
      <w:r>
        <w:rPr>
          <w:szCs w:val="22"/>
          <w:lang w:val="en-CA"/>
        </w:rPr>
        <w:t>A number o</w:t>
      </w:r>
      <w:r w:rsidR="001F1FEE">
        <w:rPr>
          <w:szCs w:val="22"/>
          <w:lang w:val="en-CA"/>
        </w:rPr>
        <w:t xml:space="preserve">f </w:t>
      </w:r>
      <w:r>
        <w:rPr>
          <w:szCs w:val="22"/>
          <w:lang w:val="en-CA"/>
        </w:rPr>
        <w:t xml:space="preserve">360-degree video </w:t>
      </w:r>
      <w:ins w:id="251" w:author="Ye, Yan" w:date="2020-12-28T15:00:00Z">
        <w:r w:rsidR="006A51C9">
          <w:rPr>
            <w:szCs w:val="22"/>
            <w:lang w:val="en-CA"/>
          </w:rPr>
          <w:t>supplemental enhancement information (</w:t>
        </w:r>
      </w:ins>
      <w:r w:rsidR="001F1FEE">
        <w:rPr>
          <w:szCs w:val="22"/>
          <w:lang w:val="en-CA"/>
        </w:rPr>
        <w:t>SEI</w:t>
      </w:r>
      <w:ins w:id="252" w:author="Ye, Yan" w:date="2020-12-28T15:00:00Z">
        <w:r w:rsidR="006A51C9">
          <w:rPr>
            <w:szCs w:val="22"/>
            <w:lang w:val="en-CA"/>
          </w:rPr>
          <w:t>)</w:t>
        </w:r>
      </w:ins>
      <w:r w:rsidR="001F1FEE">
        <w:rPr>
          <w:szCs w:val="22"/>
          <w:lang w:val="en-CA"/>
        </w:rPr>
        <w:t xml:space="preserve"> messages </w:t>
      </w:r>
      <w:r>
        <w:rPr>
          <w:szCs w:val="22"/>
          <w:lang w:val="en-CA"/>
        </w:rPr>
        <w:t xml:space="preserve">are supported by the </w:t>
      </w:r>
      <w:ins w:id="253" w:author="Ye, Yan" w:date="2020-12-28T14:36:00Z">
        <w:r w:rsidR="00C3742D">
          <w:rPr>
            <w:szCs w:val="22"/>
            <w:lang w:val="en-CA"/>
          </w:rPr>
          <w:t xml:space="preserve">AVC, </w:t>
        </w:r>
      </w:ins>
      <w:r>
        <w:rPr>
          <w:szCs w:val="22"/>
          <w:lang w:val="en-CA"/>
        </w:rPr>
        <w:t xml:space="preserve">HEVC and VVC standards </w:t>
      </w:r>
      <w:r w:rsidR="001F1FEE">
        <w:rPr>
          <w:szCs w:val="22"/>
          <w:lang w:val="en-CA"/>
        </w:rPr>
        <w:t xml:space="preserve">to describe the </w:t>
      </w:r>
      <w:r>
        <w:rPr>
          <w:szCs w:val="22"/>
          <w:lang w:val="en-CA"/>
        </w:rPr>
        <w:t>projection format</w:t>
      </w:r>
      <w:r w:rsidR="004352E2">
        <w:rPr>
          <w:szCs w:val="22"/>
          <w:lang w:val="en-CA"/>
        </w:rPr>
        <w:t>s and/or frame packing methods</w:t>
      </w:r>
      <w:r>
        <w:rPr>
          <w:szCs w:val="22"/>
          <w:lang w:val="en-CA"/>
        </w:rPr>
        <w:t xml:space="preserve"> used to represent the </w:t>
      </w:r>
      <w:r w:rsidR="004352E2">
        <w:rPr>
          <w:szCs w:val="22"/>
          <w:lang w:val="en-CA"/>
        </w:rPr>
        <w:t xml:space="preserve">coded </w:t>
      </w:r>
      <w:r>
        <w:rPr>
          <w:szCs w:val="22"/>
          <w:lang w:val="en-CA"/>
        </w:rPr>
        <w:t>360-degree video</w:t>
      </w:r>
      <w:r w:rsidR="001F1FEE">
        <w:rPr>
          <w:szCs w:val="22"/>
          <w:lang w:val="en-CA"/>
        </w:rPr>
        <w:t xml:space="preserve">. </w:t>
      </w:r>
      <w:ins w:id="254" w:author="Ye, Yan" w:date="2020-12-28T14:45:00Z">
        <w:r w:rsidR="00085436">
          <w:rPr>
            <w:szCs w:val="22"/>
            <w:lang w:val="en-CA"/>
          </w:rPr>
          <w:t>These projection formats are widely used</w:t>
        </w:r>
      </w:ins>
      <w:ins w:id="255" w:author="Ye, Yan" w:date="2020-12-28T14:46:00Z">
        <w:r w:rsidR="00085436">
          <w:rPr>
            <w:szCs w:val="22"/>
            <w:lang w:val="en-CA"/>
          </w:rPr>
          <w:t xml:space="preserve"> in commercial products (e.g. equirectangular</w:t>
        </w:r>
      </w:ins>
      <w:ins w:id="256" w:author="Ye, Yan" w:date="2020-12-28T14:47:00Z">
        <w:r w:rsidR="00607900">
          <w:rPr>
            <w:szCs w:val="22"/>
            <w:lang w:val="en-CA"/>
          </w:rPr>
          <w:t xml:space="preserve"> or cubemap</w:t>
        </w:r>
      </w:ins>
      <w:ins w:id="257" w:author="Ye, Yan" w:date="2020-12-28T14:46:00Z">
        <w:r w:rsidR="00085436">
          <w:rPr>
            <w:szCs w:val="22"/>
            <w:lang w:val="en-CA"/>
          </w:rPr>
          <w:t>)</w:t>
        </w:r>
      </w:ins>
      <w:ins w:id="258" w:author="Ye, Yan" w:date="2020-12-28T14:45:00Z">
        <w:r w:rsidR="00085436">
          <w:rPr>
            <w:szCs w:val="22"/>
            <w:lang w:val="en-CA"/>
          </w:rPr>
          <w:t xml:space="preserve"> and/or </w:t>
        </w:r>
      </w:ins>
      <w:ins w:id="259" w:author="Ye, Yan" w:date="2020-12-28T14:46:00Z">
        <w:r w:rsidR="00085436">
          <w:rPr>
            <w:szCs w:val="22"/>
            <w:lang w:val="en-CA"/>
          </w:rPr>
          <w:t xml:space="preserve">shown to provide </w:t>
        </w:r>
        <w:r w:rsidR="00607900">
          <w:rPr>
            <w:szCs w:val="22"/>
            <w:lang w:val="en-CA"/>
          </w:rPr>
          <w:t>high coding efficiency (e.g. generalized cubemap).</w:t>
        </w:r>
        <w:r w:rsidR="00085436">
          <w:rPr>
            <w:szCs w:val="22"/>
            <w:lang w:val="en-CA"/>
          </w:rPr>
          <w:t xml:space="preserve"> </w:t>
        </w:r>
      </w:ins>
      <w:ins w:id="260" w:author="Ye, Yan" w:date="2020-12-28T14:58:00Z">
        <w:r w:rsidR="006A51C9">
          <w:rPr>
            <w:szCs w:val="22"/>
            <w:lang w:val="en-CA"/>
          </w:rPr>
          <w:t xml:space="preserve">These projection formats, as well as their corresponding indices in 360Lib configuration, are listed in </w:t>
        </w:r>
      </w:ins>
      <w:ins w:id="261" w:author="Ye, Yan" w:date="2020-12-28T14:47:00Z">
        <w:r w:rsidR="00607900">
          <w:rPr>
            <w:lang w:val="en-CA"/>
          </w:rPr>
          <w:fldChar w:fldCharType="begin"/>
        </w:r>
        <w:r w:rsidR="00607900">
          <w:rPr>
            <w:lang w:val="en-CA"/>
          </w:rPr>
          <w:instrText xml:space="preserve"> REF _Ref463386521 \h  \* MERGEFORMAT </w:instrText>
        </w:r>
      </w:ins>
      <w:r w:rsidR="00607900">
        <w:rPr>
          <w:lang w:val="en-CA"/>
        </w:rPr>
      </w:r>
      <w:ins w:id="262" w:author="Ye, Yan" w:date="2020-12-28T14:47:00Z">
        <w:r w:rsidR="00607900">
          <w:rPr>
            <w:lang w:val="en-CA"/>
          </w:rPr>
          <w:fldChar w:fldCharType="separate"/>
        </w:r>
        <w:r w:rsidR="00607900" w:rsidRPr="00B66728">
          <w:rPr>
            <w:lang w:val="en-CA"/>
          </w:rPr>
          <w:t>Table 1</w:t>
        </w:r>
        <w:r w:rsidR="00607900">
          <w:rPr>
            <w:lang w:val="en-CA"/>
          </w:rPr>
          <w:fldChar w:fldCharType="end"/>
        </w:r>
      </w:ins>
      <w:ins w:id="263" w:author="Ye, Yan" w:date="2020-12-28T14:58:00Z">
        <w:r w:rsidR="006A51C9">
          <w:rPr>
            <w:lang w:val="en-CA"/>
          </w:rPr>
          <w:t xml:space="preserve">. </w:t>
        </w:r>
      </w:ins>
      <w:ins w:id="264" w:author="Ye, Yan" w:date="2020-12-28T15:14:00Z">
        <w:r w:rsidR="00D605CE">
          <w:rPr>
            <w:lang w:val="en-CA"/>
          </w:rPr>
          <w:fldChar w:fldCharType="begin"/>
        </w:r>
        <w:r w:rsidR="00D605CE">
          <w:rPr>
            <w:lang w:val="en-CA"/>
          </w:rPr>
          <w:instrText xml:space="preserve"> REF _Ref463386521 \h  \* MERGEFORMAT </w:instrText>
        </w:r>
      </w:ins>
      <w:r w:rsidR="00D605CE">
        <w:rPr>
          <w:lang w:val="en-CA"/>
        </w:rPr>
      </w:r>
      <w:ins w:id="265" w:author="Ye, Yan" w:date="2020-12-28T15:14:00Z">
        <w:r w:rsidR="00D605CE">
          <w:rPr>
            <w:lang w:val="en-CA"/>
          </w:rPr>
          <w:fldChar w:fldCharType="separate"/>
        </w:r>
        <w:r w:rsidR="00D605CE" w:rsidRPr="00B66728">
          <w:rPr>
            <w:lang w:val="en-CA"/>
          </w:rPr>
          <w:t>Table 1</w:t>
        </w:r>
        <w:r w:rsidR="00D605CE">
          <w:rPr>
            <w:lang w:val="en-CA"/>
          </w:rPr>
          <w:fldChar w:fldCharType="end"/>
        </w:r>
        <w:r w:rsidR="00D605CE">
          <w:rPr>
            <w:lang w:val="en-CA"/>
          </w:rPr>
          <w:t xml:space="preserve"> also includes the rectilinear projection, which is only used for viewport video generation.</w:t>
        </w:r>
      </w:ins>
      <w:ins w:id="266" w:author="Ye, Yan" w:date="2020-12-28T15:15:00Z">
        <w:r w:rsidR="00D605CE">
          <w:rPr>
            <w:lang w:val="en-CA"/>
          </w:rPr>
          <w:t xml:space="preserve"> D</w:t>
        </w:r>
      </w:ins>
      <w:ins w:id="267" w:author="Ye, Yan" w:date="2020-12-28T14:58:00Z">
        <w:r w:rsidR="006A51C9">
          <w:rPr>
            <w:szCs w:val="22"/>
            <w:lang w:val="en-CA"/>
          </w:rPr>
          <w:t xml:space="preserve">uring the </w:t>
        </w:r>
      </w:ins>
      <w:ins w:id="268" w:author="Ye, Yan" w:date="2020-12-28T14:59:00Z">
        <w:r w:rsidR="006A51C9">
          <w:rPr>
            <w:szCs w:val="22"/>
            <w:lang w:val="en-CA"/>
          </w:rPr>
          <w:t xml:space="preserve">early-stage </w:t>
        </w:r>
      </w:ins>
      <w:ins w:id="269" w:author="Ye, Yan" w:date="2020-12-28T14:58:00Z">
        <w:r w:rsidR="006A51C9">
          <w:rPr>
            <w:szCs w:val="22"/>
            <w:lang w:val="en-CA"/>
          </w:rPr>
          <w:t>development of 360Lib, many projection formats have been</w:t>
        </w:r>
      </w:ins>
      <w:ins w:id="270" w:author="Ye, Yan" w:date="2020-12-28T14:59:00Z">
        <w:r w:rsidR="00D605CE">
          <w:rPr>
            <w:szCs w:val="22"/>
            <w:lang w:val="en-CA"/>
          </w:rPr>
          <w:t xml:space="preserve"> experimented</w:t>
        </w:r>
      </w:ins>
      <w:ins w:id="271" w:author="Ye, Yan" w:date="2020-12-28T14:58:00Z">
        <w:r w:rsidR="006A51C9">
          <w:rPr>
            <w:szCs w:val="22"/>
            <w:lang w:val="en-CA"/>
          </w:rPr>
          <w:t xml:space="preserve">, but </w:t>
        </w:r>
      </w:ins>
      <w:ins w:id="272" w:author="Ye, Yan" w:date="2020-12-28T15:10:00Z">
        <w:r w:rsidR="00D605CE">
          <w:rPr>
            <w:szCs w:val="22"/>
            <w:lang w:val="en-CA"/>
          </w:rPr>
          <w:t xml:space="preserve">are not </w:t>
        </w:r>
      </w:ins>
      <w:ins w:id="273" w:author="Ye, Yan" w:date="2020-12-28T14:58:00Z">
        <w:r w:rsidR="006A51C9">
          <w:rPr>
            <w:szCs w:val="22"/>
            <w:lang w:val="en-CA"/>
          </w:rPr>
          <w:t xml:space="preserve">officially supported </w:t>
        </w:r>
      </w:ins>
      <w:ins w:id="274" w:author="Ye, Yan" w:date="2020-12-28T15:07:00Z">
        <w:r w:rsidR="00D605CE">
          <w:rPr>
            <w:szCs w:val="22"/>
            <w:lang w:val="en-CA"/>
          </w:rPr>
          <w:t>in the form of</w:t>
        </w:r>
      </w:ins>
      <w:ins w:id="275" w:author="Ye, Yan" w:date="2020-12-28T14:58:00Z">
        <w:r w:rsidR="006A51C9">
          <w:rPr>
            <w:szCs w:val="22"/>
            <w:lang w:val="en-CA"/>
          </w:rPr>
          <w:t xml:space="preserve"> any SEI</w:t>
        </w:r>
      </w:ins>
      <w:ins w:id="276" w:author="Ye, Yan" w:date="2020-12-28T15:07:00Z">
        <w:r w:rsidR="00D605CE">
          <w:rPr>
            <w:szCs w:val="22"/>
            <w:lang w:val="en-CA"/>
          </w:rPr>
          <w:t xml:space="preserve"> messages.</w:t>
        </w:r>
      </w:ins>
      <w:ins w:id="277" w:author="Ye, Yan" w:date="2020-12-28T14:58:00Z">
        <w:r w:rsidR="006A51C9">
          <w:rPr>
            <w:szCs w:val="22"/>
            <w:lang w:val="en-CA"/>
          </w:rPr>
          <w:t xml:space="preserve"> In </w:t>
        </w:r>
        <w:r w:rsidR="00D605CE">
          <w:rPr>
            <w:szCs w:val="22"/>
            <w:lang w:val="en-CA"/>
          </w:rPr>
          <w:t xml:space="preserve">this document, these projection formats </w:t>
        </w:r>
      </w:ins>
      <w:ins w:id="278" w:author="Ye, Yan" w:date="2020-12-28T15:09:00Z">
        <w:r w:rsidR="00D605CE">
          <w:rPr>
            <w:szCs w:val="22"/>
            <w:lang w:val="en-CA"/>
          </w:rPr>
          <w:t xml:space="preserve">are listed in </w:t>
        </w:r>
        <w:r w:rsidR="00D605CE" w:rsidRPr="006A51C9">
          <w:rPr>
            <w:lang w:val="en-CA"/>
          </w:rPr>
          <w:fldChar w:fldCharType="begin"/>
        </w:r>
        <w:r w:rsidR="00D605CE" w:rsidRPr="005407B3">
          <w:rPr>
            <w:lang w:val="en-CA"/>
          </w:rPr>
          <w:instrText xml:space="preserve"> REF _Ref60059411 \h  \* MERGEFORMAT </w:instrText>
        </w:r>
      </w:ins>
      <w:r w:rsidR="00D605CE" w:rsidRPr="006A51C9">
        <w:rPr>
          <w:lang w:val="en-CA"/>
        </w:rPr>
      </w:r>
      <w:ins w:id="279" w:author="Ye, Yan" w:date="2020-12-28T15:09:00Z">
        <w:r w:rsidR="00D605CE" w:rsidRPr="006A51C9">
          <w:rPr>
            <w:lang w:val="en-CA"/>
          </w:rPr>
          <w:fldChar w:fldCharType="separate"/>
        </w:r>
        <w:r w:rsidR="00D605CE" w:rsidRPr="005407B3">
          <w:t>Table </w:t>
        </w:r>
        <w:r w:rsidR="00D605CE" w:rsidRPr="005407B3">
          <w:rPr>
            <w:noProof/>
          </w:rPr>
          <w:t>9</w:t>
        </w:r>
        <w:r w:rsidR="00D605CE" w:rsidRPr="006A51C9">
          <w:rPr>
            <w:lang w:val="en-CA"/>
          </w:rPr>
          <w:fldChar w:fldCharType="end"/>
        </w:r>
        <w:r w:rsidR="00D605CE">
          <w:rPr>
            <w:lang w:val="en-CA"/>
          </w:rPr>
          <w:t xml:space="preserve"> </w:t>
        </w:r>
      </w:ins>
      <w:ins w:id="280" w:author="Ye, Yan" w:date="2020-12-28T15:10:00Z">
        <w:r w:rsidR="00D605CE">
          <w:rPr>
            <w:lang w:val="en-CA"/>
          </w:rPr>
          <w:t>along</w:t>
        </w:r>
      </w:ins>
      <w:ins w:id="281" w:author="Ye, Yan" w:date="2020-12-28T15:09:00Z">
        <w:r w:rsidR="00D605CE">
          <w:rPr>
            <w:lang w:val="en-CA"/>
          </w:rPr>
          <w:t xml:space="preserve"> with their corresponding indices in 360Lib; </w:t>
        </w:r>
        <w:r w:rsidR="00D605CE">
          <w:rPr>
            <w:szCs w:val="22"/>
            <w:lang w:val="en-CA"/>
          </w:rPr>
          <w:t xml:space="preserve">detailed </w:t>
        </w:r>
      </w:ins>
      <w:ins w:id="282" w:author="Ye, Yan" w:date="2020-12-28T15:11:00Z">
        <w:r w:rsidR="00D605CE">
          <w:rPr>
            <w:szCs w:val="22"/>
            <w:lang w:val="en-CA"/>
          </w:rPr>
          <w:t xml:space="preserve">description of these formats is given </w:t>
        </w:r>
      </w:ins>
      <w:ins w:id="283" w:author="Ye, Yan" w:date="2020-12-28T14:58:00Z">
        <w:r w:rsidR="00D605CE">
          <w:rPr>
            <w:szCs w:val="22"/>
            <w:lang w:val="en-CA"/>
          </w:rPr>
          <w:t xml:space="preserve">in </w:t>
        </w:r>
      </w:ins>
      <w:ins w:id="284" w:author="Ye, Yan" w:date="2020-12-28T15:08:00Z">
        <w:r w:rsidR="00D605CE">
          <w:rPr>
            <w:szCs w:val="22"/>
            <w:lang w:val="en-CA"/>
          </w:rPr>
          <w:t xml:space="preserve">Section </w:t>
        </w:r>
        <w:r w:rsidR="00D605CE">
          <w:rPr>
            <w:szCs w:val="22"/>
            <w:lang w:val="en-CA"/>
          </w:rPr>
          <w:fldChar w:fldCharType="begin"/>
        </w:r>
        <w:r w:rsidR="00D605CE">
          <w:rPr>
            <w:szCs w:val="22"/>
            <w:lang w:val="en-CA"/>
          </w:rPr>
          <w:instrText xml:space="preserve"> REF _Ref60060526 \r \h </w:instrText>
        </w:r>
      </w:ins>
      <w:r w:rsidR="00D605CE">
        <w:rPr>
          <w:szCs w:val="22"/>
          <w:lang w:val="en-CA"/>
        </w:rPr>
      </w:r>
      <w:r w:rsidR="00D605CE">
        <w:rPr>
          <w:szCs w:val="22"/>
          <w:lang w:val="en-CA"/>
        </w:rPr>
        <w:fldChar w:fldCharType="separate"/>
      </w:r>
      <w:ins w:id="285" w:author="Ye, Yan" w:date="2020-12-28T15:08:00Z">
        <w:r w:rsidR="00D605CE">
          <w:rPr>
            <w:szCs w:val="22"/>
            <w:lang w:val="en-CA"/>
          </w:rPr>
          <w:t>6</w:t>
        </w:r>
        <w:r w:rsidR="00D605CE">
          <w:rPr>
            <w:szCs w:val="22"/>
            <w:lang w:val="en-CA"/>
          </w:rPr>
          <w:fldChar w:fldCharType="end"/>
        </w:r>
      </w:ins>
      <w:ins w:id="286" w:author="Ye, Yan" w:date="2020-12-28T14:47:00Z">
        <w:r w:rsidR="00607900" w:rsidRPr="006A51C9">
          <w:rPr>
            <w:lang w:val="en-CA"/>
          </w:rPr>
          <w:t>.</w:t>
        </w:r>
      </w:ins>
    </w:p>
    <w:p w14:paraId="4445CC40" w14:textId="4FF8822F" w:rsidR="00607900" w:rsidRDefault="00607900" w:rsidP="004474CF">
      <w:pPr>
        <w:jc w:val="both"/>
        <w:rPr>
          <w:ins w:id="287" w:author="Ye, Yan" w:date="2020-12-28T14:47:00Z"/>
          <w:szCs w:val="22"/>
          <w:lang w:val="en-CA"/>
        </w:rPr>
      </w:pPr>
      <w:ins w:id="288" w:author="Ye, Yan" w:date="2020-12-28T14:47:00Z">
        <w:r>
          <w:rPr>
            <w:lang w:val="en-CA"/>
          </w:rPr>
          <w:t xml:space="preserve">360Lib supports </w:t>
        </w:r>
        <w:r>
          <w:rPr>
            <w:szCs w:val="22"/>
            <w:lang w:val="en-CA"/>
          </w:rPr>
          <w:t xml:space="preserve">projection format conversion between any pair of </w:t>
        </w:r>
      </w:ins>
      <w:ins w:id="289" w:author="Ye, Yan" w:date="2020-12-28T15:13:00Z">
        <w:r w:rsidR="00D605CE">
          <w:rPr>
            <w:szCs w:val="22"/>
            <w:lang w:val="en-CA"/>
          </w:rPr>
          <w:t>two</w:t>
        </w:r>
      </w:ins>
      <w:ins w:id="290" w:author="Ye, Yan" w:date="2020-12-28T14:47:00Z">
        <w:r>
          <w:rPr>
            <w:szCs w:val="22"/>
            <w:lang w:val="en-CA"/>
          </w:rPr>
          <w:t xml:space="preserve"> projection formats, except for </w:t>
        </w:r>
      </w:ins>
      <w:ins w:id="291" w:author="Ye, Yan" w:date="2020-12-28T15:13:00Z">
        <w:r w:rsidR="00D605CE">
          <w:rPr>
            <w:szCs w:val="22"/>
            <w:lang w:val="en-CA"/>
          </w:rPr>
          <w:t xml:space="preserve">index 4 in </w:t>
        </w:r>
        <w:r w:rsidR="00D605CE">
          <w:rPr>
            <w:lang w:val="en-CA"/>
          </w:rPr>
          <w:fldChar w:fldCharType="begin"/>
        </w:r>
        <w:r w:rsidR="00D605CE">
          <w:rPr>
            <w:lang w:val="en-CA"/>
          </w:rPr>
          <w:instrText xml:space="preserve"> REF _Ref463386521 \h  \* MERGEFORMAT </w:instrText>
        </w:r>
      </w:ins>
      <w:r w:rsidR="00D605CE">
        <w:rPr>
          <w:lang w:val="en-CA"/>
        </w:rPr>
      </w:r>
      <w:ins w:id="292" w:author="Ye, Yan" w:date="2020-12-28T15:13:00Z">
        <w:r w:rsidR="00D605CE">
          <w:rPr>
            <w:lang w:val="en-CA"/>
          </w:rPr>
          <w:fldChar w:fldCharType="separate"/>
        </w:r>
        <w:r w:rsidR="00D605CE" w:rsidRPr="00B66728">
          <w:rPr>
            <w:lang w:val="en-CA"/>
          </w:rPr>
          <w:t>Table 1</w:t>
        </w:r>
        <w:r w:rsidR="00D605CE">
          <w:rPr>
            <w:lang w:val="en-CA"/>
          </w:rPr>
          <w:fldChar w:fldCharType="end"/>
        </w:r>
        <w:r w:rsidR="00D605CE">
          <w:rPr>
            <w:szCs w:val="22"/>
            <w:lang w:val="en-CA"/>
          </w:rPr>
          <w:t>, used for</w:t>
        </w:r>
      </w:ins>
      <w:ins w:id="293" w:author="Ye, Yan" w:date="2020-12-28T15:12:00Z">
        <w:r w:rsidR="00D605CE">
          <w:rPr>
            <w:szCs w:val="22"/>
            <w:lang w:val="en-CA"/>
          </w:rPr>
          <w:t xml:space="preserve"> viewport generation (indices 4) and </w:t>
        </w:r>
      </w:ins>
      <w:ins w:id="294" w:author="Ye, Yan" w:date="2020-12-28T15:13:00Z">
        <w:r w:rsidR="00D605CE">
          <w:rPr>
            <w:szCs w:val="22"/>
            <w:lang w:val="en-CA"/>
          </w:rPr>
          <w:t xml:space="preserve">index 6 in </w:t>
        </w:r>
        <w:r w:rsidR="00D605CE" w:rsidRPr="006A51C9">
          <w:rPr>
            <w:lang w:val="en-CA"/>
          </w:rPr>
          <w:fldChar w:fldCharType="begin"/>
        </w:r>
        <w:r w:rsidR="00D605CE" w:rsidRPr="005407B3">
          <w:rPr>
            <w:lang w:val="en-CA"/>
          </w:rPr>
          <w:instrText xml:space="preserve"> REF _Ref60059411 \h  \* MERGEFORMAT </w:instrText>
        </w:r>
      </w:ins>
      <w:r w:rsidR="00D605CE" w:rsidRPr="006A51C9">
        <w:rPr>
          <w:lang w:val="en-CA"/>
        </w:rPr>
      </w:r>
      <w:ins w:id="295" w:author="Ye, Yan" w:date="2020-12-28T15:13:00Z">
        <w:r w:rsidR="00D605CE" w:rsidRPr="006A51C9">
          <w:rPr>
            <w:lang w:val="en-CA"/>
          </w:rPr>
          <w:fldChar w:fldCharType="separate"/>
        </w:r>
        <w:r w:rsidR="00D605CE" w:rsidRPr="005407B3">
          <w:t>Table </w:t>
        </w:r>
        <w:r w:rsidR="00D605CE" w:rsidRPr="005407B3">
          <w:rPr>
            <w:noProof/>
          </w:rPr>
          <w:t>9</w:t>
        </w:r>
        <w:r w:rsidR="00D605CE" w:rsidRPr="006A51C9">
          <w:rPr>
            <w:lang w:val="en-CA"/>
          </w:rPr>
          <w:fldChar w:fldCharType="end"/>
        </w:r>
      </w:ins>
      <w:ins w:id="296" w:author="Ye, Yan" w:date="2020-12-28T15:14:00Z">
        <w:r w:rsidR="00D605CE">
          <w:rPr>
            <w:lang w:val="en-CA"/>
          </w:rPr>
          <w:t xml:space="preserve">, used for </w:t>
        </w:r>
      </w:ins>
      <w:ins w:id="297" w:author="Ye, Yan" w:date="2020-12-28T15:12:00Z">
        <w:r w:rsidR="00D605CE">
          <w:rPr>
            <w:szCs w:val="22"/>
            <w:lang w:val="en-CA"/>
          </w:rPr>
          <w:t>CPP-PSNR calculation</w:t>
        </w:r>
      </w:ins>
      <w:ins w:id="298" w:author="Ye, Yan" w:date="2020-12-28T14:47:00Z">
        <w:r>
          <w:rPr>
            <w:szCs w:val="22"/>
            <w:lang w:val="en-CA"/>
          </w:rPr>
          <w:t xml:space="preserve">. </w:t>
        </w:r>
      </w:ins>
      <w:ins w:id="299" w:author="Ye, Yan" w:date="2020-12-28T15:13:00Z">
        <w:r w:rsidR="00D605CE">
          <w:rPr>
            <w:szCs w:val="22"/>
            <w:lang w:val="en-CA"/>
          </w:rPr>
          <w:t>D</w:t>
        </w:r>
      </w:ins>
      <w:ins w:id="300" w:author="Ye, Yan" w:date="2020-12-28T14:47:00Z">
        <w:r>
          <w:rPr>
            <w:szCs w:val="22"/>
            <w:lang w:val="en-CA"/>
          </w:rPr>
          <w:t xml:space="preserve">etailed discussion of the conversion process in Section </w:t>
        </w:r>
        <w:r>
          <w:rPr>
            <w:szCs w:val="22"/>
            <w:lang w:val="en-CA"/>
          </w:rPr>
          <w:fldChar w:fldCharType="begin"/>
        </w:r>
        <w:r>
          <w:rPr>
            <w:szCs w:val="22"/>
            <w:lang w:val="en-CA"/>
          </w:rPr>
          <w:instrText xml:space="preserve"> REF _Ref473878581 \r \h </w:instrText>
        </w:r>
      </w:ins>
      <w:r>
        <w:rPr>
          <w:szCs w:val="22"/>
          <w:lang w:val="en-CA"/>
        </w:rPr>
      </w:r>
      <w:ins w:id="301" w:author="Ye, Yan" w:date="2020-12-28T14:47:00Z">
        <w:r>
          <w:rPr>
            <w:szCs w:val="22"/>
            <w:lang w:val="en-CA"/>
          </w:rPr>
          <w:fldChar w:fldCharType="separate"/>
        </w:r>
        <w:r>
          <w:rPr>
            <w:szCs w:val="22"/>
            <w:lang w:val="en-CA"/>
          </w:rPr>
          <w:t>3</w:t>
        </w:r>
        <w:r>
          <w:rPr>
            <w:szCs w:val="22"/>
            <w:lang w:val="en-CA"/>
          </w:rPr>
          <w:fldChar w:fldCharType="end"/>
        </w:r>
        <w:r>
          <w:rPr>
            <w:szCs w:val="22"/>
            <w:lang w:val="en-CA"/>
          </w:rPr>
          <w:t xml:space="preserve">. </w:t>
        </w:r>
      </w:ins>
    </w:p>
    <w:p w14:paraId="728C2460" w14:textId="2BED28DF" w:rsidR="004474CF" w:rsidRDefault="004352E2" w:rsidP="004474CF">
      <w:pPr>
        <w:jc w:val="both"/>
        <w:rPr>
          <w:szCs w:val="22"/>
          <w:lang w:val="en-CA"/>
        </w:rPr>
      </w:pPr>
      <w:r>
        <w:rPr>
          <w:szCs w:val="22"/>
          <w:lang w:val="en-CA"/>
        </w:rPr>
        <w:t>As an additional functionality supported by the</w:t>
      </w:r>
      <w:r w:rsidR="00726A7A">
        <w:rPr>
          <w:szCs w:val="22"/>
          <w:lang w:val="en-CA"/>
        </w:rPr>
        <w:t xml:space="preserve"> combination of VTM and</w:t>
      </w:r>
      <w:r>
        <w:rPr>
          <w:szCs w:val="22"/>
          <w:lang w:val="en-CA"/>
        </w:rPr>
        <w:t xml:space="preserve"> 360Lib</w:t>
      </w:r>
      <w:r w:rsidR="00726A7A">
        <w:rPr>
          <w:szCs w:val="22"/>
          <w:lang w:val="en-CA"/>
        </w:rPr>
        <w:t>, for two of the most commonly used SEI messages, i.e. the e</w:t>
      </w:r>
      <w:r w:rsidR="00726A7A" w:rsidRPr="00DD78BB">
        <w:rPr>
          <w:szCs w:val="22"/>
          <w:lang w:val="en-CA"/>
        </w:rPr>
        <w:t>quirectangular projection SEI</w:t>
      </w:r>
      <w:r w:rsidR="00726A7A">
        <w:rPr>
          <w:szCs w:val="22"/>
          <w:lang w:val="en-CA"/>
        </w:rPr>
        <w:t xml:space="preserve"> and</w:t>
      </w:r>
      <w:r w:rsidR="00726A7A" w:rsidRPr="00DD78BB">
        <w:rPr>
          <w:szCs w:val="22"/>
          <w:lang w:val="en-CA"/>
        </w:rPr>
        <w:t xml:space="preserve"> </w:t>
      </w:r>
      <w:r w:rsidR="00726A7A">
        <w:rPr>
          <w:szCs w:val="22"/>
          <w:lang w:val="en-CA"/>
        </w:rPr>
        <w:t xml:space="preserve">the </w:t>
      </w:r>
      <w:r w:rsidR="00726A7A" w:rsidRPr="00DD78BB">
        <w:rPr>
          <w:szCs w:val="22"/>
          <w:lang w:val="en-CA"/>
        </w:rPr>
        <w:t>generalized cubemap projection SEI</w:t>
      </w:r>
      <w:r w:rsidR="00726A7A">
        <w:rPr>
          <w:szCs w:val="22"/>
          <w:lang w:val="en-CA"/>
        </w:rPr>
        <w:t>, t</w:t>
      </w:r>
      <w:r>
        <w:rPr>
          <w:szCs w:val="22"/>
          <w:lang w:val="en-CA"/>
        </w:rPr>
        <w:t xml:space="preserve">he VTM decoder </w:t>
      </w:r>
      <w:r w:rsidR="00726A7A">
        <w:rPr>
          <w:szCs w:val="22"/>
          <w:lang w:val="en-CA"/>
        </w:rPr>
        <w:t xml:space="preserve">can parse and store the SEI syntax elements along with other important information about the coded video in a metadata file. The </w:t>
      </w:r>
      <w:r w:rsidR="00726A7A" w:rsidRPr="00726A7A">
        <w:rPr>
          <w:szCs w:val="22"/>
          <w:lang w:val="en-CA"/>
        </w:rPr>
        <w:t>metadata file contains resolution, bit</w:t>
      </w:r>
      <w:r w:rsidR="00726A7A">
        <w:rPr>
          <w:szCs w:val="22"/>
          <w:lang w:val="en-CA"/>
        </w:rPr>
        <w:t>-</w:t>
      </w:r>
      <w:r w:rsidR="00726A7A" w:rsidRPr="00726A7A">
        <w:rPr>
          <w:szCs w:val="22"/>
          <w:lang w:val="en-CA"/>
        </w:rPr>
        <w:t>depth, chroma format, and 360 video frame packing information</w:t>
      </w:r>
      <w:r w:rsidR="00726A7A">
        <w:rPr>
          <w:szCs w:val="22"/>
          <w:lang w:val="en-CA"/>
        </w:rPr>
        <w:t xml:space="preserve">; it can be fed directly to 360Lib </w:t>
      </w:r>
      <w:r w:rsidR="00726A7A" w:rsidRPr="00726A7A">
        <w:rPr>
          <w:szCs w:val="22"/>
          <w:lang w:val="en-CA"/>
        </w:rPr>
        <w:t xml:space="preserve">for projection formation conversion </w:t>
      </w:r>
      <w:r w:rsidR="00726A7A">
        <w:rPr>
          <w:szCs w:val="22"/>
          <w:lang w:val="en-CA"/>
        </w:rPr>
        <w:t>and</w:t>
      </w:r>
      <w:r w:rsidR="00726A7A" w:rsidRPr="00726A7A">
        <w:rPr>
          <w:szCs w:val="22"/>
          <w:lang w:val="en-CA"/>
        </w:rPr>
        <w:t xml:space="preserve"> viewport extraction</w:t>
      </w:r>
      <w:r w:rsidR="00726A7A">
        <w:rPr>
          <w:szCs w:val="22"/>
          <w:lang w:val="en-CA"/>
        </w:rPr>
        <w:t xml:space="preserve"> using </w:t>
      </w:r>
      <w:r w:rsidR="00726A7A" w:rsidRPr="00726A7A">
        <w:rPr>
          <w:szCs w:val="22"/>
          <w:lang w:val="en-CA"/>
        </w:rPr>
        <w:t xml:space="preserve">360ConvertApp. </w:t>
      </w:r>
    </w:p>
    <w:p w14:paraId="4FD3A226" w14:textId="142B6BFA" w:rsidR="00F9696E" w:rsidDel="00607900" w:rsidRDefault="009E1509" w:rsidP="00B0631F">
      <w:pPr>
        <w:jc w:val="both"/>
        <w:rPr>
          <w:del w:id="302" w:author="Ye, Yan" w:date="2020-12-28T14:47:00Z"/>
          <w:szCs w:val="22"/>
          <w:lang w:val="en-CA"/>
        </w:rPr>
      </w:pPr>
      <w:del w:id="303" w:author="Ye, Yan" w:date="2020-12-28T14:42:00Z">
        <w:r w:rsidDel="00085436">
          <w:rPr>
            <w:szCs w:val="22"/>
            <w:lang w:val="en-CA"/>
          </w:rPr>
          <w:delText xml:space="preserve">The </w:delText>
        </w:r>
      </w:del>
      <w:del w:id="304" w:author="Ye, Yan" w:date="2020-12-28T14:47:00Z">
        <w:r w:rsidR="00F9696E" w:rsidDel="00607900">
          <w:rPr>
            <w:szCs w:val="22"/>
            <w:lang w:val="en-CA"/>
          </w:rPr>
          <w:delText xml:space="preserve">projection formats </w:delText>
        </w:r>
      </w:del>
      <w:del w:id="305" w:author="Ye, Yan" w:date="2020-12-28T14:42:00Z">
        <w:r w:rsidDel="00085436">
          <w:rPr>
            <w:szCs w:val="22"/>
            <w:lang w:val="en-CA"/>
          </w:rPr>
          <w:delText xml:space="preserve">supported in </w:delText>
        </w:r>
      </w:del>
      <w:del w:id="306" w:author="Ye, Yan" w:date="2020-12-28T14:47:00Z">
        <w:r w:rsidDel="00607900">
          <w:rPr>
            <w:szCs w:val="22"/>
            <w:lang w:val="en-CA"/>
          </w:rPr>
          <w:delText>360Lib</w:delText>
        </w:r>
      </w:del>
      <w:del w:id="307" w:author="Ye, Yan" w:date="2020-12-28T14:43:00Z">
        <w:r w:rsidDel="00085436">
          <w:rPr>
            <w:szCs w:val="22"/>
            <w:lang w:val="en-CA"/>
          </w:rPr>
          <w:delText>, as well as their corresponding indices,</w:delText>
        </w:r>
      </w:del>
      <w:del w:id="308" w:author="Ye, Yan" w:date="2020-12-28T14:47:00Z">
        <w:r w:rsidDel="00607900">
          <w:rPr>
            <w:szCs w:val="22"/>
            <w:lang w:val="en-CA"/>
          </w:rPr>
          <w:delText xml:space="preserve"> are </w:delText>
        </w:r>
        <w:r w:rsidR="00F9696E" w:rsidDel="00607900">
          <w:rPr>
            <w:szCs w:val="22"/>
            <w:lang w:val="en-CA"/>
          </w:rPr>
          <w:delText xml:space="preserve">listed in </w:delText>
        </w:r>
        <w:r w:rsidR="00F9696E" w:rsidDel="00607900">
          <w:rPr>
            <w:lang w:val="en-CA"/>
          </w:rPr>
          <w:fldChar w:fldCharType="begin"/>
        </w:r>
        <w:r w:rsidR="00F9696E" w:rsidDel="00607900">
          <w:rPr>
            <w:lang w:val="en-CA"/>
          </w:rPr>
          <w:delInstrText xml:space="preserve"> REF _Ref463386521 \h  \* MERGEFORMAT </w:delInstrText>
        </w:r>
        <w:r w:rsidR="00F9696E" w:rsidDel="00607900">
          <w:rPr>
            <w:lang w:val="en-CA"/>
          </w:rPr>
        </w:r>
        <w:r w:rsidR="00F9696E" w:rsidDel="00607900">
          <w:rPr>
            <w:lang w:val="en-CA"/>
          </w:rPr>
          <w:fldChar w:fldCharType="separate"/>
        </w:r>
        <w:r w:rsidR="00AA1C98" w:rsidRPr="00B66728" w:rsidDel="00607900">
          <w:rPr>
            <w:lang w:val="en-CA"/>
          </w:rPr>
          <w:delText>Table 1</w:delText>
        </w:r>
        <w:r w:rsidR="00F9696E" w:rsidDel="00607900">
          <w:rPr>
            <w:lang w:val="en-CA"/>
          </w:rPr>
          <w:fldChar w:fldCharType="end"/>
        </w:r>
        <w:r w:rsidR="00F9696E" w:rsidDel="00607900">
          <w:rPr>
            <w:lang w:val="en-CA"/>
          </w:rPr>
          <w:delText xml:space="preserve">. </w:delText>
        </w:r>
        <w:r w:rsidDel="00607900">
          <w:rPr>
            <w:lang w:val="en-CA"/>
          </w:rPr>
          <w:delText xml:space="preserve">360Lib supports </w:delText>
        </w:r>
        <w:r w:rsidDel="00607900">
          <w:rPr>
            <w:szCs w:val="22"/>
            <w:lang w:val="en-CA"/>
          </w:rPr>
          <w:delText xml:space="preserve">projection format conversion between any pair of these projection formats, except for indices 4 and 6, which are used for viewport generation and CPP-PSNR calculation, respectively. </w:delText>
        </w:r>
        <w:r w:rsidR="00737BCA" w:rsidDel="00607900">
          <w:rPr>
            <w:szCs w:val="22"/>
            <w:lang w:val="en-CA"/>
          </w:rPr>
          <w:delText xml:space="preserve">More details </w:delText>
        </w:r>
        <w:r w:rsidR="001A4D6B" w:rsidDel="00607900">
          <w:rPr>
            <w:szCs w:val="22"/>
            <w:lang w:val="en-CA"/>
          </w:rPr>
          <w:delText>about each</w:delText>
        </w:r>
        <w:r w:rsidR="00737BCA" w:rsidDel="00607900">
          <w:rPr>
            <w:szCs w:val="22"/>
            <w:lang w:val="en-CA"/>
          </w:rPr>
          <w:delText xml:space="preserve"> of the projection format</w:delText>
        </w:r>
        <w:r w:rsidR="001A4D6B" w:rsidDel="00607900">
          <w:rPr>
            <w:szCs w:val="22"/>
            <w:lang w:val="en-CA"/>
          </w:rPr>
          <w:delText xml:space="preserve">s will be presented in Section </w:delText>
        </w:r>
        <w:r w:rsidR="001A4D6B" w:rsidDel="00607900">
          <w:rPr>
            <w:szCs w:val="22"/>
            <w:lang w:val="en-CA"/>
          </w:rPr>
          <w:fldChar w:fldCharType="begin"/>
        </w:r>
        <w:r w:rsidR="001A4D6B" w:rsidDel="00607900">
          <w:rPr>
            <w:szCs w:val="22"/>
            <w:lang w:val="en-CA"/>
          </w:rPr>
          <w:delInstrText xml:space="preserve"> REF _Ref473705054 \r \h </w:delInstrText>
        </w:r>
        <w:r w:rsidR="001A4D6B" w:rsidDel="00607900">
          <w:rPr>
            <w:szCs w:val="22"/>
            <w:lang w:val="en-CA"/>
          </w:rPr>
        </w:r>
        <w:r w:rsidR="001A4D6B" w:rsidDel="00607900">
          <w:rPr>
            <w:szCs w:val="22"/>
            <w:lang w:val="en-CA"/>
          </w:rPr>
          <w:fldChar w:fldCharType="separate"/>
        </w:r>
        <w:r w:rsidR="00AA1C98" w:rsidDel="00607900">
          <w:rPr>
            <w:szCs w:val="22"/>
            <w:lang w:val="en-CA"/>
          </w:rPr>
          <w:delText>2</w:delText>
        </w:r>
        <w:r w:rsidR="001A4D6B" w:rsidDel="00607900">
          <w:rPr>
            <w:szCs w:val="22"/>
            <w:lang w:val="en-CA"/>
          </w:rPr>
          <w:fldChar w:fldCharType="end"/>
        </w:r>
        <w:r w:rsidR="001A4D6B" w:rsidDel="00607900">
          <w:rPr>
            <w:szCs w:val="22"/>
            <w:lang w:val="en-CA"/>
          </w:rPr>
          <w:delText xml:space="preserve">, followed by the detailed discussion of the conversion process in Section </w:delText>
        </w:r>
        <w:r w:rsidR="008917CA" w:rsidDel="00607900">
          <w:rPr>
            <w:szCs w:val="22"/>
            <w:lang w:val="en-CA"/>
          </w:rPr>
          <w:fldChar w:fldCharType="begin"/>
        </w:r>
        <w:r w:rsidR="008917CA" w:rsidDel="00607900">
          <w:rPr>
            <w:szCs w:val="22"/>
            <w:lang w:val="en-CA"/>
          </w:rPr>
          <w:delInstrText xml:space="preserve"> REF _Ref473878581 \r \h </w:delInstrText>
        </w:r>
        <w:r w:rsidR="008917CA" w:rsidDel="00607900">
          <w:rPr>
            <w:szCs w:val="22"/>
            <w:lang w:val="en-CA"/>
          </w:rPr>
        </w:r>
        <w:r w:rsidR="008917CA" w:rsidDel="00607900">
          <w:rPr>
            <w:szCs w:val="22"/>
            <w:lang w:val="en-CA"/>
          </w:rPr>
          <w:fldChar w:fldCharType="separate"/>
        </w:r>
        <w:r w:rsidR="00AA1C98" w:rsidDel="00607900">
          <w:rPr>
            <w:szCs w:val="22"/>
            <w:lang w:val="en-CA"/>
          </w:rPr>
          <w:delText>3</w:delText>
        </w:r>
        <w:r w:rsidR="008917CA" w:rsidDel="00607900">
          <w:rPr>
            <w:szCs w:val="22"/>
            <w:lang w:val="en-CA"/>
          </w:rPr>
          <w:fldChar w:fldCharType="end"/>
        </w:r>
        <w:r w:rsidR="001A4D6B" w:rsidDel="00607900">
          <w:rPr>
            <w:szCs w:val="22"/>
            <w:lang w:val="en-CA"/>
          </w:rPr>
          <w:delText xml:space="preserve">. </w:delText>
        </w:r>
      </w:del>
    </w:p>
    <w:p w14:paraId="739DF325" w14:textId="77777777" w:rsidR="001A4D6B" w:rsidRDefault="001A4D6B" w:rsidP="00B0631F">
      <w:pPr>
        <w:jc w:val="both"/>
        <w:rPr>
          <w:szCs w:val="22"/>
          <w:lang w:val="en-CA"/>
        </w:rPr>
      </w:pPr>
    </w:p>
    <w:p w14:paraId="555E69FE" w14:textId="2B3A5C93" w:rsidR="003D1C79" w:rsidRPr="00957510" w:rsidRDefault="003D1C79" w:rsidP="00D8537E">
      <w:pPr>
        <w:pStyle w:val="ListParagraph"/>
        <w:keepNext/>
        <w:ind w:left="0"/>
        <w:jc w:val="center"/>
        <w:rPr>
          <w:rFonts w:ascii="Times New Roman" w:hAnsi="Times New Roman"/>
          <w:b/>
        </w:rPr>
      </w:pPr>
      <w:bookmarkStart w:id="309" w:name="_Ref463386521"/>
      <w:r w:rsidRPr="00957510">
        <w:rPr>
          <w:rFonts w:ascii="Times New Roman" w:hAnsi="Times New Roman"/>
          <w:b/>
        </w:rPr>
        <w:lastRenderedPageBreak/>
        <w:t>Table</w:t>
      </w:r>
      <w:r w:rsidR="00C14654">
        <w:rPr>
          <w:rFonts w:ascii="Times New Roman" w:hAnsi="Times New Roman"/>
          <w:b/>
        </w:rPr>
        <w:t>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r w:rsidR="00F83352">
        <w:rPr>
          <w:rFonts w:ascii="Times New Roman" w:hAnsi="Times New Roman"/>
          <w:b/>
          <w:noProof/>
        </w:rPr>
        <w:t>1</w:t>
      </w:r>
      <w:r w:rsidRPr="00957510">
        <w:rPr>
          <w:rFonts w:ascii="Times New Roman" w:hAnsi="Times New Roman"/>
          <w:b/>
          <w:noProof/>
        </w:rPr>
        <w:fldChar w:fldCharType="end"/>
      </w:r>
      <w:bookmarkEnd w:id="309"/>
      <w:r w:rsidRPr="00957510">
        <w:rPr>
          <w:rFonts w:ascii="Times New Roman" w:hAnsi="Times New Roman"/>
          <w:b/>
        </w:rPr>
        <w:t>. Projection formats</w:t>
      </w:r>
      <w:r w:rsidR="00AE7E02">
        <w:rPr>
          <w:rFonts w:ascii="Times New Roman" w:hAnsi="Times New Roman"/>
          <w:b/>
        </w:rPr>
        <w:t xml:space="preserve"> supported </w:t>
      </w:r>
      <w:ins w:id="310" w:author="Ye, Yan" w:date="2020-12-28T15:15:00Z">
        <w:r w:rsidR="00D605CE">
          <w:rPr>
            <w:rFonts w:ascii="Times New Roman" w:hAnsi="Times New Roman"/>
            <w:b/>
          </w:rPr>
          <w:t xml:space="preserve">in </w:t>
        </w:r>
      </w:ins>
      <w:ins w:id="311" w:author="Ye, Yan" w:date="2020-12-28T15:16:00Z">
        <w:r w:rsidR="00D605CE">
          <w:rPr>
            <w:rFonts w:ascii="Times New Roman" w:hAnsi="Times New Roman"/>
            <w:b/>
          </w:rPr>
          <w:t xml:space="preserve">the form of </w:t>
        </w:r>
      </w:ins>
      <w:ins w:id="312" w:author="Ye, Yan" w:date="2020-12-28T15:15:00Z">
        <w:r w:rsidR="00D605CE">
          <w:rPr>
            <w:rFonts w:ascii="Times New Roman" w:hAnsi="Times New Roman"/>
            <w:b/>
          </w:rPr>
          <w:t xml:space="preserve">AVC, HEVC and/or VVC </w:t>
        </w:r>
      </w:ins>
      <w:ins w:id="313" w:author="Ye, Yan" w:date="2020-12-28T15:16:00Z">
        <w:r w:rsidR="00D605CE">
          <w:rPr>
            <w:rFonts w:ascii="Times New Roman" w:hAnsi="Times New Roman"/>
            <w:b/>
          </w:rPr>
          <w:t>SEI</w:t>
        </w:r>
      </w:ins>
      <w:ins w:id="314" w:author="Ye, Yan" w:date="2020-12-28T15:15:00Z">
        <w:r w:rsidR="00D605CE">
          <w:rPr>
            <w:rFonts w:ascii="Times New Roman" w:hAnsi="Times New Roman"/>
            <w:b/>
          </w:rPr>
          <w:t xml:space="preserve"> </w:t>
        </w:r>
      </w:ins>
      <w:ins w:id="315" w:author="Ye, Yan" w:date="2020-12-28T15:16:00Z">
        <w:r w:rsidR="00D605CE">
          <w:rPr>
            <w:rFonts w:ascii="Times New Roman" w:hAnsi="Times New Roman"/>
            <w:b/>
          </w:rPr>
          <w:t xml:space="preserve">messages </w:t>
        </w:r>
      </w:ins>
      <w:ins w:id="316" w:author="Ye, Yan" w:date="2020-12-28T15:15:00Z">
        <w:r w:rsidR="00D605CE">
          <w:rPr>
            <w:rFonts w:ascii="Times New Roman" w:hAnsi="Times New Roman"/>
            <w:b/>
          </w:rPr>
          <w:t xml:space="preserve">and </w:t>
        </w:r>
      </w:ins>
      <w:r w:rsidR="00AE7E02">
        <w:rPr>
          <w:rFonts w:ascii="Times New Roman" w:hAnsi="Times New Roman"/>
          <w:b/>
        </w:rPr>
        <w:t>in 360Lib</w:t>
      </w:r>
      <w:ins w:id="317" w:author="Ye, Yan" w:date="2020-12-28T15:15:00Z">
        <w:r w:rsidR="00D605CE">
          <w:rPr>
            <w:rFonts w:ascii="Times New Roman" w:hAnsi="Times New Roman"/>
            <w:b/>
          </w:rPr>
          <w:t xml:space="preserve"> </w:t>
        </w:r>
      </w:ins>
    </w:p>
    <w:tbl>
      <w:tblPr>
        <w:tblStyle w:val="TableGrid"/>
        <w:tblW w:w="9432" w:type="dxa"/>
        <w:jc w:val="center"/>
        <w:tblLayout w:type="fixed"/>
        <w:tblLook w:val="04A0" w:firstRow="1" w:lastRow="0" w:firstColumn="1" w:lastColumn="0" w:noHBand="0" w:noVBand="1"/>
      </w:tblPr>
      <w:tblGrid>
        <w:gridCol w:w="1694"/>
        <w:gridCol w:w="1694"/>
        <w:gridCol w:w="6044"/>
      </w:tblGrid>
      <w:tr w:rsidR="00C67BE1" w:rsidRPr="00294530" w14:paraId="22344FD1" w14:textId="77777777" w:rsidTr="00985D0A">
        <w:trPr>
          <w:trHeight w:val="107"/>
          <w:jc w:val="center"/>
        </w:trPr>
        <w:tc>
          <w:tcPr>
            <w:tcW w:w="1694" w:type="dxa"/>
            <w:vAlign w:val="center"/>
          </w:tcPr>
          <w:p w14:paraId="595AAA07" w14:textId="1BC0A8A1" w:rsidR="00C67BE1" w:rsidRPr="00294530" w:rsidRDefault="00C67BE1" w:rsidP="001C3478">
            <w:pPr>
              <w:keepNext/>
              <w:jc w:val="center"/>
              <w:rPr>
                <w:rFonts w:ascii="Times New Roman" w:hAnsi="Times New Roman" w:cs="Times New Roman"/>
                <w:b/>
              </w:rPr>
            </w:pPr>
            <w:r w:rsidRPr="00294530">
              <w:rPr>
                <w:b/>
              </w:rPr>
              <w:t>Projection Format Index</w:t>
            </w:r>
          </w:p>
        </w:tc>
        <w:tc>
          <w:tcPr>
            <w:tcW w:w="1694" w:type="dxa"/>
          </w:tcPr>
          <w:p w14:paraId="3FDB486F" w14:textId="563146A8" w:rsidR="00C67BE1" w:rsidRPr="00294530" w:rsidRDefault="00C67BE1" w:rsidP="001C3478">
            <w:pPr>
              <w:keepNext/>
              <w:jc w:val="center"/>
              <w:rPr>
                <w:rFonts w:ascii="Times New Roman" w:hAnsi="Times New Roman" w:cs="Times New Roman"/>
                <w:b/>
              </w:rPr>
            </w:pPr>
            <w:r w:rsidRPr="00294530">
              <w:rPr>
                <w:b/>
              </w:rPr>
              <w:t>Hemisphere Flag</w:t>
            </w:r>
          </w:p>
        </w:tc>
        <w:tc>
          <w:tcPr>
            <w:tcW w:w="6044" w:type="dxa"/>
            <w:vAlign w:val="center"/>
          </w:tcPr>
          <w:p w14:paraId="399B9F20" w14:textId="77777777" w:rsidR="00C67BE1" w:rsidRPr="00294530" w:rsidRDefault="00C67BE1" w:rsidP="001C3478">
            <w:pPr>
              <w:keepNext/>
              <w:jc w:val="center"/>
              <w:rPr>
                <w:rFonts w:ascii="Times New Roman" w:hAnsi="Times New Roman" w:cs="Times New Roman"/>
                <w:b/>
              </w:rPr>
            </w:pPr>
            <w:r w:rsidRPr="00294530">
              <w:rPr>
                <w:b/>
              </w:rPr>
              <w:t>Projection format</w:t>
            </w:r>
          </w:p>
        </w:tc>
      </w:tr>
      <w:tr w:rsidR="00C67BE1" w:rsidRPr="00294530" w14:paraId="63D22B36" w14:textId="77777777" w:rsidTr="00985D0A">
        <w:trPr>
          <w:trHeight w:val="152"/>
          <w:jc w:val="center"/>
        </w:trPr>
        <w:tc>
          <w:tcPr>
            <w:tcW w:w="1694" w:type="dxa"/>
            <w:vAlign w:val="center"/>
          </w:tcPr>
          <w:p w14:paraId="6FEBC784" w14:textId="544279D2" w:rsidR="00C67BE1" w:rsidRPr="00294530" w:rsidRDefault="00C67BE1" w:rsidP="001C3478">
            <w:pPr>
              <w:keepNext/>
              <w:jc w:val="center"/>
              <w:rPr>
                <w:rFonts w:ascii="Times New Roman" w:hAnsi="Times New Roman" w:cs="Times New Roman"/>
              </w:rPr>
            </w:pPr>
            <w:r w:rsidRPr="00294530">
              <w:t>0</w:t>
            </w:r>
          </w:p>
        </w:tc>
        <w:tc>
          <w:tcPr>
            <w:tcW w:w="1694" w:type="dxa"/>
          </w:tcPr>
          <w:p w14:paraId="16CF168D" w14:textId="56184768" w:rsidR="00C67BE1" w:rsidRPr="00294530" w:rsidRDefault="00C67BE1">
            <w:pPr>
              <w:keepNext/>
              <w:jc w:val="center"/>
              <w:rPr>
                <w:rFonts w:ascii="Times New Roman" w:hAnsi="Times New Roman" w:cs="Times New Roman"/>
              </w:rPr>
            </w:pPr>
            <w:r w:rsidRPr="00294530">
              <w:t xml:space="preserve">0 </w:t>
            </w:r>
          </w:p>
        </w:tc>
        <w:tc>
          <w:tcPr>
            <w:tcW w:w="6044" w:type="dxa"/>
            <w:vAlign w:val="center"/>
          </w:tcPr>
          <w:p w14:paraId="6D655747" w14:textId="11852029" w:rsidR="00C67BE1" w:rsidRPr="00294530" w:rsidRDefault="00C67BE1" w:rsidP="001C3478">
            <w:pPr>
              <w:keepNext/>
              <w:jc w:val="center"/>
              <w:rPr>
                <w:rFonts w:ascii="Times New Roman" w:hAnsi="Times New Roman" w:cs="Times New Roman"/>
              </w:rPr>
            </w:pPr>
            <w:r w:rsidRPr="00294530">
              <w:t xml:space="preserve">Equirectangular </w:t>
            </w:r>
            <w:r w:rsidRPr="005B2B38">
              <w:rPr>
                <w:rFonts w:ascii="Times New Roman" w:eastAsia="Batang" w:hAnsi="Times New Roman" w:cs="Times New Roman"/>
                <w:szCs w:val="20"/>
              </w:rPr>
              <w:fldChar w:fldCharType="begin"/>
            </w:r>
            <w:r w:rsidRPr="00294530">
              <w:instrText xml:space="preserve"> REF _Ref474402218 \r \h </w:instrText>
            </w:r>
            <w:r w:rsidR="006A6E97" w:rsidRPr="00294530">
              <w:instrText xml:space="preserve"> \* MERGEFORMAT </w:instrText>
            </w:r>
            <w:r w:rsidRPr="00294530">
              <w:rPr>
                <w:rFonts w:ascii="Times New Roman" w:eastAsia="Batang" w:hAnsi="Times New Roman" w:cs="Times New Roman"/>
                <w:szCs w:val="20"/>
                <w:rPrChange w:id="318" w:author="Ye, Yan" w:date="2020-12-30T17:18:00Z">
                  <w:rPr>
                    <w:rFonts w:ascii="Times New Roman" w:eastAsia="Batang" w:hAnsi="Times New Roman" w:cs="Times New Roman"/>
                    <w:szCs w:val="20"/>
                  </w:rPr>
                </w:rPrChange>
              </w:rPr>
            </w:r>
            <w:r w:rsidRPr="00294530">
              <w:rPr>
                <w:rFonts w:ascii="Times New Roman" w:eastAsia="Batang" w:hAnsi="Times New Roman" w:cs="Times New Roman"/>
                <w:szCs w:val="20"/>
                <w:rPrChange w:id="319" w:author="Ye, Yan" w:date="2020-12-30T17:18:00Z">
                  <w:rPr/>
                </w:rPrChange>
              </w:rPr>
              <w:fldChar w:fldCharType="separate"/>
            </w:r>
            <w:r w:rsidR="00F83352" w:rsidRPr="00294530">
              <w:t>[3]</w:t>
            </w:r>
            <w:r w:rsidRPr="00294530">
              <w:rPr>
                <w:rFonts w:ascii="Times New Roman" w:eastAsia="Batang" w:hAnsi="Times New Roman" w:cs="Times New Roman"/>
                <w:szCs w:val="20"/>
                <w:rPrChange w:id="320" w:author="Ye, Yan" w:date="2020-12-30T17:18:00Z">
                  <w:rPr/>
                </w:rPrChange>
              </w:rPr>
              <w:fldChar w:fldCharType="end"/>
            </w:r>
            <w:r w:rsidRPr="00294530">
              <w:t xml:space="preserve"> (ERP)</w:t>
            </w:r>
          </w:p>
        </w:tc>
      </w:tr>
      <w:tr w:rsidR="00C67BE1" w:rsidRPr="00294530" w14:paraId="724062F0" w14:textId="77777777" w:rsidTr="00985D0A">
        <w:trPr>
          <w:trHeight w:val="305"/>
          <w:jc w:val="center"/>
        </w:trPr>
        <w:tc>
          <w:tcPr>
            <w:tcW w:w="1694" w:type="dxa"/>
            <w:vAlign w:val="center"/>
          </w:tcPr>
          <w:p w14:paraId="3E6DDA96" w14:textId="15484A0E" w:rsidR="00C67BE1" w:rsidRPr="00294530" w:rsidRDefault="00C67BE1" w:rsidP="001C3478">
            <w:pPr>
              <w:keepNext/>
              <w:jc w:val="center"/>
              <w:rPr>
                <w:rFonts w:ascii="Times New Roman" w:hAnsi="Times New Roman" w:cs="Times New Roman"/>
              </w:rPr>
            </w:pPr>
            <w:r w:rsidRPr="00294530">
              <w:t>1</w:t>
            </w:r>
          </w:p>
        </w:tc>
        <w:tc>
          <w:tcPr>
            <w:tcW w:w="1694" w:type="dxa"/>
          </w:tcPr>
          <w:p w14:paraId="322D29C9" w14:textId="4B9F5F24" w:rsidR="00C67BE1" w:rsidRPr="00294530" w:rsidRDefault="00C67BE1" w:rsidP="001C3478">
            <w:pPr>
              <w:keepNext/>
              <w:jc w:val="center"/>
              <w:rPr>
                <w:rFonts w:ascii="Times New Roman" w:hAnsi="Times New Roman" w:cs="Times New Roman"/>
              </w:rPr>
            </w:pPr>
            <w:r w:rsidRPr="00294530">
              <w:t>0</w:t>
            </w:r>
          </w:p>
        </w:tc>
        <w:tc>
          <w:tcPr>
            <w:tcW w:w="6044" w:type="dxa"/>
            <w:vAlign w:val="center"/>
          </w:tcPr>
          <w:p w14:paraId="3110F2D3" w14:textId="2A5A0175" w:rsidR="00C67BE1" w:rsidRPr="00294530" w:rsidRDefault="00C67BE1" w:rsidP="001C3478">
            <w:pPr>
              <w:keepNext/>
              <w:jc w:val="center"/>
              <w:rPr>
                <w:rFonts w:ascii="Times New Roman" w:hAnsi="Times New Roman" w:cs="Times New Roman"/>
              </w:rPr>
            </w:pPr>
            <w:r w:rsidRPr="00294530">
              <w:t xml:space="preserve">Cubemap </w:t>
            </w:r>
            <w:r w:rsidRPr="005B2B38">
              <w:rPr>
                <w:rFonts w:ascii="Times New Roman" w:eastAsia="Batang" w:hAnsi="Times New Roman" w:cs="Times New Roman"/>
                <w:szCs w:val="20"/>
              </w:rPr>
              <w:fldChar w:fldCharType="begin"/>
            </w:r>
            <w:r w:rsidRPr="00294530">
              <w:instrText xml:space="preserve"> REF _Ref457897308 \n \h  \* MERGEFORMAT </w:instrText>
            </w:r>
            <w:r w:rsidRPr="00294530">
              <w:rPr>
                <w:rFonts w:ascii="Times New Roman" w:eastAsia="Batang" w:hAnsi="Times New Roman" w:cs="Times New Roman"/>
                <w:szCs w:val="20"/>
                <w:rPrChange w:id="321" w:author="Ye, Yan" w:date="2020-12-30T17:18:00Z">
                  <w:rPr>
                    <w:rFonts w:ascii="Times New Roman" w:eastAsia="Batang" w:hAnsi="Times New Roman" w:cs="Times New Roman"/>
                    <w:szCs w:val="20"/>
                  </w:rPr>
                </w:rPrChange>
              </w:rPr>
            </w:r>
            <w:r w:rsidRPr="00294530">
              <w:rPr>
                <w:rFonts w:ascii="Times New Roman" w:eastAsia="Batang" w:hAnsi="Times New Roman" w:cs="Times New Roman"/>
                <w:szCs w:val="20"/>
                <w:rPrChange w:id="322" w:author="Ye, Yan" w:date="2020-12-30T17:18:00Z">
                  <w:rPr/>
                </w:rPrChange>
              </w:rPr>
              <w:fldChar w:fldCharType="separate"/>
            </w:r>
            <w:r w:rsidR="00F83352" w:rsidRPr="00294530">
              <w:t>[4]</w:t>
            </w:r>
            <w:r w:rsidRPr="00294530">
              <w:rPr>
                <w:rFonts w:ascii="Times New Roman" w:eastAsia="Batang" w:hAnsi="Times New Roman" w:cs="Times New Roman"/>
                <w:szCs w:val="20"/>
                <w:rPrChange w:id="323" w:author="Ye, Yan" w:date="2020-12-30T17:18:00Z">
                  <w:rPr/>
                </w:rPrChange>
              </w:rPr>
              <w:fldChar w:fldCharType="end"/>
            </w:r>
            <w:r w:rsidRPr="00294530">
              <w:t xml:space="preserve"> (CMP)</w:t>
            </w:r>
          </w:p>
        </w:tc>
      </w:tr>
      <w:tr w:rsidR="00645D3E" w:rsidRPr="00294530" w14:paraId="2D9E0D50" w14:textId="77777777" w:rsidTr="00985D0A">
        <w:trPr>
          <w:trHeight w:val="305"/>
          <w:jc w:val="center"/>
        </w:trPr>
        <w:tc>
          <w:tcPr>
            <w:tcW w:w="1694" w:type="dxa"/>
            <w:vAlign w:val="center"/>
          </w:tcPr>
          <w:p w14:paraId="506EEE0D" w14:textId="53CC1CB5" w:rsidR="00645D3E" w:rsidRPr="00294530" w:rsidRDefault="00645D3E" w:rsidP="00645D3E">
            <w:pPr>
              <w:keepNext/>
              <w:jc w:val="center"/>
              <w:rPr>
                <w:rFonts w:ascii="Times New Roman" w:hAnsi="Times New Roman" w:cs="Times New Roman"/>
              </w:rPr>
            </w:pPr>
            <w:r w:rsidRPr="00294530">
              <w:t>1</w:t>
            </w:r>
          </w:p>
        </w:tc>
        <w:tc>
          <w:tcPr>
            <w:tcW w:w="1694" w:type="dxa"/>
          </w:tcPr>
          <w:p w14:paraId="4AAF445C" w14:textId="58762EF5" w:rsidR="00645D3E" w:rsidRPr="00294530" w:rsidRDefault="00645D3E" w:rsidP="00645D3E">
            <w:pPr>
              <w:keepNext/>
              <w:jc w:val="center"/>
              <w:rPr>
                <w:rFonts w:ascii="Times New Roman" w:hAnsi="Times New Roman" w:cs="Times New Roman"/>
              </w:rPr>
            </w:pPr>
            <w:r w:rsidRPr="00294530">
              <w:t>1</w:t>
            </w:r>
          </w:p>
        </w:tc>
        <w:tc>
          <w:tcPr>
            <w:tcW w:w="6044" w:type="dxa"/>
            <w:vAlign w:val="center"/>
          </w:tcPr>
          <w:p w14:paraId="40DE5CE1" w14:textId="6B84DF41" w:rsidR="00645D3E" w:rsidRPr="00294530" w:rsidRDefault="00645D3E">
            <w:pPr>
              <w:keepNext/>
              <w:jc w:val="center"/>
              <w:rPr>
                <w:rFonts w:ascii="Times New Roman" w:hAnsi="Times New Roman" w:cs="Times New Roman"/>
              </w:rPr>
            </w:pPr>
            <w:r w:rsidRPr="00294530">
              <w:t xml:space="preserve">Hemisphere Cubemap </w:t>
            </w:r>
            <w:ins w:id="324" w:author="Ye, Yan" w:date="2020-12-28T15:35:00Z">
              <w:r w:rsidR="00F83352" w:rsidRPr="005B2B38">
                <w:rPr>
                  <w:rFonts w:ascii="Times New Roman" w:eastAsia="Batang" w:hAnsi="Times New Roman" w:cs="Times New Roman"/>
                  <w:szCs w:val="20"/>
                </w:rPr>
                <w:fldChar w:fldCharType="begin"/>
              </w:r>
              <w:r w:rsidR="00F83352" w:rsidRPr="00294530">
                <w:instrText xml:space="preserve"> REF _Ref60062168 \r \h </w:instrText>
              </w:r>
            </w:ins>
            <w:r w:rsidR="00294530">
              <w:rPr>
                <w:rFonts w:ascii="Times New Roman" w:hAnsi="Times New Roman" w:cs="Times New Roman"/>
              </w:rPr>
              <w:instrText xml:space="preserve"> \* MERGEFORMAT </w:instrText>
            </w:r>
            <w:r w:rsidR="00F83352" w:rsidRPr="00294530">
              <w:rPr>
                <w:rFonts w:ascii="Times New Roman" w:eastAsia="Batang" w:hAnsi="Times New Roman" w:cs="Times New Roman"/>
                <w:szCs w:val="20"/>
                <w:rPrChange w:id="325" w:author="Ye, Yan" w:date="2020-12-30T17:18:00Z">
                  <w:rPr>
                    <w:rFonts w:ascii="Times New Roman" w:eastAsia="Batang" w:hAnsi="Times New Roman" w:cs="Times New Roman"/>
                    <w:szCs w:val="20"/>
                  </w:rPr>
                </w:rPrChange>
              </w:rPr>
            </w:r>
            <w:r w:rsidR="00F83352" w:rsidRPr="00294530">
              <w:rPr>
                <w:rFonts w:ascii="Times New Roman" w:eastAsia="Batang" w:hAnsi="Times New Roman" w:cs="Times New Roman"/>
                <w:szCs w:val="20"/>
                <w:rPrChange w:id="326" w:author="Ye, Yan" w:date="2020-12-30T17:18:00Z">
                  <w:rPr/>
                </w:rPrChange>
              </w:rPr>
              <w:fldChar w:fldCharType="separate"/>
            </w:r>
            <w:ins w:id="327" w:author="Ye, Yan" w:date="2020-12-28T15:35:00Z">
              <w:r w:rsidR="00F83352" w:rsidRPr="00294530">
                <w:t>[5]</w:t>
              </w:r>
              <w:r w:rsidR="00F83352" w:rsidRPr="00294530">
                <w:rPr>
                  <w:rFonts w:ascii="Times New Roman" w:eastAsia="Batang" w:hAnsi="Times New Roman" w:cs="Times New Roman"/>
                  <w:szCs w:val="20"/>
                  <w:rPrChange w:id="328" w:author="Ye, Yan" w:date="2020-12-30T17:18:00Z">
                    <w:rPr/>
                  </w:rPrChange>
                </w:rPr>
                <w:fldChar w:fldCharType="end"/>
              </w:r>
            </w:ins>
            <w:del w:id="329" w:author="Ye, Yan" w:date="2020-12-28T15:35:00Z">
              <w:r w:rsidRPr="00294530" w:rsidDel="00F83352">
                <w:delText>[32]</w:delText>
              </w:r>
            </w:del>
            <w:r w:rsidRPr="00294530">
              <w:t xml:space="preserve"> (HCMP)</w:t>
            </w:r>
          </w:p>
        </w:tc>
      </w:tr>
      <w:tr w:rsidR="00FE301F" w:rsidRPr="00294530" w14:paraId="43DE7C2B" w14:textId="77777777" w:rsidTr="00985D0A">
        <w:trPr>
          <w:trHeight w:val="305"/>
          <w:jc w:val="center"/>
          <w:ins w:id="330" w:author="Ye, Yan" w:date="2020-12-28T13:01:00Z"/>
        </w:trPr>
        <w:tc>
          <w:tcPr>
            <w:tcW w:w="1694" w:type="dxa"/>
            <w:vAlign w:val="center"/>
          </w:tcPr>
          <w:p w14:paraId="58B3903B" w14:textId="0D2F0B19" w:rsidR="00FE301F" w:rsidRPr="00294530" w:rsidRDefault="00FE301F" w:rsidP="00FE301F">
            <w:pPr>
              <w:keepNext/>
              <w:jc w:val="center"/>
              <w:rPr>
                <w:ins w:id="331" w:author="Ye, Yan" w:date="2020-12-28T13:01:00Z"/>
                <w:rFonts w:ascii="Times New Roman" w:hAnsi="Times New Roman" w:cs="Times New Roman"/>
                <w:rPrChange w:id="332" w:author="Ye, Yan" w:date="2020-12-30T17:18:00Z">
                  <w:rPr>
                    <w:ins w:id="333" w:author="Ye, Yan" w:date="2020-12-28T13:01:00Z"/>
                  </w:rPr>
                </w:rPrChange>
              </w:rPr>
            </w:pPr>
            <w:ins w:id="334" w:author="Ye, Yan" w:date="2020-12-28T13:02:00Z">
              <w:r w:rsidRPr="00294530">
                <w:t>14</w:t>
              </w:r>
            </w:ins>
          </w:p>
        </w:tc>
        <w:tc>
          <w:tcPr>
            <w:tcW w:w="1694" w:type="dxa"/>
          </w:tcPr>
          <w:p w14:paraId="7BB0FAFA" w14:textId="60C96D36" w:rsidR="00FE301F" w:rsidRPr="00294530" w:rsidRDefault="00FE301F" w:rsidP="00FE301F">
            <w:pPr>
              <w:keepNext/>
              <w:jc w:val="center"/>
              <w:rPr>
                <w:ins w:id="335" w:author="Ye, Yan" w:date="2020-12-28T13:01:00Z"/>
                <w:rFonts w:ascii="Times New Roman" w:hAnsi="Times New Roman" w:cs="Times New Roman"/>
                <w:rPrChange w:id="336" w:author="Ye, Yan" w:date="2020-12-30T17:18:00Z">
                  <w:rPr>
                    <w:ins w:id="337" w:author="Ye, Yan" w:date="2020-12-28T13:01:00Z"/>
                  </w:rPr>
                </w:rPrChange>
              </w:rPr>
            </w:pPr>
            <w:ins w:id="338" w:author="Ye, Yan" w:date="2020-12-28T13:02:00Z">
              <w:r w:rsidRPr="00294530">
                <w:t>0</w:t>
              </w:r>
            </w:ins>
          </w:p>
        </w:tc>
        <w:tc>
          <w:tcPr>
            <w:tcW w:w="6044" w:type="dxa"/>
            <w:vAlign w:val="center"/>
          </w:tcPr>
          <w:p w14:paraId="4F9936F7" w14:textId="33C9CDD5" w:rsidR="00FE301F" w:rsidRPr="00294530" w:rsidRDefault="00FE301F" w:rsidP="00F83352">
            <w:pPr>
              <w:keepNext/>
              <w:jc w:val="center"/>
              <w:rPr>
                <w:ins w:id="339" w:author="Ye, Yan" w:date="2020-12-28T13:01:00Z"/>
                <w:rFonts w:ascii="Times New Roman" w:hAnsi="Times New Roman" w:cs="Times New Roman"/>
                <w:rPrChange w:id="340" w:author="Ye, Yan" w:date="2020-12-30T17:18:00Z">
                  <w:rPr>
                    <w:ins w:id="341" w:author="Ye, Yan" w:date="2020-12-28T13:01:00Z"/>
                  </w:rPr>
                </w:rPrChange>
              </w:rPr>
            </w:pPr>
            <w:ins w:id="342" w:author="Ye, Yan" w:date="2020-12-28T13:02:00Z">
              <w:r w:rsidRPr="00294530">
                <w:t xml:space="preserve">Generalized Cubemap Projection </w:t>
              </w:r>
            </w:ins>
            <w:ins w:id="343" w:author="Ye, Yan" w:date="2020-12-28T15:36:00Z">
              <w:r w:rsidR="00F83352" w:rsidRPr="005B2B38">
                <w:rPr>
                  <w:rFonts w:ascii="Times New Roman" w:eastAsia="Batang" w:hAnsi="Times New Roman" w:cs="Times New Roman"/>
                  <w:szCs w:val="20"/>
                </w:rPr>
                <w:fldChar w:fldCharType="begin"/>
              </w:r>
              <w:r w:rsidR="00F83352" w:rsidRPr="00294530">
                <w:instrText xml:space="preserve"> REF _Ref60062178 \r \h </w:instrText>
              </w:r>
            </w:ins>
            <w:r w:rsidR="00294530">
              <w:rPr>
                <w:rFonts w:ascii="Times New Roman" w:hAnsi="Times New Roman" w:cs="Times New Roman"/>
              </w:rPr>
              <w:instrText xml:space="preserve"> \* MERGEFORMAT </w:instrText>
            </w:r>
            <w:r w:rsidR="00F83352" w:rsidRPr="00294530">
              <w:rPr>
                <w:rFonts w:ascii="Times New Roman" w:eastAsia="Batang" w:hAnsi="Times New Roman" w:cs="Times New Roman"/>
                <w:szCs w:val="20"/>
                <w:rPrChange w:id="344" w:author="Ye, Yan" w:date="2020-12-30T17:18:00Z">
                  <w:rPr>
                    <w:rFonts w:ascii="Times New Roman" w:eastAsia="Batang" w:hAnsi="Times New Roman" w:cs="Times New Roman"/>
                    <w:szCs w:val="20"/>
                  </w:rPr>
                </w:rPrChange>
              </w:rPr>
            </w:r>
            <w:r w:rsidR="00F83352" w:rsidRPr="00294530">
              <w:rPr>
                <w:rFonts w:ascii="Times New Roman" w:eastAsia="Batang" w:hAnsi="Times New Roman" w:cs="Times New Roman"/>
                <w:szCs w:val="20"/>
                <w:rPrChange w:id="345" w:author="Ye, Yan" w:date="2020-12-30T17:18:00Z">
                  <w:rPr/>
                </w:rPrChange>
              </w:rPr>
              <w:fldChar w:fldCharType="separate"/>
            </w:r>
            <w:ins w:id="346" w:author="Ye, Yan" w:date="2020-12-28T15:36:00Z">
              <w:r w:rsidR="00F83352" w:rsidRPr="00294530">
                <w:t>[6]</w:t>
              </w:r>
              <w:r w:rsidR="00F83352" w:rsidRPr="00294530">
                <w:rPr>
                  <w:rFonts w:ascii="Times New Roman" w:eastAsia="Batang" w:hAnsi="Times New Roman" w:cs="Times New Roman"/>
                  <w:szCs w:val="20"/>
                  <w:rPrChange w:id="347" w:author="Ye, Yan" w:date="2020-12-30T17:18:00Z">
                    <w:rPr/>
                  </w:rPrChange>
                </w:rPr>
                <w:fldChar w:fldCharType="end"/>
              </w:r>
              <w:r w:rsidR="00F83352" w:rsidRPr="005B2B38">
                <w:rPr>
                  <w:rFonts w:ascii="Times New Roman" w:eastAsia="Batang" w:hAnsi="Times New Roman" w:cs="Times New Roman"/>
                  <w:szCs w:val="20"/>
                </w:rPr>
                <w:fldChar w:fldCharType="begin"/>
              </w:r>
              <w:r w:rsidR="00F83352" w:rsidRPr="00294530">
                <w:instrText xml:space="preserve"> REF _Ref60062180 \r \h </w:instrText>
              </w:r>
            </w:ins>
            <w:r w:rsidR="00294530">
              <w:rPr>
                <w:rFonts w:ascii="Times New Roman" w:hAnsi="Times New Roman" w:cs="Times New Roman"/>
              </w:rPr>
              <w:instrText xml:space="preserve"> \* MERGEFORMAT </w:instrText>
            </w:r>
            <w:r w:rsidR="00F83352" w:rsidRPr="00294530">
              <w:rPr>
                <w:rFonts w:ascii="Times New Roman" w:eastAsia="Batang" w:hAnsi="Times New Roman" w:cs="Times New Roman"/>
                <w:szCs w:val="20"/>
                <w:rPrChange w:id="348" w:author="Ye, Yan" w:date="2020-12-30T17:18:00Z">
                  <w:rPr>
                    <w:rFonts w:ascii="Times New Roman" w:eastAsia="Batang" w:hAnsi="Times New Roman" w:cs="Times New Roman"/>
                    <w:szCs w:val="20"/>
                  </w:rPr>
                </w:rPrChange>
              </w:rPr>
            </w:r>
            <w:r w:rsidR="00F83352" w:rsidRPr="00294530">
              <w:rPr>
                <w:rFonts w:ascii="Times New Roman" w:eastAsia="Batang" w:hAnsi="Times New Roman" w:cs="Times New Roman"/>
                <w:szCs w:val="20"/>
                <w:rPrChange w:id="349" w:author="Ye, Yan" w:date="2020-12-30T17:18:00Z">
                  <w:rPr/>
                </w:rPrChange>
              </w:rPr>
              <w:fldChar w:fldCharType="separate"/>
            </w:r>
            <w:ins w:id="350" w:author="Ye, Yan" w:date="2020-12-28T15:36:00Z">
              <w:r w:rsidR="00F83352" w:rsidRPr="00294530">
                <w:t>[7]</w:t>
              </w:r>
              <w:r w:rsidR="00F83352" w:rsidRPr="00294530">
                <w:rPr>
                  <w:rFonts w:ascii="Times New Roman" w:eastAsia="Batang" w:hAnsi="Times New Roman" w:cs="Times New Roman"/>
                  <w:szCs w:val="20"/>
                  <w:rPrChange w:id="351" w:author="Ye, Yan" w:date="2020-12-30T17:18:00Z">
                    <w:rPr/>
                  </w:rPrChange>
                </w:rPr>
                <w:fldChar w:fldCharType="end"/>
              </w:r>
            </w:ins>
            <w:ins w:id="352" w:author="Ye, Yan" w:date="2020-12-28T13:02:00Z">
              <w:r w:rsidRPr="00294530">
                <w:t xml:space="preserve"> (GCMP)</w:t>
              </w:r>
            </w:ins>
          </w:p>
        </w:tc>
      </w:tr>
      <w:tr w:rsidR="00FE301F" w:rsidRPr="00294530" w14:paraId="69F3557B" w14:textId="77777777" w:rsidTr="00985D0A">
        <w:trPr>
          <w:trHeight w:val="305"/>
          <w:jc w:val="center"/>
          <w:ins w:id="353" w:author="Ye, Yan" w:date="2020-12-28T13:02:00Z"/>
        </w:trPr>
        <w:tc>
          <w:tcPr>
            <w:tcW w:w="1694" w:type="dxa"/>
            <w:vAlign w:val="center"/>
          </w:tcPr>
          <w:p w14:paraId="44DE6A30" w14:textId="15924B7F" w:rsidR="00FE301F" w:rsidRPr="00294530" w:rsidRDefault="00FE301F" w:rsidP="00FE301F">
            <w:pPr>
              <w:keepNext/>
              <w:jc w:val="center"/>
              <w:rPr>
                <w:ins w:id="354" w:author="Ye, Yan" w:date="2020-12-28T13:02:00Z"/>
                <w:rFonts w:ascii="Times New Roman" w:hAnsi="Times New Roman" w:cs="Times New Roman"/>
                <w:rPrChange w:id="355" w:author="Ye, Yan" w:date="2020-12-30T17:18:00Z">
                  <w:rPr>
                    <w:ins w:id="356" w:author="Ye, Yan" w:date="2020-12-28T13:02:00Z"/>
                  </w:rPr>
                </w:rPrChange>
              </w:rPr>
            </w:pPr>
            <w:ins w:id="357" w:author="Ye, Yan" w:date="2020-12-28T13:02:00Z">
              <w:r w:rsidRPr="00294530">
                <w:t>14</w:t>
              </w:r>
            </w:ins>
          </w:p>
        </w:tc>
        <w:tc>
          <w:tcPr>
            <w:tcW w:w="1694" w:type="dxa"/>
          </w:tcPr>
          <w:p w14:paraId="239C90CD" w14:textId="2866FFA2" w:rsidR="00FE301F" w:rsidRPr="00294530" w:rsidRDefault="00FE301F" w:rsidP="00FE301F">
            <w:pPr>
              <w:keepNext/>
              <w:jc w:val="center"/>
              <w:rPr>
                <w:ins w:id="358" w:author="Ye, Yan" w:date="2020-12-28T13:02:00Z"/>
                <w:rFonts w:ascii="Times New Roman" w:hAnsi="Times New Roman" w:cs="Times New Roman"/>
                <w:rPrChange w:id="359" w:author="Ye, Yan" w:date="2020-12-30T17:18:00Z">
                  <w:rPr>
                    <w:ins w:id="360" w:author="Ye, Yan" w:date="2020-12-28T13:02:00Z"/>
                  </w:rPr>
                </w:rPrChange>
              </w:rPr>
            </w:pPr>
            <w:ins w:id="361" w:author="Ye, Yan" w:date="2020-12-28T13:02:00Z">
              <w:r w:rsidRPr="00294530">
                <w:t>1</w:t>
              </w:r>
            </w:ins>
          </w:p>
        </w:tc>
        <w:tc>
          <w:tcPr>
            <w:tcW w:w="6044" w:type="dxa"/>
            <w:vAlign w:val="center"/>
          </w:tcPr>
          <w:p w14:paraId="486BC863" w14:textId="39788F79" w:rsidR="00FE301F" w:rsidRPr="00294530" w:rsidRDefault="00FE301F" w:rsidP="00FE301F">
            <w:pPr>
              <w:keepNext/>
              <w:jc w:val="center"/>
              <w:rPr>
                <w:ins w:id="362" w:author="Ye, Yan" w:date="2020-12-28T13:02:00Z"/>
                <w:rFonts w:ascii="Times New Roman" w:hAnsi="Times New Roman" w:cs="Times New Roman"/>
                <w:rPrChange w:id="363" w:author="Ye, Yan" w:date="2020-12-30T17:18:00Z">
                  <w:rPr>
                    <w:ins w:id="364" w:author="Ye, Yan" w:date="2020-12-28T13:02:00Z"/>
                  </w:rPr>
                </w:rPrChange>
              </w:rPr>
            </w:pPr>
            <w:ins w:id="365" w:author="Ye, Yan" w:date="2020-12-28T13:02:00Z">
              <w:r w:rsidRPr="00294530">
                <w:t xml:space="preserve">Hemisphere Generalized Cubemap Projection </w:t>
              </w:r>
            </w:ins>
            <w:ins w:id="366" w:author="Ye, Yan" w:date="2020-12-28T15:36:00Z">
              <w:r w:rsidR="00F83352" w:rsidRPr="005B2B38">
                <w:rPr>
                  <w:rFonts w:ascii="Times New Roman" w:eastAsia="Batang" w:hAnsi="Times New Roman" w:cs="Times New Roman"/>
                  <w:szCs w:val="20"/>
                </w:rPr>
                <w:fldChar w:fldCharType="begin"/>
              </w:r>
              <w:r w:rsidR="00F83352" w:rsidRPr="00294530">
                <w:instrText xml:space="preserve"> REF _Ref60062178 \r \h </w:instrText>
              </w:r>
            </w:ins>
            <w:r w:rsidR="00294530">
              <w:rPr>
                <w:rFonts w:ascii="Times New Roman" w:hAnsi="Times New Roman" w:cs="Times New Roman"/>
              </w:rPr>
              <w:instrText xml:space="preserve"> \* MERGEFORMAT </w:instrText>
            </w:r>
            <w:r w:rsidR="00F83352" w:rsidRPr="00294530">
              <w:rPr>
                <w:rFonts w:ascii="Times New Roman" w:eastAsia="Batang" w:hAnsi="Times New Roman" w:cs="Times New Roman"/>
                <w:szCs w:val="20"/>
                <w:rPrChange w:id="367" w:author="Ye, Yan" w:date="2020-12-30T17:18:00Z">
                  <w:rPr>
                    <w:rFonts w:ascii="Times New Roman" w:eastAsia="Batang" w:hAnsi="Times New Roman" w:cs="Times New Roman"/>
                    <w:szCs w:val="20"/>
                  </w:rPr>
                </w:rPrChange>
              </w:rPr>
            </w:r>
            <w:ins w:id="368" w:author="Ye, Yan" w:date="2020-12-28T15:36:00Z">
              <w:r w:rsidR="00F83352" w:rsidRPr="00294530">
                <w:rPr>
                  <w:rFonts w:ascii="Times New Roman" w:eastAsia="Batang" w:hAnsi="Times New Roman" w:cs="Times New Roman"/>
                  <w:szCs w:val="20"/>
                  <w:rPrChange w:id="369" w:author="Ye, Yan" w:date="2020-12-30T17:18:00Z">
                    <w:rPr/>
                  </w:rPrChange>
                </w:rPr>
                <w:fldChar w:fldCharType="separate"/>
              </w:r>
              <w:r w:rsidR="00F83352" w:rsidRPr="00294530">
                <w:t>[6]</w:t>
              </w:r>
              <w:r w:rsidR="00F83352" w:rsidRPr="00294530">
                <w:rPr>
                  <w:rFonts w:ascii="Times New Roman" w:eastAsia="Batang" w:hAnsi="Times New Roman" w:cs="Times New Roman"/>
                  <w:szCs w:val="20"/>
                  <w:rPrChange w:id="370" w:author="Ye, Yan" w:date="2020-12-30T17:18:00Z">
                    <w:rPr/>
                  </w:rPrChange>
                </w:rPr>
                <w:fldChar w:fldCharType="end"/>
              </w:r>
              <w:r w:rsidR="00F83352" w:rsidRPr="005B2B38">
                <w:rPr>
                  <w:rFonts w:ascii="Times New Roman" w:eastAsia="Batang" w:hAnsi="Times New Roman" w:cs="Times New Roman"/>
                  <w:szCs w:val="20"/>
                </w:rPr>
                <w:fldChar w:fldCharType="begin"/>
              </w:r>
              <w:r w:rsidR="00F83352" w:rsidRPr="00294530">
                <w:instrText xml:space="preserve"> REF _Ref60062180 \r \h </w:instrText>
              </w:r>
            </w:ins>
            <w:r w:rsidR="00294530">
              <w:rPr>
                <w:rFonts w:ascii="Times New Roman" w:hAnsi="Times New Roman" w:cs="Times New Roman"/>
              </w:rPr>
              <w:instrText xml:space="preserve"> \* MERGEFORMAT </w:instrText>
            </w:r>
            <w:r w:rsidR="00F83352" w:rsidRPr="00294530">
              <w:rPr>
                <w:rFonts w:ascii="Times New Roman" w:eastAsia="Batang" w:hAnsi="Times New Roman" w:cs="Times New Roman"/>
                <w:szCs w:val="20"/>
                <w:rPrChange w:id="371" w:author="Ye, Yan" w:date="2020-12-30T17:18:00Z">
                  <w:rPr>
                    <w:rFonts w:ascii="Times New Roman" w:eastAsia="Batang" w:hAnsi="Times New Roman" w:cs="Times New Roman"/>
                    <w:szCs w:val="20"/>
                  </w:rPr>
                </w:rPrChange>
              </w:rPr>
            </w:r>
            <w:ins w:id="372" w:author="Ye, Yan" w:date="2020-12-28T15:36:00Z">
              <w:r w:rsidR="00F83352" w:rsidRPr="00294530">
                <w:rPr>
                  <w:rFonts w:ascii="Times New Roman" w:eastAsia="Batang" w:hAnsi="Times New Roman" w:cs="Times New Roman"/>
                  <w:szCs w:val="20"/>
                  <w:rPrChange w:id="373" w:author="Ye, Yan" w:date="2020-12-30T17:18:00Z">
                    <w:rPr/>
                  </w:rPrChange>
                </w:rPr>
                <w:fldChar w:fldCharType="separate"/>
              </w:r>
              <w:r w:rsidR="00F83352" w:rsidRPr="00294530">
                <w:t>[7]</w:t>
              </w:r>
              <w:r w:rsidR="00F83352" w:rsidRPr="00294530">
                <w:rPr>
                  <w:rFonts w:ascii="Times New Roman" w:eastAsia="Batang" w:hAnsi="Times New Roman" w:cs="Times New Roman"/>
                  <w:szCs w:val="20"/>
                  <w:rPrChange w:id="374" w:author="Ye, Yan" w:date="2020-12-30T17:18:00Z">
                    <w:rPr/>
                  </w:rPrChange>
                </w:rPr>
                <w:fldChar w:fldCharType="end"/>
              </w:r>
            </w:ins>
            <w:ins w:id="375" w:author="Ye, Yan" w:date="2020-12-28T13:02:00Z">
              <w:r w:rsidRPr="00294530">
                <w:t xml:space="preserve"> (GCMP)</w:t>
              </w:r>
            </w:ins>
          </w:p>
        </w:tc>
      </w:tr>
      <w:tr w:rsidR="00645D3E" w:rsidRPr="00294530" w:rsidDel="000E03A9" w14:paraId="08057948" w14:textId="5DD94668" w:rsidTr="00985D0A">
        <w:trPr>
          <w:trHeight w:val="260"/>
          <w:jc w:val="center"/>
          <w:del w:id="376" w:author="Ye, Yan" w:date="2020-12-28T14:05:00Z"/>
        </w:trPr>
        <w:tc>
          <w:tcPr>
            <w:tcW w:w="1694" w:type="dxa"/>
            <w:vAlign w:val="center"/>
          </w:tcPr>
          <w:p w14:paraId="79CFDA17" w14:textId="3A5AC551" w:rsidR="00645D3E" w:rsidRPr="00294530" w:rsidDel="000E03A9" w:rsidRDefault="00645D3E" w:rsidP="00645D3E">
            <w:pPr>
              <w:keepNext/>
              <w:jc w:val="center"/>
              <w:rPr>
                <w:del w:id="377" w:author="Ye, Yan" w:date="2020-12-28T14:05:00Z"/>
                <w:rFonts w:ascii="Times New Roman" w:hAnsi="Times New Roman" w:cs="Times New Roman"/>
              </w:rPr>
            </w:pPr>
            <w:del w:id="378" w:author="Ye, Yan" w:date="2020-12-28T14:05:00Z">
              <w:r w:rsidRPr="00294530" w:rsidDel="000E03A9">
                <w:delText>2</w:delText>
              </w:r>
            </w:del>
          </w:p>
        </w:tc>
        <w:tc>
          <w:tcPr>
            <w:tcW w:w="1694" w:type="dxa"/>
          </w:tcPr>
          <w:p w14:paraId="2DCA18CE" w14:textId="77B98085" w:rsidR="00645D3E" w:rsidRPr="00294530" w:rsidDel="000E03A9" w:rsidRDefault="00645D3E" w:rsidP="00645D3E">
            <w:pPr>
              <w:keepNext/>
              <w:jc w:val="center"/>
              <w:rPr>
                <w:del w:id="379" w:author="Ye, Yan" w:date="2020-12-28T14:05:00Z"/>
                <w:rFonts w:ascii="Times New Roman" w:hAnsi="Times New Roman" w:cs="Times New Roman"/>
              </w:rPr>
            </w:pPr>
            <w:del w:id="380" w:author="Ye, Yan" w:date="2020-12-28T14:05:00Z">
              <w:r w:rsidRPr="00294530" w:rsidDel="000E03A9">
                <w:delText>0</w:delText>
              </w:r>
            </w:del>
          </w:p>
        </w:tc>
        <w:tc>
          <w:tcPr>
            <w:tcW w:w="6044" w:type="dxa"/>
            <w:vAlign w:val="center"/>
          </w:tcPr>
          <w:p w14:paraId="1AC16326" w14:textId="0B0BC6E0" w:rsidR="00645D3E" w:rsidRPr="00294530" w:rsidDel="000E03A9" w:rsidRDefault="00645D3E" w:rsidP="00645D3E">
            <w:pPr>
              <w:keepNext/>
              <w:jc w:val="center"/>
              <w:rPr>
                <w:del w:id="381" w:author="Ye, Yan" w:date="2020-12-28T14:05:00Z"/>
                <w:rFonts w:ascii="Times New Roman" w:hAnsi="Times New Roman" w:cs="Times New Roman"/>
              </w:rPr>
            </w:pPr>
            <w:del w:id="382" w:author="Ye, Yan" w:date="2020-12-28T14:05:00Z">
              <w:r w:rsidRPr="00294530" w:rsidDel="000E03A9">
                <w:delText xml:space="preserve">Adjusted Equal-area </w:delText>
              </w:r>
              <w:r w:rsidRPr="005B2B38" w:rsidDel="000E03A9">
                <w:fldChar w:fldCharType="begin"/>
              </w:r>
              <w:r w:rsidRPr="00294530" w:rsidDel="000E03A9">
                <w:delInstrText xml:space="preserve"> REF _Ref457897319 \n \h  \* MERGEFORMAT </w:delInstrText>
              </w:r>
              <w:r w:rsidRPr="00294530" w:rsidDel="000E03A9">
                <w:rPr>
                  <w:rPrChange w:id="383" w:author="Ye, Yan" w:date="2020-12-30T17:18:00Z">
                    <w:rPr/>
                  </w:rPrChange>
                </w:rPr>
              </w:r>
              <w:r w:rsidRPr="00294530" w:rsidDel="000E03A9">
                <w:rPr>
                  <w:rPrChange w:id="384" w:author="Ye, Yan" w:date="2020-12-30T17:18:00Z">
                    <w:rPr/>
                  </w:rPrChange>
                </w:rPr>
                <w:fldChar w:fldCharType="separate"/>
              </w:r>
              <w:r w:rsidRPr="00294530" w:rsidDel="000E03A9">
                <w:delText>[5]</w:delText>
              </w:r>
              <w:r w:rsidRPr="005B2B38" w:rsidDel="000E03A9">
                <w:fldChar w:fldCharType="end"/>
              </w:r>
              <w:r w:rsidRPr="005B2B38" w:rsidDel="000E03A9">
                <w:fldChar w:fldCharType="begin"/>
              </w:r>
              <w:r w:rsidRPr="00294530" w:rsidDel="000E03A9">
                <w:delInstrText xml:space="preserve"> REF _Ref489647263 \r \h </w:delInstrText>
              </w:r>
              <w:r w:rsidR="006A6E97" w:rsidRPr="00294530" w:rsidDel="000E03A9">
                <w:delInstrText xml:space="preserve"> \* MERGEFORMAT </w:delInstrText>
              </w:r>
              <w:r w:rsidRPr="00294530" w:rsidDel="000E03A9">
                <w:rPr>
                  <w:rPrChange w:id="385" w:author="Ye, Yan" w:date="2020-12-30T17:18:00Z">
                    <w:rPr/>
                  </w:rPrChange>
                </w:rPr>
              </w:r>
              <w:r w:rsidRPr="00294530" w:rsidDel="000E03A9">
                <w:rPr>
                  <w:rPrChange w:id="386" w:author="Ye, Yan" w:date="2020-12-30T17:18:00Z">
                    <w:rPr/>
                  </w:rPrChange>
                </w:rPr>
                <w:fldChar w:fldCharType="separate"/>
              </w:r>
              <w:r w:rsidRPr="00294530" w:rsidDel="000E03A9">
                <w:delText>[20]</w:delText>
              </w:r>
              <w:r w:rsidRPr="005B2B38" w:rsidDel="000E03A9">
                <w:fldChar w:fldCharType="end"/>
              </w:r>
              <w:r w:rsidRPr="00294530" w:rsidDel="000E03A9">
                <w:delText xml:space="preserve"> (AEP)</w:delText>
              </w:r>
            </w:del>
          </w:p>
        </w:tc>
      </w:tr>
      <w:tr w:rsidR="00645D3E" w:rsidRPr="00294530" w:rsidDel="000E03A9" w14:paraId="1A15877B" w14:textId="33D5B388" w:rsidTr="00985D0A">
        <w:trPr>
          <w:trHeight w:val="56"/>
          <w:jc w:val="center"/>
          <w:del w:id="387" w:author="Ye, Yan" w:date="2020-12-28T14:05:00Z"/>
        </w:trPr>
        <w:tc>
          <w:tcPr>
            <w:tcW w:w="1694" w:type="dxa"/>
            <w:vAlign w:val="center"/>
          </w:tcPr>
          <w:p w14:paraId="1EDE371D" w14:textId="027FECAA" w:rsidR="00645D3E" w:rsidRPr="00294530" w:rsidDel="000E03A9" w:rsidRDefault="00645D3E" w:rsidP="00645D3E">
            <w:pPr>
              <w:jc w:val="center"/>
              <w:rPr>
                <w:del w:id="388" w:author="Ye, Yan" w:date="2020-12-28T14:05:00Z"/>
                <w:rFonts w:ascii="Times New Roman" w:hAnsi="Times New Roman" w:cs="Times New Roman"/>
              </w:rPr>
            </w:pPr>
            <w:del w:id="389" w:author="Ye, Yan" w:date="2020-12-28T14:05:00Z">
              <w:r w:rsidRPr="00294530" w:rsidDel="000E03A9">
                <w:delText>3</w:delText>
              </w:r>
            </w:del>
          </w:p>
        </w:tc>
        <w:tc>
          <w:tcPr>
            <w:tcW w:w="1694" w:type="dxa"/>
          </w:tcPr>
          <w:p w14:paraId="01D2672B" w14:textId="1BD610ED" w:rsidR="00645D3E" w:rsidRPr="00294530" w:rsidDel="000E03A9" w:rsidRDefault="00645D3E" w:rsidP="00645D3E">
            <w:pPr>
              <w:jc w:val="center"/>
              <w:rPr>
                <w:del w:id="390" w:author="Ye, Yan" w:date="2020-12-28T14:05:00Z"/>
                <w:rFonts w:ascii="Times New Roman" w:hAnsi="Times New Roman" w:cs="Times New Roman"/>
              </w:rPr>
            </w:pPr>
            <w:del w:id="391" w:author="Ye, Yan" w:date="2020-12-28T14:05:00Z">
              <w:r w:rsidRPr="00294530" w:rsidDel="000E03A9">
                <w:delText>0</w:delText>
              </w:r>
            </w:del>
          </w:p>
        </w:tc>
        <w:tc>
          <w:tcPr>
            <w:tcW w:w="6044" w:type="dxa"/>
            <w:vAlign w:val="center"/>
          </w:tcPr>
          <w:p w14:paraId="0D553D18" w14:textId="45B4600D" w:rsidR="00645D3E" w:rsidRPr="00294530" w:rsidDel="000E03A9" w:rsidRDefault="00645D3E" w:rsidP="00645D3E">
            <w:pPr>
              <w:jc w:val="center"/>
              <w:rPr>
                <w:del w:id="392" w:author="Ye, Yan" w:date="2020-12-28T14:05:00Z"/>
                <w:rFonts w:ascii="Times New Roman" w:hAnsi="Times New Roman" w:cs="Times New Roman"/>
              </w:rPr>
            </w:pPr>
            <w:del w:id="393" w:author="Ye, Yan" w:date="2020-12-28T14:05:00Z">
              <w:r w:rsidRPr="00294530" w:rsidDel="000E03A9">
                <w:delText xml:space="preserve">Octahedron </w:delText>
              </w:r>
              <w:r w:rsidRPr="005B2B38" w:rsidDel="000E03A9">
                <w:fldChar w:fldCharType="begin"/>
              </w:r>
              <w:r w:rsidRPr="00294530" w:rsidDel="000E03A9">
                <w:delInstrText xml:space="preserve"> REF _Ref457897328 \n \h  \* MERGEFORMAT </w:delInstrText>
              </w:r>
              <w:r w:rsidRPr="00294530" w:rsidDel="000E03A9">
                <w:rPr>
                  <w:rPrChange w:id="394" w:author="Ye, Yan" w:date="2020-12-30T17:18:00Z">
                    <w:rPr/>
                  </w:rPrChange>
                </w:rPr>
              </w:r>
              <w:r w:rsidRPr="00294530" w:rsidDel="000E03A9">
                <w:rPr>
                  <w:rPrChange w:id="395" w:author="Ye, Yan" w:date="2020-12-30T17:18:00Z">
                    <w:rPr/>
                  </w:rPrChange>
                </w:rPr>
                <w:fldChar w:fldCharType="separate"/>
              </w:r>
              <w:r w:rsidRPr="00294530" w:rsidDel="000E03A9">
                <w:delText>[6]</w:delText>
              </w:r>
              <w:r w:rsidRPr="005B2B38" w:rsidDel="000E03A9">
                <w:fldChar w:fldCharType="end"/>
              </w:r>
              <w:r w:rsidRPr="00294530" w:rsidDel="000E03A9">
                <w:delText xml:space="preserve"> (OHP)</w:delText>
              </w:r>
            </w:del>
          </w:p>
        </w:tc>
      </w:tr>
      <w:tr w:rsidR="00645D3E" w:rsidRPr="00294530" w14:paraId="311A070E" w14:textId="0F81D306" w:rsidTr="00985D0A">
        <w:trPr>
          <w:trHeight w:val="56"/>
          <w:jc w:val="center"/>
        </w:trPr>
        <w:tc>
          <w:tcPr>
            <w:tcW w:w="1694" w:type="dxa"/>
            <w:vAlign w:val="center"/>
          </w:tcPr>
          <w:p w14:paraId="5136B4EB" w14:textId="6803D1C4" w:rsidR="00645D3E" w:rsidRPr="00294530" w:rsidRDefault="00645D3E" w:rsidP="00645D3E">
            <w:pPr>
              <w:jc w:val="center"/>
              <w:rPr>
                <w:rFonts w:ascii="Times New Roman" w:hAnsi="Times New Roman" w:cs="Times New Roman"/>
              </w:rPr>
            </w:pPr>
            <w:r w:rsidRPr="00294530">
              <w:t>4</w:t>
            </w:r>
          </w:p>
        </w:tc>
        <w:tc>
          <w:tcPr>
            <w:tcW w:w="1694" w:type="dxa"/>
          </w:tcPr>
          <w:p w14:paraId="65FA5E2B" w14:textId="2CA25D94" w:rsidR="00645D3E" w:rsidRPr="00294530" w:rsidRDefault="00645D3E" w:rsidP="00645D3E">
            <w:pPr>
              <w:jc w:val="center"/>
              <w:rPr>
                <w:rFonts w:ascii="Times New Roman" w:hAnsi="Times New Roman" w:cs="Times New Roman"/>
              </w:rPr>
            </w:pPr>
            <w:r w:rsidRPr="00294530">
              <w:t>0</w:t>
            </w:r>
          </w:p>
        </w:tc>
        <w:tc>
          <w:tcPr>
            <w:tcW w:w="6044" w:type="dxa"/>
            <w:vAlign w:val="center"/>
          </w:tcPr>
          <w:p w14:paraId="2D9E6874" w14:textId="6124DE3C" w:rsidR="00645D3E" w:rsidRPr="00294530" w:rsidRDefault="00645D3E" w:rsidP="00F83352">
            <w:pPr>
              <w:jc w:val="center"/>
              <w:rPr>
                <w:rFonts w:ascii="Times New Roman" w:hAnsi="Times New Roman" w:cs="Times New Roman"/>
              </w:rPr>
            </w:pPr>
            <w:r w:rsidRPr="00294530">
              <w:t xml:space="preserve">Viewport generation using rectilinear projection </w:t>
            </w:r>
            <w:ins w:id="396" w:author="Ye, Yan" w:date="2020-12-28T15:36:00Z">
              <w:r w:rsidR="00F83352" w:rsidRPr="005B2B38">
                <w:rPr>
                  <w:rFonts w:ascii="Times New Roman" w:eastAsia="Batang" w:hAnsi="Times New Roman" w:cs="Times New Roman"/>
                  <w:szCs w:val="20"/>
                </w:rPr>
                <w:fldChar w:fldCharType="begin"/>
              </w:r>
              <w:r w:rsidR="00F83352" w:rsidRPr="00294530">
                <w:instrText xml:space="preserve"> REF _Ref60062226 \r \h </w:instrText>
              </w:r>
            </w:ins>
            <w:r w:rsidR="00294530">
              <w:rPr>
                <w:rFonts w:ascii="Times New Roman" w:hAnsi="Times New Roman" w:cs="Times New Roman"/>
              </w:rPr>
              <w:instrText xml:space="preserve"> \* MERGEFORMAT </w:instrText>
            </w:r>
            <w:r w:rsidR="00F83352" w:rsidRPr="00294530">
              <w:rPr>
                <w:rFonts w:ascii="Times New Roman" w:eastAsia="Batang" w:hAnsi="Times New Roman" w:cs="Times New Roman"/>
                <w:szCs w:val="20"/>
                <w:rPrChange w:id="397" w:author="Ye, Yan" w:date="2020-12-30T17:18:00Z">
                  <w:rPr>
                    <w:rFonts w:ascii="Times New Roman" w:eastAsia="Batang" w:hAnsi="Times New Roman" w:cs="Times New Roman"/>
                    <w:szCs w:val="20"/>
                  </w:rPr>
                </w:rPrChange>
              </w:rPr>
            </w:r>
            <w:r w:rsidR="00F83352" w:rsidRPr="00294530">
              <w:rPr>
                <w:rFonts w:ascii="Times New Roman" w:eastAsia="Batang" w:hAnsi="Times New Roman" w:cs="Times New Roman"/>
                <w:szCs w:val="20"/>
                <w:rPrChange w:id="398" w:author="Ye, Yan" w:date="2020-12-30T17:18:00Z">
                  <w:rPr/>
                </w:rPrChange>
              </w:rPr>
              <w:fldChar w:fldCharType="separate"/>
            </w:r>
            <w:ins w:id="399" w:author="Ye, Yan" w:date="2020-12-28T15:36:00Z">
              <w:r w:rsidR="00F83352" w:rsidRPr="00294530">
                <w:t>[8]</w:t>
              </w:r>
              <w:r w:rsidR="00F83352" w:rsidRPr="00294530">
                <w:rPr>
                  <w:rFonts w:ascii="Times New Roman" w:eastAsia="Batang" w:hAnsi="Times New Roman" w:cs="Times New Roman"/>
                  <w:szCs w:val="20"/>
                  <w:rPrChange w:id="400" w:author="Ye, Yan" w:date="2020-12-30T17:18:00Z">
                    <w:rPr/>
                  </w:rPrChange>
                </w:rPr>
                <w:fldChar w:fldCharType="end"/>
              </w:r>
            </w:ins>
            <w:del w:id="401" w:author="Ye, Yan" w:date="2020-12-28T15:36:00Z">
              <w:r w:rsidRPr="005B2B38" w:rsidDel="00F83352">
                <w:rPr>
                  <w:rFonts w:ascii="Times New Roman" w:eastAsia="Batang" w:hAnsi="Times New Roman" w:cs="Times New Roman"/>
                  <w:szCs w:val="20"/>
                </w:rPr>
                <w:fldChar w:fldCharType="begin"/>
              </w:r>
              <w:r w:rsidRPr="00294530" w:rsidDel="00F83352">
                <w:delInstrText xml:space="preserve"> REF _Ref474402287 \r \h </w:delInstrText>
              </w:r>
              <w:r w:rsidR="006A6E97" w:rsidRPr="00294530" w:rsidDel="00F83352">
                <w:delInstrText xml:space="preserve"> \* MERGEFORMAT </w:delInstrText>
              </w:r>
              <w:r w:rsidRPr="00294530" w:rsidDel="00F83352">
                <w:rPr>
                  <w:rFonts w:ascii="Times New Roman" w:eastAsia="Batang" w:hAnsi="Times New Roman" w:cs="Times New Roman"/>
                  <w:szCs w:val="20"/>
                  <w:rPrChange w:id="402" w:author="Ye, Yan" w:date="2020-12-30T17:18:00Z">
                    <w:rPr>
                      <w:rFonts w:ascii="Times New Roman" w:eastAsia="Batang" w:hAnsi="Times New Roman" w:cs="Times New Roman"/>
                      <w:szCs w:val="20"/>
                    </w:rPr>
                  </w:rPrChange>
                </w:rPr>
              </w:r>
              <w:r w:rsidRPr="00294530" w:rsidDel="00F83352">
                <w:rPr>
                  <w:rFonts w:ascii="Times New Roman" w:eastAsia="Batang" w:hAnsi="Times New Roman" w:cs="Times New Roman"/>
                  <w:szCs w:val="20"/>
                  <w:rPrChange w:id="403" w:author="Ye, Yan" w:date="2020-12-30T17:18:00Z">
                    <w:rPr/>
                  </w:rPrChange>
                </w:rPr>
                <w:fldChar w:fldCharType="separate"/>
              </w:r>
            </w:del>
            <w:del w:id="404" w:author="Ye, Yan" w:date="2020-12-28T15:35:00Z">
              <w:r w:rsidRPr="00294530" w:rsidDel="00F83352">
                <w:delText>[7]</w:delText>
              </w:r>
            </w:del>
            <w:del w:id="405" w:author="Ye, Yan" w:date="2020-12-28T15:36:00Z">
              <w:r w:rsidRPr="00294530" w:rsidDel="00F83352">
                <w:rPr>
                  <w:rFonts w:ascii="Times New Roman" w:eastAsia="Batang" w:hAnsi="Times New Roman" w:cs="Times New Roman"/>
                  <w:szCs w:val="20"/>
                  <w:rPrChange w:id="406" w:author="Ye, Yan" w:date="2020-12-30T17:18:00Z">
                    <w:rPr/>
                  </w:rPrChange>
                </w:rPr>
                <w:fldChar w:fldCharType="end"/>
              </w:r>
            </w:del>
          </w:p>
        </w:tc>
      </w:tr>
      <w:tr w:rsidR="00645D3E" w:rsidRPr="00294530" w:rsidDel="000E03A9" w14:paraId="31E53FD1" w14:textId="674C5B5F" w:rsidTr="00985D0A">
        <w:trPr>
          <w:trHeight w:val="56"/>
          <w:jc w:val="center"/>
          <w:del w:id="407" w:author="Ye, Yan" w:date="2020-12-28T14:05:00Z"/>
        </w:trPr>
        <w:tc>
          <w:tcPr>
            <w:tcW w:w="1694" w:type="dxa"/>
            <w:vAlign w:val="center"/>
          </w:tcPr>
          <w:p w14:paraId="118C42EC" w14:textId="69CC78CF" w:rsidR="00645D3E" w:rsidRPr="00294530" w:rsidDel="000E03A9" w:rsidRDefault="00645D3E" w:rsidP="00645D3E">
            <w:pPr>
              <w:jc w:val="center"/>
              <w:rPr>
                <w:del w:id="408" w:author="Ye, Yan" w:date="2020-12-28T14:05:00Z"/>
                <w:rFonts w:ascii="Times New Roman" w:hAnsi="Times New Roman" w:cs="Times New Roman"/>
              </w:rPr>
            </w:pPr>
            <w:del w:id="409" w:author="Ye, Yan" w:date="2020-12-28T14:05:00Z">
              <w:r w:rsidRPr="00294530" w:rsidDel="000E03A9">
                <w:delText>5</w:delText>
              </w:r>
            </w:del>
          </w:p>
        </w:tc>
        <w:tc>
          <w:tcPr>
            <w:tcW w:w="1694" w:type="dxa"/>
          </w:tcPr>
          <w:p w14:paraId="5BC6304F" w14:textId="0E2EA14C" w:rsidR="00645D3E" w:rsidRPr="00294530" w:rsidDel="000E03A9" w:rsidRDefault="00645D3E" w:rsidP="00645D3E">
            <w:pPr>
              <w:jc w:val="center"/>
              <w:rPr>
                <w:del w:id="410" w:author="Ye, Yan" w:date="2020-12-28T14:05:00Z"/>
                <w:rFonts w:ascii="Times New Roman" w:hAnsi="Times New Roman" w:cs="Times New Roman"/>
              </w:rPr>
            </w:pPr>
            <w:del w:id="411" w:author="Ye, Yan" w:date="2020-12-28T14:05:00Z">
              <w:r w:rsidRPr="00294530" w:rsidDel="000E03A9">
                <w:delText>0</w:delText>
              </w:r>
            </w:del>
          </w:p>
        </w:tc>
        <w:tc>
          <w:tcPr>
            <w:tcW w:w="6044" w:type="dxa"/>
            <w:vAlign w:val="center"/>
          </w:tcPr>
          <w:p w14:paraId="20BDF178" w14:textId="5F053EF0" w:rsidR="00645D3E" w:rsidRPr="00294530" w:rsidDel="000E03A9" w:rsidRDefault="00645D3E" w:rsidP="00645D3E">
            <w:pPr>
              <w:jc w:val="center"/>
              <w:rPr>
                <w:del w:id="412" w:author="Ye, Yan" w:date="2020-12-28T14:05:00Z"/>
                <w:rFonts w:ascii="Times New Roman" w:hAnsi="Times New Roman" w:cs="Times New Roman"/>
              </w:rPr>
            </w:pPr>
            <w:del w:id="413" w:author="Ye, Yan" w:date="2020-12-28T14:05:00Z">
              <w:r w:rsidRPr="00294530" w:rsidDel="000E03A9">
                <w:delText xml:space="preserve">Icosahedron </w:delText>
              </w:r>
              <w:r w:rsidRPr="005B2B38" w:rsidDel="000E03A9">
                <w:fldChar w:fldCharType="begin"/>
              </w:r>
              <w:r w:rsidRPr="00294530" w:rsidDel="000E03A9">
                <w:delInstrText xml:space="preserve"> REF _Ref474402305 \r \h </w:delInstrText>
              </w:r>
              <w:r w:rsidR="006A6E97" w:rsidRPr="00294530" w:rsidDel="000E03A9">
                <w:delInstrText xml:space="preserve"> \* MERGEFORMAT </w:delInstrText>
              </w:r>
              <w:r w:rsidRPr="00294530" w:rsidDel="000E03A9">
                <w:rPr>
                  <w:rPrChange w:id="414" w:author="Ye, Yan" w:date="2020-12-30T17:18:00Z">
                    <w:rPr/>
                  </w:rPrChange>
                </w:rPr>
              </w:r>
              <w:r w:rsidRPr="00294530" w:rsidDel="000E03A9">
                <w:rPr>
                  <w:rPrChange w:id="415" w:author="Ye, Yan" w:date="2020-12-30T17:18:00Z">
                    <w:rPr/>
                  </w:rPrChange>
                </w:rPr>
                <w:fldChar w:fldCharType="separate"/>
              </w:r>
              <w:r w:rsidRPr="00294530" w:rsidDel="000E03A9">
                <w:delText>[8]</w:delText>
              </w:r>
              <w:r w:rsidRPr="005B2B38" w:rsidDel="000E03A9">
                <w:fldChar w:fldCharType="end"/>
              </w:r>
              <w:r w:rsidRPr="00294530" w:rsidDel="000E03A9">
                <w:delText xml:space="preserve"> (ISP)</w:delText>
              </w:r>
            </w:del>
          </w:p>
        </w:tc>
      </w:tr>
      <w:tr w:rsidR="00645D3E" w:rsidRPr="00294530" w:rsidDel="000E03A9" w14:paraId="66532217" w14:textId="6D88A2D1" w:rsidTr="00985D0A">
        <w:trPr>
          <w:trHeight w:val="56"/>
          <w:jc w:val="center"/>
          <w:del w:id="416" w:author="Ye, Yan" w:date="2020-12-28T14:05:00Z"/>
        </w:trPr>
        <w:tc>
          <w:tcPr>
            <w:tcW w:w="1694" w:type="dxa"/>
            <w:vAlign w:val="center"/>
          </w:tcPr>
          <w:p w14:paraId="2F249137" w14:textId="5A320A07" w:rsidR="00645D3E" w:rsidRPr="00294530" w:rsidDel="000E03A9" w:rsidRDefault="00645D3E" w:rsidP="00645D3E">
            <w:pPr>
              <w:jc w:val="center"/>
              <w:rPr>
                <w:del w:id="417" w:author="Ye, Yan" w:date="2020-12-28T14:05:00Z"/>
                <w:rFonts w:ascii="Times New Roman" w:hAnsi="Times New Roman" w:cs="Times New Roman"/>
              </w:rPr>
            </w:pPr>
            <w:del w:id="418" w:author="Ye, Yan" w:date="2020-12-28T14:05:00Z">
              <w:r w:rsidRPr="00294530" w:rsidDel="000E03A9">
                <w:delText>6</w:delText>
              </w:r>
            </w:del>
          </w:p>
        </w:tc>
        <w:tc>
          <w:tcPr>
            <w:tcW w:w="1694" w:type="dxa"/>
          </w:tcPr>
          <w:p w14:paraId="515B70BB" w14:textId="397ED7B0" w:rsidR="00645D3E" w:rsidRPr="00294530" w:rsidDel="000E03A9" w:rsidRDefault="00645D3E" w:rsidP="00645D3E">
            <w:pPr>
              <w:jc w:val="center"/>
              <w:rPr>
                <w:del w:id="419" w:author="Ye, Yan" w:date="2020-12-28T14:05:00Z"/>
                <w:rFonts w:ascii="Times New Roman" w:hAnsi="Times New Roman" w:cs="Times New Roman"/>
              </w:rPr>
            </w:pPr>
            <w:del w:id="420" w:author="Ye, Yan" w:date="2020-12-28T14:05:00Z">
              <w:r w:rsidRPr="00294530" w:rsidDel="000E03A9">
                <w:delText>0</w:delText>
              </w:r>
            </w:del>
          </w:p>
        </w:tc>
        <w:tc>
          <w:tcPr>
            <w:tcW w:w="6044" w:type="dxa"/>
            <w:vAlign w:val="center"/>
          </w:tcPr>
          <w:p w14:paraId="7558AF89" w14:textId="2E3CCCC6" w:rsidR="00645D3E" w:rsidRPr="00294530" w:rsidDel="000E03A9" w:rsidRDefault="00645D3E" w:rsidP="00645D3E">
            <w:pPr>
              <w:jc w:val="center"/>
              <w:rPr>
                <w:del w:id="421" w:author="Ye, Yan" w:date="2020-12-28T14:05:00Z"/>
                <w:rFonts w:ascii="Times New Roman" w:hAnsi="Times New Roman" w:cs="Times New Roman"/>
              </w:rPr>
            </w:pPr>
            <w:del w:id="422" w:author="Ye, Yan" w:date="2020-12-28T14:05:00Z">
              <w:r w:rsidRPr="00294530" w:rsidDel="000E03A9">
                <w:delText xml:space="preserve">Crasters Parabolic Projection for CPP-PSNR calculation </w:delText>
              </w:r>
              <w:r w:rsidRPr="005B2B38" w:rsidDel="000E03A9">
                <w:fldChar w:fldCharType="begin"/>
              </w:r>
              <w:r w:rsidRPr="00294530" w:rsidDel="000E03A9">
                <w:delInstrText xml:space="preserve"> REF _Ref474402335 \r \h </w:delInstrText>
              </w:r>
              <w:r w:rsidR="006A6E97" w:rsidRPr="00294530" w:rsidDel="000E03A9">
                <w:delInstrText xml:space="preserve"> \* MERGEFORMAT </w:delInstrText>
              </w:r>
              <w:r w:rsidRPr="00294530" w:rsidDel="000E03A9">
                <w:rPr>
                  <w:rPrChange w:id="423" w:author="Ye, Yan" w:date="2020-12-30T17:18:00Z">
                    <w:rPr/>
                  </w:rPrChange>
                </w:rPr>
              </w:r>
              <w:r w:rsidRPr="00294530" w:rsidDel="000E03A9">
                <w:rPr>
                  <w:rPrChange w:id="424" w:author="Ye, Yan" w:date="2020-12-30T17:18:00Z">
                    <w:rPr/>
                  </w:rPrChange>
                </w:rPr>
                <w:fldChar w:fldCharType="separate"/>
              </w:r>
              <w:r w:rsidRPr="00294530" w:rsidDel="000E03A9">
                <w:delText>[9]</w:delText>
              </w:r>
              <w:r w:rsidRPr="005B2B38" w:rsidDel="000E03A9">
                <w:fldChar w:fldCharType="end"/>
              </w:r>
            </w:del>
          </w:p>
        </w:tc>
      </w:tr>
      <w:tr w:rsidR="00645D3E" w:rsidRPr="00294530" w:rsidDel="000E03A9" w14:paraId="3FF8E182" w14:textId="17F9E96B" w:rsidTr="00985D0A">
        <w:trPr>
          <w:trHeight w:val="56"/>
          <w:jc w:val="center"/>
          <w:del w:id="425" w:author="Ye, Yan" w:date="2020-12-28T14:05:00Z"/>
        </w:trPr>
        <w:tc>
          <w:tcPr>
            <w:tcW w:w="1694" w:type="dxa"/>
            <w:vAlign w:val="center"/>
          </w:tcPr>
          <w:p w14:paraId="419005AA" w14:textId="485ECC05" w:rsidR="00645D3E" w:rsidRPr="00294530" w:rsidDel="000E03A9" w:rsidRDefault="00645D3E" w:rsidP="00645D3E">
            <w:pPr>
              <w:jc w:val="center"/>
              <w:rPr>
                <w:del w:id="426" w:author="Ye, Yan" w:date="2020-12-28T14:05:00Z"/>
                <w:rFonts w:ascii="Times New Roman" w:hAnsi="Times New Roman" w:cs="Times New Roman"/>
              </w:rPr>
            </w:pPr>
            <w:del w:id="427" w:author="Ye, Yan" w:date="2020-12-28T14:05:00Z">
              <w:r w:rsidRPr="00294530" w:rsidDel="000E03A9">
                <w:delText>7</w:delText>
              </w:r>
            </w:del>
          </w:p>
        </w:tc>
        <w:tc>
          <w:tcPr>
            <w:tcW w:w="1694" w:type="dxa"/>
          </w:tcPr>
          <w:p w14:paraId="7BF1B819" w14:textId="75E26AB1" w:rsidR="00645D3E" w:rsidRPr="00294530" w:rsidDel="000E03A9" w:rsidRDefault="00645D3E" w:rsidP="00645D3E">
            <w:pPr>
              <w:jc w:val="center"/>
              <w:rPr>
                <w:del w:id="428" w:author="Ye, Yan" w:date="2020-12-28T14:05:00Z"/>
                <w:rFonts w:ascii="Times New Roman" w:hAnsi="Times New Roman" w:cs="Times New Roman"/>
              </w:rPr>
            </w:pPr>
            <w:del w:id="429" w:author="Ye, Yan" w:date="2020-12-28T14:05:00Z">
              <w:r w:rsidRPr="00294530" w:rsidDel="000E03A9">
                <w:delText>0</w:delText>
              </w:r>
            </w:del>
          </w:p>
        </w:tc>
        <w:tc>
          <w:tcPr>
            <w:tcW w:w="6044" w:type="dxa"/>
            <w:vAlign w:val="center"/>
          </w:tcPr>
          <w:p w14:paraId="70EC9ABB" w14:textId="737CDB67" w:rsidR="00645D3E" w:rsidRPr="00294530" w:rsidDel="000E03A9" w:rsidRDefault="00645D3E" w:rsidP="00645D3E">
            <w:pPr>
              <w:jc w:val="center"/>
              <w:rPr>
                <w:del w:id="430" w:author="Ye, Yan" w:date="2020-12-28T14:05:00Z"/>
                <w:rFonts w:ascii="Times New Roman" w:hAnsi="Times New Roman" w:cs="Times New Roman"/>
              </w:rPr>
            </w:pPr>
            <w:del w:id="431" w:author="Ye, Yan" w:date="2020-12-28T14:05:00Z">
              <w:r w:rsidRPr="00294530" w:rsidDel="000E03A9">
                <w:delText xml:space="preserve">Truncated Square Pyramid </w:delText>
              </w:r>
              <w:r w:rsidRPr="005B2B38" w:rsidDel="000E03A9">
                <w:fldChar w:fldCharType="begin"/>
              </w:r>
              <w:r w:rsidRPr="00294530" w:rsidDel="000E03A9">
                <w:delInstrText xml:space="preserve"> REF _Ref468721983 \n \h  \* MERGEFORMAT </w:delInstrText>
              </w:r>
              <w:r w:rsidRPr="00294530" w:rsidDel="000E03A9">
                <w:rPr>
                  <w:rPrChange w:id="432" w:author="Ye, Yan" w:date="2020-12-30T17:18:00Z">
                    <w:rPr/>
                  </w:rPrChange>
                </w:rPr>
              </w:r>
              <w:r w:rsidRPr="00294530" w:rsidDel="000E03A9">
                <w:rPr>
                  <w:rPrChange w:id="433" w:author="Ye, Yan" w:date="2020-12-30T17:18:00Z">
                    <w:rPr/>
                  </w:rPrChange>
                </w:rPr>
                <w:fldChar w:fldCharType="separate"/>
              </w:r>
              <w:r w:rsidRPr="00294530" w:rsidDel="000E03A9">
                <w:delText>[10]</w:delText>
              </w:r>
              <w:r w:rsidRPr="005B2B38" w:rsidDel="000E03A9">
                <w:fldChar w:fldCharType="end"/>
              </w:r>
              <w:r w:rsidRPr="00294530" w:rsidDel="000E03A9">
                <w:delText xml:space="preserve"> (TSP)</w:delText>
              </w:r>
            </w:del>
          </w:p>
        </w:tc>
      </w:tr>
      <w:tr w:rsidR="00645D3E" w:rsidRPr="00294530" w:rsidDel="000E03A9" w14:paraId="4AFE38F0" w14:textId="32211A1E" w:rsidTr="00985D0A">
        <w:trPr>
          <w:trHeight w:val="56"/>
          <w:jc w:val="center"/>
          <w:del w:id="434" w:author="Ye, Yan" w:date="2020-12-28T14:05:00Z"/>
        </w:trPr>
        <w:tc>
          <w:tcPr>
            <w:tcW w:w="1694" w:type="dxa"/>
            <w:vAlign w:val="center"/>
          </w:tcPr>
          <w:p w14:paraId="30F5F574" w14:textId="65E2CBA7" w:rsidR="00645D3E" w:rsidRPr="00294530" w:rsidDel="000E03A9" w:rsidRDefault="00645D3E" w:rsidP="00645D3E">
            <w:pPr>
              <w:jc w:val="center"/>
              <w:rPr>
                <w:del w:id="435" w:author="Ye, Yan" w:date="2020-12-28T14:05:00Z"/>
                <w:rFonts w:ascii="Times New Roman" w:hAnsi="Times New Roman" w:cs="Times New Roman"/>
              </w:rPr>
            </w:pPr>
            <w:del w:id="436" w:author="Ye, Yan" w:date="2020-12-28T14:05:00Z">
              <w:r w:rsidRPr="00294530" w:rsidDel="000E03A9">
                <w:delText>8</w:delText>
              </w:r>
            </w:del>
          </w:p>
        </w:tc>
        <w:tc>
          <w:tcPr>
            <w:tcW w:w="1694" w:type="dxa"/>
          </w:tcPr>
          <w:p w14:paraId="7B6A8EC7" w14:textId="00711216" w:rsidR="00645D3E" w:rsidRPr="00294530" w:rsidDel="000E03A9" w:rsidRDefault="00645D3E" w:rsidP="00645D3E">
            <w:pPr>
              <w:jc w:val="center"/>
              <w:rPr>
                <w:del w:id="437" w:author="Ye, Yan" w:date="2020-12-28T14:05:00Z"/>
                <w:rFonts w:ascii="Times New Roman" w:hAnsi="Times New Roman" w:cs="Times New Roman"/>
              </w:rPr>
            </w:pPr>
            <w:del w:id="438" w:author="Ye, Yan" w:date="2020-12-28T14:05:00Z">
              <w:r w:rsidRPr="00294530" w:rsidDel="000E03A9">
                <w:delText>0</w:delText>
              </w:r>
            </w:del>
          </w:p>
        </w:tc>
        <w:tc>
          <w:tcPr>
            <w:tcW w:w="6044" w:type="dxa"/>
            <w:vAlign w:val="center"/>
          </w:tcPr>
          <w:p w14:paraId="19902C3F" w14:textId="1AC92870" w:rsidR="00645D3E" w:rsidRPr="00294530" w:rsidDel="000E03A9" w:rsidRDefault="00645D3E" w:rsidP="00645D3E">
            <w:pPr>
              <w:jc w:val="center"/>
              <w:rPr>
                <w:del w:id="439" w:author="Ye, Yan" w:date="2020-12-28T14:05:00Z"/>
                <w:rFonts w:ascii="Times New Roman" w:hAnsi="Times New Roman" w:cs="Times New Roman"/>
              </w:rPr>
            </w:pPr>
            <w:del w:id="440" w:author="Ye, Yan" w:date="2020-12-28T14:05:00Z">
              <w:r w:rsidRPr="00294530" w:rsidDel="000E03A9">
                <w:delText xml:space="preserve">Segmented Sphere Projection </w:delText>
              </w:r>
              <w:r w:rsidRPr="005B2B38" w:rsidDel="000E03A9">
                <w:fldChar w:fldCharType="begin"/>
              </w:r>
              <w:r w:rsidRPr="00294530" w:rsidDel="000E03A9">
                <w:delInstrText xml:space="preserve"> REF _Ref468722049 \n \h  \* MERGEFORMAT </w:delInstrText>
              </w:r>
              <w:r w:rsidRPr="00294530" w:rsidDel="000E03A9">
                <w:rPr>
                  <w:rPrChange w:id="441" w:author="Ye, Yan" w:date="2020-12-30T17:18:00Z">
                    <w:rPr/>
                  </w:rPrChange>
                </w:rPr>
              </w:r>
              <w:r w:rsidRPr="00294530" w:rsidDel="000E03A9">
                <w:rPr>
                  <w:rPrChange w:id="442" w:author="Ye, Yan" w:date="2020-12-30T17:18:00Z">
                    <w:rPr/>
                  </w:rPrChange>
                </w:rPr>
                <w:fldChar w:fldCharType="separate"/>
              </w:r>
              <w:r w:rsidRPr="00294530" w:rsidDel="000E03A9">
                <w:delText>[11]</w:delText>
              </w:r>
              <w:r w:rsidRPr="005B2B38" w:rsidDel="000E03A9">
                <w:fldChar w:fldCharType="end"/>
              </w:r>
              <w:r w:rsidRPr="00294530" w:rsidDel="000E03A9">
                <w:delText xml:space="preserve"> (SSP)</w:delText>
              </w:r>
            </w:del>
          </w:p>
        </w:tc>
      </w:tr>
      <w:tr w:rsidR="00645D3E" w:rsidRPr="00294530" w:rsidDel="000E03A9" w14:paraId="18DA47ED" w14:textId="4B409CF6" w:rsidTr="00985D0A">
        <w:trPr>
          <w:trHeight w:val="56"/>
          <w:jc w:val="center"/>
          <w:del w:id="443" w:author="Ye, Yan" w:date="2020-12-28T14:05:00Z"/>
        </w:trPr>
        <w:tc>
          <w:tcPr>
            <w:tcW w:w="1694" w:type="dxa"/>
            <w:vAlign w:val="center"/>
          </w:tcPr>
          <w:p w14:paraId="42DD2724" w14:textId="35C105D1" w:rsidR="00645D3E" w:rsidRPr="00294530" w:rsidDel="000E03A9" w:rsidRDefault="00645D3E" w:rsidP="00645D3E">
            <w:pPr>
              <w:jc w:val="center"/>
              <w:rPr>
                <w:del w:id="444" w:author="Ye, Yan" w:date="2020-12-28T14:05:00Z"/>
                <w:rFonts w:ascii="Times New Roman" w:hAnsi="Times New Roman" w:cs="Times New Roman"/>
              </w:rPr>
            </w:pPr>
            <w:del w:id="445" w:author="Ye, Yan" w:date="2020-12-28T14:05:00Z">
              <w:r w:rsidRPr="00294530" w:rsidDel="000E03A9">
                <w:delText>9</w:delText>
              </w:r>
            </w:del>
          </w:p>
        </w:tc>
        <w:tc>
          <w:tcPr>
            <w:tcW w:w="1694" w:type="dxa"/>
          </w:tcPr>
          <w:p w14:paraId="5925CFB4" w14:textId="764C1A1A" w:rsidR="00645D3E" w:rsidRPr="00294530" w:rsidDel="000E03A9" w:rsidRDefault="00645D3E" w:rsidP="00645D3E">
            <w:pPr>
              <w:jc w:val="center"/>
              <w:rPr>
                <w:del w:id="446" w:author="Ye, Yan" w:date="2020-12-28T14:05:00Z"/>
                <w:rFonts w:ascii="Times New Roman" w:hAnsi="Times New Roman" w:cs="Times New Roman"/>
              </w:rPr>
            </w:pPr>
            <w:del w:id="447" w:author="Ye, Yan" w:date="2020-12-28T14:05:00Z">
              <w:r w:rsidRPr="00294530" w:rsidDel="000E03A9">
                <w:delText>0</w:delText>
              </w:r>
            </w:del>
          </w:p>
        </w:tc>
        <w:tc>
          <w:tcPr>
            <w:tcW w:w="6044" w:type="dxa"/>
            <w:vAlign w:val="center"/>
          </w:tcPr>
          <w:p w14:paraId="15DB4B09" w14:textId="2D7DB976" w:rsidR="00645D3E" w:rsidRPr="00294530" w:rsidDel="000E03A9" w:rsidRDefault="00645D3E" w:rsidP="00645D3E">
            <w:pPr>
              <w:jc w:val="center"/>
              <w:rPr>
                <w:del w:id="448" w:author="Ye, Yan" w:date="2020-12-28T14:05:00Z"/>
                <w:rFonts w:ascii="Times New Roman" w:hAnsi="Times New Roman" w:cs="Times New Roman"/>
              </w:rPr>
            </w:pPr>
            <w:del w:id="449" w:author="Ye, Yan" w:date="2020-12-28T14:05:00Z">
              <w:r w:rsidRPr="00294530" w:rsidDel="000E03A9">
                <w:delText xml:space="preserve">Adjusted Cubemap Projection </w:delText>
              </w:r>
              <w:r w:rsidRPr="005B2B38" w:rsidDel="000E03A9">
                <w:fldChar w:fldCharType="begin"/>
              </w:r>
              <w:r w:rsidRPr="00294530" w:rsidDel="000E03A9">
                <w:delInstrText xml:space="preserve"> REF _Ref480300949 \r \h </w:delInstrText>
              </w:r>
              <w:r w:rsidR="006A6E97" w:rsidRPr="00294530" w:rsidDel="000E03A9">
                <w:delInstrText xml:space="preserve"> \* MERGEFORMAT </w:delInstrText>
              </w:r>
              <w:r w:rsidRPr="00294530" w:rsidDel="000E03A9">
                <w:rPr>
                  <w:rPrChange w:id="450" w:author="Ye, Yan" w:date="2020-12-30T17:18:00Z">
                    <w:rPr/>
                  </w:rPrChange>
                </w:rPr>
              </w:r>
              <w:r w:rsidRPr="00294530" w:rsidDel="000E03A9">
                <w:rPr>
                  <w:rPrChange w:id="451" w:author="Ye, Yan" w:date="2020-12-30T17:18:00Z">
                    <w:rPr/>
                  </w:rPrChange>
                </w:rPr>
                <w:fldChar w:fldCharType="separate"/>
              </w:r>
              <w:r w:rsidRPr="00294530" w:rsidDel="000E03A9">
                <w:delText>[15]</w:delText>
              </w:r>
              <w:r w:rsidRPr="005B2B38" w:rsidDel="000E03A9">
                <w:fldChar w:fldCharType="end"/>
              </w:r>
              <w:r w:rsidRPr="00294530" w:rsidDel="000E03A9">
                <w:delText xml:space="preserve"> (ACP)</w:delText>
              </w:r>
            </w:del>
          </w:p>
        </w:tc>
      </w:tr>
      <w:tr w:rsidR="00645D3E" w:rsidRPr="00294530" w:rsidDel="000E03A9" w14:paraId="17D6F3FE" w14:textId="615E8B69" w:rsidTr="00985D0A">
        <w:trPr>
          <w:trHeight w:val="56"/>
          <w:jc w:val="center"/>
          <w:del w:id="452" w:author="Ye, Yan" w:date="2020-12-28T14:05:00Z"/>
        </w:trPr>
        <w:tc>
          <w:tcPr>
            <w:tcW w:w="1694" w:type="dxa"/>
            <w:vAlign w:val="center"/>
          </w:tcPr>
          <w:p w14:paraId="058FC13E" w14:textId="0C905EC5" w:rsidR="00645D3E" w:rsidRPr="00294530" w:rsidDel="000E03A9" w:rsidRDefault="00645D3E" w:rsidP="00645D3E">
            <w:pPr>
              <w:jc w:val="center"/>
              <w:rPr>
                <w:del w:id="453" w:author="Ye, Yan" w:date="2020-12-28T14:05:00Z"/>
                <w:rFonts w:ascii="Times New Roman" w:hAnsi="Times New Roman" w:cs="Times New Roman"/>
              </w:rPr>
            </w:pPr>
            <w:del w:id="454" w:author="Ye, Yan" w:date="2020-12-28T14:05:00Z">
              <w:r w:rsidRPr="00294530" w:rsidDel="000E03A9">
                <w:delText>10</w:delText>
              </w:r>
            </w:del>
          </w:p>
        </w:tc>
        <w:tc>
          <w:tcPr>
            <w:tcW w:w="1694" w:type="dxa"/>
          </w:tcPr>
          <w:p w14:paraId="3D2522CD" w14:textId="55135E37" w:rsidR="00645D3E" w:rsidRPr="00294530" w:rsidDel="000E03A9" w:rsidRDefault="00645D3E" w:rsidP="00645D3E">
            <w:pPr>
              <w:jc w:val="center"/>
              <w:rPr>
                <w:del w:id="455" w:author="Ye, Yan" w:date="2020-12-28T14:05:00Z"/>
                <w:rFonts w:ascii="Times New Roman" w:hAnsi="Times New Roman" w:cs="Times New Roman"/>
              </w:rPr>
            </w:pPr>
            <w:del w:id="456" w:author="Ye, Yan" w:date="2020-12-28T14:05:00Z">
              <w:r w:rsidRPr="00294530" w:rsidDel="000E03A9">
                <w:delText>0</w:delText>
              </w:r>
            </w:del>
          </w:p>
        </w:tc>
        <w:tc>
          <w:tcPr>
            <w:tcW w:w="6044" w:type="dxa"/>
            <w:vAlign w:val="center"/>
          </w:tcPr>
          <w:p w14:paraId="499FF06A" w14:textId="1BB09C07" w:rsidR="00645D3E" w:rsidRPr="00294530" w:rsidDel="000E03A9" w:rsidRDefault="00645D3E" w:rsidP="00645D3E">
            <w:pPr>
              <w:jc w:val="center"/>
              <w:rPr>
                <w:del w:id="457" w:author="Ye, Yan" w:date="2020-12-28T14:05:00Z"/>
                <w:rFonts w:ascii="Times New Roman" w:hAnsi="Times New Roman" w:cs="Times New Roman"/>
              </w:rPr>
            </w:pPr>
            <w:del w:id="458" w:author="Ye, Yan" w:date="2020-12-28T14:05:00Z">
              <w:r w:rsidRPr="00294530" w:rsidDel="000E03A9">
                <w:delText xml:space="preserve">Rotated Sphere Projection </w:delText>
              </w:r>
              <w:r w:rsidRPr="005B2B38" w:rsidDel="000E03A9">
                <w:fldChar w:fldCharType="begin"/>
              </w:r>
              <w:r w:rsidRPr="00294530" w:rsidDel="000E03A9">
                <w:delInstrText xml:space="preserve"> REF _Ref480300960 \r \h </w:delInstrText>
              </w:r>
              <w:r w:rsidR="006A6E97" w:rsidRPr="00294530" w:rsidDel="000E03A9">
                <w:delInstrText xml:space="preserve"> \* MERGEFORMAT </w:delInstrText>
              </w:r>
              <w:r w:rsidRPr="00294530" w:rsidDel="000E03A9">
                <w:rPr>
                  <w:rPrChange w:id="459" w:author="Ye, Yan" w:date="2020-12-30T17:18:00Z">
                    <w:rPr/>
                  </w:rPrChange>
                </w:rPr>
              </w:r>
              <w:r w:rsidRPr="00294530" w:rsidDel="000E03A9">
                <w:rPr>
                  <w:rPrChange w:id="460" w:author="Ye, Yan" w:date="2020-12-30T17:18:00Z">
                    <w:rPr/>
                  </w:rPrChange>
                </w:rPr>
                <w:fldChar w:fldCharType="separate"/>
              </w:r>
              <w:r w:rsidRPr="00294530" w:rsidDel="000E03A9">
                <w:delText>[17]</w:delText>
              </w:r>
              <w:r w:rsidRPr="005B2B38" w:rsidDel="000E03A9">
                <w:fldChar w:fldCharType="end"/>
              </w:r>
              <w:r w:rsidRPr="005B2B38" w:rsidDel="000E03A9">
                <w:fldChar w:fldCharType="begin"/>
              </w:r>
              <w:r w:rsidRPr="00294530" w:rsidDel="000E03A9">
                <w:delInstrText xml:space="preserve"> REF _Ref497225360 \r \h </w:delInstrText>
              </w:r>
              <w:r w:rsidR="006A6E97" w:rsidRPr="00294530" w:rsidDel="000E03A9">
                <w:delInstrText xml:space="preserve"> \* MERGEFORMAT </w:delInstrText>
              </w:r>
              <w:r w:rsidRPr="00294530" w:rsidDel="000E03A9">
                <w:rPr>
                  <w:rPrChange w:id="461" w:author="Ye, Yan" w:date="2020-12-30T17:18:00Z">
                    <w:rPr/>
                  </w:rPrChange>
                </w:rPr>
              </w:r>
              <w:r w:rsidRPr="00294530" w:rsidDel="000E03A9">
                <w:rPr>
                  <w:rPrChange w:id="462" w:author="Ye, Yan" w:date="2020-12-30T17:18:00Z">
                    <w:rPr/>
                  </w:rPrChange>
                </w:rPr>
                <w:fldChar w:fldCharType="separate"/>
              </w:r>
              <w:r w:rsidRPr="00294530" w:rsidDel="000E03A9">
                <w:delText>[28]</w:delText>
              </w:r>
              <w:r w:rsidRPr="005B2B38" w:rsidDel="000E03A9">
                <w:fldChar w:fldCharType="end"/>
              </w:r>
              <w:r w:rsidRPr="00294530" w:rsidDel="000E03A9">
                <w:delText xml:space="preserve"> (RSP)</w:delText>
              </w:r>
            </w:del>
          </w:p>
        </w:tc>
      </w:tr>
      <w:tr w:rsidR="00645D3E" w:rsidRPr="00294530" w:rsidDel="000E03A9" w14:paraId="7FC85604" w14:textId="58EAEEE0" w:rsidTr="00985D0A">
        <w:trPr>
          <w:trHeight w:val="56"/>
          <w:jc w:val="center"/>
          <w:del w:id="463" w:author="Ye, Yan" w:date="2020-12-28T14:05:00Z"/>
        </w:trPr>
        <w:tc>
          <w:tcPr>
            <w:tcW w:w="1694" w:type="dxa"/>
            <w:vAlign w:val="center"/>
          </w:tcPr>
          <w:p w14:paraId="3621E944" w14:textId="2CB15DFD" w:rsidR="00645D3E" w:rsidRPr="00294530" w:rsidDel="000E03A9" w:rsidRDefault="00645D3E" w:rsidP="00645D3E">
            <w:pPr>
              <w:jc w:val="center"/>
              <w:rPr>
                <w:del w:id="464" w:author="Ye, Yan" w:date="2020-12-28T14:05:00Z"/>
                <w:rFonts w:ascii="Times New Roman" w:hAnsi="Times New Roman" w:cs="Times New Roman"/>
              </w:rPr>
            </w:pPr>
            <w:del w:id="465" w:author="Ye, Yan" w:date="2020-12-28T14:05:00Z">
              <w:r w:rsidRPr="00294530" w:rsidDel="000E03A9">
                <w:delText>11</w:delText>
              </w:r>
            </w:del>
          </w:p>
        </w:tc>
        <w:tc>
          <w:tcPr>
            <w:tcW w:w="1694" w:type="dxa"/>
          </w:tcPr>
          <w:p w14:paraId="3C8FA296" w14:textId="70411864" w:rsidR="00645D3E" w:rsidRPr="00294530" w:rsidDel="000E03A9" w:rsidRDefault="00645D3E" w:rsidP="00645D3E">
            <w:pPr>
              <w:jc w:val="center"/>
              <w:rPr>
                <w:del w:id="466" w:author="Ye, Yan" w:date="2020-12-28T14:05:00Z"/>
                <w:rFonts w:ascii="Times New Roman" w:hAnsi="Times New Roman" w:cs="Times New Roman"/>
              </w:rPr>
            </w:pPr>
            <w:del w:id="467" w:author="Ye, Yan" w:date="2020-12-28T14:05:00Z">
              <w:r w:rsidRPr="00294530" w:rsidDel="000E03A9">
                <w:delText>0</w:delText>
              </w:r>
            </w:del>
          </w:p>
        </w:tc>
        <w:tc>
          <w:tcPr>
            <w:tcW w:w="6044" w:type="dxa"/>
            <w:vAlign w:val="center"/>
          </w:tcPr>
          <w:p w14:paraId="3D87049A" w14:textId="12155F05" w:rsidR="00645D3E" w:rsidRPr="00294530" w:rsidDel="000E03A9" w:rsidRDefault="00645D3E" w:rsidP="00645D3E">
            <w:pPr>
              <w:jc w:val="center"/>
              <w:rPr>
                <w:del w:id="468" w:author="Ye, Yan" w:date="2020-12-28T14:05:00Z"/>
                <w:rFonts w:ascii="Times New Roman" w:hAnsi="Times New Roman" w:cs="Times New Roman"/>
              </w:rPr>
            </w:pPr>
            <w:del w:id="469" w:author="Ye, Yan" w:date="2020-12-28T14:05:00Z">
              <w:r w:rsidRPr="00294530" w:rsidDel="000E03A9">
                <w:delText xml:space="preserve">Equi-angular Cubemap Projection </w:delText>
              </w:r>
              <w:r w:rsidRPr="005B2B38" w:rsidDel="000E03A9">
                <w:fldChar w:fldCharType="begin"/>
              </w:r>
              <w:r w:rsidRPr="00294530" w:rsidDel="000E03A9">
                <w:delInstrText xml:space="preserve"> REF _Ref489647225 \r \h  \* MERGEFORMAT </w:delInstrText>
              </w:r>
              <w:r w:rsidRPr="00294530" w:rsidDel="000E03A9">
                <w:rPr>
                  <w:rPrChange w:id="470" w:author="Ye, Yan" w:date="2020-12-30T17:18:00Z">
                    <w:rPr/>
                  </w:rPrChange>
                </w:rPr>
              </w:r>
              <w:r w:rsidRPr="00294530" w:rsidDel="000E03A9">
                <w:rPr>
                  <w:rPrChange w:id="471" w:author="Ye, Yan" w:date="2020-12-30T17:18:00Z">
                    <w:rPr/>
                  </w:rPrChange>
                </w:rPr>
                <w:fldChar w:fldCharType="separate"/>
              </w:r>
              <w:r w:rsidRPr="00294530" w:rsidDel="000E03A9">
                <w:delText>[21]</w:delText>
              </w:r>
              <w:r w:rsidRPr="005B2B38" w:rsidDel="000E03A9">
                <w:fldChar w:fldCharType="end"/>
              </w:r>
              <w:r w:rsidRPr="00294530" w:rsidDel="000E03A9">
                <w:delText xml:space="preserve"> (EAC) </w:delText>
              </w:r>
            </w:del>
          </w:p>
        </w:tc>
      </w:tr>
      <w:tr w:rsidR="00645D3E" w:rsidRPr="00294530" w:rsidDel="000E03A9" w14:paraId="1F44DDC0" w14:textId="3A1243CF" w:rsidTr="00985D0A">
        <w:trPr>
          <w:trHeight w:val="56"/>
          <w:jc w:val="center"/>
          <w:del w:id="472" w:author="Ye, Yan" w:date="2020-12-28T14:05:00Z"/>
        </w:trPr>
        <w:tc>
          <w:tcPr>
            <w:tcW w:w="1694" w:type="dxa"/>
            <w:vAlign w:val="center"/>
          </w:tcPr>
          <w:p w14:paraId="05970E08" w14:textId="31DF5996" w:rsidR="00645D3E" w:rsidRPr="00294530" w:rsidDel="000E03A9" w:rsidRDefault="00645D3E" w:rsidP="00645D3E">
            <w:pPr>
              <w:jc w:val="center"/>
              <w:rPr>
                <w:del w:id="473" w:author="Ye, Yan" w:date="2020-12-28T14:05:00Z"/>
                <w:rFonts w:ascii="Times New Roman" w:hAnsi="Times New Roman" w:cs="Times New Roman"/>
              </w:rPr>
            </w:pPr>
            <w:del w:id="474" w:author="Ye, Yan" w:date="2020-12-28T14:05:00Z">
              <w:r w:rsidRPr="00294530" w:rsidDel="000E03A9">
                <w:delText>11</w:delText>
              </w:r>
            </w:del>
          </w:p>
        </w:tc>
        <w:tc>
          <w:tcPr>
            <w:tcW w:w="1694" w:type="dxa"/>
          </w:tcPr>
          <w:p w14:paraId="0F020766" w14:textId="27EC4566" w:rsidR="00645D3E" w:rsidRPr="00294530" w:rsidDel="000E03A9" w:rsidRDefault="00645D3E" w:rsidP="00645D3E">
            <w:pPr>
              <w:jc w:val="center"/>
              <w:rPr>
                <w:del w:id="475" w:author="Ye, Yan" w:date="2020-12-28T14:05:00Z"/>
                <w:rFonts w:ascii="Times New Roman" w:hAnsi="Times New Roman" w:cs="Times New Roman"/>
              </w:rPr>
            </w:pPr>
            <w:del w:id="476" w:author="Ye, Yan" w:date="2020-12-28T14:05:00Z">
              <w:r w:rsidRPr="00294530" w:rsidDel="000E03A9">
                <w:delText>1</w:delText>
              </w:r>
            </w:del>
          </w:p>
        </w:tc>
        <w:tc>
          <w:tcPr>
            <w:tcW w:w="6044" w:type="dxa"/>
            <w:vAlign w:val="center"/>
          </w:tcPr>
          <w:p w14:paraId="5BE29A43" w14:textId="6BF89252" w:rsidR="00645D3E" w:rsidRPr="00294530" w:rsidDel="000E03A9" w:rsidRDefault="00645D3E" w:rsidP="00645D3E">
            <w:pPr>
              <w:jc w:val="center"/>
              <w:rPr>
                <w:del w:id="477" w:author="Ye, Yan" w:date="2020-12-28T14:05:00Z"/>
                <w:rFonts w:ascii="Times New Roman" w:hAnsi="Times New Roman" w:cs="Times New Roman"/>
              </w:rPr>
            </w:pPr>
            <w:del w:id="478" w:author="Ye, Yan" w:date="2020-12-28T14:05:00Z">
              <w:r w:rsidRPr="00294530" w:rsidDel="000E03A9">
                <w:delText xml:space="preserve">Hemisphere Equi-angular Cubemap Projection </w:delText>
              </w:r>
              <w:r w:rsidRPr="005B2B38" w:rsidDel="000E03A9">
                <w:fldChar w:fldCharType="begin"/>
              </w:r>
              <w:r w:rsidRPr="00294530" w:rsidDel="000E03A9">
                <w:delInstrText xml:space="preserve"> REF _Ref489647225 \r \h  \* MERGEFORMAT </w:delInstrText>
              </w:r>
              <w:r w:rsidRPr="00294530" w:rsidDel="000E03A9">
                <w:rPr>
                  <w:rPrChange w:id="479" w:author="Ye, Yan" w:date="2020-12-30T17:18:00Z">
                    <w:rPr/>
                  </w:rPrChange>
                </w:rPr>
              </w:r>
              <w:r w:rsidRPr="00294530" w:rsidDel="000E03A9">
                <w:rPr>
                  <w:rPrChange w:id="480" w:author="Ye, Yan" w:date="2020-12-30T17:18:00Z">
                    <w:rPr/>
                  </w:rPrChange>
                </w:rPr>
                <w:fldChar w:fldCharType="separate"/>
              </w:r>
              <w:r w:rsidRPr="00294530" w:rsidDel="000E03A9">
                <w:delText>[32]</w:delText>
              </w:r>
              <w:r w:rsidRPr="005B2B38" w:rsidDel="000E03A9">
                <w:fldChar w:fldCharType="end"/>
              </w:r>
              <w:r w:rsidRPr="00294530" w:rsidDel="000E03A9">
                <w:delText xml:space="preserve"> (HEAC)</w:delText>
              </w:r>
            </w:del>
          </w:p>
        </w:tc>
      </w:tr>
      <w:tr w:rsidR="00645D3E" w:rsidRPr="00294530" w:rsidDel="000E03A9" w14:paraId="605CDC90" w14:textId="634BF7BA" w:rsidTr="00985D0A">
        <w:trPr>
          <w:trHeight w:val="56"/>
          <w:jc w:val="center"/>
          <w:del w:id="481" w:author="Ye, Yan" w:date="2020-12-28T14:05:00Z"/>
        </w:trPr>
        <w:tc>
          <w:tcPr>
            <w:tcW w:w="1694" w:type="dxa"/>
            <w:vAlign w:val="center"/>
          </w:tcPr>
          <w:p w14:paraId="3C06572C" w14:textId="0B568CCB" w:rsidR="00645D3E" w:rsidRPr="00294530" w:rsidDel="000E03A9" w:rsidRDefault="00645D3E" w:rsidP="00645D3E">
            <w:pPr>
              <w:jc w:val="center"/>
              <w:rPr>
                <w:del w:id="482" w:author="Ye, Yan" w:date="2020-12-28T14:05:00Z"/>
                <w:rFonts w:ascii="Times New Roman" w:hAnsi="Times New Roman" w:cs="Times New Roman"/>
              </w:rPr>
            </w:pPr>
            <w:del w:id="483" w:author="Ye, Yan" w:date="2020-12-28T14:05:00Z">
              <w:r w:rsidRPr="00294530" w:rsidDel="000E03A9">
                <w:delText>12</w:delText>
              </w:r>
            </w:del>
          </w:p>
        </w:tc>
        <w:tc>
          <w:tcPr>
            <w:tcW w:w="1694" w:type="dxa"/>
          </w:tcPr>
          <w:p w14:paraId="2C0C15F0" w14:textId="236CAB91" w:rsidR="00645D3E" w:rsidRPr="00294530" w:rsidDel="000E03A9" w:rsidRDefault="00645D3E" w:rsidP="00645D3E">
            <w:pPr>
              <w:jc w:val="center"/>
              <w:rPr>
                <w:del w:id="484" w:author="Ye, Yan" w:date="2020-12-28T14:05:00Z"/>
                <w:rFonts w:ascii="Times New Roman" w:hAnsi="Times New Roman" w:cs="Times New Roman"/>
              </w:rPr>
            </w:pPr>
            <w:del w:id="485" w:author="Ye, Yan" w:date="2020-12-28T14:05:00Z">
              <w:r w:rsidRPr="00294530" w:rsidDel="000E03A9">
                <w:delText>0</w:delText>
              </w:r>
            </w:del>
          </w:p>
        </w:tc>
        <w:tc>
          <w:tcPr>
            <w:tcW w:w="6044" w:type="dxa"/>
            <w:vAlign w:val="center"/>
          </w:tcPr>
          <w:p w14:paraId="5B22C7EE" w14:textId="62835475" w:rsidR="00645D3E" w:rsidRPr="00294530" w:rsidDel="000E03A9" w:rsidRDefault="00645D3E" w:rsidP="00645D3E">
            <w:pPr>
              <w:jc w:val="center"/>
              <w:rPr>
                <w:del w:id="486" w:author="Ye, Yan" w:date="2020-12-28T14:05:00Z"/>
                <w:rFonts w:ascii="Times New Roman" w:hAnsi="Times New Roman" w:cs="Times New Roman"/>
              </w:rPr>
            </w:pPr>
            <w:del w:id="487" w:author="Ye, Yan" w:date="2020-12-28T14:05:00Z">
              <w:r w:rsidRPr="00294530" w:rsidDel="000E03A9">
                <w:delText xml:space="preserve">Equatorial Cylindrical Projection </w:delText>
              </w:r>
              <w:r w:rsidRPr="005B2B38" w:rsidDel="000E03A9">
                <w:fldChar w:fldCharType="begin"/>
              </w:r>
              <w:r w:rsidRPr="00294530" w:rsidDel="000E03A9">
                <w:delInstrText xml:space="preserve"> REF _Ref489647230 \r \h  \* MERGEFORMAT </w:delInstrText>
              </w:r>
              <w:r w:rsidRPr="00294530" w:rsidDel="000E03A9">
                <w:rPr>
                  <w:rPrChange w:id="488" w:author="Ye, Yan" w:date="2020-12-30T17:18:00Z">
                    <w:rPr/>
                  </w:rPrChange>
                </w:rPr>
              </w:r>
              <w:r w:rsidRPr="00294530" w:rsidDel="000E03A9">
                <w:rPr>
                  <w:rPrChange w:id="489" w:author="Ye, Yan" w:date="2020-12-30T17:18:00Z">
                    <w:rPr/>
                  </w:rPrChange>
                </w:rPr>
                <w:fldChar w:fldCharType="separate"/>
              </w:r>
              <w:r w:rsidRPr="00294530" w:rsidDel="000E03A9">
                <w:delText>[22]</w:delText>
              </w:r>
              <w:r w:rsidRPr="005B2B38" w:rsidDel="000E03A9">
                <w:fldChar w:fldCharType="end"/>
              </w:r>
              <w:r w:rsidRPr="00294530" w:rsidDel="000E03A9">
                <w:delText xml:space="preserve"> (ECP)</w:delText>
              </w:r>
            </w:del>
          </w:p>
        </w:tc>
      </w:tr>
      <w:tr w:rsidR="00645D3E" w:rsidRPr="00294530" w:rsidDel="000E03A9" w14:paraId="7A2BE3FE" w14:textId="4D3A7DB4" w:rsidTr="00985D0A">
        <w:trPr>
          <w:trHeight w:val="56"/>
          <w:jc w:val="center"/>
          <w:del w:id="490" w:author="Ye, Yan" w:date="2020-12-28T14:05:00Z"/>
        </w:trPr>
        <w:tc>
          <w:tcPr>
            <w:tcW w:w="1694" w:type="dxa"/>
            <w:vAlign w:val="center"/>
          </w:tcPr>
          <w:p w14:paraId="0BB39247" w14:textId="5C65CEE6" w:rsidR="00645D3E" w:rsidRPr="00294530" w:rsidDel="000E03A9" w:rsidRDefault="00645D3E" w:rsidP="00645D3E">
            <w:pPr>
              <w:jc w:val="center"/>
              <w:rPr>
                <w:del w:id="491" w:author="Ye, Yan" w:date="2020-12-28T14:05:00Z"/>
                <w:rFonts w:ascii="Times New Roman" w:hAnsi="Times New Roman" w:cs="Times New Roman"/>
              </w:rPr>
            </w:pPr>
            <w:del w:id="492" w:author="Ye, Yan" w:date="2020-12-28T14:05:00Z">
              <w:r w:rsidRPr="00294530" w:rsidDel="000E03A9">
                <w:delText>13</w:delText>
              </w:r>
            </w:del>
          </w:p>
        </w:tc>
        <w:tc>
          <w:tcPr>
            <w:tcW w:w="1694" w:type="dxa"/>
          </w:tcPr>
          <w:p w14:paraId="65F2D20B" w14:textId="68402065" w:rsidR="00645D3E" w:rsidRPr="00294530" w:rsidDel="000E03A9" w:rsidRDefault="00645D3E" w:rsidP="00645D3E">
            <w:pPr>
              <w:jc w:val="center"/>
              <w:rPr>
                <w:del w:id="493" w:author="Ye, Yan" w:date="2020-12-28T14:05:00Z"/>
                <w:rFonts w:ascii="Times New Roman" w:hAnsi="Times New Roman" w:cs="Times New Roman"/>
              </w:rPr>
            </w:pPr>
            <w:del w:id="494" w:author="Ye, Yan" w:date="2020-12-28T14:05:00Z">
              <w:r w:rsidRPr="00294530" w:rsidDel="000E03A9">
                <w:delText>0</w:delText>
              </w:r>
            </w:del>
          </w:p>
        </w:tc>
        <w:tc>
          <w:tcPr>
            <w:tcW w:w="6044" w:type="dxa"/>
            <w:vAlign w:val="center"/>
          </w:tcPr>
          <w:p w14:paraId="6DE15FFA" w14:textId="3B447B49" w:rsidR="00645D3E" w:rsidRPr="00294530" w:rsidDel="000E03A9" w:rsidRDefault="00645D3E" w:rsidP="00645D3E">
            <w:pPr>
              <w:jc w:val="center"/>
              <w:rPr>
                <w:del w:id="495" w:author="Ye, Yan" w:date="2020-12-28T14:05:00Z"/>
                <w:rFonts w:ascii="Times New Roman" w:hAnsi="Times New Roman" w:cs="Times New Roman"/>
              </w:rPr>
            </w:pPr>
            <w:del w:id="496" w:author="Ye, Yan" w:date="2020-12-28T14:05:00Z">
              <w:r w:rsidRPr="00294530" w:rsidDel="000E03A9">
                <w:delText xml:space="preserve">Hybrid Equi-angular Cubemap Projection </w:delText>
              </w:r>
              <w:r w:rsidRPr="005B2B38" w:rsidDel="000E03A9">
                <w:fldChar w:fldCharType="begin"/>
              </w:r>
              <w:r w:rsidRPr="00294530" w:rsidDel="000E03A9">
                <w:delInstrText xml:space="preserve"> REF _Ref520804610 \r \h </w:delInstrText>
              </w:r>
              <w:r w:rsidR="006A6E97" w:rsidRPr="00294530" w:rsidDel="000E03A9">
                <w:delInstrText xml:space="preserve"> \* MERGEFORMAT </w:delInstrText>
              </w:r>
              <w:r w:rsidRPr="00294530" w:rsidDel="000E03A9">
                <w:rPr>
                  <w:rPrChange w:id="497" w:author="Ye, Yan" w:date="2020-12-30T17:18:00Z">
                    <w:rPr/>
                  </w:rPrChange>
                </w:rPr>
              </w:r>
              <w:r w:rsidRPr="00294530" w:rsidDel="000E03A9">
                <w:rPr>
                  <w:rPrChange w:id="498" w:author="Ye, Yan" w:date="2020-12-30T17:18:00Z">
                    <w:rPr/>
                  </w:rPrChange>
                </w:rPr>
                <w:fldChar w:fldCharType="separate"/>
              </w:r>
              <w:r w:rsidRPr="00294530" w:rsidDel="000E03A9">
                <w:delText>[30]</w:delText>
              </w:r>
              <w:r w:rsidRPr="005B2B38" w:rsidDel="000E03A9">
                <w:fldChar w:fldCharType="end"/>
              </w:r>
              <w:r w:rsidRPr="00294530" w:rsidDel="000E03A9">
                <w:delText xml:space="preserve"> (HEC)</w:delText>
              </w:r>
            </w:del>
          </w:p>
        </w:tc>
      </w:tr>
      <w:tr w:rsidR="008544F3" w:rsidRPr="00294530" w:rsidDel="000E03A9" w14:paraId="4360F50F" w14:textId="6EE0D264" w:rsidTr="00985D0A">
        <w:trPr>
          <w:trHeight w:val="56"/>
          <w:jc w:val="center"/>
          <w:del w:id="499" w:author="Ye, Yan" w:date="2020-12-28T14:05:00Z"/>
        </w:trPr>
        <w:tc>
          <w:tcPr>
            <w:tcW w:w="1694" w:type="dxa"/>
            <w:vAlign w:val="center"/>
          </w:tcPr>
          <w:p w14:paraId="6090A066" w14:textId="028CC863" w:rsidR="008544F3" w:rsidRPr="00294530" w:rsidDel="000E03A9" w:rsidRDefault="008544F3" w:rsidP="00DB1B62">
            <w:pPr>
              <w:jc w:val="center"/>
              <w:rPr>
                <w:del w:id="500" w:author="Ye, Yan" w:date="2020-12-28T14:05:00Z"/>
                <w:rFonts w:ascii="Times New Roman" w:hAnsi="Times New Roman" w:cs="Times New Roman"/>
              </w:rPr>
            </w:pPr>
            <w:del w:id="501" w:author="Ye, Yan" w:date="2020-12-28T13:02:00Z">
              <w:r w:rsidRPr="00294530" w:rsidDel="00FE301F">
                <w:delText>1</w:delText>
              </w:r>
              <w:r w:rsidR="00DB1B62" w:rsidRPr="00294530" w:rsidDel="00FE301F">
                <w:delText>4</w:delText>
              </w:r>
            </w:del>
          </w:p>
        </w:tc>
        <w:tc>
          <w:tcPr>
            <w:tcW w:w="1694" w:type="dxa"/>
          </w:tcPr>
          <w:p w14:paraId="276657E0" w14:textId="6DF02EE4" w:rsidR="008544F3" w:rsidRPr="00294530" w:rsidDel="000E03A9" w:rsidRDefault="008544F3" w:rsidP="00645D3E">
            <w:pPr>
              <w:jc w:val="center"/>
              <w:rPr>
                <w:del w:id="502" w:author="Ye, Yan" w:date="2020-12-28T14:05:00Z"/>
                <w:rFonts w:ascii="Times New Roman" w:hAnsi="Times New Roman" w:cs="Times New Roman"/>
              </w:rPr>
            </w:pPr>
            <w:del w:id="503" w:author="Ye, Yan" w:date="2020-12-28T13:02:00Z">
              <w:r w:rsidRPr="00294530" w:rsidDel="00FE301F">
                <w:delText>0</w:delText>
              </w:r>
            </w:del>
          </w:p>
        </w:tc>
        <w:tc>
          <w:tcPr>
            <w:tcW w:w="6044" w:type="dxa"/>
            <w:vAlign w:val="center"/>
          </w:tcPr>
          <w:p w14:paraId="1C45F8A8" w14:textId="3243D220" w:rsidR="008544F3" w:rsidRPr="00294530" w:rsidDel="000E03A9" w:rsidRDefault="008544F3" w:rsidP="00645D3E">
            <w:pPr>
              <w:jc w:val="center"/>
              <w:rPr>
                <w:del w:id="504" w:author="Ye, Yan" w:date="2020-12-28T14:05:00Z"/>
                <w:rFonts w:ascii="Times New Roman" w:hAnsi="Times New Roman" w:cs="Times New Roman"/>
              </w:rPr>
            </w:pPr>
            <w:del w:id="505" w:author="Ye, Yan" w:date="2020-12-28T13:02:00Z">
              <w:r w:rsidRPr="00294530" w:rsidDel="00FE301F">
                <w:delText xml:space="preserve">Generalized Cubemap Projection </w:delText>
              </w:r>
              <w:r w:rsidRPr="005B2B38" w:rsidDel="00FE301F">
                <w:fldChar w:fldCharType="begin"/>
              </w:r>
              <w:r w:rsidRPr="00294530" w:rsidDel="00FE301F">
                <w:delInstrText xml:space="preserve"> REF _Ref33687746 \r \h </w:delInstrText>
              </w:r>
              <w:r w:rsidR="00603B7C" w:rsidRPr="00294530" w:rsidDel="00FE301F">
                <w:delInstrText xml:space="preserve"> \* MERGEFORMAT </w:delInstrText>
              </w:r>
              <w:r w:rsidRPr="00294530" w:rsidDel="00FE301F">
                <w:rPr>
                  <w:rPrChange w:id="506" w:author="Ye, Yan" w:date="2020-12-30T17:18:00Z">
                    <w:rPr/>
                  </w:rPrChange>
                </w:rPr>
              </w:r>
              <w:r w:rsidRPr="00294530" w:rsidDel="00FE301F">
                <w:rPr>
                  <w:rPrChange w:id="507" w:author="Ye, Yan" w:date="2020-12-30T17:18:00Z">
                    <w:rPr/>
                  </w:rPrChange>
                </w:rPr>
                <w:fldChar w:fldCharType="separate"/>
              </w:r>
              <w:r w:rsidRPr="00294530" w:rsidDel="00FE301F">
                <w:delText>[33]</w:delText>
              </w:r>
              <w:r w:rsidRPr="005B2B38" w:rsidDel="00FE301F">
                <w:fldChar w:fldCharType="end"/>
              </w:r>
              <w:r w:rsidRPr="005B2B38" w:rsidDel="00FE301F">
                <w:fldChar w:fldCharType="begin"/>
              </w:r>
              <w:r w:rsidRPr="00294530" w:rsidDel="00FE301F">
                <w:delInstrText xml:space="preserve"> REF _Ref33687747 \r \h </w:delInstrText>
              </w:r>
              <w:r w:rsidR="00603B7C" w:rsidRPr="00294530" w:rsidDel="00FE301F">
                <w:delInstrText xml:space="preserve"> \* MERGEFORMAT </w:delInstrText>
              </w:r>
              <w:r w:rsidRPr="00294530" w:rsidDel="00FE301F">
                <w:rPr>
                  <w:rPrChange w:id="508" w:author="Ye, Yan" w:date="2020-12-30T17:18:00Z">
                    <w:rPr/>
                  </w:rPrChange>
                </w:rPr>
              </w:r>
              <w:r w:rsidRPr="00294530" w:rsidDel="00FE301F">
                <w:rPr>
                  <w:rPrChange w:id="509" w:author="Ye, Yan" w:date="2020-12-30T17:18:00Z">
                    <w:rPr/>
                  </w:rPrChange>
                </w:rPr>
                <w:fldChar w:fldCharType="separate"/>
              </w:r>
              <w:r w:rsidRPr="00294530" w:rsidDel="00FE301F">
                <w:delText>[34]</w:delText>
              </w:r>
              <w:r w:rsidRPr="005B2B38" w:rsidDel="00FE301F">
                <w:fldChar w:fldCharType="end"/>
              </w:r>
              <w:r w:rsidRPr="00294530" w:rsidDel="00FE301F">
                <w:delText xml:space="preserve"> (GCMP)</w:delText>
              </w:r>
            </w:del>
          </w:p>
        </w:tc>
      </w:tr>
      <w:tr w:rsidR="00E4538B" w:rsidRPr="00294530" w:rsidDel="000E03A9" w14:paraId="60291AFB" w14:textId="49771876" w:rsidTr="00985D0A">
        <w:trPr>
          <w:trHeight w:val="56"/>
          <w:jc w:val="center"/>
          <w:del w:id="510" w:author="Ye, Yan" w:date="2020-12-28T14:05:00Z"/>
        </w:trPr>
        <w:tc>
          <w:tcPr>
            <w:tcW w:w="1694" w:type="dxa"/>
            <w:vAlign w:val="center"/>
          </w:tcPr>
          <w:p w14:paraId="5206242B" w14:textId="41F42C15" w:rsidR="00E4538B" w:rsidRPr="00294530" w:rsidDel="000E03A9" w:rsidRDefault="00E4538B" w:rsidP="00E4538B">
            <w:pPr>
              <w:jc w:val="center"/>
              <w:rPr>
                <w:del w:id="511" w:author="Ye, Yan" w:date="2020-12-28T14:05:00Z"/>
                <w:rFonts w:ascii="Times New Roman" w:hAnsi="Times New Roman" w:cs="Times New Roman"/>
              </w:rPr>
            </w:pPr>
            <w:del w:id="512" w:author="Ye, Yan" w:date="2020-12-28T13:02:00Z">
              <w:r w:rsidRPr="00294530" w:rsidDel="00FE301F">
                <w:delText>14</w:delText>
              </w:r>
            </w:del>
          </w:p>
        </w:tc>
        <w:tc>
          <w:tcPr>
            <w:tcW w:w="1694" w:type="dxa"/>
          </w:tcPr>
          <w:p w14:paraId="50A66E38" w14:textId="4F4BEEE1" w:rsidR="00E4538B" w:rsidRPr="00294530" w:rsidDel="000E03A9" w:rsidRDefault="00E4538B" w:rsidP="00E4538B">
            <w:pPr>
              <w:jc w:val="center"/>
              <w:rPr>
                <w:del w:id="513" w:author="Ye, Yan" w:date="2020-12-28T14:05:00Z"/>
                <w:rFonts w:ascii="Times New Roman" w:hAnsi="Times New Roman" w:cs="Times New Roman"/>
              </w:rPr>
            </w:pPr>
            <w:del w:id="514" w:author="Ye, Yan" w:date="2020-12-28T13:02:00Z">
              <w:r w:rsidRPr="00294530" w:rsidDel="00FE301F">
                <w:delText>1</w:delText>
              </w:r>
            </w:del>
          </w:p>
        </w:tc>
        <w:tc>
          <w:tcPr>
            <w:tcW w:w="6044" w:type="dxa"/>
            <w:vAlign w:val="center"/>
          </w:tcPr>
          <w:p w14:paraId="1BDF4A10" w14:textId="2F1811FE" w:rsidR="00E4538B" w:rsidRPr="00294530" w:rsidDel="000E03A9" w:rsidRDefault="00E4538B" w:rsidP="00E4538B">
            <w:pPr>
              <w:jc w:val="center"/>
              <w:rPr>
                <w:del w:id="515" w:author="Ye, Yan" w:date="2020-12-28T14:05:00Z"/>
                <w:rFonts w:ascii="Times New Roman" w:hAnsi="Times New Roman" w:cs="Times New Roman"/>
              </w:rPr>
            </w:pPr>
            <w:del w:id="516" w:author="Ye, Yan" w:date="2020-12-28T13:02:00Z">
              <w:r w:rsidRPr="00294530" w:rsidDel="00FE301F">
                <w:delText xml:space="preserve">Hemisphere Generalized Cubemap Projection </w:delText>
              </w:r>
              <w:r w:rsidRPr="005B2B38" w:rsidDel="00FE301F">
                <w:fldChar w:fldCharType="begin"/>
              </w:r>
              <w:r w:rsidRPr="00294530" w:rsidDel="00FE301F">
                <w:delInstrText xml:space="preserve"> REF _Ref33687746 \r \h  \* MERGEFORMAT </w:delInstrText>
              </w:r>
              <w:r w:rsidRPr="00294530" w:rsidDel="00FE301F">
                <w:rPr>
                  <w:rPrChange w:id="517" w:author="Ye, Yan" w:date="2020-12-30T17:18:00Z">
                    <w:rPr/>
                  </w:rPrChange>
                </w:rPr>
              </w:r>
              <w:r w:rsidRPr="00294530" w:rsidDel="00FE301F">
                <w:rPr>
                  <w:rPrChange w:id="518" w:author="Ye, Yan" w:date="2020-12-30T17:18:00Z">
                    <w:rPr/>
                  </w:rPrChange>
                </w:rPr>
                <w:fldChar w:fldCharType="separate"/>
              </w:r>
              <w:r w:rsidRPr="00294530" w:rsidDel="00FE301F">
                <w:delText>[33]</w:delText>
              </w:r>
              <w:r w:rsidRPr="005B2B38" w:rsidDel="00FE301F">
                <w:fldChar w:fldCharType="end"/>
              </w:r>
              <w:r w:rsidRPr="005B2B38" w:rsidDel="00FE301F">
                <w:fldChar w:fldCharType="begin"/>
              </w:r>
              <w:r w:rsidRPr="00294530" w:rsidDel="00FE301F">
                <w:delInstrText xml:space="preserve"> REF _Ref33687747 \r \h  \* MERGEFORMAT </w:delInstrText>
              </w:r>
              <w:r w:rsidRPr="00294530" w:rsidDel="00FE301F">
                <w:rPr>
                  <w:rPrChange w:id="519" w:author="Ye, Yan" w:date="2020-12-30T17:18:00Z">
                    <w:rPr/>
                  </w:rPrChange>
                </w:rPr>
              </w:r>
              <w:r w:rsidRPr="00294530" w:rsidDel="00FE301F">
                <w:rPr>
                  <w:rPrChange w:id="520" w:author="Ye, Yan" w:date="2020-12-30T17:18:00Z">
                    <w:rPr/>
                  </w:rPrChange>
                </w:rPr>
                <w:fldChar w:fldCharType="separate"/>
              </w:r>
              <w:r w:rsidRPr="00294530" w:rsidDel="00FE301F">
                <w:delText>[34]</w:delText>
              </w:r>
              <w:r w:rsidRPr="005B2B38" w:rsidDel="00FE301F">
                <w:fldChar w:fldCharType="end"/>
              </w:r>
              <w:r w:rsidRPr="00294530" w:rsidDel="00FE301F">
                <w:delText xml:space="preserve"> (GCMP)</w:delText>
              </w:r>
            </w:del>
          </w:p>
        </w:tc>
      </w:tr>
    </w:tbl>
    <w:p w14:paraId="7F5264C3" w14:textId="0BDD7319" w:rsidR="00C82D80" w:rsidRDefault="001A4D6B" w:rsidP="00B0631F">
      <w:pPr>
        <w:jc w:val="both"/>
        <w:rPr>
          <w:lang w:val="en-CA"/>
        </w:rPr>
      </w:pPr>
      <w:r>
        <w:rPr>
          <w:lang w:val="en-CA"/>
        </w:rPr>
        <w:t>D</w:t>
      </w:r>
      <w:r w:rsidR="00737BCA">
        <w:rPr>
          <w:lang w:val="en-CA"/>
        </w:rPr>
        <w:t xml:space="preserve">epending on the specific projection format used to represent the spherical video, different areas of the sphere are sampled at different densities on the 2D plane. For example, the commonly used ERP format oversamples the sphere at the poles, resulting in over-stretched top and bottom areas on the ERP picture. When using CMP format, </w:t>
      </w:r>
      <w:r w:rsidR="00912553">
        <w:rPr>
          <w:lang w:val="en-CA"/>
        </w:rPr>
        <w:t xml:space="preserve">spherical positions corresponding to the center of a CMP face are </w:t>
      </w:r>
      <w:r w:rsidR="00737BCA">
        <w:rPr>
          <w:lang w:val="en-CA"/>
        </w:rPr>
        <w:t xml:space="preserve">sampled more sparsely compared to </w:t>
      </w:r>
      <w:r w:rsidR="00912553">
        <w:rPr>
          <w:lang w:val="en-CA"/>
        </w:rPr>
        <w:t xml:space="preserve">those corresponding to </w:t>
      </w:r>
      <w:r w:rsidR="00737BCA">
        <w:rPr>
          <w:lang w:val="en-CA"/>
        </w:rPr>
        <w:t xml:space="preserve">the sides of the face. Because projecting a spherical </w:t>
      </w:r>
      <w:r w:rsidR="00C82D80">
        <w:rPr>
          <w:lang w:val="en-CA"/>
        </w:rPr>
        <w:t>360-degree video</w:t>
      </w:r>
      <w:r w:rsidR="00737BCA">
        <w:rPr>
          <w:lang w:val="en-CA"/>
        </w:rPr>
        <w:t xml:space="preserve"> onto 2D planes is </w:t>
      </w:r>
      <w:r w:rsidR="00912553">
        <w:rPr>
          <w:lang w:val="en-CA"/>
        </w:rPr>
        <w:t xml:space="preserve">a </w:t>
      </w:r>
      <w:r w:rsidR="00737BCA">
        <w:rPr>
          <w:lang w:val="en-CA"/>
        </w:rPr>
        <w:t>non-linear</w:t>
      </w:r>
      <w:r w:rsidR="00912553">
        <w:rPr>
          <w:lang w:val="en-CA"/>
        </w:rPr>
        <w:t xml:space="preserve"> process</w:t>
      </w:r>
      <w:r w:rsidR="00C82D80">
        <w:rPr>
          <w:lang w:val="en-CA"/>
        </w:rPr>
        <w:t xml:space="preserve">, </w:t>
      </w:r>
      <w:r w:rsidR="00737BCA">
        <w:rPr>
          <w:lang w:val="en-CA"/>
        </w:rPr>
        <w:t xml:space="preserve">the </w:t>
      </w:r>
      <w:r w:rsidR="00C82D80">
        <w:rPr>
          <w:lang w:val="en-CA"/>
        </w:rPr>
        <w:t>conventional PSNR</w:t>
      </w:r>
      <w:r w:rsidR="00737BCA">
        <w:rPr>
          <w:lang w:val="en-CA"/>
        </w:rPr>
        <w:t>, which</w:t>
      </w:r>
      <w:r w:rsidR="00C82D80">
        <w:rPr>
          <w:lang w:val="en-CA"/>
        </w:rPr>
        <w:t xml:space="preserve"> </w:t>
      </w:r>
      <w:r w:rsidR="00737BCA">
        <w:rPr>
          <w:lang w:val="en-CA"/>
        </w:rPr>
        <w:t>weighs the sample error</w:t>
      </w:r>
      <w:r>
        <w:rPr>
          <w:lang w:val="en-CA"/>
        </w:rPr>
        <w:t>s</w:t>
      </w:r>
      <w:r w:rsidR="00737BCA">
        <w:rPr>
          <w:lang w:val="en-CA"/>
        </w:rPr>
        <w:t xml:space="preserve"> at each 2D position equally, is not a</w:t>
      </w:r>
      <w:r w:rsidR="00C82D80">
        <w:rPr>
          <w:lang w:val="en-CA"/>
        </w:rPr>
        <w:t xml:space="preserve"> suitable quality metric</w:t>
      </w:r>
      <w:r w:rsidR="00737BCA">
        <w:rPr>
          <w:lang w:val="en-CA"/>
        </w:rPr>
        <w:t xml:space="preserve"> for 360-degree video</w:t>
      </w:r>
      <w:r w:rsidR="00C82D80">
        <w:rPr>
          <w:lang w:val="en-CA"/>
        </w:rPr>
        <w:t>.</w:t>
      </w:r>
      <w:r>
        <w:rPr>
          <w:lang w:val="en-CA"/>
        </w:rPr>
        <w:t xml:space="preserve"> </w:t>
      </w:r>
      <w:r w:rsidR="00912553">
        <w:rPr>
          <w:lang w:val="en-CA"/>
        </w:rPr>
        <w:t xml:space="preserve">360Lib supports a number of 360-degree video quality metrics to address the uneven sampling problem in the 2D projected video. </w:t>
      </w:r>
      <w:ins w:id="521" w:author="Ye, Yan" w:date="2020-12-28T15:38:00Z">
        <w:r w:rsidR="00F83352">
          <w:rPr>
            <w:lang w:val="en-CA"/>
          </w:rPr>
          <w:t xml:space="preserve">The JVET also </w:t>
        </w:r>
      </w:ins>
      <w:ins w:id="522" w:author="Ye, Yan" w:date="2020-12-28T15:40:00Z">
        <w:r w:rsidR="00F83352">
          <w:rPr>
            <w:lang w:val="en-CA"/>
          </w:rPr>
          <w:t>defines</w:t>
        </w:r>
      </w:ins>
      <w:ins w:id="523" w:author="Ye, Yan" w:date="2020-12-28T15:38:00Z">
        <w:r w:rsidR="00F83352">
          <w:rPr>
            <w:lang w:val="en-CA"/>
          </w:rPr>
          <w:t xml:space="preserve"> a workflow to measure and evaluate the </w:t>
        </w:r>
      </w:ins>
      <w:ins w:id="524" w:author="Ye, Yan" w:date="2020-12-28T15:39:00Z">
        <w:r w:rsidR="00F83352">
          <w:rPr>
            <w:lang w:val="en-CA"/>
          </w:rPr>
          <w:t xml:space="preserve">reconstruction </w:t>
        </w:r>
      </w:ins>
      <w:ins w:id="525" w:author="Ye, Yan" w:date="2020-12-28T15:38:00Z">
        <w:r w:rsidR="00F83352">
          <w:rPr>
            <w:lang w:val="en-CA"/>
          </w:rPr>
          <w:t xml:space="preserve">quality of </w:t>
        </w:r>
      </w:ins>
      <w:ins w:id="526" w:author="Ye, Yan" w:date="2020-12-28T15:37:00Z">
        <w:r w:rsidR="00F83352">
          <w:rPr>
            <w:lang w:val="en-CA"/>
          </w:rPr>
          <w:t>360</w:t>
        </w:r>
      </w:ins>
      <w:ins w:id="527" w:author="Ye, Yan" w:date="2020-12-28T15:38:00Z">
        <w:r w:rsidR="00F83352">
          <w:rPr>
            <w:lang w:val="en-CA"/>
          </w:rPr>
          <w:t>-degree</w:t>
        </w:r>
      </w:ins>
      <w:ins w:id="528" w:author="Ye, Yan" w:date="2020-12-28T15:37:00Z">
        <w:r w:rsidR="00F83352">
          <w:rPr>
            <w:lang w:val="en-CA"/>
          </w:rPr>
          <w:t xml:space="preserve"> video</w:t>
        </w:r>
      </w:ins>
      <w:ins w:id="529" w:author="Ye, Yan" w:date="2020-12-28T15:39:00Z">
        <w:r w:rsidR="00F83352">
          <w:rPr>
            <w:lang w:val="en-CA"/>
          </w:rPr>
          <w:t xml:space="preserve"> </w:t>
        </w:r>
      </w:ins>
      <w:ins w:id="530" w:author="Ye, Yan" w:date="2020-12-28T15:40:00Z">
        <w:r w:rsidR="00F83352">
          <w:rPr>
            <w:lang w:val="en-CA"/>
          </w:rPr>
          <w:t xml:space="preserve">coding at different </w:t>
        </w:r>
      </w:ins>
      <w:ins w:id="531" w:author="Ye, Yan" w:date="2020-12-28T15:41:00Z">
        <w:r w:rsidR="00F83352">
          <w:rPr>
            <w:lang w:val="en-CA"/>
          </w:rPr>
          <w:t xml:space="preserve">stages of the </w:t>
        </w:r>
      </w:ins>
      <w:ins w:id="532" w:author="Ye, Yan" w:date="2020-12-28T15:40:00Z">
        <w:r w:rsidR="00F83352">
          <w:rPr>
            <w:lang w:val="en-CA"/>
          </w:rPr>
          <w:t>3</w:t>
        </w:r>
      </w:ins>
      <w:ins w:id="533" w:author="Ye, Yan" w:date="2020-12-28T15:39:00Z">
        <w:r w:rsidR="00F83352">
          <w:rPr>
            <w:lang w:val="en-CA"/>
          </w:rPr>
          <w:t xml:space="preserve">60-degree video </w:t>
        </w:r>
      </w:ins>
      <w:ins w:id="534" w:author="Ye, Yan" w:date="2020-12-28T15:40:00Z">
        <w:r w:rsidR="00F83352">
          <w:rPr>
            <w:lang w:val="en-CA"/>
          </w:rPr>
          <w:t xml:space="preserve">coding workflow. </w:t>
        </w:r>
      </w:ins>
      <w:r w:rsidR="00912553">
        <w:rPr>
          <w:lang w:val="en-CA"/>
        </w:rPr>
        <w:t xml:space="preserve">Further details about </w:t>
      </w:r>
      <w:del w:id="535" w:author="Ye, Yan" w:date="2020-12-28T15:41:00Z">
        <w:r w:rsidR="00912553" w:rsidDel="00F83352">
          <w:rPr>
            <w:lang w:val="en-CA"/>
          </w:rPr>
          <w:delText>these metrics</w:delText>
        </w:r>
      </w:del>
      <w:ins w:id="536" w:author="Ye, Yan" w:date="2020-12-28T15:41:00Z">
        <w:r w:rsidR="00F83352">
          <w:rPr>
            <w:lang w:val="en-CA"/>
          </w:rPr>
          <w:t>360-video quality evaluation</w:t>
        </w:r>
      </w:ins>
      <w:r w:rsidR="00912553">
        <w:rPr>
          <w:lang w:val="en-CA"/>
        </w:rPr>
        <w:t xml:space="preserve"> are provided in Section </w:t>
      </w:r>
      <w:r w:rsidR="00912553">
        <w:rPr>
          <w:lang w:val="en-CA"/>
        </w:rPr>
        <w:fldChar w:fldCharType="begin"/>
      </w:r>
      <w:r w:rsidR="00912553">
        <w:rPr>
          <w:lang w:val="en-CA"/>
        </w:rPr>
        <w:instrText xml:space="preserve"> REF _Ref473718626 \r \h </w:instrText>
      </w:r>
      <w:r w:rsidR="00912553">
        <w:rPr>
          <w:lang w:val="en-CA"/>
        </w:rPr>
      </w:r>
      <w:r w:rsidR="00912553">
        <w:rPr>
          <w:lang w:val="en-CA"/>
        </w:rPr>
        <w:fldChar w:fldCharType="separate"/>
      </w:r>
      <w:r w:rsidR="005B2B38">
        <w:rPr>
          <w:lang w:val="en-CA"/>
        </w:rPr>
        <w:t>4</w:t>
      </w:r>
      <w:r w:rsidR="00912553">
        <w:rPr>
          <w:lang w:val="en-CA"/>
        </w:rPr>
        <w:fldChar w:fldCharType="end"/>
      </w:r>
      <w:r w:rsidR="0006044E">
        <w:rPr>
          <w:lang w:val="en-CA"/>
        </w:rPr>
        <w:t>.</w:t>
      </w:r>
    </w:p>
    <w:p w14:paraId="64B6A45E" w14:textId="67C0B539" w:rsidR="00275CAC" w:rsidRDefault="009E1509" w:rsidP="00B0631F">
      <w:pPr>
        <w:jc w:val="both"/>
      </w:pPr>
      <w:r>
        <w:rPr>
          <w:szCs w:val="22"/>
          <w:lang w:val="en-CA"/>
        </w:rPr>
        <w:t xml:space="preserve">The rest of this document is </w:t>
      </w:r>
      <w:r w:rsidR="0030524E">
        <w:rPr>
          <w:szCs w:val="22"/>
          <w:lang w:val="en-CA"/>
        </w:rPr>
        <w:t>organized</w:t>
      </w:r>
      <w:r>
        <w:rPr>
          <w:szCs w:val="22"/>
          <w:lang w:val="en-CA"/>
        </w:rPr>
        <w:t xml:space="preserve"> as follows. </w:t>
      </w:r>
      <w:r w:rsidR="00AE7E02">
        <w:t xml:space="preserve">Section 2 provides detailed description of </w:t>
      </w:r>
      <w:del w:id="537" w:author="Ye, Yan" w:date="2020-12-28T15:42:00Z">
        <w:r w:rsidR="004873FB" w:rsidDel="00F83352">
          <w:delText xml:space="preserve">each </w:delText>
        </w:r>
      </w:del>
      <w:ins w:id="538" w:author="Ye, Yan" w:date="2020-12-28T15:42:00Z">
        <w:r w:rsidR="00F83352">
          <w:t xml:space="preserve">the main </w:t>
        </w:r>
      </w:ins>
      <w:r w:rsidR="004873FB">
        <w:t>projection format</w:t>
      </w:r>
      <w:ins w:id="539" w:author="Ye, Yan" w:date="2020-12-28T15:42:00Z">
        <w:r w:rsidR="00F83352">
          <w:t>s</w:t>
        </w:r>
      </w:ins>
      <w:r w:rsidR="008B039E">
        <w:t xml:space="preserve"> supported in </w:t>
      </w:r>
      <w:ins w:id="540" w:author="Ye, Yan" w:date="2020-12-28T15:42:00Z">
        <w:r w:rsidR="00F83352">
          <w:t>the form of AVC</w:t>
        </w:r>
        <w:r w:rsidR="00DD412D">
          <w:t>, HEVC, and/or VVC SEI messages</w:t>
        </w:r>
      </w:ins>
      <w:del w:id="541" w:author="Ye, Yan" w:date="2020-12-28T15:42:00Z">
        <w:r w:rsidR="008B039E" w:rsidDel="00DD412D">
          <w:delText>360Lib</w:delText>
        </w:r>
      </w:del>
      <w:r w:rsidR="008B039E">
        <w:t>. The viewport generation process using rectilinear projection is also discussed.</w:t>
      </w:r>
      <w:r w:rsidR="004873FB">
        <w:t xml:space="preserve"> </w:t>
      </w:r>
      <w:r w:rsidR="00AE7E02">
        <w:t xml:space="preserve">Section 3 </w:t>
      </w:r>
      <w:r w:rsidR="00A80599">
        <w:t>describes</w:t>
      </w:r>
      <w:ins w:id="542" w:author="Ye, Yan" w:date="2020-12-29T14:48:00Z">
        <w:r w:rsidR="00E81500">
          <w:t xml:space="preserve"> how</w:t>
        </w:r>
      </w:ins>
      <w:r w:rsidR="004873FB">
        <w:t xml:space="preserve"> the </w:t>
      </w:r>
      <w:ins w:id="543" w:author="Ye, Yan" w:date="2020-12-29T14:48:00Z">
        <w:r w:rsidR="00E81500">
          <w:t xml:space="preserve">projection format </w:t>
        </w:r>
      </w:ins>
      <w:r w:rsidR="004873FB">
        <w:t xml:space="preserve">conversion </w:t>
      </w:r>
      <w:r w:rsidR="008B039E">
        <w:t>process</w:t>
      </w:r>
      <w:r w:rsidR="004873FB">
        <w:t xml:space="preserve"> </w:t>
      </w:r>
      <w:ins w:id="544" w:author="Ye, Yan" w:date="2020-12-29T14:48:00Z">
        <w:r w:rsidR="00E81500">
          <w:t xml:space="preserve">is performed in 360Lib </w:t>
        </w:r>
      </w:ins>
      <w:r w:rsidR="004873FB">
        <w:t xml:space="preserve">between any two projection formats. </w:t>
      </w:r>
      <w:bookmarkStart w:id="545" w:name="_GoBack"/>
      <w:ins w:id="546" w:author="Ye, Yan" w:date="2020-12-31T11:53:00Z">
        <w:r w:rsidR="005B2B38">
          <w:t xml:space="preserve">Section </w:t>
        </w:r>
      </w:ins>
      <w:ins w:id="547" w:author="Ye, Yan" w:date="2020-12-31T11:54:00Z">
        <w:r w:rsidR="005B2B38">
          <w:fldChar w:fldCharType="begin"/>
        </w:r>
        <w:r w:rsidR="005B2B38">
          <w:instrText xml:space="preserve"> REF _Ref60308059 \r \h </w:instrText>
        </w:r>
      </w:ins>
      <w:r w:rsidR="005B2B38">
        <w:fldChar w:fldCharType="separate"/>
      </w:r>
      <w:ins w:id="548" w:author="Ye, Yan" w:date="2020-12-31T11:54:00Z">
        <w:r w:rsidR="005B2B38">
          <w:t>4</w:t>
        </w:r>
        <w:r w:rsidR="005B2B38">
          <w:fldChar w:fldCharType="end"/>
        </w:r>
        <w:r w:rsidR="005B2B38">
          <w:t xml:space="preserve"> describes the 360-degree video coding pipeline. </w:t>
        </w:r>
      </w:ins>
      <w:bookmarkEnd w:id="545"/>
      <w:r w:rsidR="00AE7E02">
        <w:t xml:space="preserve">Section </w:t>
      </w:r>
      <w:ins w:id="549" w:author="Ye, Yan" w:date="2020-12-31T11:54:00Z">
        <w:r w:rsidR="005B2B38">
          <w:fldChar w:fldCharType="begin"/>
        </w:r>
        <w:r w:rsidR="005B2B38">
          <w:instrText xml:space="preserve"> REF _Ref60172484 \r \h </w:instrText>
        </w:r>
        <w:r w:rsidR="005B2B38">
          <w:fldChar w:fldCharType="separate"/>
        </w:r>
        <w:r w:rsidR="005B2B38">
          <w:t>5</w:t>
        </w:r>
        <w:r w:rsidR="005B2B38">
          <w:fldChar w:fldCharType="end"/>
        </w:r>
      </w:ins>
      <w:del w:id="550" w:author="Ye, Yan" w:date="2020-12-31T11:54:00Z">
        <w:r w:rsidR="00AE7E02" w:rsidDel="005B2B38">
          <w:delText>4</w:delText>
        </w:r>
      </w:del>
      <w:r w:rsidR="00AE7E02">
        <w:t xml:space="preserve"> </w:t>
      </w:r>
      <w:r w:rsidR="00A80599">
        <w:t>describes</w:t>
      </w:r>
      <w:r w:rsidR="008B039E">
        <w:t xml:space="preserve"> the </w:t>
      </w:r>
      <w:r w:rsidR="00AE7E02">
        <w:t xml:space="preserve">objective quality metrics </w:t>
      </w:r>
      <w:r w:rsidR="00A80599">
        <w:t>supported</w:t>
      </w:r>
      <w:r w:rsidR="008B039E">
        <w:t xml:space="preserve"> </w:t>
      </w:r>
      <w:r w:rsidR="00AE7E02">
        <w:t xml:space="preserve">in </w:t>
      </w:r>
      <w:r w:rsidR="00AE7E02">
        <w:lastRenderedPageBreak/>
        <w:t>360Lib</w:t>
      </w:r>
      <w:r w:rsidR="008B039E">
        <w:t>, as well as how objective quality metrics are measured in the 360 video CTC</w:t>
      </w:r>
      <w:r w:rsidR="00A80599">
        <w:t xml:space="preserve">. </w:t>
      </w:r>
      <w:r w:rsidR="00691564">
        <w:t xml:space="preserve">Throughout this document, </w:t>
      </w:r>
      <w:r w:rsidR="00700D12">
        <w:t xml:space="preserve">equations are defined using </w:t>
      </w:r>
      <w:r w:rsidR="0010287C">
        <w:t xml:space="preserve">general </w:t>
      </w:r>
      <w:r w:rsidR="00954EDA">
        <w:t xml:space="preserve">trigonometry </w:t>
      </w:r>
      <w:r w:rsidR="0010287C">
        <w:t>functions</w:t>
      </w:r>
      <w:r w:rsidR="00700D12">
        <w:t xml:space="preserve">. The corresponding standard C functions used to </w:t>
      </w:r>
      <w:r w:rsidR="00954EDA">
        <w:t xml:space="preserve">implement these trigonometry functions in 360Lib software are provided in Section </w:t>
      </w:r>
      <w:ins w:id="551" w:author="Ye, Yan" w:date="2020-12-31T11:55:00Z">
        <w:r w:rsidR="005B2B38">
          <w:fldChar w:fldCharType="begin"/>
        </w:r>
        <w:r w:rsidR="005B2B38">
          <w:instrText xml:space="preserve"> REF _Ref490642688 \r \h </w:instrText>
        </w:r>
      </w:ins>
      <w:r w:rsidR="005B2B38">
        <w:fldChar w:fldCharType="separate"/>
      </w:r>
      <w:ins w:id="552" w:author="Ye, Yan" w:date="2020-12-31T11:55:00Z">
        <w:r w:rsidR="005B2B38">
          <w:t>6</w:t>
        </w:r>
        <w:r w:rsidR="005B2B38">
          <w:fldChar w:fldCharType="end"/>
        </w:r>
      </w:ins>
      <w:del w:id="553" w:author="Ye, Yan" w:date="2020-12-31T11:55:00Z">
        <w:r w:rsidR="0010287C" w:rsidDel="005B2B38">
          <w:fldChar w:fldCharType="begin"/>
        </w:r>
        <w:r w:rsidR="0010287C" w:rsidDel="005B2B38">
          <w:delInstrText xml:space="preserve"> REF _Ref490642688 \r \h </w:delInstrText>
        </w:r>
        <w:r w:rsidR="0010287C" w:rsidDel="005B2B38">
          <w:fldChar w:fldCharType="separate"/>
        </w:r>
        <w:r w:rsidR="0010287C" w:rsidDel="005B2B38">
          <w:delText>5</w:delText>
        </w:r>
        <w:r w:rsidR="0010287C" w:rsidDel="005B2B38">
          <w:fldChar w:fldCharType="end"/>
        </w:r>
      </w:del>
      <w:r w:rsidR="0010287C">
        <w:t>.</w:t>
      </w:r>
      <w:ins w:id="554" w:author="Ye, Yan" w:date="2020-12-28T15:43:00Z">
        <w:r w:rsidR="00DD412D" w:rsidRPr="00DD412D">
          <w:t xml:space="preserve"> </w:t>
        </w:r>
        <w:r w:rsidR="00DD412D">
          <w:t xml:space="preserve">Lastly, Section </w:t>
        </w:r>
      </w:ins>
      <w:ins w:id="555" w:author="Ye, Yan" w:date="2020-12-31T11:55:00Z">
        <w:r w:rsidR="005B2B38">
          <w:fldChar w:fldCharType="begin"/>
        </w:r>
        <w:r w:rsidR="005B2B38">
          <w:instrText xml:space="preserve"> REF _Ref60060526 \r \h </w:instrText>
        </w:r>
      </w:ins>
      <w:r w:rsidR="005B2B38">
        <w:fldChar w:fldCharType="separate"/>
      </w:r>
      <w:ins w:id="556" w:author="Ye, Yan" w:date="2020-12-31T11:55:00Z">
        <w:r w:rsidR="005B2B38">
          <w:t>7</w:t>
        </w:r>
        <w:r w:rsidR="005B2B38">
          <w:fldChar w:fldCharType="end"/>
        </w:r>
      </w:ins>
      <w:ins w:id="557" w:author="Ye, Yan" w:date="2020-12-28T15:44:00Z">
        <w:r w:rsidR="00DD412D">
          <w:t xml:space="preserve"> provides information abou</w:t>
        </w:r>
        <w:r w:rsidR="005B2B38">
          <w:t>t additional projection formats</w:t>
        </w:r>
        <w:r w:rsidR="00DD412D">
          <w:t xml:space="preserve"> in 360Lib during the early-stage development of the software platform, as well as </w:t>
        </w:r>
      </w:ins>
      <w:ins w:id="558" w:author="Ye, Yan" w:date="2020-12-28T15:45:00Z">
        <w:r w:rsidR="00DD412D">
          <w:t>the calculation</w:t>
        </w:r>
      </w:ins>
      <w:ins w:id="559" w:author="Ye, Yan" w:date="2020-12-28T15:44:00Z">
        <w:r w:rsidR="00DD412D">
          <w:t xml:space="preserve"> </w:t>
        </w:r>
      </w:ins>
      <w:ins w:id="560" w:author="Ye, Yan" w:date="2020-12-28T15:45:00Z">
        <w:r w:rsidR="00DD412D">
          <w:t>of spherical quality metrics</w:t>
        </w:r>
      </w:ins>
      <w:ins w:id="561" w:author="Ye, Yan" w:date="2020-12-28T15:46:00Z">
        <w:r w:rsidR="00DD412D">
          <w:t xml:space="preserve"> specific to these projection formats</w:t>
        </w:r>
      </w:ins>
      <w:ins w:id="562" w:author="Ye, Yan" w:date="2020-12-28T15:45:00Z">
        <w:r w:rsidR="00DD412D">
          <w:t xml:space="preserve">. </w:t>
        </w:r>
      </w:ins>
    </w:p>
    <w:p w14:paraId="6663C75B" w14:textId="2642453A" w:rsidR="00AE7E02" w:rsidRDefault="009E1509" w:rsidP="00AE7E02">
      <w:pPr>
        <w:pStyle w:val="Heading1"/>
        <w:rPr>
          <w:lang w:val="en-CA"/>
        </w:rPr>
      </w:pPr>
      <w:bookmarkStart w:id="563" w:name="_Toc60241049"/>
      <w:bookmarkStart w:id="564" w:name="_Ref473705054"/>
      <w:bookmarkStart w:id="565" w:name="_Toc273857"/>
      <w:r>
        <w:rPr>
          <w:lang w:val="en-CA"/>
        </w:rPr>
        <w:t xml:space="preserve">Detailed descriptions of </w:t>
      </w:r>
      <w:ins w:id="566" w:author="Ye, Yan" w:date="2020-12-28T16:06:00Z">
        <w:r w:rsidR="003373F7">
          <w:rPr>
            <w:lang w:val="en-CA"/>
          </w:rPr>
          <w:t xml:space="preserve">main </w:t>
        </w:r>
      </w:ins>
      <w:r>
        <w:rPr>
          <w:lang w:val="en-CA"/>
        </w:rPr>
        <w:t>p</w:t>
      </w:r>
      <w:r w:rsidR="00AE7E02">
        <w:rPr>
          <w:lang w:val="en-CA"/>
        </w:rPr>
        <w:t>rojection format</w:t>
      </w:r>
      <w:r>
        <w:rPr>
          <w:lang w:val="en-CA"/>
        </w:rPr>
        <w:t xml:space="preserve">s </w:t>
      </w:r>
      <w:ins w:id="567" w:author="Ye, Yan" w:date="2020-12-28T16:07:00Z">
        <w:r w:rsidR="003373F7">
          <w:rPr>
            <w:lang w:val="en-CA"/>
          </w:rPr>
          <w:t xml:space="preserve">in 360Lib </w:t>
        </w:r>
      </w:ins>
      <w:r>
        <w:rPr>
          <w:lang w:val="en-CA"/>
        </w:rPr>
        <w:t xml:space="preserve">supported </w:t>
      </w:r>
      <w:ins w:id="568" w:author="Ye, Yan" w:date="2020-12-28T16:07:00Z">
        <w:r w:rsidR="003373F7">
          <w:rPr>
            <w:lang w:val="en-CA"/>
          </w:rPr>
          <w:t>by SEI messages</w:t>
        </w:r>
        <w:bookmarkEnd w:id="563"/>
        <w:r w:rsidR="003373F7">
          <w:rPr>
            <w:lang w:val="en-CA"/>
          </w:rPr>
          <w:t xml:space="preserve"> </w:t>
        </w:r>
      </w:ins>
      <w:del w:id="569" w:author="Ye, Yan" w:date="2020-12-28T16:07:00Z">
        <w:r w:rsidDel="003373F7">
          <w:rPr>
            <w:lang w:val="en-CA"/>
          </w:rPr>
          <w:delText>in 360Lib</w:delText>
        </w:r>
      </w:del>
      <w:bookmarkEnd w:id="564"/>
      <w:bookmarkEnd w:id="565"/>
    </w:p>
    <w:p w14:paraId="7E235AC9" w14:textId="720258B4" w:rsidR="00152C6B" w:rsidRDefault="0030524E" w:rsidP="00B0631F">
      <w:pPr>
        <w:jc w:val="both"/>
        <w:rPr>
          <w:lang w:val="en-CA"/>
        </w:rPr>
      </w:pPr>
      <w:r>
        <w:rPr>
          <w:lang w:val="en-CA"/>
        </w:rPr>
        <w:t xml:space="preserve">The 3D XYZ coordinate system as shown in </w:t>
      </w: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is used in 360Lib </w:t>
      </w:r>
      <w:r w:rsidR="004873FB">
        <w:rPr>
          <w:lang w:val="en-CA"/>
        </w:rPr>
        <w:t>to describe the 3D geometry of each projection format representation</w:t>
      </w:r>
      <w:ins w:id="570" w:author="Ye, Yan" w:date="2020-12-28T16:07:00Z">
        <w:r w:rsidR="003373F7">
          <w:rPr>
            <w:lang w:val="en-CA"/>
          </w:rPr>
          <w:t xml:space="preserve"> in this section</w:t>
        </w:r>
      </w:ins>
      <w:r w:rsidR="004873FB">
        <w:rPr>
          <w:lang w:val="en-CA"/>
        </w:rPr>
        <w:t xml:space="preserve">. </w:t>
      </w:r>
      <w:r w:rsidR="00574F1A">
        <w:rPr>
          <w:lang w:val="en-CA"/>
        </w:rPr>
        <w:t xml:space="preserve">Starting from the center of the sphere, </w:t>
      </w:r>
      <w:r w:rsidR="004873FB">
        <w:rPr>
          <w:lang w:val="en-CA"/>
        </w:rPr>
        <w:t xml:space="preserve">X axis points toward the front </w:t>
      </w:r>
      <w:r w:rsidR="00574F1A">
        <w:rPr>
          <w:lang w:val="en-CA"/>
        </w:rPr>
        <w:t xml:space="preserve">of the sphere, </w:t>
      </w:r>
      <w:r w:rsidR="004873FB">
        <w:rPr>
          <w:lang w:val="en-CA"/>
        </w:rPr>
        <w:t>Y axis points t</w:t>
      </w:r>
      <w:r w:rsidR="00574F1A">
        <w:rPr>
          <w:lang w:val="en-CA"/>
        </w:rPr>
        <w:t xml:space="preserve">oward the top of the sphere, and </w:t>
      </w:r>
      <w:r w:rsidR="00275CAC">
        <w:rPr>
          <w:lang w:val="en-CA"/>
        </w:rPr>
        <w:t>Z</w:t>
      </w:r>
      <w:r w:rsidR="004873FB">
        <w:rPr>
          <w:lang w:val="en-CA"/>
        </w:rPr>
        <w:t xml:space="preserve"> axis points toward the </w:t>
      </w:r>
      <w:r w:rsidR="00275CAC">
        <w:rPr>
          <w:lang w:val="en-CA"/>
        </w:rPr>
        <w:t>right</w:t>
      </w:r>
      <w:r w:rsidR="004873FB">
        <w:rPr>
          <w:lang w:val="en-CA"/>
        </w:rPr>
        <w:t xml:space="preserve"> of the sphere.</w:t>
      </w:r>
      <w:r w:rsidR="00275CAC">
        <w:rPr>
          <w:lang w:val="en-CA"/>
        </w:rPr>
        <w:t xml:space="preserve"> </w:t>
      </w:r>
    </w:p>
    <w:p w14:paraId="26331F9A" w14:textId="77777777" w:rsidR="00574F1A" w:rsidRDefault="00574F1A" w:rsidP="00D8537E">
      <w:pPr>
        <w:keepNext/>
        <w:jc w:val="center"/>
      </w:pPr>
      <w:r w:rsidRPr="00622055">
        <w:rPr>
          <w:noProof/>
          <w:lang w:eastAsia="zh-CN"/>
        </w:rPr>
        <w:drawing>
          <wp:inline distT="0" distB="0" distL="0" distR="0" wp14:anchorId="24D79575" wp14:editId="093BFD05">
            <wp:extent cx="2062886" cy="19078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68785" cy="1913326"/>
                    </a:xfrm>
                    <a:prstGeom prst="rect">
                      <a:avLst/>
                    </a:prstGeom>
                    <a:noFill/>
                    <a:ln>
                      <a:noFill/>
                    </a:ln>
                  </pic:spPr>
                </pic:pic>
              </a:graphicData>
            </a:graphic>
          </wp:inline>
        </w:drawing>
      </w:r>
    </w:p>
    <w:p w14:paraId="12501237" w14:textId="36E34B2E" w:rsidR="00574F1A" w:rsidRPr="00AC32BC" w:rsidRDefault="00574F1A" w:rsidP="00574F1A">
      <w:pPr>
        <w:pStyle w:val="ListParagraph"/>
        <w:ind w:left="0"/>
        <w:jc w:val="center"/>
        <w:rPr>
          <w:rFonts w:ascii="Times New Roman" w:hAnsi="Times New Roman"/>
          <w:b/>
        </w:rPr>
      </w:pPr>
      <w:bookmarkStart w:id="571" w:name="_Ref46338776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1</w:t>
      </w:r>
      <w:r w:rsidRPr="00AC32BC">
        <w:rPr>
          <w:rFonts w:ascii="Times New Roman" w:hAnsi="Times New Roman"/>
          <w:b/>
        </w:rPr>
        <w:fldChar w:fldCharType="end"/>
      </w:r>
      <w:bookmarkEnd w:id="571"/>
      <w:r w:rsidRPr="00AC32BC">
        <w:rPr>
          <w:rFonts w:ascii="Times New Roman" w:hAnsi="Times New Roman"/>
          <w:b/>
        </w:rPr>
        <w:t xml:space="preserve">. </w:t>
      </w:r>
      <w:r w:rsidRPr="006C54FD">
        <w:rPr>
          <w:rFonts w:ascii="Times New Roman" w:hAnsi="Times New Roman"/>
          <w:b/>
        </w:rPr>
        <w:t>3D XYZ coordinate definition used in 360Lib, A3 is the equator</w:t>
      </w:r>
    </w:p>
    <w:p w14:paraId="3B12A585" w14:textId="4F69F1A6" w:rsidR="00275CAC" w:rsidRPr="00825EC5" w:rsidRDefault="001363B0" w:rsidP="00B0631F">
      <w:pPr>
        <w:jc w:val="both"/>
      </w:pPr>
      <w:r>
        <w:rPr>
          <w:lang w:val="en-CA"/>
        </w:rPr>
        <w:fldChar w:fldCharType="begin"/>
      </w:r>
      <w:r>
        <w:rPr>
          <w:lang w:val="en-CA"/>
        </w:rPr>
        <w:instrText xml:space="preserve"> REF _Ref463387765 \h  \* MERGEFORMAT </w:instrText>
      </w:r>
      <w:r>
        <w:rPr>
          <w:lang w:val="en-CA"/>
        </w:rPr>
      </w:r>
      <w:r>
        <w:rPr>
          <w:lang w:val="en-CA"/>
        </w:rPr>
        <w:fldChar w:fldCharType="separate"/>
      </w:r>
      <w:r w:rsidR="0005769A" w:rsidRPr="00B66728">
        <w:rPr>
          <w:lang w:val="en-CA"/>
        </w:rPr>
        <w:t>Figure 1</w:t>
      </w:r>
      <w:r>
        <w:rPr>
          <w:lang w:val="en-CA"/>
        </w:rPr>
        <w:fldChar w:fldCharType="end"/>
      </w:r>
      <w:r>
        <w:rPr>
          <w:lang w:val="en-CA"/>
        </w:rPr>
        <w:t xml:space="preserve"> shows the internal (X, Y, Z) coordinate system based on the right-hand coordinate system</w:t>
      </w:r>
      <w:r w:rsidRPr="00A97469">
        <w:rPr>
          <w:lang w:val="en-CA"/>
        </w:rPr>
        <w:t xml:space="preserve"> </w:t>
      </w:r>
      <w:r>
        <w:rPr>
          <w:lang w:val="en-CA"/>
        </w:rPr>
        <w:t xml:space="preserve">used in 360Lib. Rotation of this coordinate system is supported, and will be described in Section </w:t>
      </w:r>
      <w:r>
        <w:rPr>
          <w:lang w:val="en-CA"/>
        </w:rPr>
        <w:fldChar w:fldCharType="begin"/>
      </w:r>
      <w:r>
        <w:rPr>
          <w:lang w:val="en-CA"/>
        </w:rPr>
        <w:instrText xml:space="preserve"> REF _Ref473878581 \r \h </w:instrText>
      </w:r>
      <w:r>
        <w:rPr>
          <w:lang w:val="en-CA"/>
        </w:rPr>
      </w:r>
      <w:r>
        <w:rPr>
          <w:lang w:val="en-CA"/>
        </w:rPr>
        <w:fldChar w:fldCharType="separate"/>
      </w:r>
      <w:r w:rsidR="0005769A">
        <w:rPr>
          <w:lang w:val="en-CA"/>
        </w:rPr>
        <w:t>3</w:t>
      </w:r>
      <w:r>
        <w:rPr>
          <w:lang w:val="en-CA"/>
        </w:rPr>
        <w:fldChar w:fldCharType="end"/>
      </w:r>
      <w:r>
        <w:rPr>
          <w:lang w:val="en-CA"/>
        </w:rPr>
        <w:t>.</w:t>
      </w:r>
      <w:r w:rsidRPr="00825EC5">
        <w:rPr>
          <w:lang w:val="en-CA"/>
        </w:rPr>
        <w:t xml:space="preserve"> </w:t>
      </w:r>
      <w:r w:rsidR="00275CAC" w:rsidRPr="00825EC5">
        <w:rPr>
          <w:lang w:val="en-CA"/>
        </w:rPr>
        <w:t xml:space="preserve">The sphere can be sampled with longitude (ϕ) and latitude </w:t>
      </w:r>
      <w:r w:rsidR="00016393">
        <w:rPr>
          <w:lang w:val="en-CA"/>
        </w:rPr>
        <w:t>(</w:t>
      </w:r>
      <w:r w:rsidR="00275CAC" w:rsidRPr="00825EC5">
        <w:rPr>
          <w:lang w:val="en-CA"/>
        </w:rPr>
        <w:t>θ</w:t>
      </w:r>
      <w:r w:rsidR="00016393">
        <w:rPr>
          <w:lang w:val="en-CA"/>
        </w:rPr>
        <w:t>)</w:t>
      </w:r>
      <w:r w:rsidR="00275CAC" w:rsidRPr="00825EC5">
        <w:rPr>
          <w:lang w:val="en-CA"/>
        </w:rPr>
        <w:t xml:space="preserve">. </w:t>
      </w:r>
      <w:r w:rsidR="008917CA">
        <w:rPr>
          <w:lang w:val="en-CA"/>
        </w:rPr>
        <w:t>The</w:t>
      </w:r>
      <w:r w:rsidR="00275CAC" w:rsidRPr="00825EC5">
        <w:rPr>
          <w:lang w:val="en-CA"/>
        </w:rPr>
        <w:t xml:space="preserve"> longitude ϕ</w:t>
      </w:r>
      <w:r w:rsidR="00F465EB">
        <w:rPr>
          <w:lang w:val="en-CA"/>
        </w:rPr>
        <w:t xml:space="preserve"> </w:t>
      </w:r>
      <w:r w:rsidR="008917CA">
        <w:rPr>
          <w:lang w:val="en-CA"/>
        </w:rPr>
        <w:t xml:space="preserve">is </w:t>
      </w:r>
      <w:r w:rsidR="00F465EB">
        <w:rPr>
          <w:lang w:val="en-CA"/>
        </w:rPr>
        <w:t>in the range [−</w:t>
      </w:r>
      <w:r w:rsidR="00275CAC" w:rsidRPr="00825EC5">
        <w:rPr>
          <w:lang w:val="en-CA"/>
        </w:rPr>
        <w:t xml:space="preserve">π, π], and latitude θ </w:t>
      </w:r>
      <w:r w:rsidR="008917CA">
        <w:rPr>
          <w:lang w:val="en-CA"/>
        </w:rPr>
        <w:t xml:space="preserve">is </w:t>
      </w:r>
      <w:r w:rsidR="00275CAC" w:rsidRPr="00825EC5">
        <w:rPr>
          <w:lang w:val="en-CA"/>
        </w:rPr>
        <w:t>in the range [</w:t>
      </w:r>
      <w:r w:rsidR="00F465EB">
        <w:rPr>
          <w:lang w:val="en-CA"/>
        </w:rPr>
        <w:t>−</w:t>
      </w:r>
      <w:r w:rsidR="00275CAC" w:rsidRPr="00825EC5">
        <w:rPr>
          <w:lang w:val="en-CA"/>
        </w:rPr>
        <w:t>π/2, π/2]</w:t>
      </w:r>
      <w:r w:rsidR="008917CA">
        <w:rPr>
          <w:lang w:val="en-CA"/>
        </w:rPr>
        <w:t>,</w:t>
      </w:r>
      <w:r w:rsidR="00275CAC" w:rsidRPr="00825EC5">
        <w:rPr>
          <w:lang w:val="en-CA"/>
        </w:rPr>
        <w:t xml:space="preserve"> where π is the ratio of a circle's circumference to its diameter. </w:t>
      </w:r>
      <w:r w:rsidR="00275CAC">
        <w:rPr>
          <w:lang w:val="en-CA"/>
        </w:rPr>
        <w:t>In 360</w:t>
      </w:r>
      <w:r w:rsidR="00585761">
        <w:rPr>
          <w:lang w:val="en-CA"/>
        </w:rPr>
        <w:t>Lib</w:t>
      </w:r>
      <w:r w:rsidR="00275CAC">
        <w:rPr>
          <w:lang w:val="en-CA"/>
        </w:rPr>
        <w:t xml:space="preserve">, the longitude </w:t>
      </w:r>
      <w:r w:rsidR="00574F1A" w:rsidRPr="00825EC5">
        <w:rPr>
          <w:lang w:val="en-CA"/>
        </w:rPr>
        <w:t xml:space="preserve">ϕ </w:t>
      </w:r>
      <w:r w:rsidR="00275CAC">
        <w:rPr>
          <w:lang w:val="en-CA"/>
        </w:rPr>
        <w:t xml:space="preserve">is defined </w:t>
      </w:r>
      <w:r w:rsidR="00825EC5">
        <w:rPr>
          <w:lang w:val="en-CA"/>
        </w:rPr>
        <w:t>by</w:t>
      </w:r>
      <w:r w:rsidR="00275CAC">
        <w:rPr>
          <w:lang w:val="en-CA"/>
        </w:rPr>
        <w:t xml:space="preserve"> the angle starting from X axis in </w:t>
      </w:r>
      <w:r w:rsidR="00275CAC" w:rsidRPr="00825EC5">
        <w:rPr>
          <w:lang w:val="en-CA"/>
        </w:rPr>
        <w:t>counter-clockwise</w:t>
      </w:r>
      <w:r w:rsidR="00825EC5" w:rsidRPr="00825EC5">
        <w:rPr>
          <w:lang w:val="en-CA"/>
        </w:rPr>
        <w:t xml:space="preserve"> </w:t>
      </w:r>
      <w:r w:rsidR="00574F1A">
        <w:rPr>
          <w:lang w:val="en-CA"/>
        </w:rPr>
        <w:t xml:space="preserve">direction </w:t>
      </w:r>
      <w:r w:rsidR="00825EC5" w:rsidRPr="00825EC5">
        <w:rPr>
          <w:lang w:val="en-CA"/>
        </w:rPr>
        <w:t xml:space="preserve">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825EC5" w:rsidRPr="00825EC5">
        <w:rPr>
          <w:lang w:val="en-CA"/>
        </w:rPr>
        <w:t>.</w:t>
      </w:r>
      <w:r w:rsidR="00275CAC" w:rsidRPr="00825EC5">
        <w:rPr>
          <w:lang w:val="en-CA"/>
        </w:rPr>
        <w:t xml:space="preserve"> </w:t>
      </w:r>
      <w:r w:rsidR="00825EC5" w:rsidRPr="00825EC5">
        <w:rPr>
          <w:lang w:val="en-CA"/>
        </w:rPr>
        <w:t>T</w:t>
      </w:r>
      <w:r w:rsidR="00275CAC" w:rsidRPr="00825EC5">
        <w:rPr>
          <w:lang w:val="en-CA"/>
        </w:rPr>
        <w:t xml:space="preserve">he latitude </w:t>
      </w:r>
      <w:r w:rsidR="00574F1A" w:rsidRPr="00825EC5">
        <w:rPr>
          <w:lang w:val="en-CA"/>
        </w:rPr>
        <w:t xml:space="preserve">θ </w:t>
      </w:r>
      <w:r w:rsidR="00275CAC" w:rsidRPr="00825EC5">
        <w:rPr>
          <w:lang w:val="en-CA"/>
        </w:rPr>
        <w:t xml:space="preserve">is defined </w:t>
      </w:r>
      <w:r w:rsidR="00825EC5" w:rsidRPr="00825EC5">
        <w:rPr>
          <w:lang w:val="en-CA"/>
        </w:rPr>
        <w:t>by</w:t>
      </w:r>
      <w:r w:rsidR="00275CAC" w:rsidRPr="00825EC5">
        <w:rPr>
          <w:lang w:val="en-CA"/>
        </w:rPr>
        <w:t xml:space="preserve"> the angle from</w:t>
      </w:r>
      <w:r w:rsidR="00574F1A">
        <w:rPr>
          <w:lang w:val="en-CA"/>
        </w:rPr>
        <w:t xml:space="preserve"> the</w:t>
      </w:r>
      <w:r w:rsidR="00275CAC" w:rsidRPr="00825EC5">
        <w:rPr>
          <w:lang w:val="en-CA"/>
        </w:rPr>
        <w:t xml:space="preserve"> equator toward Y axis</w:t>
      </w:r>
      <w:r w:rsidR="00825EC5" w:rsidRPr="00825EC5">
        <w:rPr>
          <w:lang w:val="en-CA"/>
        </w:rPr>
        <w:t xml:space="preserve"> as shown in </w:t>
      </w:r>
      <w:r w:rsidR="00825EC5">
        <w:rPr>
          <w:lang w:val="en-CA"/>
        </w:rPr>
        <w:fldChar w:fldCharType="begin"/>
      </w:r>
      <w:r w:rsidR="00825EC5">
        <w:rPr>
          <w:lang w:val="en-CA"/>
        </w:rPr>
        <w:instrText xml:space="preserve"> REF _Ref463387765 \h  \* MERGEFORMAT </w:instrText>
      </w:r>
      <w:r w:rsidR="00825EC5">
        <w:rPr>
          <w:lang w:val="en-CA"/>
        </w:rPr>
      </w:r>
      <w:r w:rsidR="00825EC5">
        <w:rPr>
          <w:lang w:val="en-CA"/>
        </w:rPr>
        <w:fldChar w:fldCharType="separate"/>
      </w:r>
      <w:r w:rsidR="0005769A" w:rsidRPr="00B66728">
        <w:rPr>
          <w:lang w:val="en-CA"/>
        </w:rPr>
        <w:t>Figure 1</w:t>
      </w:r>
      <w:r w:rsidR="00825EC5">
        <w:rPr>
          <w:lang w:val="en-CA"/>
        </w:rPr>
        <w:fldChar w:fldCharType="end"/>
      </w:r>
      <w:r w:rsidR="00275CAC" w:rsidRPr="00825EC5">
        <w:rPr>
          <w:lang w:val="en-CA"/>
        </w:rPr>
        <w:t>.</w:t>
      </w:r>
      <w:r w:rsidR="00825EC5">
        <w:rPr>
          <w:lang w:val="en-CA"/>
        </w:rPr>
        <w:t xml:space="preserve"> The </w:t>
      </w:r>
      <w:r w:rsidR="00D80B24">
        <w:rPr>
          <w:lang w:val="en-CA"/>
        </w:rPr>
        <w:t>(</w:t>
      </w:r>
      <w:r w:rsidR="00825EC5">
        <w:rPr>
          <w:lang w:val="en-CA"/>
        </w:rPr>
        <w:t>X</w:t>
      </w:r>
      <w:r w:rsidR="00D80B24">
        <w:rPr>
          <w:lang w:val="en-CA"/>
        </w:rPr>
        <w:t xml:space="preserve">, </w:t>
      </w:r>
      <w:r w:rsidR="00825EC5">
        <w:rPr>
          <w:lang w:val="en-CA"/>
        </w:rPr>
        <w:t>Y</w:t>
      </w:r>
      <w:r w:rsidR="00D80B24">
        <w:rPr>
          <w:lang w:val="en-CA"/>
        </w:rPr>
        <w:t xml:space="preserve">, </w:t>
      </w:r>
      <w:r w:rsidR="00825EC5">
        <w:rPr>
          <w:lang w:val="en-CA"/>
        </w:rPr>
        <w:t>Z</w:t>
      </w:r>
      <w:r w:rsidR="00D80B24">
        <w:rPr>
          <w:lang w:val="en-CA"/>
        </w:rPr>
        <w:t>)</w:t>
      </w:r>
      <w:r w:rsidR="00825EC5">
        <w:rPr>
          <w:lang w:val="en-CA"/>
        </w:rPr>
        <w:t xml:space="preserve"> coordinates </w:t>
      </w:r>
      <w:r w:rsidR="00825EC5">
        <w:rPr>
          <w:szCs w:val="22"/>
        </w:rPr>
        <w:t xml:space="preserve">on </w:t>
      </w:r>
      <w:r w:rsidR="00574F1A">
        <w:rPr>
          <w:szCs w:val="22"/>
        </w:rPr>
        <w:t xml:space="preserve">the </w:t>
      </w:r>
      <w:r w:rsidR="00825EC5">
        <w:rPr>
          <w:szCs w:val="22"/>
        </w:rPr>
        <w:t>unit sphere can</w:t>
      </w:r>
      <w:r w:rsidR="00EE1086">
        <w:rPr>
          <w:szCs w:val="22"/>
        </w:rPr>
        <w:t xml:space="preserve"> be </w:t>
      </w:r>
      <w:r w:rsidR="00574F1A">
        <w:rPr>
          <w:szCs w:val="22"/>
        </w:rPr>
        <w:t>evaluated from</w:t>
      </w:r>
      <w:r w:rsidR="00EE1086">
        <w:rPr>
          <w:szCs w:val="22"/>
        </w:rPr>
        <w:t xml:space="preserve"> </w:t>
      </w:r>
      <w:r w:rsidR="00EE1086">
        <w:rPr>
          <w:lang w:val="en-CA"/>
        </w:rPr>
        <w:t>(</w:t>
      </w:r>
      <w:r w:rsidR="00112408" w:rsidRPr="00825EC5">
        <w:rPr>
          <w:lang w:val="en-CA"/>
        </w:rPr>
        <w:t>ϕ</w:t>
      </w:r>
      <w:r w:rsidR="00EE1086">
        <w:rPr>
          <w:rFonts w:asciiTheme="minorHAnsi" w:hAnsiTheme="minorHAnsi" w:cs="Arial"/>
          <w:szCs w:val="22"/>
        </w:rPr>
        <w:t xml:space="preserve">, </w:t>
      </w:r>
      <w:r w:rsidR="00EE1086" w:rsidRPr="00825EC5">
        <w:rPr>
          <w:szCs w:val="22"/>
          <w:lang w:val="el-GR"/>
        </w:rPr>
        <w:t>θ</w:t>
      </w:r>
      <w:r w:rsidR="00EE1086">
        <w:rPr>
          <w:szCs w:val="22"/>
        </w:rPr>
        <w:t xml:space="preserve">) </w:t>
      </w:r>
      <w:r w:rsidR="00574F1A">
        <w:rPr>
          <w:szCs w:val="22"/>
        </w:rPr>
        <w:t>using</w:t>
      </w:r>
      <w:r w:rsidR="00EE1086">
        <w:rPr>
          <w:szCs w:val="22"/>
        </w:rPr>
        <w:t xml:space="preserve"> </w:t>
      </w:r>
      <w:r w:rsidR="00EE1086" w:rsidRPr="00EE1086">
        <w:rPr>
          <w:szCs w:val="22"/>
        </w:rPr>
        <w:fldChar w:fldCharType="begin"/>
      </w:r>
      <w:r w:rsidR="00EE1086" w:rsidRPr="00EE1086">
        <w:rPr>
          <w:szCs w:val="22"/>
        </w:rPr>
        <w:instrText xml:space="preserve"> REF _Ref463389441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1</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_Ref463389445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2</w:t>
      </w:r>
      <w:r w:rsidR="00EE1086" w:rsidRPr="00EE1086">
        <w:rPr>
          <w:szCs w:val="22"/>
        </w:rPr>
        <w:fldChar w:fldCharType="end"/>
      </w:r>
      <w:r w:rsidR="00EE1086" w:rsidRPr="00EE1086">
        <w:rPr>
          <w:szCs w:val="22"/>
        </w:rPr>
        <w:t>)</w:t>
      </w:r>
      <w:r w:rsidR="00EE1086">
        <w:rPr>
          <w:szCs w:val="22"/>
        </w:rPr>
        <w:t xml:space="preserve"> </w:t>
      </w:r>
      <w:r w:rsidR="00EE1086" w:rsidRPr="00EE1086">
        <w:rPr>
          <w:szCs w:val="22"/>
        </w:rPr>
        <w:fldChar w:fldCharType="begin"/>
      </w:r>
      <w:r w:rsidR="00EE1086" w:rsidRPr="00EE1086">
        <w:rPr>
          <w:szCs w:val="22"/>
        </w:rPr>
        <w:instrText xml:space="preserve"> REF _Ref463389446 \h  \* MERGEFORMAT </w:instrText>
      </w:r>
      <w:r w:rsidR="00EE1086" w:rsidRPr="00EE1086">
        <w:rPr>
          <w:szCs w:val="22"/>
        </w:rPr>
      </w:r>
      <w:r w:rsidR="00EE1086" w:rsidRPr="00EE1086">
        <w:rPr>
          <w:szCs w:val="22"/>
        </w:rPr>
        <w:fldChar w:fldCharType="separate"/>
      </w:r>
      <w:r w:rsidR="0005769A" w:rsidRPr="00B66728">
        <w:rPr>
          <w:szCs w:val="22"/>
        </w:rPr>
        <w:t>(</w:t>
      </w:r>
      <w:r w:rsidR="0005769A" w:rsidRPr="00B66728">
        <w:rPr>
          <w:noProof/>
          <w:szCs w:val="22"/>
        </w:rPr>
        <w:t>3</w:t>
      </w:r>
      <w:r w:rsidR="00EE1086" w:rsidRPr="00EE1086">
        <w:rPr>
          <w:szCs w:val="22"/>
        </w:rPr>
        <w:fldChar w:fldCharType="end"/>
      </w:r>
      <w:r w:rsidR="00EE1086" w:rsidRPr="00EE1086">
        <w:rPr>
          <w:szCs w:val="22"/>
        </w:rPr>
        <w:t>)</w:t>
      </w:r>
      <w:r w:rsidR="00EE1086">
        <w:rPr>
          <w:szCs w:val="22"/>
        </w:rPr>
        <w:t>.</w:t>
      </w:r>
      <w:r w:rsidR="00825EC5">
        <w:rPr>
          <w:szCs w:val="22"/>
        </w:rPr>
        <w:t xml:space="preserve"> </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EE1086" w:rsidRPr="00EE1086" w14:paraId="321EEF7D" w14:textId="77777777" w:rsidTr="00825EC5">
        <w:trPr>
          <w:trHeight w:val="125"/>
          <w:jc w:val="center"/>
        </w:trPr>
        <w:tc>
          <w:tcPr>
            <w:tcW w:w="8640" w:type="dxa"/>
            <w:vAlign w:val="center"/>
          </w:tcPr>
          <w:p w14:paraId="3937D045" w14:textId="294CD0F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X = cos(</w:t>
            </w:r>
            <w:r w:rsidRPr="00EE1086">
              <w:rPr>
                <w:rFonts w:ascii="Times New Roman" w:hAnsi="Times New Roman" w:cs="Times New Roman"/>
                <w:lang w:val="el-GR"/>
              </w:rPr>
              <w:t>θ</w:t>
            </w:r>
            <w:r w:rsidRPr="00EE1086">
              <w:rPr>
                <w:rFonts w:ascii="Times New Roman" w:hAnsi="Times New Roman" w:cs="Times New Roman"/>
              </w:rPr>
              <w:t>)</w:t>
            </w:r>
            <w:r w:rsidR="00C14654">
              <w:rPr>
                <w:rFonts w:ascii="Times New Roman" w:hAnsi="Times New Roman" w:cs="Times New Roman"/>
              </w:rPr>
              <w:t xml:space="preserve"> </w:t>
            </w:r>
            <w:r w:rsidRPr="00EE1086">
              <w:rPr>
                <w:rFonts w:ascii="Times New Roman" w:hAnsi="Times New Roman" w:cs="Times New Roman"/>
              </w:rPr>
              <w:t>cos(</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2D3DACE7" w14:textId="696A2CB3" w:rsidR="00825EC5" w:rsidRPr="00EE1086" w:rsidRDefault="00825EC5" w:rsidP="00D80B24">
            <w:pPr>
              <w:pStyle w:val="Caption"/>
              <w:rPr>
                <w:rFonts w:ascii="Times New Roman" w:hAnsi="Times New Roman" w:cs="Times New Roman"/>
                <w:i w:val="0"/>
                <w:color w:val="auto"/>
                <w:sz w:val="22"/>
                <w:szCs w:val="22"/>
              </w:rPr>
            </w:pPr>
            <w:bookmarkStart w:id="572" w:name="_Ref463389441"/>
            <w:bookmarkStart w:id="573" w:name="_Ref451353500"/>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1</w:t>
            </w:r>
            <w:r w:rsidRPr="00EE1086">
              <w:rPr>
                <w:i w:val="0"/>
                <w:noProof/>
                <w:color w:val="auto"/>
                <w:sz w:val="22"/>
                <w:szCs w:val="22"/>
              </w:rPr>
              <w:fldChar w:fldCharType="end"/>
            </w:r>
            <w:bookmarkEnd w:id="572"/>
            <w:r w:rsidRPr="00EE1086">
              <w:rPr>
                <w:rFonts w:ascii="Times New Roman" w:hAnsi="Times New Roman" w:cs="Times New Roman"/>
                <w:i w:val="0"/>
                <w:color w:val="auto"/>
                <w:sz w:val="22"/>
                <w:szCs w:val="22"/>
              </w:rPr>
              <w:t>)</w:t>
            </w:r>
            <w:bookmarkEnd w:id="573"/>
          </w:p>
        </w:tc>
      </w:tr>
      <w:tr w:rsidR="00EE1086" w:rsidRPr="00EE1086" w14:paraId="441FB2D5" w14:textId="77777777" w:rsidTr="00825EC5">
        <w:trPr>
          <w:trHeight w:val="125"/>
          <w:jc w:val="center"/>
        </w:trPr>
        <w:tc>
          <w:tcPr>
            <w:tcW w:w="8640" w:type="dxa"/>
            <w:vAlign w:val="center"/>
          </w:tcPr>
          <w:p w14:paraId="67D65285" w14:textId="6C7F8BB3" w:rsidR="00825EC5" w:rsidRPr="00EE1086" w:rsidRDefault="00825EC5" w:rsidP="00825EC5">
            <w:pPr>
              <w:ind w:left="3582"/>
              <w:rPr>
                <w:rFonts w:ascii="Times New Roman" w:hAnsi="Times New Roman" w:cs="Times New Roman"/>
              </w:rPr>
            </w:pPr>
            <w:r w:rsidRPr="00EE1086">
              <w:rPr>
                <w:rFonts w:ascii="Times New Roman" w:hAnsi="Times New Roman" w:cs="Times New Roman"/>
              </w:rPr>
              <w:t>Y = sin(</w:t>
            </w:r>
            <w:r w:rsidRPr="00EE1086">
              <w:rPr>
                <w:rFonts w:ascii="Times New Roman" w:hAnsi="Times New Roman" w:cs="Times New Roman"/>
                <w:lang w:val="el-GR"/>
              </w:rPr>
              <w:t>θ</w:t>
            </w:r>
            <w:r w:rsidRPr="00EE1086">
              <w:rPr>
                <w:rFonts w:ascii="Times New Roman" w:hAnsi="Times New Roman" w:cs="Times New Roman"/>
              </w:rPr>
              <w:t>)</w:t>
            </w:r>
          </w:p>
        </w:tc>
        <w:tc>
          <w:tcPr>
            <w:tcW w:w="610" w:type="dxa"/>
            <w:vAlign w:val="center"/>
          </w:tcPr>
          <w:p w14:paraId="2428966E" w14:textId="7D017D41" w:rsidR="00825EC5" w:rsidRPr="00EE1086" w:rsidRDefault="00825EC5" w:rsidP="00D80B24">
            <w:pPr>
              <w:pStyle w:val="Caption"/>
              <w:rPr>
                <w:rFonts w:ascii="Times New Roman" w:hAnsi="Times New Roman" w:cs="Times New Roman"/>
                <w:i w:val="0"/>
                <w:color w:val="auto"/>
                <w:sz w:val="22"/>
                <w:szCs w:val="22"/>
              </w:rPr>
            </w:pPr>
            <w:bookmarkStart w:id="574" w:name="_Ref463389445"/>
            <w:bookmarkStart w:id="575" w:name="_Ref451553798"/>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2</w:t>
            </w:r>
            <w:r w:rsidRPr="00EE1086">
              <w:rPr>
                <w:i w:val="0"/>
                <w:noProof/>
                <w:color w:val="auto"/>
                <w:sz w:val="22"/>
                <w:szCs w:val="22"/>
              </w:rPr>
              <w:fldChar w:fldCharType="end"/>
            </w:r>
            <w:bookmarkEnd w:id="574"/>
            <w:r w:rsidRPr="00EE1086">
              <w:rPr>
                <w:rFonts w:ascii="Times New Roman" w:hAnsi="Times New Roman" w:cs="Times New Roman"/>
                <w:i w:val="0"/>
                <w:color w:val="auto"/>
                <w:sz w:val="22"/>
                <w:szCs w:val="22"/>
              </w:rPr>
              <w:t>)</w:t>
            </w:r>
            <w:bookmarkEnd w:id="575"/>
          </w:p>
        </w:tc>
      </w:tr>
      <w:tr w:rsidR="00EE1086" w:rsidRPr="00EE1086" w14:paraId="0B11AD64" w14:textId="77777777" w:rsidTr="00825EC5">
        <w:trPr>
          <w:trHeight w:val="125"/>
          <w:jc w:val="center"/>
        </w:trPr>
        <w:tc>
          <w:tcPr>
            <w:tcW w:w="8640" w:type="dxa"/>
            <w:vAlign w:val="center"/>
          </w:tcPr>
          <w:p w14:paraId="0F1C6A0D" w14:textId="2ED18E72" w:rsidR="00825EC5" w:rsidRPr="00EE1086" w:rsidRDefault="00825EC5" w:rsidP="00825EC5">
            <w:pPr>
              <w:ind w:left="3582"/>
              <w:rPr>
                <w:rFonts w:ascii="Times New Roman" w:hAnsi="Times New Roman" w:cs="Times New Roman"/>
              </w:rPr>
            </w:pPr>
            <w:r w:rsidRPr="00EE1086">
              <w:rPr>
                <w:rFonts w:ascii="Times New Roman" w:hAnsi="Times New Roman" w:cs="Times New Roman"/>
              </w:rPr>
              <w:t xml:space="preserve">Z = </w:t>
            </w:r>
            <w:r w:rsidR="00F465EB">
              <w:rPr>
                <w:rFonts w:ascii="Times New Roman" w:hAnsi="Times New Roman" w:cs="Times New Roman"/>
              </w:rPr>
              <w:t>−</w:t>
            </w:r>
            <w:r w:rsidRPr="00EE1086">
              <w:rPr>
                <w:rFonts w:ascii="Times New Roman" w:hAnsi="Times New Roman" w:cs="Times New Roman"/>
              </w:rPr>
              <w:t>cos(</w:t>
            </w:r>
            <w:r w:rsidRPr="00EE1086">
              <w:rPr>
                <w:rFonts w:ascii="Times New Roman" w:hAnsi="Times New Roman" w:cs="Times New Roman"/>
                <w:lang w:val="el-GR"/>
              </w:rPr>
              <w:t>θ</w:t>
            </w:r>
            <w:r w:rsidRPr="00EE1086">
              <w:rPr>
                <w:rFonts w:ascii="Times New Roman" w:hAnsi="Times New Roman" w:cs="Times New Roman"/>
              </w:rPr>
              <w:t>)</w:t>
            </w:r>
            <w:r w:rsidR="0006044E">
              <w:rPr>
                <w:rFonts w:ascii="Times New Roman" w:hAnsi="Times New Roman" w:cs="Times New Roman"/>
              </w:rPr>
              <w:t xml:space="preserve"> </w:t>
            </w:r>
            <w:r w:rsidRPr="00EE1086">
              <w:rPr>
                <w:rFonts w:ascii="Times New Roman" w:hAnsi="Times New Roman" w:cs="Times New Roman"/>
              </w:rPr>
              <w:t>sin(</w:t>
            </w:r>
            <w:r w:rsidR="00112408" w:rsidRPr="00825EC5">
              <w:rPr>
                <w:rFonts w:ascii="Times New Roman" w:hAnsi="Times New Roman" w:cs="Times New Roman"/>
                <w:szCs w:val="20"/>
                <w:lang w:val="en-CA"/>
              </w:rPr>
              <w:t>ϕ</w:t>
            </w:r>
            <w:r w:rsidRPr="00EE1086">
              <w:rPr>
                <w:rFonts w:ascii="Times New Roman" w:hAnsi="Times New Roman" w:cs="Times New Roman"/>
              </w:rPr>
              <w:t>)</w:t>
            </w:r>
          </w:p>
        </w:tc>
        <w:tc>
          <w:tcPr>
            <w:tcW w:w="610" w:type="dxa"/>
            <w:vAlign w:val="center"/>
          </w:tcPr>
          <w:p w14:paraId="501D31F0" w14:textId="77C1510B" w:rsidR="00825EC5" w:rsidRPr="00EE1086" w:rsidRDefault="00825EC5" w:rsidP="00D80B24">
            <w:pPr>
              <w:pStyle w:val="Caption"/>
              <w:rPr>
                <w:rFonts w:ascii="Times New Roman" w:hAnsi="Times New Roman" w:cs="Times New Roman"/>
                <w:b/>
                <w:i w:val="0"/>
                <w:color w:val="auto"/>
                <w:sz w:val="22"/>
                <w:szCs w:val="22"/>
              </w:rPr>
            </w:pPr>
            <w:bookmarkStart w:id="576" w:name="_Ref463389446"/>
            <w:bookmarkStart w:id="577" w:name="_Ref451553799"/>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3</w:t>
            </w:r>
            <w:r w:rsidRPr="00EE1086">
              <w:rPr>
                <w:i w:val="0"/>
                <w:noProof/>
                <w:color w:val="auto"/>
                <w:sz w:val="22"/>
                <w:szCs w:val="22"/>
              </w:rPr>
              <w:fldChar w:fldCharType="end"/>
            </w:r>
            <w:bookmarkEnd w:id="576"/>
            <w:r w:rsidRPr="00EE1086">
              <w:rPr>
                <w:rFonts w:ascii="Times New Roman" w:hAnsi="Times New Roman" w:cs="Times New Roman"/>
                <w:i w:val="0"/>
                <w:color w:val="auto"/>
                <w:sz w:val="22"/>
                <w:szCs w:val="22"/>
              </w:rPr>
              <w:t>)</w:t>
            </w:r>
            <w:bookmarkEnd w:id="577"/>
          </w:p>
        </w:tc>
      </w:tr>
    </w:tbl>
    <w:p w14:paraId="337E6BA1" w14:textId="72D438B8" w:rsidR="00D80B24" w:rsidRPr="00D80B24" w:rsidRDefault="00D80B24" w:rsidP="00D80B24">
      <w:pPr>
        <w:jc w:val="both"/>
        <w:rPr>
          <w:lang w:val="en-CA"/>
        </w:rPr>
      </w:pPr>
      <w:r>
        <w:rPr>
          <w:lang w:val="en-CA"/>
        </w:rPr>
        <w:t xml:space="preserve">Inversely, </w:t>
      </w:r>
      <w:r w:rsidR="00B71DA4">
        <w:rPr>
          <w:lang w:val="en-CA"/>
        </w:rPr>
        <w:t>t</w:t>
      </w:r>
      <w:r>
        <w:rPr>
          <w:lang w:val="en-CA"/>
        </w:rPr>
        <w: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can be evaluated </w:t>
      </w:r>
      <w:r w:rsidR="00574F1A">
        <w:rPr>
          <w:szCs w:val="22"/>
        </w:rPr>
        <w:t>from</w:t>
      </w:r>
      <w:r>
        <w:rPr>
          <w:lang w:val="en-CA"/>
        </w:rPr>
        <w:t xml:space="preserve"> (X, Y, Z) coordinates </w:t>
      </w:r>
      <w:r w:rsidR="00574F1A">
        <w:rPr>
          <w:szCs w:val="22"/>
        </w:rPr>
        <w:t>using</w:t>
      </w:r>
      <w:r>
        <w:rPr>
          <w:szCs w:val="22"/>
        </w:rPr>
        <w:t xml:space="preserve"> </w:t>
      </w:r>
      <w:r w:rsidRPr="00D80B24">
        <w:rPr>
          <w:lang w:val="en-CA"/>
        </w:rPr>
        <w:fldChar w:fldCharType="begin"/>
      </w:r>
      <w:r w:rsidRPr="00D80B24">
        <w:rPr>
          <w:lang w:val="en-CA"/>
        </w:rPr>
        <w:instrText xml:space="preserve"> REF _Ref463440465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(4)</w:t>
      </w:r>
      <w:r w:rsidRPr="00D80B24">
        <w:rPr>
          <w:lang w:val="en-CA"/>
        </w:rPr>
        <w:fldChar w:fldCharType="end"/>
      </w:r>
      <w:r w:rsidRPr="00D80B24">
        <w:rPr>
          <w:lang w:val="en-CA"/>
        </w:rPr>
        <w:fldChar w:fldCharType="begin"/>
      </w:r>
      <w:r w:rsidRPr="00D80B24">
        <w:rPr>
          <w:lang w:val="en-CA"/>
        </w:rPr>
        <w:instrText xml:space="preserve"> REF _Ref463440467 \h </w:instrText>
      </w:r>
      <w:r>
        <w:rPr>
          <w:lang w:val="en-CA"/>
        </w:rPr>
        <w:instrText xml:space="preserve"> \* MERGEFORMAT </w:instrText>
      </w:r>
      <w:r w:rsidRPr="00D80B24">
        <w:rPr>
          <w:lang w:val="en-CA"/>
        </w:rPr>
      </w:r>
      <w:r w:rsidRPr="00D80B24">
        <w:rPr>
          <w:lang w:val="en-CA"/>
        </w:rPr>
        <w:fldChar w:fldCharType="separate"/>
      </w:r>
      <w:r w:rsidR="0005769A" w:rsidRPr="00B66728">
        <w:rPr>
          <w:lang w:val="en-CA"/>
        </w:rPr>
        <w:t>(5)</w:t>
      </w:r>
      <w:r w:rsidRPr="00D80B24">
        <w:rPr>
          <w:lang w:val="en-CA"/>
        </w:rPr>
        <w:fldChar w:fldCharType="end"/>
      </w:r>
      <w:r w:rsidR="00B71DA4">
        <w:rPr>
          <w:lang w:val="en-CA"/>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D80B24" w:rsidRPr="00EE1086" w14:paraId="28032134" w14:textId="77777777" w:rsidTr="00D80B24">
        <w:trPr>
          <w:trHeight w:val="125"/>
          <w:jc w:val="center"/>
        </w:trPr>
        <w:tc>
          <w:tcPr>
            <w:tcW w:w="8640" w:type="dxa"/>
            <w:vAlign w:val="center"/>
          </w:tcPr>
          <w:p w14:paraId="13F3DB21" w14:textId="52A8193E" w:rsidR="00D80B24" w:rsidRPr="00EE1086" w:rsidRDefault="00B71DA4" w:rsidP="00B71DA4">
            <w:pPr>
              <w:ind w:left="3582"/>
              <w:rPr>
                <w:rFonts w:ascii="Times New Roman" w:hAnsi="Times New Roman" w:cs="Times New Roman"/>
              </w:rPr>
            </w:pPr>
            <w:r w:rsidRPr="00825EC5">
              <w:rPr>
                <w:rFonts w:ascii="Times New Roman" w:hAnsi="Times New Roman" w:cs="Times New Roman"/>
                <w:szCs w:val="20"/>
                <w:lang w:val="en-CA"/>
              </w:rPr>
              <w:t>ϕ</w:t>
            </w:r>
            <w:r w:rsidR="00D80B24" w:rsidRPr="00EE1086">
              <w:rPr>
                <w:rFonts w:ascii="Times New Roman" w:hAnsi="Times New Roman" w:cs="Times New Roman"/>
              </w:rPr>
              <w:t xml:space="preserve"> = </w:t>
            </w:r>
            <w:r>
              <w:rPr>
                <w:rFonts w:ascii="Times New Roman" w:hAnsi="Times New Roman" w:cs="Times New Roman"/>
              </w:rPr>
              <w:t>tan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Pr>
                <w:rFonts w:ascii="Times New Roman" w:hAnsi="Times New Roman" w:cs="Times New Roman"/>
              </w:rPr>
              <w:t>(</w:t>
            </w:r>
            <w:r w:rsidR="00F465EB">
              <w:rPr>
                <w:rFonts w:ascii="Times New Roman" w:hAnsi="Times New Roman" w:cs="Times New Roman"/>
              </w:rPr>
              <w:t>−</w:t>
            </w:r>
            <w:r>
              <w:rPr>
                <w:rFonts w:ascii="Times New Roman" w:hAnsi="Times New Roman" w:cs="Times New Roman"/>
              </w:rPr>
              <w:t>Z/X)</w:t>
            </w:r>
          </w:p>
        </w:tc>
        <w:tc>
          <w:tcPr>
            <w:tcW w:w="610" w:type="dxa"/>
            <w:vAlign w:val="center"/>
          </w:tcPr>
          <w:p w14:paraId="0D2A3A16" w14:textId="68AD339D" w:rsidR="00D80B24" w:rsidRPr="00EE1086" w:rsidRDefault="00D80B24" w:rsidP="00D80B24">
            <w:pPr>
              <w:pStyle w:val="Caption"/>
              <w:rPr>
                <w:rFonts w:ascii="Times New Roman" w:hAnsi="Times New Roman" w:cs="Times New Roman"/>
                <w:i w:val="0"/>
                <w:color w:val="auto"/>
                <w:sz w:val="22"/>
                <w:szCs w:val="22"/>
              </w:rPr>
            </w:pPr>
            <w:bookmarkStart w:id="578" w:name="_Ref463442273"/>
            <w:bookmarkStart w:id="579" w:name="_Ref463440465"/>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4</w:t>
            </w:r>
            <w:r w:rsidRPr="00EE1086">
              <w:rPr>
                <w:i w:val="0"/>
                <w:noProof/>
                <w:color w:val="auto"/>
                <w:sz w:val="22"/>
                <w:szCs w:val="22"/>
              </w:rPr>
              <w:fldChar w:fldCharType="end"/>
            </w:r>
            <w:bookmarkEnd w:id="578"/>
            <w:r w:rsidRPr="00EE1086">
              <w:rPr>
                <w:rFonts w:ascii="Times New Roman" w:hAnsi="Times New Roman" w:cs="Times New Roman"/>
                <w:i w:val="0"/>
                <w:color w:val="auto"/>
                <w:sz w:val="22"/>
                <w:szCs w:val="22"/>
              </w:rPr>
              <w:t>)</w:t>
            </w:r>
            <w:bookmarkEnd w:id="579"/>
          </w:p>
        </w:tc>
      </w:tr>
      <w:tr w:rsidR="00D80B24" w:rsidRPr="00EE1086" w14:paraId="3E641D86" w14:textId="77777777" w:rsidTr="00D80B24">
        <w:trPr>
          <w:trHeight w:val="125"/>
          <w:jc w:val="center"/>
        </w:trPr>
        <w:tc>
          <w:tcPr>
            <w:tcW w:w="8640" w:type="dxa"/>
            <w:vAlign w:val="center"/>
          </w:tcPr>
          <w:p w14:paraId="1B1D9F1C" w14:textId="0F90AF3E" w:rsidR="00D80B24" w:rsidRPr="00EE1086" w:rsidRDefault="00B71DA4" w:rsidP="00B71DA4">
            <w:pPr>
              <w:ind w:left="3582"/>
              <w:rPr>
                <w:rFonts w:ascii="Times New Roman" w:hAnsi="Times New Roman" w:cs="Times New Roman"/>
              </w:rPr>
            </w:pPr>
            <w:r w:rsidRPr="00EE1086">
              <w:rPr>
                <w:rFonts w:ascii="Times New Roman" w:hAnsi="Times New Roman" w:cs="Times New Roman"/>
                <w:lang w:val="el-GR"/>
              </w:rPr>
              <w:t>θ</w:t>
            </w:r>
            <w:r w:rsidR="00D80B24" w:rsidRPr="00EE1086">
              <w:rPr>
                <w:rFonts w:ascii="Times New Roman" w:hAnsi="Times New Roman" w:cs="Times New Roman"/>
              </w:rPr>
              <w:t xml:space="preserve"> = sin</w:t>
            </w:r>
            <w:r w:rsidR="00F465EB">
              <w:rPr>
                <w:rFonts w:ascii="Times New Roman" w:hAnsi="Times New Roman" w:cs="Times New Roman"/>
                <w:vertAlign w:val="superscript"/>
              </w:rPr>
              <w:t>−</w:t>
            </w:r>
            <w:r w:rsidRPr="00B71DA4">
              <w:rPr>
                <w:rFonts w:ascii="Times New Roman" w:hAnsi="Times New Roman" w:cs="Times New Roman"/>
                <w:vertAlign w:val="superscript"/>
              </w:rPr>
              <w:t>1</w:t>
            </w:r>
            <w:r w:rsidR="00D80B24" w:rsidRPr="00EE1086">
              <w:rPr>
                <w:rFonts w:ascii="Times New Roman" w:hAnsi="Times New Roman" w:cs="Times New Roman"/>
              </w:rPr>
              <w:t>(</w:t>
            </w:r>
            <w:r>
              <w:rPr>
                <w:rFonts w:ascii="Times New Roman" w:hAnsi="Times New Roman" w:cs="Times New Roman"/>
              </w:rPr>
              <w:t>Y/(X</w:t>
            </w:r>
            <w:r w:rsidRPr="00B71DA4">
              <w:rPr>
                <w:rFonts w:ascii="Times New Roman" w:hAnsi="Times New Roman" w:cs="Times New Roman"/>
                <w:vertAlign w:val="superscript"/>
              </w:rPr>
              <w:t>2</w:t>
            </w:r>
            <w:r>
              <w:rPr>
                <w:rFonts w:ascii="Times New Roman" w:hAnsi="Times New Roman" w:cs="Times New Roman"/>
              </w:rPr>
              <w:t>+Y</w:t>
            </w:r>
            <w:r w:rsidRPr="00B71DA4">
              <w:rPr>
                <w:rFonts w:ascii="Times New Roman" w:hAnsi="Times New Roman" w:cs="Times New Roman"/>
                <w:vertAlign w:val="superscript"/>
              </w:rPr>
              <w:t>2</w:t>
            </w:r>
            <w:r>
              <w:rPr>
                <w:rFonts w:ascii="Times New Roman" w:hAnsi="Times New Roman" w:cs="Times New Roman"/>
              </w:rPr>
              <w:t>+Z</w:t>
            </w:r>
            <w:r w:rsidRPr="00B71DA4">
              <w:rPr>
                <w:rFonts w:ascii="Times New Roman" w:hAnsi="Times New Roman" w:cs="Times New Roman"/>
                <w:vertAlign w:val="superscript"/>
              </w:rPr>
              <w:t>2</w:t>
            </w:r>
            <w:r>
              <w:rPr>
                <w:rFonts w:ascii="Times New Roman" w:hAnsi="Times New Roman" w:cs="Times New Roman"/>
              </w:rPr>
              <w:t>)</w:t>
            </w:r>
            <w:r w:rsidRPr="00B71DA4">
              <w:rPr>
                <w:rFonts w:ascii="Times New Roman" w:hAnsi="Times New Roman" w:cs="Times New Roman"/>
                <w:vertAlign w:val="superscript"/>
              </w:rPr>
              <w:t>1/2</w:t>
            </w:r>
            <w:r w:rsidR="00D80B24" w:rsidRPr="00EE1086">
              <w:rPr>
                <w:rFonts w:ascii="Times New Roman" w:hAnsi="Times New Roman" w:cs="Times New Roman"/>
              </w:rPr>
              <w:t>)</w:t>
            </w:r>
          </w:p>
        </w:tc>
        <w:tc>
          <w:tcPr>
            <w:tcW w:w="610" w:type="dxa"/>
            <w:vAlign w:val="center"/>
          </w:tcPr>
          <w:p w14:paraId="5A6DB921" w14:textId="069293A9" w:rsidR="00D80B24" w:rsidRPr="00EE1086" w:rsidRDefault="00D80B24" w:rsidP="00D80B24">
            <w:pPr>
              <w:pStyle w:val="Caption"/>
              <w:rPr>
                <w:rFonts w:ascii="Times New Roman" w:hAnsi="Times New Roman" w:cs="Times New Roman"/>
                <w:i w:val="0"/>
                <w:color w:val="auto"/>
                <w:sz w:val="22"/>
                <w:szCs w:val="22"/>
              </w:rPr>
            </w:pPr>
            <w:bookmarkStart w:id="580" w:name="_Ref463442275"/>
            <w:bookmarkStart w:id="581" w:name="_Ref463440467"/>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sidR="0005769A">
              <w:rPr>
                <w:rFonts w:ascii="Times New Roman" w:hAnsi="Times New Roman" w:cs="Times New Roman"/>
                <w:i w:val="0"/>
                <w:noProof/>
                <w:color w:val="auto"/>
                <w:sz w:val="22"/>
                <w:szCs w:val="22"/>
              </w:rPr>
              <w:t>5</w:t>
            </w:r>
            <w:r w:rsidRPr="00EE1086">
              <w:rPr>
                <w:i w:val="0"/>
                <w:noProof/>
                <w:color w:val="auto"/>
                <w:sz w:val="22"/>
                <w:szCs w:val="22"/>
              </w:rPr>
              <w:fldChar w:fldCharType="end"/>
            </w:r>
            <w:bookmarkEnd w:id="580"/>
            <w:r w:rsidRPr="00EE1086">
              <w:rPr>
                <w:rFonts w:ascii="Times New Roman" w:hAnsi="Times New Roman" w:cs="Times New Roman"/>
                <w:i w:val="0"/>
                <w:color w:val="auto"/>
                <w:sz w:val="22"/>
                <w:szCs w:val="22"/>
              </w:rPr>
              <w:t>)</w:t>
            </w:r>
            <w:bookmarkEnd w:id="581"/>
          </w:p>
        </w:tc>
      </w:tr>
    </w:tbl>
    <w:p w14:paraId="0ED8144C" w14:textId="5BF42C86" w:rsidR="00A04E03" w:rsidRDefault="00A04E03" w:rsidP="00B0631F">
      <w:pPr>
        <w:jc w:val="both"/>
        <w:rPr>
          <w:lang w:val="en-CA"/>
        </w:rPr>
      </w:pPr>
      <w:r>
        <w:rPr>
          <w:lang w:val="en-CA"/>
        </w:rPr>
        <w:t>For the hemisphere projection formats, the</w:t>
      </w:r>
      <w:r w:rsidRPr="00825EC5">
        <w:rPr>
          <w:lang w:val="en-CA"/>
        </w:rPr>
        <w:t xml:space="preserve"> longitude ϕ</w:t>
      </w:r>
      <w:r>
        <w:rPr>
          <w:lang w:val="en-CA"/>
        </w:rPr>
        <w:t xml:space="preserve"> is in the range </w:t>
      </w:r>
      <w:r w:rsidRPr="00825EC5">
        <w:rPr>
          <w:lang w:val="en-CA"/>
        </w:rPr>
        <w:t>[</w:t>
      </w:r>
      <w:r>
        <w:rPr>
          <w:lang w:val="en-CA"/>
        </w:rPr>
        <w:t>−</w:t>
      </w:r>
      <w:r w:rsidRPr="00825EC5">
        <w:rPr>
          <w:lang w:val="en-CA"/>
        </w:rPr>
        <w:t xml:space="preserve">π/2, π/2], and latitude θ </w:t>
      </w:r>
      <w:r>
        <w:rPr>
          <w:lang w:val="en-CA"/>
        </w:rPr>
        <w:t xml:space="preserve">is </w:t>
      </w:r>
      <w:r w:rsidRPr="00825EC5">
        <w:rPr>
          <w:lang w:val="en-CA"/>
        </w:rPr>
        <w:t>in the range [</w:t>
      </w:r>
      <w:r>
        <w:rPr>
          <w:lang w:val="en-CA"/>
        </w:rPr>
        <w:t>−</w:t>
      </w:r>
      <w:r w:rsidRPr="00825EC5">
        <w:rPr>
          <w:lang w:val="en-CA"/>
        </w:rPr>
        <w:t>π/2, π/2]</w:t>
      </w:r>
      <w:r>
        <w:rPr>
          <w:lang w:val="en-CA"/>
        </w:rPr>
        <w:t>.</w:t>
      </w:r>
      <w:r w:rsidRPr="00825EC5">
        <w:rPr>
          <w:lang w:val="en-CA"/>
        </w:rPr>
        <w:t xml:space="preserve"> </w:t>
      </w:r>
    </w:p>
    <w:p w14:paraId="527FA825" w14:textId="128F6461" w:rsidR="00825EC5" w:rsidRDefault="00873933" w:rsidP="00B0631F">
      <w:pPr>
        <w:jc w:val="both"/>
        <w:rPr>
          <w:lang w:val="en-CA"/>
        </w:rPr>
      </w:pPr>
      <w:r>
        <w:rPr>
          <w:lang w:val="en-CA"/>
        </w:rPr>
        <w:t>A</w:t>
      </w:r>
      <w:r w:rsidR="003B1E7D">
        <w:rPr>
          <w:lang w:val="en-CA"/>
        </w:rPr>
        <w:t xml:space="preserve"> </w:t>
      </w:r>
      <w:r w:rsidR="00775D29">
        <w:rPr>
          <w:lang w:val="en-CA"/>
        </w:rPr>
        <w:t xml:space="preserve">2D plane </w:t>
      </w:r>
      <w:r w:rsidR="003B1E7D">
        <w:rPr>
          <w:lang w:val="en-CA"/>
        </w:rPr>
        <w:t>coordinate sys</w:t>
      </w:r>
      <w:r>
        <w:rPr>
          <w:lang w:val="en-CA"/>
        </w:rPr>
        <w:t>tem is defined for each face in the 2D projection plane</w:t>
      </w:r>
      <w:r w:rsidR="003B1E7D">
        <w:rPr>
          <w:lang w:val="en-CA"/>
        </w:rPr>
        <w:t xml:space="preserve">. </w:t>
      </w:r>
      <w:r>
        <w:rPr>
          <w:lang w:val="en-CA"/>
        </w:rPr>
        <w:t xml:space="preserve">Whereas some of the projection formats in 360Lib have only one face (such as ERP and EAP), other projection formats have multiple faces. In order to generalize the 2D coordinate system, a face index is defined for each face in the 2D projection plane. </w:t>
      </w:r>
      <w:r w:rsidR="003B1E7D">
        <w:rPr>
          <w:lang w:val="en-CA"/>
        </w:rPr>
        <w:t xml:space="preserve">Each face is mapped to </w:t>
      </w:r>
      <w:r>
        <w:rPr>
          <w:lang w:val="en-CA"/>
        </w:rPr>
        <w:t xml:space="preserve">a </w:t>
      </w:r>
      <w:r w:rsidR="003B1E7D">
        <w:rPr>
          <w:lang w:val="en-CA"/>
        </w:rPr>
        <w:t>2D plane</w:t>
      </w:r>
      <w:r>
        <w:rPr>
          <w:lang w:val="en-CA"/>
        </w:rPr>
        <w:t>,</w:t>
      </w:r>
      <w:r w:rsidR="003B1E7D">
        <w:rPr>
          <w:lang w:val="en-CA"/>
        </w:rPr>
        <w:t xml:space="preserve"> referred as </w:t>
      </w:r>
      <w:r>
        <w:rPr>
          <w:lang w:val="en-CA"/>
        </w:rPr>
        <w:t xml:space="preserve">the </w:t>
      </w:r>
      <w:r w:rsidR="003B1E7D">
        <w:rPr>
          <w:lang w:val="en-CA"/>
        </w:rPr>
        <w:t>uv plane</w:t>
      </w:r>
      <w:r>
        <w:rPr>
          <w:lang w:val="en-CA"/>
        </w:rPr>
        <w:t>,</w:t>
      </w:r>
      <w:r w:rsidR="003B1E7D">
        <w:rPr>
          <w:lang w:val="en-CA"/>
        </w:rPr>
        <w:t xml:space="preserve"> associated with </w:t>
      </w:r>
      <w:r w:rsidR="00883EE5">
        <w:rPr>
          <w:lang w:val="en-CA"/>
        </w:rPr>
        <w:t>one</w:t>
      </w:r>
      <w:r w:rsidR="00775D29">
        <w:rPr>
          <w:lang w:val="en-CA"/>
        </w:rPr>
        <w:t xml:space="preserve"> </w:t>
      </w:r>
      <w:r w:rsidR="003B1E7D">
        <w:rPr>
          <w:lang w:val="en-CA"/>
        </w:rPr>
        <w:t xml:space="preserve">face </w:t>
      </w:r>
      <w:r w:rsidR="00775D29">
        <w:rPr>
          <w:lang w:val="en-CA"/>
        </w:rPr>
        <w:t>index</w:t>
      </w:r>
      <w:r w:rsidR="003B1E7D">
        <w:rPr>
          <w:lang w:val="en-CA"/>
        </w:rPr>
        <w:t xml:space="preserve">. The </w:t>
      </w:r>
      <w:r>
        <w:rPr>
          <w:lang w:val="en-CA"/>
        </w:rPr>
        <w:t xml:space="preserve">2D </w:t>
      </w:r>
      <w:r w:rsidR="003B1E7D">
        <w:rPr>
          <w:lang w:val="en-CA"/>
        </w:rPr>
        <w:t xml:space="preserve">image sampling grid is defined in </w:t>
      </w:r>
      <w:r>
        <w:rPr>
          <w:lang w:val="en-CA"/>
        </w:rPr>
        <w:t xml:space="preserve">the </w:t>
      </w:r>
      <w:r w:rsidR="003B1E7D">
        <w:rPr>
          <w:lang w:val="en-CA"/>
        </w:rPr>
        <w:t>uv plane</w:t>
      </w:r>
      <w:r>
        <w:rPr>
          <w:lang w:val="en-CA"/>
        </w:rPr>
        <w:t>. W</w:t>
      </w:r>
      <w:r w:rsidR="003B1E7D">
        <w:rPr>
          <w:lang w:val="en-CA"/>
        </w:rPr>
        <w:t xml:space="preserve">e refer </w:t>
      </w:r>
      <w:r>
        <w:rPr>
          <w:lang w:val="en-CA"/>
        </w:rPr>
        <w:t xml:space="preserve">to </w:t>
      </w:r>
      <w:r w:rsidR="003B1E7D">
        <w:rPr>
          <w:lang w:val="en-CA"/>
        </w:rPr>
        <w:t xml:space="preserve">the sampling point position as </w:t>
      </w:r>
      <w:r w:rsidR="003B1E7D">
        <w:rPr>
          <w:lang w:val="en-CA"/>
        </w:rPr>
        <w:lastRenderedPageBreak/>
        <w:t xml:space="preserve">(m, n), where m and n are the column </w:t>
      </w:r>
      <w:r w:rsidR="00CE610E">
        <w:rPr>
          <w:lang w:val="en-CA"/>
        </w:rPr>
        <w:t xml:space="preserve">and row </w:t>
      </w:r>
      <w:r w:rsidR="003B1E7D">
        <w:rPr>
          <w:lang w:val="en-CA"/>
        </w:rPr>
        <w:t xml:space="preserve">coordinates of the sampling position. </w:t>
      </w:r>
      <w:r w:rsidR="00775D29">
        <w:rPr>
          <w:lang w:val="en-CA"/>
        </w:rPr>
        <w:fldChar w:fldCharType="begin"/>
      </w:r>
      <w:r w:rsidR="00775D29">
        <w:rPr>
          <w:lang w:val="en-CA"/>
        </w:rPr>
        <w:instrText xml:space="preserve"> REF _Ref463431625 \h  \* MERGEFORMAT </w:instrText>
      </w:r>
      <w:r w:rsidR="00775D29">
        <w:rPr>
          <w:lang w:val="en-CA"/>
        </w:rPr>
      </w:r>
      <w:r w:rsidR="00775D29">
        <w:rPr>
          <w:lang w:val="en-CA"/>
        </w:rPr>
        <w:fldChar w:fldCharType="separate"/>
      </w:r>
      <w:r w:rsidR="0005769A" w:rsidRPr="00B66728">
        <w:rPr>
          <w:lang w:val="en-CA"/>
        </w:rPr>
        <w:t>Figure 2</w:t>
      </w:r>
      <w:r w:rsidR="00775D29">
        <w:rPr>
          <w:lang w:val="en-CA"/>
        </w:rPr>
        <w:fldChar w:fldCharType="end"/>
      </w:r>
      <w:r w:rsidR="00775D29">
        <w:rPr>
          <w:lang w:val="en-CA"/>
        </w:rPr>
        <w:t xml:space="preserve"> shows the sampling </w:t>
      </w:r>
      <w:r w:rsidR="00775D29" w:rsidRPr="00775D29">
        <w:t>coordinate</w:t>
      </w:r>
      <w:r w:rsidR="00775D29">
        <w:t>s</w:t>
      </w:r>
      <w:r w:rsidR="00775D29">
        <w:rPr>
          <w:lang w:val="en-CA"/>
        </w:rPr>
        <w:t xml:space="preserve"> defined in </w:t>
      </w:r>
      <w:r>
        <w:rPr>
          <w:lang w:val="en-CA"/>
        </w:rPr>
        <w:t xml:space="preserve">the </w:t>
      </w:r>
      <w:r w:rsidR="00775D29">
        <w:rPr>
          <w:lang w:val="en-CA"/>
        </w:rPr>
        <w:t xml:space="preserve">uv plane for ERP projection. </w:t>
      </w:r>
      <w:r w:rsidR="00E3608E">
        <w:rPr>
          <w:lang w:val="en-CA"/>
        </w:rPr>
        <w:t>Th</w:t>
      </w:r>
      <w:r>
        <w:rPr>
          <w:lang w:val="en-CA"/>
        </w:rPr>
        <w:t>e</w:t>
      </w:r>
      <w:r w:rsidR="00E3608E">
        <w:rPr>
          <w:lang w:val="en-CA"/>
        </w:rPr>
        <w:t xml:space="preserve"> </w:t>
      </w:r>
      <w:r w:rsidR="00CE610E">
        <w:rPr>
          <w:lang w:val="en-CA"/>
        </w:rPr>
        <w:t xml:space="preserve">orange </w:t>
      </w:r>
      <w:r w:rsidR="00E3608E">
        <w:rPr>
          <w:lang w:val="en-CA"/>
        </w:rPr>
        <w:t xml:space="preserve">circles are </w:t>
      </w:r>
      <w:r>
        <w:rPr>
          <w:lang w:val="en-CA"/>
        </w:rPr>
        <w:t xml:space="preserve">the </w:t>
      </w:r>
      <w:r w:rsidR="00E3608E">
        <w:rPr>
          <w:lang w:val="en-CA"/>
        </w:rPr>
        <w:t>sampling points</w:t>
      </w:r>
      <w:r>
        <w:rPr>
          <w:lang w:val="en-CA"/>
        </w:rPr>
        <w:t xml:space="preserve"> (m, n)</w:t>
      </w:r>
      <w:r w:rsidR="00CE610E">
        <w:rPr>
          <w:lang w:val="en-CA"/>
        </w:rPr>
        <w:t xml:space="preserve">. </w:t>
      </w:r>
      <w:r w:rsidR="00775D29">
        <w:rPr>
          <w:lang w:val="en-CA"/>
        </w:rPr>
        <w:t>In 360</w:t>
      </w:r>
      <w:r w:rsidR="00585761">
        <w:rPr>
          <w:lang w:val="en-CA"/>
        </w:rPr>
        <w:t>Lib</w:t>
      </w:r>
      <w:r w:rsidR="00775D29">
        <w:rPr>
          <w:lang w:val="en-CA"/>
        </w:rPr>
        <w:t xml:space="preserve">, </w:t>
      </w:r>
      <w:r>
        <w:rPr>
          <w:lang w:val="en-CA"/>
        </w:rPr>
        <w:t xml:space="preserve">in order to arrange </w:t>
      </w:r>
      <w:r w:rsidR="00775D29">
        <w:rPr>
          <w:lang w:val="en-CA"/>
        </w:rPr>
        <w:t xml:space="preserve">all sampling </w:t>
      </w:r>
      <w:r w:rsidR="00775D29">
        <w:t xml:space="preserve">points </w:t>
      </w:r>
      <w:r>
        <w:t xml:space="preserve">in </w:t>
      </w:r>
      <w:r w:rsidR="00775D29">
        <w:t xml:space="preserve">a symmetric </w:t>
      </w:r>
      <w:r>
        <w:t xml:space="preserve">manner </w:t>
      </w:r>
      <w:r w:rsidR="00775D29">
        <w:t>in both directions</w:t>
      </w:r>
      <w:r>
        <w:t xml:space="preserve">, </w:t>
      </w:r>
      <w:r w:rsidR="00775D29">
        <w:t>there is a shift between the origin of (u, v) coordinates and the origin of (m, n) coordinates</w:t>
      </w:r>
      <w:r w:rsidR="00250C56">
        <w:t xml:space="preserve">, as shown in </w:t>
      </w:r>
      <w:r w:rsidR="00250C56">
        <w:rPr>
          <w:lang w:val="en-CA"/>
        </w:rPr>
        <w:fldChar w:fldCharType="begin"/>
      </w:r>
      <w:r w:rsidR="00250C56">
        <w:rPr>
          <w:lang w:val="en-CA"/>
        </w:rPr>
        <w:instrText xml:space="preserve"> REF _Ref463431625 \h  \* MERGEFORMAT </w:instrText>
      </w:r>
      <w:r w:rsidR="00250C56">
        <w:rPr>
          <w:lang w:val="en-CA"/>
        </w:rPr>
      </w:r>
      <w:r w:rsidR="00250C56">
        <w:rPr>
          <w:lang w:val="en-CA"/>
        </w:rPr>
        <w:fldChar w:fldCharType="separate"/>
      </w:r>
      <w:r w:rsidR="0005769A" w:rsidRPr="00B66728">
        <w:rPr>
          <w:lang w:val="en-CA"/>
        </w:rPr>
        <w:t>Figure 2</w:t>
      </w:r>
      <w:r w:rsidR="00250C56">
        <w:rPr>
          <w:lang w:val="en-CA"/>
        </w:rPr>
        <w:fldChar w:fldCharType="end"/>
      </w:r>
      <w:r w:rsidR="00775D29">
        <w:t>.</w:t>
      </w:r>
    </w:p>
    <w:p w14:paraId="3DA82728" w14:textId="08554C2D" w:rsidR="003730D3" w:rsidRDefault="00622055" w:rsidP="00D8537E">
      <w:pPr>
        <w:keepNext/>
        <w:jc w:val="center"/>
      </w:pPr>
      <w:r w:rsidRPr="00622055">
        <w:rPr>
          <w:noProof/>
          <w:lang w:eastAsia="zh-CN"/>
        </w:rPr>
        <w:drawing>
          <wp:inline distT="0" distB="0" distL="0" distR="0" wp14:anchorId="34B617F8" wp14:editId="5D666B81">
            <wp:extent cx="4469587" cy="244475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70403" cy="2445197"/>
                    </a:xfrm>
                    <a:prstGeom prst="rect">
                      <a:avLst/>
                    </a:prstGeom>
                    <a:noFill/>
                    <a:ln>
                      <a:noFill/>
                    </a:ln>
                  </pic:spPr>
                </pic:pic>
              </a:graphicData>
            </a:graphic>
          </wp:inline>
        </w:drawing>
      </w:r>
    </w:p>
    <w:p w14:paraId="075EA221" w14:textId="7E6D933C" w:rsidR="003B1E7D" w:rsidRPr="00AC32BC" w:rsidRDefault="003B1E7D" w:rsidP="003B1E7D">
      <w:pPr>
        <w:pStyle w:val="ListParagraph"/>
        <w:ind w:left="0"/>
        <w:jc w:val="center"/>
        <w:rPr>
          <w:rFonts w:ascii="Times New Roman" w:hAnsi="Times New Roman"/>
          <w:b/>
        </w:rPr>
      </w:pPr>
      <w:bookmarkStart w:id="582" w:name="_Ref46343162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2</w:t>
      </w:r>
      <w:r w:rsidRPr="00AC32BC">
        <w:rPr>
          <w:rFonts w:ascii="Times New Roman" w:hAnsi="Times New Roman"/>
          <w:b/>
        </w:rPr>
        <w:fldChar w:fldCharType="end"/>
      </w:r>
      <w:bookmarkEnd w:id="582"/>
      <w:r w:rsidRPr="00AC32BC">
        <w:rPr>
          <w:rFonts w:ascii="Times New Roman" w:hAnsi="Times New Roman"/>
          <w:b/>
        </w:rPr>
        <w:t xml:space="preserve">. </w:t>
      </w:r>
      <w:r w:rsidRPr="006C54FD">
        <w:rPr>
          <w:rFonts w:ascii="Times New Roman" w:hAnsi="Times New Roman"/>
          <w:b/>
        </w:rPr>
        <w:t>Sampling coordinate d</w:t>
      </w:r>
      <w:r w:rsidR="00585761" w:rsidRPr="006C54FD">
        <w:rPr>
          <w:rFonts w:ascii="Times New Roman" w:hAnsi="Times New Roman"/>
          <w:b/>
        </w:rPr>
        <w:t xml:space="preserve">efinition in (u, v) plane in </w:t>
      </w:r>
      <w:r w:rsidRPr="006C54FD">
        <w:rPr>
          <w:rFonts w:ascii="Times New Roman" w:hAnsi="Times New Roman"/>
          <w:b/>
        </w:rPr>
        <w:t>360</w:t>
      </w:r>
      <w:r w:rsidR="00585761" w:rsidRPr="006C54FD">
        <w:rPr>
          <w:rFonts w:ascii="Times New Roman" w:hAnsi="Times New Roman"/>
          <w:b/>
        </w:rPr>
        <w:t>Lib</w:t>
      </w:r>
    </w:p>
    <w:p w14:paraId="1018DA95" w14:textId="57CE1E02" w:rsidR="00783059" w:rsidRPr="00435BCC" w:rsidRDefault="00873933" w:rsidP="00FF6C0F">
      <w:pPr>
        <w:jc w:val="both"/>
        <w:rPr>
          <w:lang w:val="en-CA"/>
        </w:rPr>
      </w:pPr>
      <w:r>
        <w:rPr>
          <w:lang w:val="en-CA"/>
        </w:rPr>
        <w:t xml:space="preserve">Finally, we assume W and H are the width and height of a face, respectively. </w:t>
      </w:r>
      <w:r w:rsidR="00E36A24">
        <w:rPr>
          <w:lang w:val="en-CA"/>
        </w:rPr>
        <w:t>With these notations and coordinate systems, t</w:t>
      </w:r>
      <w:r w:rsidR="00F917A9">
        <w:rPr>
          <w:lang w:val="en-CA"/>
        </w:rPr>
        <w:t xml:space="preserve">his section describes the </w:t>
      </w:r>
      <w:r w:rsidR="00B25383">
        <w:rPr>
          <w:lang w:val="en-CA"/>
        </w:rPr>
        <w:t>conversion</w:t>
      </w:r>
      <w:r w:rsidR="00FF6C0F">
        <w:rPr>
          <w:lang w:val="en-CA"/>
        </w:rPr>
        <w:t xml:space="preserve"> </w:t>
      </w:r>
      <w:r w:rsidR="00B25383">
        <w:rPr>
          <w:lang w:val="en-CA"/>
        </w:rPr>
        <w:t>between</w:t>
      </w:r>
      <w:r w:rsidR="00FF6C0F">
        <w:rPr>
          <w:lang w:val="en-CA"/>
        </w:rPr>
        <w:t xml:space="preserve"> </w:t>
      </w:r>
      <w:r w:rsidR="00AE2087">
        <w:rPr>
          <w:lang w:val="en-CA"/>
        </w:rPr>
        <w:t>sampling point (</w:t>
      </w:r>
      <w:r>
        <w:rPr>
          <w:lang w:val="en-CA"/>
        </w:rPr>
        <w:t xml:space="preserve">f, </w:t>
      </w:r>
      <w:r w:rsidR="00AE2087">
        <w:rPr>
          <w:lang w:val="en-CA"/>
        </w:rPr>
        <w:t xml:space="preserve">m, n) </w:t>
      </w:r>
      <w:r>
        <w:rPr>
          <w:lang w:val="en-CA"/>
        </w:rPr>
        <w:t xml:space="preserve">(f is the face index) </w:t>
      </w:r>
      <w:r w:rsidR="00B25383">
        <w:rPr>
          <w:lang w:val="en-CA"/>
        </w:rPr>
        <w:t>and</w:t>
      </w:r>
      <w:r w:rsidR="00AE2087">
        <w:rPr>
          <w:lang w:val="en-CA"/>
        </w:rPr>
        <w:t xml:space="preserve"> </w:t>
      </w:r>
      <w:r w:rsidR="00FF6C0F">
        <w:rPr>
          <w:lang w:val="en-CA"/>
        </w:rPr>
        <w:t>3D point position (X, Y, Z) for each projection format</w:t>
      </w:r>
      <w:r>
        <w:rPr>
          <w:lang w:val="en-CA"/>
        </w:rPr>
        <w:t xml:space="preserve"> supported in 360Lib</w:t>
      </w:r>
      <w:r w:rsidR="00F917A9">
        <w:rPr>
          <w:lang w:val="en-CA"/>
        </w:rPr>
        <w:t>.</w:t>
      </w:r>
      <w:r w:rsidR="00FF6C0F">
        <w:rPr>
          <w:lang w:val="en-CA"/>
        </w:rPr>
        <w:t xml:space="preserve"> </w:t>
      </w:r>
      <w:r w:rsidR="00AE2087">
        <w:rPr>
          <w:lang w:val="en-CA"/>
        </w:rPr>
        <w:t xml:space="preserve">In </w:t>
      </w:r>
      <w:r>
        <w:rPr>
          <w:lang w:val="en-CA"/>
        </w:rPr>
        <w:t xml:space="preserve">the </w:t>
      </w:r>
      <w:r w:rsidR="00AE2087">
        <w:rPr>
          <w:lang w:val="en-CA"/>
        </w:rPr>
        <w:t>360</w:t>
      </w:r>
      <w:r w:rsidR="00585761">
        <w:rPr>
          <w:lang w:val="en-CA"/>
        </w:rPr>
        <w:t>Lib</w:t>
      </w:r>
      <w:r>
        <w:rPr>
          <w:lang w:val="en-CA"/>
        </w:rPr>
        <w:t xml:space="preserve"> software package</w:t>
      </w:r>
      <w:r w:rsidR="005F6792">
        <w:rPr>
          <w:lang w:val="en-CA"/>
        </w:rPr>
        <w:t>, th</w:t>
      </w:r>
      <w:r w:rsidR="00B25383">
        <w:rPr>
          <w:lang w:val="en-CA"/>
        </w:rPr>
        <w:t>e conversion from (f, m, n) to (X, Y, Z)</w:t>
      </w:r>
      <w:r w:rsidR="005F6792">
        <w:rPr>
          <w:lang w:val="en-CA"/>
        </w:rPr>
        <w:t xml:space="preserve"> is implemented by the function map2Dto3D()</w:t>
      </w:r>
      <w:r w:rsidR="00B25383">
        <w:rPr>
          <w:lang w:val="en-CA"/>
        </w:rPr>
        <w:t>, and the conversion from (X, Y, Z) to (f, m, n) is implemented by the function map3Dto2D()</w:t>
      </w:r>
      <w:r w:rsidR="00FF6C0F">
        <w:rPr>
          <w:lang w:val="en-CA"/>
        </w:rPr>
        <w:t>.</w:t>
      </w:r>
      <w:r w:rsidR="00E36A24">
        <w:rPr>
          <w:lang w:val="en-CA"/>
        </w:rPr>
        <w:t xml:space="preserve"> </w:t>
      </w:r>
    </w:p>
    <w:p w14:paraId="75B8EBF2" w14:textId="6A835EF6" w:rsidR="00F85940" w:rsidRDefault="00646B50" w:rsidP="00F85940">
      <w:pPr>
        <w:pStyle w:val="Heading2"/>
        <w:rPr>
          <w:lang w:val="en-CA"/>
        </w:rPr>
      </w:pPr>
      <w:bookmarkStart w:id="583" w:name="_Ref490642354"/>
      <w:bookmarkStart w:id="584" w:name="_Ref490642356"/>
      <w:bookmarkStart w:id="585" w:name="_Toc273858"/>
      <w:bookmarkStart w:id="586" w:name="_Toc60241050"/>
      <w:r>
        <w:rPr>
          <w:lang w:val="en-CA"/>
        </w:rPr>
        <w:t>Equi</w:t>
      </w:r>
      <w:r w:rsidR="00873933">
        <w:rPr>
          <w:lang w:val="en-CA"/>
        </w:rPr>
        <w:t>-</w:t>
      </w:r>
      <w:r>
        <w:rPr>
          <w:lang w:val="en-CA"/>
        </w:rPr>
        <w:t>rectangular projection</w:t>
      </w:r>
      <w:r w:rsidR="003D1C79">
        <w:rPr>
          <w:lang w:val="en-CA"/>
        </w:rPr>
        <w:t xml:space="preserve"> format</w:t>
      </w:r>
      <w:r w:rsidR="00873933">
        <w:rPr>
          <w:lang w:val="en-CA"/>
        </w:rPr>
        <w:t xml:space="preserve"> (ERP)</w:t>
      </w:r>
      <w:r w:rsidR="004B220B">
        <w:rPr>
          <w:lang w:val="en-CA"/>
        </w:rPr>
        <w:t xml:space="preserve"> with optional padding</w:t>
      </w:r>
      <w:bookmarkEnd w:id="583"/>
      <w:bookmarkEnd w:id="584"/>
      <w:bookmarkEnd w:id="585"/>
      <w:bookmarkEnd w:id="586"/>
      <w:r w:rsidR="004B220B">
        <w:rPr>
          <w:lang w:val="en-CA"/>
        </w:rPr>
        <w:t xml:space="preserve"> </w:t>
      </w:r>
    </w:p>
    <w:p w14:paraId="2666B965" w14:textId="77777777" w:rsidR="009B020C" w:rsidRDefault="005D1060" w:rsidP="00F917A9">
      <w:pPr>
        <w:jc w:val="both"/>
        <w:rPr>
          <w:lang w:val="en-CA"/>
        </w:rPr>
      </w:pPr>
      <w:r>
        <w:rPr>
          <w:lang w:val="en-CA"/>
        </w:rPr>
        <w:t>The</w:t>
      </w:r>
      <w:r w:rsidR="00F917A9">
        <w:rPr>
          <w:lang w:val="en-CA"/>
        </w:rPr>
        <w:t xml:space="preserve"> ERP</w:t>
      </w:r>
      <w:r>
        <w:rPr>
          <w:lang w:val="en-CA"/>
        </w:rPr>
        <w:t xml:space="preserve"> projection format</w:t>
      </w:r>
      <w:r w:rsidR="009B020C">
        <w:rPr>
          <w:lang w:val="en-CA"/>
        </w:rPr>
        <w:t xml:space="preserve"> is the most widely used projection format for representing 360-degree video on a 2D plane. It is the default projection format in 360Lib. </w:t>
      </w:r>
    </w:p>
    <w:p w14:paraId="644CF1BD" w14:textId="1FCD81A2" w:rsidR="00AE0DDE" w:rsidRDefault="009B020C" w:rsidP="00F917A9">
      <w:pPr>
        <w:jc w:val="both"/>
        <w:rPr>
          <w:lang w:val="en-CA"/>
        </w:rPr>
      </w:pPr>
      <w:r>
        <w:rPr>
          <w:lang w:val="en-CA"/>
        </w:rPr>
        <w:t>ERP</w:t>
      </w:r>
      <w:r w:rsidR="005D1060">
        <w:rPr>
          <w:lang w:val="en-CA"/>
        </w:rPr>
        <w:t xml:space="preserve"> has only one face</w:t>
      </w:r>
      <w:r w:rsidR="00F917A9">
        <w:rPr>
          <w:lang w:val="en-CA"/>
        </w:rPr>
        <w:t>.</w:t>
      </w:r>
      <w:r w:rsidR="005F6792">
        <w:rPr>
          <w:lang w:val="en-CA"/>
        </w:rPr>
        <w:t xml:space="preserve"> Therefore,</w:t>
      </w:r>
      <w:r w:rsidR="00F917A9">
        <w:rPr>
          <w:lang w:val="en-CA"/>
        </w:rPr>
        <w:t xml:space="preserve"> the face index </w:t>
      </w:r>
      <w:r w:rsidR="00873933">
        <w:rPr>
          <w:lang w:val="en-CA"/>
        </w:rPr>
        <w:t xml:space="preserve">f </w:t>
      </w:r>
      <w:r w:rsidR="00F917A9">
        <w:rPr>
          <w:lang w:val="en-CA"/>
        </w:rPr>
        <w:t xml:space="preserve">for ERP is always set to 0. </w:t>
      </w:r>
      <w:r w:rsidR="00AE0DDE">
        <w:rPr>
          <w:lang w:val="en-CA"/>
        </w:rPr>
        <w:t xml:space="preserve">In the uv plane, u and v are in the range [0, 1]. </w:t>
      </w:r>
    </w:p>
    <w:p w14:paraId="145D84FB" w14:textId="17166686" w:rsidR="006726D9" w:rsidRDefault="00250C56" w:rsidP="00F917A9">
      <w:pPr>
        <w:jc w:val="both"/>
        <w:rPr>
          <w:szCs w:val="22"/>
        </w:rPr>
      </w:pPr>
      <w:r>
        <w:rPr>
          <w:lang w:val="en-CA"/>
        </w:rPr>
        <w:t xml:space="preserve">For </w:t>
      </w:r>
      <w:r>
        <w:rPr>
          <w:szCs w:val="22"/>
        </w:rPr>
        <w:t xml:space="preserve">2D-to-3D coordinate conversion, we first start from a given </w:t>
      </w:r>
      <w:r w:rsidR="00374C80">
        <w:rPr>
          <w:lang w:val="en-CA"/>
        </w:rPr>
        <w:t xml:space="preserve">sampling </w:t>
      </w:r>
      <w:r w:rsidR="00CE610E">
        <w:rPr>
          <w:lang w:val="en-CA"/>
        </w:rPr>
        <w:t>posit</w:t>
      </w:r>
      <w:r w:rsidR="00DB7350">
        <w:rPr>
          <w:lang w:val="en-CA"/>
        </w:rPr>
        <w:t>i</w:t>
      </w:r>
      <w:r w:rsidR="00CE610E">
        <w:rPr>
          <w:lang w:val="en-CA"/>
        </w:rPr>
        <w:t>on</w:t>
      </w:r>
      <w:r w:rsidR="00FF6C0F">
        <w:rPr>
          <w:lang w:val="en-CA"/>
        </w:rPr>
        <w:t xml:space="preserve"> (</w:t>
      </w:r>
      <w:r w:rsidR="005F6792">
        <w:rPr>
          <w:lang w:val="en-CA"/>
        </w:rPr>
        <w:t>m</w:t>
      </w:r>
      <w:r w:rsidR="00FF6C0F">
        <w:rPr>
          <w:lang w:val="en-CA"/>
        </w:rPr>
        <w:t xml:space="preserve">, </w:t>
      </w:r>
      <w:r w:rsidR="005F6792">
        <w:rPr>
          <w:lang w:val="en-CA"/>
        </w:rPr>
        <w:t>n</w:t>
      </w:r>
      <w:r w:rsidR="00FF6C0F">
        <w:rPr>
          <w:lang w:val="en-CA"/>
        </w:rPr>
        <w:t xml:space="preserve">), </w:t>
      </w:r>
      <w:r>
        <w:rPr>
          <w:lang w:val="en-CA"/>
        </w:rPr>
        <w:t>and</w:t>
      </w:r>
      <w:r w:rsidR="00FF6C0F">
        <w:rPr>
          <w:lang w:val="en-CA"/>
        </w:rPr>
        <w:t xml:space="preserve"> </w:t>
      </w:r>
      <w:r w:rsidR="005F6792">
        <w:rPr>
          <w:lang w:val="en-CA"/>
        </w:rPr>
        <w:t xml:space="preserve">calculate (u, v) </w:t>
      </w:r>
      <w:r w:rsidR="00873933">
        <w:rPr>
          <w:lang w:val="en-CA"/>
        </w:rPr>
        <w:t xml:space="preserve">using </w:t>
      </w:r>
      <w:r w:rsidR="00D954EF" w:rsidRPr="00F917A9">
        <w:rPr>
          <w:szCs w:val="22"/>
        </w:rPr>
        <w:fldChar w:fldCharType="begin"/>
      </w:r>
      <w:r w:rsidR="00D954EF" w:rsidRPr="00F917A9">
        <w:rPr>
          <w:szCs w:val="22"/>
        </w:rPr>
        <w:instrText xml:space="preserve"> REF _Ref446449205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6</w:t>
      </w:r>
      <w:r w:rsidR="0005769A" w:rsidRPr="00B66728">
        <w:rPr>
          <w:szCs w:val="22"/>
        </w:rPr>
        <w:t>)</w:t>
      </w:r>
      <w:r w:rsidR="00D954EF" w:rsidRPr="00F917A9">
        <w:rPr>
          <w:szCs w:val="22"/>
        </w:rPr>
        <w:fldChar w:fldCharType="end"/>
      </w:r>
      <w:r w:rsidR="00D954EF" w:rsidRPr="00F917A9">
        <w:rPr>
          <w:szCs w:val="22"/>
        </w:rPr>
        <w:fldChar w:fldCharType="begin"/>
      </w:r>
      <w:r w:rsidR="00D954EF" w:rsidRPr="00F917A9">
        <w:rPr>
          <w:szCs w:val="22"/>
        </w:rPr>
        <w:instrText xml:space="preserve"> REF _Ref451337569 \h  \* MERGEFORMAT </w:instrText>
      </w:r>
      <w:r w:rsidR="00D954EF" w:rsidRPr="00F917A9">
        <w:rPr>
          <w:szCs w:val="22"/>
        </w:rPr>
      </w:r>
      <w:r w:rsidR="00D954EF" w:rsidRPr="00F917A9">
        <w:rPr>
          <w:szCs w:val="22"/>
        </w:rPr>
        <w:fldChar w:fldCharType="separate"/>
      </w:r>
      <w:r w:rsidR="0005769A" w:rsidRPr="00B66728">
        <w:rPr>
          <w:szCs w:val="22"/>
        </w:rPr>
        <w:t>(</w:t>
      </w:r>
      <w:r w:rsidR="0005769A" w:rsidRPr="00B66728">
        <w:rPr>
          <w:noProof/>
          <w:szCs w:val="22"/>
        </w:rPr>
        <w:t>7</w:t>
      </w:r>
      <w:r w:rsidR="0005769A" w:rsidRPr="00B66728">
        <w:rPr>
          <w:szCs w:val="22"/>
        </w:rPr>
        <w:t>)</w:t>
      </w:r>
      <w:r w:rsidR="00D954EF" w:rsidRPr="00F917A9">
        <w:rPr>
          <w:szCs w:val="22"/>
        </w:rPr>
        <w:fldChar w:fldCharType="end"/>
      </w:r>
      <w:r w:rsidR="005F6792">
        <w:rPr>
          <w:lang w:val="en-CA"/>
        </w:rPr>
        <w:t xml:space="preserve">. </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917A9" w:rsidRPr="00F917A9" w14:paraId="294029A3" w14:textId="77777777" w:rsidTr="00D80B24">
        <w:trPr>
          <w:trHeight w:val="125"/>
          <w:jc w:val="right"/>
        </w:trPr>
        <w:tc>
          <w:tcPr>
            <w:tcW w:w="9709" w:type="dxa"/>
            <w:vAlign w:val="center"/>
          </w:tcPr>
          <w:p w14:paraId="7369E212" w14:textId="16AD8F8E" w:rsidR="00F917A9" w:rsidRPr="00F917A9" w:rsidRDefault="00F917A9" w:rsidP="00D954EF">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sidR="00D954EF">
              <w:rPr>
                <w:rFonts w:ascii="Times New Roman" w:hAnsi="Times New Roman" w:cs="Times New Roman"/>
              </w:rPr>
              <w:t>(m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W, 0≤ m &lt;W</w:t>
            </w:r>
          </w:p>
        </w:tc>
        <w:tc>
          <w:tcPr>
            <w:tcW w:w="610" w:type="dxa"/>
            <w:vAlign w:val="center"/>
          </w:tcPr>
          <w:p w14:paraId="4012B896" w14:textId="620199DB" w:rsidR="00F917A9" w:rsidRPr="00F917A9" w:rsidRDefault="00F917A9" w:rsidP="00D80B24">
            <w:pPr>
              <w:pStyle w:val="Caption"/>
              <w:rPr>
                <w:rFonts w:ascii="Times New Roman" w:hAnsi="Times New Roman" w:cs="Times New Roman"/>
                <w:i w:val="0"/>
                <w:color w:val="auto"/>
                <w:sz w:val="22"/>
                <w:szCs w:val="22"/>
              </w:rPr>
            </w:pPr>
            <w:bookmarkStart w:id="587" w:name="_Ref451337202"/>
            <w:bookmarkStart w:id="588" w:name="_Ref4464492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6</w:t>
            </w:r>
            <w:r w:rsidRPr="00F917A9">
              <w:rPr>
                <w:i w:val="0"/>
                <w:noProof/>
                <w:color w:val="auto"/>
                <w:sz w:val="22"/>
                <w:szCs w:val="22"/>
              </w:rPr>
              <w:fldChar w:fldCharType="end"/>
            </w:r>
            <w:bookmarkEnd w:id="587"/>
            <w:r w:rsidRPr="00F917A9">
              <w:rPr>
                <w:rFonts w:ascii="Times New Roman" w:hAnsi="Times New Roman" w:cs="Times New Roman"/>
                <w:i w:val="0"/>
                <w:color w:val="auto"/>
                <w:sz w:val="22"/>
                <w:szCs w:val="22"/>
              </w:rPr>
              <w:t>)</w:t>
            </w:r>
            <w:bookmarkEnd w:id="588"/>
          </w:p>
        </w:tc>
      </w:tr>
      <w:tr w:rsidR="00F917A9" w:rsidRPr="00F917A9" w14:paraId="566439F6" w14:textId="77777777" w:rsidTr="00D80B24">
        <w:trPr>
          <w:trHeight w:val="125"/>
          <w:jc w:val="right"/>
        </w:trPr>
        <w:tc>
          <w:tcPr>
            <w:tcW w:w="9709" w:type="dxa"/>
            <w:vAlign w:val="center"/>
          </w:tcPr>
          <w:p w14:paraId="1D8A0F35" w14:textId="7E1D8814" w:rsidR="00F917A9" w:rsidRPr="00F917A9" w:rsidRDefault="00F917A9" w:rsidP="00D954EF">
            <w:pPr>
              <w:ind w:left="2592"/>
              <w:rPr>
                <w:rFonts w:ascii="Times New Roman" w:hAnsi="Times New Roman" w:cs="Times New Roman"/>
              </w:rPr>
            </w:pPr>
            <w:r w:rsidRPr="00F917A9">
              <w:rPr>
                <w:rFonts w:ascii="Times New Roman" w:hAnsi="Times New Roman" w:cs="Times New Roman"/>
              </w:rPr>
              <w:t xml:space="preserve">v = </w:t>
            </w:r>
            <w:r w:rsidR="00374C80">
              <w:rPr>
                <w:rFonts w:ascii="Times New Roman" w:hAnsi="Times New Roman" w:cs="Times New Roman"/>
              </w:rPr>
              <w:t>(</w:t>
            </w:r>
            <w:r w:rsidR="00D954EF">
              <w:rPr>
                <w:rFonts w:ascii="Times New Roman" w:hAnsi="Times New Roman" w:cs="Times New Roman"/>
              </w:rPr>
              <w:t>n + 0.5)</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D954EF">
              <w:rPr>
                <w:rFonts w:ascii="Times New Roman" w:hAnsi="Times New Roman" w:cs="Times New Roman"/>
              </w:rPr>
              <w:t xml:space="preserve">H, 0 ≤ n &lt; H </w:t>
            </w:r>
          </w:p>
        </w:tc>
        <w:tc>
          <w:tcPr>
            <w:tcW w:w="610" w:type="dxa"/>
            <w:vAlign w:val="center"/>
          </w:tcPr>
          <w:p w14:paraId="5476388C" w14:textId="6E2FEF51" w:rsidR="00F917A9" w:rsidRPr="00F917A9" w:rsidRDefault="00F917A9" w:rsidP="00D80B24">
            <w:pPr>
              <w:pStyle w:val="Caption"/>
              <w:rPr>
                <w:rFonts w:ascii="Times New Roman" w:hAnsi="Times New Roman" w:cs="Times New Roman"/>
                <w:i w:val="0"/>
                <w:color w:val="auto"/>
                <w:sz w:val="22"/>
                <w:szCs w:val="22"/>
              </w:rPr>
            </w:pPr>
            <w:bookmarkStart w:id="589" w:name="_Ref463442597"/>
            <w:bookmarkStart w:id="590" w:name="_Ref451337569"/>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7</w:t>
            </w:r>
            <w:r w:rsidRPr="00F917A9">
              <w:rPr>
                <w:i w:val="0"/>
                <w:noProof/>
                <w:color w:val="auto"/>
                <w:sz w:val="22"/>
                <w:szCs w:val="22"/>
              </w:rPr>
              <w:fldChar w:fldCharType="end"/>
            </w:r>
            <w:bookmarkEnd w:id="589"/>
            <w:r w:rsidRPr="00F917A9">
              <w:rPr>
                <w:rFonts w:ascii="Times New Roman" w:hAnsi="Times New Roman" w:cs="Times New Roman"/>
                <w:i w:val="0"/>
                <w:color w:val="auto"/>
                <w:sz w:val="22"/>
                <w:szCs w:val="22"/>
              </w:rPr>
              <w:t>)</w:t>
            </w:r>
            <w:bookmarkEnd w:id="590"/>
          </w:p>
        </w:tc>
      </w:tr>
    </w:tbl>
    <w:p w14:paraId="5C4EA739" w14:textId="1D6BC693" w:rsidR="00112408" w:rsidRDefault="00D954EF" w:rsidP="006726D9">
      <w:pPr>
        <w:rPr>
          <w:lang w:val="en-CA"/>
        </w:rPr>
      </w:pPr>
      <w:r>
        <w:rPr>
          <w:lang w:val="en-CA"/>
        </w:rPr>
        <w:t>Then</w:t>
      </w:r>
      <w:r w:rsidR="00250C56">
        <w:rPr>
          <w:lang w:val="en-CA"/>
        </w:rPr>
        <w:t>, the</w:t>
      </w:r>
      <w:r>
        <w:rPr>
          <w:lang w:val="en-CA"/>
        </w:rPr>
        <w:t xml:space="preserv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in the sphere can be calculated from (u, v) </w:t>
      </w:r>
      <w:r w:rsidR="00250C56">
        <w:rPr>
          <w:lang w:val="en-CA"/>
        </w:rPr>
        <w:t xml:space="preserve">using </w:t>
      </w:r>
      <w:r w:rsidR="00250C56" w:rsidRPr="00250C56">
        <w:rPr>
          <w:lang w:val="en-CA"/>
        </w:rPr>
        <w:fldChar w:fldCharType="begin"/>
      </w:r>
      <w:r w:rsidR="00250C56" w:rsidRPr="00250C56">
        <w:rPr>
          <w:lang w:val="en-CA"/>
        </w:rPr>
        <w:instrText xml:space="preserve"> REF _Ref473747601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8</w:t>
      </w:r>
      <w:r w:rsidR="0005769A" w:rsidRPr="00B66728">
        <w:rPr>
          <w:szCs w:val="22"/>
        </w:rPr>
        <w:t>)</w:t>
      </w:r>
      <w:r w:rsidR="00250C56" w:rsidRPr="00250C56">
        <w:rPr>
          <w:lang w:val="en-CA"/>
        </w:rPr>
        <w:fldChar w:fldCharType="end"/>
      </w:r>
      <w:r w:rsidR="00250C56" w:rsidRPr="00250C56">
        <w:rPr>
          <w:lang w:val="en-CA"/>
        </w:rPr>
        <w:fldChar w:fldCharType="begin"/>
      </w:r>
      <w:r w:rsidR="00250C56" w:rsidRPr="00250C56">
        <w:rPr>
          <w:lang w:val="en-CA"/>
        </w:rPr>
        <w:instrText xml:space="preserve"> REF _Ref473747605 \h  \* MERGEFORMAT </w:instrText>
      </w:r>
      <w:r w:rsidR="00250C56" w:rsidRPr="00250C56">
        <w:rPr>
          <w:lang w:val="en-CA"/>
        </w:rPr>
      </w:r>
      <w:r w:rsidR="00250C56" w:rsidRPr="00250C56">
        <w:rPr>
          <w:lang w:val="en-CA"/>
        </w:rPr>
        <w:fldChar w:fldCharType="separate"/>
      </w:r>
      <w:r w:rsidR="0005769A" w:rsidRPr="00B66728">
        <w:rPr>
          <w:szCs w:val="22"/>
        </w:rPr>
        <w:t>(</w:t>
      </w:r>
      <w:r w:rsidR="0005769A" w:rsidRPr="00B66728">
        <w:rPr>
          <w:noProof/>
          <w:szCs w:val="22"/>
        </w:rPr>
        <w:t>9</w:t>
      </w:r>
      <w:r w:rsidR="0005769A" w:rsidRPr="00B66728">
        <w:rPr>
          <w:szCs w:val="22"/>
        </w:rPr>
        <w:t>)</w:t>
      </w:r>
      <w:r w:rsidR="00250C56" w:rsidRPr="00250C56">
        <w:rPr>
          <w:lang w:val="en-CA"/>
        </w:rPr>
        <w:fldChar w:fldCharType="end"/>
      </w:r>
      <w:r w:rsidR="00CE610E" w:rsidRPr="00250C56">
        <w:rPr>
          <w:lang w:val="en-CA"/>
        </w:rPr>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CE610E" w:rsidRPr="00F917A9" w14:paraId="3F41E1B6" w14:textId="77777777" w:rsidTr="00D80B24">
        <w:trPr>
          <w:trHeight w:val="125"/>
          <w:jc w:val="right"/>
        </w:trPr>
        <w:tc>
          <w:tcPr>
            <w:tcW w:w="9709" w:type="dxa"/>
            <w:vAlign w:val="center"/>
          </w:tcPr>
          <w:p w14:paraId="30018ECE" w14:textId="18295550"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ϕ</w:t>
            </w:r>
            <w:r>
              <w:rPr>
                <w:rFonts w:ascii="Times New Roman" w:hAnsi="Times New Roman" w:cs="Times New Roman"/>
              </w:rPr>
              <w:t xml:space="preserve"> </w:t>
            </w:r>
            <w:r w:rsidR="00CE610E"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sidR="00F465EB">
              <w:rPr>
                <w:rFonts w:ascii="Times New Roman" w:hAnsi="Times New Roman" w:cs="Times New Roman"/>
              </w:rPr>
              <w:t>−</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00CE610E" w:rsidRPr="00F917A9">
              <w:rPr>
                <w:rFonts w:ascii="Times New Roman" w:hAnsi="Times New Roman" w:cs="Times New Roman"/>
              </w:rPr>
              <w:t>(2</w:t>
            </w:r>
            <w:r w:rsidR="00C14654">
              <w:rPr>
                <w:rFonts w:ascii="Times New Roman" w:hAnsi="Times New Roman" w:cs="Times New Roman"/>
              </w:rPr>
              <w:t xml:space="preserve"> </w:t>
            </w:r>
            <w:r w:rsidR="00CE610E" w:rsidRPr="00F917A9">
              <w:rPr>
                <w:rFonts w:ascii="Times New Roman" w:hAnsi="Times New Roman" w:cs="Times New Roman"/>
              </w:rPr>
              <w:t>* π)</w:t>
            </w:r>
          </w:p>
        </w:tc>
        <w:tc>
          <w:tcPr>
            <w:tcW w:w="610" w:type="dxa"/>
            <w:vAlign w:val="center"/>
          </w:tcPr>
          <w:p w14:paraId="46D04708" w14:textId="345EB0FF" w:rsidR="00CE610E" w:rsidRPr="00F917A9" w:rsidRDefault="00CE610E" w:rsidP="00D80B24">
            <w:pPr>
              <w:pStyle w:val="Caption"/>
              <w:rPr>
                <w:rFonts w:ascii="Times New Roman" w:hAnsi="Times New Roman" w:cs="Times New Roman"/>
                <w:i w:val="0"/>
                <w:color w:val="auto"/>
                <w:sz w:val="22"/>
                <w:szCs w:val="22"/>
              </w:rPr>
            </w:pPr>
            <w:bookmarkStart w:id="591" w:name="_Ref463442464"/>
            <w:bookmarkStart w:id="592" w:name="_Ref47374760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8</w:t>
            </w:r>
            <w:r w:rsidRPr="00F917A9">
              <w:rPr>
                <w:i w:val="0"/>
                <w:noProof/>
                <w:color w:val="auto"/>
                <w:sz w:val="22"/>
                <w:szCs w:val="22"/>
              </w:rPr>
              <w:fldChar w:fldCharType="end"/>
            </w:r>
            <w:bookmarkEnd w:id="591"/>
            <w:r w:rsidRPr="00F917A9">
              <w:rPr>
                <w:rFonts w:ascii="Times New Roman" w:hAnsi="Times New Roman" w:cs="Times New Roman"/>
                <w:i w:val="0"/>
                <w:color w:val="auto"/>
                <w:sz w:val="22"/>
                <w:szCs w:val="22"/>
              </w:rPr>
              <w:t>)</w:t>
            </w:r>
            <w:bookmarkEnd w:id="592"/>
          </w:p>
        </w:tc>
      </w:tr>
      <w:tr w:rsidR="00CE610E" w:rsidRPr="00F917A9" w14:paraId="0016554E" w14:textId="77777777" w:rsidTr="00D80B24">
        <w:trPr>
          <w:trHeight w:val="125"/>
          <w:jc w:val="right"/>
        </w:trPr>
        <w:tc>
          <w:tcPr>
            <w:tcW w:w="9709" w:type="dxa"/>
            <w:vAlign w:val="center"/>
          </w:tcPr>
          <w:p w14:paraId="5D7CDADB" w14:textId="6D8DCD59" w:rsidR="00CE610E" w:rsidRPr="00F917A9" w:rsidRDefault="00D954EF" w:rsidP="00D954EF">
            <w:pPr>
              <w:ind w:left="2592"/>
              <w:rPr>
                <w:rFonts w:ascii="Times New Roman" w:hAnsi="Times New Roman" w:cs="Times New Roman"/>
              </w:rPr>
            </w:pPr>
            <w:r w:rsidRPr="00F917A9">
              <w:rPr>
                <w:rFonts w:ascii="Times New Roman" w:hAnsi="Times New Roman" w:cs="Times New Roman"/>
                <w:lang w:val="el-GR"/>
              </w:rPr>
              <w:t>θ</w:t>
            </w:r>
            <w:r w:rsidRPr="00F917A9">
              <w:rPr>
                <w:rFonts w:ascii="Times New Roman" w:hAnsi="Times New Roman" w:cs="Times New Roman"/>
              </w:rPr>
              <w:t xml:space="preserve"> </w:t>
            </w:r>
            <w:r w:rsidR="00CE610E" w:rsidRPr="00F917A9">
              <w:rPr>
                <w:rFonts w:ascii="Times New Roman" w:hAnsi="Times New Roman" w:cs="Times New Roman"/>
              </w:rPr>
              <w:t xml:space="preserve">= (0.5 </w:t>
            </w:r>
            <w:r w:rsidR="00F465EB">
              <w:rPr>
                <w:rFonts w:ascii="Times New Roman" w:hAnsi="Times New Roman" w:cs="Times New Roman"/>
              </w:rPr>
              <w:t>−</w:t>
            </w:r>
            <w:r w:rsidR="00CE610E" w:rsidRPr="00F917A9">
              <w:rPr>
                <w:rFonts w:ascii="Times New Roman" w:hAnsi="Times New Roman" w:cs="Times New Roman"/>
              </w:rPr>
              <w:t xml:space="preserve"> </w:t>
            </w:r>
            <w:r w:rsidRPr="00F917A9">
              <w:rPr>
                <w:rFonts w:ascii="Times New Roman" w:hAnsi="Times New Roman" w:cs="Times New Roman"/>
              </w:rPr>
              <w:t>v</w:t>
            </w:r>
            <w:r w:rsidR="00CE610E" w:rsidRPr="00F917A9">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sidRPr="00F917A9">
              <w:rPr>
                <w:rFonts w:ascii="Times New Roman" w:hAnsi="Times New Roman" w:cs="Times New Roman"/>
              </w:rPr>
              <w:t>π</w:t>
            </w:r>
          </w:p>
        </w:tc>
        <w:tc>
          <w:tcPr>
            <w:tcW w:w="610" w:type="dxa"/>
            <w:vAlign w:val="center"/>
          </w:tcPr>
          <w:p w14:paraId="19E4F84D" w14:textId="121E640F" w:rsidR="00CE610E" w:rsidRPr="00F917A9" w:rsidRDefault="00CE610E" w:rsidP="00D80B24">
            <w:pPr>
              <w:pStyle w:val="Caption"/>
              <w:rPr>
                <w:rFonts w:ascii="Times New Roman" w:hAnsi="Times New Roman" w:cs="Times New Roman"/>
                <w:i w:val="0"/>
                <w:color w:val="auto"/>
                <w:sz w:val="22"/>
                <w:szCs w:val="22"/>
              </w:rPr>
            </w:pPr>
            <w:bookmarkStart w:id="593" w:name="_Ref463442466"/>
            <w:bookmarkStart w:id="594" w:name="_Ref47374760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9</w:t>
            </w:r>
            <w:r w:rsidRPr="00F917A9">
              <w:rPr>
                <w:i w:val="0"/>
                <w:noProof/>
                <w:color w:val="auto"/>
                <w:sz w:val="22"/>
                <w:szCs w:val="22"/>
              </w:rPr>
              <w:fldChar w:fldCharType="end"/>
            </w:r>
            <w:bookmarkEnd w:id="593"/>
            <w:r w:rsidRPr="00F917A9">
              <w:rPr>
                <w:rFonts w:ascii="Times New Roman" w:hAnsi="Times New Roman" w:cs="Times New Roman"/>
                <w:i w:val="0"/>
                <w:color w:val="auto"/>
                <w:sz w:val="22"/>
                <w:szCs w:val="22"/>
              </w:rPr>
              <w:t>)</w:t>
            </w:r>
            <w:bookmarkEnd w:id="594"/>
          </w:p>
        </w:tc>
      </w:tr>
    </w:tbl>
    <w:p w14:paraId="5CC3F126" w14:textId="4F933D27" w:rsidR="00CE610E" w:rsidRDefault="00250C56" w:rsidP="006726D9">
      <w:pPr>
        <w:rPr>
          <w:szCs w:val="22"/>
        </w:rPr>
      </w:pPr>
      <w:r>
        <w:rPr>
          <w:lang w:val="en-CA"/>
        </w:rPr>
        <w:t>Finally,</w:t>
      </w:r>
      <w:r w:rsidR="00D954EF">
        <w:rPr>
          <w:lang w:val="en-CA"/>
        </w:rPr>
        <w:t xml:space="preserve"> (X, Y, Z) can be calculated from </w:t>
      </w:r>
      <w:r w:rsidR="00D954EF">
        <w:rPr>
          <w:szCs w:val="22"/>
        </w:rPr>
        <w:t xml:space="preserve">Equation </w:t>
      </w:r>
      <w:r w:rsidR="00D954EF" w:rsidRPr="00EE1086">
        <w:rPr>
          <w:szCs w:val="22"/>
        </w:rPr>
        <w:fldChar w:fldCharType="begin"/>
      </w:r>
      <w:r w:rsidR="00D954EF" w:rsidRPr="00EE1086">
        <w:rPr>
          <w:szCs w:val="22"/>
        </w:rPr>
        <w:instrText xml:space="preserve"> REF _Ref463389441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1</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_Ref463389445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2</w:t>
      </w:r>
      <w:r w:rsidR="00D954EF" w:rsidRPr="00EE1086">
        <w:rPr>
          <w:szCs w:val="22"/>
        </w:rPr>
        <w:fldChar w:fldCharType="end"/>
      </w:r>
      <w:r w:rsidR="00D954EF" w:rsidRPr="00EE1086">
        <w:rPr>
          <w:szCs w:val="22"/>
        </w:rPr>
        <w:t>)</w:t>
      </w:r>
      <w:r w:rsidR="00D954EF" w:rsidRPr="00EE1086">
        <w:rPr>
          <w:szCs w:val="22"/>
        </w:rPr>
        <w:fldChar w:fldCharType="begin"/>
      </w:r>
      <w:r w:rsidR="00D954EF" w:rsidRPr="00EE1086">
        <w:rPr>
          <w:szCs w:val="22"/>
        </w:rPr>
        <w:instrText xml:space="preserve"> REF _Ref463389446 \h  \* MERGEFORMAT </w:instrText>
      </w:r>
      <w:r w:rsidR="00D954EF" w:rsidRPr="00EE1086">
        <w:rPr>
          <w:szCs w:val="22"/>
        </w:rPr>
      </w:r>
      <w:r w:rsidR="00D954EF" w:rsidRPr="00EE1086">
        <w:rPr>
          <w:szCs w:val="22"/>
        </w:rPr>
        <w:fldChar w:fldCharType="separate"/>
      </w:r>
      <w:r w:rsidR="0005769A" w:rsidRPr="00B66728">
        <w:rPr>
          <w:szCs w:val="22"/>
        </w:rPr>
        <w:t>(</w:t>
      </w:r>
      <w:r w:rsidR="0005769A" w:rsidRPr="00B66728">
        <w:rPr>
          <w:noProof/>
          <w:szCs w:val="22"/>
        </w:rPr>
        <w:t>3</w:t>
      </w:r>
      <w:r w:rsidR="00D954EF" w:rsidRPr="00EE1086">
        <w:rPr>
          <w:szCs w:val="22"/>
        </w:rPr>
        <w:fldChar w:fldCharType="end"/>
      </w:r>
      <w:r w:rsidR="00D954EF" w:rsidRPr="00EE1086">
        <w:rPr>
          <w:szCs w:val="22"/>
        </w:rPr>
        <w:t>)</w:t>
      </w:r>
      <w:r>
        <w:rPr>
          <w:szCs w:val="22"/>
        </w:rPr>
        <w:t xml:space="preserve">. </w:t>
      </w:r>
    </w:p>
    <w:p w14:paraId="5C2889F7" w14:textId="146C210B" w:rsidR="00B25383" w:rsidRDefault="00250C56" w:rsidP="00B66728">
      <w:pPr>
        <w:jc w:val="both"/>
        <w:rPr>
          <w:szCs w:val="22"/>
        </w:rPr>
      </w:pPr>
      <w:r>
        <w:rPr>
          <w:szCs w:val="22"/>
        </w:rPr>
        <w:t xml:space="preserve">For 3D-to-2D coordinate conversion starting from </w:t>
      </w:r>
      <w:r w:rsidR="00B25383">
        <w:rPr>
          <w:szCs w:val="22"/>
        </w:rPr>
        <w:t xml:space="preserve">(X, Y, Z), </w:t>
      </w:r>
      <w:r w:rsidR="00B25383">
        <w:rPr>
          <w:lang w:val="en-CA"/>
        </w:rPr>
        <w:t>(</w:t>
      </w:r>
      <w:r w:rsidR="00B25383" w:rsidRPr="00825EC5">
        <w:rPr>
          <w:lang w:val="en-CA"/>
        </w:rPr>
        <w:t>ϕ</w:t>
      </w:r>
      <w:r w:rsidR="00B25383">
        <w:rPr>
          <w:rFonts w:asciiTheme="minorHAnsi" w:hAnsiTheme="minorHAnsi" w:cs="Arial"/>
          <w:szCs w:val="22"/>
        </w:rPr>
        <w:t xml:space="preserve">, </w:t>
      </w:r>
      <w:r w:rsidR="00B25383" w:rsidRPr="00825EC5">
        <w:rPr>
          <w:szCs w:val="22"/>
          <w:lang w:val="el-GR"/>
        </w:rPr>
        <w:t>θ</w:t>
      </w:r>
      <w:r w:rsidR="00B25383">
        <w:rPr>
          <w:szCs w:val="22"/>
        </w:rPr>
        <w:t xml:space="preserve">) is </w:t>
      </w:r>
      <w:r>
        <w:rPr>
          <w:szCs w:val="22"/>
        </w:rPr>
        <w:t xml:space="preserve">first </w:t>
      </w:r>
      <w:r w:rsidR="00B25383">
        <w:rPr>
          <w:szCs w:val="22"/>
        </w:rPr>
        <w:t xml:space="preserve">calculated </w:t>
      </w:r>
      <w:r>
        <w:rPr>
          <w:szCs w:val="22"/>
        </w:rPr>
        <w:t>using</w:t>
      </w:r>
      <w:r w:rsidR="00B25383">
        <w:rPr>
          <w:szCs w:val="22"/>
        </w:rPr>
        <w:t xml:space="preserve"> </w:t>
      </w:r>
      <w:r w:rsidR="00B25383" w:rsidRPr="00B25383">
        <w:rPr>
          <w:szCs w:val="22"/>
        </w:rPr>
        <w:fldChar w:fldCharType="begin"/>
      </w:r>
      <w:r w:rsidR="00B25383" w:rsidRPr="00B25383">
        <w:rPr>
          <w:szCs w:val="22"/>
        </w:rPr>
        <w:instrText xml:space="preserve"> REF _Ref463442273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4</w:t>
      </w:r>
      <w:r w:rsidR="00B25383" w:rsidRPr="00B25383">
        <w:rPr>
          <w:szCs w:val="22"/>
        </w:rPr>
        <w:fldChar w:fldCharType="end"/>
      </w:r>
      <w:r w:rsidR="00B25383" w:rsidRPr="00B25383">
        <w:rPr>
          <w:szCs w:val="22"/>
        </w:rPr>
        <w:t>)</w:t>
      </w:r>
      <w:r w:rsidR="00B25383" w:rsidRPr="00B25383">
        <w:rPr>
          <w:szCs w:val="22"/>
        </w:rPr>
        <w:fldChar w:fldCharType="begin"/>
      </w:r>
      <w:r w:rsidR="00B25383" w:rsidRPr="00B25383">
        <w:rPr>
          <w:szCs w:val="22"/>
        </w:rPr>
        <w:instrText xml:space="preserve"> REF _Ref463442275 \h  \* MERGEFORMAT </w:instrText>
      </w:r>
      <w:r w:rsidR="00B25383" w:rsidRPr="00B25383">
        <w:rPr>
          <w:szCs w:val="22"/>
        </w:rPr>
      </w:r>
      <w:r w:rsidR="00B25383" w:rsidRPr="00B25383">
        <w:rPr>
          <w:szCs w:val="22"/>
        </w:rPr>
        <w:fldChar w:fldCharType="separate"/>
      </w:r>
      <w:r w:rsidR="0005769A" w:rsidRPr="00B66728">
        <w:rPr>
          <w:szCs w:val="22"/>
        </w:rPr>
        <w:t>(</w:t>
      </w:r>
      <w:r w:rsidR="0005769A" w:rsidRPr="00B66728">
        <w:rPr>
          <w:noProof/>
          <w:szCs w:val="22"/>
        </w:rPr>
        <w:t>5</w:t>
      </w:r>
      <w:r w:rsidR="00B25383" w:rsidRPr="00B25383">
        <w:rPr>
          <w:szCs w:val="22"/>
        </w:rPr>
        <w:fldChar w:fldCharType="end"/>
      </w:r>
      <w:r w:rsidR="00B25383" w:rsidRPr="00B25383">
        <w:rPr>
          <w:szCs w:val="22"/>
        </w:rPr>
        <w:t>)</w:t>
      </w:r>
      <w:r w:rsidR="00B25383">
        <w:rPr>
          <w:szCs w:val="22"/>
        </w:rPr>
        <w:t>.</w:t>
      </w:r>
      <w:r w:rsidR="00385178">
        <w:rPr>
          <w:szCs w:val="22"/>
        </w:rPr>
        <w:t xml:space="preserve"> </w:t>
      </w:r>
      <w:r>
        <w:rPr>
          <w:szCs w:val="22"/>
        </w:rPr>
        <w:t xml:space="preserve">Then, </w:t>
      </w:r>
      <w:r w:rsidR="00385178">
        <w:rPr>
          <w:szCs w:val="22"/>
        </w:rPr>
        <w:t>(u, v) is calculated by solving Equation</w:t>
      </w:r>
      <w:r>
        <w:rPr>
          <w:szCs w:val="22"/>
        </w:rPr>
        <w:t>s</w:t>
      </w:r>
      <w:r w:rsidR="00385178">
        <w:rPr>
          <w:szCs w:val="22"/>
        </w:rPr>
        <w:t xml:space="preserve"> </w:t>
      </w:r>
      <w:r w:rsidR="00385178" w:rsidRPr="00385178">
        <w:rPr>
          <w:szCs w:val="22"/>
        </w:rPr>
        <w:fldChar w:fldCharType="begin"/>
      </w:r>
      <w:r w:rsidR="00385178" w:rsidRPr="00385178">
        <w:rPr>
          <w:szCs w:val="22"/>
        </w:rPr>
        <w:instrText xml:space="preserve"> REF _Ref463442464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8</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_Ref463442466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9</w:t>
      </w:r>
      <w:r w:rsidR="00385178" w:rsidRPr="00385178">
        <w:rPr>
          <w:szCs w:val="22"/>
        </w:rPr>
        <w:fldChar w:fldCharType="end"/>
      </w:r>
      <w:r w:rsidR="00385178" w:rsidRPr="00385178">
        <w:rPr>
          <w:szCs w:val="22"/>
        </w:rPr>
        <w:t>)</w:t>
      </w:r>
      <w:r w:rsidR="00385178">
        <w:rPr>
          <w:szCs w:val="22"/>
        </w:rPr>
        <w:t xml:space="preserve">. </w:t>
      </w:r>
      <w:r>
        <w:rPr>
          <w:szCs w:val="22"/>
        </w:rPr>
        <w:t>Finally,</w:t>
      </w:r>
      <w:r w:rsidR="00385178">
        <w:rPr>
          <w:szCs w:val="22"/>
        </w:rPr>
        <w:t xml:space="preserve"> (m, n) is calculated by solving Equation </w:t>
      </w:r>
      <w:r w:rsidR="00385178" w:rsidRPr="00385178">
        <w:rPr>
          <w:szCs w:val="22"/>
        </w:rPr>
        <w:fldChar w:fldCharType="begin"/>
      </w:r>
      <w:r w:rsidR="00385178" w:rsidRPr="00385178">
        <w:rPr>
          <w:szCs w:val="22"/>
        </w:rPr>
        <w:instrText xml:space="preserve"> REF _Ref451337202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6</w:t>
      </w:r>
      <w:r w:rsidR="00385178" w:rsidRPr="00385178">
        <w:rPr>
          <w:szCs w:val="22"/>
        </w:rPr>
        <w:fldChar w:fldCharType="end"/>
      </w:r>
      <w:r w:rsidR="00385178" w:rsidRPr="00385178">
        <w:rPr>
          <w:szCs w:val="22"/>
        </w:rPr>
        <w:t>)</w:t>
      </w:r>
      <w:r w:rsidR="00385178" w:rsidRPr="00385178">
        <w:rPr>
          <w:szCs w:val="22"/>
        </w:rPr>
        <w:fldChar w:fldCharType="begin"/>
      </w:r>
      <w:r w:rsidR="00385178" w:rsidRPr="00385178">
        <w:rPr>
          <w:szCs w:val="22"/>
        </w:rPr>
        <w:instrText xml:space="preserve"> REF _Ref463442597 \h  \* MERGEFORMAT </w:instrText>
      </w:r>
      <w:r w:rsidR="00385178" w:rsidRPr="00385178">
        <w:rPr>
          <w:szCs w:val="22"/>
        </w:rPr>
      </w:r>
      <w:r w:rsidR="00385178" w:rsidRPr="00385178">
        <w:rPr>
          <w:szCs w:val="22"/>
        </w:rPr>
        <w:fldChar w:fldCharType="separate"/>
      </w:r>
      <w:r w:rsidR="0005769A" w:rsidRPr="00B66728">
        <w:rPr>
          <w:szCs w:val="22"/>
        </w:rPr>
        <w:t>(</w:t>
      </w:r>
      <w:r w:rsidR="0005769A" w:rsidRPr="00B66728">
        <w:rPr>
          <w:noProof/>
          <w:szCs w:val="22"/>
        </w:rPr>
        <w:t>7</w:t>
      </w:r>
      <w:r w:rsidR="00385178" w:rsidRPr="00385178">
        <w:rPr>
          <w:szCs w:val="22"/>
        </w:rPr>
        <w:fldChar w:fldCharType="end"/>
      </w:r>
      <w:r w:rsidR="00385178" w:rsidRPr="00385178">
        <w:rPr>
          <w:szCs w:val="22"/>
        </w:rPr>
        <w:t>)</w:t>
      </w:r>
      <w:r w:rsidR="00385178">
        <w:rPr>
          <w:szCs w:val="22"/>
        </w:rPr>
        <w:t>.</w:t>
      </w:r>
    </w:p>
    <w:p w14:paraId="04E002B1" w14:textId="01FB7786" w:rsidR="008668EE" w:rsidRDefault="0025515A" w:rsidP="00B66728">
      <w:pPr>
        <w:jc w:val="both"/>
        <w:rPr>
          <w:szCs w:val="22"/>
        </w:rPr>
      </w:pPr>
      <w:r>
        <w:rPr>
          <w:szCs w:val="22"/>
        </w:rPr>
        <w:t xml:space="preserve">In order to reduce the seam artifacts </w:t>
      </w:r>
      <w:r w:rsidR="00593AFE">
        <w:rPr>
          <w:szCs w:val="22"/>
        </w:rPr>
        <w:t xml:space="preserve">in reconstructed viewports that encompass the left and right boundaries of the ERP </w:t>
      </w:r>
      <w:r>
        <w:rPr>
          <w:szCs w:val="22"/>
        </w:rPr>
        <w:t xml:space="preserve">picture, padding of 8 luma samples is applied on </w:t>
      </w:r>
      <w:r w:rsidR="00593AFE">
        <w:rPr>
          <w:szCs w:val="22"/>
        </w:rPr>
        <w:t xml:space="preserve">each of </w:t>
      </w:r>
      <w:r>
        <w:rPr>
          <w:szCs w:val="22"/>
        </w:rPr>
        <w:t xml:space="preserve">the left and the right </w:t>
      </w:r>
      <w:r w:rsidR="00593AFE">
        <w:rPr>
          <w:szCs w:val="22"/>
        </w:rPr>
        <w:t>sides of the picture</w:t>
      </w:r>
      <w:r w:rsidR="001F704D">
        <w:rPr>
          <w:szCs w:val="22"/>
        </w:rPr>
        <w:t xml:space="preserve">. </w:t>
      </w:r>
      <w:r w:rsidR="009E1201">
        <w:rPr>
          <w:szCs w:val="22"/>
        </w:rPr>
        <w:t xml:space="preserve">Configuration option is provided to turn </w:t>
      </w:r>
      <w:r w:rsidR="001F704D">
        <w:rPr>
          <w:szCs w:val="22"/>
        </w:rPr>
        <w:t xml:space="preserve">ERP </w:t>
      </w:r>
      <w:r w:rsidR="009E1201">
        <w:rPr>
          <w:szCs w:val="22"/>
        </w:rPr>
        <w:t xml:space="preserve">padding </w:t>
      </w:r>
      <w:r w:rsidR="001F704D">
        <w:rPr>
          <w:szCs w:val="22"/>
        </w:rPr>
        <w:t>on/off</w:t>
      </w:r>
      <w:r w:rsidR="00593AFE">
        <w:rPr>
          <w:szCs w:val="22"/>
        </w:rPr>
        <w:t>. By default,</w:t>
      </w:r>
      <w:r w:rsidR="009E1201">
        <w:rPr>
          <w:szCs w:val="22"/>
        </w:rPr>
        <w:t xml:space="preserve"> </w:t>
      </w:r>
      <w:r w:rsidR="001F704D">
        <w:rPr>
          <w:szCs w:val="22"/>
        </w:rPr>
        <w:t xml:space="preserve">padding is </w:t>
      </w:r>
      <w:r w:rsidR="00593AFE">
        <w:rPr>
          <w:szCs w:val="22"/>
        </w:rPr>
        <w:t xml:space="preserve">turned on </w:t>
      </w:r>
      <w:r w:rsidR="008668EE">
        <w:rPr>
          <w:szCs w:val="22"/>
        </w:rPr>
        <w:t>for</w:t>
      </w:r>
      <w:r w:rsidR="001F704D">
        <w:rPr>
          <w:szCs w:val="22"/>
        </w:rPr>
        <w:t xml:space="preserve"> the ERP format in 360</w:t>
      </w:r>
      <w:r w:rsidR="008668EE">
        <w:rPr>
          <w:szCs w:val="22"/>
        </w:rPr>
        <w:t xml:space="preserve"> CTC. </w:t>
      </w:r>
    </w:p>
    <w:p w14:paraId="0CE6BF3F" w14:textId="70F913D7" w:rsidR="0005769A" w:rsidRDefault="0005769A" w:rsidP="008432D1">
      <w:pPr>
        <w:jc w:val="both"/>
        <w:rPr>
          <w:szCs w:val="22"/>
        </w:rPr>
      </w:pPr>
      <w:r w:rsidRPr="0005769A">
        <w:rPr>
          <w:szCs w:val="22"/>
        </w:rPr>
        <w:lastRenderedPageBreak/>
        <w:t>When ERP with padding is turned on, the padded ERP picture is encoded. After decoding, the reconstructed ERP with padding is converted back to reconstructed ERP by blending the duplicated sample</w:t>
      </w:r>
      <w:r w:rsidR="00405093">
        <w:rPr>
          <w:szCs w:val="22"/>
        </w:rPr>
        <w:t xml:space="preserve">s or cropping the padded areas (blending or cropping is </w:t>
      </w:r>
      <w:r w:rsidRPr="0005769A">
        <w:rPr>
          <w:szCs w:val="22"/>
        </w:rPr>
        <w:t>denoted as post-processing in</w:t>
      </w:r>
      <w:r w:rsidR="00405093">
        <w:rPr>
          <w:szCs w:val="22"/>
        </w:rPr>
        <w:t xml:space="preserve"> the 360 video testing workflow depicted in</w:t>
      </w:r>
      <w:r w:rsidRPr="0005769A">
        <w:rPr>
          <w:szCs w:val="22"/>
        </w:rPr>
        <w:t xml:space="preserve"> </w:t>
      </w:r>
      <w:r w:rsidRPr="00FC3DF8">
        <w:rPr>
          <w:szCs w:val="22"/>
        </w:rPr>
        <w:fldChar w:fldCharType="begin"/>
      </w:r>
      <w:r w:rsidRPr="00FC3DF8">
        <w:rPr>
          <w:szCs w:val="22"/>
        </w:rPr>
        <w:instrText xml:space="preserve"> REF _Ref472644294 \h </w:instrText>
      </w:r>
      <w:r w:rsidR="00FC3DF8" w:rsidRPr="00FC3DF8">
        <w:rPr>
          <w:szCs w:val="22"/>
        </w:rPr>
        <w:instrText xml:space="preserve"> \* MERGEFORMAT </w:instrText>
      </w:r>
      <w:r w:rsidRPr="00FC3DF8">
        <w:rPr>
          <w:szCs w:val="22"/>
        </w:rPr>
      </w:r>
      <w:r w:rsidRPr="00FC3DF8">
        <w:rPr>
          <w:szCs w:val="22"/>
        </w:rPr>
        <w:fldChar w:fldCharType="separate"/>
      </w:r>
      <w:r w:rsidR="00AD5834" w:rsidRPr="00965963">
        <w:t>Figure 24</w:t>
      </w:r>
      <w:r w:rsidRPr="00FC3DF8">
        <w:rPr>
          <w:szCs w:val="22"/>
        </w:rPr>
        <w:fldChar w:fldCharType="end"/>
      </w:r>
      <w:r w:rsidRPr="0005769A">
        <w:rPr>
          <w:szCs w:val="22"/>
        </w:rPr>
        <w:t xml:space="preserve">). </w:t>
      </w:r>
      <w:r w:rsidR="00405093">
        <w:rPr>
          <w:szCs w:val="22"/>
        </w:rPr>
        <w:t xml:space="preserve">Configuration option is provided in 360Lib </w:t>
      </w:r>
      <w:r w:rsidR="00686626">
        <w:rPr>
          <w:szCs w:val="22"/>
        </w:rPr>
        <w:t xml:space="preserve">software </w:t>
      </w:r>
      <w:r w:rsidR="00405093">
        <w:rPr>
          <w:szCs w:val="22"/>
        </w:rPr>
        <w:t xml:space="preserve">to choose blending </w:t>
      </w:r>
      <w:r w:rsidRPr="0005769A">
        <w:rPr>
          <w:szCs w:val="22"/>
        </w:rPr>
        <w:t xml:space="preserve">or cropping. By default, blending is turned on for reconstructed ERP with padding.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9"/>
        <w:gridCol w:w="4671"/>
      </w:tblGrid>
      <w:tr w:rsidR="006322F3" w:rsidRPr="009936F1" w14:paraId="100036C5" w14:textId="77777777" w:rsidTr="00FC6D0B">
        <w:trPr>
          <w:jc w:val="center"/>
        </w:trPr>
        <w:tc>
          <w:tcPr>
            <w:tcW w:w="4788" w:type="dxa"/>
          </w:tcPr>
          <w:p w14:paraId="4ADA6BEF" w14:textId="4CEC7653" w:rsidR="006322F3" w:rsidRPr="009936F1" w:rsidRDefault="00093293" w:rsidP="00FC6D0B">
            <w:pPr>
              <w:jc w:val="center"/>
              <w:rPr>
                <w:rFonts w:ascii="Times New Roman" w:hAnsi="Times New Roman" w:cs="Times New Roman"/>
              </w:rPr>
            </w:pPr>
            <w:r>
              <w:rPr>
                <w:noProof/>
                <w:lang w:eastAsia="zh-CN"/>
              </w:rPr>
              <w:drawing>
                <wp:inline distT="0" distB="0" distL="0" distR="0" wp14:anchorId="11145A17" wp14:editId="7C5F21A0">
                  <wp:extent cx="2219325" cy="2829090"/>
                  <wp:effectExtent l="0" t="0" r="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14757" cy="2823268"/>
                          </a:xfrm>
                          <a:prstGeom prst="rect">
                            <a:avLst/>
                          </a:prstGeom>
                          <a:noFill/>
                          <a:ln>
                            <a:noFill/>
                          </a:ln>
                        </pic:spPr>
                      </pic:pic>
                    </a:graphicData>
                  </a:graphic>
                </wp:inline>
              </w:drawing>
            </w:r>
          </w:p>
        </w:tc>
        <w:tc>
          <w:tcPr>
            <w:tcW w:w="4788" w:type="dxa"/>
          </w:tcPr>
          <w:p w14:paraId="386B85FE" w14:textId="53BBB405" w:rsidR="006322F3" w:rsidRPr="00B66728" w:rsidRDefault="00093293" w:rsidP="008432D1">
            <w:pPr>
              <w:jc w:val="center"/>
              <w:rPr>
                <w:rFonts w:ascii="Times New Roman" w:hAnsi="Times New Roman" w:cs="Times New Roman"/>
              </w:rPr>
            </w:pPr>
            <w:r>
              <w:rPr>
                <w:noProof/>
                <w:lang w:eastAsia="zh-CN"/>
              </w:rPr>
              <w:drawing>
                <wp:inline distT="0" distB="0" distL="0" distR="0" wp14:anchorId="6CD50C56" wp14:editId="71AC157C">
                  <wp:extent cx="2096477" cy="28194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96477" cy="2819400"/>
                          </a:xfrm>
                          <a:prstGeom prst="rect">
                            <a:avLst/>
                          </a:prstGeom>
                          <a:noFill/>
                          <a:ln>
                            <a:noFill/>
                          </a:ln>
                        </pic:spPr>
                      </pic:pic>
                    </a:graphicData>
                  </a:graphic>
                </wp:inline>
              </w:drawing>
            </w:r>
          </w:p>
        </w:tc>
      </w:tr>
      <w:tr w:rsidR="006322F3" w:rsidRPr="009936F1" w14:paraId="415661FC" w14:textId="77777777" w:rsidTr="00FC6D0B">
        <w:trPr>
          <w:jc w:val="center"/>
        </w:trPr>
        <w:tc>
          <w:tcPr>
            <w:tcW w:w="9576" w:type="dxa"/>
            <w:gridSpan w:val="2"/>
          </w:tcPr>
          <w:p w14:paraId="7341E0B5" w14:textId="0CD69D20" w:rsidR="006322F3" w:rsidRPr="00BE2F20" w:rsidRDefault="006322F3" w:rsidP="00FC6D0B">
            <w:pPr>
              <w:jc w:val="center"/>
              <w:rPr>
                <w:rFonts w:ascii="Times New Roman" w:hAnsi="Times New Roman" w:cs="Times New Roman"/>
                <w:lang w:eastAsia="zh-CN"/>
              </w:rPr>
            </w:pPr>
            <w:bookmarkStart w:id="595" w:name="_Ref490640066"/>
            <w:r w:rsidRPr="00AC32BC">
              <w:rPr>
                <w:rFonts w:ascii="Times New Roman" w:hAnsi="Times New Roman"/>
                <w:b/>
              </w:rPr>
              <w:t>Figure</w:t>
            </w:r>
            <w:r>
              <w:rPr>
                <w:rFonts w:ascii="Times New Roman" w:hAnsi="Times New Roman"/>
                <w:b/>
              </w:rPr>
              <w:t> </w:t>
            </w:r>
            <w:r w:rsidRPr="00AC32BC">
              <w:rPr>
                <w:b/>
              </w:rPr>
              <w:fldChar w:fldCharType="begin"/>
            </w:r>
            <w:r w:rsidRPr="00AC32BC">
              <w:rPr>
                <w:rFonts w:ascii="Times New Roman" w:hAnsi="Times New Roman"/>
                <w:b/>
              </w:rPr>
              <w:instrText xml:space="preserve"> SEQ Figure \* ARABIC </w:instrText>
            </w:r>
            <w:r w:rsidRPr="00AC32BC">
              <w:rPr>
                <w:b/>
              </w:rPr>
              <w:fldChar w:fldCharType="separate"/>
            </w:r>
            <w:r w:rsidR="00180823">
              <w:rPr>
                <w:rFonts w:ascii="Times New Roman" w:hAnsi="Times New Roman"/>
                <w:b/>
                <w:noProof/>
              </w:rPr>
              <w:t>3</w:t>
            </w:r>
            <w:r w:rsidRPr="00AC32BC">
              <w:rPr>
                <w:b/>
              </w:rPr>
              <w:fldChar w:fldCharType="end"/>
            </w:r>
            <w:bookmarkEnd w:id="595"/>
            <w:r w:rsidRPr="00AC32BC">
              <w:rPr>
                <w:rFonts w:ascii="Times New Roman" w:hAnsi="Times New Roman"/>
                <w:b/>
              </w:rPr>
              <w:t xml:space="preserve">. </w:t>
            </w:r>
            <w:r w:rsidRPr="009936F1">
              <w:rPr>
                <w:rFonts w:ascii="Times New Roman" w:eastAsia="Malgun Gothic" w:hAnsi="Times New Roman" w:cs="Times New Roman"/>
                <w:b/>
                <w:lang w:eastAsia="ko-KR"/>
              </w:rPr>
              <w:t>Post-process</w:t>
            </w:r>
            <w:r>
              <w:rPr>
                <w:rFonts w:ascii="Times New Roman" w:eastAsia="Malgun Gothic" w:hAnsi="Times New Roman" w:cs="Times New Roman"/>
                <w:b/>
                <w:lang w:eastAsia="ko-KR"/>
              </w:rPr>
              <w:t>ing of ERP with padding</w:t>
            </w:r>
            <w:r w:rsidRPr="009936F1">
              <w:rPr>
                <w:rFonts w:ascii="Times New Roman" w:eastAsia="Malgun Gothic" w:hAnsi="Times New Roman" w:cs="Times New Roman"/>
                <w:b/>
                <w:lang w:eastAsia="ko-KR"/>
              </w:rPr>
              <w:t xml:space="preserve">: convert </w:t>
            </w:r>
            <w:r w:rsidR="00686626">
              <w:rPr>
                <w:rFonts w:ascii="Times New Roman" w:eastAsia="Malgun Gothic" w:hAnsi="Times New Roman" w:cs="Times New Roman"/>
                <w:b/>
                <w:lang w:eastAsia="ko-KR"/>
              </w:rPr>
              <w:t>padded ERP (</w:t>
            </w:r>
            <w:r w:rsidRPr="009936F1">
              <w:rPr>
                <w:rFonts w:ascii="Times New Roman" w:eastAsia="Malgun Gothic" w:hAnsi="Times New Roman" w:cs="Times New Roman"/>
                <w:b/>
                <w:lang w:eastAsia="ko-KR"/>
              </w:rPr>
              <w:t>rec</w:t>
            </w:r>
            <w:r>
              <w:rPr>
                <w:rFonts w:ascii="Times New Roman" w:eastAsia="Malgun Gothic" w:hAnsi="Times New Roman" w:cs="Times New Roman"/>
                <w:b/>
                <w:lang w:eastAsia="ko-KR"/>
              </w:rPr>
              <w:t>P</w:t>
            </w:r>
            <w:r w:rsidRPr="009936F1">
              <w:rPr>
                <w:rFonts w:ascii="Times New Roman" w:eastAsia="Malgun Gothic" w:hAnsi="Times New Roman" w:cs="Times New Roman"/>
                <w:b/>
                <w:lang w:eastAsia="ko-KR"/>
              </w:rPr>
              <w:t>ERP</w:t>
            </w:r>
            <w:r w:rsidR="00686626">
              <w:rPr>
                <w:rFonts w:ascii="Times New Roman" w:eastAsia="Malgun Gothic" w:hAnsi="Times New Roman" w:cs="Times New Roman"/>
                <w:b/>
                <w:lang w:eastAsia="ko-KR"/>
              </w:rPr>
              <w:t>)</w:t>
            </w:r>
            <w:r>
              <w:rPr>
                <w:rFonts w:ascii="Times New Roman" w:hAnsi="Times New Roman" w:cs="Times New Roman" w:hint="eastAsia"/>
                <w:b/>
                <w:lang w:eastAsia="zh-CN"/>
              </w:rPr>
              <w:t xml:space="preserve"> </w:t>
            </w:r>
            <w:r>
              <w:rPr>
                <w:rFonts w:ascii="Times New Roman" w:hAnsi="Times New Roman" w:cs="Times New Roman"/>
                <w:b/>
                <w:lang w:eastAsia="zh-CN"/>
              </w:rPr>
              <w:t>to</w:t>
            </w:r>
            <w:r w:rsidRPr="009936F1">
              <w:rPr>
                <w:rFonts w:ascii="Times New Roman" w:eastAsia="Malgun Gothic" w:hAnsi="Times New Roman" w:cs="Times New Roman"/>
                <w:b/>
                <w:lang w:eastAsia="ko-KR"/>
              </w:rPr>
              <w:t xml:space="preserve"> </w:t>
            </w:r>
            <w:r w:rsidR="00686626">
              <w:rPr>
                <w:rFonts w:ascii="Times New Roman" w:eastAsia="Malgun Gothic" w:hAnsi="Times New Roman" w:cs="Times New Roman"/>
                <w:b/>
                <w:lang w:eastAsia="ko-KR"/>
              </w:rPr>
              <w:t>unpadded ERP (</w:t>
            </w:r>
            <w:r w:rsidRPr="009936F1">
              <w:rPr>
                <w:rFonts w:ascii="Times New Roman" w:eastAsia="Malgun Gothic" w:hAnsi="Times New Roman" w:cs="Times New Roman"/>
                <w:b/>
                <w:lang w:eastAsia="ko-KR"/>
              </w:rPr>
              <w:t>recERP</w:t>
            </w:r>
            <w:r w:rsidR="00686626">
              <w:rPr>
                <w:rFonts w:ascii="Times New Roman" w:eastAsia="Malgun Gothic" w:hAnsi="Times New Roman" w:cs="Times New Roman"/>
                <w:b/>
                <w:lang w:eastAsia="ko-KR"/>
              </w:rPr>
              <w:t>)</w:t>
            </w:r>
            <w:r w:rsidRPr="009936F1">
              <w:rPr>
                <w:rFonts w:ascii="Times New Roman" w:eastAsia="Malgun Gothic" w:hAnsi="Times New Roman" w:cs="Times New Roman"/>
                <w:b/>
                <w:lang w:eastAsia="ko-KR"/>
              </w:rPr>
              <w:t xml:space="preserve"> by </w:t>
            </w:r>
            <w:r>
              <w:rPr>
                <w:rFonts w:ascii="Times New Roman" w:eastAsia="Malgun Gothic" w:hAnsi="Times New Roman" w:cs="Times New Roman"/>
                <w:b/>
                <w:lang w:eastAsia="ko-KR"/>
              </w:rPr>
              <w:t xml:space="preserve">(a) </w:t>
            </w:r>
            <w:r w:rsidRPr="009936F1">
              <w:rPr>
                <w:rFonts w:ascii="Times New Roman" w:eastAsia="Malgun Gothic" w:hAnsi="Times New Roman" w:cs="Times New Roman"/>
                <w:b/>
                <w:lang w:eastAsia="ko-KR"/>
              </w:rPr>
              <w:t>blending</w:t>
            </w:r>
            <w:r>
              <w:rPr>
                <w:rFonts w:ascii="Times New Roman" w:hAnsi="Times New Roman" w:cs="Times New Roman" w:hint="eastAsia"/>
                <w:b/>
                <w:lang w:eastAsia="zh-CN"/>
              </w:rPr>
              <w:t xml:space="preserve"> </w:t>
            </w:r>
            <w:r w:rsidRPr="009936F1">
              <w:rPr>
                <w:rFonts w:ascii="Times New Roman" w:eastAsia="Malgun Gothic" w:hAnsi="Times New Roman" w:cs="Times New Roman"/>
                <w:b/>
                <w:lang w:eastAsia="ko-KR"/>
              </w:rPr>
              <w:t xml:space="preserve">or </w:t>
            </w:r>
            <w:r>
              <w:rPr>
                <w:rFonts w:ascii="Times New Roman" w:eastAsia="Malgun Gothic" w:hAnsi="Times New Roman" w:cs="Times New Roman"/>
                <w:b/>
                <w:lang w:eastAsia="ko-KR"/>
              </w:rPr>
              <w:t xml:space="preserve">(b) </w:t>
            </w:r>
            <w:r w:rsidRPr="009936F1">
              <w:rPr>
                <w:rFonts w:ascii="Times New Roman" w:eastAsia="Malgun Gothic" w:hAnsi="Times New Roman" w:cs="Times New Roman"/>
                <w:b/>
                <w:lang w:eastAsia="ko-KR"/>
              </w:rPr>
              <w:t>cropping</w:t>
            </w:r>
            <w:r>
              <w:rPr>
                <w:rFonts w:ascii="Times New Roman" w:hAnsi="Times New Roman" w:cs="Times New Roman" w:hint="eastAsia"/>
                <w:b/>
                <w:lang w:eastAsia="zh-CN"/>
              </w:rPr>
              <w:t>.</w:t>
            </w:r>
          </w:p>
        </w:tc>
      </w:tr>
    </w:tbl>
    <w:p w14:paraId="0E60ADAD" w14:textId="41D17263" w:rsidR="004B220B" w:rsidRDefault="00405093" w:rsidP="008432D1">
      <w:pPr>
        <w:jc w:val="both"/>
        <w:rPr>
          <w:rFonts w:eastAsiaTheme="minorEastAsia"/>
          <w:szCs w:val="22"/>
          <w:lang w:eastAsia="zh-CN"/>
        </w:rPr>
      </w:pPr>
      <w:r w:rsidRPr="00FC3DF8">
        <w:rPr>
          <w:szCs w:val="22"/>
        </w:rPr>
        <w:fldChar w:fldCharType="begin"/>
      </w:r>
      <w:r w:rsidRPr="00FC3DF8">
        <w:rPr>
          <w:szCs w:val="22"/>
        </w:rPr>
        <w:instrText xml:space="preserve"> REF _Ref490640066 \h </w:instrText>
      </w:r>
      <w:r w:rsidR="00FC3DF8" w:rsidRPr="00FC3DF8">
        <w:rPr>
          <w:szCs w:val="22"/>
        </w:rPr>
        <w:instrText xml:space="preserve"> \* MERGEFORMAT </w:instrText>
      </w:r>
      <w:r w:rsidRPr="00FC3DF8">
        <w:rPr>
          <w:szCs w:val="22"/>
        </w:rPr>
      </w:r>
      <w:r w:rsidRPr="00FC3DF8">
        <w:rPr>
          <w:szCs w:val="22"/>
        </w:rPr>
        <w:fldChar w:fldCharType="separate"/>
      </w:r>
      <w:r w:rsidRPr="00FC3DF8">
        <w:t>Figure </w:t>
      </w:r>
      <w:r w:rsidRPr="00FC3DF8">
        <w:rPr>
          <w:noProof/>
        </w:rPr>
        <w:t>3</w:t>
      </w:r>
      <w:r w:rsidRPr="00FC3DF8">
        <w:rPr>
          <w:szCs w:val="22"/>
        </w:rPr>
        <w:fldChar w:fldCharType="end"/>
      </w:r>
      <w:r>
        <w:rPr>
          <w:szCs w:val="22"/>
        </w:rPr>
        <w:t xml:space="preserve"> </w:t>
      </w:r>
      <w:r w:rsidR="004B220B">
        <w:rPr>
          <w:szCs w:val="22"/>
        </w:rPr>
        <w:t>illustrates the blending and cropping</w:t>
      </w:r>
      <w:r w:rsidR="006322F3">
        <w:rPr>
          <w:szCs w:val="22"/>
        </w:rPr>
        <w:t xml:space="preserve"> operations</w:t>
      </w:r>
      <w:r w:rsidR="004B220B">
        <w:rPr>
          <w:szCs w:val="22"/>
        </w:rPr>
        <w:t xml:space="preserve">. </w:t>
      </w:r>
      <w:r w:rsidR="004B220B">
        <w:rPr>
          <w:rFonts w:eastAsiaTheme="minorEastAsia" w:hint="eastAsia"/>
          <w:lang w:val="en-CA" w:eastAsia="zh-CN"/>
        </w:rPr>
        <w:t>Let</w:t>
      </w:r>
      <w:r w:rsidR="004B220B" w:rsidRPr="009936F1">
        <w:rPr>
          <w:lang w:val="en-CA"/>
        </w:rPr>
        <w:t xml:space="preserve"> rec</w:t>
      </w:r>
      <w:r w:rsidR="006322F3">
        <w:rPr>
          <w:lang w:val="en-CA"/>
        </w:rPr>
        <w:t>P</w:t>
      </w:r>
      <w:r w:rsidR="004B220B" w:rsidRPr="009936F1">
        <w:rPr>
          <w:lang w:val="en-CA"/>
        </w:rPr>
        <w:t>ERP</w:t>
      </w:r>
      <w:r w:rsidR="004B220B">
        <w:rPr>
          <w:rFonts w:eastAsiaTheme="minorEastAsia" w:hint="eastAsia"/>
          <w:lang w:val="en-CA" w:eastAsia="zh-CN"/>
        </w:rPr>
        <w:t xml:space="preserve"> be the reconstructed ERP with padding</w:t>
      </w:r>
      <w:r w:rsidR="00686626">
        <w:rPr>
          <w:rFonts w:eastAsiaTheme="minorEastAsia"/>
          <w:lang w:val="en-CA" w:eastAsia="zh-CN"/>
        </w:rPr>
        <w:t xml:space="preserve"> before post-processing</w:t>
      </w:r>
      <w:r w:rsidR="004B220B">
        <w:rPr>
          <w:rFonts w:eastAsiaTheme="minorEastAsia" w:hint="eastAsia"/>
          <w:lang w:val="en-CA" w:eastAsia="zh-CN"/>
        </w:rPr>
        <w:t xml:space="preserve">, recERP be the </w:t>
      </w:r>
      <w:r w:rsidR="004B220B">
        <w:rPr>
          <w:rFonts w:eastAsiaTheme="minorEastAsia"/>
          <w:lang w:val="en-CA" w:eastAsia="zh-CN"/>
        </w:rPr>
        <w:t>reconstructed</w:t>
      </w:r>
      <w:r w:rsidR="004B220B">
        <w:rPr>
          <w:rFonts w:eastAsiaTheme="minorEastAsia" w:hint="eastAsia"/>
          <w:lang w:val="en-CA" w:eastAsia="zh-CN"/>
        </w:rPr>
        <w:t xml:space="preserve"> ERP</w:t>
      </w:r>
      <w:r w:rsidR="006322F3">
        <w:rPr>
          <w:rFonts w:eastAsiaTheme="minorEastAsia"/>
          <w:lang w:val="en-CA" w:eastAsia="zh-CN"/>
        </w:rPr>
        <w:t xml:space="preserve"> without padding</w:t>
      </w:r>
      <w:r w:rsidR="00686626">
        <w:rPr>
          <w:rFonts w:eastAsiaTheme="minorEastAsia"/>
          <w:lang w:val="en-CA" w:eastAsia="zh-CN"/>
        </w:rPr>
        <w:t xml:space="preserve"> after post-processing</w:t>
      </w:r>
      <w:r w:rsidR="006322F3">
        <w:rPr>
          <w:rFonts w:eastAsiaTheme="minorEastAsia"/>
          <w:lang w:val="en-CA" w:eastAsia="zh-CN"/>
        </w:rPr>
        <w:t>. A</w:t>
      </w:r>
      <w:r w:rsidR="004B220B" w:rsidRPr="000B6FEA">
        <w:rPr>
          <w:szCs w:val="22"/>
        </w:rPr>
        <w:t xml:space="preserve">s shown in </w:t>
      </w:r>
      <w:r w:rsidR="006322F3" w:rsidRPr="00FC3DF8">
        <w:rPr>
          <w:szCs w:val="22"/>
        </w:rPr>
        <w:fldChar w:fldCharType="begin"/>
      </w:r>
      <w:r w:rsidR="006322F3" w:rsidRPr="00FC3DF8">
        <w:rPr>
          <w:szCs w:val="22"/>
        </w:rPr>
        <w:instrText xml:space="preserve"> REF _Ref490640066 \h </w:instrText>
      </w:r>
      <w:r w:rsidR="00FC3DF8" w:rsidRPr="00FC3DF8">
        <w:rPr>
          <w:szCs w:val="22"/>
        </w:rPr>
        <w:instrText xml:space="preserve"> \* MERGEFORMAT </w:instrText>
      </w:r>
      <w:r w:rsidR="006322F3" w:rsidRPr="00FC3DF8">
        <w:rPr>
          <w:szCs w:val="22"/>
        </w:rPr>
      </w:r>
      <w:r w:rsidR="006322F3" w:rsidRPr="00FC3DF8">
        <w:rPr>
          <w:szCs w:val="22"/>
        </w:rPr>
        <w:fldChar w:fldCharType="separate"/>
      </w:r>
      <w:r w:rsidR="006322F3" w:rsidRPr="00FC3DF8">
        <w:t>Figure </w:t>
      </w:r>
      <w:r w:rsidR="006322F3" w:rsidRPr="00FC3DF8">
        <w:rPr>
          <w:noProof/>
        </w:rPr>
        <w:t>3</w:t>
      </w:r>
      <w:r w:rsidR="006322F3" w:rsidRPr="00FC3DF8">
        <w:rPr>
          <w:szCs w:val="22"/>
        </w:rPr>
        <w:fldChar w:fldCharType="end"/>
      </w:r>
      <w:r w:rsidR="00A25D59">
        <w:rPr>
          <w:szCs w:val="22"/>
        </w:rPr>
        <w:t xml:space="preserve"> (a)</w:t>
      </w:r>
      <w:r w:rsidR="004B220B" w:rsidRPr="000B6FEA">
        <w:rPr>
          <w:szCs w:val="22"/>
        </w:rPr>
        <w:t>, the dupl</w:t>
      </w:r>
      <w:r w:rsidR="004B220B" w:rsidRPr="0082423F">
        <w:rPr>
          <w:szCs w:val="22"/>
        </w:rPr>
        <w:t>icated samples</w:t>
      </w:r>
      <w:r w:rsidR="004B220B">
        <w:rPr>
          <w:rFonts w:eastAsiaTheme="minorEastAsia" w:hint="eastAsia"/>
          <w:szCs w:val="22"/>
          <w:lang w:eastAsia="zh-CN"/>
        </w:rPr>
        <w:t xml:space="preserve"> of the </w:t>
      </w:r>
      <w:r w:rsidR="004B220B" w:rsidRPr="009936F1">
        <w:rPr>
          <w:lang w:val="en-CA"/>
        </w:rPr>
        <w:t>rec</w:t>
      </w:r>
      <w:r w:rsidR="004B220B">
        <w:rPr>
          <w:rFonts w:eastAsiaTheme="minorEastAsia" w:hint="eastAsia"/>
          <w:lang w:val="en-CA" w:eastAsia="zh-CN"/>
        </w:rPr>
        <w:t>P</w:t>
      </w:r>
      <w:r w:rsidR="004B220B" w:rsidRPr="009936F1">
        <w:rPr>
          <w:lang w:val="en-CA"/>
        </w:rPr>
        <w:t>ERP</w:t>
      </w:r>
      <w:r w:rsidR="004B220B" w:rsidRPr="0082423F">
        <w:rPr>
          <w:szCs w:val="22"/>
        </w:rPr>
        <w:t xml:space="preserve"> are blended by applying a</w:t>
      </w:r>
      <w:r w:rsidR="004B220B">
        <w:rPr>
          <w:szCs w:val="22"/>
        </w:rPr>
        <w:t xml:space="preserve"> distance-based weighted averag</w:t>
      </w:r>
      <w:r w:rsidR="004B220B">
        <w:rPr>
          <w:rFonts w:eastAsiaTheme="minorEastAsia" w:hint="eastAsia"/>
          <w:szCs w:val="22"/>
          <w:lang w:eastAsia="zh-CN"/>
        </w:rPr>
        <w:t>ing</w:t>
      </w:r>
      <w:r w:rsidR="004B220B">
        <w:rPr>
          <w:szCs w:val="22"/>
        </w:rPr>
        <w:t xml:space="preserve">, specifically, the region </w:t>
      </w:r>
      <m:oMath>
        <m:r>
          <w:rPr>
            <w:rFonts w:ascii="Cambria Math" w:hAnsi="Cambria Math"/>
            <w:lang w:val="en-CA"/>
          </w:rPr>
          <m:t>A'</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w:t>
      </w:r>
      <w:r w:rsidR="004B220B">
        <w:rPr>
          <w:szCs w:val="22"/>
        </w:rPr>
        <w:t xml:space="preserve"> by </w:t>
      </w:r>
      <w:r w:rsidR="004B220B">
        <w:rPr>
          <w:rFonts w:eastAsiaTheme="minorEastAsia" w:hint="eastAsia"/>
          <w:szCs w:val="22"/>
          <w:lang w:eastAsia="zh-CN"/>
        </w:rPr>
        <w:t xml:space="preserve">blending </w:t>
      </w:r>
      <m:oMath>
        <m:r>
          <w:rPr>
            <w:rFonts w:ascii="Cambria Math" w:hAnsi="Cambria Math"/>
            <w:lang w:val="en-CA"/>
          </w:rPr>
          <m:t>A1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w:rPr>
            <w:rFonts w:ascii="Cambria Math" w:hAnsi="Cambria Math"/>
            <w:lang w:val="en-CA"/>
          </w:rPr>
          <m:t>A2</m:t>
        </m:r>
      </m:oMath>
      <w:r w:rsidR="004B220B">
        <w:rPr>
          <w:rFonts w:eastAsiaTheme="minorEastAsia" w:hint="eastAsia"/>
          <w:szCs w:val="22"/>
          <w:lang w:eastAsia="zh-CN"/>
        </w:rPr>
        <w:t xml:space="preserve">, </w:t>
      </w:r>
      <w:r w:rsidR="004B220B">
        <w:rPr>
          <w:szCs w:val="22"/>
        </w:rPr>
        <w:t xml:space="preserve">and the region </w:t>
      </w:r>
      <m:oMath>
        <m:r>
          <w:rPr>
            <w:rFonts w:ascii="Cambria Math" w:hAnsi="Cambria Math"/>
          </w:rPr>
          <m:t>B</m:t>
        </m:r>
        <m:r>
          <w:rPr>
            <w:rFonts w:ascii="Cambria Math" w:hAnsi="Cambria Math"/>
            <w:lang w:val="en-CA"/>
          </w:rPr>
          <m:t>'</m:t>
        </m:r>
      </m:oMath>
      <w:r w:rsidR="004B220B">
        <w:rPr>
          <w:szCs w:val="22"/>
        </w:rPr>
        <w:t xml:space="preserve"> </w:t>
      </w:r>
      <w:r w:rsidR="004B220B">
        <w:rPr>
          <w:rFonts w:eastAsiaTheme="minorEastAsia" w:hint="eastAsia"/>
          <w:szCs w:val="22"/>
          <w:lang w:eastAsia="zh-CN"/>
        </w:rPr>
        <w:t>is</w:t>
      </w:r>
      <w:r w:rsidR="004B220B">
        <w:rPr>
          <w:szCs w:val="22"/>
        </w:rPr>
        <w:t xml:space="preserve"> </w:t>
      </w:r>
      <w:r w:rsidR="004B220B">
        <w:rPr>
          <w:rFonts w:eastAsiaTheme="minorEastAsia" w:hint="eastAsia"/>
          <w:szCs w:val="22"/>
          <w:lang w:eastAsia="zh-CN"/>
        </w:rPr>
        <w:t>generated by blending</w:t>
      </w:r>
      <w:r w:rsidR="004B220B">
        <w:rPr>
          <w:szCs w:val="22"/>
        </w:rPr>
        <w:t xml:space="preserve"> </w:t>
      </w:r>
      <m:oMath>
        <m:r>
          <m:rPr>
            <m:sty m:val="p"/>
          </m:rPr>
          <w:rPr>
            <w:rFonts w:ascii="Cambria Math" w:hAnsi="Cambria Math"/>
            <w:szCs w:val="22"/>
          </w:rPr>
          <m:t>B1</m:t>
        </m:r>
      </m:oMath>
      <w:r w:rsidR="004B220B">
        <w:rPr>
          <w:szCs w:val="22"/>
        </w:rPr>
        <w:t xml:space="preserve"> </w:t>
      </w:r>
      <w:r w:rsidR="004B220B">
        <w:rPr>
          <w:rFonts w:eastAsiaTheme="minorEastAsia" w:hint="eastAsia"/>
          <w:szCs w:val="22"/>
          <w:lang w:eastAsia="zh-CN"/>
        </w:rPr>
        <w:t>with</w:t>
      </w:r>
      <w:r w:rsidR="004B220B">
        <w:rPr>
          <w:szCs w:val="22"/>
        </w:rPr>
        <w:t xml:space="preserve"> </w:t>
      </w:r>
      <m:oMath>
        <m:r>
          <m:rPr>
            <m:sty m:val="p"/>
          </m:rPr>
          <w:rPr>
            <w:rFonts w:ascii="Cambria Math" w:hAnsi="Cambria Math"/>
            <w:szCs w:val="22"/>
          </w:rPr>
          <m:t>B2</m:t>
        </m:r>
      </m:oMath>
      <w:r w:rsidR="00A25D59">
        <w:rPr>
          <w:szCs w:val="22"/>
        </w:rPr>
        <w:t xml:space="preserve"> using the following procedure. </w:t>
      </w:r>
    </w:p>
    <w:p w14:paraId="7B90A6D1" w14:textId="0DC44536" w:rsidR="004B220B" w:rsidRPr="009936F1" w:rsidRDefault="00405093" w:rsidP="004B220B">
      <w:pPr>
        <w:jc w:val="both"/>
        <w:rPr>
          <w:lang w:val="en-CA"/>
        </w:rPr>
      </w:pPr>
      <w:r>
        <w:rPr>
          <w:rFonts w:eastAsiaTheme="minorEastAsia"/>
          <w:lang w:val="en-CA" w:eastAsia="zh-CN"/>
        </w:rPr>
        <w:t>Denote</w:t>
      </w:r>
      <w:r w:rsidR="004B220B">
        <w:rPr>
          <w:rFonts w:eastAsiaTheme="minorEastAsia" w:hint="eastAsia"/>
          <w:lang w:val="en-CA" w:eastAsia="zh-CN"/>
        </w:rPr>
        <w:t xml:space="preserve"> </w:t>
      </w:r>
      <w:r w:rsidR="004B220B" w:rsidRPr="009936F1">
        <w:rPr>
          <w:lang w:val="en-CA"/>
        </w:rPr>
        <w:t xml:space="preserve">the width </w:t>
      </w:r>
      <w:r w:rsidR="004B220B">
        <w:rPr>
          <w:rFonts w:eastAsiaTheme="minorEastAsia" w:hint="eastAsia"/>
          <w:lang w:val="en-CA" w:eastAsia="zh-CN"/>
        </w:rPr>
        <w:t xml:space="preserve">and height </w:t>
      </w:r>
      <w:r w:rsidR="004B220B" w:rsidRPr="009936F1">
        <w:rPr>
          <w:lang w:val="en-CA"/>
        </w:rPr>
        <w:t xml:space="preserve">of </w:t>
      </w:r>
      <w:r w:rsidR="003B30E6">
        <w:rPr>
          <w:lang w:val="en-CA"/>
        </w:rPr>
        <w:t xml:space="preserve">unpadded </w:t>
      </w:r>
      <w:r w:rsidR="004B220B" w:rsidRPr="009936F1">
        <w:rPr>
          <w:lang w:val="en-CA"/>
        </w:rPr>
        <w:t xml:space="preserve">recERP </w:t>
      </w:r>
      <w:r>
        <w:rPr>
          <w:rFonts w:eastAsiaTheme="minorEastAsia"/>
          <w:lang w:val="en-CA" w:eastAsia="zh-CN"/>
        </w:rPr>
        <w:t>as</w:t>
      </w:r>
      <w:r w:rsidR="004B220B" w:rsidRPr="009936F1">
        <w:rPr>
          <w:lang w:val="en-CA"/>
        </w:rPr>
        <w:t xml:space="preserve"> </w:t>
      </w:r>
      <m:oMath>
        <m:r>
          <w:rPr>
            <w:rFonts w:ascii="Cambria Math" w:hAnsi="Cambria Math"/>
          </w:rPr>
          <m:t>W</m:t>
        </m:r>
      </m:oMath>
      <w:r w:rsidR="004B220B">
        <w:rPr>
          <w:rFonts w:eastAsiaTheme="minorEastAsia" w:hint="eastAsia"/>
          <w:lang w:eastAsia="zh-CN"/>
        </w:rPr>
        <w:t xml:space="preserve"> and</w:t>
      </w:r>
      <w:r w:rsidR="004B220B" w:rsidRPr="009936F1">
        <w:rPr>
          <w:lang w:val="en-CA"/>
        </w:rPr>
        <w:t xml:space="preserve"> </w:t>
      </w:r>
      <m:oMath>
        <m:r>
          <w:rPr>
            <w:rFonts w:ascii="Cambria Math" w:hAnsi="Cambria Math"/>
          </w:rPr>
          <m:t>H</m:t>
        </m:r>
      </m:oMath>
      <w:r w:rsidR="004B220B" w:rsidRPr="009936F1">
        <w:rPr>
          <w:lang w:val="en-CA"/>
        </w:rPr>
        <w:t xml:space="preserve">, </w:t>
      </w:r>
      <w:r>
        <w:rPr>
          <w:lang w:val="en-CA"/>
        </w:rPr>
        <w:t xml:space="preserve">and denote </w:t>
      </w:r>
      <w:r w:rsidR="004B220B">
        <w:rPr>
          <w:rFonts w:eastAsiaTheme="minorEastAsia" w:hint="eastAsia"/>
          <w:lang w:val="en-CA" w:eastAsia="zh-CN"/>
        </w:rPr>
        <w:t>the left and right padding width</w:t>
      </w:r>
      <w:r w:rsidR="003B30E6">
        <w:rPr>
          <w:rFonts w:eastAsiaTheme="minorEastAsia"/>
          <w:lang w:val="en-CA" w:eastAsia="zh-CN"/>
        </w:rPr>
        <w:t>s</w:t>
      </w:r>
      <w:r w:rsidR="004B220B">
        <w:rPr>
          <w:rFonts w:eastAsiaTheme="minorEastAsia" w:hint="eastAsia"/>
          <w:lang w:val="en-CA" w:eastAsia="zh-CN"/>
        </w:rPr>
        <w:t xml:space="preserve"> </w:t>
      </w:r>
      <w:r>
        <w:rPr>
          <w:rFonts w:eastAsiaTheme="minorEastAsia"/>
          <w:lang w:val="en-CA" w:eastAsia="zh-CN"/>
        </w:rPr>
        <w:t>as</w:t>
      </w:r>
      <w:r w:rsidR="004B220B">
        <w:rPr>
          <w:rFonts w:eastAsiaTheme="minorEastAsia" w:hint="eastAsia"/>
          <w:lang w:val="en-CA" w:eastAsia="zh-CN"/>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oMath>
      <w:r w:rsidR="004B220B">
        <w:rPr>
          <w:rFonts w:eastAsiaTheme="minorEastAsia" w:hint="eastAsia"/>
          <w:lang w:val="en-CA" w:eastAsia="zh-CN"/>
        </w:rPr>
        <w:t xml:space="preserve"> and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oMath>
      <w:r w:rsidR="003B30E6">
        <w:rPr>
          <w:rFonts w:eastAsiaTheme="minorEastAsia"/>
          <w:lang w:val="en-CA" w:eastAsia="zh-CN"/>
        </w:rPr>
        <w:t>, respectively.</w:t>
      </w:r>
      <w:r w:rsidR="004B220B">
        <w:rPr>
          <w:rFonts w:eastAsiaTheme="minorEastAsia" w:hint="eastAsia"/>
          <w:lang w:val="en-CA" w:eastAsia="zh-CN"/>
        </w:rPr>
        <w:t xml:space="preserve"> </w:t>
      </w:r>
      <w:r>
        <w:rPr>
          <w:rFonts w:eastAsiaTheme="minorEastAsia"/>
          <w:lang w:val="en-CA" w:eastAsia="zh-CN"/>
        </w:rPr>
        <w:t xml:space="preserve">The </w:t>
      </w:r>
      <w:r w:rsidR="004B220B">
        <w:rPr>
          <w:rFonts w:eastAsiaTheme="minorEastAsia" w:hint="eastAsia"/>
          <w:lang w:val="en-CA" w:eastAsia="zh-CN"/>
        </w:rPr>
        <w:t xml:space="preserve">total </w:t>
      </w:r>
      <w:r w:rsidR="004B220B" w:rsidRPr="009936F1">
        <w:rPr>
          <w:lang w:val="en-CA"/>
        </w:rPr>
        <w:t>padding wi</w:t>
      </w:r>
      <w:r w:rsidR="004B220B">
        <w:rPr>
          <w:rFonts w:eastAsiaTheme="minorEastAsia" w:hint="eastAsia"/>
          <w:lang w:val="en-CA" w:eastAsia="zh-CN"/>
        </w:rPr>
        <w:t>d</w:t>
      </w:r>
      <w:r w:rsidR="004B220B" w:rsidRPr="009936F1">
        <w:rPr>
          <w:lang w:val="en-CA"/>
        </w:rPr>
        <w:t>th</w:t>
      </w:r>
      <w:r w:rsidR="004B220B" w:rsidRPr="0082423F">
        <w:rPr>
          <w:lang w:val="en-CA"/>
        </w:rPr>
        <w:t xml:space="preserve"> </w:t>
      </w:r>
      <w:r w:rsidR="003B30E6">
        <w:rPr>
          <w:lang w:val="en-CA"/>
        </w:rPr>
        <w:t xml:space="preserve">is set </w:t>
      </w:r>
      <w:r w:rsidR="006322F3">
        <w:rPr>
          <w:lang w:val="en-CA"/>
        </w:rPr>
        <w:t>to</w:t>
      </w:r>
      <w:r w:rsidR="003B30E6">
        <w:rPr>
          <w:lang w:val="en-CA"/>
        </w:rPr>
        <w:t xml:space="preserve">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W</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L</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R</m:t>
            </m:r>
          </m:sub>
        </m:sSub>
        <m:r>
          <w:rPr>
            <w:rFonts w:ascii="Cambria Math" w:hAnsi="Cambria Math"/>
            <w:lang w:val="en-CA"/>
          </w:rPr>
          <m:t>.</m:t>
        </m:r>
      </m:oMath>
      <w:r w:rsidR="004B220B" w:rsidRPr="0082423F">
        <w:rPr>
          <w:lang w:val="en-CA"/>
        </w:rPr>
        <w:t xml:space="preserve"> </w:t>
      </w:r>
      <w:r w:rsidR="003B30E6">
        <w:rPr>
          <w:lang w:val="en-CA"/>
        </w:rPr>
        <w:t>The following blending operation applies</w:t>
      </w:r>
      <w:r w:rsidR="006322F3">
        <w:rPr>
          <w:lang w:val="en-CA"/>
        </w:rPr>
        <w:t xml:space="preserve"> to convert recPERP to recERP</w:t>
      </w:r>
      <w:r w:rsidR="003B30E6">
        <w:rPr>
          <w:lang w:val="en-CA"/>
        </w:rPr>
        <w:t xml:space="preserve">: </w:t>
      </w:r>
    </w:p>
    <w:p w14:paraId="775CA286" w14:textId="47C9D832" w:rsidR="004B220B" w:rsidRPr="00BE2F20" w:rsidRDefault="004B220B" w:rsidP="004B220B">
      <w:pPr>
        <w:rPr>
          <w:rFonts w:eastAsiaTheme="minorEastAsia"/>
          <w:sz w:val="18"/>
          <w:szCs w:val="18"/>
          <w:lang w:val="en-CA" w:eastAsia="zh-CN"/>
        </w:rPr>
      </w:pPr>
      <w:r w:rsidRPr="00F5055C">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F5055C">
        <w:rPr>
          <w:sz w:val="18"/>
          <w:szCs w:val="18"/>
          <w:lang w:val="en-CA"/>
        </w:rPr>
        <w:t xml:space="preserve"> </w:t>
      </w:r>
      <w:r w:rsidRPr="00BE2F20">
        <w:rPr>
          <w:sz w:val="18"/>
          <w:szCs w:val="18"/>
          <w:lang w:val="en-CA"/>
        </w:rPr>
        <w:t xml:space="preserve">in </w:t>
      </w:r>
      <m:oMath>
        <m:r>
          <w:rPr>
            <w:rFonts w:ascii="Cambria Math" w:hAnsi="Cambria Math"/>
            <w:sz w:val="18"/>
            <w:szCs w:val="18"/>
            <w:lang w:val="en-CA"/>
          </w:rPr>
          <m:t>A'</m:t>
        </m:r>
      </m:oMath>
      <w:r w:rsidRPr="00F5055C">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0,</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-1</m:t>
            </m:r>
          </m:e>
        </m:d>
        <m:r>
          <w:rPr>
            <w:rFonts w:ascii="Cambria Math" w:hAnsi="Cambria Math"/>
            <w:sz w:val="18"/>
            <w:szCs w:val="18"/>
            <w:lang w:val="en-CA"/>
          </w:rPr>
          <m:t>, j=[0,H-1]</m:t>
        </m:r>
      </m:oMath>
    </w:p>
    <w:p w14:paraId="37D3DF99"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m:t>
              </m:r>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5635C03B" w14:textId="7583AEA9" w:rsidR="004B220B" w:rsidRPr="00BE2F20" w:rsidRDefault="004B220B" w:rsidP="004B220B">
      <w:pPr>
        <w:rPr>
          <w:rFonts w:eastAsiaTheme="minorEastAsia"/>
          <w:sz w:val="18"/>
          <w:szCs w:val="18"/>
          <w:lang w:val="en-CA" w:eastAsia="zh-CN"/>
        </w:rPr>
      </w:pPr>
      <w:r w:rsidRPr="00BE2F20">
        <w:rPr>
          <w:sz w:val="18"/>
          <w:szCs w:val="18"/>
          <w:lang w:val="en-CA"/>
        </w:rPr>
        <w:t xml:space="preserve">For a </w:t>
      </w:r>
      <w:r w:rsidR="003B30E6">
        <w:rPr>
          <w:sz w:val="18"/>
          <w:szCs w:val="18"/>
          <w:lang w:val="en-CA"/>
        </w:rPr>
        <w:t>sample</w:t>
      </w:r>
      <w:r w:rsidRPr="00BE2F20">
        <w:rPr>
          <w:rFonts w:eastAsiaTheme="minorEastAsia" w:hint="eastAsia"/>
          <w:sz w:val="18"/>
          <w:szCs w:val="18"/>
          <w:lang w:val="en-CA" w:eastAsia="zh-CN"/>
        </w:rPr>
        <w:t xml:space="preserve"> </w:t>
      </w:r>
      <m:oMath>
        <m:r>
          <w:rPr>
            <w:rFonts w:ascii="Cambria Math" w:hAnsi="Cambria Math"/>
            <w:sz w:val="18"/>
            <w:szCs w:val="18"/>
            <w:lang w:val="en-CA"/>
          </w:rPr>
          <m:t>recERP(j,i)</m:t>
        </m:r>
      </m:oMath>
      <w:r w:rsidRPr="00BE2F20">
        <w:rPr>
          <w:sz w:val="18"/>
          <w:szCs w:val="18"/>
          <w:lang w:val="en-CA"/>
        </w:rPr>
        <w:t xml:space="preserve"> in </w:t>
      </w:r>
      <m:oMath>
        <m:r>
          <w:rPr>
            <w:rFonts w:ascii="Cambria Math" w:hAnsi="Cambria Math"/>
            <w:sz w:val="18"/>
            <w:szCs w:val="18"/>
            <w:lang w:val="en-CA"/>
          </w:rPr>
          <m:t>B'</m:t>
        </m:r>
      </m:oMath>
      <w:r w:rsidRPr="00BE2F20">
        <w:rPr>
          <w:sz w:val="18"/>
          <w:szCs w:val="18"/>
          <w:lang w:val="en-CA"/>
        </w:rPr>
        <w:t xml:space="preserve">, </w:t>
      </w:r>
      <m:oMath>
        <m:r>
          <w:rPr>
            <w:rFonts w:ascii="Cambria Math" w:hAnsi="Cambria Math"/>
            <w:sz w:val="18"/>
            <w:szCs w:val="18"/>
            <w:lang w:val="en-CA"/>
          </w:rPr>
          <m:t>i=</m:t>
        </m:r>
        <m:d>
          <m:dPr>
            <m:begChr m:val="["/>
            <m:endChr m:val="]"/>
            <m:ctrlPr>
              <w:rPr>
                <w:rFonts w:ascii="Cambria Math" w:hAnsi="Cambria Math"/>
                <w:i/>
                <w:sz w:val="18"/>
                <w:szCs w:val="18"/>
                <w:lang w:val="en-CA"/>
              </w:rPr>
            </m:ctrlPr>
          </m:dPr>
          <m:e>
            <m:r>
              <w:rPr>
                <w:rFonts w:ascii="Cambria Math" w:hAnsi="Cambria Math"/>
                <w:sz w:val="18"/>
                <w:szCs w:val="18"/>
                <w:lang w:val="en-CA"/>
              </w:rPr>
              <m:t>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,W-1</m:t>
            </m:r>
          </m:e>
        </m:d>
        <m:r>
          <w:rPr>
            <w:rFonts w:ascii="Cambria Math" w:hAnsi="Cambria Math"/>
            <w:sz w:val="18"/>
            <w:szCs w:val="18"/>
            <w:lang w:val="en-CA"/>
          </w:rPr>
          <m:t>, j=[0,H-1]</m:t>
        </m:r>
      </m:oMath>
    </w:p>
    <w:p w14:paraId="671C747E" w14:textId="77777777" w:rsidR="004B220B" w:rsidRPr="00F5055C" w:rsidRDefault="004B220B" w:rsidP="004B220B">
      <w:pPr>
        <w:rPr>
          <w:rFonts w:eastAsiaTheme="minorEastAsia"/>
          <w:sz w:val="18"/>
          <w:szCs w:val="18"/>
          <w:lang w:val="en-CA" w:eastAsia="zh-CN"/>
        </w:rPr>
      </w:pPr>
      <m:oMathPara>
        <m:oMath>
          <m:r>
            <w:rPr>
              <w:rFonts w:ascii="Cambria Math" w:hAnsi="Cambria Math"/>
              <w:sz w:val="18"/>
              <w:szCs w:val="18"/>
              <w:lang w:val="en-CA"/>
            </w:rPr>
            <m:t>recERP</m:t>
          </m:r>
          <m:d>
            <m:dPr>
              <m:ctrlPr>
                <w:rPr>
                  <w:rFonts w:ascii="Cambria Math" w:hAnsi="Cambria Math"/>
                  <w:i/>
                  <w:sz w:val="18"/>
                  <w:szCs w:val="18"/>
                  <w:lang w:val="en-CA"/>
                </w:rPr>
              </m:ctrlPr>
            </m:dPr>
            <m:e>
              <m:r>
                <w:rPr>
                  <w:rFonts w:ascii="Cambria Math" w:hAnsi="Cambria Math"/>
                  <w:sz w:val="18"/>
                  <w:szCs w:val="18"/>
                  <w:lang w:val="en-CA"/>
                </w:rPr>
                <m:t>j,i</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d>
            <m:dPr>
              <m:ctrlPr>
                <w:rPr>
                  <w:rFonts w:ascii="Cambria Math" w:hAnsi="Cambria Math"/>
                  <w:i/>
                  <w:sz w:val="18"/>
                  <w:szCs w:val="18"/>
                  <w:lang w:val="en-CA"/>
                </w:rPr>
              </m:ctrlPr>
            </m:dPr>
            <m:e>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R</m:t>
                  </m:r>
                </m:sub>
              </m:sSub>
              <m:r>
                <w:rPr>
                  <w:rFonts w:ascii="Cambria Math" w:hAnsi="Cambria Math"/>
                  <w:sz w:val="18"/>
                  <w:szCs w:val="18"/>
                  <w:lang w:val="en-CA"/>
                </w:rPr>
                <m:t>-i+W</m:t>
              </m:r>
            </m:e>
          </m:d>
          <m:r>
            <w:rPr>
              <w:rFonts w:ascii="Cambria Math" w:hAnsi="Cambria Math"/>
              <w:sz w:val="18"/>
              <w:szCs w:val="18"/>
              <w:lang w:val="en-CA"/>
            </w:rPr>
            <m:t>+recPERP</m:t>
          </m:r>
          <m:d>
            <m:dPr>
              <m:ctrlPr>
                <w:rPr>
                  <w:rFonts w:ascii="Cambria Math" w:hAnsi="Cambria Math"/>
                  <w:i/>
                  <w:sz w:val="18"/>
                  <w:szCs w:val="18"/>
                  <w:lang w:val="en-CA"/>
                </w:rPr>
              </m:ctrlPr>
            </m:dPr>
            <m:e>
              <m:r>
                <w:rPr>
                  <w:rFonts w:ascii="Cambria Math" w:hAnsi="Cambria Math"/>
                  <w:sz w:val="18"/>
                  <w:szCs w:val="18"/>
                  <w:lang w:val="en-CA"/>
                </w:rPr>
                <m:t>j,i+</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r>
                <w:rPr>
                  <w:rFonts w:ascii="Cambria Math" w:hAnsi="Cambria Math"/>
                  <w:sz w:val="18"/>
                  <w:szCs w:val="18"/>
                  <w:lang w:val="en-CA"/>
                </w:rPr>
                <m:t>-W</m:t>
              </m:r>
            </m:e>
          </m:d>
          <m:r>
            <w:rPr>
              <w:rFonts w:ascii="Cambria Math" w:hAnsi="Cambria Math"/>
              <w:sz w:val="18"/>
              <w:szCs w:val="18"/>
              <w:lang w:val="en-CA"/>
            </w:rPr>
            <m:t>*</m:t>
          </m:r>
          <m:d>
            <m:dPr>
              <m:ctrlPr>
                <w:rPr>
                  <w:rFonts w:ascii="Cambria Math" w:hAnsi="Cambria Math"/>
                  <w:i/>
                  <w:sz w:val="18"/>
                  <w:szCs w:val="18"/>
                  <w:lang w:val="en-CA"/>
                </w:rPr>
              </m:ctrlPr>
            </m:dPr>
            <m:e>
              <m:r>
                <w:rPr>
                  <w:rFonts w:ascii="Cambria Math" w:hAnsi="Cambria Math"/>
                  <w:sz w:val="18"/>
                  <w:szCs w:val="18"/>
                  <w:lang w:val="en-CA"/>
                </w:rPr>
                <m:t>i-W+</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L</m:t>
                  </m:r>
                </m:sub>
              </m:sSub>
            </m:e>
          </m:d>
          <m:r>
            <w:rPr>
              <w:rFonts w:ascii="Cambria Math" w:hAnsi="Cambria Math"/>
              <w:sz w:val="18"/>
              <w:szCs w:val="18"/>
              <w:lang w:val="en-CA"/>
            </w:rPr>
            <m:t>+(</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r>
            <w:rPr>
              <w:rFonts w:ascii="Cambria Math" w:hAnsi="Cambria Math"/>
              <w:sz w:val="18"/>
              <w:szCs w:val="18"/>
              <w:lang w:val="en-CA"/>
            </w:rPr>
            <m:t>≫1))/</m:t>
          </m:r>
          <m:sSub>
            <m:sSubPr>
              <m:ctrlPr>
                <w:rPr>
                  <w:rFonts w:ascii="Cambria Math" w:hAnsi="Cambria Math"/>
                  <w:i/>
                  <w:sz w:val="18"/>
                  <w:szCs w:val="18"/>
                  <w:lang w:val="en-CA"/>
                </w:rPr>
              </m:ctrlPr>
            </m:sSubPr>
            <m:e>
              <m:r>
                <w:rPr>
                  <w:rFonts w:ascii="Cambria Math" w:hAnsi="Cambria Math"/>
                  <w:sz w:val="18"/>
                  <w:szCs w:val="18"/>
                  <w:lang w:val="en-CA"/>
                </w:rPr>
                <m:t>P</m:t>
              </m:r>
            </m:e>
            <m:sub>
              <m:r>
                <w:rPr>
                  <w:rFonts w:ascii="Cambria Math" w:hAnsi="Cambria Math"/>
                  <w:sz w:val="18"/>
                  <w:szCs w:val="18"/>
                  <w:lang w:val="en-CA"/>
                </w:rPr>
                <m:t>W</m:t>
              </m:r>
            </m:sub>
          </m:sSub>
        </m:oMath>
      </m:oMathPara>
    </w:p>
    <w:p w14:paraId="49ADF68A" w14:textId="6428C133" w:rsidR="004B220B" w:rsidRPr="007441AD" w:rsidRDefault="004B220B" w:rsidP="004B220B">
      <w:pPr>
        <w:keepNext/>
        <w:jc w:val="both"/>
        <w:rPr>
          <w:rFonts w:eastAsiaTheme="minorEastAsia"/>
          <w:szCs w:val="22"/>
          <w:lang w:eastAsia="zh-CN"/>
        </w:rPr>
      </w:pPr>
      <w:r>
        <w:rPr>
          <w:rFonts w:eastAsiaTheme="minorEastAsia" w:hint="eastAsia"/>
          <w:szCs w:val="22"/>
          <w:lang w:eastAsia="zh-CN"/>
        </w:rPr>
        <w:t xml:space="preserve">As shown in </w:t>
      </w:r>
      <w:r w:rsidR="007A511F">
        <w:rPr>
          <w:rFonts w:eastAsiaTheme="minorEastAsia"/>
          <w:szCs w:val="22"/>
          <w:lang w:eastAsia="zh-CN"/>
        </w:rPr>
        <w:t xml:space="preserve">the </w:t>
      </w:r>
      <w:r>
        <w:rPr>
          <w:rFonts w:eastAsiaTheme="minorEastAsia" w:hint="eastAsia"/>
          <w:szCs w:val="22"/>
          <w:lang w:eastAsia="zh-CN"/>
        </w:rPr>
        <w:t xml:space="preserve">right </w:t>
      </w:r>
      <w:r w:rsidR="007A511F">
        <w:rPr>
          <w:rFonts w:eastAsiaTheme="minorEastAsia"/>
          <w:szCs w:val="22"/>
          <w:lang w:eastAsia="zh-CN"/>
        </w:rPr>
        <w:t>half</w:t>
      </w:r>
      <w:r w:rsidR="007A511F">
        <w:rPr>
          <w:rFonts w:eastAsiaTheme="minorEastAsia" w:hint="eastAsia"/>
          <w:szCs w:val="22"/>
          <w:lang w:eastAsia="zh-CN"/>
        </w:rPr>
        <w:t xml:space="preserve"> </w:t>
      </w:r>
      <w:r>
        <w:rPr>
          <w:rFonts w:eastAsiaTheme="minorEastAsia" w:hint="eastAsia"/>
          <w:szCs w:val="22"/>
          <w:lang w:eastAsia="zh-CN"/>
        </w:rPr>
        <w:t xml:space="preserve">of </w:t>
      </w:r>
      <w:r w:rsidR="00405093" w:rsidRPr="00FC3DF8">
        <w:rPr>
          <w:szCs w:val="22"/>
        </w:rPr>
        <w:fldChar w:fldCharType="begin"/>
      </w:r>
      <w:r w:rsidR="00405093" w:rsidRPr="00FC3DF8">
        <w:rPr>
          <w:rFonts w:eastAsiaTheme="minorEastAsia"/>
          <w:szCs w:val="22"/>
          <w:lang w:eastAsia="zh-CN"/>
        </w:rPr>
        <w:instrText xml:space="preserve"> </w:instrText>
      </w:r>
      <w:r w:rsidR="00405093" w:rsidRPr="00FC3DF8">
        <w:rPr>
          <w:rFonts w:eastAsiaTheme="minorEastAsia" w:hint="eastAsia"/>
          <w:szCs w:val="22"/>
          <w:lang w:eastAsia="zh-CN"/>
        </w:rPr>
        <w:instrText>REF _Ref490640066 \h</w:instrText>
      </w:r>
      <w:r w:rsidR="00405093" w:rsidRPr="00FC3DF8">
        <w:rPr>
          <w:rFonts w:eastAsiaTheme="minorEastAsia"/>
          <w:szCs w:val="22"/>
          <w:lang w:eastAsia="zh-CN"/>
        </w:rPr>
        <w:instrText xml:space="preserve"> </w:instrText>
      </w:r>
      <w:r w:rsidR="00FC3DF8" w:rsidRPr="00FC3DF8">
        <w:rPr>
          <w:szCs w:val="22"/>
        </w:rPr>
        <w:instrText xml:space="preserve"> \* MERGEFORMAT </w:instrText>
      </w:r>
      <w:r w:rsidR="00405093" w:rsidRPr="00FC3DF8">
        <w:rPr>
          <w:szCs w:val="22"/>
        </w:rPr>
      </w:r>
      <w:r w:rsidR="00405093" w:rsidRPr="00FC3DF8">
        <w:rPr>
          <w:szCs w:val="22"/>
        </w:rPr>
        <w:fldChar w:fldCharType="separate"/>
      </w:r>
      <w:r w:rsidR="00405093" w:rsidRPr="00FC3DF8">
        <w:t>Figure </w:t>
      </w:r>
      <w:r w:rsidR="00405093" w:rsidRPr="00FC3DF8">
        <w:rPr>
          <w:noProof/>
        </w:rPr>
        <w:t>3</w:t>
      </w:r>
      <w:r w:rsidR="00405093" w:rsidRPr="00FC3DF8">
        <w:rPr>
          <w:szCs w:val="22"/>
        </w:rPr>
        <w:fldChar w:fldCharType="end"/>
      </w:r>
      <w:r w:rsidR="006322F3" w:rsidRPr="00FC3DF8">
        <w:rPr>
          <w:rFonts w:eastAsiaTheme="minorEastAsia" w:hint="eastAsia"/>
          <w:szCs w:val="22"/>
          <w:lang w:eastAsia="zh-CN"/>
        </w:rPr>
        <w:t>,</w:t>
      </w:r>
      <w:r w:rsidR="006322F3">
        <w:rPr>
          <w:rFonts w:eastAsiaTheme="minorEastAsia" w:hint="eastAsia"/>
          <w:szCs w:val="22"/>
          <w:lang w:eastAsia="zh-CN"/>
        </w:rPr>
        <w:t xml:space="preserve"> cropping</w:t>
      </w:r>
      <w:r>
        <w:rPr>
          <w:rFonts w:eastAsiaTheme="minorEastAsia" w:hint="eastAsia"/>
          <w:szCs w:val="22"/>
          <w:lang w:eastAsia="zh-CN"/>
        </w:rPr>
        <w:t xml:space="preserve"> directly discard</w:t>
      </w:r>
      <w:r w:rsidR="006322F3">
        <w:rPr>
          <w:rFonts w:eastAsiaTheme="minorEastAsia"/>
          <w:szCs w:val="22"/>
          <w:lang w:eastAsia="zh-CN"/>
        </w:rPr>
        <w:t>s the padded</w:t>
      </w:r>
      <w:r>
        <w:rPr>
          <w:rFonts w:eastAsiaTheme="minorEastAsia" w:hint="eastAsia"/>
          <w:szCs w:val="22"/>
          <w:lang w:eastAsia="zh-CN"/>
        </w:rPr>
        <w:t xml:space="preserve"> </w:t>
      </w:r>
      <w:r w:rsidR="006322F3">
        <w:rPr>
          <w:rFonts w:eastAsiaTheme="minorEastAsia"/>
          <w:szCs w:val="22"/>
          <w:lang w:eastAsia="zh-CN"/>
        </w:rPr>
        <w:t>samples</w:t>
      </w:r>
      <w:r w:rsidRPr="009936F1">
        <w:rPr>
          <w:szCs w:val="22"/>
        </w:rPr>
        <w:t xml:space="preserve"> </w:t>
      </w:r>
      <w:r w:rsidR="006322F3">
        <w:rPr>
          <w:szCs w:val="22"/>
        </w:rPr>
        <w:t xml:space="preserve">in </w:t>
      </w:r>
      <w:r>
        <w:rPr>
          <w:rFonts w:eastAsiaTheme="minorEastAsia" w:hint="eastAsia"/>
          <w:szCs w:val="22"/>
          <w:lang w:eastAsia="zh-CN"/>
        </w:rPr>
        <w:t>rec</w:t>
      </w:r>
      <w:r w:rsidR="006322F3">
        <w:rPr>
          <w:rFonts w:eastAsiaTheme="minorEastAsia"/>
          <w:szCs w:val="22"/>
          <w:lang w:eastAsia="zh-CN"/>
        </w:rPr>
        <w:t>P</w:t>
      </w:r>
      <w:r>
        <w:rPr>
          <w:szCs w:val="22"/>
        </w:rPr>
        <w:t>ERP</w:t>
      </w:r>
      <w:r w:rsidR="00A25D59">
        <w:rPr>
          <w:rFonts w:eastAsiaTheme="minorEastAsia"/>
          <w:szCs w:val="22"/>
          <w:lang w:eastAsia="zh-CN"/>
        </w:rPr>
        <w:t xml:space="preserve"> to obtain recERP</w:t>
      </w:r>
      <w:r>
        <w:rPr>
          <w:szCs w:val="22"/>
        </w:rPr>
        <w:t>.</w:t>
      </w:r>
    </w:p>
    <w:p w14:paraId="52B22DBF" w14:textId="561BDA4E" w:rsidR="000270D4" w:rsidRDefault="00646B50" w:rsidP="003373F7">
      <w:pPr>
        <w:pStyle w:val="Heading2"/>
        <w:keepLines/>
        <w:tabs>
          <w:tab w:val="clear" w:pos="720"/>
          <w:tab w:val="clear" w:pos="1080"/>
          <w:tab w:val="clear" w:pos="1440"/>
        </w:tabs>
        <w:overflowPunct/>
        <w:autoSpaceDE/>
        <w:autoSpaceDN/>
        <w:adjustRightInd/>
        <w:textAlignment w:val="auto"/>
      </w:pPr>
      <w:bookmarkStart w:id="596" w:name="_Toc490642936"/>
      <w:bookmarkStart w:id="597" w:name="_Ref457896308"/>
      <w:bookmarkStart w:id="598" w:name="_Ref273603"/>
      <w:bookmarkStart w:id="599" w:name="_Toc273859"/>
      <w:bookmarkStart w:id="600" w:name="_Ref60064890"/>
      <w:bookmarkStart w:id="601" w:name="_Toc60241051"/>
      <w:bookmarkEnd w:id="596"/>
      <w:r>
        <w:t>C</w:t>
      </w:r>
      <w:r w:rsidR="00DC362B">
        <w:t>ubemap</w:t>
      </w:r>
      <w:r w:rsidR="00766BD9">
        <w:t xml:space="preserve"> projection</w:t>
      </w:r>
      <w:bookmarkEnd w:id="597"/>
      <w:r w:rsidR="003D1C79">
        <w:t xml:space="preserve"> format</w:t>
      </w:r>
      <w:r w:rsidR="00675DB6">
        <w:t xml:space="preserve"> (CMP)</w:t>
      </w:r>
      <w:bookmarkEnd w:id="598"/>
      <w:bookmarkEnd w:id="599"/>
      <w:ins w:id="602" w:author="Ye, Yan" w:date="2020-12-28T16:11:00Z">
        <w:r w:rsidR="003373F7">
          <w:t xml:space="preserve"> and </w:t>
        </w:r>
        <w:r w:rsidR="003373F7" w:rsidRPr="003373F7">
          <w:rPr>
            <w:rPrChange w:id="603" w:author="Ye, Yan" w:date="2020-12-28T16:11:00Z">
              <w:rPr>
                <w:highlight w:val="yellow"/>
              </w:rPr>
            </w:rPrChange>
          </w:rPr>
          <w:t>hemisphere cubemap projection (HCMP)</w:t>
        </w:r>
      </w:ins>
      <w:bookmarkEnd w:id="600"/>
      <w:bookmarkEnd w:id="601"/>
    </w:p>
    <w:p w14:paraId="0A0D0051" w14:textId="67743BFF" w:rsidR="0005769A" w:rsidRPr="00B66728" w:rsidRDefault="00675DB6" w:rsidP="00B66728">
      <w:pPr>
        <w:spacing w:before="120"/>
        <w:jc w:val="both"/>
        <w:rPr>
          <w:lang w:val="en-CA"/>
        </w:rPr>
      </w:pPr>
      <w:r>
        <w:rPr>
          <w:lang w:val="en-CA"/>
        </w:rPr>
        <w:t xml:space="preserve">The CMP projection has 6 </w:t>
      </w:r>
      <w:r w:rsidR="000F2BFC">
        <w:rPr>
          <w:lang w:val="en-CA"/>
        </w:rPr>
        <w:t xml:space="preserve">square </w:t>
      </w:r>
      <w:r>
        <w:rPr>
          <w:lang w:val="en-CA"/>
        </w:rPr>
        <w:t>faces in total, labelled as PX, PY, PZ, NX, NY, NZ (with “P” standing for “positive” and “N” standing for “negative”)</w:t>
      </w:r>
      <w:r w:rsidR="00AE0DDE">
        <w:rPr>
          <w:lang w:val="en-CA"/>
        </w:rPr>
        <w:t>,</w:t>
      </w:r>
      <w:r>
        <w:rPr>
          <w:lang w:val="en-CA"/>
        </w:rPr>
        <w:t xml:space="preserve"> in </w:t>
      </w:r>
      <w:r w:rsidR="00CB71D6" w:rsidRPr="00CB71D6">
        <w:rPr>
          <w:lang w:val="en-CA"/>
        </w:rPr>
        <w:fldChar w:fldCharType="begin"/>
      </w:r>
      <w:r w:rsidR="00CB71D6" w:rsidRPr="00CB71D6">
        <w:rPr>
          <w:lang w:val="en-CA"/>
        </w:rPr>
        <w:instrText xml:space="preserve"> REF _Ref457460485 \h </w:instrText>
      </w:r>
      <w:r w:rsidR="00CB71D6">
        <w:rPr>
          <w:lang w:val="en-CA"/>
        </w:rPr>
        <w:instrText xml:space="preserve"> \* MERGEFORMAT </w:instrText>
      </w:r>
      <w:r w:rsidR="00CB71D6" w:rsidRPr="00CB71D6">
        <w:rPr>
          <w:lang w:val="en-CA"/>
        </w:rPr>
      </w:r>
      <w:r w:rsidR="00CB71D6" w:rsidRPr="00CB71D6">
        <w:rPr>
          <w:lang w:val="en-CA"/>
        </w:rPr>
        <w:fldChar w:fldCharType="separate"/>
      </w:r>
      <w:r w:rsidR="0005769A" w:rsidRPr="00B66728">
        <w:rPr>
          <w:lang w:val="en-CA"/>
        </w:rPr>
        <w:t>Figure 4</w:t>
      </w:r>
      <w:r w:rsidR="00CB71D6" w:rsidRPr="00CB71D6">
        <w:rPr>
          <w:lang w:val="en-CA"/>
        </w:rPr>
        <w:fldChar w:fldCharType="end"/>
      </w:r>
      <w:r>
        <w:rPr>
          <w:lang w:val="en-CA"/>
        </w:rPr>
        <w:t>.</w:t>
      </w:r>
      <w:r w:rsidR="00AE0DDE">
        <w:rPr>
          <w:lang w:val="en-CA"/>
        </w:rPr>
        <w:t xml:space="preserve"> </w:t>
      </w:r>
      <w:r w:rsidR="00AE0DDE" w:rsidRPr="0095415C">
        <w:rPr>
          <w:lang w:val="en-CA"/>
        </w:rPr>
        <w:fldChar w:fldCharType="begin"/>
      </w:r>
      <w:r w:rsidR="00AE0DDE" w:rsidRPr="0095415C">
        <w:rPr>
          <w:lang w:val="en-CA"/>
        </w:rPr>
        <w:instrText xml:space="preserve"> REF _Ref453976713 \h  \* MERGEFORMAT </w:instrText>
      </w:r>
      <w:r w:rsidR="00AE0DDE" w:rsidRPr="0095415C">
        <w:rPr>
          <w:lang w:val="en-CA"/>
        </w:rPr>
      </w:r>
      <w:r w:rsidR="00AE0DDE" w:rsidRPr="0095415C">
        <w:rPr>
          <w:lang w:val="en-CA"/>
        </w:rPr>
        <w:fldChar w:fldCharType="separate"/>
      </w:r>
    </w:p>
    <w:p w14:paraId="39FADF1A" w14:textId="23FF0D67" w:rsidR="00AE0DDE" w:rsidRDefault="0005769A" w:rsidP="00DE7D43">
      <w:pPr>
        <w:spacing w:before="120"/>
        <w:jc w:val="both"/>
        <w:rPr>
          <w:lang w:val="en-CA"/>
        </w:rPr>
      </w:pPr>
      <w:r w:rsidRPr="00B66728">
        <w:rPr>
          <w:lang w:val="en-CA"/>
        </w:rPr>
        <w:t>Table 2</w:t>
      </w:r>
      <w:r w:rsidR="00AE0DDE" w:rsidRPr="0095415C">
        <w:rPr>
          <w:lang w:val="en-CA"/>
        </w:rPr>
        <w:fldChar w:fldCharType="end"/>
      </w:r>
      <w:r w:rsidR="00AE0DDE" w:rsidRPr="0095415C">
        <w:rPr>
          <w:lang w:val="en-CA"/>
        </w:rPr>
        <w:t xml:space="preserve"> </w:t>
      </w:r>
      <w:r w:rsidR="00AE0DDE" w:rsidRPr="0095415C">
        <w:rPr>
          <w:szCs w:val="22"/>
        </w:rPr>
        <w:t>specifies</w:t>
      </w:r>
      <w:r w:rsidR="00AE0DDE">
        <w:rPr>
          <w:szCs w:val="22"/>
        </w:rPr>
        <w:t xml:space="preserve"> the face index values corresponding to each of the six CMP faces</w:t>
      </w:r>
      <w:r w:rsidR="00AE0DDE">
        <w:rPr>
          <w:lang w:val="en-CA"/>
        </w:rPr>
        <w:t xml:space="preserve"> in 360Lib. </w:t>
      </w:r>
    </w:p>
    <w:p w14:paraId="1816818F" w14:textId="0AB1ED95" w:rsidR="00D80B24" w:rsidRPr="00CB71D6" w:rsidRDefault="00675DB6" w:rsidP="00AE0DDE">
      <w:pPr>
        <w:spacing w:before="120"/>
        <w:jc w:val="both"/>
        <w:rPr>
          <w:lang w:val="en-CA"/>
        </w:rPr>
      </w:pPr>
      <w:r>
        <w:rPr>
          <w:lang w:val="en-CA"/>
        </w:rPr>
        <w:t>The uv plane definition for each CMP face</w:t>
      </w:r>
      <w:r w:rsidR="00AE0DDE">
        <w:rPr>
          <w:lang w:val="en-CA"/>
        </w:rPr>
        <w:t xml:space="preserve"> in</w:t>
      </w:r>
      <w:r w:rsidR="00585761">
        <w:rPr>
          <w:lang w:val="en-CA"/>
        </w:rPr>
        <w:t xml:space="preserve"> </w:t>
      </w:r>
      <w:r w:rsidR="00CB71D6">
        <w:rPr>
          <w:lang w:val="en-CA"/>
        </w:rPr>
        <w:t>360</w:t>
      </w:r>
      <w:r w:rsidR="00585761">
        <w:rPr>
          <w:lang w:val="en-CA"/>
        </w:rPr>
        <w:t>Lib</w:t>
      </w:r>
      <w:r w:rsidR="00AE0DDE">
        <w:rPr>
          <w:lang w:val="en-CA"/>
        </w:rPr>
        <w:t xml:space="preserve"> is also shown in </w:t>
      </w:r>
      <w:r w:rsidR="00AE0DDE" w:rsidRPr="00CB71D6">
        <w:rPr>
          <w:lang w:val="en-CA"/>
        </w:rPr>
        <w:fldChar w:fldCharType="begin"/>
      </w:r>
      <w:r w:rsidR="00AE0DDE" w:rsidRPr="00CB71D6">
        <w:rPr>
          <w:lang w:val="en-CA"/>
        </w:rPr>
        <w:instrText xml:space="preserve"> REF _Ref457460485 \h </w:instrText>
      </w:r>
      <w:r w:rsidR="00AE0DDE">
        <w:rPr>
          <w:lang w:val="en-CA"/>
        </w:rPr>
        <w:instrText xml:space="preserve"> \* MERGEFORMAT </w:instrText>
      </w:r>
      <w:r w:rsidR="00AE0DDE" w:rsidRPr="00CB71D6">
        <w:rPr>
          <w:lang w:val="en-CA"/>
        </w:rPr>
      </w:r>
      <w:r w:rsidR="00AE0DDE" w:rsidRPr="00CB71D6">
        <w:rPr>
          <w:lang w:val="en-CA"/>
        </w:rPr>
        <w:fldChar w:fldCharType="separate"/>
      </w:r>
      <w:r w:rsidR="0005769A" w:rsidRPr="00B66728">
        <w:rPr>
          <w:lang w:val="en-CA"/>
        </w:rPr>
        <w:t>Figure 4</w:t>
      </w:r>
      <w:r w:rsidR="00AE0DDE" w:rsidRPr="00CB71D6">
        <w:rPr>
          <w:lang w:val="en-CA"/>
        </w:rPr>
        <w:fldChar w:fldCharType="end"/>
      </w:r>
      <w:r w:rsidR="00CB71D6">
        <w:rPr>
          <w:lang w:val="en-CA"/>
        </w:rPr>
        <w:t xml:space="preserve">. </w:t>
      </w:r>
      <w:r w:rsidR="00AE0DDE">
        <w:rPr>
          <w:lang w:val="en-CA"/>
        </w:rPr>
        <w:t>Each face in the uv plane is a 2x2 square, with u and v being defined in the range of [</w:t>
      </w:r>
      <w:r w:rsidR="00F465EB">
        <w:rPr>
          <w:lang w:val="en-CA"/>
        </w:rPr>
        <w:t>−</w:t>
      </w:r>
      <w:r w:rsidR="00AE0DDE">
        <w:rPr>
          <w:lang w:val="en-CA"/>
        </w:rPr>
        <w:t>1, 1].</w:t>
      </w:r>
    </w:p>
    <w:p w14:paraId="06BC9410" w14:textId="41F5663F" w:rsidR="003249D6" w:rsidRDefault="006225B8" w:rsidP="00D8537E">
      <w:pPr>
        <w:keepNext/>
        <w:spacing w:before="120"/>
        <w:jc w:val="center"/>
        <w:rPr>
          <w:szCs w:val="22"/>
        </w:rPr>
      </w:pPr>
      <w:r w:rsidRPr="003A7B72">
        <w:rPr>
          <w:noProof/>
          <w:lang w:eastAsia="zh-CN"/>
        </w:rPr>
        <w:lastRenderedPageBreak/>
        <w:drawing>
          <wp:inline distT="0" distB="0" distL="0" distR="0" wp14:anchorId="7B2ACC83" wp14:editId="33E9C242">
            <wp:extent cx="2468880" cy="2468880"/>
            <wp:effectExtent l="0" t="0" r="7620" b="0"/>
            <wp:docPr id="246"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14:paraId="49808C1C" w14:textId="66F41357" w:rsidR="003249D6" w:rsidRPr="00AC32BC" w:rsidRDefault="003249D6" w:rsidP="00A57B2C">
      <w:pPr>
        <w:pStyle w:val="ListParagraph"/>
        <w:ind w:left="0"/>
        <w:jc w:val="center"/>
        <w:rPr>
          <w:rFonts w:ascii="Times New Roman" w:hAnsi="Times New Roman"/>
          <w:b/>
        </w:rPr>
      </w:pPr>
      <w:bookmarkStart w:id="604" w:name="_Ref457460485"/>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180823">
        <w:rPr>
          <w:rFonts w:ascii="Times New Roman" w:hAnsi="Times New Roman"/>
          <w:b/>
          <w:noProof/>
        </w:rPr>
        <w:t>4</w:t>
      </w:r>
      <w:r w:rsidRPr="00AC32BC">
        <w:rPr>
          <w:rFonts w:ascii="Times New Roman" w:hAnsi="Times New Roman"/>
          <w:b/>
        </w:rPr>
        <w:fldChar w:fldCharType="end"/>
      </w:r>
      <w:bookmarkEnd w:id="604"/>
      <w:r w:rsidRPr="00AC32BC">
        <w:rPr>
          <w:rFonts w:ascii="Times New Roman" w:hAnsi="Times New Roman"/>
          <w:b/>
        </w:rPr>
        <w:t xml:space="preserve">. </w:t>
      </w:r>
      <w:r w:rsidR="00CB71D6">
        <w:rPr>
          <w:rFonts w:ascii="Times New Roman" w:hAnsi="Times New Roman"/>
          <w:b/>
        </w:rPr>
        <w:t xml:space="preserve">Coordinates definition for </w:t>
      </w:r>
      <w:r w:rsidR="00AE0DDE">
        <w:rPr>
          <w:rFonts w:ascii="Times New Roman" w:hAnsi="Times New Roman"/>
          <w:b/>
        </w:rPr>
        <w:t>CMP</w:t>
      </w:r>
    </w:p>
    <w:p w14:paraId="7890CD5C" w14:textId="77777777" w:rsidR="00B71DA4" w:rsidRDefault="00B71DA4" w:rsidP="00AC32BC">
      <w:pPr>
        <w:pStyle w:val="ListParagraph"/>
        <w:ind w:left="0"/>
        <w:jc w:val="center"/>
        <w:rPr>
          <w:rFonts w:ascii="Times New Roman" w:hAnsi="Times New Roman"/>
          <w:b/>
        </w:rPr>
      </w:pPr>
      <w:bookmarkStart w:id="605" w:name="_Ref453976713"/>
    </w:p>
    <w:p w14:paraId="0EC30D72" w14:textId="6BAE16F6" w:rsidR="00FF64A5" w:rsidRPr="00AC32BC" w:rsidRDefault="00FF64A5" w:rsidP="00D8537E">
      <w:pPr>
        <w:pStyle w:val="ListParagraph"/>
        <w:keepNext/>
        <w:spacing w:after="0"/>
        <w:ind w:left="0"/>
        <w:jc w:val="center"/>
        <w:rPr>
          <w:rFonts w:ascii="Times New Roman" w:hAnsi="Times New Roman"/>
          <w:b/>
        </w:rPr>
      </w:pPr>
      <w:bookmarkStart w:id="606" w:name="_Ref489871910"/>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2</w:t>
      </w:r>
      <w:r w:rsidRPr="00AC32BC">
        <w:rPr>
          <w:rFonts w:ascii="Times New Roman" w:hAnsi="Times New Roman"/>
          <w:b/>
        </w:rPr>
        <w:fldChar w:fldCharType="end"/>
      </w:r>
      <w:bookmarkEnd w:id="605"/>
      <w:bookmarkEnd w:id="606"/>
      <w:r w:rsidRPr="00AC32BC">
        <w:rPr>
          <w:rFonts w:ascii="Times New Roman" w:hAnsi="Times New Roman"/>
          <w:b/>
        </w:rPr>
        <w:t xml:space="preserve">. Face index of </w:t>
      </w:r>
      <w:r w:rsidR="00AE0DDE">
        <w:rPr>
          <w:rFonts w:ascii="Times New Roman" w:hAnsi="Times New Roman"/>
          <w:b/>
        </w:rPr>
        <w:t>CMP</w:t>
      </w:r>
    </w:p>
    <w:tbl>
      <w:tblPr>
        <w:tblStyle w:val="TableGrid"/>
        <w:tblW w:w="0" w:type="auto"/>
        <w:jc w:val="center"/>
        <w:tblLook w:val="04A0" w:firstRow="1" w:lastRow="0" w:firstColumn="1" w:lastColumn="0" w:noHBand="0" w:noVBand="1"/>
      </w:tblPr>
      <w:tblGrid>
        <w:gridCol w:w="1290"/>
        <w:gridCol w:w="3025"/>
        <w:gridCol w:w="4680"/>
      </w:tblGrid>
      <w:tr w:rsidR="00FF64A5" w:rsidRPr="00DC362B" w14:paraId="469F37BF" w14:textId="77777777" w:rsidTr="00FF64A5">
        <w:trPr>
          <w:jc w:val="center"/>
        </w:trPr>
        <w:tc>
          <w:tcPr>
            <w:tcW w:w="1290" w:type="dxa"/>
          </w:tcPr>
          <w:p w14:paraId="6BE7949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Face index</w:t>
            </w:r>
          </w:p>
        </w:tc>
        <w:tc>
          <w:tcPr>
            <w:tcW w:w="3025" w:type="dxa"/>
          </w:tcPr>
          <w:p w14:paraId="2E3D792B" w14:textId="3556B21A"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 xml:space="preserve">Face </w:t>
            </w:r>
            <w:r>
              <w:rPr>
                <w:rFonts w:ascii="Times New Roman" w:hAnsi="Times New Roman" w:cs="Times New Roman"/>
                <w:b/>
              </w:rPr>
              <w:t>l</w:t>
            </w:r>
            <w:r w:rsidR="00944949">
              <w:rPr>
                <w:rFonts w:ascii="Times New Roman" w:hAnsi="Times New Roman" w:cs="Times New Roman"/>
                <w:b/>
              </w:rPr>
              <w:t>abel</w:t>
            </w:r>
          </w:p>
        </w:tc>
        <w:tc>
          <w:tcPr>
            <w:tcW w:w="4680" w:type="dxa"/>
          </w:tcPr>
          <w:p w14:paraId="075E458F" w14:textId="77777777" w:rsidR="00FF64A5" w:rsidRPr="00766BD9" w:rsidRDefault="00FF64A5" w:rsidP="00D8537E">
            <w:pPr>
              <w:keepNext/>
              <w:spacing w:before="120"/>
              <w:jc w:val="center"/>
              <w:rPr>
                <w:rFonts w:ascii="Times New Roman" w:hAnsi="Times New Roman" w:cs="Times New Roman"/>
                <w:b/>
              </w:rPr>
            </w:pPr>
            <w:r w:rsidRPr="00766BD9">
              <w:rPr>
                <w:rFonts w:ascii="Times New Roman" w:hAnsi="Times New Roman" w:cs="Times New Roman"/>
                <w:b/>
              </w:rPr>
              <w:t>Notes</w:t>
            </w:r>
          </w:p>
        </w:tc>
      </w:tr>
      <w:tr w:rsidR="00FF64A5" w:rsidRPr="00DC362B" w14:paraId="68520FE2" w14:textId="77777777" w:rsidTr="00B71DA4">
        <w:trPr>
          <w:trHeight w:val="161"/>
          <w:jc w:val="center"/>
        </w:trPr>
        <w:tc>
          <w:tcPr>
            <w:tcW w:w="1290" w:type="dxa"/>
          </w:tcPr>
          <w:p w14:paraId="652A681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0</w:t>
            </w:r>
          </w:p>
        </w:tc>
        <w:tc>
          <w:tcPr>
            <w:tcW w:w="3025" w:type="dxa"/>
          </w:tcPr>
          <w:p w14:paraId="26E7FBB2"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PX</w:t>
            </w:r>
          </w:p>
        </w:tc>
        <w:tc>
          <w:tcPr>
            <w:tcW w:w="4680" w:type="dxa"/>
          </w:tcPr>
          <w:p w14:paraId="2CAF9E21" w14:textId="3AC3F75C"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Front</w:t>
            </w:r>
            <w:r w:rsidR="00A80697">
              <w:rPr>
                <w:rFonts w:ascii="Times New Roman" w:hAnsi="Times New Roman" w:cs="Times New Roman"/>
              </w:rPr>
              <w:t xml:space="preserve"> face with</w:t>
            </w:r>
            <w:r w:rsidR="00944949">
              <w:rPr>
                <w:rFonts w:ascii="Times New Roman" w:hAnsi="Times New Roman" w:cs="Times New Roman"/>
              </w:rPr>
              <w:t xml:space="preserve"> </w:t>
            </w:r>
            <w:r w:rsidR="00A80697">
              <w:rPr>
                <w:rFonts w:ascii="Times New Roman" w:hAnsi="Times New Roman" w:cs="Times New Roman"/>
              </w:rPr>
              <w:t xml:space="preserve">positive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275E2E9F" w14:textId="77777777" w:rsidTr="00FF64A5">
        <w:trPr>
          <w:jc w:val="center"/>
        </w:trPr>
        <w:tc>
          <w:tcPr>
            <w:tcW w:w="1290" w:type="dxa"/>
          </w:tcPr>
          <w:p w14:paraId="2F383E46"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1</w:t>
            </w:r>
          </w:p>
        </w:tc>
        <w:tc>
          <w:tcPr>
            <w:tcW w:w="3025" w:type="dxa"/>
          </w:tcPr>
          <w:p w14:paraId="1BB9CFDC" w14:textId="77777777" w:rsidR="00FF64A5" w:rsidRPr="00766BD9" w:rsidRDefault="00FF64A5" w:rsidP="00D8537E">
            <w:pPr>
              <w:keepNext/>
              <w:spacing w:before="120"/>
              <w:jc w:val="center"/>
              <w:rPr>
                <w:rFonts w:ascii="Times New Roman" w:hAnsi="Times New Roman" w:cs="Times New Roman"/>
              </w:rPr>
            </w:pPr>
            <w:r w:rsidRPr="00766BD9">
              <w:rPr>
                <w:rFonts w:ascii="Times New Roman" w:hAnsi="Times New Roman" w:cs="Times New Roman"/>
              </w:rPr>
              <w:t>NX</w:t>
            </w:r>
          </w:p>
        </w:tc>
        <w:tc>
          <w:tcPr>
            <w:tcW w:w="4680" w:type="dxa"/>
          </w:tcPr>
          <w:p w14:paraId="4267E8E3" w14:textId="77FF5BE2" w:rsidR="00FF64A5" w:rsidRPr="00766BD9" w:rsidRDefault="00FF64A5" w:rsidP="00D8537E">
            <w:pPr>
              <w:keepNext/>
              <w:spacing w:before="120"/>
              <w:rPr>
                <w:rFonts w:ascii="Times New Roman" w:hAnsi="Times New Roman" w:cs="Times New Roman"/>
              </w:rPr>
            </w:pPr>
            <w:r w:rsidRPr="00766BD9">
              <w:rPr>
                <w:rFonts w:ascii="Times New Roman" w:hAnsi="Times New Roman" w:cs="Times New Roman"/>
              </w:rPr>
              <w:t>Back</w:t>
            </w:r>
            <w:r w:rsidR="00A80697">
              <w:rPr>
                <w:rFonts w:ascii="Times New Roman" w:hAnsi="Times New Roman" w:cs="Times New Roman"/>
              </w:rPr>
              <w:t xml:space="preserve"> face with negative </w:t>
            </w:r>
            <w:r w:rsidR="00944949">
              <w:rPr>
                <w:rFonts w:ascii="Times New Roman" w:hAnsi="Times New Roman" w:cs="Times New Roman"/>
              </w:rPr>
              <w:t xml:space="preserve">X </w:t>
            </w:r>
            <w:r w:rsidR="00A80697">
              <w:rPr>
                <w:rFonts w:ascii="Times New Roman" w:hAnsi="Times New Roman" w:cs="Times New Roman"/>
              </w:rPr>
              <w:t xml:space="preserve">axis value </w:t>
            </w:r>
          </w:p>
        </w:tc>
      </w:tr>
      <w:tr w:rsidR="00FF64A5" w:rsidRPr="00DC362B" w14:paraId="46185856" w14:textId="77777777" w:rsidTr="00FF64A5">
        <w:trPr>
          <w:jc w:val="center"/>
        </w:trPr>
        <w:tc>
          <w:tcPr>
            <w:tcW w:w="1290" w:type="dxa"/>
          </w:tcPr>
          <w:p w14:paraId="632F61A7"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2</w:t>
            </w:r>
          </w:p>
        </w:tc>
        <w:tc>
          <w:tcPr>
            <w:tcW w:w="3025" w:type="dxa"/>
          </w:tcPr>
          <w:p w14:paraId="2BC21FFB"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PY</w:t>
            </w:r>
          </w:p>
        </w:tc>
        <w:tc>
          <w:tcPr>
            <w:tcW w:w="4680" w:type="dxa"/>
          </w:tcPr>
          <w:p w14:paraId="5151B1A1" w14:textId="5E1E603E"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Top</w:t>
            </w:r>
            <w:r w:rsidR="00944949">
              <w:rPr>
                <w:rFonts w:ascii="Times New Roman" w:hAnsi="Times New Roman" w:cs="Times New Roman"/>
              </w:rPr>
              <w:t xml:space="preserve"> face</w:t>
            </w:r>
            <w:r w:rsidR="00A80697">
              <w:rPr>
                <w:rFonts w:ascii="Times New Roman" w:hAnsi="Times New Roman" w:cs="Times New Roman"/>
              </w:rPr>
              <w:t xml:space="preserve"> with positive</w:t>
            </w:r>
            <w:r w:rsidR="00944949">
              <w:rPr>
                <w:rFonts w:ascii="Times New Roman" w:hAnsi="Times New Roman" w:cs="Times New Roman"/>
              </w:rPr>
              <w:t xml:space="preserve"> Y </w:t>
            </w:r>
            <w:r w:rsidR="00316200">
              <w:rPr>
                <w:rFonts w:ascii="Times New Roman" w:hAnsi="Times New Roman" w:cs="Times New Roman"/>
              </w:rPr>
              <w:t>axi</w:t>
            </w:r>
            <w:r w:rsidR="00A80697">
              <w:rPr>
                <w:rFonts w:ascii="Times New Roman" w:hAnsi="Times New Roman" w:cs="Times New Roman"/>
              </w:rPr>
              <w:t>s value</w:t>
            </w:r>
          </w:p>
        </w:tc>
      </w:tr>
      <w:tr w:rsidR="00FF64A5" w:rsidRPr="00DC362B" w14:paraId="73F84F1C" w14:textId="77777777" w:rsidTr="00FF64A5">
        <w:trPr>
          <w:jc w:val="center"/>
        </w:trPr>
        <w:tc>
          <w:tcPr>
            <w:tcW w:w="1290" w:type="dxa"/>
          </w:tcPr>
          <w:p w14:paraId="2F01B5D5"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3</w:t>
            </w:r>
          </w:p>
        </w:tc>
        <w:tc>
          <w:tcPr>
            <w:tcW w:w="3025" w:type="dxa"/>
          </w:tcPr>
          <w:p w14:paraId="6FA97701"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NY</w:t>
            </w:r>
          </w:p>
        </w:tc>
        <w:tc>
          <w:tcPr>
            <w:tcW w:w="4680" w:type="dxa"/>
          </w:tcPr>
          <w:p w14:paraId="53475E45" w14:textId="46EF13C8"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Bottom</w:t>
            </w:r>
            <w:r w:rsidR="00A80697">
              <w:rPr>
                <w:rFonts w:ascii="Times New Roman" w:hAnsi="Times New Roman" w:cs="Times New Roman"/>
              </w:rPr>
              <w:t xml:space="preserve"> face with negative</w:t>
            </w:r>
            <w:r w:rsidR="00944949">
              <w:rPr>
                <w:rFonts w:ascii="Times New Roman" w:hAnsi="Times New Roman" w:cs="Times New Roman"/>
              </w:rPr>
              <w:t xml:space="preserve"> Y </w:t>
            </w:r>
            <w:r w:rsidR="00A80697">
              <w:rPr>
                <w:rFonts w:ascii="Times New Roman" w:hAnsi="Times New Roman" w:cs="Times New Roman"/>
              </w:rPr>
              <w:t>axis value</w:t>
            </w:r>
          </w:p>
        </w:tc>
      </w:tr>
      <w:tr w:rsidR="00FF64A5" w:rsidRPr="00DC362B" w14:paraId="753FEF82" w14:textId="77777777" w:rsidTr="00FF64A5">
        <w:trPr>
          <w:jc w:val="center"/>
        </w:trPr>
        <w:tc>
          <w:tcPr>
            <w:tcW w:w="1290" w:type="dxa"/>
          </w:tcPr>
          <w:p w14:paraId="17FFE168"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4</w:t>
            </w:r>
          </w:p>
        </w:tc>
        <w:tc>
          <w:tcPr>
            <w:tcW w:w="3025" w:type="dxa"/>
          </w:tcPr>
          <w:p w14:paraId="4E770C8D"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PZ</w:t>
            </w:r>
          </w:p>
        </w:tc>
        <w:tc>
          <w:tcPr>
            <w:tcW w:w="4680" w:type="dxa"/>
          </w:tcPr>
          <w:p w14:paraId="482958C9" w14:textId="684D097B"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Right</w:t>
            </w:r>
            <w:r w:rsidR="00A80697">
              <w:rPr>
                <w:rFonts w:ascii="Times New Roman" w:hAnsi="Times New Roman" w:cs="Times New Roman"/>
              </w:rPr>
              <w:t xml:space="preserve"> face with positive </w:t>
            </w:r>
            <w:r w:rsidR="00944949">
              <w:rPr>
                <w:rFonts w:ascii="Times New Roman" w:hAnsi="Times New Roman" w:cs="Times New Roman"/>
              </w:rPr>
              <w:t xml:space="preserve">Z </w:t>
            </w:r>
            <w:r w:rsidR="00A80697">
              <w:rPr>
                <w:rFonts w:ascii="Times New Roman" w:hAnsi="Times New Roman" w:cs="Times New Roman"/>
              </w:rPr>
              <w:t>axis value</w:t>
            </w:r>
          </w:p>
        </w:tc>
      </w:tr>
      <w:tr w:rsidR="00FF64A5" w:rsidRPr="00DC362B" w14:paraId="45A151AA" w14:textId="77777777" w:rsidTr="00FF64A5">
        <w:trPr>
          <w:jc w:val="center"/>
        </w:trPr>
        <w:tc>
          <w:tcPr>
            <w:tcW w:w="1290" w:type="dxa"/>
          </w:tcPr>
          <w:p w14:paraId="30D43BEC"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5</w:t>
            </w:r>
          </w:p>
        </w:tc>
        <w:tc>
          <w:tcPr>
            <w:tcW w:w="3025" w:type="dxa"/>
          </w:tcPr>
          <w:p w14:paraId="590BA393" w14:textId="77777777" w:rsidR="00FF64A5" w:rsidRPr="00766BD9" w:rsidRDefault="00FF64A5" w:rsidP="00B71DA4">
            <w:pPr>
              <w:spacing w:before="120"/>
              <w:jc w:val="center"/>
              <w:rPr>
                <w:rFonts w:ascii="Times New Roman" w:hAnsi="Times New Roman" w:cs="Times New Roman"/>
              </w:rPr>
            </w:pPr>
            <w:r w:rsidRPr="00766BD9">
              <w:rPr>
                <w:rFonts w:ascii="Times New Roman" w:hAnsi="Times New Roman" w:cs="Times New Roman"/>
              </w:rPr>
              <w:t>NZ</w:t>
            </w:r>
          </w:p>
        </w:tc>
        <w:tc>
          <w:tcPr>
            <w:tcW w:w="4680" w:type="dxa"/>
          </w:tcPr>
          <w:p w14:paraId="2E8F2C40" w14:textId="2FE817F7" w:rsidR="00FF64A5" w:rsidRPr="00766BD9" w:rsidRDefault="00FF64A5" w:rsidP="00B71DA4">
            <w:pPr>
              <w:spacing w:before="120"/>
              <w:rPr>
                <w:rFonts w:ascii="Times New Roman" w:hAnsi="Times New Roman" w:cs="Times New Roman"/>
              </w:rPr>
            </w:pPr>
            <w:r w:rsidRPr="00766BD9">
              <w:rPr>
                <w:rFonts w:ascii="Times New Roman" w:hAnsi="Times New Roman" w:cs="Times New Roman"/>
              </w:rPr>
              <w:t>Left</w:t>
            </w:r>
            <w:r w:rsidR="00A80697">
              <w:rPr>
                <w:rFonts w:ascii="Times New Roman" w:hAnsi="Times New Roman" w:cs="Times New Roman"/>
              </w:rPr>
              <w:t xml:space="preserve"> face with negative </w:t>
            </w:r>
            <w:r w:rsidR="00944949">
              <w:rPr>
                <w:rFonts w:ascii="Times New Roman" w:hAnsi="Times New Roman" w:cs="Times New Roman"/>
              </w:rPr>
              <w:t xml:space="preserve">Z </w:t>
            </w:r>
            <w:r w:rsidR="00A80697">
              <w:rPr>
                <w:rFonts w:ascii="Times New Roman" w:hAnsi="Times New Roman" w:cs="Times New Roman"/>
              </w:rPr>
              <w:t>axis v</w:t>
            </w:r>
            <w:r w:rsidR="00944949">
              <w:rPr>
                <w:rFonts w:ascii="Times New Roman" w:hAnsi="Times New Roman" w:cs="Times New Roman"/>
              </w:rPr>
              <w:t>alue</w:t>
            </w:r>
          </w:p>
        </w:tc>
      </w:tr>
    </w:tbl>
    <w:p w14:paraId="74BEE4C9" w14:textId="77777777" w:rsidR="00B71DA4" w:rsidRDefault="00B71DA4" w:rsidP="00B71DA4">
      <w:pPr>
        <w:spacing w:before="120"/>
        <w:jc w:val="both"/>
        <w:rPr>
          <w:lang w:val="en-CA"/>
        </w:rPr>
      </w:pPr>
    </w:p>
    <w:p w14:paraId="442EF11B" w14:textId="4C083A31" w:rsidR="00B71DA4" w:rsidRDefault="006225B8" w:rsidP="00B71DA4">
      <w:pPr>
        <w:spacing w:before="120"/>
        <w:jc w:val="both"/>
        <w:rPr>
          <w:lang w:val="en-CA"/>
        </w:rPr>
      </w:pPr>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sidR="00AE0DDE">
        <w:rPr>
          <w:lang w:val="en-CA"/>
        </w:rPr>
        <w:t xml:space="preserve">For </w:t>
      </w:r>
      <w:r w:rsidR="00AE0DDE">
        <w:rPr>
          <w:szCs w:val="22"/>
        </w:rPr>
        <w:t>2D-to-3D coordinate conversion, g</w:t>
      </w:r>
      <w:r w:rsidR="00B71DA4">
        <w:rPr>
          <w:lang w:val="en-CA"/>
        </w:rPr>
        <w:t>iven the posit</w:t>
      </w:r>
      <w:r w:rsidR="00237197">
        <w:rPr>
          <w:lang w:val="en-CA"/>
        </w:rPr>
        <w:t>i</w:t>
      </w:r>
      <w:r w:rsidR="00B71DA4">
        <w:rPr>
          <w:lang w:val="en-CA"/>
        </w:rPr>
        <w:t xml:space="preserve">on (m, n) on </w:t>
      </w:r>
      <w:r w:rsidR="00AE0DDE">
        <w:rPr>
          <w:lang w:val="en-CA"/>
        </w:rPr>
        <w:t xml:space="preserve">a given </w:t>
      </w:r>
      <w:r w:rsidR="00B71DA4">
        <w:rPr>
          <w:lang w:val="en-CA"/>
        </w:rPr>
        <w:t>face f, (u, v) is</w:t>
      </w:r>
      <w:r w:rsidR="00AE0DDE">
        <w:rPr>
          <w:lang w:val="en-CA"/>
        </w:rPr>
        <w:t xml:space="preserve"> first</w:t>
      </w:r>
      <w:r w:rsidR="00B71DA4">
        <w:rPr>
          <w:lang w:val="en-CA"/>
        </w:rPr>
        <w:t xml:space="preserve">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71DA4" w:rsidRPr="00F917A9" w14:paraId="6A3D675D" w14:textId="77777777" w:rsidTr="00FB2B44">
        <w:trPr>
          <w:trHeight w:val="125"/>
          <w:jc w:val="right"/>
        </w:trPr>
        <w:tc>
          <w:tcPr>
            <w:tcW w:w="9709" w:type="dxa"/>
            <w:vAlign w:val="center"/>
          </w:tcPr>
          <w:p w14:paraId="57E46FCD" w14:textId="06C4C9CA" w:rsidR="00B71DA4" w:rsidRPr="00F917A9" w:rsidRDefault="00B71DA4">
            <w:pPr>
              <w:ind w:left="2592"/>
              <w:rPr>
                <w:rFonts w:ascii="Times New Roman" w:hAnsi="Times New Roman" w:cs="Times New Roman"/>
              </w:rPr>
            </w:pPr>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(m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m &lt;</w:t>
            </w:r>
            <w:r w:rsidR="006225B8">
              <w:rPr>
                <w:rFonts w:ascii="Times New Roman" w:hAnsi="Times New Roman" w:cs="Times New Roman"/>
              </w:rPr>
              <w:t>A</w:t>
            </w:r>
          </w:p>
        </w:tc>
        <w:tc>
          <w:tcPr>
            <w:tcW w:w="610" w:type="dxa"/>
            <w:vAlign w:val="center"/>
          </w:tcPr>
          <w:p w14:paraId="71A1E0E3" w14:textId="1599F7A7" w:rsidR="00B71DA4" w:rsidRPr="00F917A9" w:rsidRDefault="00B71DA4" w:rsidP="00FB2B44">
            <w:pPr>
              <w:pStyle w:val="Caption"/>
              <w:rPr>
                <w:rFonts w:ascii="Times New Roman" w:hAnsi="Times New Roman" w:cs="Times New Roman"/>
                <w:i w:val="0"/>
                <w:color w:val="auto"/>
                <w:sz w:val="22"/>
                <w:szCs w:val="22"/>
              </w:rPr>
            </w:pPr>
            <w:bookmarkStart w:id="607" w:name="_Ref463443486"/>
            <w:bookmarkStart w:id="608" w:name="_Ref480223783"/>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10</w:t>
            </w:r>
            <w:r w:rsidRPr="00F917A9">
              <w:rPr>
                <w:i w:val="0"/>
                <w:noProof/>
                <w:color w:val="auto"/>
                <w:sz w:val="22"/>
                <w:szCs w:val="22"/>
              </w:rPr>
              <w:fldChar w:fldCharType="end"/>
            </w:r>
            <w:bookmarkEnd w:id="607"/>
            <w:r w:rsidRPr="00F917A9">
              <w:rPr>
                <w:rFonts w:ascii="Times New Roman" w:hAnsi="Times New Roman" w:cs="Times New Roman"/>
                <w:i w:val="0"/>
                <w:color w:val="auto"/>
                <w:sz w:val="22"/>
                <w:szCs w:val="22"/>
              </w:rPr>
              <w:t>)</w:t>
            </w:r>
            <w:bookmarkEnd w:id="608"/>
          </w:p>
        </w:tc>
      </w:tr>
      <w:tr w:rsidR="00B71DA4" w:rsidRPr="00F917A9" w14:paraId="41F87C21" w14:textId="77777777" w:rsidTr="00FB2B44">
        <w:trPr>
          <w:trHeight w:val="125"/>
          <w:jc w:val="right"/>
        </w:trPr>
        <w:tc>
          <w:tcPr>
            <w:tcW w:w="9709" w:type="dxa"/>
            <w:vAlign w:val="center"/>
          </w:tcPr>
          <w:p w14:paraId="50B34136" w14:textId="78BFE711" w:rsidR="00B71DA4" w:rsidRPr="00F917A9" w:rsidRDefault="00B71DA4">
            <w:pPr>
              <w:ind w:left="2592"/>
              <w:rPr>
                <w:rFonts w:ascii="Times New Roman" w:hAnsi="Times New Roman" w:cs="Times New Roman"/>
              </w:rPr>
            </w:pPr>
            <w:r w:rsidRPr="00F917A9">
              <w:rPr>
                <w:rFonts w:ascii="Times New Roman" w:hAnsi="Times New Roman" w:cs="Times New Roman"/>
              </w:rPr>
              <w:t xml:space="preserve">v = </w:t>
            </w:r>
            <w:r>
              <w:rPr>
                <w:rFonts w:ascii="Times New Roman" w:hAnsi="Times New Roman" w:cs="Times New Roman"/>
              </w:rPr>
              <w:t>(n + 0.5)</w:t>
            </w:r>
            <w:r w:rsidR="00C14654">
              <w:rPr>
                <w:rFonts w:ascii="Times New Roman" w:hAnsi="Times New Roman" w:cs="Times New Roman"/>
              </w:rPr>
              <w:t xml:space="preserve"> </w:t>
            </w:r>
            <w:r>
              <w:rPr>
                <w:rFonts w:ascii="Times New Roman" w:hAnsi="Times New Roman" w:cs="Times New Roman"/>
              </w:rPr>
              <w:t>*</w:t>
            </w:r>
            <w:r w:rsidR="00C14654">
              <w:rPr>
                <w:rFonts w:ascii="Times New Roman" w:hAnsi="Times New Roman" w:cs="Times New Roman"/>
              </w:rPr>
              <w:t xml:space="preserve"> </w:t>
            </w:r>
            <w:r>
              <w:rPr>
                <w:rFonts w:ascii="Times New Roman" w:hAnsi="Times New Roman" w:cs="Times New Roman"/>
              </w:rPr>
              <w:t>2</w:t>
            </w:r>
            <w:r w:rsidR="00C14654">
              <w:rPr>
                <w:rFonts w:ascii="Times New Roman" w:hAnsi="Times New Roman" w:cs="Times New Roman"/>
              </w:rPr>
              <w:t xml:space="preserve"> </w:t>
            </w:r>
            <w:r w:rsidRPr="00F917A9">
              <w:rPr>
                <w:rFonts w:ascii="Times New Roman" w:hAnsi="Times New Roman" w:cs="Times New Roman"/>
              </w:rPr>
              <w:t>/</w:t>
            </w:r>
            <w:r w:rsidR="00C14654">
              <w:rPr>
                <w:rFonts w:ascii="Times New Roman" w:hAnsi="Times New Roman" w:cs="Times New Roman"/>
              </w:rPr>
              <w:t xml:space="preserve"> </w:t>
            </w:r>
            <w:r w:rsidR="006225B8">
              <w:rPr>
                <w:rFonts w:ascii="Times New Roman" w:hAnsi="Times New Roman" w:cs="Times New Roman"/>
              </w:rPr>
              <w:t>A</w:t>
            </w:r>
            <w:r>
              <w:rPr>
                <w:rFonts w:ascii="Times New Roman" w:hAnsi="Times New Roman" w:cs="Times New Roman"/>
              </w:rPr>
              <w:t xml:space="preserve"> </w:t>
            </w:r>
            <w:r w:rsidR="006225B8">
              <w:rPr>
                <w:rFonts w:ascii="Times New Roman" w:hAnsi="Times New Roman" w:cs="Times New Roman"/>
              </w:rPr>
              <w:t>−</w:t>
            </w:r>
            <w:r>
              <w:rPr>
                <w:rFonts w:ascii="Times New Roman" w:hAnsi="Times New Roman" w:cs="Times New Roman"/>
              </w:rPr>
              <w:t xml:space="preserve"> 1,   0 ≤ n &lt; </w:t>
            </w:r>
            <w:r w:rsidR="006225B8">
              <w:rPr>
                <w:rFonts w:ascii="Times New Roman" w:hAnsi="Times New Roman" w:cs="Times New Roman"/>
              </w:rPr>
              <w:t>A</w:t>
            </w:r>
          </w:p>
        </w:tc>
        <w:tc>
          <w:tcPr>
            <w:tcW w:w="610" w:type="dxa"/>
            <w:vAlign w:val="center"/>
          </w:tcPr>
          <w:p w14:paraId="07D99A13" w14:textId="027431F9" w:rsidR="00B71DA4" w:rsidRPr="00F917A9" w:rsidRDefault="00B71DA4" w:rsidP="00FB2B44">
            <w:pPr>
              <w:pStyle w:val="Caption"/>
              <w:rPr>
                <w:rFonts w:ascii="Times New Roman" w:hAnsi="Times New Roman" w:cs="Times New Roman"/>
                <w:i w:val="0"/>
                <w:color w:val="auto"/>
                <w:sz w:val="22"/>
                <w:szCs w:val="22"/>
              </w:rPr>
            </w:pPr>
            <w:bookmarkStart w:id="609" w:name="_Ref463443489"/>
            <w:bookmarkStart w:id="610" w:name="_Ref480223785"/>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sidR="0005769A">
              <w:rPr>
                <w:rFonts w:ascii="Times New Roman" w:hAnsi="Times New Roman" w:cs="Times New Roman"/>
                <w:i w:val="0"/>
                <w:noProof/>
                <w:color w:val="auto"/>
                <w:sz w:val="22"/>
                <w:szCs w:val="22"/>
              </w:rPr>
              <w:t>11</w:t>
            </w:r>
            <w:r w:rsidRPr="00F917A9">
              <w:rPr>
                <w:i w:val="0"/>
                <w:noProof/>
                <w:color w:val="auto"/>
                <w:sz w:val="22"/>
                <w:szCs w:val="22"/>
              </w:rPr>
              <w:fldChar w:fldCharType="end"/>
            </w:r>
            <w:bookmarkEnd w:id="609"/>
            <w:r w:rsidRPr="00F917A9">
              <w:rPr>
                <w:rFonts w:ascii="Times New Roman" w:hAnsi="Times New Roman" w:cs="Times New Roman"/>
                <w:i w:val="0"/>
                <w:color w:val="auto"/>
                <w:sz w:val="22"/>
                <w:szCs w:val="22"/>
              </w:rPr>
              <w:t>)</w:t>
            </w:r>
            <w:bookmarkEnd w:id="610"/>
          </w:p>
        </w:tc>
      </w:tr>
    </w:tbl>
    <w:p w14:paraId="1B3E7A16" w14:textId="6AF5B635" w:rsidR="00A77BB1" w:rsidRDefault="00AE0DDE" w:rsidP="00AC32BC">
      <w:r>
        <w:t xml:space="preserve">Then, the 3D coordinates </w:t>
      </w:r>
      <w:r w:rsidR="00B71DA4">
        <w:t xml:space="preserve">(X, Y, Z) are derived </w:t>
      </w:r>
      <w:r>
        <w:t>using</w:t>
      </w:r>
      <w:r w:rsidR="00A77BB1">
        <w:t xml:space="preserve"> </w:t>
      </w:r>
      <w:r w:rsidR="00A77BB1">
        <w:fldChar w:fldCharType="begin"/>
      </w:r>
      <w:r w:rsidR="00A77BB1">
        <w:instrText xml:space="preserve"> REF _Ref463441139 \h  \* MERGEFORMAT </w:instrText>
      </w:r>
      <w:r w:rsidR="00A77BB1">
        <w:fldChar w:fldCharType="separate"/>
      </w:r>
      <w:r w:rsidR="0005769A" w:rsidRPr="00B66728">
        <w:t>Table 3</w:t>
      </w:r>
      <w:r w:rsidR="00A77BB1">
        <w:fldChar w:fldCharType="end"/>
      </w:r>
      <w:r w:rsidR="00A77BB1">
        <w:t xml:space="preserve"> given the position (u, v)</w:t>
      </w:r>
      <w:r w:rsidR="00E85568">
        <w:t xml:space="preserve"> </w:t>
      </w:r>
      <w:r>
        <w:t>and the</w:t>
      </w:r>
      <w:r w:rsidR="00E85568">
        <w:t xml:space="preserve"> face </w:t>
      </w:r>
      <w:r>
        <w:t xml:space="preserve">index </w:t>
      </w:r>
      <w:r w:rsidR="00E85568">
        <w:t>f</w:t>
      </w:r>
      <w:r w:rsidR="00A77BB1">
        <w:t>.</w:t>
      </w:r>
    </w:p>
    <w:p w14:paraId="7AB6B8ED" w14:textId="79EA0A76" w:rsidR="00B71DA4" w:rsidRPr="00AC32BC" w:rsidRDefault="00B71DA4" w:rsidP="00D8537E">
      <w:pPr>
        <w:pStyle w:val="ListParagraph"/>
        <w:keepNext/>
        <w:spacing w:before="120" w:after="0"/>
        <w:ind w:left="0"/>
        <w:jc w:val="center"/>
        <w:rPr>
          <w:rFonts w:ascii="Times New Roman" w:hAnsi="Times New Roman"/>
          <w:b/>
        </w:rPr>
      </w:pPr>
      <w:bookmarkStart w:id="611" w:name="_Ref463441139"/>
      <w:r w:rsidRPr="00AC32BC">
        <w:rPr>
          <w:rFonts w:ascii="Times New Roman" w:hAnsi="Times New Roman"/>
          <w:b/>
        </w:rPr>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05769A">
        <w:rPr>
          <w:rFonts w:ascii="Times New Roman" w:hAnsi="Times New Roman"/>
          <w:b/>
          <w:noProof/>
        </w:rPr>
        <w:t>3</w:t>
      </w:r>
      <w:r w:rsidRPr="00AC32BC">
        <w:rPr>
          <w:rFonts w:ascii="Times New Roman" w:hAnsi="Times New Roman"/>
          <w:b/>
        </w:rPr>
        <w:fldChar w:fldCharType="end"/>
      </w:r>
      <w:bookmarkEnd w:id="611"/>
      <w:r w:rsidRPr="00AC32BC">
        <w:rPr>
          <w:rFonts w:ascii="Times New Roman" w:hAnsi="Times New Roman"/>
          <w:b/>
        </w:rPr>
        <w:t xml:space="preserve">. </w:t>
      </w:r>
      <w:r w:rsidR="00A77BB1">
        <w:rPr>
          <w:rFonts w:ascii="Times New Roman" w:hAnsi="Times New Roman"/>
          <w:b/>
        </w:rPr>
        <w:t>(X, Y, Z) derivation</w:t>
      </w:r>
      <w:r w:rsidRPr="00AC32BC">
        <w:rPr>
          <w:rFonts w:ascii="Times New Roman" w:hAnsi="Times New Roman"/>
          <w:b/>
        </w:rPr>
        <w:t xml:space="preserve"> </w:t>
      </w:r>
      <w:r w:rsidR="00A77BB1">
        <w:rPr>
          <w:rFonts w:ascii="Times New Roman" w:hAnsi="Times New Roman"/>
          <w:b/>
        </w:rPr>
        <w:t xml:space="preserve">given </w:t>
      </w:r>
      <w:r w:rsidR="00883EE5">
        <w:rPr>
          <w:rFonts w:ascii="Times New Roman" w:hAnsi="Times New Roman"/>
          <w:b/>
        </w:rPr>
        <w:t>(</w:t>
      </w:r>
      <w:r w:rsidR="00A77BB1">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p>
    <w:tbl>
      <w:tblPr>
        <w:tblStyle w:val="TableGrid"/>
        <w:tblW w:w="0" w:type="auto"/>
        <w:jc w:val="center"/>
        <w:tblLook w:val="04A0" w:firstRow="1" w:lastRow="0" w:firstColumn="1" w:lastColumn="0" w:noHBand="0" w:noVBand="1"/>
      </w:tblPr>
      <w:tblGrid>
        <w:gridCol w:w="1290"/>
        <w:gridCol w:w="1765"/>
        <w:gridCol w:w="1765"/>
        <w:gridCol w:w="1765"/>
      </w:tblGrid>
      <w:tr w:rsidR="00B71DA4" w:rsidRPr="00B71DA4" w14:paraId="5ED58FAD" w14:textId="0A5D4C25" w:rsidTr="00FB2B44">
        <w:trPr>
          <w:jc w:val="center"/>
        </w:trPr>
        <w:tc>
          <w:tcPr>
            <w:tcW w:w="1290" w:type="dxa"/>
          </w:tcPr>
          <w:p w14:paraId="4EE163F1" w14:textId="59BF73F9" w:rsidR="00B71DA4"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37C3FA87" w14:textId="44F8AA32"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X</w:t>
            </w:r>
          </w:p>
        </w:tc>
        <w:tc>
          <w:tcPr>
            <w:tcW w:w="1765" w:type="dxa"/>
          </w:tcPr>
          <w:p w14:paraId="3BEB24A4" w14:textId="722941B9" w:rsidR="00B71DA4" w:rsidRPr="00B71DA4" w:rsidRDefault="00B71DA4" w:rsidP="00D8537E">
            <w:pPr>
              <w:keepNext/>
              <w:spacing w:before="120"/>
              <w:jc w:val="center"/>
              <w:rPr>
                <w:rFonts w:ascii="Times New Roman" w:hAnsi="Times New Roman" w:cs="Times New Roman"/>
                <w:b/>
              </w:rPr>
            </w:pPr>
            <w:r w:rsidRPr="00B71DA4">
              <w:rPr>
                <w:rFonts w:ascii="Times New Roman" w:hAnsi="Times New Roman" w:cs="Times New Roman"/>
                <w:b/>
              </w:rPr>
              <w:t>Y</w:t>
            </w:r>
          </w:p>
        </w:tc>
        <w:tc>
          <w:tcPr>
            <w:tcW w:w="1765" w:type="dxa"/>
          </w:tcPr>
          <w:p w14:paraId="383ED84C" w14:textId="2C5052E8" w:rsidR="00B71DA4" w:rsidRPr="00B71DA4" w:rsidRDefault="00B71DA4" w:rsidP="00D8537E">
            <w:pPr>
              <w:keepNext/>
              <w:spacing w:before="120"/>
              <w:jc w:val="center"/>
              <w:rPr>
                <w:rFonts w:ascii="Times New Roman" w:hAnsi="Times New Roman" w:cs="Times New Roman"/>
                <w:b/>
              </w:rPr>
            </w:pPr>
            <w:r>
              <w:rPr>
                <w:rFonts w:ascii="Times New Roman" w:hAnsi="Times New Roman" w:cs="Times New Roman"/>
                <w:b/>
              </w:rPr>
              <w:t>Z</w:t>
            </w:r>
          </w:p>
        </w:tc>
      </w:tr>
      <w:tr w:rsidR="00B71DA4" w:rsidRPr="00B71DA4" w14:paraId="4008793C" w14:textId="5DFC9F91" w:rsidTr="00FB2B44">
        <w:trPr>
          <w:trHeight w:val="161"/>
          <w:jc w:val="center"/>
        </w:trPr>
        <w:tc>
          <w:tcPr>
            <w:tcW w:w="1290" w:type="dxa"/>
          </w:tcPr>
          <w:p w14:paraId="41F5C47A"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0</w:t>
            </w:r>
          </w:p>
        </w:tc>
        <w:tc>
          <w:tcPr>
            <w:tcW w:w="1765" w:type="dxa"/>
          </w:tcPr>
          <w:p w14:paraId="0C7F53FD" w14:textId="46DE6AB8" w:rsidR="00B71DA4" w:rsidRPr="00B71DA4" w:rsidRDefault="00A77BB1" w:rsidP="00D8537E">
            <w:pPr>
              <w:keepNext/>
              <w:spacing w:before="120"/>
              <w:jc w:val="center"/>
              <w:rPr>
                <w:rFonts w:ascii="Times New Roman" w:hAnsi="Times New Roman" w:cs="Times New Roman"/>
              </w:rPr>
            </w:pPr>
            <w:r>
              <w:rPr>
                <w:rFonts w:ascii="Times New Roman" w:hAnsi="Times New Roman" w:cs="Times New Roman"/>
              </w:rPr>
              <w:t>1.0</w:t>
            </w:r>
          </w:p>
        </w:tc>
        <w:tc>
          <w:tcPr>
            <w:tcW w:w="1765" w:type="dxa"/>
          </w:tcPr>
          <w:p w14:paraId="0575EA4D" w14:textId="042B3134"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F827436" w14:textId="094D9C53"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r>
      <w:tr w:rsidR="00B71DA4" w:rsidRPr="00B71DA4" w14:paraId="5836FDC5" w14:textId="0AB12319" w:rsidTr="00FB2B44">
        <w:trPr>
          <w:jc w:val="center"/>
        </w:trPr>
        <w:tc>
          <w:tcPr>
            <w:tcW w:w="1290" w:type="dxa"/>
          </w:tcPr>
          <w:p w14:paraId="201FDC86" w14:textId="77777777" w:rsidR="00B71DA4" w:rsidRPr="00B71DA4" w:rsidRDefault="00B71DA4" w:rsidP="00D8537E">
            <w:pPr>
              <w:keepNext/>
              <w:spacing w:before="120"/>
              <w:jc w:val="center"/>
              <w:rPr>
                <w:rFonts w:ascii="Times New Roman" w:hAnsi="Times New Roman" w:cs="Times New Roman"/>
              </w:rPr>
            </w:pPr>
            <w:r w:rsidRPr="00B71DA4">
              <w:rPr>
                <w:rFonts w:ascii="Times New Roman" w:hAnsi="Times New Roman" w:cs="Times New Roman"/>
              </w:rPr>
              <w:t>1</w:t>
            </w:r>
          </w:p>
        </w:tc>
        <w:tc>
          <w:tcPr>
            <w:tcW w:w="1765" w:type="dxa"/>
          </w:tcPr>
          <w:p w14:paraId="015BBF79" w14:textId="76C89BD9"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76CFED49" w14:textId="44BB05B6" w:rsidR="00B71DA4"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489C23A3" w14:textId="099D967F" w:rsidR="00B71DA4" w:rsidRPr="00B71DA4" w:rsidRDefault="000370D6" w:rsidP="00D8537E">
            <w:pPr>
              <w:keepNext/>
              <w:spacing w:before="120"/>
              <w:jc w:val="center"/>
              <w:rPr>
                <w:rFonts w:ascii="Times New Roman" w:hAnsi="Times New Roman" w:cs="Times New Roman"/>
              </w:rPr>
            </w:pPr>
            <w:r>
              <w:rPr>
                <w:rFonts w:ascii="Times New Roman" w:hAnsi="Times New Roman" w:cs="Times New Roman"/>
              </w:rPr>
              <w:t>u</w:t>
            </w:r>
          </w:p>
        </w:tc>
      </w:tr>
      <w:tr w:rsidR="00B71DA4" w:rsidRPr="00B71DA4" w14:paraId="5AC9667F" w14:textId="29100ED7" w:rsidTr="00FB2B44">
        <w:trPr>
          <w:jc w:val="center"/>
        </w:trPr>
        <w:tc>
          <w:tcPr>
            <w:tcW w:w="1290" w:type="dxa"/>
          </w:tcPr>
          <w:p w14:paraId="50B25A76"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2</w:t>
            </w:r>
          </w:p>
        </w:tc>
        <w:tc>
          <w:tcPr>
            <w:tcW w:w="1765" w:type="dxa"/>
          </w:tcPr>
          <w:p w14:paraId="65455049" w14:textId="7DA34810"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1E6173C8" w14:textId="6919608C"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c>
          <w:tcPr>
            <w:tcW w:w="1765" w:type="dxa"/>
          </w:tcPr>
          <w:p w14:paraId="681613C9" w14:textId="7C1078C3"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v</w:t>
            </w:r>
          </w:p>
        </w:tc>
      </w:tr>
      <w:tr w:rsidR="00B71DA4" w:rsidRPr="00B71DA4" w14:paraId="02ACE048" w14:textId="32020360" w:rsidTr="00FB2B44">
        <w:trPr>
          <w:jc w:val="center"/>
        </w:trPr>
        <w:tc>
          <w:tcPr>
            <w:tcW w:w="1290" w:type="dxa"/>
          </w:tcPr>
          <w:p w14:paraId="7B6E0387"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3</w:t>
            </w:r>
          </w:p>
        </w:tc>
        <w:tc>
          <w:tcPr>
            <w:tcW w:w="1765" w:type="dxa"/>
          </w:tcPr>
          <w:p w14:paraId="468A59BD" w14:textId="1EF5B9D1"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6B33B21D" w14:textId="5CAD61F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c>
          <w:tcPr>
            <w:tcW w:w="1765" w:type="dxa"/>
          </w:tcPr>
          <w:p w14:paraId="12484F4C" w14:textId="7E8D45BA"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r>
      <w:tr w:rsidR="00B71DA4" w:rsidRPr="00B71DA4" w14:paraId="40D70B0C" w14:textId="7B16CCC7" w:rsidTr="00FB2B44">
        <w:trPr>
          <w:jc w:val="center"/>
        </w:trPr>
        <w:tc>
          <w:tcPr>
            <w:tcW w:w="1290" w:type="dxa"/>
          </w:tcPr>
          <w:p w14:paraId="3D24CD00"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4</w:t>
            </w:r>
          </w:p>
        </w:tc>
        <w:tc>
          <w:tcPr>
            <w:tcW w:w="1765" w:type="dxa"/>
          </w:tcPr>
          <w:p w14:paraId="47D93E3C" w14:textId="53E64CD5" w:rsidR="00B71DA4" w:rsidRPr="00B71DA4" w:rsidRDefault="000370D6" w:rsidP="00FB2B44">
            <w:pPr>
              <w:spacing w:before="120"/>
              <w:jc w:val="center"/>
              <w:rPr>
                <w:rFonts w:ascii="Times New Roman" w:hAnsi="Times New Roman" w:cs="Times New Roman"/>
              </w:rPr>
            </w:pPr>
            <w:r>
              <w:rPr>
                <w:rFonts w:ascii="Times New Roman" w:hAnsi="Times New Roman" w:cs="Times New Roman"/>
              </w:rPr>
              <w:t>u</w:t>
            </w:r>
          </w:p>
        </w:tc>
        <w:tc>
          <w:tcPr>
            <w:tcW w:w="1765" w:type="dxa"/>
          </w:tcPr>
          <w:p w14:paraId="2395EBBA" w14:textId="592DD9D1"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34BAFB02" w14:textId="414F693A" w:rsidR="00B71DA4" w:rsidRPr="00B71DA4" w:rsidRDefault="00A77BB1" w:rsidP="00FB2B44">
            <w:pPr>
              <w:spacing w:before="120"/>
              <w:jc w:val="center"/>
              <w:rPr>
                <w:rFonts w:ascii="Times New Roman" w:hAnsi="Times New Roman" w:cs="Times New Roman"/>
              </w:rPr>
            </w:pPr>
            <w:r>
              <w:rPr>
                <w:rFonts w:ascii="Times New Roman" w:hAnsi="Times New Roman" w:cs="Times New Roman"/>
              </w:rPr>
              <w:t>1.0</w:t>
            </w:r>
          </w:p>
        </w:tc>
      </w:tr>
      <w:tr w:rsidR="00B71DA4" w:rsidRPr="00B71DA4" w14:paraId="3FB1F152" w14:textId="043C5A5D" w:rsidTr="00FB2B44">
        <w:trPr>
          <w:jc w:val="center"/>
        </w:trPr>
        <w:tc>
          <w:tcPr>
            <w:tcW w:w="1290" w:type="dxa"/>
          </w:tcPr>
          <w:p w14:paraId="14CFA68D" w14:textId="77777777" w:rsidR="00B71DA4" w:rsidRPr="00B71DA4" w:rsidRDefault="00B71DA4" w:rsidP="00FB2B44">
            <w:pPr>
              <w:spacing w:before="120"/>
              <w:jc w:val="center"/>
              <w:rPr>
                <w:rFonts w:ascii="Times New Roman" w:hAnsi="Times New Roman" w:cs="Times New Roman"/>
              </w:rPr>
            </w:pPr>
            <w:r w:rsidRPr="00B71DA4">
              <w:rPr>
                <w:rFonts w:ascii="Times New Roman" w:hAnsi="Times New Roman" w:cs="Times New Roman"/>
              </w:rPr>
              <w:t>5</w:t>
            </w:r>
          </w:p>
        </w:tc>
        <w:tc>
          <w:tcPr>
            <w:tcW w:w="1765" w:type="dxa"/>
          </w:tcPr>
          <w:p w14:paraId="7D3524DE" w14:textId="224F7420"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u</w:t>
            </w:r>
          </w:p>
        </w:tc>
        <w:tc>
          <w:tcPr>
            <w:tcW w:w="1765" w:type="dxa"/>
          </w:tcPr>
          <w:p w14:paraId="76CEFA1E" w14:textId="740A8292"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v</w:t>
            </w:r>
          </w:p>
        </w:tc>
        <w:tc>
          <w:tcPr>
            <w:tcW w:w="1765" w:type="dxa"/>
          </w:tcPr>
          <w:p w14:paraId="1A636513" w14:textId="3BDBCCB7" w:rsidR="00B71DA4" w:rsidRPr="00B71DA4" w:rsidRDefault="00F465EB" w:rsidP="00FB2B44">
            <w:pPr>
              <w:spacing w:before="120"/>
              <w:jc w:val="center"/>
              <w:rPr>
                <w:rFonts w:ascii="Times New Roman" w:hAnsi="Times New Roman" w:cs="Times New Roman"/>
              </w:rPr>
            </w:pPr>
            <w:r>
              <w:rPr>
                <w:rFonts w:ascii="Times New Roman" w:hAnsi="Times New Roman" w:cs="Times New Roman"/>
              </w:rPr>
              <w:t>−</w:t>
            </w:r>
            <w:r w:rsidR="00A77BB1">
              <w:rPr>
                <w:rFonts w:ascii="Times New Roman" w:hAnsi="Times New Roman" w:cs="Times New Roman"/>
              </w:rPr>
              <w:t>1.0</w:t>
            </w:r>
          </w:p>
        </w:tc>
      </w:tr>
    </w:tbl>
    <w:p w14:paraId="1BE9A54C" w14:textId="65EAD195" w:rsidR="00E85568" w:rsidRDefault="00AE0DDE" w:rsidP="00E85568">
      <w:r>
        <w:rPr>
          <w:lang w:val="en-CA"/>
        </w:rPr>
        <w:t xml:space="preserve">For </w:t>
      </w:r>
      <w:r>
        <w:rPr>
          <w:szCs w:val="22"/>
        </w:rPr>
        <w:t>3D-to-2D coordinate conversion, g</w:t>
      </w:r>
      <w:r w:rsidR="00E85568">
        <w:t xml:space="preserve">iven (X, Y, Z), the (u, v) </w:t>
      </w:r>
      <w:r w:rsidR="00883EE5">
        <w:t xml:space="preserve">and face index f </w:t>
      </w:r>
      <w:r w:rsidR="00E85568">
        <w:t xml:space="preserve">is calculated according to </w:t>
      </w:r>
      <w:r w:rsidR="00E85568">
        <w:fldChar w:fldCharType="begin"/>
      </w:r>
      <w:r w:rsidR="00E85568">
        <w:instrText xml:space="preserve"> REF _Ref463442925 \h  \* MERGEFORMAT </w:instrText>
      </w:r>
      <w:r w:rsidR="00E85568">
        <w:fldChar w:fldCharType="separate"/>
      </w:r>
      <w:r w:rsidR="0005769A" w:rsidRPr="00B66728">
        <w:t>Table 4</w:t>
      </w:r>
      <w:r w:rsidR="00E85568">
        <w:fldChar w:fldCharType="end"/>
      </w:r>
      <w:r w:rsidR="00E85568">
        <w:t>.</w:t>
      </w:r>
      <w:r w:rsidRPr="00AE0DDE">
        <w:t xml:space="preserve"> </w:t>
      </w:r>
      <w:r>
        <w:t xml:space="preserve">Then, (m, n) on the face f is calculated by solving the Equation </w:t>
      </w:r>
      <w:r w:rsidRPr="00C552BD">
        <w:fldChar w:fldCharType="begin"/>
      </w:r>
      <w:r w:rsidRPr="00C552BD">
        <w:instrText xml:space="preserve"> REF _Ref463443486 \h  \* MERGEFORMAT </w:instrText>
      </w:r>
      <w:r w:rsidRPr="00C552BD">
        <w:fldChar w:fldCharType="separate"/>
      </w:r>
      <w:r w:rsidR="0005769A" w:rsidRPr="00B66728">
        <w:rPr>
          <w:szCs w:val="22"/>
        </w:rPr>
        <w:t>(</w:t>
      </w:r>
      <w:r w:rsidR="0005769A" w:rsidRPr="00B66728">
        <w:rPr>
          <w:noProof/>
          <w:szCs w:val="22"/>
        </w:rPr>
        <w:t>10</w:t>
      </w:r>
      <w:r w:rsidRPr="00C552BD">
        <w:fldChar w:fldCharType="end"/>
      </w:r>
      <w:r w:rsidRPr="00C552BD">
        <w:t>)</w:t>
      </w:r>
      <w:r w:rsidRPr="00C552BD">
        <w:fldChar w:fldCharType="begin"/>
      </w:r>
      <w:r w:rsidRPr="00C552BD">
        <w:instrText xml:space="preserve"> REF _Ref463443489 \h  \* MERGEFORMAT </w:instrText>
      </w:r>
      <w:r w:rsidRPr="00C552BD">
        <w:fldChar w:fldCharType="separate"/>
      </w:r>
      <w:r w:rsidR="0005769A" w:rsidRPr="00B66728">
        <w:rPr>
          <w:szCs w:val="22"/>
        </w:rPr>
        <w:t>(</w:t>
      </w:r>
      <w:r w:rsidR="0005769A" w:rsidRPr="00B66728">
        <w:rPr>
          <w:noProof/>
          <w:szCs w:val="22"/>
        </w:rPr>
        <w:t>11</w:t>
      </w:r>
      <w:r w:rsidRPr="00C552BD">
        <w:fldChar w:fldCharType="end"/>
      </w:r>
      <w:r w:rsidRPr="00C552BD">
        <w:t>)</w:t>
      </w:r>
      <w:r>
        <w:t>.</w:t>
      </w:r>
    </w:p>
    <w:p w14:paraId="1FF3E577" w14:textId="6E518D5C" w:rsidR="00E85568" w:rsidRPr="00AC32BC" w:rsidRDefault="00E85568" w:rsidP="00D8537E">
      <w:pPr>
        <w:pStyle w:val="ListParagraph"/>
        <w:keepNext/>
        <w:spacing w:before="120" w:after="0"/>
        <w:ind w:left="0"/>
        <w:jc w:val="center"/>
        <w:rPr>
          <w:rFonts w:ascii="Times New Roman" w:hAnsi="Times New Roman"/>
          <w:b/>
        </w:rPr>
      </w:pPr>
      <w:bookmarkStart w:id="612" w:name="_Ref463442925"/>
      <w:bookmarkStart w:id="613" w:name="_Ref480974568"/>
      <w:r w:rsidRPr="00AC32BC">
        <w:rPr>
          <w:rFonts w:ascii="Times New Roman" w:hAnsi="Times New Roman"/>
          <w:b/>
        </w:rPr>
        <w:lastRenderedPageBreak/>
        <w:t>Table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sidR="003373F7">
        <w:rPr>
          <w:rFonts w:ascii="Times New Roman" w:hAnsi="Times New Roman"/>
          <w:b/>
          <w:noProof/>
        </w:rPr>
        <w:t>4</w:t>
      </w:r>
      <w:r w:rsidRPr="00AC32BC">
        <w:rPr>
          <w:rFonts w:ascii="Times New Roman" w:hAnsi="Times New Roman"/>
          <w:b/>
        </w:rPr>
        <w:fldChar w:fldCharType="end"/>
      </w:r>
      <w:bookmarkEnd w:id="612"/>
      <w:r w:rsidRPr="00AC32BC">
        <w:rPr>
          <w:rFonts w:ascii="Times New Roman" w:hAnsi="Times New Roman"/>
          <w:b/>
        </w:rPr>
        <w:t xml:space="preserve">. </w:t>
      </w:r>
      <w:r w:rsidR="00883EE5">
        <w:rPr>
          <w:rFonts w:ascii="Times New Roman" w:hAnsi="Times New Roman"/>
          <w:b/>
        </w:rPr>
        <w:t xml:space="preserve">Derivation of </w:t>
      </w:r>
      <w:r>
        <w:rPr>
          <w:rFonts w:ascii="Times New Roman" w:hAnsi="Times New Roman"/>
          <w:b/>
        </w:rPr>
        <w:t>(u, v)</w:t>
      </w:r>
      <w:r w:rsidR="00883EE5">
        <w:rPr>
          <w:rFonts w:ascii="Times New Roman" w:hAnsi="Times New Roman"/>
          <w:b/>
        </w:rPr>
        <w:t xml:space="preserve"> and </w:t>
      </w:r>
      <w:r w:rsidR="00AE0DDE">
        <w:rPr>
          <w:rFonts w:ascii="Times New Roman" w:hAnsi="Times New Roman"/>
          <w:b/>
        </w:rPr>
        <w:t xml:space="preserve">the </w:t>
      </w:r>
      <w:r w:rsidR="00883EE5">
        <w:rPr>
          <w:rFonts w:ascii="Times New Roman" w:hAnsi="Times New Roman"/>
          <w:b/>
        </w:rPr>
        <w:t>face index f</w:t>
      </w:r>
      <w:r>
        <w:rPr>
          <w:rFonts w:ascii="Times New Roman" w:hAnsi="Times New Roman"/>
          <w:b/>
        </w:rPr>
        <w:t xml:space="preserve"> given (X, Y, Z)</w:t>
      </w:r>
      <w:bookmarkEnd w:id="613"/>
    </w:p>
    <w:tbl>
      <w:tblPr>
        <w:tblStyle w:val="TableGrid"/>
        <w:tblW w:w="0" w:type="auto"/>
        <w:jc w:val="center"/>
        <w:tblLook w:val="04A0" w:firstRow="1" w:lastRow="0" w:firstColumn="1" w:lastColumn="0" w:noHBand="0" w:noVBand="1"/>
      </w:tblPr>
      <w:tblGrid>
        <w:gridCol w:w="3420"/>
        <w:gridCol w:w="1260"/>
        <w:gridCol w:w="1765"/>
        <w:gridCol w:w="1765"/>
      </w:tblGrid>
      <w:tr w:rsidR="00E85568" w:rsidRPr="00B71DA4" w14:paraId="7193831F" w14:textId="77777777" w:rsidTr="00E85568">
        <w:trPr>
          <w:jc w:val="center"/>
        </w:trPr>
        <w:tc>
          <w:tcPr>
            <w:tcW w:w="3420" w:type="dxa"/>
          </w:tcPr>
          <w:p w14:paraId="6AB6D880" w14:textId="58431482"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Condition</w:t>
            </w:r>
          </w:p>
        </w:tc>
        <w:tc>
          <w:tcPr>
            <w:tcW w:w="1260" w:type="dxa"/>
          </w:tcPr>
          <w:p w14:paraId="039C9147" w14:textId="01876B18"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f</w:t>
            </w:r>
          </w:p>
        </w:tc>
        <w:tc>
          <w:tcPr>
            <w:tcW w:w="1765" w:type="dxa"/>
          </w:tcPr>
          <w:p w14:paraId="287DFE0D" w14:textId="5AF94D19"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u</w:t>
            </w:r>
          </w:p>
        </w:tc>
        <w:tc>
          <w:tcPr>
            <w:tcW w:w="1765" w:type="dxa"/>
          </w:tcPr>
          <w:p w14:paraId="0488077A" w14:textId="57CDA057" w:rsidR="00E85568" w:rsidRPr="00B71DA4" w:rsidRDefault="00E85568" w:rsidP="00D8537E">
            <w:pPr>
              <w:keepNext/>
              <w:spacing w:before="120"/>
              <w:jc w:val="center"/>
              <w:rPr>
                <w:rFonts w:ascii="Times New Roman" w:hAnsi="Times New Roman" w:cs="Times New Roman"/>
                <w:b/>
              </w:rPr>
            </w:pPr>
            <w:r>
              <w:rPr>
                <w:rFonts w:ascii="Times New Roman" w:hAnsi="Times New Roman" w:cs="Times New Roman"/>
                <w:b/>
              </w:rPr>
              <w:t>v</w:t>
            </w:r>
          </w:p>
        </w:tc>
      </w:tr>
      <w:tr w:rsidR="00E85568" w:rsidRPr="00B71DA4" w14:paraId="6C4F11A6" w14:textId="77777777" w:rsidTr="00E85568">
        <w:trPr>
          <w:trHeight w:val="161"/>
          <w:jc w:val="center"/>
        </w:trPr>
        <w:tc>
          <w:tcPr>
            <w:tcW w:w="3420" w:type="dxa"/>
          </w:tcPr>
          <w:p w14:paraId="431A381E" w14:textId="52B9CE3E"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 xml:space="preserve">|X| ≥ |Y| and |X| ≥ </w:t>
            </w:r>
            <w:r w:rsidR="00C552BD">
              <w:rPr>
                <w:rFonts w:ascii="Times New Roman" w:hAnsi="Times New Roman" w:cs="Times New Roman"/>
              </w:rPr>
              <w:t>|Z</w:t>
            </w:r>
            <w:r>
              <w:rPr>
                <w:rFonts w:ascii="Times New Roman" w:hAnsi="Times New Roman" w:cs="Times New Roman"/>
              </w:rPr>
              <w:t>|</w:t>
            </w:r>
            <w:r w:rsidR="00C552BD">
              <w:rPr>
                <w:rFonts w:ascii="Times New Roman" w:hAnsi="Times New Roman" w:cs="Times New Roman"/>
              </w:rPr>
              <w:t xml:space="preserve"> and X &gt;0</w:t>
            </w:r>
          </w:p>
        </w:tc>
        <w:tc>
          <w:tcPr>
            <w:tcW w:w="1260" w:type="dxa"/>
          </w:tcPr>
          <w:p w14:paraId="5FE7BA7A" w14:textId="567F0718" w:rsidR="00E85568" w:rsidRPr="00B71DA4" w:rsidRDefault="00E85568" w:rsidP="00D8537E">
            <w:pPr>
              <w:keepNext/>
              <w:spacing w:before="120"/>
              <w:jc w:val="center"/>
              <w:rPr>
                <w:rFonts w:ascii="Times New Roman" w:hAnsi="Times New Roman" w:cs="Times New Roman"/>
              </w:rPr>
            </w:pPr>
            <w:r>
              <w:rPr>
                <w:rFonts w:ascii="Times New Roman" w:hAnsi="Times New Roman" w:cs="Times New Roman"/>
              </w:rPr>
              <w:t>0</w:t>
            </w:r>
          </w:p>
        </w:tc>
        <w:tc>
          <w:tcPr>
            <w:tcW w:w="1765" w:type="dxa"/>
          </w:tcPr>
          <w:p w14:paraId="57E9C385" w14:textId="6117AAEE"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Z/|X|</w:t>
            </w:r>
          </w:p>
        </w:tc>
        <w:tc>
          <w:tcPr>
            <w:tcW w:w="1765" w:type="dxa"/>
          </w:tcPr>
          <w:p w14:paraId="3DFEA00E" w14:textId="3586032C"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E85568" w:rsidRPr="00B71DA4" w14:paraId="730E6535" w14:textId="77777777" w:rsidTr="00E85568">
        <w:trPr>
          <w:jc w:val="center"/>
        </w:trPr>
        <w:tc>
          <w:tcPr>
            <w:tcW w:w="3420" w:type="dxa"/>
          </w:tcPr>
          <w:p w14:paraId="306501F8" w14:textId="107EDC0D"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|X| ≥ |Y| and |X| ≥ |Z| and X &lt;0</w:t>
            </w:r>
          </w:p>
        </w:tc>
        <w:tc>
          <w:tcPr>
            <w:tcW w:w="1260" w:type="dxa"/>
          </w:tcPr>
          <w:p w14:paraId="2E0959E4" w14:textId="41F842F5"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1</w:t>
            </w:r>
          </w:p>
        </w:tc>
        <w:tc>
          <w:tcPr>
            <w:tcW w:w="1765" w:type="dxa"/>
          </w:tcPr>
          <w:p w14:paraId="37CA4EA7" w14:textId="749C2C1E" w:rsidR="00E85568" w:rsidRPr="00B71DA4" w:rsidRDefault="00C552BD" w:rsidP="00D8537E">
            <w:pPr>
              <w:keepNext/>
              <w:spacing w:before="120"/>
              <w:jc w:val="center"/>
              <w:rPr>
                <w:rFonts w:ascii="Times New Roman" w:hAnsi="Times New Roman" w:cs="Times New Roman"/>
              </w:rPr>
            </w:pPr>
            <w:r>
              <w:rPr>
                <w:rFonts w:ascii="Times New Roman" w:hAnsi="Times New Roman" w:cs="Times New Roman"/>
              </w:rPr>
              <w:t>Z/|X|</w:t>
            </w:r>
          </w:p>
        </w:tc>
        <w:tc>
          <w:tcPr>
            <w:tcW w:w="1765" w:type="dxa"/>
          </w:tcPr>
          <w:p w14:paraId="673839CD" w14:textId="594B3E36" w:rsidR="00E85568" w:rsidRPr="00B71DA4" w:rsidRDefault="00F465EB" w:rsidP="00D8537E">
            <w:pPr>
              <w:keepNext/>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Y/|X|</w:t>
            </w:r>
          </w:p>
        </w:tc>
      </w:tr>
      <w:tr w:rsidR="00C552BD" w:rsidRPr="00B71DA4" w14:paraId="010151F2" w14:textId="77777777" w:rsidTr="00E85568">
        <w:trPr>
          <w:jc w:val="center"/>
        </w:trPr>
        <w:tc>
          <w:tcPr>
            <w:tcW w:w="3420" w:type="dxa"/>
          </w:tcPr>
          <w:p w14:paraId="0A4D8623" w14:textId="18D4389E"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&gt;0</w:t>
            </w:r>
          </w:p>
        </w:tc>
        <w:tc>
          <w:tcPr>
            <w:tcW w:w="1260" w:type="dxa"/>
          </w:tcPr>
          <w:p w14:paraId="5B1FA522" w14:textId="629B512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2</w:t>
            </w:r>
          </w:p>
        </w:tc>
        <w:tc>
          <w:tcPr>
            <w:tcW w:w="1765" w:type="dxa"/>
          </w:tcPr>
          <w:p w14:paraId="680F00EF" w14:textId="34445587"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22A3CD22" w14:textId="439EB2C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Z/|Y|</w:t>
            </w:r>
          </w:p>
        </w:tc>
      </w:tr>
      <w:tr w:rsidR="00C552BD" w:rsidRPr="00B71DA4" w14:paraId="7350E7EB" w14:textId="77777777" w:rsidTr="00E85568">
        <w:trPr>
          <w:jc w:val="center"/>
        </w:trPr>
        <w:tc>
          <w:tcPr>
            <w:tcW w:w="3420" w:type="dxa"/>
          </w:tcPr>
          <w:p w14:paraId="2AB1540F" w14:textId="552D657C"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|Y| ≥ |X| and |Y| ≥ |Z| and Y &lt;0</w:t>
            </w:r>
          </w:p>
        </w:tc>
        <w:tc>
          <w:tcPr>
            <w:tcW w:w="1260" w:type="dxa"/>
          </w:tcPr>
          <w:p w14:paraId="6FF27E31" w14:textId="5E5401B0"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3</w:t>
            </w:r>
          </w:p>
        </w:tc>
        <w:tc>
          <w:tcPr>
            <w:tcW w:w="1765" w:type="dxa"/>
          </w:tcPr>
          <w:p w14:paraId="44E012BA" w14:textId="419BD2D6"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X/|Y|</w:t>
            </w:r>
          </w:p>
        </w:tc>
        <w:tc>
          <w:tcPr>
            <w:tcW w:w="1765" w:type="dxa"/>
          </w:tcPr>
          <w:p w14:paraId="633B419C" w14:textId="76ABB490"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Z/|Y|</w:t>
            </w:r>
          </w:p>
        </w:tc>
      </w:tr>
      <w:tr w:rsidR="00C552BD" w:rsidRPr="00B71DA4" w14:paraId="31BBB24B" w14:textId="77777777" w:rsidTr="00E85568">
        <w:trPr>
          <w:jc w:val="center"/>
        </w:trPr>
        <w:tc>
          <w:tcPr>
            <w:tcW w:w="3420" w:type="dxa"/>
          </w:tcPr>
          <w:p w14:paraId="01DE11F2" w14:textId="1269BBE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|X| and Z &gt;0</w:t>
            </w:r>
          </w:p>
        </w:tc>
        <w:tc>
          <w:tcPr>
            <w:tcW w:w="1260" w:type="dxa"/>
          </w:tcPr>
          <w:p w14:paraId="3F630FDC" w14:textId="3C683459"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4</w:t>
            </w:r>
          </w:p>
        </w:tc>
        <w:tc>
          <w:tcPr>
            <w:tcW w:w="1765" w:type="dxa"/>
          </w:tcPr>
          <w:p w14:paraId="56644570" w14:textId="3E09CFDF"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X/|Z|</w:t>
            </w:r>
          </w:p>
        </w:tc>
        <w:tc>
          <w:tcPr>
            <w:tcW w:w="1765" w:type="dxa"/>
          </w:tcPr>
          <w:p w14:paraId="5FC8B459" w14:textId="7CAF94A3"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r w:rsidR="00C552BD" w:rsidRPr="00B71DA4" w14:paraId="3B5741DF" w14:textId="77777777" w:rsidTr="00E85568">
        <w:trPr>
          <w:jc w:val="center"/>
        </w:trPr>
        <w:tc>
          <w:tcPr>
            <w:tcW w:w="3420" w:type="dxa"/>
          </w:tcPr>
          <w:p w14:paraId="08B3B9AC" w14:textId="08703A78"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|Z| ≥ |X| and |Z| ≥ |Y| and Z &lt;0</w:t>
            </w:r>
          </w:p>
        </w:tc>
        <w:tc>
          <w:tcPr>
            <w:tcW w:w="1260" w:type="dxa"/>
          </w:tcPr>
          <w:p w14:paraId="71E6A777" w14:textId="7C39CCB1" w:rsidR="00C552BD" w:rsidRPr="00B71DA4" w:rsidRDefault="00C552BD" w:rsidP="00C552BD">
            <w:pPr>
              <w:spacing w:before="120"/>
              <w:jc w:val="center"/>
              <w:rPr>
                <w:rFonts w:ascii="Times New Roman" w:hAnsi="Times New Roman" w:cs="Times New Roman"/>
              </w:rPr>
            </w:pPr>
            <w:r>
              <w:rPr>
                <w:rFonts w:ascii="Times New Roman" w:hAnsi="Times New Roman" w:cs="Times New Roman"/>
              </w:rPr>
              <w:t>5</w:t>
            </w:r>
          </w:p>
        </w:tc>
        <w:tc>
          <w:tcPr>
            <w:tcW w:w="1765" w:type="dxa"/>
          </w:tcPr>
          <w:p w14:paraId="38B371F9" w14:textId="207C807B"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X/|Z|</w:t>
            </w:r>
          </w:p>
        </w:tc>
        <w:tc>
          <w:tcPr>
            <w:tcW w:w="1765" w:type="dxa"/>
          </w:tcPr>
          <w:p w14:paraId="57282D1B" w14:textId="6FED4215" w:rsidR="00C552BD" w:rsidRPr="00B71DA4" w:rsidRDefault="00F465EB" w:rsidP="00C552BD">
            <w:pPr>
              <w:spacing w:before="120"/>
              <w:jc w:val="center"/>
              <w:rPr>
                <w:rFonts w:ascii="Times New Roman" w:hAnsi="Times New Roman" w:cs="Times New Roman"/>
              </w:rPr>
            </w:pPr>
            <w:r>
              <w:rPr>
                <w:rFonts w:ascii="Times New Roman" w:hAnsi="Times New Roman" w:cs="Times New Roman"/>
              </w:rPr>
              <w:t>−</w:t>
            </w:r>
            <w:r w:rsidR="00C552BD">
              <w:rPr>
                <w:rFonts w:ascii="Times New Roman" w:hAnsi="Times New Roman" w:cs="Times New Roman"/>
              </w:rPr>
              <w:t>Y/|Z|</w:t>
            </w:r>
          </w:p>
        </w:tc>
      </w:tr>
    </w:tbl>
    <w:p w14:paraId="5716C798" w14:textId="7C772096" w:rsidR="00E85568" w:rsidRDefault="00F715B3" w:rsidP="00C10004">
      <w:pPr>
        <w:jc w:val="both"/>
      </w:pPr>
      <w:r>
        <w:t xml:space="preserve">For projection formats that have multiple faces, there are </w:t>
      </w:r>
      <w:r w:rsidR="00B7428C">
        <w:t>different</w:t>
      </w:r>
      <w:r w:rsidR="003760A1">
        <w:t xml:space="preserve"> ways to arrange the </w:t>
      </w:r>
      <w:r>
        <w:t>f</w:t>
      </w:r>
      <w:r w:rsidR="003760A1">
        <w:t xml:space="preserve">aces </w:t>
      </w:r>
      <w:r>
        <w:t xml:space="preserve">onto one 2D </w:t>
      </w:r>
      <w:r w:rsidR="003760A1">
        <w:t xml:space="preserve">picture. </w:t>
      </w:r>
      <w:r>
        <w:t xml:space="preserve">360Lib allows the </w:t>
      </w:r>
      <w:r w:rsidR="000174A4">
        <w:t xml:space="preserve">faces </w:t>
      </w:r>
      <w:r>
        <w:t xml:space="preserve">to be arranged in a flexible </w:t>
      </w:r>
      <w:r w:rsidR="00C10004">
        <w:t>manner</w:t>
      </w:r>
      <w:r>
        <w:t>.</w:t>
      </w:r>
      <w:r w:rsidR="00C10004">
        <w:t xml:space="preserve"> Parameters are provided in the configuration files to allow the user to specify whether to rotate a given face by 0, 90, 180 or 270 degrees, and where to place that given face on the 2D picture. </w:t>
      </w:r>
      <w:r w:rsidR="006225B8">
        <w:rPr>
          <w:lang w:val="en-CA"/>
        </w:rPr>
        <w:t xml:space="preserve">In the default CMP configuration files included in 360Lib software, the top and bottom faces (PZ and NZ) are rotated such that the effective uv coordinates are depicted by the purple axes instead of the red axes in </w:t>
      </w:r>
      <w:r w:rsidR="006225B8" w:rsidRPr="00CB71D6">
        <w:rPr>
          <w:lang w:val="en-CA"/>
        </w:rPr>
        <w:fldChar w:fldCharType="begin"/>
      </w:r>
      <w:r w:rsidR="006225B8" w:rsidRPr="00CB71D6">
        <w:rPr>
          <w:lang w:val="en-CA"/>
        </w:rPr>
        <w:instrText xml:space="preserve"> REF _Ref457460485 \h </w:instrText>
      </w:r>
      <w:r w:rsidR="006225B8">
        <w:rPr>
          <w:lang w:val="en-CA"/>
        </w:rPr>
        <w:instrText xml:space="preserve"> \* MERGEFORMAT </w:instrText>
      </w:r>
      <w:r w:rsidR="006225B8" w:rsidRPr="00CB71D6">
        <w:rPr>
          <w:lang w:val="en-CA"/>
        </w:rPr>
      </w:r>
      <w:r w:rsidR="006225B8" w:rsidRPr="00CB71D6">
        <w:rPr>
          <w:lang w:val="en-CA"/>
        </w:rPr>
        <w:fldChar w:fldCharType="separate"/>
      </w:r>
      <w:r w:rsidR="0005769A" w:rsidRPr="00B66728">
        <w:rPr>
          <w:lang w:val="en-CA"/>
        </w:rPr>
        <w:t>Figure 4</w:t>
      </w:r>
      <w:r w:rsidR="006225B8" w:rsidRPr="00CB71D6">
        <w:rPr>
          <w:lang w:val="en-CA"/>
        </w:rPr>
        <w:fldChar w:fldCharType="end"/>
      </w:r>
      <w:r w:rsidR="006225B8">
        <w:rPr>
          <w:lang w:val="en-CA"/>
        </w:rPr>
        <w:t xml:space="preserve">. </w:t>
      </w:r>
      <w:r w:rsidR="00C10004">
        <w:t xml:space="preserve">For further details on how to use the configuration parameters, readers are referred to the user guide in 360Lib at </w:t>
      </w:r>
      <w:r w:rsidR="00C10004">
        <w:fldChar w:fldCharType="begin"/>
      </w:r>
      <w:r w:rsidR="00C10004">
        <w:instrText xml:space="preserve"> REF _Ref473811244 \r \h </w:instrText>
      </w:r>
      <w:r w:rsidR="00C10004">
        <w:fldChar w:fldCharType="separate"/>
      </w:r>
      <w:r w:rsidR="0005769A">
        <w:t>[1]</w:t>
      </w:r>
      <w:r w:rsidR="00C10004">
        <w:fldChar w:fldCharType="end"/>
      </w:r>
      <w:r w:rsidR="00C10004">
        <w:t>.</w:t>
      </w:r>
    </w:p>
    <w:p w14:paraId="2D30F9CA" w14:textId="63DED71C" w:rsidR="00AB7755" w:rsidRPr="00420FB9" w:rsidRDefault="00AB7755" w:rsidP="00C10004">
      <w:pPr>
        <w:jc w:val="both"/>
        <w:rPr>
          <w:lang w:val="en-CA"/>
        </w:rPr>
      </w:pPr>
      <w:r w:rsidRPr="00E0364E">
        <w:t xml:space="preserve">The </w:t>
      </w:r>
      <w:r w:rsidR="005D20F5" w:rsidRPr="00E0364E">
        <w:t xml:space="preserve">CMP 3x2 </w:t>
      </w:r>
      <w:r w:rsidR="00E0364E" w:rsidRPr="00420FB9">
        <w:t xml:space="preserve">face packing </w:t>
      </w:r>
      <w:r w:rsidR="005D20F5" w:rsidRPr="00E0364E">
        <w:t xml:space="preserve">arrangement </w:t>
      </w:r>
      <w:r w:rsidR="00E0364E" w:rsidRPr="00420FB9">
        <w:t>in the 360 CTC</w:t>
      </w:r>
      <w:r w:rsidR="00A6026C">
        <w:t xml:space="preserve"> </w:t>
      </w:r>
      <w:r w:rsidR="00A6026C">
        <w:fldChar w:fldCharType="begin"/>
      </w:r>
      <w:r w:rsidR="00A6026C">
        <w:instrText xml:space="preserve"> REF _Ref470868819 \r \h </w:instrText>
      </w:r>
      <w:r w:rsidR="00A6026C">
        <w:fldChar w:fldCharType="separate"/>
      </w:r>
      <w:r w:rsidR="0005769A">
        <w:t>[2]</w:t>
      </w:r>
      <w:r w:rsidR="00A6026C">
        <w:fldChar w:fldCharType="end"/>
      </w:r>
      <w:r w:rsidR="00E0364E" w:rsidRPr="00420FB9">
        <w:t xml:space="preserve"> is </w:t>
      </w:r>
      <w:r w:rsidR="005D20F5" w:rsidRPr="00E0364E">
        <w:t xml:space="preserve">shown in </w:t>
      </w:r>
      <w:r w:rsidR="00F1752A" w:rsidRPr="00551713">
        <w:fldChar w:fldCharType="begin"/>
      </w:r>
      <w:r w:rsidR="00F1752A" w:rsidRPr="00E0364E">
        <w:instrText xml:space="preserve"> REF _Ref480819830 \h </w:instrText>
      </w:r>
      <w:r w:rsidR="00F1752A" w:rsidRPr="00420FB9">
        <w:instrText xml:space="preserve"> \* MERGEFORMAT </w:instrText>
      </w:r>
      <w:r w:rsidR="00F1752A" w:rsidRPr="00551713">
        <w:fldChar w:fldCharType="separate"/>
      </w:r>
      <w:r w:rsidR="0005769A" w:rsidRPr="00B66728">
        <w:t>Figure 5</w:t>
      </w:r>
      <w:r w:rsidR="00F1752A" w:rsidRPr="00551713">
        <w:fldChar w:fldCharType="end"/>
      </w:r>
      <w:r w:rsidR="00E0364E">
        <w:t>, with face indices specified according to</w:t>
      </w:r>
      <w:r w:rsidR="00FC3DF8">
        <w:t xml:space="preserve"> </w:t>
      </w:r>
      <w:r w:rsidR="00FC3DF8" w:rsidRPr="00FC3DF8">
        <w:fldChar w:fldCharType="begin"/>
      </w:r>
      <w:r w:rsidR="00FC3DF8" w:rsidRPr="00FC3DF8">
        <w:instrText xml:space="preserve"> REF _Ref489871910 \h  \* MERGEFORMAT </w:instrText>
      </w:r>
      <w:r w:rsidR="00FC3DF8" w:rsidRPr="00FC3DF8">
        <w:fldChar w:fldCharType="separate"/>
      </w:r>
      <w:r w:rsidR="00FC3DF8" w:rsidRPr="00FC3DF8">
        <w:t>Table </w:t>
      </w:r>
      <w:r w:rsidR="00FC3DF8" w:rsidRPr="00FC3DF8">
        <w:rPr>
          <w:noProof/>
        </w:rPr>
        <w:t>2</w:t>
      </w:r>
      <w:r w:rsidR="00FC3DF8" w:rsidRPr="00FC3DF8">
        <w:fldChar w:fldCharType="end"/>
      </w:r>
      <w:r w:rsidR="00F1752A" w:rsidRPr="00E0364E">
        <w:t>.</w:t>
      </w:r>
      <w:r w:rsidR="00E0364E">
        <w:t xml:space="preserve"> The faces in the bottom row are </w:t>
      </w:r>
      <w:r w:rsidR="00E0364E" w:rsidRPr="008009CA">
        <w:t xml:space="preserve">rotated by </w:t>
      </w:r>
      <w:r w:rsidR="008009CA" w:rsidRPr="00420FB9">
        <w:t>90 degrees</w:t>
      </w:r>
      <w:r w:rsidR="00E0364E" w:rsidRPr="008009CA">
        <w:t>.</w:t>
      </w:r>
    </w:p>
    <w:p w14:paraId="03AE010A" w14:textId="125AD511" w:rsidR="005D20F5" w:rsidRDefault="00E0364E" w:rsidP="00420FB9">
      <w:pPr>
        <w:jc w:val="center"/>
      </w:pPr>
      <w:r w:rsidRPr="00E0364E">
        <w:rPr>
          <w:noProof/>
          <w:lang w:eastAsia="zh-CN"/>
        </w:rPr>
        <w:drawing>
          <wp:inline distT="0" distB="0" distL="0" distR="0" wp14:anchorId="58DBAF49" wp14:editId="78D0AEC3">
            <wp:extent cx="2532888" cy="1700784"/>
            <wp:effectExtent l="0" t="0" r="127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32888" cy="1700784"/>
                    </a:xfrm>
                    <a:prstGeom prst="rect">
                      <a:avLst/>
                    </a:prstGeom>
                    <a:noFill/>
                    <a:ln>
                      <a:noFill/>
                    </a:ln>
                  </pic:spPr>
                </pic:pic>
              </a:graphicData>
            </a:graphic>
          </wp:inline>
        </w:drawing>
      </w:r>
    </w:p>
    <w:p w14:paraId="189AAC28" w14:textId="3DCFE3E2" w:rsidR="005D20F5" w:rsidRDefault="005D20F5" w:rsidP="00420FB9">
      <w:pPr>
        <w:pStyle w:val="ListParagraph"/>
        <w:ind w:left="0"/>
        <w:jc w:val="center"/>
        <w:rPr>
          <w:ins w:id="614" w:author="Ye, Yan" w:date="2020-12-28T16:11:00Z"/>
          <w:rFonts w:ascii="Times New Roman" w:hAnsi="Times New Roman"/>
          <w:b/>
        </w:rPr>
      </w:pPr>
      <w:bookmarkStart w:id="615" w:name="_Ref480819830"/>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sidR="00607900">
        <w:rPr>
          <w:rFonts w:ascii="Times New Roman" w:hAnsi="Times New Roman"/>
          <w:b/>
          <w:noProof/>
        </w:rPr>
        <w:t>5</w:t>
      </w:r>
      <w:r w:rsidRPr="00AC32BC">
        <w:rPr>
          <w:rFonts w:ascii="Times New Roman" w:hAnsi="Times New Roman"/>
          <w:b/>
        </w:rPr>
        <w:fldChar w:fldCharType="end"/>
      </w:r>
      <w:bookmarkEnd w:id="615"/>
      <w:r w:rsidRPr="00AC32BC">
        <w:rPr>
          <w:rFonts w:ascii="Times New Roman" w:hAnsi="Times New Roman"/>
          <w:b/>
        </w:rPr>
        <w:t xml:space="preserve">. </w:t>
      </w:r>
      <w:r>
        <w:rPr>
          <w:rFonts w:ascii="Times New Roman" w:hAnsi="Times New Roman"/>
          <w:b/>
        </w:rPr>
        <w:t>CMP3x2 frame packing</w:t>
      </w:r>
    </w:p>
    <w:p w14:paraId="0548B099" w14:textId="6DA60C76" w:rsidR="003373F7" w:rsidRDefault="003373F7" w:rsidP="003373F7">
      <w:pPr>
        <w:spacing w:before="120"/>
        <w:jc w:val="both"/>
        <w:rPr>
          <w:ins w:id="616" w:author="Ye, Yan" w:date="2020-12-28T16:11:00Z"/>
          <w:lang w:val="en-CA"/>
        </w:rPr>
      </w:pPr>
      <w:ins w:id="617" w:author="Ye, Yan" w:date="2020-12-28T16:11:00Z">
        <w:r>
          <w:rPr>
            <w:lang w:val="en-CA"/>
          </w:rPr>
          <w:t>The HCMP projection format is based upon the CMP format, but represents a hemisphere instead of a sphere. HCMP have</w:t>
        </w:r>
        <w:r w:rsidR="00BC0FCF">
          <w:rPr>
            <w:lang w:val="en-CA"/>
          </w:rPr>
          <w:t xml:space="preserve"> 5 fac</w:t>
        </w:r>
        <w:r w:rsidR="007473B2">
          <w:rPr>
            <w:lang w:val="en-CA"/>
          </w:rPr>
          <w:t xml:space="preserve">es in total: those </w:t>
        </w:r>
        <w:r>
          <w:rPr>
            <w:lang w:val="en-CA"/>
          </w:rPr>
          <w:t>la</w:t>
        </w:r>
        <w:r w:rsidR="007473B2">
          <w:rPr>
            <w:lang w:val="en-CA"/>
          </w:rPr>
          <w:t xml:space="preserve">belled as PX, PY, PZ, NY, NZ </w:t>
        </w:r>
        <w:r>
          <w:rPr>
            <w:lang w:val="en-CA"/>
          </w:rPr>
          <w:t xml:space="preserve">in </w:t>
        </w:r>
        <w:r w:rsidRPr="00CB71D6">
          <w:rPr>
            <w:lang w:val="en-CA"/>
          </w:rPr>
          <w:fldChar w:fldCharType="begin"/>
        </w:r>
        <w:r w:rsidRPr="00CB71D6">
          <w:rPr>
            <w:lang w:val="en-CA"/>
          </w:rPr>
          <w:instrText xml:space="preserve"> REF _Ref457460485 \h </w:instrText>
        </w:r>
        <w:r>
          <w:rPr>
            <w:lang w:val="en-CA"/>
          </w:rPr>
          <w:instrText xml:space="preserve"> \* MERGEFORMAT </w:instrText>
        </w:r>
      </w:ins>
      <w:r w:rsidRPr="00CB71D6">
        <w:rPr>
          <w:lang w:val="en-CA"/>
        </w:rPr>
      </w:r>
      <w:ins w:id="618" w:author="Ye, Yan" w:date="2020-12-28T16:11:00Z">
        <w:r w:rsidRPr="00CB71D6">
          <w:rPr>
            <w:lang w:val="en-CA"/>
          </w:rPr>
          <w:fldChar w:fldCharType="separate"/>
        </w:r>
        <w:r w:rsidRPr="00B66728">
          <w:rPr>
            <w:lang w:val="en-CA"/>
          </w:rPr>
          <w:t>Figure 4</w:t>
        </w:r>
        <w:r w:rsidRPr="00CB71D6">
          <w:rPr>
            <w:lang w:val="en-CA"/>
          </w:rPr>
          <w:fldChar w:fldCharType="end"/>
        </w:r>
      </w:ins>
      <w:ins w:id="619" w:author="Ye, Yan" w:date="2020-12-28T16:28:00Z">
        <w:r w:rsidR="007473B2">
          <w:rPr>
            <w:lang w:val="en-CA"/>
          </w:rPr>
          <w:t xml:space="preserve">, with </w:t>
        </w:r>
      </w:ins>
      <w:ins w:id="620" w:author="Ye, Yan" w:date="2020-12-28T16:30:00Z">
        <w:r w:rsidR="007473B2" w:rsidRPr="0095415C">
          <w:rPr>
            <w:lang w:val="en-CA"/>
          </w:rPr>
          <w:fldChar w:fldCharType="begin"/>
        </w:r>
        <w:r w:rsidR="007473B2" w:rsidRPr="0095415C">
          <w:rPr>
            <w:lang w:val="en-CA"/>
          </w:rPr>
          <w:instrText xml:space="preserve"> REF _Ref453976713 \h  \* MERGEFORMAT </w:instrText>
        </w:r>
      </w:ins>
      <w:r w:rsidR="007473B2" w:rsidRPr="0095415C">
        <w:rPr>
          <w:lang w:val="en-CA"/>
        </w:rPr>
      </w:r>
      <w:ins w:id="621" w:author="Ye, Yan" w:date="2020-12-28T16:30:00Z">
        <w:r w:rsidR="007473B2" w:rsidRPr="0095415C">
          <w:rPr>
            <w:lang w:val="en-CA"/>
          </w:rPr>
          <w:fldChar w:fldCharType="separate"/>
        </w:r>
        <w:r w:rsidR="007473B2" w:rsidRPr="00B66728">
          <w:rPr>
            <w:lang w:val="en-CA"/>
          </w:rPr>
          <w:t>Table 2</w:t>
        </w:r>
        <w:r w:rsidR="007473B2" w:rsidRPr="0095415C">
          <w:rPr>
            <w:lang w:val="en-CA"/>
          </w:rPr>
          <w:fldChar w:fldCharType="end"/>
        </w:r>
        <w:r w:rsidR="007473B2">
          <w:rPr>
            <w:lang w:val="en-CA"/>
          </w:rPr>
          <w:t xml:space="preserve"> specifying the </w:t>
        </w:r>
      </w:ins>
      <w:ins w:id="622" w:author="Ye, Yan" w:date="2020-12-28T16:28:00Z">
        <w:r w:rsidR="007473B2">
          <w:rPr>
            <w:lang w:val="en-CA"/>
          </w:rPr>
          <w:t>face index</w:t>
        </w:r>
        <w:r w:rsidR="007473B2" w:rsidRPr="007473B2">
          <w:rPr>
            <w:szCs w:val="22"/>
          </w:rPr>
          <w:t xml:space="preserve"> </w:t>
        </w:r>
        <w:r w:rsidR="007473B2">
          <w:rPr>
            <w:szCs w:val="22"/>
          </w:rPr>
          <w:t>values corresponding to each of the HCMP faces</w:t>
        </w:r>
      </w:ins>
      <w:ins w:id="623" w:author="Ye, Yan" w:date="2020-12-28T16:11:00Z">
        <w:r>
          <w:rPr>
            <w:lang w:val="en-CA"/>
          </w:rPr>
          <w:t xml:space="preserve">. </w:t>
        </w:r>
      </w:ins>
      <w:ins w:id="624" w:author="Ye, Yan" w:date="2020-12-28T16:29:00Z">
        <w:r w:rsidR="007473B2" w:rsidRPr="007473B2">
          <w:rPr>
            <w:lang w:val="en-CA"/>
          </w:rPr>
          <w:fldChar w:fldCharType="begin"/>
        </w:r>
        <w:r w:rsidR="007473B2" w:rsidRPr="007473B2">
          <w:rPr>
            <w:lang w:val="en-CA"/>
          </w:rPr>
          <w:instrText xml:space="preserve"> REF _Ref60065385 \h </w:instrText>
        </w:r>
      </w:ins>
      <w:r w:rsidR="007473B2" w:rsidRPr="007473B2">
        <w:rPr>
          <w:lang w:val="en-CA"/>
          <w:rPrChange w:id="625" w:author="Ye, Yan" w:date="2020-12-28T16:29:00Z">
            <w:rPr>
              <w:b/>
              <w:lang w:val="en-CA"/>
            </w:rPr>
          </w:rPrChange>
        </w:rPr>
        <w:instrText xml:space="preserve"> \* MERGEFORMAT </w:instrText>
      </w:r>
      <w:r w:rsidR="007473B2" w:rsidRPr="007473B2">
        <w:rPr>
          <w:lang w:val="en-CA"/>
        </w:rPr>
      </w:r>
      <w:r w:rsidR="007473B2" w:rsidRPr="007473B2">
        <w:rPr>
          <w:lang w:val="en-CA"/>
          <w:rPrChange w:id="626" w:author="Ye, Yan" w:date="2020-12-28T16:29:00Z">
            <w:rPr>
              <w:lang w:val="en-CA"/>
            </w:rPr>
          </w:rPrChange>
        </w:rPr>
        <w:fldChar w:fldCharType="separate"/>
      </w:r>
      <w:ins w:id="627" w:author="Ye, Yan" w:date="2020-12-28T16:29:00Z">
        <w:r w:rsidR="007473B2" w:rsidRPr="007473B2">
          <w:rPr>
            <w:rPrChange w:id="628" w:author="Ye, Yan" w:date="2020-12-28T16:29:00Z">
              <w:rPr>
                <w:b/>
              </w:rPr>
            </w:rPrChange>
          </w:rPr>
          <w:t>Figure </w:t>
        </w:r>
        <w:r w:rsidR="007473B2" w:rsidRPr="007473B2">
          <w:rPr>
            <w:noProof/>
            <w:rPrChange w:id="629" w:author="Ye, Yan" w:date="2020-12-28T16:29:00Z">
              <w:rPr>
                <w:b/>
                <w:noProof/>
              </w:rPr>
            </w:rPrChange>
          </w:rPr>
          <w:t>6</w:t>
        </w:r>
        <w:r w:rsidR="007473B2" w:rsidRPr="007473B2">
          <w:rPr>
            <w:lang w:val="en-CA"/>
          </w:rPr>
          <w:fldChar w:fldCharType="end"/>
        </w:r>
        <w:r w:rsidR="007473B2" w:rsidRPr="007473B2">
          <w:rPr>
            <w:lang w:val="en-CA"/>
          </w:rPr>
          <w:t xml:space="preserve"> </w:t>
        </w:r>
      </w:ins>
      <w:ins w:id="630" w:author="Ye, Yan" w:date="2020-12-28T16:11:00Z">
        <w:r w:rsidRPr="00985D0A">
          <w:rPr>
            <w:b/>
            <w:lang w:val="en-CA"/>
          </w:rPr>
          <w:fldChar w:fldCharType="begin"/>
        </w:r>
        <w:r w:rsidRPr="00985D0A">
          <w:rPr>
            <w:b/>
            <w:lang w:val="en-CA"/>
          </w:rPr>
          <w:instrText xml:space="preserve"> REF _Ref273736 \h </w:instrText>
        </w:r>
        <w:r>
          <w:rPr>
            <w:b/>
            <w:lang w:val="en-CA"/>
          </w:rPr>
          <w:instrText xml:space="preserve"> \* MERGEFORMAT </w:instrText>
        </w:r>
      </w:ins>
      <w:r w:rsidRPr="00985D0A">
        <w:rPr>
          <w:b/>
          <w:lang w:val="en-CA"/>
        </w:rPr>
      </w:r>
      <w:ins w:id="631" w:author="Ye, Yan" w:date="2020-12-28T16:11:00Z">
        <w:r w:rsidRPr="00985D0A">
          <w:rPr>
            <w:b/>
            <w:lang w:val="en-CA"/>
          </w:rPr>
          <w:fldChar w:fldCharType="end"/>
        </w:r>
        <w:r>
          <w:rPr>
            <w:lang w:val="en-CA"/>
          </w:rPr>
          <w:t>shows the frame packing layout of the HCMP</w:t>
        </w:r>
      </w:ins>
      <w:ins w:id="632" w:author="Ye, Yan" w:date="2020-12-28T16:30:00Z">
        <w:r w:rsidR="007473B2">
          <w:rPr>
            <w:lang w:val="en-CA"/>
          </w:rPr>
          <w:t xml:space="preserve"> format (the </w:t>
        </w:r>
      </w:ins>
      <w:ins w:id="633" w:author="Ye, Yan" w:date="2020-12-28T16:11:00Z">
        <w:r>
          <w:rPr>
            <w:lang w:val="en-CA"/>
          </w:rPr>
          <w:t xml:space="preserve">HEAC </w:t>
        </w:r>
      </w:ins>
      <w:ins w:id="634" w:author="Ye, Yan" w:date="2020-12-28T16:30:00Z">
        <w:r w:rsidR="007473B2">
          <w:rPr>
            <w:lang w:val="en-CA"/>
          </w:rPr>
          <w:t xml:space="preserve">format to be described in </w:t>
        </w:r>
      </w:ins>
      <w:ins w:id="635" w:author="Ye, Yan" w:date="2020-12-28T16:28:00Z">
        <w:r w:rsidR="007473B2">
          <w:rPr>
            <w:lang w:val="en-CA"/>
          </w:rPr>
          <w:t xml:space="preserve">Section </w:t>
        </w:r>
        <w:r w:rsidR="007473B2">
          <w:rPr>
            <w:lang w:val="en-CA"/>
          </w:rPr>
          <w:fldChar w:fldCharType="begin"/>
        </w:r>
        <w:r w:rsidR="007473B2">
          <w:rPr>
            <w:lang w:val="en-CA"/>
          </w:rPr>
          <w:instrText xml:space="preserve"> REF _Ref60065347 \r \h </w:instrText>
        </w:r>
      </w:ins>
      <w:r w:rsidR="007473B2">
        <w:rPr>
          <w:lang w:val="en-CA"/>
        </w:rPr>
      </w:r>
      <w:r w:rsidR="007473B2">
        <w:rPr>
          <w:lang w:val="en-CA"/>
        </w:rPr>
        <w:fldChar w:fldCharType="separate"/>
      </w:r>
      <w:ins w:id="636" w:author="Ye, Yan" w:date="2020-12-28T16:28:00Z">
        <w:r w:rsidR="007473B2">
          <w:rPr>
            <w:lang w:val="en-CA"/>
          </w:rPr>
          <w:t>6.2</w:t>
        </w:r>
        <w:r w:rsidR="007473B2">
          <w:rPr>
            <w:lang w:val="en-CA"/>
          </w:rPr>
          <w:fldChar w:fldCharType="end"/>
        </w:r>
      </w:ins>
      <w:ins w:id="637" w:author="Ye, Yan" w:date="2020-12-28T16:30:00Z">
        <w:r w:rsidR="007473B2">
          <w:rPr>
            <w:lang w:val="en-CA"/>
          </w:rPr>
          <w:t xml:space="preserve"> shares the same layout</w:t>
        </w:r>
      </w:ins>
      <w:ins w:id="638" w:author="Ye, Yan" w:date="2020-12-28T16:28:00Z">
        <w:r w:rsidR="007473B2">
          <w:rPr>
            <w:lang w:val="en-CA"/>
          </w:rPr>
          <w:t>)</w:t>
        </w:r>
      </w:ins>
      <w:ins w:id="639" w:author="Ye, Yan" w:date="2020-12-28T16:11:00Z">
        <w:r>
          <w:rPr>
            <w:lang w:val="en-CA"/>
          </w:rPr>
          <w:t>.</w:t>
        </w:r>
      </w:ins>
      <w:ins w:id="640" w:author="Ye, Yan" w:date="2020-12-28T16:28:00Z">
        <w:r w:rsidR="007473B2" w:rsidRPr="007473B2">
          <w:rPr>
            <w:lang w:val="en-CA"/>
          </w:rPr>
          <w:t xml:space="preserve"> </w:t>
        </w:r>
      </w:ins>
      <w:ins w:id="641" w:author="Ye, Yan" w:date="2020-12-28T16:30:00Z">
        <w:r w:rsidR="007473B2">
          <w:rPr>
            <w:lang w:val="en-CA"/>
          </w:rPr>
          <w:t>As shown, t</w:t>
        </w:r>
      </w:ins>
      <w:ins w:id="642" w:author="Ye, Yan" w:date="2020-12-28T16:28:00Z">
        <w:r w:rsidR="007473B2">
          <w:rPr>
            <w:lang w:val="en-CA"/>
          </w:rPr>
          <w:t>he PX face is a full face, and PY, PZ, NY and NZ are</w:t>
        </w:r>
      </w:ins>
      <w:ins w:id="643" w:author="Ye, Yan" w:date="2020-12-28T16:31:00Z">
        <w:r w:rsidR="007473B2">
          <w:rPr>
            <w:lang w:val="en-CA"/>
          </w:rPr>
          <w:t xml:space="preserve"> all</w:t>
        </w:r>
      </w:ins>
      <w:ins w:id="644" w:author="Ye, Yan" w:date="2020-12-28T16:28:00Z">
        <w:r w:rsidR="007473B2">
          <w:rPr>
            <w:lang w:val="en-CA"/>
          </w:rPr>
          <w:t xml:space="preserve"> half faces.</w:t>
        </w:r>
      </w:ins>
    </w:p>
    <w:p w14:paraId="50AB90C2" w14:textId="77777777" w:rsidR="003373F7" w:rsidRDefault="003373F7" w:rsidP="003373F7">
      <w:pPr>
        <w:jc w:val="center"/>
        <w:rPr>
          <w:ins w:id="645" w:author="Ye, Yan" w:date="2020-12-28T16:11:00Z"/>
        </w:rPr>
      </w:pPr>
    </w:p>
    <w:p w14:paraId="60DD3EA3" w14:textId="09ECE9C1" w:rsidR="003373F7" w:rsidRDefault="003373F7" w:rsidP="003373F7">
      <w:pPr>
        <w:pStyle w:val="ListParagraph"/>
        <w:keepNext/>
        <w:ind w:left="0"/>
        <w:jc w:val="center"/>
        <w:rPr>
          <w:ins w:id="646" w:author="Ye, Yan" w:date="2020-12-28T16:11:00Z"/>
          <w:rFonts w:ascii="Times New Roman" w:hAnsi="Times New Roman"/>
          <w:b/>
        </w:rPr>
      </w:pPr>
      <w:bookmarkStart w:id="647" w:name="_Ref60065385"/>
      <w:ins w:id="648" w:author="Ye, Yan" w:date="2020-12-28T16:11:00Z">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ns w:id="649" w:author="Ye, Yan" w:date="2020-12-28T16:12:00Z">
        <w:r>
          <w:rPr>
            <w:rFonts w:ascii="Times New Roman" w:hAnsi="Times New Roman"/>
            <w:b/>
            <w:noProof/>
          </w:rPr>
          <w:t>6</w:t>
        </w:r>
      </w:ins>
      <w:ins w:id="650" w:author="Ye, Yan" w:date="2020-12-28T16:11:00Z">
        <w:r w:rsidRPr="00AC32BC">
          <w:rPr>
            <w:rFonts w:ascii="Times New Roman" w:hAnsi="Times New Roman"/>
            <w:b/>
          </w:rPr>
          <w:fldChar w:fldCharType="end"/>
        </w:r>
        <w:bookmarkEnd w:id="647"/>
        <w:r w:rsidRPr="00AC32BC">
          <w:rPr>
            <w:rFonts w:ascii="Times New Roman" w:hAnsi="Times New Roman"/>
            <w:b/>
          </w:rPr>
          <w:t xml:space="preserve">. </w:t>
        </w:r>
        <w:r>
          <w:rPr>
            <w:rFonts w:ascii="Times New Roman" w:hAnsi="Times New Roman"/>
            <w:b/>
          </w:rPr>
          <w:t>HCMP and HEAC frame packing</w:t>
        </w:r>
      </w:ins>
    </w:p>
    <w:p w14:paraId="22B8DD17" w14:textId="77777777" w:rsidR="003373F7" w:rsidRDefault="003373F7" w:rsidP="003373F7">
      <w:pPr>
        <w:pStyle w:val="ListParagraph"/>
        <w:keepNext/>
        <w:ind w:left="0"/>
        <w:jc w:val="center"/>
        <w:rPr>
          <w:ins w:id="651" w:author="Ye, Yan" w:date="2020-12-28T16:11:00Z"/>
          <w:rFonts w:ascii="Times New Roman" w:hAnsi="Times New Roman"/>
          <w:b/>
        </w:rPr>
      </w:pPr>
    </w:p>
    <w:p w14:paraId="29068815" w14:textId="77777777" w:rsidR="003373F7" w:rsidRDefault="003373F7" w:rsidP="003373F7">
      <w:pPr>
        <w:pStyle w:val="ListParagraph"/>
        <w:keepNext/>
        <w:ind w:left="0"/>
        <w:jc w:val="center"/>
        <w:rPr>
          <w:ins w:id="652" w:author="Ye, Yan" w:date="2020-12-28T16:11:00Z"/>
          <w:rFonts w:ascii="Times New Roman" w:hAnsi="Times New Roman"/>
          <w:b/>
        </w:rPr>
      </w:pPr>
      <w:ins w:id="653" w:author="Ye, Yan" w:date="2020-12-28T16:11:00Z">
        <w:r>
          <w:rPr>
            <w:noProof/>
            <w:lang w:eastAsia="zh-CN"/>
          </w:rPr>
          <mc:AlternateContent>
            <mc:Choice Requires="wpg">
              <w:drawing>
                <wp:anchor distT="0" distB="0" distL="114300" distR="114300" simplePos="0" relativeHeight="251663360" behindDoc="0" locked="0" layoutInCell="1" allowOverlap="1" wp14:anchorId="1EBE3811" wp14:editId="02799735">
                  <wp:simplePos x="0" y="0"/>
                  <wp:positionH relativeFrom="margin">
                    <wp:posOffset>285750</wp:posOffset>
                  </wp:positionH>
                  <wp:positionV relativeFrom="paragraph">
                    <wp:posOffset>8255</wp:posOffset>
                  </wp:positionV>
                  <wp:extent cx="5410364" cy="1818483"/>
                  <wp:effectExtent l="0" t="0" r="19050" b="10795"/>
                  <wp:wrapNone/>
                  <wp:docPr id="173" name="Group 1"/>
                  <wp:cNvGraphicFramePr/>
                  <a:graphic xmlns:a="http://schemas.openxmlformats.org/drawingml/2006/main">
                    <a:graphicData uri="http://schemas.microsoft.com/office/word/2010/wordprocessingGroup">
                      <wpg:wgp>
                        <wpg:cNvGrpSpPr/>
                        <wpg:grpSpPr>
                          <a:xfrm>
                            <a:off x="0" y="0"/>
                            <a:ext cx="5410364" cy="1818483"/>
                            <a:chOff x="0" y="0"/>
                            <a:chExt cx="5410364" cy="1818483"/>
                          </a:xfrm>
                        </wpg:grpSpPr>
                        <wps:wsp>
                          <wps:cNvPr id="174" name="Rectangle 174"/>
                          <wps:cNvSpPr/>
                          <wps:spPr>
                            <a:xfrm>
                              <a:off x="892604" y="1"/>
                              <a:ext cx="912007"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 name="TextBox 4"/>
                          <wps:cNvSpPr txBox="1"/>
                          <wps:spPr>
                            <a:xfrm>
                              <a:off x="1142888" y="704491"/>
                              <a:ext cx="988359" cy="400110"/>
                            </a:xfrm>
                            <a:prstGeom prst="rect">
                              <a:avLst/>
                            </a:prstGeom>
                            <a:noFill/>
                          </wps:spPr>
                          <wps:txbx>
                            <w:txbxContent>
                              <w:p w14:paraId="3CA47966" w14:textId="77777777" w:rsidR="007828DC" w:rsidRDefault="007828DC" w:rsidP="003373F7">
                                <w:pPr>
                                  <w:pStyle w:val="NormalWeb"/>
                                  <w:spacing w:before="0" w:beforeAutospacing="0" w:after="0" w:afterAutospacing="0"/>
                                </w:pPr>
                                <w:r>
                                  <w:rPr>
                                    <w:rFonts w:asciiTheme="minorHAnsi" w:hAnsi="Calibri" w:cstheme="minorBidi"/>
                                    <w:color w:val="000000" w:themeColor="text1"/>
                                    <w:kern w:val="24"/>
                                    <w:sz w:val="40"/>
                                    <w:szCs w:val="40"/>
                                  </w:rPr>
                                  <w:t>4</w:t>
                                </w:r>
                              </w:p>
                            </w:txbxContent>
                          </wps:txbx>
                          <wps:bodyPr wrap="square" rtlCol="0">
                            <a:spAutoFit/>
                          </wps:bodyPr>
                        </wps:wsp>
                        <wps:wsp>
                          <wps:cNvPr id="176" name="Rectangle 176"/>
                          <wps:cNvSpPr/>
                          <wps:spPr>
                            <a:xfrm>
                              <a:off x="1804612" y="0"/>
                              <a:ext cx="1822076"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7" name="TextBox 18"/>
                          <wps:cNvSpPr txBox="1"/>
                          <wps:spPr>
                            <a:xfrm>
                              <a:off x="2576222" y="688082"/>
                              <a:ext cx="240454" cy="400110"/>
                            </a:xfrm>
                            <a:prstGeom prst="rect">
                              <a:avLst/>
                            </a:prstGeom>
                            <a:noFill/>
                          </wps:spPr>
                          <wps:txbx>
                            <w:txbxContent>
                              <w:p w14:paraId="74474E36" w14:textId="77777777" w:rsidR="007828DC" w:rsidRDefault="007828DC" w:rsidP="003373F7">
                                <w:pPr>
                                  <w:pStyle w:val="NormalWeb"/>
                                  <w:spacing w:before="0" w:beforeAutospacing="0" w:after="0" w:afterAutospacing="0"/>
                                </w:pPr>
                                <w:r>
                                  <w:rPr>
                                    <w:rFonts w:asciiTheme="minorHAnsi" w:hAnsi="Calibri" w:cstheme="minorBidi"/>
                                    <w:color w:val="000000" w:themeColor="text1"/>
                                    <w:kern w:val="24"/>
                                    <w:sz w:val="40"/>
                                    <w:szCs w:val="40"/>
                                  </w:rPr>
                                  <w:t>0</w:t>
                                </w:r>
                              </w:p>
                            </w:txbxContent>
                          </wps:txbx>
                          <wps:bodyPr wrap="square" rtlCol="0">
                            <a:spAutoFit/>
                          </wps:bodyPr>
                        </wps:wsp>
                        <wps:wsp>
                          <wps:cNvPr id="178" name="Rectangle 178"/>
                          <wps:cNvSpPr/>
                          <wps:spPr>
                            <a:xfrm>
                              <a:off x="3626688" y="313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9" name="TextBox 32"/>
                          <wps:cNvSpPr txBox="1"/>
                          <wps:spPr>
                            <a:xfrm>
                              <a:off x="3915801" y="704491"/>
                              <a:ext cx="988359" cy="400110"/>
                            </a:xfrm>
                            <a:prstGeom prst="rect">
                              <a:avLst/>
                            </a:prstGeom>
                            <a:noFill/>
                          </wps:spPr>
                          <wps:txbx>
                            <w:txbxContent>
                              <w:p w14:paraId="35C383C2" w14:textId="77777777" w:rsidR="007828DC" w:rsidRDefault="007828DC" w:rsidP="003373F7">
                                <w:pPr>
                                  <w:pStyle w:val="NormalWeb"/>
                                  <w:spacing w:before="0" w:beforeAutospacing="0" w:after="0" w:afterAutospacing="0"/>
                                </w:pPr>
                                <w:r>
                                  <w:rPr>
                                    <w:rFonts w:asciiTheme="minorHAnsi" w:hAnsi="Calibri" w:cstheme="minorBidi"/>
                                    <w:color w:val="000000" w:themeColor="text1"/>
                                    <w:kern w:val="24"/>
                                    <w:sz w:val="40"/>
                                    <w:szCs w:val="40"/>
                                  </w:rPr>
                                  <w:t>5</w:t>
                                </w:r>
                              </w:p>
                            </w:txbxContent>
                          </wps:txbx>
                          <wps:bodyPr wrap="square" rtlCol="0">
                            <a:spAutoFit/>
                          </wps:bodyPr>
                        </wps:wsp>
                        <wps:wsp>
                          <wps:cNvPr id="180" name="Rectangle 180"/>
                          <wps:cNvSpPr/>
                          <wps:spPr>
                            <a:xfrm>
                              <a:off x="4518526" y="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1" name="TextBox 51"/>
                          <wps:cNvSpPr txBox="1"/>
                          <wps:spPr>
                            <a:xfrm rot="5400000">
                              <a:off x="4513514" y="1049103"/>
                              <a:ext cx="988359" cy="400110"/>
                            </a:xfrm>
                            <a:prstGeom prst="rect">
                              <a:avLst/>
                            </a:prstGeom>
                            <a:noFill/>
                          </wps:spPr>
                          <wps:txbx>
                            <w:txbxContent>
                              <w:p w14:paraId="7CF39356" w14:textId="77777777" w:rsidR="007828DC" w:rsidRDefault="007828DC" w:rsidP="003373F7">
                                <w:pPr>
                                  <w:pStyle w:val="NormalWeb"/>
                                  <w:spacing w:before="0" w:beforeAutospacing="0" w:after="0" w:afterAutospacing="0"/>
                                </w:pPr>
                                <w:r>
                                  <w:rPr>
                                    <w:rFonts w:asciiTheme="minorHAnsi" w:hAnsi="Calibri" w:cstheme="minorBidi"/>
                                    <w:color w:val="000000" w:themeColor="text1"/>
                                    <w:kern w:val="24"/>
                                    <w:sz w:val="40"/>
                                    <w:szCs w:val="40"/>
                                  </w:rPr>
                                  <w:t>2</w:t>
                                </w:r>
                              </w:p>
                            </w:txbxContent>
                          </wps:txbx>
                          <wps:bodyPr wrap="square" rtlCol="0">
                            <a:spAutoFit/>
                          </wps:bodyPr>
                        </wps:wsp>
                        <wps:wsp>
                          <wps:cNvPr id="182" name="Rectangle 182"/>
                          <wps:cNvSpPr/>
                          <wps:spPr>
                            <a:xfrm>
                              <a:off x="0" y="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3" name="TextBox 53"/>
                          <wps:cNvSpPr txBox="1"/>
                          <wps:spPr>
                            <a:xfrm rot="5400000">
                              <a:off x="12790" y="1049104"/>
                              <a:ext cx="988359" cy="400110"/>
                            </a:xfrm>
                            <a:prstGeom prst="rect">
                              <a:avLst/>
                            </a:prstGeom>
                            <a:noFill/>
                          </wps:spPr>
                          <wps:txbx>
                            <w:txbxContent>
                              <w:p w14:paraId="670288E6" w14:textId="77777777" w:rsidR="007828DC" w:rsidRDefault="007828DC" w:rsidP="003373F7">
                                <w:pPr>
                                  <w:pStyle w:val="NormalWeb"/>
                                  <w:spacing w:before="0" w:beforeAutospacing="0" w:after="0" w:afterAutospacing="0"/>
                                </w:pPr>
                                <w:r>
                                  <w:rPr>
                                    <w:rFonts w:asciiTheme="minorHAnsi" w:hAnsi="Calibri" w:cstheme="minorBidi"/>
                                    <w:color w:val="000000" w:themeColor="text1"/>
                                    <w:kern w:val="24"/>
                                    <w:sz w:val="40"/>
                                    <w:szCs w:val="40"/>
                                  </w:rPr>
                                  <w:t>3</w:t>
                                </w:r>
                              </w:p>
                            </w:txbxContent>
                          </wps:txbx>
                          <wps:bodyPr wrap="square" rtlCol="0">
                            <a:spAutoFit/>
                          </wps:bodyPr>
                        </wps:wsp>
                      </wpg:wgp>
                    </a:graphicData>
                  </a:graphic>
                </wp:anchor>
              </w:drawing>
            </mc:Choice>
            <mc:Fallback>
              <w:pict>
                <v:group w14:anchorId="1EBE3811" id="Group 1" o:spid="_x0000_s1026" style="position:absolute;left:0;text-align:left;margin-left:22.5pt;margin-top:.65pt;width:426pt;height:143.2pt;z-index:251663360;mso-position-horizontal-relative:margin" coordsize="54103,18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">
                  <v:rect id="Rectangle 174" o:spid="_x0000_s1027" style="position:absolute;left:8926;width:9120;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" filled="f" strokecolor="#1f4d78 [1604]" strokeweight="1pt"/>
                  <v:shapetype id="_x0000_t202" coordsize="21600,21600" o:spt="202" path="m,l,21600r21600,l21600,xe">
                    <v:stroke joinstyle="miter"/>
                    <v:path gradientshapeok="t" o:connecttype="rect"/>
                  </v:shapetype>
                  <v:shape id="TextBox 4" o:spid="_x0000_s1028" type="#_x0000_t202" style="position:absolute;left:11428;top:7044;width:9884;height:4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" filled="f" stroked="f">
                    <v:textbox style="mso-fit-shape-to-text:t">
                      <w:txbxContent>
                        <w:p w14:paraId="3CA47966" w14:textId="77777777" w:rsidR="007828DC" w:rsidRDefault="007828DC" w:rsidP="003373F7">
                          <w:pPr>
                            <w:pStyle w:val="NormalWeb"/>
                            <w:spacing w:before="0" w:beforeAutospacing="0" w:after="0" w:afterAutospacing="0"/>
                          </w:pPr>
                          <w:r>
                            <w:rPr>
                              <w:rFonts w:asciiTheme="minorHAnsi" w:hAnsi="Calibri" w:cstheme="minorBidi"/>
                              <w:color w:val="000000" w:themeColor="text1"/>
                              <w:kern w:val="24"/>
                              <w:sz w:val="40"/>
                              <w:szCs w:val="40"/>
                            </w:rPr>
                            <w:t>4</w:t>
                          </w:r>
                        </w:p>
                      </w:txbxContent>
                    </v:textbox>
                  </v:shape>
                  <v:rect id="Rectangle 176" o:spid="_x0000_s1029" style="position:absolute;left:18046;width:18220;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" filled="f" strokecolor="#1f4d78 [1604]" strokeweight="1pt"/>
                  <v:shape id="TextBox 18" o:spid="_x0000_s1030" type="#_x0000_t202" style="position:absolute;left:25762;top:6880;width:2404;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" filled="f" stroked="f">
                    <v:textbox style="mso-fit-shape-to-text:t">
                      <w:txbxContent>
                        <w:p w14:paraId="74474E36" w14:textId="77777777" w:rsidR="007828DC" w:rsidRDefault="007828DC" w:rsidP="003373F7">
                          <w:pPr>
                            <w:pStyle w:val="NormalWeb"/>
                            <w:spacing w:before="0" w:beforeAutospacing="0" w:after="0" w:afterAutospacing="0"/>
                          </w:pPr>
                          <w:r>
                            <w:rPr>
                              <w:rFonts w:asciiTheme="minorHAnsi" w:hAnsi="Calibri" w:cstheme="minorBidi"/>
                              <w:color w:val="000000" w:themeColor="text1"/>
                              <w:kern w:val="24"/>
                              <w:sz w:val="40"/>
                              <w:szCs w:val="40"/>
                            </w:rPr>
                            <w:t>0</w:t>
                          </w:r>
                        </w:p>
                      </w:txbxContent>
                    </v:textbox>
                  </v:shape>
                  <v:rect id="Rectangle 178" o:spid="_x0000_s1031" style="position:absolute;left:36266;top:31;width:8919;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" filled="f" strokecolor="#1f4d78 [1604]" strokeweight="1pt"/>
                  <v:shape id="TextBox 32" o:spid="_x0000_s1032" type="#_x0000_t202" style="position:absolute;left:39158;top:7044;width:9883;height:4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" filled="f" stroked="f">
                    <v:textbox style="mso-fit-shape-to-text:t">
                      <w:txbxContent>
                        <w:p w14:paraId="35C383C2" w14:textId="77777777" w:rsidR="007828DC" w:rsidRDefault="007828DC" w:rsidP="003373F7">
                          <w:pPr>
                            <w:pStyle w:val="NormalWeb"/>
                            <w:spacing w:before="0" w:beforeAutospacing="0" w:after="0" w:afterAutospacing="0"/>
                          </w:pPr>
                          <w:r>
                            <w:rPr>
                              <w:rFonts w:asciiTheme="minorHAnsi" w:hAnsi="Calibri" w:cstheme="minorBidi"/>
                              <w:color w:val="000000" w:themeColor="text1"/>
                              <w:kern w:val="24"/>
                              <w:sz w:val="40"/>
                              <w:szCs w:val="40"/>
                            </w:rPr>
                            <w:t>5</w:t>
                          </w:r>
                        </w:p>
                      </w:txbxContent>
                    </v:textbox>
                  </v:shape>
                  <v:rect id="Rectangle 180" o:spid="_x0000_s1033" style="position:absolute;left:45185;width:8918;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" filled="f" strokecolor="#1f4d78 [1604]" strokeweight="1pt"/>
                  <v:shape id="TextBox 51" o:spid="_x0000_s1034" type="#_x0000_t202" style="position:absolute;left:45135;top:10490;width:9884;height:400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" filled="f" stroked="f">
                    <v:textbox style="mso-fit-shape-to-text:t">
                      <w:txbxContent>
                        <w:p w14:paraId="7CF39356" w14:textId="77777777" w:rsidR="007828DC" w:rsidRDefault="007828DC" w:rsidP="003373F7">
                          <w:pPr>
                            <w:pStyle w:val="NormalWeb"/>
                            <w:spacing w:before="0" w:beforeAutospacing="0" w:after="0" w:afterAutospacing="0"/>
                          </w:pPr>
                          <w:r>
                            <w:rPr>
                              <w:rFonts w:asciiTheme="minorHAnsi" w:hAnsi="Calibri" w:cstheme="minorBidi"/>
                              <w:color w:val="000000" w:themeColor="text1"/>
                              <w:kern w:val="24"/>
                              <w:sz w:val="40"/>
                              <w:szCs w:val="40"/>
                            </w:rPr>
                            <w:t>2</w:t>
                          </w:r>
                        </w:p>
                      </w:txbxContent>
                    </v:textbox>
                  </v:shape>
                  <v:rect id="Rectangle 182" o:spid="_x0000_s1035" style="position:absolute;width:8918;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" filled="f" strokecolor="#1f4d78 [1604]" strokeweight="1pt"/>
                  <v:shape id="TextBox 53" o:spid="_x0000_s1036" type="#_x0000_t202" style="position:absolute;left:128;top:10490;width:9884;height:400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" filled="f" stroked="f">
                    <v:textbox style="mso-fit-shape-to-text:t">
                      <w:txbxContent>
                        <w:p w14:paraId="670288E6" w14:textId="77777777" w:rsidR="007828DC" w:rsidRDefault="007828DC" w:rsidP="003373F7">
                          <w:pPr>
                            <w:pStyle w:val="NormalWeb"/>
                            <w:spacing w:before="0" w:beforeAutospacing="0" w:after="0" w:afterAutospacing="0"/>
                          </w:pPr>
                          <w:r>
                            <w:rPr>
                              <w:rFonts w:asciiTheme="minorHAnsi" w:hAnsi="Calibri" w:cstheme="minorBidi"/>
                              <w:color w:val="000000" w:themeColor="text1"/>
                              <w:kern w:val="24"/>
                              <w:sz w:val="40"/>
                              <w:szCs w:val="40"/>
                            </w:rPr>
                            <w:t>3</w:t>
                          </w:r>
                        </w:p>
                      </w:txbxContent>
                    </v:textbox>
                  </v:shape>
                  <w10:wrap anchorx="margin"/>
                </v:group>
              </w:pict>
            </mc:Fallback>
          </mc:AlternateContent>
        </w:r>
      </w:ins>
    </w:p>
    <w:p w14:paraId="7A9F6777" w14:textId="77777777" w:rsidR="003373F7" w:rsidRDefault="003373F7" w:rsidP="003373F7">
      <w:pPr>
        <w:pStyle w:val="ListParagraph"/>
        <w:keepNext/>
        <w:ind w:left="0"/>
        <w:jc w:val="center"/>
        <w:rPr>
          <w:ins w:id="654" w:author="Ye, Yan" w:date="2020-12-28T16:11:00Z"/>
          <w:rFonts w:ascii="Times New Roman" w:hAnsi="Times New Roman"/>
          <w:b/>
        </w:rPr>
      </w:pPr>
    </w:p>
    <w:p w14:paraId="50513844" w14:textId="77777777" w:rsidR="003373F7" w:rsidRDefault="003373F7" w:rsidP="003373F7">
      <w:pPr>
        <w:pStyle w:val="ListParagraph"/>
        <w:keepNext/>
        <w:ind w:left="0"/>
        <w:jc w:val="center"/>
        <w:rPr>
          <w:ins w:id="655" w:author="Ye, Yan" w:date="2020-12-28T16:11:00Z"/>
          <w:rFonts w:ascii="Times New Roman" w:hAnsi="Times New Roman"/>
          <w:b/>
        </w:rPr>
      </w:pPr>
    </w:p>
    <w:p w14:paraId="56E8623E" w14:textId="77777777" w:rsidR="003373F7" w:rsidRDefault="003373F7" w:rsidP="003373F7">
      <w:pPr>
        <w:pStyle w:val="ListParagraph"/>
        <w:keepNext/>
        <w:ind w:left="0"/>
        <w:jc w:val="center"/>
        <w:rPr>
          <w:ins w:id="656" w:author="Ye, Yan" w:date="2020-12-28T16:11:00Z"/>
          <w:rFonts w:ascii="Times New Roman" w:hAnsi="Times New Roman"/>
          <w:b/>
        </w:rPr>
      </w:pPr>
    </w:p>
    <w:p w14:paraId="2C0DC0B0" w14:textId="77777777" w:rsidR="003373F7" w:rsidRDefault="003373F7" w:rsidP="003373F7">
      <w:pPr>
        <w:pStyle w:val="ListParagraph"/>
        <w:keepNext/>
        <w:ind w:left="0"/>
        <w:jc w:val="center"/>
        <w:rPr>
          <w:ins w:id="657" w:author="Ye, Yan" w:date="2020-12-28T16:11:00Z"/>
          <w:rFonts w:ascii="Times New Roman" w:hAnsi="Times New Roman"/>
          <w:b/>
        </w:rPr>
      </w:pPr>
    </w:p>
    <w:p w14:paraId="26A5E373" w14:textId="77777777" w:rsidR="003373F7" w:rsidRDefault="003373F7" w:rsidP="003373F7">
      <w:pPr>
        <w:pStyle w:val="ListParagraph"/>
        <w:keepNext/>
        <w:ind w:left="0"/>
        <w:jc w:val="center"/>
        <w:rPr>
          <w:ins w:id="658" w:author="Ye, Yan" w:date="2020-12-28T16:11:00Z"/>
          <w:rFonts w:ascii="Times New Roman" w:hAnsi="Times New Roman"/>
          <w:b/>
        </w:rPr>
      </w:pPr>
    </w:p>
    <w:p w14:paraId="45137F81" w14:textId="77777777" w:rsidR="003373F7" w:rsidRDefault="003373F7" w:rsidP="003373F7">
      <w:pPr>
        <w:pStyle w:val="ListParagraph"/>
        <w:keepNext/>
        <w:ind w:left="0"/>
        <w:jc w:val="center"/>
        <w:rPr>
          <w:ins w:id="659" w:author="Ye, Yan" w:date="2020-12-28T16:11:00Z"/>
          <w:rFonts w:ascii="Times New Roman" w:hAnsi="Times New Roman"/>
          <w:b/>
        </w:rPr>
      </w:pPr>
    </w:p>
    <w:p w14:paraId="180F51B4" w14:textId="77777777" w:rsidR="003373F7" w:rsidRDefault="003373F7" w:rsidP="003373F7">
      <w:pPr>
        <w:pStyle w:val="ListParagraph"/>
        <w:keepNext/>
        <w:ind w:left="0"/>
        <w:jc w:val="center"/>
        <w:rPr>
          <w:ins w:id="660" w:author="Ye, Yan" w:date="2020-12-28T16:11:00Z"/>
          <w:rFonts w:ascii="Times New Roman" w:hAnsi="Times New Roman"/>
          <w:b/>
        </w:rPr>
      </w:pPr>
    </w:p>
    <w:p w14:paraId="6B661CBB" w14:textId="77777777" w:rsidR="003373F7" w:rsidRPr="00420FB9" w:rsidRDefault="003373F7" w:rsidP="00420FB9">
      <w:pPr>
        <w:pStyle w:val="ListParagraph"/>
        <w:ind w:left="0"/>
        <w:jc w:val="center"/>
        <w:rPr>
          <w:b/>
        </w:rPr>
      </w:pPr>
    </w:p>
    <w:p w14:paraId="679C6A81" w14:textId="09FCC15B" w:rsidR="00850185" w:rsidDel="00FE301F" w:rsidRDefault="00850185" w:rsidP="00B0631F">
      <w:pPr>
        <w:pStyle w:val="Heading2"/>
        <w:keepLines/>
        <w:tabs>
          <w:tab w:val="clear" w:pos="720"/>
          <w:tab w:val="clear" w:pos="1080"/>
          <w:tab w:val="clear" w:pos="1440"/>
        </w:tabs>
        <w:overflowPunct/>
        <w:autoSpaceDE/>
        <w:autoSpaceDN/>
        <w:adjustRightInd/>
        <w:textAlignment w:val="auto"/>
        <w:rPr>
          <w:moveFrom w:id="661" w:author="Ye, Yan" w:date="2020-12-28T13:06:00Z"/>
        </w:rPr>
      </w:pPr>
      <w:bookmarkStart w:id="662" w:name="_Ref489871953"/>
      <w:bookmarkStart w:id="663" w:name="_Ref489871957"/>
      <w:bookmarkStart w:id="664" w:name="_Toc273860"/>
      <w:moveFromRangeStart w:id="665" w:author="Ye, Yan" w:date="2020-12-28T13:06:00Z" w:name="move60053216"/>
      <w:moveFrom w:id="666" w:author="Ye, Yan" w:date="2020-12-28T13:06:00Z">
        <w:r w:rsidDel="00FE301F">
          <w:lastRenderedPageBreak/>
          <w:t>Adjusted cubemap projection format (</w:t>
        </w:r>
        <w:r w:rsidR="00626A66" w:rsidDel="00FE301F">
          <w:t>ACP</w:t>
        </w:r>
        <w:r w:rsidDel="00FE301F">
          <w:t>)</w:t>
        </w:r>
        <w:bookmarkEnd w:id="662"/>
        <w:bookmarkEnd w:id="663"/>
        <w:bookmarkEnd w:id="664"/>
      </w:moveFrom>
    </w:p>
    <w:p w14:paraId="4E04C671" w14:textId="3AC5C45C" w:rsidR="006F5B4E" w:rsidRPr="00CB71D6" w:rsidDel="00FE301F" w:rsidRDefault="006F5B4E">
      <w:pPr>
        <w:spacing w:before="120"/>
        <w:jc w:val="both"/>
        <w:rPr>
          <w:moveFrom w:id="667" w:author="Ye, Yan" w:date="2020-12-28T13:06:00Z"/>
          <w:lang w:val="en-CA"/>
        </w:rPr>
      </w:pPr>
      <w:moveFrom w:id="668" w:author="Ye, Yan" w:date="2020-12-28T13:06:00Z">
        <w:r w:rsidDel="00FE301F">
          <w:rPr>
            <w:lang w:val="en-CA"/>
          </w:rPr>
          <w:t xml:space="preserve">The </w:t>
        </w:r>
        <w:r w:rsidR="00626A66" w:rsidDel="00FE301F">
          <w:rPr>
            <w:lang w:val="en-CA"/>
          </w:rPr>
          <w:t>ACP</w:t>
        </w:r>
        <w:r w:rsidDel="00FE301F">
          <w:rPr>
            <w:lang w:val="en-CA"/>
          </w:rPr>
          <w:t xml:space="preserve"> format shares the same face definition as the CMP format </w:t>
        </w:r>
        <w:r w:rsidR="00A82660" w:rsidDel="00FE301F">
          <w:rPr>
            <w:lang w:val="en-CA"/>
          </w:rPr>
          <w:t>shown</w:t>
        </w:r>
        <w:r w:rsidDel="00FE301F">
          <w:rPr>
            <w:lang w:val="en-CA"/>
          </w:rPr>
          <w:t xml:space="preserve"> in </w:t>
        </w:r>
        <w:r w:rsidRPr="00CB71D6" w:rsidDel="00FE301F">
          <w:rPr>
            <w:lang w:val="en-CA"/>
          </w:rPr>
          <w:fldChar w:fldCharType="begin"/>
        </w:r>
        <w:r w:rsidRPr="00CB71D6" w:rsidDel="00FE301F">
          <w:rPr>
            <w:lang w:val="en-CA"/>
          </w:rPr>
          <w:instrText xml:space="preserve"> REF _Ref457460485 \h </w:instrText>
        </w:r>
        <w:r w:rsidDel="00FE301F">
          <w:rPr>
            <w:lang w:val="en-CA"/>
          </w:rPr>
          <w:instrText xml:space="preserve"> \* MERGEFORMAT </w:instrText>
        </w:r>
      </w:moveFrom>
      <w:del w:id="669" w:author="Ye, Yan" w:date="2020-12-28T13:06:00Z">
        <w:r w:rsidRPr="00CB71D6" w:rsidDel="00FE301F">
          <w:rPr>
            <w:lang w:val="en-CA"/>
          </w:rPr>
        </w:r>
      </w:del>
      <w:moveFrom w:id="670" w:author="Ye, Yan" w:date="2020-12-28T13:06:00Z">
        <w:r w:rsidRPr="00CB71D6" w:rsidDel="00FE301F">
          <w:rPr>
            <w:lang w:val="en-CA"/>
          </w:rPr>
          <w:fldChar w:fldCharType="separate"/>
        </w:r>
        <w:r w:rsidR="0005769A" w:rsidRPr="00B66728" w:rsidDel="00FE301F">
          <w:rPr>
            <w:lang w:val="en-CA"/>
          </w:rPr>
          <w:t>Figure 4</w:t>
        </w:r>
        <w:r w:rsidRPr="00CB71D6" w:rsidDel="00FE301F">
          <w:rPr>
            <w:lang w:val="en-CA"/>
          </w:rPr>
          <w:fldChar w:fldCharType="end"/>
        </w:r>
        <w:r w:rsidR="00A82660" w:rsidDel="00FE301F">
          <w:rPr>
            <w:lang w:val="en-CA"/>
          </w:rPr>
          <w:t xml:space="preserve"> and</w:t>
        </w:r>
        <w:r w:rsidR="00C433E1" w:rsidDel="00FE301F">
          <w:rPr>
            <w:lang w:val="en-CA"/>
          </w:rPr>
          <w:t xml:space="preserve"> </w:t>
        </w:r>
        <w:r w:rsidR="00C433E1" w:rsidRPr="00B011CD" w:rsidDel="00FE301F">
          <w:rPr>
            <w:lang w:val="en-CA"/>
          </w:rPr>
          <w:fldChar w:fldCharType="begin"/>
        </w:r>
        <w:r w:rsidR="00C433E1" w:rsidRPr="00C433E1" w:rsidDel="00FE301F">
          <w:rPr>
            <w:lang w:val="en-CA"/>
          </w:rPr>
          <w:instrText xml:space="preserve"> REF _Ref489871910 \h </w:instrText>
        </w:r>
        <w:r w:rsidR="00C433E1" w:rsidRPr="00B66728" w:rsidDel="00FE301F">
          <w:rPr>
            <w:lang w:val="en-CA"/>
          </w:rPr>
          <w:instrText xml:space="preserve"> \* MERGEFORMAT </w:instrText>
        </w:r>
      </w:moveFrom>
      <w:del w:id="671" w:author="Ye, Yan" w:date="2020-12-28T13:06:00Z">
        <w:r w:rsidR="00C433E1" w:rsidRPr="00B011CD" w:rsidDel="00FE301F">
          <w:rPr>
            <w:lang w:val="en-CA"/>
          </w:rPr>
        </w:r>
      </w:del>
      <w:moveFrom w:id="672" w:author="Ye, Yan" w:date="2020-12-28T13:06:00Z">
        <w:r w:rsidR="00C433E1" w:rsidRPr="00B011CD" w:rsidDel="00FE301F">
          <w:rPr>
            <w:lang w:val="en-CA"/>
          </w:rPr>
          <w:fldChar w:fldCharType="separate"/>
        </w:r>
        <w:r w:rsidR="0005769A" w:rsidRPr="00B66728" w:rsidDel="00FE301F">
          <w:t>Table 2</w:t>
        </w:r>
        <w:r w:rsidR="00C433E1" w:rsidRPr="00B011CD" w:rsidDel="00FE301F">
          <w:rPr>
            <w:lang w:val="en-CA"/>
          </w:rPr>
          <w:fldChar w:fldCharType="end"/>
        </w:r>
        <w:r w:rsidR="00C433E1" w:rsidRPr="00C433E1" w:rsidDel="00FE301F">
          <w:rPr>
            <w:lang w:val="en-CA"/>
          </w:rPr>
          <w:t>.</w:t>
        </w:r>
        <w:r w:rsidR="00C433E1" w:rsidDel="00FE301F">
          <w:rPr>
            <w:lang w:val="en-CA"/>
          </w:rPr>
          <w:t xml:space="preserve"> </w:t>
        </w:r>
        <w:r w:rsidDel="00FE301F">
          <w:rPr>
            <w:lang w:val="en-CA"/>
          </w:rPr>
          <w:t xml:space="preserve">The uv plane definition for each </w:t>
        </w:r>
        <w:r w:rsidR="00626A66" w:rsidDel="00FE301F">
          <w:rPr>
            <w:lang w:val="en-CA"/>
          </w:rPr>
          <w:t>ACP</w:t>
        </w:r>
        <w:r w:rsidDel="00FE301F">
          <w:rPr>
            <w:lang w:val="en-CA"/>
          </w:rPr>
          <w:t xml:space="preserve"> face </w:t>
        </w:r>
        <w:r w:rsidR="00A82660" w:rsidDel="00FE301F">
          <w:rPr>
            <w:lang w:val="en-CA"/>
          </w:rPr>
          <w:t>is also the same as CMP</w:t>
        </w:r>
        <w:r w:rsidDel="00FE301F">
          <w:rPr>
            <w:lang w:val="en-CA"/>
          </w:rPr>
          <w:t>, where each face in the uv plane is a 2x2 square, with u and v being defined in the range of [−1, 1].</w:t>
        </w:r>
      </w:moveFrom>
    </w:p>
    <w:p w14:paraId="0C7D62D5" w14:textId="169D0C0C" w:rsidR="006F5B4E" w:rsidDel="00FE301F" w:rsidRDefault="006F5B4E" w:rsidP="006F5B4E">
      <w:pPr>
        <w:spacing w:before="120"/>
        <w:jc w:val="both"/>
        <w:rPr>
          <w:moveFrom w:id="673" w:author="Ye, Yan" w:date="2020-12-28T13:06:00Z"/>
          <w:lang w:val="en-CA"/>
        </w:rPr>
      </w:pPr>
      <w:moveFrom w:id="674" w:author="Ye, Yan" w:date="2020-12-28T13:06:00Z">
        <w:r w:rsidDel="00FE301F">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rsidDel="00FE301F">
          <w:t xml:space="preserve">. </w:t>
        </w:r>
        <w:r w:rsidDel="00FE301F">
          <w:rPr>
            <w:lang w:val="en-CA"/>
          </w:rPr>
          <w:t xml:space="preserve">For </w:t>
        </w:r>
        <w:r w:rsidDel="00FE301F">
          <w:rPr>
            <w:szCs w:val="22"/>
          </w:rPr>
          <w:t>2D-to-3D coordinate conversion, g</w:t>
        </w:r>
        <w:r w:rsidDel="00FE301F">
          <w:rPr>
            <w:lang w:val="en-CA"/>
          </w:rPr>
          <w:t>iven the position (m, n) on a given face f, (u</w:t>
        </w:r>
        <w:r w:rsidR="003577EA" w:rsidDel="00FE301F">
          <w:rPr>
            <w:lang w:val="en-CA"/>
          </w:rPr>
          <w:t>’</w:t>
        </w:r>
        <w:r w:rsidDel="00FE301F">
          <w:rPr>
            <w:lang w:val="en-CA"/>
          </w:rPr>
          <w:t>, v</w:t>
        </w:r>
        <w:r w:rsidR="003577EA" w:rsidDel="00FE301F">
          <w:rPr>
            <w:lang w:val="en-CA"/>
          </w:rPr>
          <w:t>’</w:t>
        </w:r>
        <w:r w:rsidDel="00FE301F">
          <w:rPr>
            <w:lang w:val="en-CA"/>
          </w:rPr>
          <w:t xml:space="preserve">) is first calculated using equations </w:t>
        </w:r>
        <w:r w:rsidRPr="00771E9A" w:rsidDel="00FE301F">
          <w:rPr>
            <w:lang w:val="en-CA"/>
          </w:rPr>
          <w:fldChar w:fldCharType="begin"/>
        </w:r>
        <w:r w:rsidRPr="00A82660" w:rsidDel="00FE301F">
          <w:rPr>
            <w:lang w:val="en-CA"/>
          </w:rPr>
          <w:instrText xml:space="preserve"> REF _Ref480223783 \h </w:instrText>
        </w:r>
        <w:r w:rsidR="00A82660" w:rsidRPr="00420FB9" w:rsidDel="00FE301F">
          <w:rPr>
            <w:lang w:val="en-CA"/>
          </w:rPr>
          <w:instrText xml:space="preserve"> \* MERGEFORMAT </w:instrText>
        </w:r>
      </w:moveFrom>
      <w:del w:id="675" w:author="Ye, Yan" w:date="2020-12-28T13:06:00Z">
        <w:r w:rsidRPr="00771E9A" w:rsidDel="00FE301F">
          <w:rPr>
            <w:lang w:val="en-CA"/>
          </w:rPr>
        </w:r>
      </w:del>
      <w:moveFrom w:id="676" w:author="Ye, Yan" w:date="2020-12-28T13:06:00Z">
        <w:r w:rsidRPr="00771E9A" w:rsidDel="00FE301F">
          <w:rPr>
            <w:lang w:val="en-CA"/>
          </w:rPr>
          <w:fldChar w:fldCharType="separate"/>
        </w:r>
        <w:r w:rsidR="0005769A" w:rsidRPr="00B66728" w:rsidDel="00FE301F">
          <w:rPr>
            <w:szCs w:val="22"/>
          </w:rPr>
          <w:t>(</w:t>
        </w:r>
        <w:r w:rsidR="0005769A" w:rsidRPr="00B66728" w:rsidDel="00FE301F">
          <w:rPr>
            <w:noProof/>
            <w:szCs w:val="22"/>
          </w:rPr>
          <w:t>10</w:t>
        </w:r>
        <w:r w:rsidR="0005769A" w:rsidRPr="00B66728" w:rsidDel="00FE301F">
          <w:rPr>
            <w:szCs w:val="22"/>
          </w:rPr>
          <w:t>)</w:t>
        </w:r>
        <w:r w:rsidRPr="00771E9A" w:rsidDel="00FE301F">
          <w:rPr>
            <w:lang w:val="en-CA"/>
          </w:rPr>
          <w:fldChar w:fldCharType="end"/>
        </w:r>
        <w:r w:rsidRPr="00A82660" w:rsidDel="00FE301F">
          <w:rPr>
            <w:lang w:val="en-CA"/>
          </w:rPr>
          <w:t xml:space="preserve"> and </w:t>
        </w:r>
        <w:r w:rsidRPr="00771E9A" w:rsidDel="00FE301F">
          <w:rPr>
            <w:lang w:val="en-CA"/>
          </w:rPr>
          <w:fldChar w:fldCharType="begin"/>
        </w:r>
        <w:r w:rsidRPr="00A82660" w:rsidDel="00FE301F">
          <w:rPr>
            <w:lang w:val="en-CA"/>
          </w:rPr>
          <w:instrText xml:space="preserve"> REF _Ref480223785 \h </w:instrText>
        </w:r>
        <w:r w:rsidR="00A82660" w:rsidRPr="00420FB9" w:rsidDel="00FE301F">
          <w:rPr>
            <w:lang w:val="en-CA"/>
          </w:rPr>
          <w:instrText xml:space="preserve"> \* MERGEFORMAT </w:instrText>
        </w:r>
      </w:moveFrom>
      <w:del w:id="677" w:author="Ye, Yan" w:date="2020-12-28T13:06:00Z">
        <w:r w:rsidRPr="00771E9A" w:rsidDel="00FE301F">
          <w:rPr>
            <w:lang w:val="en-CA"/>
          </w:rPr>
        </w:r>
      </w:del>
      <w:moveFrom w:id="678" w:author="Ye, Yan" w:date="2020-12-28T13:06:00Z">
        <w:r w:rsidRPr="00771E9A" w:rsidDel="00FE301F">
          <w:rPr>
            <w:lang w:val="en-CA"/>
          </w:rPr>
          <w:fldChar w:fldCharType="separate"/>
        </w:r>
        <w:r w:rsidR="0005769A" w:rsidRPr="00B66728" w:rsidDel="00FE301F">
          <w:rPr>
            <w:szCs w:val="22"/>
          </w:rPr>
          <w:t>(</w:t>
        </w:r>
        <w:r w:rsidR="0005769A" w:rsidRPr="00B66728" w:rsidDel="00FE301F">
          <w:rPr>
            <w:noProof/>
            <w:szCs w:val="22"/>
          </w:rPr>
          <w:t>11</w:t>
        </w:r>
        <w:r w:rsidR="0005769A" w:rsidRPr="00B66728" w:rsidDel="00FE301F">
          <w:rPr>
            <w:szCs w:val="22"/>
          </w:rPr>
          <w:t>)</w:t>
        </w:r>
        <w:r w:rsidRPr="00771E9A" w:rsidDel="00FE301F">
          <w:rPr>
            <w:lang w:val="en-CA"/>
          </w:rPr>
          <w:fldChar w:fldCharType="end"/>
        </w:r>
        <w:r w:rsidRPr="00A82660" w:rsidDel="00FE301F">
          <w:rPr>
            <w:lang w:val="en-CA"/>
          </w:rPr>
          <w:t>.</w:t>
        </w:r>
        <w:r w:rsidDel="00FE301F">
          <w:rPr>
            <w:lang w:val="en-CA"/>
          </w:rPr>
          <w:t xml:space="preserve"> Then</w:t>
        </w:r>
        <w:r w:rsidR="003577EA" w:rsidDel="00FE301F">
          <w:rPr>
            <w:lang w:val="en-CA"/>
          </w:rPr>
          <w:t xml:space="preserve">, (u, v) is calculated by adjusting (u’, v’) according to the following: </w:t>
        </w:r>
        <w:r w:rsidDel="00FE301F">
          <w:rPr>
            <w:lang w:val="en-CA"/>
          </w:rPr>
          <w:t xml:space="preserve"> </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6F5B4E" w:rsidRPr="00F917A9" w:rsidDel="00FE301F" w14:paraId="177B67F1" w14:textId="35F7A3B7" w:rsidTr="006803DB">
        <w:trPr>
          <w:trHeight w:val="125"/>
          <w:jc w:val="right"/>
        </w:trPr>
        <w:tc>
          <w:tcPr>
            <w:tcW w:w="9709" w:type="dxa"/>
            <w:vAlign w:val="center"/>
          </w:tcPr>
          <w:p w14:paraId="4145425F" w14:textId="6BAFA668" w:rsidR="006F5B4E" w:rsidRPr="00F917A9" w:rsidDel="00FE301F" w:rsidRDefault="006F5B4E" w:rsidP="006803DB">
            <w:pPr>
              <w:ind w:left="2592"/>
              <w:rPr>
                <w:moveFrom w:id="679" w:author="Ye, Yan" w:date="2020-12-28T13:06:00Z"/>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=sgn(u')</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u'</m:t>
                            </m:r>
                          </m:e>
                        </m:d>
                      </m:e>
                    </m:rad>
                  </m:num>
                  <m:den>
                    <m:r>
                      <w:rPr>
                        <w:rFonts w:ascii="Cambria Math" w:hAnsi="Cambria Math" w:cs="Times New Roman"/>
                      </w:rPr>
                      <m:t>0.18</m:t>
                    </m:r>
                  </m:den>
                </m:f>
              </m:oMath>
            </m:oMathPara>
          </w:p>
        </w:tc>
        <w:tc>
          <w:tcPr>
            <w:tcW w:w="610" w:type="dxa"/>
            <w:vAlign w:val="center"/>
          </w:tcPr>
          <w:p w14:paraId="19100ACF" w14:textId="7A024724" w:rsidR="006F5B4E" w:rsidRPr="00F917A9" w:rsidDel="00FE301F" w:rsidRDefault="006F5B4E" w:rsidP="006803DB">
            <w:pPr>
              <w:pStyle w:val="Caption"/>
              <w:rPr>
                <w:moveFrom w:id="680" w:author="Ye, Yan" w:date="2020-12-28T13:06:00Z"/>
                <w:rFonts w:ascii="Times New Roman" w:hAnsi="Times New Roman" w:cs="Times New Roman"/>
                <w:i w:val="0"/>
                <w:color w:val="auto"/>
                <w:sz w:val="22"/>
                <w:szCs w:val="22"/>
              </w:rPr>
            </w:pPr>
            <w:bookmarkStart w:id="681" w:name="_Ref480228415"/>
            <w:moveFrom w:id="682" w:author="Ye, Yan" w:date="2020-12-28T13:06: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05769A" w:rsidDel="00FE301F">
                <w:rPr>
                  <w:rFonts w:ascii="Times New Roman" w:hAnsi="Times New Roman" w:cs="Times New Roman"/>
                  <w:i w:val="0"/>
                  <w:noProof/>
                  <w:color w:val="auto"/>
                  <w:sz w:val="22"/>
                  <w:szCs w:val="22"/>
                </w:rPr>
                <w:t>12</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bookmarkEnd w:id="681"/>
            </w:moveFrom>
          </w:p>
        </w:tc>
      </w:tr>
      <w:tr w:rsidR="006F5B4E" w:rsidRPr="00F917A9" w:rsidDel="00FE301F" w14:paraId="4AC79D05" w14:textId="7E99F1AB" w:rsidTr="006803DB">
        <w:trPr>
          <w:trHeight w:val="125"/>
          <w:jc w:val="right"/>
        </w:trPr>
        <w:tc>
          <w:tcPr>
            <w:tcW w:w="9709" w:type="dxa"/>
            <w:vAlign w:val="center"/>
          </w:tcPr>
          <w:p w14:paraId="744F39A0" w14:textId="5155AAA2" w:rsidR="006F5B4E" w:rsidRPr="00F917A9" w:rsidDel="00FE301F" w:rsidRDefault="006F5B4E" w:rsidP="006803DB">
            <w:pPr>
              <w:ind w:left="2592"/>
              <w:rPr>
                <w:moveFrom w:id="683" w:author="Ye, Yan" w:date="2020-12-28T13:06:00Z"/>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=sgn(v')</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v'</m:t>
                            </m:r>
                          </m:e>
                        </m:d>
                      </m:e>
                    </m:rad>
                  </m:num>
                  <m:den>
                    <m:r>
                      <w:rPr>
                        <w:rFonts w:ascii="Cambria Math" w:hAnsi="Cambria Math" w:cs="Times New Roman"/>
                      </w:rPr>
                      <m:t>0.18</m:t>
                    </m:r>
                  </m:den>
                </m:f>
              </m:oMath>
            </m:oMathPara>
          </w:p>
        </w:tc>
        <w:tc>
          <w:tcPr>
            <w:tcW w:w="610" w:type="dxa"/>
            <w:vAlign w:val="center"/>
          </w:tcPr>
          <w:p w14:paraId="1E62AE5B" w14:textId="511EC5C7" w:rsidR="006F5B4E" w:rsidRPr="00F917A9" w:rsidDel="00FE301F" w:rsidRDefault="006F5B4E" w:rsidP="006803DB">
            <w:pPr>
              <w:pStyle w:val="Caption"/>
              <w:rPr>
                <w:moveFrom w:id="684" w:author="Ye, Yan" w:date="2020-12-28T13:06:00Z"/>
                <w:rFonts w:ascii="Times New Roman" w:hAnsi="Times New Roman" w:cs="Times New Roman"/>
                <w:i w:val="0"/>
                <w:color w:val="auto"/>
                <w:sz w:val="22"/>
                <w:szCs w:val="22"/>
              </w:rPr>
            </w:pPr>
            <w:bookmarkStart w:id="685" w:name="_Ref480228417"/>
            <w:moveFrom w:id="686" w:author="Ye, Yan" w:date="2020-12-28T13:06: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05769A" w:rsidDel="00FE301F">
                <w:rPr>
                  <w:rFonts w:ascii="Times New Roman" w:hAnsi="Times New Roman" w:cs="Times New Roman"/>
                  <w:i w:val="0"/>
                  <w:noProof/>
                  <w:color w:val="auto"/>
                  <w:sz w:val="22"/>
                  <w:szCs w:val="22"/>
                </w:rPr>
                <w:t>13</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bookmarkEnd w:id="685"/>
            </w:moveFrom>
          </w:p>
        </w:tc>
      </w:tr>
    </w:tbl>
    <w:p w14:paraId="66DF98FD" w14:textId="1FBA3AF3" w:rsidR="006F5B4E" w:rsidDel="00FE301F" w:rsidRDefault="003577EA" w:rsidP="006F5B4E">
      <w:pPr>
        <w:rPr>
          <w:moveFrom w:id="687" w:author="Ye, Yan" w:date="2020-12-28T13:06:00Z"/>
        </w:rPr>
      </w:pPr>
      <w:moveFrom w:id="688" w:author="Ye, Yan" w:date="2020-12-28T13:06:00Z">
        <w:r w:rsidDel="00FE301F">
          <w:t>Finally</w:t>
        </w:r>
        <w:r w:rsidR="006F5B4E" w:rsidDel="00FE301F">
          <w:t xml:space="preserve">, the 3D coordinates (X, Y, Z) are derived using </w:t>
        </w:r>
        <w:r w:rsidR="006F5B4E" w:rsidDel="00FE301F">
          <w:fldChar w:fldCharType="begin"/>
        </w:r>
        <w:r w:rsidR="006F5B4E" w:rsidDel="00FE301F">
          <w:instrText xml:space="preserve"> REF _Ref463441139 \h  \* MERGEFORMAT </w:instrText>
        </w:r>
      </w:moveFrom>
      <w:del w:id="689" w:author="Ye, Yan" w:date="2020-12-28T13:06:00Z"/>
      <w:moveFrom w:id="690" w:author="Ye, Yan" w:date="2020-12-28T13:06:00Z">
        <w:r w:rsidR="006F5B4E" w:rsidDel="00FE301F">
          <w:fldChar w:fldCharType="separate"/>
        </w:r>
        <w:r w:rsidR="0005769A" w:rsidRPr="00B66728" w:rsidDel="00FE301F">
          <w:t>Table 3</w:t>
        </w:r>
        <w:r w:rsidR="006F5B4E" w:rsidDel="00FE301F">
          <w:fldChar w:fldCharType="end"/>
        </w:r>
        <w:r w:rsidR="006F5B4E" w:rsidDel="00FE301F">
          <w:t xml:space="preserve"> given the position (u, v) and the face index f.</w:t>
        </w:r>
      </w:moveFrom>
    </w:p>
    <w:p w14:paraId="20F3E000" w14:textId="635E879F" w:rsidR="003577EA" w:rsidRPr="00420FB9" w:rsidDel="00FE301F" w:rsidRDefault="003577EA" w:rsidP="00420FB9">
      <w:pPr>
        <w:rPr>
          <w:moveFrom w:id="691" w:author="Ye, Yan" w:date="2020-12-28T13:06:00Z"/>
        </w:rPr>
      </w:pPr>
      <w:moveFrom w:id="692" w:author="Ye, Yan" w:date="2020-12-28T13:06:00Z">
        <w:r w:rsidDel="00FE301F">
          <w:rPr>
            <w:lang w:val="en-CA"/>
          </w:rPr>
          <w:t xml:space="preserve">For </w:t>
        </w:r>
        <w:r w:rsidDel="00FE301F">
          <w:rPr>
            <w:szCs w:val="22"/>
          </w:rPr>
          <w:t>3D-to-2D coordinate conversion, g</w:t>
        </w:r>
        <w:r w:rsidDel="00FE301F">
          <w:t>iven (X, Y, Z), the (u</w:t>
        </w:r>
        <w:r w:rsidR="00A82660" w:rsidDel="00FE301F">
          <w:t>’</w:t>
        </w:r>
        <w:r w:rsidDel="00FE301F">
          <w:t>, v</w:t>
        </w:r>
        <w:r w:rsidR="00A82660" w:rsidDel="00FE301F">
          <w:t>’</w:t>
        </w:r>
        <w:r w:rsidDel="00FE301F">
          <w:t xml:space="preserve">) and face index f is calculated according to </w:t>
        </w:r>
        <w:r w:rsidDel="00FE301F">
          <w:fldChar w:fldCharType="begin"/>
        </w:r>
        <w:r w:rsidDel="00FE301F">
          <w:instrText xml:space="preserve"> REF _Ref463442925 \h  \* MERGEFORMAT </w:instrText>
        </w:r>
      </w:moveFrom>
      <w:del w:id="693" w:author="Ye, Yan" w:date="2020-12-28T13:06:00Z"/>
      <w:moveFrom w:id="694" w:author="Ye, Yan" w:date="2020-12-28T13:06:00Z">
        <w:r w:rsidDel="00FE301F">
          <w:fldChar w:fldCharType="separate"/>
        </w:r>
        <w:r w:rsidR="0005769A" w:rsidRPr="00B66728" w:rsidDel="00FE301F">
          <w:t>Table 4</w:t>
        </w:r>
        <w:r w:rsidDel="00FE301F">
          <w:fldChar w:fldCharType="end"/>
        </w:r>
        <w:r w:rsidDel="00FE301F">
          <w:t>.</w:t>
        </w:r>
        <w:r w:rsidRPr="00AE0DDE" w:rsidDel="00FE301F">
          <w:t xml:space="preserve"> </w:t>
        </w:r>
        <w:r w:rsidDel="00FE301F">
          <w:t xml:space="preserve">Then, </w:t>
        </w:r>
        <w:r w:rsidR="00A82660" w:rsidDel="00FE301F">
          <w:t>(u, v) is calculated by adjusting the (u’, v’) using the following:</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577EA" w:rsidRPr="00F917A9" w:rsidDel="00FE301F" w14:paraId="5D104455" w14:textId="7604D175" w:rsidTr="006803DB">
        <w:trPr>
          <w:trHeight w:val="125"/>
          <w:jc w:val="right"/>
        </w:trPr>
        <w:tc>
          <w:tcPr>
            <w:tcW w:w="9709" w:type="dxa"/>
            <w:vAlign w:val="center"/>
          </w:tcPr>
          <w:p w14:paraId="46E52FCC" w14:textId="5D7ED5D6" w:rsidR="003577EA" w:rsidRPr="00F917A9" w:rsidDel="00FE301F" w:rsidRDefault="003577EA" w:rsidP="006803DB">
            <w:pPr>
              <w:ind w:left="2592"/>
              <w:rPr>
                <w:moveFrom w:id="695" w:author="Ye, Yan" w:date="2020-12-28T13:06:00Z"/>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m:t>
                </m:r>
                <m:d>
                  <m:dPr>
                    <m:ctrlPr>
                      <w:rPr>
                        <w:rFonts w:ascii="Cambria Math" w:hAnsi="Cambria Math"/>
                        <w:i/>
                      </w:rPr>
                    </m:ctrlPr>
                  </m:dPr>
                  <m:e>
                    <m:sSup>
                      <m:sSupPr>
                        <m:ctrlPr>
                          <w:rPr>
                            <w:rFonts w:ascii="Cambria Math" w:hAnsi="Cambria Math"/>
                            <w:i/>
                          </w:rPr>
                        </m:ctrlPr>
                      </m:sSupPr>
                      <m:e>
                        <m:r>
                          <w:rPr>
                            <w:rFonts w:ascii="Cambria Math" w:hAnsi="Cambria Math" w:cs="Times New Roman"/>
                          </w:rPr>
                          <m:t>u</m:t>
                        </m:r>
                      </m:e>
                      <m:sup>
                        <m:r>
                          <w:rPr>
                            <w:rFonts w:ascii="Cambria Math" w:hAnsi="Cambria Math"/>
                          </w:rPr>
                          <m:t>'</m:t>
                        </m:r>
                      </m:sup>
                    </m:sSup>
                  </m:e>
                </m:d>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u</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u'</m:t>
                    </m:r>
                  </m:e>
                </m:d>
                <m:r>
                  <w:rPr>
                    <w:rFonts w:ascii="Cambria Math" w:hAnsi="Cambria Math" w:cs="Times New Roman"/>
                  </w:rPr>
                  <m:t>)</m:t>
                </m:r>
              </m:oMath>
            </m:oMathPara>
          </w:p>
        </w:tc>
        <w:tc>
          <w:tcPr>
            <w:tcW w:w="610" w:type="dxa"/>
            <w:vAlign w:val="center"/>
          </w:tcPr>
          <w:p w14:paraId="6167901B" w14:textId="11F1B87D" w:rsidR="003577EA" w:rsidRPr="00F917A9" w:rsidDel="00FE301F" w:rsidRDefault="003577EA" w:rsidP="006803DB">
            <w:pPr>
              <w:pStyle w:val="Caption"/>
              <w:rPr>
                <w:moveFrom w:id="696" w:author="Ye, Yan" w:date="2020-12-28T13:06:00Z"/>
                <w:rFonts w:ascii="Times New Roman" w:hAnsi="Times New Roman" w:cs="Times New Roman"/>
                <w:i w:val="0"/>
                <w:color w:val="auto"/>
                <w:sz w:val="22"/>
                <w:szCs w:val="22"/>
              </w:rPr>
            </w:pPr>
            <w:bookmarkStart w:id="697" w:name="_Ref480228421"/>
            <w:moveFrom w:id="698" w:author="Ye, Yan" w:date="2020-12-28T13:06: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05769A" w:rsidDel="00FE301F">
                <w:rPr>
                  <w:rFonts w:ascii="Times New Roman" w:hAnsi="Times New Roman" w:cs="Times New Roman"/>
                  <w:i w:val="0"/>
                  <w:noProof/>
                  <w:color w:val="auto"/>
                  <w:sz w:val="22"/>
                  <w:szCs w:val="22"/>
                </w:rPr>
                <w:t>14</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bookmarkEnd w:id="697"/>
            </w:moveFrom>
          </w:p>
        </w:tc>
      </w:tr>
      <w:tr w:rsidR="003577EA" w:rsidRPr="00F917A9" w:rsidDel="00FE301F" w14:paraId="57A75F95" w14:textId="0BD3E33C" w:rsidTr="006803DB">
        <w:trPr>
          <w:trHeight w:val="125"/>
          <w:jc w:val="right"/>
        </w:trPr>
        <w:tc>
          <w:tcPr>
            <w:tcW w:w="9709" w:type="dxa"/>
            <w:vAlign w:val="center"/>
          </w:tcPr>
          <w:p w14:paraId="541A59A1" w14:textId="295351A7" w:rsidR="003577EA" w:rsidRPr="00F917A9" w:rsidDel="00FE301F" w:rsidRDefault="003577EA" w:rsidP="006803DB">
            <w:pPr>
              <w:ind w:left="2592"/>
              <w:rPr>
                <w:moveFrom w:id="699" w:author="Ye, Yan" w:date="2020-12-28T13:06:00Z"/>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v</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v'</m:t>
                    </m:r>
                  </m:e>
                </m:d>
                <m:r>
                  <w:rPr>
                    <w:rFonts w:ascii="Cambria Math" w:hAnsi="Cambria Math" w:cs="Times New Roman"/>
                  </w:rPr>
                  <m:t>)</m:t>
                </m:r>
              </m:oMath>
            </m:oMathPara>
          </w:p>
        </w:tc>
        <w:tc>
          <w:tcPr>
            <w:tcW w:w="610" w:type="dxa"/>
            <w:vAlign w:val="center"/>
          </w:tcPr>
          <w:p w14:paraId="11ED4CC8" w14:textId="7DEB5E9A" w:rsidR="003577EA" w:rsidRPr="00F917A9" w:rsidDel="00FE301F" w:rsidRDefault="003577EA" w:rsidP="006803DB">
            <w:pPr>
              <w:pStyle w:val="Caption"/>
              <w:rPr>
                <w:moveFrom w:id="700" w:author="Ye, Yan" w:date="2020-12-28T13:06:00Z"/>
                <w:rFonts w:ascii="Times New Roman" w:hAnsi="Times New Roman" w:cs="Times New Roman"/>
                <w:i w:val="0"/>
                <w:color w:val="auto"/>
                <w:sz w:val="22"/>
                <w:szCs w:val="22"/>
              </w:rPr>
            </w:pPr>
            <w:bookmarkStart w:id="701" w:name="_Ref480228423"/>
            <w:moveFrom w:id="702" w:author="Ye, Yan" w:date="2020-12-28T13:06: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05769A" w:rsidDel="00FE301F">
                <w:rPr>
                  <w:rFonts w:ascii="Times New Roman" w:hAnsi="Times New Roman" w:cs="Times New Roman"/>
                  <w:i w:val="0"/>
                  <w:noProof/>
                  <w:color w:val="auto"/>
                  <w:sz w:val="22"/>
                  <w:szCs w:val="22"/>
                </w:rPr>
                <w:t>15</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bookmarkEnd w:id="701"/>
            </w:moveFrom>
          </w:p>
        </w:tc>
      </w:tr>
    </w:tbl>
    <w:p w14:paraId="77E2C158" w14:textId="07A3A7DA" w:rsidR="003577EA" w:rsidDel="00FE301F" w:rsidRDefault="00A82660" w:rsidP="003577EA">
      <w:pPr>
        <w:rPr>
          <w:moveFrom w:id="703" w:author="Ye, Yan" w:date="2020-12-28T13:06:00Z"/>
        </w:rPr>
      </w:pPr>
      <w:moveFrom w:id="704" w:author="Ye, Yan" w:date="2020-12-28T13:06:00Z">
        <w:r w:rsidDel="00FE301F">
          <w:t xml:space="preserve">Finally, (m, n) on the face f is calculated by solving equations </w:t>
        </w:r>
        <w:r w:rsidRPr="00C552BD" w:rsidDel="00FE301F">
          <w:fldChar w:fldCharType="begin"/>
        </w:r>
        <w:r w:rsidRPr="00C552BD" w:rsidDel="00FE301F">
          <w:instrText xml:space="preserve"> REF _Ref463443486 \h  \* MERGEFORMAT </w:instrText>
        </w:r>
      </w:moveFrom>
      <w:del w:id="705" w:author="Ye, Yan" w:date="2020-12-28T13:06:00Z"/>
      <w:moveFrom w:id="706" w:author="Ye, Yan" w:date="2020-12-28T13:06:00Z">
        <w:r w:rsidRPr="00C552BD" w:rsidDel="00FE301F">
          <w:fldChar w:fldCharType="separate"/>
        </w:r>
        <w:r w:rsidR="0005769A" w:rsidRPr="00B66728" w:rsidDel="00FE301F">
          <w:rPr>
            <w:szCs w:val="22"/>
          </w:rPr>
          <w:t>(</w:t>
        </w:r>
        <w:r w:rsidR="0005769A" w:rsidRPr="00B66728" w:rsidDel="00FE301F">
          <w:rPr>
            <w:noProof/>
            <w:szCs w:val="22"/>
          </w:rPr>
          <w:t>10</w:t>
        </w:r>
        <w:r w:rsidRPr="00C552BD" w:rsidDel="00FE301F">
          <w:fldChar w:fldCharType="end"/>
        </w:r>
        <w:r w:rsidRPr="00C552BD" w:rsidDel="00FE301F">
          <w:t>)</w:t>
        </w:r>
        <w:r w:rsidDel="00FE301F">
          <w:t xml:space="preserve"> and </w:t>
        </w:r>
        <w:r w:rsidRPr="00C552BD" w:rsidDel="00FE301F">
          <w:fldChar w:fldCharType="begin"/>
        </w:r>
        <w:r w:rsidRPr="00C552BD" w:rsidDel="00FE301F">
          <w:instrText xml:space="preserve"> REF _Ref463443489 \h  \* MERGEFORMAT </w:instrText>
        </w:r>
      </w:moveFrom>
      <w:del w:id="707" w:author="Ye, Yan" w:date="2020-12-28T13:06:00Z"/>
      <w:moveFrom w:id="708" w:author="Ye, Yan" w:date="2020-12-28T13:06:00Z">
        <w:r w:rsidRPr="00C552BD" w:rsidDel="00FE301F">
          <w:fldChar w:fldCharType="separate"/>
        </w:r>
        <w:r w:rsidR="0005769A" w:rsidRPr="00B66728" w:rsidDel="00FE301F">
          <w:rPr>
            <w:szCs w:val="22"/>
          </w:rPr>
          <w:t>(</w:t>
        </w:r>
        <w:r w:rsidR="0005769A" w:rsidRPr="00B66728" w:rsidDel="00FE301F">
          <w:rPr>
            <w:noProof/>
            <w:szCs w:val="22"/>
          </w:rPr>
          <w:t>11</w:t>
        </w:r>
        <w:r w:rsidRPr="00C552BD" w:rsidDel="00FE301F">
          <w:fldChar w:fldCharType="end"/>
        </w:r>
        <w:r w:rsidRPr="00C552BD" w:rsidDel="00FE301F">
          <w:t>)</w:t>
        </w:r>
        <w:r w:rsidDel="00FE301F">
          <w:t>.</w:t>
        </w:r>
      </w:moveFrom>
    </w:p>
    <w:p w14:paraId="1B8F7B81" w14:textId="15103B98" w:rsidR="006F5B4E" w:rsidDel="00FE301F" w:rsidRDefault="00E3537D" w:rsidP="006F5B4E">
      <w:pPr>
        <w:rPr>
          <w:moveFrom w:id="709" w:author="Ye, Yan" w:date="2020-12-28T13:06:00Z"/>
        </w:rPr>
      </w:pPr>
      <w:moveFrom w:id="710" w:author="Ye, Yan" w:date="2020-12-28T13:06:00Z">
        <w:r w:rsidDel="00FE301F">
          <w:t>Denote the forward adjustment function</w:t>
        </w:r>
        <w:r w:rsidRPr="00C433E1" w:rsidDel="00FE301F">
          <w:t xml:space="preserve">s in </w:t>
        </w:r>
        <w:r w:rsidR="002305C4" w:rsidRPr="00B011CD" w:rsidDel="00FE301F">
          <w:fldChar w:fldCharType="begin"/>
        </w:r>
        <w:r w:rsidR="002305C4" w:rsidRPr="00C433E1" w:rsidDel="00FE301F">
          <w:instrText xml:space="preserve"> REF _Ref480228415 \h </w:instrText>
        </w:r>
        <w:r w:rsidR="00C433E1" w:rsidRPr="00B66728" w:rsidDel="00FE301F">
          <w:instrText xml:space="preserve"> \* MERGEFORMAT </w:instrText>
        </w:r>
      </w:moveFrom>
      <w:del w:id="711" w:author="Ye, Yan" w:date="2020-12-28T13:06:00Z"/>
      <w:moveFrom w:id="712" w:author="Ye, Yan" w:date="2020-12-28T13:06:00Z">
        <w:r w:rsidR="002305C4" w:rsidRPr="00B011CD" w:rsidDel="00FE301F">
          <w:fldChar w:fldCharType="separate"/>
        </w:r>
        <w:r w:rsidR="0005769A" w:rsidRPr="00B66728" w:rsidDel="00FE301F">
          <w:rPr>
            <w:szCs w:val="22"/>
          </w:rPr>
          <w:t>(</w:t>
        </w:r>
        <w:r w:rsidR="0005769A" w:rsidRPr="00B66728" w:rsidDel="00FE301F">
          <w:rPr>
            <w:noProof/>
            <w:szCs w:val="22"/>
          </w:rPr>
          <w:t>12</w:t>
        </w:r>
        <w:r w:rsidR="0005769A" w:rsidRPr="00B66728" w:rsidDel="00FE301F">
          <w:rPr>
            <w:szCs w:val="22"/>
          </w:rPr>
          <w:t>)</w:t>
        </w:r>
        <w:r w:rsidR="002305C4" w:rsidRPr="00B011CD" w:rsidDel="00FE301F">
          <w:fldChar w:fldCharType="end"/>
        </w:r>
        <w:r w:rsidRPr="00B011CD" w:rsidDel="00FE301F">
          <w:fldChar w:fldCharType="begin"/>
        </w:r>
        <w:r w:rsidRPr="00C433E1" w:rsidDel="00FE301F">
          <w:instrText xml:space="preserve"> REF _Ref480228417 \h  \* MERGEFORMAT </w:instrText>
        </w:r>
      </w:moveFrom>
      <w:del w:id="713" w:author="Ye, Yan" w:date="2020-12-28T13:06:00Z"/>
      <w:moveFrom w:id="714" w:author="Ye, Yan" w:date="2020-12-28T13:06:00Z">
        <w:r w:rsidRPr="00B011CD" w:rsidDel="00FE301F">
          <w:fldChar w:fldCharType="separate"/>
        </w:r>
        <w:r w:rsidR="0005769A" w:rsidRPr="00B66728" w:rsidDel="00FE301F">
          <w:rPr>
            <w:szCs w:val="22"/>
          </w:rPr>
          <w:t>(</w:t>
        </w:r>
        <w:r w:rsidR="0005769A" w:rsidRPr="00B66728" w:rsidDel="00FE301F">
          <w:rPr>
            <w:noProof/>
            <w:szCs w:val="22"/>
          </w:rPr>
          <w:t>13</w:t>
        </w:r>
        <w:r w:rsidR="0005769A" w:rsidRPr="00B66728" w:rsidDel="00FE301F">
          <w:rPr>
            <w:szCs w:val="22"/>
          </w:rPr>
          <w:t>)</w:t>
        </w:r>
        <w:r w:rsidRPr="00B011CD" w:rsidDel="00FE301F">
          <w:fldChar w:fldCharType="end"/>
        </w:r>
        <w:r w:rsidDel="00FE301F">
          <w:t xml:space="preserve"> as f(x) and the backward adjustment functions in </w:t>
        </w:r>
        <w:r w:rsidRPr="00771E9A" w:rsidDel="00FE301F">
          <w:fldChar w:fldCharType="begin"/>
        </w:r>
        <w:r w:rsidRPr="00E3537D" w:rsidDel="00FE301F">
          <w:instrText xml:space="preserve"> REF _Ref480228421 \h </w:instrText>
        </w:r>
        <w:r w:rsidRPr="00420FB9" w:rsidDel="00FE301F">
          <w:instrText xml:space="preserve"> \* MERGEFORMAT </w:instrText>
        </w:r>
      </w:moveFrom>
      <w:del w:id="715" w:author="Ye, Yan" w:date="2020-12-28T13:06:00Z"/>
      <w:moveFrom w:id="716" w:author="Ye, Yan" w:date="2020-12-28T13:06:00Z">
        <w:r w:rsidRPr="00771E9A" w:rsidDel="00FE301F">
          <w:fldChar w:fldCharType="separate"/>
        </w:r>
        <w:r w:rsidR="0005769A" w:rsidRPr="00B66728" w:rsidDel="00FE301F">
          <w:rPr>
            <w:szCs w:val="22"/>
          </w:rPr>
          <w:t>(</w:t>
        </w:r>
        <w:r w:rsidR="0005769A" w:rsidRPr="00B66728" w:rsidDel="00FE301F">
          <w:rPr>
            <w:noProof/>
            <w:szCs w:val="22"/>
          </w:rPr>
          <w:t>14</w:t>
        </w:r>
        <w:r w:rsidR="0005769A" w:rsidRPr="00B66728" w:rsidDel="00FE301F">
          <w:rPr>
            <w:szCs w:val="22"/>
          </w:rPr>
          <w:t>)</w:t>
        </w:r>
        <w:r w:rsidRPr="00771E9A" w:rsidDel="00FE301F">
          <w:fldChar w:fldCharType="end"/>
        </w:r>
        <w:r w:rsidRPr="00771E9A" w:rsidDel="00FE301F">
          <w:fldChar w:fldCharType="begin"/>
        </w:r>
        <w:r w:rsidRPr="00E3537D" w:rsidDel="00FE301F">
          <w:instrText xml:space="preserve"> REF _Ref480228423 \h </w:instrText>
        </w:r>
        <w:r w:rsidRPr="00420FB9" w:rsidDel="00FE301F">
          <w:instrText xml:space="preserve"> \* MERGEFORMAT </w:instrText>
        </w:r>
      </w:moveFrom>
      <w:del w:id="717" w:author="Ye, Yan" w:date="2020-12-28T13:06:00Z"/>
      <w:moveFrom w:id="718" w:author="Ye, Yan" w:date="2020-12-28T13:06:00Z">
        <w:r w:rsidRPr="00771E9A" w:rsidDel="00FE301F">
          <w:fldChar w:fldCharType="separate"/>
        </w:r>
        <w:r w:rsidR="0005769A" w:rsidRPr="00B66728" w:rsidDel="00FE301F">
          <w:rPr>
            <w:szCs w:val="22"/>
          </w:rPr>
          <w:t>(</w:t>
        </w:r>
        <w:r w:rsidR="0005769A" w:rsidRPr="00B66728" w:rsidDel="00FE301F">
          <w:rPr>
            <w:noProof/>
            <w:szCs w:val="22"/>
          </w:rPr>
          <w:t>15</w:t>
        </w:r>
        <w:r w:rsidR="0005769A" w:rsidRPr="00B66728" w:rsidDel="00FE301F">
          <w:rPr>
            <w:szCs w:val="22"/>
          </w:rPr>
          <w:t>)</w:t>
        </w:r>
        <w:r w:rsidRPr="00771E9A" w:rsidDel="00FE301F">
          <w:fldChar w:fldCharType="end"/>
        </w:r>
        <w:r w:rsidDel="00FE301F">
          <w:t xml:space="preserve"> as g(x) (x may be u or v), </w:t>
        </w:r>
        <w:r w:rsidR="002305C4" w:rsidRPr="002305C4" w:rsidDel="00FE301F">
          <w:fldChar w:fldCharType="begin"/>
        </w:r>
        <w:r w:rsidR="002305C4" w:rsidRPr="002305C4" w:rsidDel="00FE301F">
          <w:instrText xml:space="preserve"> REF _Ref480275943 \h </w:instrText>
        </w:r>
        <w:r w:rsidR="002305C4" w:rsidRPr="00420FB9" w:rsidDel="00FE301F">
          <w:instrText xml:space="preserve"> \* MERGEFORMAT </w:instrText>
        </w:r>
      </w:moveFrom>
      <w:del w:id="719" w:author="Ye, Yan" w:date="2020-12-28T13:06:00Z"/>
      <w:moveFrom w:id="720" w:author="Ye, Yan" w:date="2020-12-28T13:06:00Z">
        <w:r w:rsidR="002305C4" w:rsidRPr="002305C4" w:rsidDel="00FE301F">
          <w:fldChar w:fldCharType="separate"/>
        </w:r>
        <w:r w:rsidR="0005769A" w:rsidRPr="00B66728" w:rsidDel="00FE301F">
          <w:t>Figure 6</w:t>
        </w:r>
        <w:r w:rsidR="002305C4" w:rsidRPr="002305C4" w:rsidDel="00FE301F">
          <w:fldChar w:fldCharType="end"/>
        </w:r>
        <w:r w:rsidR="002305C4" w:rsidDel="00FE301F">
          <w:t xml:space="preserve"> depicts the shapes of f(x) and g(x).</w:t>
        </w:r>
      </w:moveFrom>
    </w:p>
    <w:p w14:paraId="4D95B3A8" w14:textId="47400EA5" w:rsidR="00620442" w:rsidDel="00FE301F" w:rsidRDefault="00E3537D" w:rsidP="00420FB9">
      <w:pPr>
        <w:jc w:val="center"/>
        <w:rPr>
          <w:moveFrom w:id="721" w:author="Ye, Yan" w:date="2020-12-28T13:06:00Z"/>
        </w:rPr>
      </w:pPr>
      <w:moveFrom w:id="722" w:author="Ye, Yan" w:date="2020-12-28T13:06:00Z">
        <w:r w:rsidRPr="00266E18" w:rsidDel="00FE301F">
          <w:rPr>
            <w:noProof/>
            <w:szCs w:val="22"/>
            <w:lang w:eastAsia="zh-CN"/>
          </w:rPr>
          <w:drawing>
            <wp:inline distT="0" distB="0" distL="0" distR="0" wp14:anchorId="1A6BE4AC" wp14:editId="38305B13">
              <wp:extent cx="4279392" cy="2561793"/>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90296" cy="2568321"/>
                      </a:xfrm>
                      <a:prstGeom prst="rect">
                        <a:avLst/>
                      </a:prstGeom>
                      <a:noFill/>
                      <a:ln>
                        <a:noFill/>
                      </a:ln>
                    </pic:spPr>
                  </pic:pic>
                </a:graphicData>
              </a:graphic>
            </wp:inline>
          </w:drawing>
        </w:r>
      </w:moveFrom>
    </w:p>
    <w:p w14:paraId="43E97AB9" w14:textId="7C767383" w:rsidR="00E3537D" w:rsidDel="00FE301F" w:rsidRDefault="00E3537D" w:rsidP="00E3537D">
      <w:pPr>
        <w:pStyle w:val="ListParagraph"/>
        <w:spacing w:after="0"/>
        <w:ind w:left="0"/>
        <w:jc w:val="center"/>
        <w:rPr>
          <w:moveFrom w:id="723" w:author="Ye, Yan" w:date="2020-12-28T13:06:00Z"/>
          <w:rFonts w:ascii="Times New Roman" w:hAnsi="Times New Roman"/>
          <w:b/>
        </w:rPr>
      </w:pPr>
      <w:bookmarkStart w:id="724" w:name="_Ref480275943"/>
      <w:moveFrom w:id="725" w:author="Ye, Yan" w:date="2020-12-28T13:06:00Z">
        <w:r w:rsidRPr="00AC32BC" w:rsidDel="00FE301F">
          <w:rPr>
            <w:rFonts w:ascii="Times New Roman" w:hAnsi="Times New Roman"/>
            <w:b/>
          </w:rPr>
          <w:t>Figure</w:t>
        </w:r>
        <w:r w:rsidDel="00FE301F">
          <w:rPr>
            <w:rFonts w:ascii="Times New Roman" w:hAnsi="Times New Roman"/>
            <w:b/>
          </w:rPr>
          <w:t> </w:t>
        </w:r>
        <w:r w:rsidRPr="00AC32BC" w:rsidDel="00FE301F">
          <w:rPr>
            <w:b/>
          </w:rPr>
          <w:fldChar w:fldCharType="begin"/>
        </w:r>
        <w:r w:rsidRPr="00AC32BC" w:rsidDel="00FE301F">
          <w:rPr>
            <w:rFonts w:ascii="Times New Roman" w:hAnsi="Times New Roman"/>
            <w:b/>
          </w:rPr>
          <w:instrText xml:space="preserve"> SEQ Figure \* ARABIC </w:instrText>
        </w:r>
        <w:r w:rsidRPr="00AC32BC" w:rsidDel="00FE301F">
          <w:rPr>
            <w:b/>
          </w:rPr>
          <w:fldChar w:fldCharType="separate"/>
        </w:r>
        <w:r w:rsidR="00180823" w:rsidDel="00FE301F">
          <w:rPr>
            <w:rFonts w:ascii="Times New Roman" w:hAnsi="Times New Roman"/>
            <w:b/>
            <w:noProof/>
          </w:rPr>
          <w:t>6</w:t>
        </w:r>
        <w:r w:rsidRPr="00AC32BC" w:rsidDel="00FE301F">
          <w:rPr>
            <w:b/>
          </w:rPr>
          <w:fldChar w:fldCharType="end"/>
        </w:r>
        <w:bookmarkEnd w:id="724"/>
        <w:r w:rsidRPr="00AC32BC" w:rsidDel="00FE301F">
          <w:rPr>
            <w:rFonts w:ascii="Times New Roman" w:hAnsi="Times New Roman"/>
            <w:b/>
          </w:rPr>
          <w:t xml:space="preserve">. </w:t>
        </w:r>
        <w:r w:rsidDel="00FE301F">
          <w:rPr>
            <w:rFonts w:ascii="Times New Roman" w:hAnsi="Times New Roman"/>
            <w:b/>
          </w:rPr>
          <w:t xml:space="preserve">Forward and backward adjustment </w:t>
        </w:r>
        <w:r w:rsidRPr="00E3537D" w:rsidDel="00FE301F">
          <w:rPr>
            <w:rFonts w:ascii="Times New Roman" w:hAnsi="Times New Roman"/>
            <w:b/>
          </w:rPr>
          <w:t>functions</w:t>
        </w:r>
        <w:r w:rsidDel="00FE301F">
          <w:rPr>
            <w:rFonts w:ascii="Times New Roman" w:hAnsi="Times New Roman"/>
            <w:b/>
          </w:rPr>
          <w:t xml:space="preserve"> used in </w:t>
        </w:r>
        <w:r w:rsidR="00626A66" w:rsidDel="00FE301F">
          <w:rPr>
            <w:rFonts w:ascii="Times New Roman" w:hAnsi="Times New Roman"/>
            <w:b/>
          </w:rPr>
          <w:t>ACP</w:t>
        </w:r>
      </w:moveFrom>
    </w:p>
    <w:p w14:paraId="5409698F" w14:textId="451299AB" w:rsidR="00FB6054" w:rsidDel="00FE301F" w:rsidRDefault="00FB6054" w:rsidP="00B0631F">
      <w:pPr>
        <w:pStyle w:val="Heading2"/>
        <w:keepLines/>
        <w:tabs>
          <w:tab w:val="clear" w:pos="720"/>
          <w:tab w:val="clear" w:pos="1080"/>
          <w:tab w:val="clear" w:pos="1440"/>
        </w:tabs>
        <w:overflowPunct/>
        <w:autoSpaceDE/>
        <w:autoSpaceDN/>
        <w:adjustRightInd/>
        <w:textAlignment w:val="auto"/>
        <w:rPr>
          <w:moveFrom w:id="726" w:author="Ye, Yan" w:date="2020-12-28T13:06:00Z"/>
        </w:rPr>
      </w:pPr>
      <w:bookmarkStart w:id="727" w:name="_Ref520799587"/>
      <w:bookmarkStart w:id="728" w:name="_Ref520810509"/>
      <w:bookmarkStart w:id="729" w:name="_Toc273861"/>
      <w:moveFrom w:id="730" w:author="Ye, Yan" w:date="2020-12-28T13:06:00Z">
        <w:r w:rsidDel="00FE301F">
          <w:t>Equi-angular cubemap projection (EAC)</w:t>
        </w:r>
        <w:bookmarkEnd w:id="727"/>
        <w:bookmarkEnd w:id="728"/>
        <w:bookmarkEnd w:id="729"/>
        <w:r w:rsidDel="00FE301F">
          <w:t xml:space="preserve"> </w:t>
        </w:r>
      </w:moveFrom>
    </w:p>
    <w:p w14:paraId="01FC886E" w14:textId="35CA8919" w:rsidR="00FB6054" w:rsidDel="00FE301F" w:rsidRDefault="00C433E1" w:rsidP="00FB6054">
      <w:pPr>
        <w:spacing w:before="120"/>
        <w:jc w:val="both"/>
        <w:rPr>
          <w:moveFrom w:id="731" w:author="Ye, Yan" w:date="2020-12-28T13:06:00Z"/>
        </w:rPr>
      </w:pPr>
      <w:moveFrom w:id="732" w:author="Ye, Yan" w:date="2020-12-28T13:06:00Z">
        <w:r w:rsidDel="00FE301F">
          <w:rPr>
            <w:lang w:val="en-CA"/>
          </w:rPr>
          <w:t xml:space="preserve">Description of the ACP format in </w:t>
        </w:r>
        <w:r w:rsidDel="00FE301F">
          <w:rPr>
            <w:lang w:val="en-CA"/>
          </w:rPr>
          <w:fldChar w:fldCharType="begin"/>
        </w:r>
        <w:r w:rsidDel="00FE301F">
          <w:rPr>
            <w:lang w:val="en-CA"/>
          </w:rPr>
          <w:instrText xml:space="preserve"> REF _Ref489871957 \r \h </w:instrText>
        </w:r>
      </w:moveFrom>
      <w:del w:id="733" w:author="Ye, Yan" w:date="2020-12-28T13:06:00Z">
        <w:r w:rsidDel="00FE301F">
          <w:rPr>
            <w:lang w:val="en-CA"/>
          </w:rPr>
        </w:r>
      </w:del>
      <w:moveFrom w:id="734" w:author="Ye, Yan" w:date="2020-12-28T13:06:00Z">
        <w:r w:rsidDel="00FE301F">
          <w:rPr>
            <w:lang w:val="en-CA"/>
          </w:rPr>
          <w:fldChar w:fldCharType="separate"/>
        </w:r>
        <w:r w:rsidR="0005769A" w:rsidDel="00FE301F">
          <w:rPr>
            <w:lang w:val="en-CA"/>
          </w:rPr>
          <w:t>2.3</w:t>
        </w:r>
        <w:r w:rsidDel="00FE301F">
          <w:rPr>
            <w:lang w:val="en-CA"/>
          </w:rPr>
          <w:fldChar w:fldCharType="end"/>
        </w:r>
        <w:r w:rsidDel="00FE301F">
          <w:rPr>
            <w:lang w:val="en-CA"/>
          </w:rPr>
          <w:t xml:space="preserve"> applies to</w:t>
        </w:r>
        <w:r w:rsidR="00FB6054" w:rsidDel="00FE301F">
          <w:rPr>
            <w:lang w:val="en-CA"/>
          </w:rPr>
          <w:t xml:space="preserve"> </w:t>
        </w:r>
        <w:r w:rsidDel="00FE301F">
          <w:rPr>
            <w:lang w:val="en-CA"/>
          </w:rPr>
          <w:t xml:space="preserve">the </w:t>
        </w:r>
        <w:r w:rsidR="00891CBA" w:rsidDel="00FE301F">
          <w:rPr>
            <w:lang w:val="en-CA"/>
          </w:rPr>
          <w:t>EAC</w:t>
        </w:r>
        <w:r w:rsidR="00FB6054" w:rsidDel="00FE301F">
          <w:rPr>
            <w:lang w:val="en-CA"/>
          </w:rPr>
          <w:t xml:space="preserve"> format</w:t>
        </w:r>
        <w:r w:rsidDel="00FE301F">
          <w:rPr>
            <w:lang w:val="en-CA"/>
          </w:rPr>
          <w:t xml:space="preserve"> except </w:t>
        </w:r>
        <w:r w:rsidR="00B011CD" w:rsidDel="00FE301F">
          <w:rPr>
            <w:lang w:val="en-CA"/>
          </w:rPr>
          <w:t xml:space="preserve">for </w:t>
        </w:r>
        <w:r w:rsidDel="00FE301F">
          <w:rPr>
            <w:lang w:val="en-CA"/>
          </w:rPr>
          <w:t xml:space="preserve">the </w:t>
        </w:r>
        <w:r w:rsidDel="00FE301F">
          <w:t xml:space="preserve">forward </w:t>
        </w:r>
        <w:r w:rsidR="00CA373D" w:rsidDel="00FE301F">
          <w:t xml:space="preserve">and backward </w:t>
        </w:r>
        <w:r w:rsidDel="00FE301F">
          <w:t xml:space="preserve">adjustment functions </w:t>
        </w:r>
        <w:r w:rsidRPr="00CA373D" w:rsidDel="00FE301F">
          <w:t xml:space="preserve">(f(x) in </w:t>
        </w:r>
        <w:r w:rsidRPr="00B011CD" w:rsidDel="00FE301F">
          <w:fldChar w:fldCharType="begin"/>
        </w:r>
        <w:r w:rsidRPr="00CA373D" w:rsidDel="00FE301F">
          <w:instrText xml:space="preserve"> REF _Ref480228415 \h </w:instrText>
        </w:r>
        <w:r w:rsidR="00CA373D" w:rsidRPr="00B66728" w:rsidDel="00FE301F">
          <w:instrText xml:space="preserve"> \* MERGEFORMAT </w:instrText>
        </w:r>
      </w:moveFrom>
      <w:del w:id="735" w:author="Ye, Yan" w:date="2020-12-28T13:06:00Z"/>
      <w:moveFrom w:id="736" w:author="Ye, Yan" w:date="2020-12-28T13:06:00Z">
        <w:r w:rsidRPr="00B011CD" w:rsidDel="00FE301F">
          <w:fldChar w:fldCharType="separate"/>
        </w:r>
        <w:r w:rsidR="0005769A" w:rsidRPr="00B66728" w:rsidDel="00FE301F">
          <w:rPr>
            <w:szCs w:val="22"/>
          </w:rPr>
          <w:t>(</w:t>
        </w:r>
        <w:r w:rsidR="0005769A" w:rsidRPr="00B66728" w:rsidDel="00FE301F">
          <w:rPr>
            <w:noProof/>
            <w:szCs w:val="22"/>
          </w:rPr>
          <w:t>12</w:t>
        </w:r>
        <w:r w:rsidR="0005769A" w:rsidRPr="00B66728" w:rsidDel="00FE301F">
          <w:rPr>
            <w:szCs w:val="22"/>
          </w:rPr>
          <w:t>)</w:t>
        </w:r>
        <w:r w:rsidRPr="00B011CD" w:rsidDel="00FE301F">
          <w:fldChar w:fldCharType="end"/>
        </w:r>
        <w:r w:rsidRPr="00B011CD" w:rsidDel="00FE301F">
          <w:fldChar w:fldCharType="begin"/>
        </w:r>
        <w:r w:rsidRPr="00CA373D" w:rsidDel="00FE301F">
          <w:instrText xml:space="preserve"> REF _Ref480228417 \h  \* MERGEFORMAT </w:instrText>
        </w:r>
      </w:moveFrom>
      <w:del w:id="737" w:author="Ye, Yan" w:date="2020-12-28T13:06:00Z"/>
      <w:moveFrom w:id="738" w:author="Ye, Yan" w:date="2020-12-28T13:06:00Z">
        <w:r w:rsidRPr="00B011CD" w:rsidDel="00FE301F">
          <w:fldChar w:fldCharType="separate"/>
        </w:r>
        <w:r w:rsidR="0005769A" w:rsidRPr="00B66728" w:rsidDel="00FE301F">
          <w:rPr>
            <w:szCs w:val="22"/>
          </w:rPr>
          <w:t>(</w:t>
        </w:r>
        <w:r w:rsidR="0005769A" w:rsidRPr="00B66728" w:rsidDel="00FE301F">
          <w:rPr>
            <w:noProof/>
            <w:szCs w:val="22"/>
          </w:rPr>
          <w:t>13</w:t>
        </w:r>
        <w:r w:rsidR="0005769A" w:rsidRPr="00B66728" w:rsidDel="00FE301F">
          <w:rPr>
            <w:szCs w:val="22"/>
          </w:rPr>
          <w:t>)</w:t>
        </w:r>
        <w:r w:rsidRPr="00B011CD" w:rsidDel="00FE301F">
          <w:fldChar w:fldCharType="end"/>
        </w:r>
        <w:r w:rsidR="00CA373D" w:rsidDel="00FE301F">
          <w:t xml:space="preserve"> and </w:t>
        </w:r>
        <w:r w:rsidDel="00FE301F">
          <w:t xml:space="preserve">g(x) in </w:t>
        </w:r>
        <w:r w:rsidRPr="00771E9A" w:rsidDel="00FE301F">
          <w:fldChar w:fldCharType="begin"/>
        </w:r>
        <w:r w:rsidRPr="00E3537D" w:rsidDel="00FE301F">
          <w:instrText xml:space="preserve"> REF _Ref480228421 \h </w:instrText>
        </w:r>
        <w:r w:rsidRPr="00420FB9" w:rsidDel="00FE301F">
          <w:instrText xml:space="preserve"> \* MERGEFORMAT </w:instrText>
        </w:r>
      </w:moveFrom>
      <w:del w:id="739" w:author="Ye, Yan" w:date="2020-12-28T13:06:00Z"/>
      <w:moveFrom w:id="740" w:author="Ye, Yan" w:date="2020-12-28T13:06:00Z">
        <w:r w:rsidRPr="00771E9A" w:rsidDel="00FE301F">
          <w:fldChar w:fldCharType="separate"/>
        </w:r>
        <w:r w:rsidR="0005769A" w:rsidRPr="00B66728" w:rsidDel="00FE301F">
          <w:rPr>
            <w:szCs w:val="22"/>
          </w:rPr>
          <w:t>(</w:t>
        </w:r>
        <w:r w:rsidR="0005769A" w:rsidRPr="00B66728" w:rsidDel="00FE301F">
          <w:rPr>
            <w:noProof/>
            <w:szCs w:val="22"/>
          </w:rPr>
          <w:t>14</w:t>
        </w:r>
        <w:r w:rsidR="0005769A" w:rsidRPr="00B66728" w:rsidDel="00FE301F">
          <w:rPr>
            <w:szCs w:val="22"/>
          </w:rPr>
          <w:t>)</w:t>
        </w:r>
        <w:r w:rsidRPr="00771E9A" w:rsidDel="00FE301F">
          <w:fldChar w:fldCharType="end"/>
        </w:r>
        <w:r w:rsidRPr="00771E9A" w:rsidDel="00FE301F">
          <w:fldChar w:fldCharType="begin"/>
        </w:r>
        <w:r w:rsidRPr="00E3537D" w:rsidDel="00FE301F">
          <w:instrText xml:space="preserve"> REF _Ref480228423 \h </w:instrText>
        </w:r>
        <w:r w:rsidRPr="00420FB9" w:rsidDel="00FE301F">
          <w:instrText xml:space="preserve"> \* MERGEFORMAT </w:instrText>
        </w:r>
      </w:moveFrom>
      <w:del w:id="741" w:author="Ye, Yan" w:date="2020-12-28T13:06:00Z"/>
      <w:moveFrom w:id="742" w:author="Ye, Yan" w:date="2020-12-28T13:06:00Z">
        <w:r w:rsidRPr="00771E9A" w:rsidDel="00FE301F">
          <w:fldChar w:fldCharType="separate"/>
        </w:r>
        <w:r w:rsidR="0005769A" w:rsidRPr="00B66728" w:rsidDel="00FE301F">
          <w:rPr>
            <w:szCs w:val="22"/>
          </w:rPr>
          <w:t>(</w:t>
        </w:r>
        <w:r w:rsidR="0005769A" w:rsidRPr="00B66728" w:rsidDel="00FE301F">
          <w:rPr>
            <w:noProof/>
            <w:szCs w:val="22"/>
          </w:rPr>
          <w:t>15</w:t>
        </w:r>
        <w:r w:rsidR="0005769A" w:rsidRPr="00B66728" w:rsidDel="00FE301F">
          <w:rPr>
            <w:szCs w:val="22"/>
          </w:rPr>
          <w:t>)</w:t>
        </w:r>
        <w:r w:rsidRPr="00771E9A" w:rsidDel="00FE301F">
          <w:fldChar w:fldCharType="end"/>
        </w:r>
        <w:r w:rsidDel="00FE301F">
          <w:t>), which are replaced by the follow</w:t>
        </w:r>
        <w:r w:rsidR="00C24202" w:rsidDel="00FE301F">
          <w:t>ing</w:t>
        </w:r>
        <w:r w:rsidR="00CA373D" w:rsidDel="00FE301F">
          <w:t xml:space="preserve"> equations. </w:t>
        </w:r>
      </w:moveFrom>
    </w:p>
    <w:p w14:paraId="026F101C" w14:textId="2FAEFC8B" w:rsidR="00C433E1" w:rsidDel="00FE301F" w:rsidRDefault="00C433E1" w:rsidP="00FB6054">
      <w:pPr>
        <w:spacing w:before="120"/>
        <w:jc w:val="both"/>
        <w:rPr>
          <w:moveFrom w:id="743" w:author="Ye, Yan" w:date="2020-12-28T13:06:00Z"/>
          <w:lang w:val="en-CA"/>
        </w:rPr>
      </w:pPr>
      <w:moveFrom w:id="744" w:author="Ye, Yan" w:date="2020-12-28T13:06:00Z">
        <w:r w:rsidDel="00FE301F">
          <w:t xml:space="preserve">For </w:t>
        </w:r>
        <w:r w:rsidR="00CA373D" w:rsidDel="00FE301F">
          <w:t xml:space="preserve">the </w:t>
        </w:r>
        <w:r w:rsidDel="00FE301F">
          <w:t xml:space="preserve">forward adjustment function f(x), </w:t>
        </w:r>
        <w:r w:rsidR="00CA373D" w:rsidDel="00FE301F">
          <w:t xml:space="preserve">with x being u or v, </w:t>
        </w:r>
        <w:r w:rsidDel="00FE301F">
          <w:t xml:space="preserve">the EAC format uses the following: </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rsidDel="00FE301F" w14:paraId="246B3622" w14:textId="25D6AA85" w:rsidTr="00CA373D">
        <w:trPr>
          <w:trHeight w:val="125"/>
          <w:jc w:val="right"/>
        </w:trPr>
        <w:tc>
          <w:tcPr>
            <w:tcW w:w="9709" w:type="dxa"/>
            <w:vAlign w:val="center"/>
          </w:tcPr>
          <w:p w14:paraId="500AA021" w14:textId="7BD14405" w:rsidR="00FB6054" w:rsidRPr="00F917A9" w:rsidDel="00FE301F" w:rsidRDefault="004D2C60">
            <w:pPr>
              <w:ind w:left="2592"/>
              <w:rPr>
                <w:moveFrom w:id="745" w:author="Ye, Yan" w:date="2020-12-28T13:06:00Z"/>
                <w:rFonts w:ascii="Times New Roman" w:hAnsi="Times New Roman" w:cs="Times New Roman"/>
              </w:rPr>
            </w:pPr>
            <m:oMathPara>
              <m:oMath>
                <m:r>
                  <m:rPr>
                    <m:sty m:val="p"/>
                  </m:rPr>
                  <w:rPr>
                    <w:rFonts w:ascii="Cambria Math" w:hAnsi="Cambria Math" w:cs="Times New Roman"/>
                  </w:rPr>
                  <m:t>x</m:t>
                </m:r>
                <m:r>
                  <w:rPr>
                    <w:rFonts w:ascii="Cambria Math" w:hAnsi="Cambria Math" w:cs="Times New Roman"/>
                  </w:rPr>
                  <m:t>=tan(</m:t>
                </m:r>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*π/4.0)</m:t>
                </m:r>
              </m:oMath>
            </m:oMathPara>
          </w:p>
        </w:tc>
        <w:tc>
          <w:tcPr>
            <w:tcW w:w="610" w:type="dxa"/>
            <w:vAlign w:val="center"/>
          </w:tcPr>
          <w:p w14:paraId="42ADE65C" w14:textId="63C35B2A" w:rsidR="00FB6054" w:rsidRPr="00F917A9" w:rsidDel="00FE301F" w:rsidRDefault="00FB6054" w:rsidP="00CA373D">
            <w:pPr>
              <w:pStyle w:val="Caption"/>
              <w:rPr>
                <w:moveFrom w:id="746" w:author="Ye, Yan" w:date="2020-12-28T13:06:00Z"/>
                <w:rFonts w:ascii="Times New Roman" w:hAnsi="Times New Roman" w:cs="Times New Roman"/>
                <w:i w:val="0"/>
                <w:color w:val="auto"/>
                <w:sz w:val="22"/>
                <w:szCs w:val="22"/>
              </w:rPr>
            </w:pPr>
            <w:bookmarkStart w:id="747" w:name="_Ref520810063"/>
            <w:moveFrom w:id="748" w:author="Ye, Yan" w:date="2020-12-28T13:06: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4D2C60" w:rsidDel="00FE301F">
                <w:rPr>
                  <w:rFonts w:ascii="Times New Roman" w:hAnsi="Times New Roman" w:cs="Times New Roman"/>
                  <w:i w:val="0"/>
                  <w:noProof/>
                  <w:color w:val="auto"/>
                  <w:sz w:val="22"/>
                  <w:szCs w:val="22"/>
                </w:rPr>
                <w:t>16</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bookmarkEnd w:id="747"/>
            </w:moveFrom>
          </w:p>
        </w:tc>
      </w:tr>
      <w:tr w:rsidR="00FB6054" w:rsidRPr="00F917A9" w:rsidDel="00FE301F" w14:paraId="5F5AE716" w14:textId="35AEA597" w:rsidTr="00CA373D">
        <w:trPr>
          <w:trHeight w:val="125"/>
          <w:jc w:val="right"/>
        </w:trPr>
        <w:tc>
          <w:tcPr>
            <w:tcW w:w="9709" w:type="dxa"/>
            <w:vAlign w:val="center"/>
          </w:tcPr>
          <w:p w14:paraId="4008809B" w14:textId="37587FAB" w:rsidR="00FB6054" w:rsidRPr="00F917A9" w:rsidDel="00FE301F" w:rsidRDefault="00FB6054" w:rsidP="00CA373D">
            <w:pPr>
              <w:ind w:left="2592"/>
              <w:rPr>
                <w:moveFrom w:id="749" w:author="Ye, Yan" w:date="2020-12-28T13:06:00Z"/>
                <w:rFonts w:ascii="Times New Roman" w:hAnsi="Times New Roman" w:cs="Times New Roman"/>
              </w:rPr>
            </w:pPr>
          </w:p>
        </w:tc>
        <w:tc>
          <w:tcPr>
            <w:tcW w:w="610" w:type="dxa"/>
            <w:vAlign w:val="center"/>
          </w:tcPr>
          <w:p w14:paraId="213A9460" w14:textId="5926844F" w:rsidR="00FB6054" w:rsidRPr="00F917A9" w:rsidDel="00FE301F" w:rsidRDefault="00FB6054" w:rsidP="00CA373D">
            <w:pPr>
              <w:pStyle w:val="Caption"/>
              <w:rPr>
                <w:moveFrom w:id="750" w:author="Ye, Yan" w:date="2020-12-28T13:06:00Z"/>
                <w:rFonts w:ascii="Times New Roman" w:hAnsi="Times New Roman" w:cs="Times New Roman"/>
                <w:i w:val="0"/>
                <w:color w:val="auto"/>
                <w:sz w:val="22"/>
                <w:szCs w:val="22"/>
              </w:rPr>
            </w:pPr>
          </w:p>
        </w:tc>
      </w:tr>
    </w:tbl>
    <w:p w14:paraId="2D46C0F4" w14:textId="4AC34088" w:rsidR="00FB6054" w:rsidRPr="00420FB9" w:rsidDel="00FE301F" w:rsidRDefault="00C433E1" w:rsidP="00FB6054">
      <w:pPr>
        <w:rPr>
          <w:moveFrom w:id="751" w:author="Ye, Yan" w:date="2020-12-28T13:06:00Z"/>
        </w:rPr>
      </w:pPr>
      <w:moveFrom w:id="752" w:author="Ye, Yan" w:date="2020-12-28T13:06:00Z">
        <w:r w:rsidDel="00FE301F">
          <w:t xml:space="preserve">For </w:t>
        </w:r>
        <w:r w:rsidR="00CA373D" w:rsidDel="00FE301F">
          <w:t xml:space="preserve">the </w:t>
        </w:r>
        <w:r w:rsidDel="00FE301F">
          <w:t>backward adjustment function</w:t>
        </w:r>
        <w:r w:rsidR="00DB348A" w:rsidDel="00FE301F">
          <w:t xml:space="preserve"> g(x)</w:t>
        </w:r>
        <w:r w:rsidDel="00FE301F">
          <w:t xml:space="preserve">, </w:t>
        </w:r>
        <w:r w:rsidR="00CA373D" w:rsidDel="00FE301F">
          <w:t xml:space="preserve">with x being u or v, </w:t>
        </w:r>
        <w:r w:rsidDel="00FE301F">
          <w:t xml:space="preserve">the EAC format uses the following: </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rsidDel="00FE301F" w14:paraId="33E6A06C" w14:textId="1737379F" w:rsidTr="00CA373D">
        <w:trPr>
          <w:trHeight w:val="125"/>
          <w:jc w:val="right"/>
        </w:trPr>
        <w:tc>
          <w:tcPr>
            <w:tcW w:w="9709" w:type="dxa"/>
            <w:vAlign w:val="center"/>
          </w:tcPr>
          <w:p w14:paraId="0E6511D5" w14:textId="5F76D2AB" w:rsidR="00FB6054" w:rsidRPr="00F917A9" w:rsidDel="00FE301F" w:rsidRDefault="004D2C60">
            <w:pPr>
              <w:ind w:left="2592"/>
              <w:rPr>
                <w:moveFrom w:id="753" w:author="Ye, Yan" w:date="2020-12-28T13:06:00Z"/>
                <w:rFonts w:ascii="Times New Roman" w:hAnsi="Times New Roman" w:cs="Times New Roman"/>
              </w:rPr>
            </w:pPr>
            <m:oMathPara>
              <m:oMath>
                <m:r>
                  <m:rPr>
                    <m:sty m:val="p"/>
                  </m:rPr>
                  <w:rPr>
                    <w:rFonts w:ascii="Cambria Math" w:hAnsi="Cambria Math" w:cs="Times New Roman"/>
                  </w:rPr>
                  <m:t>x</m:t>
                </m:r>
                <m:r>
                  <w:rPr>
                    <w:rFonts w:ascii="Cambria Math" w:hAnsi="Cambria Math" w:cs="Times New Roman"/>
                  </w:rPr>
                  <m:t>=</m:t>
                </m:r>
                <m:f>
                  <m:fPr>
                    <m:ctrlPr>
                      <w:rPr>
                        <w:rFonts w:ascii="Cambria Math" w:hAnsi="Cambria Math"/>
                        <w:i/>
                      </w:rPr>
                    </m:ctrlPr>
                  </m:fPr>
                  <m:num>
                    <m:r>
                      <w:rPr>
                        <w:rFonts w:ascii="Cambria Math" w:hAnsi="Cambria Math" w:cs="Times New Roman"/>
                      </w:rPr>
                      <m:t>4.0</m:t>
                    </m:r>
                  </m:num>
                  <m:den>
                    <m:r>
                      <w:rPr>
                        <w:rFonts w:ascii="Cambria Math" w:hAnsi="Cambria Math"/>
                      </w:rPr>
                      <m:t>π</m:t>
                    </m:r>
                  </m:den>
                </m:f>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tan</m:t>
                    </m:r>
                  </m:e>
                  <m:sup>
                    <m:r>
                      <w:rPr>
                        <w:rFonts w:ascii="Cambria Math" w:hAnsi="Cambria Math" w:cs="Times New Roman"/>
                      </w:rPr>
                      <m:t>-1</m:t>
                    </m:r>
                  </m:sup>
                </m:sSup>
                <m:r>
                  <w:rPr>
                    <w:rFonts w:ascii="Cambria Math" w:hAnsi="Cambria Math" w:cs="Times New Roman"/>
                  </w:rPr>
                  <m:t>(</m:t>
                </m:r>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oMath>
            </m:oMathPara>
          </w:p>
        </w:tc>
        <w:tc>
          <w:tcPr>
            <w:tcW w:w="610" w:type="dxa"/>
            <w:vAlign w:val="center"/>
          </w:tcPr>
          <w:p w14:paraId="5669CCE7" w14:textId="1228513A" w:rsidR="00FB6054" w:rsidRPr="00F917A9" w:rsidDel="00FE301F" w:rsidRDefault="00FB6054" w:rsidP="00CA373D">
            <w:pPr>
              <w:pStyle w:val="Caption"/>
              <w:rPr>
                <w:moveFrom w:id="754" w:author="Ye, Yan" w:date="2020-12-28T13:06:00Z"/>
                <w:rFonts w:ascii="Times New Roman" w:hAnsi="Times New Roman" w:cs="Times New Roman"/>
                <w:i w:val="0"/>
                <w:color w:val="auto"/>
                <w:sz w:val="22"/>
                <w:szCs w:val="22"/>
              </w:rPr>
            </w:pPr>
            <w:bookmarkStart w:id="755" w:name="_Ref520810065"/>
            <w:moveFrom w:id="756" w:author="Ye, Yan" w:date="2020-12-28T13:06: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4D2C60" w:rsidDel="00FE301F">
                <w:rPr>
                  <w:rFonts w:ascii="Times New Roman" w:hAnsi="Times New Roman" w:cs="Times New Roman"/>
                  <w:i w:val="0"/>
                  <w:noProof/>
                  <w:color w:val="auto"/>
                  <w:sz w:val="22"/>
                  <w:szCs w:val="22"/>
                </w:rPr>
                <w:t>17</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bookmarkEnd w:id="755"/>
            </w:moveFrom>
          </w:p>
        </w:tc>
      </w:tr>
      <w:tr w:rsidR="00FB6054" w:rsidRPr="00F917A9" w:rsidDel="00FE301F" w14:paraId="0B64A0A9" w14:textId="790D51E2" w:rsidTr="00CA373D">
        <w:trPr>
          <w:trHeight w:val="125"/>
          <w:jc w:val="right"/>
        </w:trPr>
        <w:tc>
          <w:tcPr>
            <w:tcW w:w="9709" w:type="dxa"/>
            <w:vAlign w:val="center"/>
          </w:tcPr>
          <w:p w14:paraId="31A5154B" w14:textId="3C5D9558" w:rsidR="00FB6054" w:rsidRPr="00F917A9" w:rsidDel="00FE301F" w:rsidRDefault="00FB6054" w:rsidP="00CA373D">
            <w:pPr>
              <w:ind w:left="2592"/>
              <w:rPr>
                <w:moveFrom w:id="757" w:author="Ye, Yan" w:date="2020-12-28T13:06:00Z"/>
                <w:rFonts w:ascii="Times New Roman" w:hAnsi="Times New Roman" w:cs="Times New Roman"/>
              </w:rPr>
            </w:pPr>
          </w:p>
        </w:tc>
        <w:tc>
          <w:tcPr>
            <w:tcW w:w="610" w:type="dxa"/>
            <w:vAlign w:val="center"/>
          </w:tcPr>
          <w:p w14:paraId="252EB1B8" w14:textId="6D372EDA" w:rsidR="00FB6054" w:rsidRPr="00F917A9" w:rsidDel="00FE301F" w:rsidRDefault="00FB6054" w:rsidP="00CA373D">
            <w:pPr>
              <w:pStyle w:val="Caption"/>
              <w:rPr>
                <w:moveFrom w:id="758" w:author="Ye, Yan" w:date="2020-12-28T13:06:00Z"/>
                <w:rFonts w:ascii="Times New Roman" w:hAnsi="Times New Roman" w:cs="Times New Roman"/>
                <w:i w:val="0"/>
                <w:color w:val="auto"/>
                <w:sz w:val="22"/>
                <w:szCs w:val="22"/>
              </w:rPr>
            </w:pPr>
          </w:p>
        </w:tc>
      </w:tr>
    </w:tbl>
    <w:p w14:paraId="38BC6909" w14:textId="4068B4AB" w:rsidR="00E14924" w:rsidDel="00FE301F" w:rsidRDefault="00E14924" w:rsidP="00E14924">
      <w:pPr>
        <w:pStyle w:val="Heading2"/>
        <w:keepLines/>
        <w:tabs>
          <w:tab w:val="clear" w:pos="720"/>
          <w:tab w:val="clear" w:pos="1080"/>
          <w:tab w:val="clear" w:pos="1440"/>
        </w:tabs>
        <w:overflowPunct/>
        <w:autoSpaceDE/>
        <w:autoSpaceDN/>
        <w:adjustRightInd/>
        <w:textAlignment w:val="auto"/>
        <w:rPr>
          <w:moveFrom w:id="759" w:author="Ye, Yan" w:date="2020-12-28T13:06:00Z"/>
        </w:rPr>
      </w:pPr>
      <w:bookmarkStart w:id="760" w:name="_Toc273862"/>
      <w:moveFrom w:id="761" w:author="Ye, Yan" w:date="2020-12-28T13:06:00Z">
        <w:r w:rsidDel="00FE301F">
          <w:t>Hybrid equi-angular cubemap projection (HEC)</w:t>
        </w:r>
        <w:bookmarkEnd w:id="760"/>
      </w:moveFrom>
    </w:p>
    <w:p w14:paraId="6BDE9CD2" w14:textId="0B9A0C95" w:rsidR="00A12827" w:rsidDel="00FE301F" w:rsidRDefault="00A12827" w:rsidP="00E14924">
      <w:pPr>
        <w:jc w:val="both"/>
        <w:rPr>
          <w:moveFrom w:id="762" w:author="Ye, Yan" w:date="2020-12-28T13:06:00Z"/>
          <w:lang w:val="en-CA"/>
        </w:rPr>
      </w:pPr>
      <w:moveFrom w:id="763" w:author="Ye, Yan" w:date="2020-12-28T13:06:00Z">
        <w:r w:rsidDel="00FE301F">
          <w:rPr>
            <w:lang w:val="en-CA"/>
          </w:rPr>
          <w:t>Similar to the ACP and the EAC formats, t</w:t>
        </w:r>
        <w:r w:rsidR="00FC45E7" w:rsidDel="00FE301F">
          <w:rPr>
            <w:lang w:val="en-CA"/>
          </w:rPr>
          <w:t xml:space="preserve">he HEC format </w:t>
        </w:r>
        <w:r w:rsidDel="00FE301F">
          <w:rPr>
            <w:lang w:val="en-CA"/>
          </w:rPr>
          <w:t xml:space="preserve">applies forward and backward adjustment functions to redistribute sampling density on each face. HEC is based on the EAC format described in </w:t>
        </w:r>
        <w:r w:rsidR="00521C3D" w:rsidDel="00FE301F">
          <w:rPr>
            <w:lang w:val="en-CA"/>
          </w:rPr>
          <w:fldChar w:fldCharType="begin"/>
        </w:r>
        <w:r w:rsidR="00521C3D" w:rsidDel="00FE301F">
          <w:rPr>
            <w:lang w:val="en-CA"/>
          </w:rPr>
          <w:instrText xml:space="preserve"> REF _Ref520810509 \r \h </w:instrText>
        </w:r>
      </w:moveFrom>
      <w:del w:id="764" w:author="Ye, Yan" w:date="2020-12-28T13:06:00Z">
        <w:r w:rsidR="00521C3D" w:rsidDel="00FE301F">
          <w:rPr>
            <w:lang w:val="en-CA"/>
          </w:rPr>
        </w:r>
      </w:del>
      <w:moveFrom w:id="765" w:author="Ye, Yan" w:date="2020-12-28T13:06:00Z">
        <w:r w:rsidR="00521C3D" w:rsidDel="00FE301F">
          <w:rPr>
            <w:lang w:val="en-CA"/>
          </w:rPr>
          <w:fldChar w:fldCharType="separate"/>
        </w:r>
        <w:r w:rsidR="004D2C60" w:rsidDel="00FE301F">
          <w:rPr>
            <w:lang w:val="en-CA"/>
          </w:rPr>
          <w:t>2.4</w:t>
        </w:r>
        <w:r w:rsidR="00521C3D" w:rsidDel="00FE301F">
          <w:rPr>
            <w:lang w:val="en-CA"/>
          </w:rPr>
          <w:fldChar w:fldCharType="end"/>
        </w:r>
        <w:r w:rsidR="00521C3D" w:rsidDel="00FE301F">
          <w:rPr>
            <w:lang w:val="en-CA"/>
          </w:rPr>
          <w:t xml:space="preserve">. </w:t>
        </w:r>
      </w:moveFrom>
    </w:p>
    <w:p w14:paraId="2F3AE522" w14:textId="3A256B5D" w:rsidR="00E14924" w:rsidDel="00FE301F" w:rsidRDefault="00521C3D" w:rsidP="00E14924">
      <w:pPr>
        <w:jc w:val="both"/>
        <w:rPr>
          <w:moveFrom w:id="766" w:author="Ye, Yan" w:date="2020-12-28T13:06:00Z"/>
          <w:lang w:val="en-CA"/>
        </w:rPr>
      </w:pPr>
      <w:moveFrom w:id="767" w:author="Ye, Yan" w:date="2020-12-28T13:06:00Z">
        <w:r w:rsidDel="00FE301F">
          <w:rPr>
            <w:lang w:val="en-CA"/>
          </w:rPr>
          <w:t>For</w:t>
        </w:r>
        <w:r w:rsidR="00A12827" w:rsidDel="00FE301F">
          <w:rPr>
            <w:lang w:val="en-CA"/>
          </w:rPr>
          <w:t xml:space="preserve"> the forward and backward adjustment </w:t>
        </w:r>
        <w:r w:rsidR="00413CF5" w:rsidDel="00FE301F">
          <w:rPr>
            <w:lang w:val="en-CA"/>
          </w:rPr>
          <w:t>function</w:t>
        </w:r>
        <w:r w:rsidR="00A12827" w:rsidDel="00FE301F">
          <w:rPr>
            <w:lang w:val="en-CA"/>
          </w:rPr>
          <w:t>s</w:t>
        </w:r>
        <w:r w:rsidR="00413CF5" w:rsidDel="00FE301F">
          <w:rPr>
            <w:lang w:val="en-CA"/>
          </w:rPr>
          <w:t xml:space="preserve"> </w:t>
        </w:r>
        <w:r w:rsidR="00A12827" w:rsidDel="00FE301F">
          <w:rPr>
            <w:lang w:val="en-CA"/>
          </w:rPr>
          <w:t xml:space="preserve">in the </w:t>
        </w:r>
        <w:r w:rsidR="00413CF5" w:rsidDel="00FE301F">
          <w:rPr>
            <w:lang w:val="en-CA"/>
          </w:rPr>
          <w:t>u direction</w:t>
        </w:r>
        <w:r w:rsidDel="00FE301F">
          <w:rPr>
            <w:lang w:val="en-CA"/>
          </w:rPr>
          <w:t xml:space="preserve">, HEC uses the same functions (see </w:t>
        </w:r>
        <w:r w:rsidR="004D2C60" w:rsidDel="00FE301F">
          <w:rPr>
            <w:lang w:val="en-CA"/>
          </w:rPr>
          <w:t xml:space="preserve">Eq. </w:t>
        </w:r>
        <w:r w:rsidRPr="007A511F" w:rsidDel="00FE301F">
          <w:rPr>
            <w:lang w:val="en-CA"/>
          </w:rPr>
          <w:fldChar w:fldCharType="begin"/>
        </w:r>
        <w:r w:rsidRPr="007A511F" w:rsidDel="00FE301F">
          <w:rPr>
            <w:lang w:val="en-CA"/>
          </w:rPr>
          <w:instrText xml:space="preserve"> REF _Ref520810063 \h </w:instrText>
        </w:r>
        <w:r w:rsidR="007A511F" w:rsidRPr="00116085" w:rsidDel="00FE301F">
          <w:rPr>
            <w:lang w:val="en-CA"/>
          </w:rPr>
          <w:instrText xml:space="preserve"> \* MERGEFORMAT </w:instrText>
        </w:r>
      </w:moveFrom>
      <w:del w:id="768" w:author="Ye, Yan" w:date="2020-12-28T13:06:00Z">
        <w:r w:rsidRPr="007A511F" w:rsidDel="00FE301F">
          <w:rPr>
            <w:lang w:val="en-CA"/>
          </w:rPr>
        </w:r>
      </w:del>
      <w:moveFrom w:id="769" w:author="Ye, Yan" w:date="2020-12-28T13:06:00Z">
        <w:r w:rsidRPr="007A511F" w:rsidDel="00FE301F">
          <w:rPr>
            <w:lang w:val="en-CA"/>
          </w:rPr>
          <w:fldChar w:fldCharType="separate"/>
        </w:r>
        <w:r w:rsidR="004D2C60" w:rsidRPr="007A511F" w:rsidDel="00FE301F">
          <w:rPr>
            <w:szCs w:val="22"/>
          </w:rPr>
          <w:t>(</w:t>
        </w:r>
        <w:r w:rsidR="004D2C60" w:rsidRPr="007A511F" w:rsidDel="00FE301F">
          <w:rPr>
            <w:noProof/>
            <w:szCs w:val="22"/>
          </w:rPr>
          <w:t>16</w:t>
        </w:r>
        <w:r w:rsidR="004D2C60" w:rsidRPr="007A511F" w:rsidDel="00FE301F">
          <w:rPr>
            <w:szCs w:val="22"/>
          </w:rPr>
          <w:t>)</w:t>
        </w:r>
        <w:r w:rsidRPr="007A511F" w:rsidDel="00FE301F">
          <w:rPr>
            <w:lang w:val="en-CA"/>
          </w:rPr>
          <w:fldChar w:fldCharType="end"/>
        </w:r>
        <w:r w:rsidR="004D2C60" w:rsidDel="00FE301F">
          <w:rPr>
            <w:lang w:val="en-CA"/>
          </w:rPr>
          <w:t xml:space="preserve"> and Eq. </w:t>
        </w:r>
        <w:r w:rsidRPr="007A511F" w:rsidDel="00FE301F">
          <w:rPr>
            <w:lang w:val="en-CA"/>
          </w:rPr>
          <w:fldChar w:fldCharType="begin"/>
        </w:r>
        <w:r w:rsidRPr="007A511F" w:rsidDel="00FE301F">
          <w:rPr>
            <w:lang w:val="en-CA"/>
          </w:rPr>
          <w:instrText xml:space="preserve"> REF _Ref520810065 \h </w:instrText>
        </w:r>
        <w:r w:rsidR="007A511F" w:rsidRPr="00116085" w:rsidDel="00FE301F">
          <w:rPr>
            <w:lang w:val="en-CA"/>
          </w:rPr>
          <w:instrText xml:space="preserve"> \* MERGEFORMAT </w:instrText>
        </w:r>
      </w:moveFrom>
      <w:del w:id="770" w:author="Ye, Yan" w:date="2020-12-28T13:06:00Z">
        <w:r w:rsidRPr="007A511F" w:rsidDel="00FE301F">
          <w:rPr>
            <w:lang w:val="en-CA"/>
          </w:rPr>
        </w:r>
      </w:del>
      <w:moveFrom w:id="771" w:author="Ye, Yan" w:date="2020-12-28T13:06:00Z">
        <w:r w:rsidRPr="007A511F" w:rsidDel="00FE301F">
          <w:rPr>
            <w:lang w:val="en-CA"/>
          </w:rPr>
          <w:fldChar w:fldCharType="separate"/>
        </w:r>
        <w:r w:rsidR="004D2C60" w:rsidRPr="007A511F" w:rsidDel="00FE301F">
          <w:rPr>
            <w:szCs w:val="22"/>
          </w:rPr>
          <w:t>(</w:t>
        </w:r>
        <w:r w:rsidR="004D2C60" w:rsidRPr="007A511F" w:rsidDel="00FE301F">
          <w:rPr>
            <w:noProof/>
            <w:szCs w:val="22"/>
          </w:rPr>
          <w:t>17</w:t>
        </w:r>
        <w:r w:rsidR="004D2C60" w:rsidRPr="007A511F" w:rsidDel="00FE301F">
          <w:rPr>
            <w:szCs w:val="22"/>
          </w:rPr>
          <w:t>)</w:t>
        </w:r>
        <w:r w:rsidRPr="007A511F" w:rsidDel="00FE301F">
          <w:rPr>
            <w:lang w:val="en-CA"/>
          </w:rPr>
          <w:fldChar w:fldCharType="end"/>
        </w:r>
        <w:r w:rsidRPr="007A511F" w:rsidDel="00FE301F">
          <w:rPr>
            <w:lang w:val="en-CA"/>
          </w:rPr>
          <w:t xml:space="preserve">) </w:t>
        </w:r>
        <w:r w:rsidR="00A12827" w:rsidDel="00FE301F">
          <w:rPr>
            <w:lang w:val="en-CA"/>
          </w:rPr>
          <w:t xml:space="preserve">as EAC </w:t>
        </w:r>
        <w:r w:rsidDel="00FE301F">
          <w:rPr>
            <w:lang w:val="en-CA"/>
          </w:rPr>
          <w:t>for all the faces</w:t>
        </w:r>
        <w:r w:rsidR="00A12827" w:rsidDel="00FE301F">
          <w:rPr>
            <w:lang w:val="en-CA"/>
          </w:rPr>
          <w:t xml:space="preserve">. For </w:t>
        </w:r>
        <w:r w:rsidDel="00FE301F">
          <w:rPr>
            <w:lang w:val="en-CA"/>
          </w:rPr>
          <w:t>the v direction</w:t>
        </w:r>
        <w:r w:rsidR="00413CF5" w:rsidDel="00FE301F">
          <w:rPr>
            <w:lang w:val="en-CA"/>
          </w:rPr>
          <w:t xml:space="preserve">, </w:t>
        </w:r>
        <w:r w:rsidDel="00FE301F">
          <w:rPr>
            <w:lang w:val="en-CA"/>
          </w:rPr>
          <w:t xml:space="preserve">HEC uses the same </w:t>
        </w:r>
        <w:r w:rsidR="00413CF5" w:rsidDel="00FE301F">
          <w:rPr>
            <w:lang w:val="en-CA"/>
          </w:rPr>
          <w:t xml:space="preserve">forward and backward </w:t>
        </w:r>
        <w:r w:rsidDel="00FE301F">
          <w:rPr>
            <w:lang w:val="en-CA"/>
          </w:rPr>
          <w:t>adjustment</w:t>
        </w:r>
        <w:r w:rsidR="00413CF5" w:rsidDel="00FE301F">
          <w:rPr>
            <w:lang w:val="en-CA"/>
          </w:rPr>
          <w:t xml:space="preserve"> function</w:t>
        </w:r>
        <w:r w:rsidDel="00FE301F">
          <w:rPr>
            <w:lang w:val="en-CA"/>
          </w:rPr>
          <w:t>s</w:t>
        </w:r>
        <w:r w:rsidR="00413CF5" w:rsidDel="00FE301F">
          <w:rPr>
            <w:lang w:val="en-CA"/>
          </w:rPr>
          <w:t xml:space="preserve"> </w:t>
        </w:r>
        <w:r w:rsidDel="00FE301F">
          <w:rPr>
            <w:lang w:val="en-CA"/>
          </w:rPr>
          <w:t xml:space="preserve">(see </w:t>
        </w:r>
        <w:r w:rsidR="004D2C60" w:rsidDel="00FE301F">
          <w:rPr>
            <w:lang w:val="en-CA"/>
          </w:rPr>
          <w:t xml:space="preserve">Eq. </w:t>
        </w:r>
        <w:r w:rsidR="004D2C60" w:rsidRPr="007A511F" w:rsidDel="00FE301F">
          <w:rPr>
            <w:lang w:val="en-CA"/>
          </w:rPr>
          <w:fldChar w:fldCharType="begin"/>
        </w:r>
        <w:r w:rsidR="004D2C60" w:rsidRPr="007A511F" w:rsidDel="00FE301F">
          <w:rPr>
            <w:lang w:val="en-CA"/>
          </w:rPr>
          <w:instrText xml:space="preserve"> REF _Ref520810063 \h </w:instrText>
        </w:r>
        <w:r w:rsidR="007A511F" w:rsidRPr="00116085" w:rsidDel="00FE301F">
          <w:rPr>
            <w:lang w:val="en-CA"/>
          </w:rPr>
          <w:instrText xml:space="preserve"> \* MERGEFORMAT </w:instrText>
        </w:r>
      </w:moveFrom>
      <w:del w:id="772" w:author="Ye, Yan" w:date="2020-12-28T13:06:00Z">
        <w:r w:rsidR="004D2C60" w:rsidRPr="007A511F" w:rsidDel="00FE301F">
          <w:rPr>
            <w:lang w:val="en-CA"/>
          </w:rPr>
        </w:r>
      </w:del>
      <w:moveFrom w:id="773" w:author="Ye, Yan" w:date="2020-12-28T13:06:00Z">
        <w:r w:rsidR="004D2C60" w:rsidRPr="007A511F" w:rsidDel="00FE301F">
          <w:rPr>
            <w:lang w:val="en-CA"/>
          </w:rPr>
          <w:fldChar w:fldCharType="separate"/>
        </w:r>
        <w:r w:rsidR="004D2C60" w:rsidRPr="007A511F" w:rsidDel="00FE301F">
          <w:rPr>
            <w:szCs w:val="22"/>
          </w:rPr>
          <w:t>(</w:t>
        </w:r>
        <w:r w:rsidR="004D2C60" w:rsidRPr="007A511F" w:rsidDel="00FE301F">
          <w:rPr>
            <w:noProof/>
            <w:szCs w:val="22"/>
          </w:rPr>
          <w:t>16</w:t>
        </w:r>
        <w:r w:rsidR="004D2C60" w:rsidRPr="007A511F" w:rsidDel="00FE301F">
          <w:rPr>
            <w:szCs w:val="22"/>
          </w:rPr>
          <w:t>)</w:t>
        </w:r>
        <w:r w:rsidR="004D2C60" w:rsidRPr="007A511F" w:rsidDel="00FE301F">
          <w:rPr>
            <w:lang w:val="en-CA"/>
          </w:rPr>
          <w:fldChar w:fldCharType="end"/>
        </w:r>
        <w:r w:rsidR="004D2C60" w:rsidDel="00FE301F">
          <w:rPr>
            <w:lang w:val="en-CA"/>
          </w:rPr>
          <w:t xml:space="preserve"> and Eq. </w:t>
        </w:r>
        <w:r w:rsidR="004D2C60" w:rsidRPr="007A511F" w:rsidDel="00FE301F">
          <w:rPr>
            <w:lang w:val="en-CA"/>
          </w:rPr>
          <w:fldChar w:fldCharType="begin"/>
        </w:r>
        <w:r w:rsidR="004D2C60" w:rsidRPr="007A511F" w:rsidDel="00FE301F">
          <w:rPr>
            <w:lang w:val="en-CA"/>
          </w:rPr>
          <w:instrText xml:space="preserve"> REF _Ref520810065 \h </w:instrText>
        </w:r>
        <w:r w:rsidR="007A511F" w:rsidRPr="00116085" w:rsidDel="00FE301F">
          <w:rPr>
            <w:lang w:val="en-CA"/>
          </w:rPr>
          <w:instrText xml:space="preserve"> \* MERGEFORMAT </w:instrText>
        </w:r>
      </w:moveFrom>
      <w:del w:id="774" w:author="Ye, Yan" w:date="2020-12-28T13:06:00Z">
        <w:r w:rsidR="004D2C60" w:rsidRPr="007A511F" w:rsidDel="00FE301F">
          <w:rPr>
            <w:lang w:val="en-CA"/>
          </w:rPr>
        </w:r>
      </w:del>
      <w:moveFrom w:id="775" w:author="Ye, Yan" w:date="2020-12-28T13:06:00Z">
        <w:r w:rsidR="004D2C60" w:rsidRPr="007A511F" w:rsidDel="00FE301F">
          <w:rPr>
            <w:lang w:val="en-CA"/>
          </w:rPr>
          <w:fldChar w:fldCharType="separate"/>
        </w:r>
        <w:r w:rsidR="004D2C60" w:rsidRPr="007A511F" w:rsidDel="00FE301F">
          <w:rPr>
            <w:szCs w:val="22"/>
          </w:rPr>
          <w:t>(</w:t>
        </w:r>
        <w:r w:rsidR="004D2C60" w:rsidRPr="007A511F" w:rsidDel="00FE301F">
          <w:rPr>
            <w:noProof/>
            <w:szCs w:val="22"/>
          </w:rPr>
          <w:t>17</w:t>
        </w:r>
        <w:r w:rsidR="004D2C60" w:rsidRPr="007A511F" w:rsidDel="00FE301F">
          <w:rPr>
            <w:szCs w:val="22"/>
          </w:rPr>
          <w:t>)</w:t>
        </w:r>
        <w:r w:rsidR="004D2C60" w:rsidRPr="007A511F" w:rsidDel="00FE301F">
          <w:rPr>
            <w:lang w:val="en-CA"/>
          </w:rPr>
          <w:fldChar w:fldCharType="end"/>
        </w:r>
        <w:r w:rsidDel="00FE301F">
          <w:rPr>
            <w:lang w:val="en-CA"/>
          </w:rPr>
          <w:t xml:space="preserve">) as EAC for the Top and Bottom faces, but modifies the forward and backward adjustment functions for the </w:t>
        </w:r>
        <w:r w:rsidR="004D2C60" w:rsidDel="00FE301F">
          <w:rPr>
            <w:lang w:val="en-CA"/>
          </w:rPr>
          <w:t>four equatorial faces (i.e.</w:t>
        </w:r>
        <w:r w:rsidDel="00FE301F">
          <w:rPr>
            <w:lang w:val="en-CA"/>
          </w:rPr>
          <w:t>, the Left, Front, Right, Back faces) as follows.</w:t>
        </w:r>
      </w:moveFrom>
    </w:p>
    <w:p w14:paraId="50E136B6" w14:textId="447BC11D" w:rsidR="00BF20C3" w:rsidDel="00FE301F" w:rsidRDefault="009B52BE" w:rsidP="00BF20C3">
      <w:pPr>
        <w:spacing w:before="120"/>
        <w:jc w:val="both"/>
        <w:rPr>
          <w:moveFrom w:id="776" w:author="Ye, Yan" w:date="2020-12-28T13:06:00Z"/>
          <w:lang w:val="en-CA"/>
        </w:rPr>
      </w:pPr>
      <w:moveFrom w:id="777" w:author="Ye, Yan" w:date="2020-12-28T13:06:00Z">
        <w:r w:rsidDel="00FE301F">
          <w:t xml:space="preserve">For the </w:t>
        </w:r>
        <w:r w:rsidR="007A511F" w:rsidDel="00FE301F">
          <w:t xml:space="preserve">v direction of the </w:t>
        </w:r>
        <w:r w:rsidDel="00FE301F">
          <w:t xml:space="preserve">equatorial faces, </w:t>
        </w:r>
        <w:r w:rsidR="004D2C60" w:rsidDel="00FE301F">
          <w:t xml:space="preserve">HEC uses the </w:t>
        </w:r>
        <w:r w:rsidR="00BF20C3" w:rsidDel="00FE301F">
          <w:t>forward adjustment function</w:t>
        </w:r>
        <w:r w:rsidR="007C7A64" w:rsidDel="00FE301F">
          <w:t xml:space="preserve"> f(u, v)</w:t>
        </w:r>
        <w:r w:rsidDel="00FE301F">
          <w:t xml:space="preserve"> in Eq. </w:t>
        </w:r>
        <w:r w:rsidRPr="007A511F" w:rsidDel="00FE301F">
          <w:fldChar w:fldCharType="begin"/>
        </w:r>
        <w:r w:rsidRPr="007A511F" w:rsidDel="00FE301F">
          <w:instrText xml:space="preserve"> REF _Ref523160037 \h </w:instrText>
        </w:r>
        <w:r w:rsidR="007A511F" w:rsidRPr="00116085" w:rsidDel="00FE301F">
          <w:instrText xml:space="preserve"> \* MERGEFORMAT </w:instrText>
        </w:r>
      </w:moveFrom>
      <w:del w:id="778" w:author="Ye, Yan" w:date="2020-12-28T13:06:00Z"/>
      <w:moveFrom w:id="779" w:author="Ye, Yan" w:date="2020-12-28T13:06:00Z">
        <w:r w:rsidRPr="007A511F" w:rsidDel="00FE301F">
          <w:fldChar w:fldCharType="separate"/>
        </w:r>
        <w:r w:rsidRPr="007A511F" w:rsidDel="00FE301F">
          <w:rPr>
            <w:szCs w:val="22"/>
          </w:rPr>
          <w:t>(</w:t>
        </w:r>
        <w:r w:rsidRPr="007A511F" w:rsidDel="00FE301F">
          <w:rPr>
            <w:noProof/>
            <w:szCs w:val="22"/>
          </w:rPr>
          <w:t>18</w:t>
        </w:r>
        <w:r w:rsidRPr="007A511F" w:rsidDel="00FE301F">
          <w:rPr>
            <w:szCs w:val="22"/>
          </w:rPr>
          <w:t>)</w:t>
        </w:r>
        <w:r w:rsidRPr="007A511F" w:rsidDel="00FE301F">
          <w:fldChar w:fldCharType="end"/>
        </w:r>
        <w:r w:rsidDel="00FE301F">
          <w:t xml:space="preserve"> and the backward adjustment function g(u, v) in Eq. </w:t>
        </w:r>
        <w:r w:rsidRPr="007A511F" w:rsidDel="00FE301F">
          <w:fldChar w:fldCharType="begin"/>
        </w:r>
        <w:r w:rsidRPr="007A511F" w:rsidDel="00FE301F">
          <w:instrText xml:space="preserve"> REF _Ref523160052 \h </w:instrText>
        </w:r>
        <w:r w:rsidR="007A511F" w:rsidRPr="00116085" w:rsidDel="00FE301F">
          <w:instrText xml:space="preserve"> \* MERGEFORMAT </w:instrText>
        </w:r>
      </w:moveFrom>
      <w:del w:id="780" w:author="Ye, Yan" w:date="2020-12-28T13:06:00Z"/>
      <w:moveFrom w:id="781" w:author="Ye, Yan" w:date="2020-12-28T13:06:00Z">
        <w:r w:rsidRPr="007A511F" w:rsidDel="00FE301F">
          <w:fldChar w:fldCharType="separate"/>
        </w:r>
        <w:r w:rsidRPr="007A511F" w:rsidDel="00FE301F">
          <w:rPr>
            <w:szCs w:val="22"/>
          </w:rPr>
          <w:t>(</w:t>
        </w:r>
        <w:r w:rsidRPr="007A511F" w:rsidDel="00FE301F">
          <w:rPr>
            <w:noProof/>
            <w:szCs w:val="22"/>
          </w:rPr>
          <w:t>19</w:t>
        </w:r>
        <w:r w:rsidRPr="007A511F" w:rsidDel="00FE301F">
          <w:rPr>
            <w:szCs w:val="22"/>
          </w:rPr>
          <w:t>)</w:t>
        </w:r>
        <w:r w:rsidRPr="007A511F" w:rsidDel="00FE301F">
          <w:fldChar w:fldCharType="end"/>
        </w:r>
        <w:r w:rsidR="004D2C60" w:rsidRPr="007A511F" w:rsidDel="00FE301F">
          <w:t>:</w:t>
        </w:r>
        <w:r w:rsidR="00BF20C3" w:rsidDel="00FE301F">
          <w:t xml:space="preserve"> </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BF20C3" w:rsidRPr="00F917A9" w:rsidDel="00FE301F" w14:paraId="4FE16843" w14:textId="3370880D" w:rsidTr="00A12827">
        <w:trPr>
          <w:trHeight w:val="125"/>
          <w:jc w:val="right"/>
        </w:trPr>
        <w:tc>
          <w:tcPr>
            <w:tcW w:w="9709" w:type="dxa"/>
            <w:vAlign w:val="center"/>
          </w:tcPr>
          <w:p w14:paraId="6AFCBBEE" w14:textId="43F30313" w:rsidR="00BF20C3" w:rsidRPr="00F917A9" w:rsidDel="00FE301F" w:rsidRDefault="00CA5F47" w:rsidP="00A12827">
            <w:pPr>
              <w:ind w:left="2592"/>
              <w:rPr>
                <w:moveFrom w:id="782" w:author="Ye, Yan" w:date="2020-12-28T13:06:00Z"/>
                <w:rFonts w:ascii="Times New Roman" w:hAnsi="Times New Roman" w:cs="Times New Roman"/>
              </w:rPr>
            </w:pPr>
            <m:oMathPara>
              <m:oMath>
                <m:r>
                  <w:rPr>
                    <w:rFonts w:ascii="Cambria Math" w:hAnsi="Cambria Math"/>
                  </w:rPr>
                  <m:t>v=</m:t>
                </m:r>
                <m:f>
                  <m:fPr>
                    <m:ctrlPr>
                      <w:rPr>
                        <w:rFonts w:ascii="Cambria Math" w:hAnsi="Cambria Math"/>
                      </w:rPr>
                    </m:ctrlPr>
                  </m:fPr>
                  <m:num>
                    <m:r>
                      <w:rPr>
                        <w:rFonts w:ascii="Cambria Math" w:hAnsi="Cambria Math"/>
                      </w:rPr>
                      <m:t>v'</m:t>
                    </m:r>
                  </m:num>
                  <m:den>
                    <m:r>
                      <w:rPr>
                        <w:rFonts w:ascii="Cambria Math" w:hAnsi="Cambria Math"/>
                      </w:rPr>
                      <m:t>1+0.4(1-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oMath>
            </m:oMathPara>
          </w:p>
        </w:tc>
        <w:tc>
          <w:tcPr>
            <w:tcW w:w="610" w:type="dxa"/>
            <w:vAlign w:val="center"/>
          </w:tcPr>
          <w:p w14:paraId="7CC2952A" w14:textId="4E58D48A" w:rsidR="00BF20C3" w:rsidRPr="00F917A9" w:rsidDel="00FE301F" w:rsidRDefault="00BF20C3" w:rsidP="00A12827">
            <w:pPr>
              <w:pStyle w:val="Caption"/>
              <w:rPr>
                <w:moveFrom w:id="783" w:author="Ye, Yan" w:date="2020-12-28T13:06:00Z"/>
                <w:rFonts w:ascii="Times New Roman" w:hAnsi="Times New Roman" w:cs="Times New Roman"/>
                <w:i w:val="0"/>
                <w:color w:val="auto"/>
                <w:sz w:val="22"/>
                <w:szCs w:val="22"/>
              </w:rPr>
            </w:pPr>
            <w:bookmarkStart w:id="784" w:name="_Ref523160037"/>
            <w:moveFrom w:id="785" w:author="Ye, Yan" w:date="2020-12-28T13:06: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4D2C60" w:rsidDel="00FE301F">
                <w:rPr>
                  <w:rFonts w:ascii="Times New Roman" w:hAnsi="Times New Roman" w:cs="Times New Roman"/>
                  <w:i w:val="0"/>
                  <w:noProof/>
                  <w:color w:val="auto"/>
                  <w:sz w:val="22"/>
                  <w:szCs w:val="22"/>
                </w:rPr>
                <w:t>18</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bookmarkEnd w:id="784"/>
            </w:moveFrom>
          </w:p>
        </w:tc>
      </w:tr>
      <w:tr w:rsidR="00BF20C3" w:rsidRPr="00F917A9" w:rsidDel="00FE301F" w14:paraId="372A8341" w14:textId="5514153D" w:rsidTr="00A12827">
        <w:trPr>
          <w:trHeight w:val="125"/>
          <w:jc w:val="right"/>
        </w:trPr>
        <w:tc>
          <w:tcPr>
            <w:tcW w:w="9709" w:type="dxa"/>
            <w:vAlign w:val="center"/>
          </w:tcPr>
          <w:p w14:paraId="580088AE" w14:textId="7F202B7E" w:rsidR="00BF20C3" w:rsidDel="00FE301F" w:rsidRDefault="00BF20C3" w:rsidP="00A12827">
            <w:pPr>
              <w:ind w:left="2592"/>
              <w:rPr>
                <w:moveFrom w:id="786" w:author="Ye, Yan" w:date="2020-12-28T13:06:00Z"/>
              </w:rPr>
            </w:pPr>
          </w:p>
        </w:tc>
        <w:tc>
          <w:tcPr>
            <w:tcW w:w="610" w:type="dxa"/>
            <w:vAlign w:val="center"/>
          </w:tcPr>
          <w:p w14:paraId="278868D5" w14:textId="103179A3" w:rsidR="00BF20C3" w:rsidRPr="00F917A9" w:rsidDel="00FE301F" w:rsidRDefault="00BF20C3" w:rsidP="00A12827">
            <w:pPr>
              <w:pStyle w:val="Caption"/>
              <w:rPr>
                <w:moveFrom w:id="787" w:author="Ye, Yan" w:date="2020-12-28T13:06:00Z"/>
                <w:i w:val="0"/>
                <w:color w:val="auto"/>
                <w:sz w:val="22"/>
                <w:szCs w:val="22"/>
              </w:rPr>
            </w:pPr>
          </w:p>
        </w:tc>
      </w:tr>
      <w:tr w:rsidR="00BF20C3" w:rsidRPr="00F917A9" w:rsidDel="00FE301F" w14:paraId="57947D22" w14:textId="2A201237" w:rsidTr="00A12827">
        <w:trPr>
          <w:trHeight w:val="125"/>
          <w:jc w:val="right"/>
        </w:trPr>
        <w:tc>
          <w:tcPr>
            <w:tcW w:w="9709" w:type="dxa"/>
            <w:vAlign w:val="center"/>
          </w:tcPr>
          <w:p w14:paraId="0CE922C4" w14:textId="69BDE36B" w:rsidR="00BF20C3" w:rsidRPr="00F917A9" w:rsidDel="00FE301F" w:rsidRDefault="00CA5F47" w:rsidP="00A12827">
            <w:pPr>
              <w:ind w:left="2592"/>
              <w:rPr>
                <w:moveFrom w:id="788" w:author="Ye, Yan" w:date="2020-12-28T13:06:00Z"/>
                <w:rFonts w:ascii="Times New Roman" w:hAnsi="Times New Roman" w:cs="Times New Roman"/>
              </w:rPr>
            </w:pPr>
            <m:oMathPara>
              <m:oMath>
                <m:r>
                  <w:rPr>
                    <w:rFonts w:ascii="Cambria Math" w:hAnsi="Cambria Math"/>
                  </w:rPr>
                  <m:t>v=</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v'               , </m:t>
                        </m:r>
                        <m:r>
                          <m:rPr>
                            <m:sty m:val="p"/>
                          </m:rPr>
                          <w:rPr>
                            <w:rFonts w:ascii="Cambria Math" w:hAnsi="Cambria Math"/>
                          </w:rPr>
                          <m:t>if</m:t>
                        </m:r>
                        <m:r>
                          <w:rPr>
                            <w:rFonts w:ascii="Cambria Math" w:hAnsi="Cambria Math"/>
                          </w:rPr>
                          <m:t xml:space="preserve"> t=0</m:t>
                        </m:r>
                      </m:e>
                      <m:e>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1-4t</m:t>
                                </m:r>
                                <m:d>
                                  <m:dPr>
                                    <m:ctrlPr>
                                      <w:rPr>
                                        <w:rFonts w:ascii="Cambria Math" w:hAnsi="Cambria Math"/>
                                        <w:i/>
                                      </w:rPr>
                                    </m:ctrlPr>
                                  </m:dPr>
                                  <m:e>
                                    <m:r>
                                      <w:rPr>
                                        <w:rFonts w:ascii="Cambria Math" w:hAnsi="Cambria Math"/>
                                      </w:rPr>
                                      <m:t>v'-t</m:t>
                                    </m:r>
                                  </m:e>
                                </m:d>
                              </m:e>
                            </m:rad>
                          </m:num>
                          <m:den>
                            <m:r>
                              <w:rPr>
                                <w:rFonts w:ascii="Cambria Math" w:hAnsi="Cambria Math"/>
                              </w:rPr>
                              <m:t>2t</m:t>
                            </m:r>
                          </m:den>
                        </m:f>
                        <m:r>
                          <w:rPr>
                            <w:rFonts w:ascii="Cambria Math" w:hAnsi="Cambria Math"/>
                          </w:rPr>
                          <m:t xml:space="preserve">, </m:t>
                        </m:r>
                        <m:r>
                          <m:rPr>
                            <m:sty m:val="p"/>
                          </m:rPr>
                          <w:rPr>
                            <w:rFonts w:ascii="Cambria Math" w:hAnsi="Cambria Math"/>
                          </w:rPr>
                          <m:t>otherwise</m:t>
                        </m:r>
                      </m:e>
                    </m:eqArr>
                  </m:e>
                </m:d>
                <m:r>
                  <w:rPr>
                    <w:rFonts w:ascii="Cambria Math" w:hAnsi="Cambria Math"/>
                  </w:rPr>
                  <m:t xml:space="preserve"> </m:t>
                </m:r>
              </m:oMath>
            </m:oMathPara>
          </w:p>
        </w:tc>
        <w:tc>
          <w:tcPr>
            <w:tcW w:w="610" w:type="dxa"/>
            <w:vAlign w:val="center"/>
          </w:tcPr>
          <w:p w14:paraId="66E76EDA" w14:textId="79A18843" w:rsidR="00BF20C3" w:rsidRPr="00F917A9" w:rsidDel="00FE301F" w:rsidRDefault="00BF20C3" w:rsidP="00A12827">
            <w:pPr>
              <w:pStyle w:val="Caption"/>
              <w:rPr>
                <w:moveFrom w:id="789" w:author="Ye, Yan" w:date="2020-12-28T13:06:00Z"/>
                <w:rFonts w:ascii="Times New Roman" w:hAnsi="Times New Roman" w:cs="Times New Roman"/>
                <w:i w:val="0"/>
                <w:color w:val="auto"/>
                <w:sz w:val="22"/>
                <w:szCs w:val="22"/>
              </w:rPr>
            </w:pPr>
            <w:bookmarkStart w:id="790" w:name="_Ref523160052"/>
            <w:moveFrom w:id="791" w:author="Ye, Yan" w:date="2020-12-28T13:06: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4D2C60" w:rsidDel="00FE301F">
                <w:rPr>
                  <w:rFonts w:ascii="Times New Roman" w:hAnsi="Times New Roman" w:cs="Times New Roman"/>
                  <w:i w:val="0"/>
                  <w:noProof/>
                  <w:color w:val="auto"/>
                  <w:sz w:val="22"/>
                  <w:szCs w:val="22"/>
                </w:rPr>
                <w:t>19</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bookmarkEnd w:id="790"/>
            </w:moveFrom>
          </w:p>
        </w:tc>
      </w:tr>
    </w:tbl>
    <w:p w14:paraId="35EBEB5B" w14:textId="671ABBCB" w:rsidR="004D2C60" w:rsidDel="00FE301F" w:rsidRDefault="004D2C60" w:rsidP="00E14924">
      <w:pPr>
        <w:jc w:val="both"/>
        <w:rPr>
          <w:moveFrom w:id="792" w:author="Ye, Yan" w:date="2020-12-28T13:06:00Z"/>
          <w:szCs w:val="22"/>
        </w:rPr>
      </w:pPr>
      <w:moveFrom w:id="793" w:author="Ye, Yan" w:date="2020-12-28T13:06:00Z">
        <w:r w:rsidDel="00FE301F">
          <w:t xml:space="preserve">where </w:t>
        </w:r>
        <m:oMath>
          <m:r>
            <w:rPr>
              <w:rFonts w:ascii="Cambria Math" w:hAnsi="Cambria Math"/>
            </w:rPr>
            <m:t>t=0.4v'</m:t>
          </m:r>
          <m:d>
            <m:dPr>
              <m:ctrlPr>
                <w:rPr>
                  <w:rFonts w:ascii="Cambria Math" w:eastAsiaTheme="minorEastAsia" w:hAnsi="Cambria Math" w:cstheme="minorBidi"/>
                  <w:i/>
                  <w:szCs w:val="22"/>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e>
          </m:d>
        </m:oMath>
        <w:r w:rsidDel="00FE301F">
          <w:rPr>
            <w:szCs w:val="22"/>
          </w:rPr>
          <w:t xml:space="preserve">. </w:t>
        </w:r>
        <w:bookmarkStart w:id="794" w:name="_Toc60241052"/>
        <w:bookmarkEnd w:id="794"/>
      </w:moveFrom>
    </w:p>
    <w:p w14:paraId="74FD7F8A" w14:textId="362B2435" w:rsidR="00E14924" w:rsidDel="00FE301F" w:rsidRDefault="004D2C60" w:rsidP="00E14924">
      <w:pPr>
        <w:jc w:val="both"/>
        <w:rPr>
          <w:moveFrom w:id="795" w:author="Ye, Yan" w:date="2020-12-28T13:06:00Z"/>
          <w:lang w:val="en-CA"/>
        </w:rPr>
      </w:pPr>
      <w:moveFrom w:id="796" w:author="Ye, Yan" w:date="2020-12-28T13:06:00Z">
        <w:r w:rsidRPr="009B52BE" w:rsidDel="00FE301F">
          <w:rPr>
            <w:lang w:val="en-CA"/>
          </w:rPr>
          <w:fldChar w:fldCharType="begin"/>
        </w:r>
        <w:r w:rsidRPr="009B52BE" w:rsidDel="00FE301F">
          <w:rPr>
            <w:lang w:val="en-CA"/>
          </w:rPr>
          <w:instrText xml:space="preserve"> REF _Ref520811572 \h </w:instrText>
        </w:r>
        <w:r w:rsidR="009B52BE" w:rsidRPr="00116085" w:rsidDel="00FE301F">
          <w:rPr>
            <w:lang w:val="en-CA"/>
          </w:rPr>
          <w:instrText xml:space="preserve"> \* MERGEFORMAT </w:instrText>
        </w:r>
      </w:moveFrom>
      <w:del w:id="797" w:author="Ye, Yan" w:date="2020-12-28T13:06:00Z">
        <w:r w:rsidRPr="009B52BE" w:rsidDel="00FE301F">
          <w:rPr>
            <w:lang w:val="en-CA"/>
          </w:rPr>
        </w:r>
      </w:del>
      <w:moveFrom w:id="798" w:author="Ye, Yan" w:date="2020-12-28T13:06:00Z">
        <w:r w:rsidRPr="009B52BE" w:rsidDel="00FE301F">
          <w:rPr>
            <w:lang w:val="en-CA"/>
          </w:rPr>
          <w:fldChar w:fldCharType="separate"/>
        </w:r>
        <w:r w:rsidRPr="00116085" w:rsidDel="00FE301F">
          <w:t>Figure </w:t>
        </w:r>
        <w:r w:rsidRPr="00116085" w:rsidDel="00FE301F">
          <w:rPr>
            <w:noProof/>
          </w:rPr>
          <w:t>7</w:t>
        </w:r>
        <w:r w:rsidRPr="009B52BE" w:rsidDel="00FE301F">
          <w:rPr>
            <w:lang w:val="en-CA"/>
          </w:rPr>
          <w:fldChar w:fldCharType="end"/>
        </w:r>
        <w:r w:rsidDel="00FE301F">
          <w:rPr>
            <w:lang w:val="en-CA"/>
          </w:rPr>
          <w:t xml:space="preserve"> </w:t>
        </w:r>
        <w:r w:rsidR="009B52BE" w:rsidDel="00FE301F">
          <w:rPr>
            <w:lang w:val="en-CA"/>
          </w:rPr>
          <w:t xml:space="preserve">depicts the shapes of the forward and backward </w:t>
        </w:r>
        <w:r w:rsidR="009B52BE" w:rsidDel="00FE301F">
          <w:t xml:space="preserve">adjustment </w:t>
        </w:r>
        <w:r w:rsidR="009B52BE" w:rsidDel="00FE301F">
          <w:rPr>
            <w:lang w:val="en-CA"/>
          </w:rPr>
          <w:t xml:space="preserve">functions </w:t>
        </w:r>
        <w:r w:rsidR="003E7D2E" w:rsidDel="00FE301F">
          <w:rPr>
            <w:lang w:val="en-CA"/>
          </w:rPr>
          <w:t>f(</w:t>
        </w:r>
        <w:r w:rsidR="009B52BE" w:rsidDel="00FE301F">
          <w:rPr>
            <w:lang w:val="en-CA"/>
          </w:rPr>
          <w:t xml:space="preserve">u, </w:t>
        </w:r>
        <w:r w:rsidR="003E7D2E" w:rsidDel="00FE301F">
          <w:rPr>
            <w:lang w:val="en-CA"/>
          </w:rPr>
          <w:t>v) and g(</w:t>
        </w:r>
        <w:r w:rsidR="009B52BE" w:rsidDel="00FE301F">
          <w:rPr>
            <w:lang w:val="en-CA"/>
          </w:rPr>
          <w:t xml:space="preserve">u, </w:t>
        </w:r>
        <w:r w:rsidR="003E7D2E" w:rsidDel="00FE301F">
          <w:rPr>
            <w:lang w:val="en-CA"/>
          </w:rPr>
          <w:t>v)</w:t>
        </w:r>
        <w:r w:rsidR="00C82AEA" w:rsidDel="00FE301F">
          <w:rPr>
            <w:lang w:val="en-CA"/>
          </w:rPr>
          <w:t>.</w:t>
        </w:r>
        <w:r w:rsidR="00322A0E" w:rsidDel="00FE301F">
          <w:rPr>
            <w:lang w:val="en-CA"/>
          </w:rPr>
          <w:t xml:space="preserve"> </w:t>
        </w:r>
        <w:r w:rsidR="00002C40" w:rsidDel="00FE301F">
          <w:rPr>
            <w:lang w:val="en-CA"/>
          </w:rPr>
          <w:t>The HEC format was adopted into the 360Lib and the 360 CTC at the 11</w:t>
        </w:r>
        <w:r w:rsidR="00002C40" w:rsidRPr="00EF145F" w:rsidDel="00FE301F">
          <w:rPr>
            <w:vertAlign w:val="superscript"/>
            <w:lang w:val="en-CA"/>
          </w:rPr>
          <w:t>th</w:t>
        </w:r>
        <w:r w:rsidR="00002C40" w:rsidDel="00FE301F">
          <w:rPr>
            <w:lang w:val="en-CA"/>
          </w:rPr>
          <w:t xml:space="preserve"> JVET meeting </w:t>
        </w:r>
        <w:r w:rsidR="00002C40" w:rsidDel="00FE301F">
          <w:rPr>
            <w:lang w:val="en-CA"/>
          </w:rPr>
          <w:fldChar w:fldCharType="begin"/>
        </w:r>
        <w:r w:rsidR="00002C40" w:rsidDel="00FE301F">
          <w:rPr>
            <w:lang w:val="en-CA"/>
          </w:rPr>
          <w:instrText xml:space="preserve"> REF _Ref520804610 \r \h </w:instrText>
        </w:r>
      </w:moveFrom>
      <w:del w:id="799" w:author="Ye, Yan" w:date="2020-12-28T13:06:00Z">
        <w:r w:rsidR="00002C40" w:rsidDel="00FE301F">
          <w:rPr>
            <w:lang w:val="en-CA"/>
          </w:rPr>
        </w:r>
      </w:del>
      <w:moveFrom w:id="800" w:author="Ye, Yan" w:date="2020-12-28T13:06:00Z">
        <w:r w:rsidR="00002C40" w:rsidDel="00FE301F">
          <w:rPr>
            <w:lang w:val="en-CA"/>
          </w:rPr>
          <w:fldChar w:fldCharType="separate"/>
        </w:r>
        <w:r w:rsidDel="00FE301F">
          <w:rPr>
            <w:lang w:val="en-CA"/>
          </w:rPr>
          <w:t>[30]</w:t>
        </w:r>
        <w:r w:rsidR="00002C40" w:rsidDel="00FE301F">
          <w:rPr>
            <w:lang w:val="en-CA"/>
          </w:rPr>
          <w:fldChar w:fldCharType="end"/>
        </w:r>
        <w:r w:rsidR="00002C40" w:rsidDel="00FE301F">
          <w:rPr>
            <w:lang w:val="en-CA"/>
          </w:rPr>
          <w:t>.</w:t>
        </w:r>
        <w:bookmarkStart w:id="801" w:name="_Toc60241053"/>
        <w:bookmarkEnd w:id="801"/>
      </w:moveFrom>
    </w:p>
    <w:p w14:paraId="0715816E" w14:textId="440E3A95" w:rsidR="00E14924" w:rsidDel="00FE301F" w:rsidRDefault="007C7A64" w:rsidP="00E14924">
      <w:pPr>
        <w:jc w:val="center"/>
        <w:rPr>
          <w:moveFrom w:id="802" w:author="Ye, Yan" w:date="2020-12-28T13:06:00Z"/>
        </w:rPr>
      </w:pPr>
      <w:moveFrom w:id="803" w:author="Ye, Yan" w:date="2020-12-28T13:06:00Z">
        <w:r w:rsidDel="00FE301F">
          <w:rPr>
            <w:noProof/>
            <w:lang w:eastAsia="zh-CN"/>
          </w:rPr>
          <w:drawing>
            <wp:inline distT="0" distB="0" distL="0" distR="0" wp14:anchorId="0BEA00A8" wp14:editId="2B27F0D8">
              <wp:extent cx="3064016" cy="3059429"/>
              <wp:effectExtent l="0" t="0" r="3175" b="825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function.png"/>
                      <pic:cNvPicPr/>
                    </pic:nvPicPr>
                    <pic:blipFill>
                      <a:blip r:embed="rId22">
                        <a:extLst>
                          <a:ext uri="{28A0092B-C50C-407E-A947-70E740481C1C}">
                            <a14:useLocalDpi xmlns:a14="http://schemas.microsoft.com/office/drawing/2010/main" val="0"/>
                          </a:ext>
                        </a:extLst>
                      </a:blip>
                      <a:stretch>
                        <a:fillRect/>
                      </a:stretch>
                    </pic:blipFill>
                    <pic:spPr>
                      <a:xfrm>
                        <a:off x="0" y="0"/>
                        <a:ext cx="3064016" cy="3059429"/>
                      </a:xfrm>
                      <a:prstGeom prst="rect">
                        <a:avLst/>
                      </a:prstGeom>
                    </pic:spPr>
                  </pic:pic>
                </a:graphicData>
              </a:graphic>
            </wp:inline>
          </w:drawing>
        </w:r>
        <w:bookmarkStart w:id="804" w:name="_Toc60241054"/>
        <w:bookmarkEnd w:id="804"/>
      </w:moveFrom>
    </w:p>
    <w:p w14:paraId="6536BF11" w14:textId="29AC6930" w:rsidR="00E14924" w:rsidRPr="00B23208" w:rsidDel="00FE301F" w:rsidRDefault="00BF20C3" w:rsidP="00116085">
      <w:pPr>
        <w:pStyle w:val="ListParagraph"/>
        <w:spacing w:after="0"/>
        <w:ind w:left="0"/>
        <w:jc w:val="center"/>
        <w:rPr>
          <w:moveFrom w:id="805" w:author="Ye, Yan" w:date="2020-12-28T13:06:00Z"/>
        </w:rPr>
      </w:pPr>
      <w:bookmarkStart w:id="806" w:name="_Ref520811572"/>
      <w:bookmarkStart w:id="807" w:name="_Ref517363069"/>
      <w:moveFrom w:id="808" w:author="Ye, Yan" w:date="2020-12-28T13:06:00Z">
        <w:r w:rsidRPr="00116085" w:rsidDel="00FE301F">
          <w:rPr>
            <w:rFonts w:ascii="Times New Roman" w:hAnsi="Times New Roman"/>
            <w:b/>
          </w:rPr>
          <w:t>Figure </w:t>
        </w:r>
        <w:r w:rsidRPr="00116085" w:rsidDel="00FE301F">
          <w:rPr>
            <w:b/>
          </w:rPr>
          <w:fldChar w:fldCharType="begin"/>
        </w:r>
        <w:r w:rsidRPr="00116085" w:rsidDel="00FE301F">
          <w:rPr>
            <w:rFonts w:ascii="Times New Roman" w:hAnsi="Times New Roman"/>
            <w:b/>
          </w:rPr>
          <w:instrText xml:space="preserve"> SEQ Figure \* ARABIC </w:instrText>
        </w:r>
        <w:r w:rsidRPr="00116085" w:rsidDel="00FE301F">
          <w:rPr>
            <w:b/>
          </w:rPr>
          <w:fldChar w:fldCharType="separate"/>
        </w:r>
        <w:r w:rsidR="00180823" w:rsidDel="00FE301F">
          <w:rPr>
            <w:rFonts w:ascii="Times New Roman" w:hAnsi="Times New Roman"/>
            <w:b/>
            <w:noProof/>
          </w:rPr>
          <w:t>7</w:t>
        </w:r>
        <w:r w:rsidRPr="00116085" w:rsidDel="00FE301F">
          <w:rPr>
            <w:b/>
          </w:rPr>
          <w:fldChar w:fldCharType="end"/>
        </w:r>
        <w:bookmarkEnd w:id="806"/>
        <w:r w:rsidRPr="00116085" w:rsidDel="00FE301F">
          <w:rPr>
            <w:rFonts w:ascii="Times New Roman" w:hAnsi="Times New Roman"/>
            <w:b/>
          </w:rPr>
          <w:t xml:space="preserve">. </w:t>
        </w:r>
        <w:bookmarkEnd w:id="807"/>
        <w:r w:rsidR="00155ED5" w:rsidRPr="00116085" w:rsidDel="00FE301F">
          <w:rPr>
            <w:rFonts w:ascii="Times New Roman" w:hAnsi="Times New Roman"/>
            <w:b/>
          </w:rPr>
          <w:t>Forward and backward adjustment functions in the v direction for the equatorial HEC faces</w:t>
        </w:r>
        <w:bookmarkStart w:id="809" w:name="_Toc60241055"/>
        <w:bookmarkEnd w:id="809"/>
      </w:moveFrom>
    </w:p>
    <w:p w14:paraId="26A0C657" w14:textId="47AF11E4" w:rsidR="009E4F30" w:rsidRDefault="00946800" w:rsidP="009E4F30">
      <w:pPr>
        <w:pStyle w:val="Heading2"/>
        <w:keepLines/>
        <w:tabs>
          <w:tab w:val="clear" w:pos="720"/>
          <w:tab w:val="clear" w:pos="1080"/>
          <w:tab w:val="clear" w:pos="1440"/>
        </w:tabs>
        <w:overflowPunct/>
        <w:autoSpaceDE/>
        <w:autoSpaceDN/>
        <w:adjustRightInd/>
        <w:textAlignment w:val="auto"/>
      </w:pPr>
      <w:bookmarkStart w:id="810" w:name="_Toc60241056"/>
      <w:bookmarkStart w:id="811" w:name="_Toc273863"/>
      <w:moveFromRangeEnd w:id="665"/>
      <w:r>
        <w:lastRenderedPageBreak/>
        <w:t>Generalized cubemap projection format (GCMP)</w:t>
      </w:r>
      <w:bookmarkEnd w:id="810"/>
    </w:p>
    <w:p w14:paraId="42B2902D" w14:textId="77F18879" w:rsidR="003618EB" w:rsidRDefault="003618EB" w:rsidP="009E4F30">
      <w:pPr>
        <w:jc w:val="both"/>
        <w:rPr>
          <w:lang w:val="en-CA"/>
        </w:rPr>
      </w:pPr>
      <w:r>
        <w:rPr>
          <w:lang w:val="en-CA"/>
        </w:rPr>
        <w:t>The GCMP format</w:t>
      </w:r>
      <w:ins w:id="812" w:author="Ye, Yan" w:date="2020-12-28T16:36:00Z">
        <w:r w:rsidR="007473B2">
          <w:rPr>
            <w:lang w:val="en-CA"/>
          </w:rPr>
          <w:t xml:space="preserve"> extends the CMP format by</w:t>
        </w:r>
      </w:ins>
      <w:r>
        <w:rPr>
          <w:lang w:val="en-CA"/>
        </w:rPr>
        <w:t xml:space="preserve"> </w:t>
      </w:r>
      <w:r w:rsidR="000C5D9B">
        <w:rPr>
          <w:lang w:val="en-CA"/>
        </w:rPr>
        <w:t>provid</w:t>
      </w:r>
      <w:ins w:id="813" w:author="Ye, Yan" w:date="2020-12-28T16:36:00Z">
        <w:r w:rsidR="007473B2">
          <w:rPr>
            <w:lang w:val="en-CA"/>
          </w:rPr>
          <w:t>ing</w:t>
        </w:r>
      </w:ins>
      <w:del w:id="814" w:author="Ye, Yan" w:date="2020-12-28T16:36:00Z">
        <w:r w:rsidR="000C5D9B" w:rsidDel="007473B2">
          <w:rPr>
            <w:lang w:val="en-CA"/>
          </w:rPr>
          <w:delText>es</w:delText>
        </w:r>
      </w:del>
      <w:r w:rsidR="000C5D9B">
        <w:rPr>
          <w:lang w:val="en-CA"/>
        </w:rPr>
        <w:t xml:space="preserve"> flexible projection mapping and </w:t>
      </w:r>
      <w:r w:rsidR="001B6624">
        <w:rPr>
          <w:lang w:val="en-CA"/>
        </w:rPr>
        <w:t>different packing types</w:t>
      </w:r>
      <w:r w:rsidR="008E733D">
        <w:rPr>
          <w:lang w:val="en-CA"/>
        </w:rPr>
        <w:t xml:space="preserve"> (including the six</w:t>
      </w:r>
      <w:r w:rsidR="00817F0A">
        <w:rPr>
          <w:lang w:val="en-CA"/>
        </w:rPr>
        <w:t>-</w:t>
      </w:r>
      <w:r w:rsidR="008E733D">
        <w:rPr>
          <w:lang w:val="en-CA"/>
        </w:rPr>
        <w:t>face cubemap layout and the five</w:t>
      </w:r>
      <w:r w:rsidR="00817F0A">
        <w:rPr>
          <w:lang w:val="en-CA"/>
        </w:rPr>
        <w:t>-</w:t>
      </w:r>
      <w:r w:rsidR="008E733D">
        <w:rPr>
          <w:lang w:val="en-CA"/>
        </w:rPr>
        <w:t>face hemisphere cubemap layout)</w:t>
      </w:r>
      <w:r w:rsidR="000C5D9B">
        <w:rPr>
          <w:lang w:val="en-CA"/>
        </w:rPr>
        <w:t xml:space="preserve"> with </w:t>
      </w:r>
      <w:ins w:id="815" w:author="Ye, Yan" w:date="2020-12-28T16:36:00Z">
        <w:r w:rsidR="007473B2">
          <w:rPr>
            <w:lang w:val="en-CA"/>
          </w:rPr>
          <w:t xml:space="preserve">optional </w:t>
        </w:r>
      </w:ins>
      <w:r w:rsidR="000C5D9B">
        <w:rPr>
          <w:lang w:val="en-CA"/>
        </w:rPr>
        <w:t>padding.</w:t>
      </w:r>
    </w:p>
    <w:p w14:paraId="00E5B8DF" w14:textId="0D923979" w:rsidR="009E4F30" w:rsidRDefault="001B6624" w:rsidP="009E4F30">
      <w:pPr>
        <w:jc w:val="both"/>
      </w:pPr>
      <w:r>
        <w:rPr>
          <w:lang w:val="en-CA"/>
        </w:rPr>
        <w:t>For the mapping functions, t</w:t>
      </w:r>
      <w:r w:rsidR="00946800">
        <w:rPr>
          <w:lang w:val="en-CA"/>
        </w:rPr>
        <w:t>he GCMP format support</w:t>
      </w:r>
      <w:r w:rsidR="000C5D9B">
        <w:rPr>
          <w:lang w:val="en-CA"/>
        </w:rPr>
        <w:t>s</w:t>
      </w:r>
      <w:r w:rsidR="00946800">
        <w:rPr>
          <w:lang w:val="en-CA"/>
        </w:rPr>
        <w:t xml:space="preserve"> CMP</w:t>
      </w:r>
      <w:r>
        <w:rPr>
          <w:lang w:val="en-CA"/>
        </w:rPr>
        <w:t>,</w:t>
      </w:r>
      <w:r w:rsidR="00946800">
        <w:rPr>
          <w:lang w:val="en-CA"/>
        </w:rPr>
        <w:t xml:space="preserve"> </w:t>
      </w:r>
      <w:ins w:id="816" w:author="Ye, Yan" w:date="2020-12-28T16:09:00Z">
        <w:r w:rsidR="003373F7">
          <w:rPr>
            <w:lang w:val="en-CA"/>
          </w:rPr>
          <w:t>the equi-angular cubemap (</w:t>
        </w:r>
      </w:ins>
      <w:r w:rsidR="00946800">
        <w:rPr>
          <w:lang w:val="en-CA"/>
        </w:rPr>
        <w:t>EAC</w:t>
      </w:r>
      <w:ins w:id="817" w:author="Ye, Yan" w:date="2020-12-28T16:09:00Z">
        <w:r w:rsidR="003373F7">
          <w:rPr>
            <w:lang w:val="en-CA"/>
          </w:rPr>
          <w:t xml:space="preserve">) which will be described </w:t>
        </w:r>
      </w:ins>
      <w:ins w:id="818" w:author="Ye, Yan" w:date="2020-12-28T16:36:00Z">
        <w:r w:rsidR="007473B2">
          <w:rPr>
            <w:lang w:val="en-CA"/>
          </w:rPr>
          <w:t xml:space="preserve">in </w:t>
        </w:r>
        <w:r w:rsidR="007473B2">
          <w:rPr>
            <w:lang w:val="en-CA"/>
          </w:rPr>
          <w:fldChar w:fldCharType="begin"/>
        </w:r>
        <w:r w:rsidR="007473B2">
          <w:rPr>
            <w:lang w:val="en-CA"/>
          </w:rPr>
          <w:instrText xml:space="preserve"> REF _Ref60065347 \r \h </w:instrText>
        </w:r>
      </w:ins>
      <w:r w:rsidR="007473B2">
        <w:rPr>
          <w:lang w:val="en-CA"/>
        </w:rPr>
      </w:r>
      <w:r w:rsidR="007473B2">
        <w:rPr>
          <w:lang w:val="en-CA"/>
        </w:rPr>
        <w:fldChar w:fldCharType="separate"/>
      </w:r>
      <w:ins w:id="819" w:author="Ye, Yan" w:date="2020-12-28T16:36:00Z">
        <w:r w:rsidR="007473B2">
          <w:rPr>
            <w:lang w:val="en-CA"/>
          </w:rPr>
          <w:t>6.2</w:t>
        </w:r>
        <w:r w:rsidR="007473B2">
          <w:rPr>
            <w:lang w:val="en-CA"/>
          </w:rPr>
          <w:fldChar w:fldCharType="end"/>
        </w:r>
      </w:ins>
      <w:r>
        <w:rPr>
          <w:lang w:val="en-CA"/>
        </w:rPr>
        <w:t xml:space="preserve">, and </w:t>
      </w:r>
      <w:r w:rsidR="000C5D9B">
        <w:rPr>
          <w:lang w:val="en-CA"/>
        </w:rPr>
        <w:t>a</w:t>
      </w:r>
      <w:r>
        <w:rPr>
          <w:lang w:val="en-CA"/>
        </w:rPr>
        <w:t xml:space="preserve"> parameterized </w:t>
      </w:r>
      <w:r w:rsidR="000C5D9B">
        <w:rPr>
          <w:lang w:val="en-CA"/>
        </w:rPr>
        <w:t>mapping function</w:t>
      </w:r>
      <w:r w:rsidR="00946800">
        <w:rPr>
          <w:lang w:val="en-CA"/>
        </w:rPr>
        <w:t xml:space="preserve">. When the mapping function is specified as CMP and EAC, the equations described in </w:t>
      </w:r>
      <w:r w:rsidR="00946800">
        <w:rPr>
          <w:lang w:val="en-CA"/>
        </w:rPr>
        <w:fldChar w:fldCharType="begin"/>
      </w:r>
      <w:r w:rsidR="00946800">
        <w:rPr>
          <w:lang w:val="en-CA"/>
        </w:rPr>
        <w:instrText xml:space="preserve"> REF _Ref273603 \r \h </w:instrText>
      </w:r>
      <w:r w:rsidR="00946800">
        <w:rPr>
          <w:lang w:val="en-CA"/>
        </w:rPr>
      </w:r>
      <w:r w:rsidR="00946800">
        <w:rPr>
          <w:lang w:val="en-CA"/>
        </w:rPr>
        <w:fldChar w:fldCharType="separate"/>
      </w:r>
      <w:r w:rsidR="00946800">
        <w:rPr>
          <w:lang w:val="en-CA"/>
        </w:rPr>
        <w:t>2.2</w:t>
      </w:r>
      <w:r w:rsidR="00946800">
        <w:rPr>
          <w:lang w:val="en-CA"/>
        </w:rPr>
        <w:fldChar w:fldCharType="end"/>
      </w:r>
      <w:r w:rsidR="00946800">
        <w:rPr>
          <w:lang w:val="en-CA"/>
        </w:rPr>
        <w:t xml:space="preserve"> and </w:t>
      </w:r>
      <w:ins w:id="820" w:author="Ye, Yan" w:date="2020-12-28T16:37:00Z">
        <w:r w:rsidR="00B27879">
          <w:rPr>
            <w:lang w:val="en-CA"/>
          </w:rPr>
          <w:t xml:space="preserve"> </w:t>
        </w:r>
        <w:r w:rsidR="00B27879">
          <w:rPr>
            <w:lang w:val="en-CA"/>
          </w:rPr>
          <w:fldChar w:fldCharType="begin"/>
        </w:r>
        <w:r w:rsidR="00B27879">
          <w:rPr>
            <w:lang w:val="en-CA"/>
          </w:rPr>
          <w:instrText xml:space="preserve"> REF _Ref60065347 \r \h </w:instrText>
        </w:r>
      </w:ins>
      <w:r w:rsidR="00B27879">
        <w:rPr>
          <w:lang w:val="en-CA"/>
        </w:rPr>
      </w:r>
      <w:ins w:id="821" w:author="Ye, Yan" w:date="2020-12-28T16:37:00Z">
        <w:r w:rsidR="00B27879">
          <w:rPr>
            <w:lang w:val="en-CA"/>
          </w:rPr>
          <w:fldChar w:fldCharType="separate"/>
        </w:r>
        <w:r w:rsidR="00B27879">
          <w:rPr>
            <w:lang w:val="en-CA"/>
          </w:rPr>
          <w:t>6.2</w:t>
        </w:r>
        <w:r w:rsidR="00B27879">
          <w:rPr>
            <w:lang w:val="en-CA"/>
          </w:rPr>
          <w:fldChar w:fldCharType="end"/>
        </w:r>
      </w:ins>
      <w:del w:id="822" w:author="Ye, Yan" w:date="2020-12-28T16:37:00Z">
        <w:r w:rsidR="00946800" w:rsidDel="00B27879">
          <w:rPr>
            <w:lang w:val="en-CA"/>
          </w:rPr>
          <w:fldChar w:fldCharType="begin"/>
        </w:r>
        <w:r w:rsidR="00946800" w:rsidDel="00B27879">
          <w:rPr>
            <w:lang w:val="en-CA"/>
          </w:rPr>
          <w:delInstrText xml:space="preserve"> REF _Ref520799587 \r \h </w:delInstrText>
        </w:r>
        <w:r w:rsidR="00946800" w:rsidDel="00B27879">
          <w:rPr>
            <w:lang w:val="en-CA"/>
          </w:rPr>
        </w:r>
        <w:r w:rsidR="00946800" w:rsidDel="00B27879">
          <w:rPr>
            <w:lang w:val="en-CA"/>
          </w:rPr>
          <w:fldChar w:fldCharType="separate"/>
        </w:r>
        <w:r w:rsidR="00946800" w:rsidDel="00B27879">
          <w:rPr>
            <w:lang w:val="en-CA"/>
          </w:rPr>
          <w:delText>2.4</w:delText>
        </w:r>
        <w:r w:rsidR="00946800" w:rsidDel="00B27879">
          <w:rPr>
            <w:lang w:val="en-CA"/>
          </w:rPr>
          <w:fldChar w:fldCharType="end"/>
        </w:r>
      </w:del>
      <w:r w:rsidR="00946800">
        <w:rPr>
          <w:lang w:val="en-CA"/>
        </w:rPr>
        <w:t xml:space="preserve"> are used, </w:t>
      </w:r>
      <w:r w:rsidR="00946800">
        <w:t>respectively.</w:t>
      </w:r>
      <w:r w:rsidR="00413633" w:rsidRPr="00413633">
        <w:rPr>
          <w:lang w:val="en-CA"/>
        </w:rPr>
        <w:t xml:space="preserve"> </w:t>
      </w:r>
      <w:r w:rsidR="00413633">
        <w:rPr>
          <w:lang w:val="en-CA"/>
        </w:rPr>
        <w:t>The GCMP format also has the ability to specify the coefficients for the parameterized mapping functions</w:t>
      </w:r>
      <w:r w:rsidR="004D039B">
        <w:rPr>
          <w:lang w:val="en-CA"/>
        </w:rPr>
        <w:t xml:space="preserve"> if CMP and EAC are not applied</w:t>
      </w:r>
      <w:r w:rsidR="00413633">
        <w:rPr>
          <w:lang w:val="en-CA"/>
        </w:rPr>
        <w:t>.</w:t>
      </w:r>
      <w:r w:rsidR="00CC36DE">
        <w:rPr>
          <w:lang w:val="en-CA"/>
        </w:rPr>
        <w:t xml:space="preserve"> </w:t>
      </w:r>
      <w:r w:rsidR="00BA7900">
        <w:t xml:space="preserve">Denote the coefficients of the mapping functions in u and v axes as </w:t>
      </w:r>
      <m:oMath>
        <m:r>
          <m:rPr>
            <m:nor/>
          </m:rPr>
          <w:rPr>
            <w:rFonts w:ascii="Cambria Math" w:hAnsi="Cambria Math"/>
          </w:rPr>
          <m:t>coef</m:t>
        </m:r>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u</m:t>
            </m:r>
          </m:sub>
        </m:sSub>
      </m:oMath>
      <w:r w:rsidR="00BA7900">
        <w:t xml:space="preserve"> and </w:t>
      </w:r>
      <m:oMath>
        <m:r>
          <m:rPr>
            <m:nor/>
          </m:rPr>
          <w:rPr>
            <w:rFonts w:ascii="Cambria Math" w:hAnsi="Cambria Math"/>
          </w:rPr>
          <m:t>coef</m:t>
        </m:r>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v</m:t>
            </m:r>
          </m:sub>
        </m:sSub>
      </m:oMath>
      <w:r w:rsidR="00BA7900">
        <w:t>, respectively, and the flags</w:t>
      </w:r>
      <w:r w:rsidR="00BA7900" w:rsidRPr="00BA7900">
        <w:t xml:space="preserve"> </w:t>
      </w:r>
      <w:r w:rsidR="00BA7900">
        <w:t xml:space="preserve">determining whether the sampling in u axis refers to v axis and the sampling in v axis refers to u axis as </w:t>
      </w:r>
      <m:oMath>
        <m:r>
          <m:rPr>
            <m:nor/>
          </m:rPr>
          <w:rPr>
            <w:rFonts w:ascii="Cambria Math" w:hAnsi="Cambria Math"/>
          </w:rPr>
          <m:t>uAffectedByV</m:t>
        </m:r>
      </m:oMath>
      <w:r w:rsidR="00BA7900">
        <w:t xml:space="preserve"> and </w:t>
      </w:r>
      <m:oMath>
        <m:r>
          <m:rPr>
            <m:sty m:val="p"/>
          </m:rPr>
          <w:rPr>
            <w:rFonts w:ascii="Cambria Math" w:hAnsi="Cambria Math"/>
          </w:rPr>
          <m:t>vAffectedByU</m:t>
        </m:r>
      </m:oMath>
      <w:r w:rsidR="00F62A86">
        <w:t>, respectively</w:t>
      </w:r>
      <w:r w:rsidR="00BA7900">
        <w:t xml:space="preserve">. </w:t>
      </w:r>
      <w:r w:rsidR="00F926E9">
        <w:t xml:space="preserve">For the forward mapping, </w:t>
      </w:r>
      <w:r w:rsidR="00F926E9">
        <w:rPr>
          <w:lang w:val="en-CA"/>
        </w:rPr>
        <w:t xml:space="preserve">(u, v) </w:t>
      </w:r>
      <w:r w:rsidR="002672CD">
        <w:rPr>
          <w:lang w:val="en-CA"/>
        </w:rPr>
        <w:t xml:space="preserve">for a face </w:t>
      </w:r>
      <w:r w:rsidR="00F926E9">
        <w:rPr>
          <w:lang w:val="en-CA"/>
        </w:rPr>
        <w:t xml:space="preserve">is calculated by adjusting the normalized (u’, v’) coordinates </w:t>
      </w:r>
      <w:r w:rsidR="00DE38E8">
        <w:t>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D56140" w:rsidRPr="00F917A9" w14:paraId="2BD7FEFF" w14:textId="77777777" w:rsidTr="003064C1">
        <w:trPr>
          <w:trHeight w:val="125"/>
          <w:jc w:val="right"/>
        </w:trPr>
        <w:tc>
          <w:tcPr>
            <w:tcW w:w="9709" w:type="dxa"/>
            <w:vAlign w:val="center"/>
          </w:tcPr>
          <w:p w14:paraId="095FB65B" w14:textId="5D526FF7" w:rsidR="00D56140" w:rsidRPr="00F917A9" w:rsidRDefault="00C8791C" w:rsidP="004A183C">
            <w:pPr>
              <w:ind w:left="2592"/>
              <w:rPr>
                <w:rFonts w:ascii="Times New Roman" w:hAnsi="Times New Roman" w:cs="Times New Roman"/>
              </w:rPr>
            </w:pPr>
            <m:oMathPara>
              <m:oMath>
                <m:r>
                  <w:rPr>
                    <w:rFonts w:ascii="Cambria Math" w:hAnsi="Cambria Math"/>
                  </w:rPr>
                  <m:t>u=</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rPr>
                            </m:ctrlPr>
                          </m:fPr>
                          <m:num>
                            <m:r>
                              <w:rPr>
                                <w:rFonts w:ascii="Cambria Math" w:hAnsi="Cambria Math"/>
                              </w:rPr>
                              <m:t>u'</m:t>
                            </m:r>
                          </m:num>
                          <m:den>
                            <m:r>
                              <w:rPr>
                                <w:rFonts w:ascii="Cambria Math" w:hAnsi="Cambria Math"/>
                              </w:rPr>
                              <m:t>1+</m:t>
                            </m:r>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u</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den>
                        </m:f>
                        <m:r>
                          <w:rPr>
                            <w:rFonts w:ascii="Cambria Math" w:hAnsi="Cambria Math"/>
                          </w:rPr>
                          <m:t>,</m:t>
                        </m:r>
                        <m:r>
                          <m:rPr>
                            <m:nor/>
                          </m:rPr>
                          <w:rPr>
                            <w:rFonts w:ascii="Cambria Math" w:hAnsi="Cambria Math"/>
                          </w:rPr>
                          <m:t xml:space="preserve">   if</m:t>
                        </m:r>
                        <m:r>
                          <w:rPr>
                            <w:rFonts w:ascii="Cambria Math" w:hAnsi="Cambria Math"/>
                          </w:rPr>
                          <m:t xml:space="preserve">  </m:t>
                        </m:r>
                        <m:r>
                          <m:rPr>
                            <m:sty m:val="p"/>
                          </m:rPr>
                          <w:rPr>
                            <w:rFonts w:ascii="Cambria Math" w:hAnsi="Cambria Math"/>
                          </w:rPr>
                          <m:t>uAffectedByV=0</m:t>
                        </m:r>
                      </m:e>
                      <m:e>
                        <m:f>
                          <m:fPr>
                            <m:ctrlPr>
                              <w:rPr>
                                <w:rFonts w:ascii="Cambria Math" w:hAnsi="Cambria Math"/>
                              </w:rPr>
                            </m:ctrlPr>
                          </m:fPr>
                          <m:num>
                            <m:r>
                              <w:rPr>
                                <w:rFonts w:ascii="Cambria Math" w:hAnsi="Cambria Math"/>
                              </w:rPr>
                              <m:t>u</m:t>
                            </m:r>
                          </m:num>
                          <m:den>
                            <m:r>
                              <w:rPr>
                                <w:rFonts w:ascii="Cambria Math" w:hAnsi="Cambria Math"/>
                              </w:rPr>
                              <m:t>1+</m:t>
                            </m:r>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u</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r>
                          <w:rPr>
                            <w:rFonts w:ascii="Cambria Math" w:hAnsi="Cambria Math"/>
                          </w:rPr>
                          <m:t xml:space="preserve">,      </m:t>
                        </m:r>
                        <m:r>
                          <m:rPr>
                            <m:nor/>
                          </m:rPr>
                          <w:rPr>
                            <w:rFonts w:ascii="Cambria Math" w:hAnsi="Cambria Math"/>
                          </w:rPr>
                          <m:t>otherwise</m:t>
                        </m:r>
                      </m:e>
                    </m:eqArr>
                  </m:e>
                </m:d>
              </m:oMath>
            </m:oMathPara>
          </w:p>
        </w:tc>
        <w:tc>
          <w:tcPr>
            <w:tcW w:w="610" w:type="dxa"/>
            <w:vAlign w:val="center"/>
          </w:tcPr>
          <w:p w14:paraId="37E373A3" w14:textId="316437A0" w:rsidR="00D56140" w:rsidRPr="00F917A9" w:rsidRDefault="00D56140" w:rsidP="003064C1">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23" w:author="Ye, Yan" w:date="2020-12-28T16:08:00Z">
              <w:r w:rsidR="003373F7">
                <w:rPr>
                  <w:rFonts w:ascii="Times New Roman" w:hAnsi="Times New Roman" w:cs="Times New Roman"/>
                  <w:i w:val="0"/>
                  <w:noProof/>
                  <w:color w:val="auto"/>
                  <w:sz w:val="22"/>
                  <w:szCs w:val="22"/>
                </w:rPr>
                <w:t>12</w:t>
              </w:r>
            </w:ins>
            <w:del w:id="824" w:author="Ye, Yan" w:date="2020-12-28T16:08:00Z">
              <w:r w:rsidR="00304316" w:rsidDel="003373F7">
                <w:rPr>
                  <w:rFonts w:ascii="Times New Roman" w:hAnsi="Times New Roman" w:cs="Times New Roman"/>
                  <w:i w:val="0"/>
                  <w:noProof/>
                  <w:color w:val="auto"/>
                  <w:sz w:val="22"/>
                  <w:szCs w:val="22"/>
                </w:rPr>
                <w:delText>20</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D56140" w:rsidRPr="00F917A9" w14:paraId="22FF791F" w14:textId="77777777" w:rsidTr="003064C1">
        <w:trPr>
          <w:trHeight w:val="125"/>
          <w:jc w:val="right"/>
        </w:trPr>
        <w:tc>
          <w:tcPr>
            <w:tcW w:w="9709" w:type="dxa"/>
            <w:vAlign w:val="center"/>
          </w:tcPr>
          <w:p w14:paraId="185E3AC1" w14:textId="77777777" w:rsidR="00D56140" w:rsidRDefault="00D56140" w:rsidP="003064C1">
            <w:pPr>
              <w:ind w:left="2592"/>
            </w:pPr>
          </w:p>
        </w:tc>
        <w:tc>
          <w:tcPr>
            <w:tcW w:w="610" w:type="dxa"/>
            <w:vAlign w:val="center"/>
          </w:tcPr>
          <w:p w14:paraId="7200C7D7" w14:textId="77777777" w:rsidR="00D56140" w:rsidRPr="00F917A9" w:rsidRDefault="00D56140" w:rsidP="003064C1">
            <w:pPr>
              <w:pStyle w:val="Caption"/>
              <w:rPr>
                <w:i w:val="0"/>
                <w:color w:val="auto"/>
                <w:sz w:val="22"/>
                <w:szCs w:val="22"/>
              </w:rPr>
            </w:pPr>
          </w:p>
        </w:tc>
      </w:tr>
      <w:tr w:rsidR="00D56140" w:rsidRPr="00F917A9" w14:paraId="3F995275" w14:textId="77777777" w:rsidTr="003064C1">
        <w:trPr>
          <w:trHeight w:val="125"/>
          <w:jc w:val="right"/>
        </w:trPr>
        <w:tc>
          <w:tcPr>
            <w:tcW w:w="9709" w:type="dxa"/>
            <w:vAlign w:val="center"/>
          </w:tcPr>
          <w:p w14:paraId="3DD65109" w14:textId="6A325555" w:rsidR="00D56140" w:rsidRPr="00F917A9" w:rsidRDefault="00C8791C" w:rsidP="004A183C">
            <w:pPr>
              <w:ind w:left="2592"/>
              <w:rPr>
                <w:rFonts w:ascii="Times New Roman" w:hAnsi="Times New Roman" w:cs="Times New Roman"/>
              </w:rPr>
            </w:pPr>
            <m:oMathPara>
              <m:oMath>
                <m:r>
                  <w:rPr>
                    <w:rFonts w:ascii="Cambria Math" w:hAnsi="Cambria Math"/>
                  </w:rPr>
                  <m:t>v=</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rPr>
                            </m:ctrlPr>
                          </m:fPr>
                          <m:num>
                            <m:r>
                              <w:rPr>
                                <w:rFonts w:ascii="Cambria Math" w:hAnsi="Cambria Math"/>
                              </w:rPr>
                              <m:t>v'</m:t>
                            </m:r>
                          </m:num>
                          <m:den>
                            <m:r>
                              <w:rPr>
                                <w:rFonts w:ascii="Cambria Math" w:hAnsi="Cambria Math"/>
                              </w:rPr>
                              <m:t>1+</m:t>
                            </m:r>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v</m:t>
                                </m:r>
                              </m:sub>
                            </m:sSub>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r>
                          <w:rPr>
                            <w:rFonts w:ascii="Cambria Math" w:hAnsi="Cambria Math"/>
                          </w:rPr>
                          <m:t>,</m:t>
                        </m:r>
                        <m:r>
                          <m:rPr>
                            <m:nor/>
                          </m:rPr>
                          <w:rPr>
                            <w:rFonts w:ascii="Cambria Math" w:hAnsi="Cambria Math"/>
                          </w:rPr>
                          <m:t xml:space="preserve">   if</m:t>
                        </m:r>
                        <m:r>
                          <w:rPr>
                            <w:rFonts w:ascii="Cambria Math" w:hAnsi="Cambria Math"/>
                          </w:rPr>
                          <m:t xml:space="preserve">  </m:t>
                        </m:r>
                        <m:r>
                          <m:rPr>
                            <m:sty m:val="p"/>
                          </m:rPr>
                          <w:rPr>
                            <w:rFonts w:ascii="Cambria Math" w:hAnsi="Cambria Math"/>
                          </w:rPr>
                          <m:t>vAffectedByU=0</m:t>
                        </m:r>
                      </m:e>
                      <m:e>
                        <m:f>
                          <m:fPr>
                            <m:ctrlPr>
                              <w:rPr>
                                <w:rFonts w:ascii="Cambria Math" w:hAnsi="Cambria Math"/>
                              </w:rPr>
                            </m:ctrlPr>
                          </m:fPr>
                          <m:num>
                            <m:r>
                              <w:rPr>
                                <w:rFonts w:ascii="Cambria Math" w:hAnsi="Cambria Math"/>
                              </w:rPr>
                              <m:t>v</m:t>
                            </m:r>
                          </m:num>
                          <m:den>
                            <m:r>
                              <w:rPr>
                                <w:rFonts w:ascii="Cambria Math" w:hAnsi="Cambria Math"/>
                              </w:rPr>
                              <m:t>1+</m:t>
                            </m:r>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v</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r>
                          <w:rPr>
                            <w:rFonts w:ascii="Cambria Math" w:hAnsi="Cambria Math"/>
                          </w:rPr>
                          <m:t xml:space="preserve">,      </m:t>
                        </m:r>
                        <m:r>
                          <m:rPr>
                            <m:nor/>
                          </m:rPr>
                          <w:rPr>
                            <w:rFonts w:ascii="Cambria Math" w:hAnsi="Cambria Math"/>
                          </w:rPr>
                          <m:t>otherwise</m:t>
                        </m:r>
                      </m:e>
                    </m:eqArr>
                  </m:e>
                </m:d>
                <m:r>
                  <w:rPr>
                    <w:rFonts w:ascii="Cambria Math" w:hAnsi="Cambria Math"/>
                  </w:rPr>
                  <m:t xml:space="preserve"> </m:t>
                </m:r>
              </m:oMath>
            </m:oMathPara>
          </w:p>
        </w:tc>
        <w:tc>
          <w:tcPr>
            <w:tcW w:w="610" w:type="dxa"/>
            <w:vAlign w:val="center"/>
          </w:tcPr>
          <w:p w14:paraId="61EF97A4" w14:textId="55BF97CC" w:rsidR="00D56140" w:rsidRPr="00F917A9" w:rsidRDefault="00D56140" w:rsidP="003064C1">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25" w:author="Ye, Yan" w:date="2020-12-28T16:12:00Z">
              <w:r w:rsidR="003373F7">
                <w:rPr>
                  <w:rFonts w:ascii="Times New Roman" w:hAnsi="Times New Roman" w:cs="Times New Roman"/>
                  <w:i w:val="0"/>
                  <w:noProof/>
                  <w:color w:val="auto"/>
                  <w:sz w:val="22"/>
                  <w:szCs w:val="22"/>
                </w:rPr>
                <w:t>13</w:t>
              </w:r>
            </w:ins>
            <w:del w:id="826" w:author="Ye, Yan" w:date="2020-12-28T16:12:00Z">
              <w:r w:rsidR="00304316" w:rsidDel="003373F7">
                <w:rPr>
                  <w:rFonts w:ascii="Times New Roman" w:hAnsi="Times New Roman" w:cs="Times New Roman"/>
                  <w:i w:val="0"/>
                  <w:noProof/>
                  <w:color w:val="auto"/>
                  <w:sz w:val="22"/>
                  <w:szCs w:val="22"/>
                </w:rPr>
                <w:delText>21</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69BD7D3E" w14:textId="747E3A7D" w:rsidR="009E4F30" w:rsidRDefault="003064C1" w:rsidP="009E4F30">
      <w:pPr>
        <w:spacing w:before="120"/>
        <w:jc w:val="both"/>
        <w:rPr>
          <w:lang w:val="en-CA"/>
        </w:rPr>
      </w:pPr>
      <w:r>
        <w:rPr>
          <w:lang w:val="en-CA"/>
        </w:rPr>
        <w:t xml:space="preserve">And the backward </w:t>
      </w:r>
      <w:r w:rsidR="00C8791C">
        <w:rPr>
          <w:lang w:val="en-CA"/>
        </w:rPr>
        <w:t>mapping</w:t>
      </w:r>
      <w:r>
        <w:rPr>
          <w:lang w:val="en-CA"/>
        </w:rPr>
        <w:t xml:space="preserve"> </w:t>
      </w:r>
      <w:r w:rsidR="00456E60">
        <w:rPr>
          <w:lang w:val="en-CA"/>
        </w:rPr>
        <w:t>is</w:t>
      </w:r>
      <w:r>
        <w:t xml:space="preserve">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9E4F30" w:rsidRPr="00F917A9" w14:paraId="219BE884" w14:textId="77777777" w:rsidTr="003064C1">
        <w:trPr>
          <w:trHeight w:val="125"/>
          <w:jc w:val="right"/>
        </w:trPr>
        <w:tc>
          <w:tcPr>
            <w:tcW w:w="9709" w:type="dxa"/>
            <w:vAlign w:val="center"/>
          </w:tcPr>
          <w:p w14:paraId="257AABD3" w14:textId="2816EABD" w:rsidR="009E4F30" w:rsidRPr="00F917A9" w:rsidRDefault="00456E60" w:rsidP="00CE7952">
            <w:pPr>
              <w:ind w:left="2592"/>
              <w:rPr>
                <w:rFonts w:ascii="Times New Roman" w:hAnsi="Times New Roman" w:cs="Times New Roman"/>
              </w:rPr>
            </w:pPr>
            <m:oMathPara>
              <m:oMath>
                <m:r>
                  <w:rPr>
                    <w:rFonts w:ascii="Cambria Math" w:hAnsi="Cambria Math"/>
                  </w:rPr>
                  <m:t>u=</m:t>
                </m:r>
                <m:f>
                  <m:fPr>
                    <m:ctrlPr>
                      <w:rPr>
                        <w:rFonts w:ascii="Cambria Math" w:hAnsi="Cambria Math"/>
                        <w:i/>
                      </w:rPr>
                    </m:ctrlPr>
                  </m:fPr>
                  <m:num>
                    <m:rad>
                      <m:radPr>
                        <m:degHide m:val="1"/>
                        <m:ctrlPr>
                          <w:rPr>
                            <w:rFonts w:ascii="Cambria Math" w:hAnsi="Cambria Math"/>
                            <w:i/>
                          </w:rPr>
                        </m:ctrlPr>
                      </m:radPr>
                      <m:deg/>
                      <m:e>
                        <m:r>
                          <w:rPr>
                            <w:rFonts w:ascii="Cambria Math" w:hAnsi="Cambria Math"/>
                          </w:rPr>
                          <m:t>1+4</m:t>
                        </m:r>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d>
                          <m:dPr>
                            <m:ctrlPr>
                              <w:rPr>
                                <w:rFonts w:ascii="Cambria Math" w:hAnsi="Cambria Math"/>
                                <w:i/>
                              </w:rPr>
                            </m:ctrlPr>
                          </m:dPr>
                          <m:e>
                            <m:r>
                              <w:rPr>
                                <w:rFonts w:ascii="Cambria Math" w:hAnsi="Cambria Math"/>
                              </w:rPr>
                              <m:t>u'+</m:t>
                            </m:r>
                            <m:sSub>
                              <m:sSubPr>
                                <m:ctrlPr>
                                  <w:rPr>
                                    <w:rFonts w:ascii="Cambria Math" w:hAnsi="Cambria Math"/>
                                    <w:i/>
                                  </w:rPr>
                                </m:ctrlPr>
                              </m:sSubPr>
                              <m:e>
                                <m:r>
                                  <w:rPr>
                                    <w:rFonts w:ascii="Cambria Math" w:hAnsi="Cambria Math"/>
                                  </w:rPr>
                                  <m:t>t</m:t>
                                </m:r>
                              </m:e>
                              <m:sub>
                                <m:r>
                                  <w:rPr>
                                    <w:rFonts w:ascii="Cambria Math" w:hAnsi="Cambria Math"/>
                                  </w:rPr>
                                  <m:t>u</m:t>
                                </m:r>
                              </m:sub>
                            </m:sSub>
                          </m:e>
                        </m:d>
                      </m:e>
                    </m:rad>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u</m:t>
                        </m:r>
                      </m:sub>
                    </m:sSub>
                  </m:den>
                </m:f>
              </m:oMath>
            </m:oMathPara>
          </w:p>
        </w:tc>
        <w:tc>
          <w:tcPr>
            <w:tcW w:w="610" w:type="dxa"/>
            <w:vAlign w:val="center"/>
          </w:tcPr>
          <w:p w14:paraId="6E1E75D9" w14:textId="00C1D241" w:rsidR="009E4F30" w:rsidRPr="00F917A9" w:rsidRDefault="009E4F30" w:rsidP="003064C1">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27" w:author="Ye, Yan" w:date="2020-12-28T16:12:00Z">
              <w:r w:rsidR="003373F7">
                <w:rPr>
                  <w:rFonts w:ascii="Times New Roman" w:hAnsi="Times New Roman" w:cs="Times New Roman"/>
                  <w:i w:val="0"/>
                  <w:noProof/>
                  <w:color w:val="auto"/>
                  <w:sz w:val="22"/>
                  <w:szCs w:val="22"/>
                </w:rPr>
                <w:t>14</w:t>
              </w:r>
            </w:ins>
            <w:del w:id="828" w:author="Ye, Yan" w:date="2020-12-28T16:12:00Z">
              <w:r w:rsidR="00304316" w:rsidDel="003373F7">
                <w:rPr>
                  <w:rFonts w:ascii="Times New Roman" w:hAnsi="Times New Roman" w:cs="Times New Roman"/>
                  <w:i w:val="0"/>
                  <w:noProof/>
                  <w:color w:val="auto"/>
                  <w:sz w:val="22"/>
                  <w:szCs w:val="22"/>
                </w:rPr>
                <w:delText>22</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9E4F30" w:rsidRPr="00F917A9" w14:paraId="232E5BC7" w14:textId="77777777" w:rsidTr="003064C1">
        <w:trPr>
          <w:trHeight w:val="125"/>
          <w:jc w:val="right"/>
        </w:trPr>
        <w:tc>
          <w:tcPr>
            <w:tcW w:w="9709" w:type="dxa"/>
            <w:vAlign w:val="center"/>
          </w:tcPr>
          <w:p w14:paraId="7533CBF8" w14:textId="77777777" w:rsidR="009E4F30" w:rsidRDefault="009E4F30" w:rsidP="003064C1">
            <w:pPr>
              <w:ind w:left="2592"/>
            </w:pPr>
          </w:p>
        </w:tc>
        <w:tc>
          <w:tcPr>
            <w:tcW w:w="610" w:type="dxa"/>
            <w:vAlign w:val="center"/>
          </w:tcPr>
          <w:p w14:paraId="5F24D5E3" w14:textId="77777777" w:rsidR="009E4F30" w:rsidRPr="00F917A9" w:rsidRDefault="009E4F30" w:rsidP="003064C1">
            <w:pPr>
              <w:pStyle w:val="Caption"/>
              <w:rPr>
                <w:i w:val="0"/>
                <w:color w:val="auto"/>
                <w:sz w:val="22"/>
                <w:szCs w:val="22"/>
              </w:rPr>
            </w:pPr>
          </w:p>
        </w:tc>
      </w:tr>
      <w:tr w:rsidR="009E4F30" w:rsidRPr="00F917A9" w14:paraId="621A752C" w14:textId="77777777" w:rsidTr="003064C1">
        <w:trPr>
          <w:trHeight w:val="125"/>
          <w:jc w:val="right"/>
        </w:trPr>
        <w:tc>
          <w:tcPr>
            <w:tcW w:w="9709" w:type="dxa"/>
            <w:vAlign w:val="center"/>
          </w:tcPr>
          <w:p w14:paraId="4483B3DD" w14:textId="6147CB11" w:rsidR="009E4F30" w:rsidRPr="00F917A9" w:rsidRDefault="00456E60" w:rsidP="00CE7952">
            <w:pPr>
              <w:ind w:left="2592"/>
              <w:rPr>
                <w:rFonts w:ascii="Times New Roman" w:hAnsi="Times New Roman" w:cs="Times New Roman"/>
              </w:rPr>
            </w:pPr>
            <m:oMathPara>
              <m:oMath>
                <m:r>
                  <w:rPr>
                    <w:rFonts w:ascii="Cambria Math" w:hAnsi="Cambria Math"/>
                  </w:rPr>
                  <m:t>v=</m:t>
                </m:r>
                <m:f>
                  <m:fPr>
                    <m:ctrlPr>
                      <w:rPr>
                        <w:rFonts w:ascii="Cambria Math" w:hAnsi="Cambria Math"/>
                        <w:i/>
                      </w:rPr>
                    </m:ctrlPr>
                  </m:fPr>
                  <m:num>
                    <m:rad>
                      <m:radPr>
                        <m:degHide m:val="1"/>
                        <m:ctrlPr>
                          <w:rPr>
                            <w:rFonts w:ascii="Cambria Math" w:hAnsi="Cambria Math"/>
                            <w:i/>
                          </w:rPr>
                        </m:ctrlPr>
                      </m:radPr>
                      <m:deg/>
                      <m:e>
                        <m:r>
                          <w:rPr>
                            <w:rFonts w:ascii="Cambria Math" w:hAnsi="Cambria Math"/>
                          </w:rPr>
                          <m:t>1+4</m:t>
                        </m:r>
                        <m:sSub>
                          <m:sSubPr>
                            <m:ctrlPr>
                              <w:rPr>
                                <w:rFonts w:ascii="Cambria Math" w:hAnsi="Cambria Math"/>
                                <w:i/>
                              </w:rPr>
                            </m:ctrlPr>
                          </m:sSubPr>
                          <m:e>
                            <m:r>
                              <w:rPr>
                                <w:rFonts w:ascii="Cambria Math" w:hAnsi="Cambria Math"/>
                              </w:rPr>
                              <m:t>∙t</m:t>
                            </m:r>
                          </m:e>
                          <m:sub>
                            <m:r>
                              <w:rPr>
                                <w:rFonts w:ascii="Cambria Math" w:hAnsi="Cambria Math"/>
                              </w:rPr>
                              <m:t>v</m:t>
                            </m:r>
                          </m:sub>
                        </m:sSub>
                        <m:r>
                          <w:rPr>
                            <w:rFonts w:ascii="Cambria Math" w:hAnsi="Cambria Math"/>
                          </w:rPr>
                          <m:t>∙</m:t>
                        </m:r>
                        <m:d>
                          <m:dPr>
                            <m:ctrlPr>
                              <w:rPr>
                                <w:rFonts w:ascii="Cambria Math" w:hAnsi="Cambria Math"/>
                                <w:i/>
                              </w:rPr>
                            </m:ctrlPr>
                          </m:dPr>
                          <m:e>
                            <m:r>
                              <w:rPr>
                                <w:rFonts w:ascii="Cambria Math" w:hAnsi="Cambria Math"/>
                              </w:rPr>
                              <m:t>v'+</m:t>
                            </m:r>
                            <m:sSub>
                              <m:sSubPr>
                                <m:ctrlPr>
                                  <w:rPr>
                                    <w:rFonts w:ascii="Cambria Math" w:hAnsi="Cambria Math"/>
                                    <w:i/>
                                  </w:rPr>
                                </m:ctrlPr>
                              </m:sSubPr>
                              <m:e>
                                <m:r>
                                  <w:rPr>
                                    <w:rFonts w:ascii="Cambria Math" w:hAnsi="Cambria Math"/>
                                  </w:rPr>
                                  <m:t>t</m:t>
                                </m:r>
                              </m:e>
                              <m:sub>
                                <m:r>
                                  <w:rPr>
                                    <w:rFonts w:ascii="Cambria Math" w:hAnsi="Cambria Math"/>
                                  </w:rPr>
                                  <m:t>v</m:t>
                                </m:r>
                              </m:sub>
                            </m:sSub>
                          </m:e>
                        </m:d>
                      </m:e>
                    </m:rad>
                    <m:r>
                      <w:rPr>
                        <w:rFonts w:ascii="Cambria Math" w:hAnsi="Cambria Math"/>
                      </w:rPr>
                      <m:t>-1</m:t>
                    </m:r>
                  </m:num>
                  <m:den>
                    <m:r>
                      <w:rPr>
                        <w:rFonts w:ascii="Cambria Math" w:hAnsi="Cambria Math"/>
                      </w:rPr>
                      <m:t>2</m:t>
                    </m:r>
                    <m:sSub>
                      <m:sSubPr>
                        <m:ctrlPr>
                          <w:rPr>
                            <w:rFonts w:ascii="Cambria Math" w:hAnsi="Cambria Math"/>
                            <w:i/>
                          </w:rPr>
                        </m:ctrlPr>
                      </m:sSubPr>
                      <m:e>
                        <m:r>
                          <w:rPr>
                            <w:rFonts w:ascii="Cambria Math" w:hAnsi="Cambria Math"/>
                          </w:rPr>
                          <m:t>∙t</m:t>
                        </m:r>
                      </m:e>
                      <m:sub>
                        <m:r>
                          <w:rPr>
                            <w:rFonts w:ascii="Cambria Math" w:hAnsi="Cambria Math"/>
                          </w:rPr>
                          <m:t>v</m:t>
                        </m:r>
                      </m:sub>
                    </m:sSub>
                  </m:den>
                </m:f>
                <m:r>
                  <w:rPr>
                    <w:rFonts w:ascii="Cambria Math" w:hAnsi="Cambria Math"/>
                  </w:rPr>
                  <m:t xml:space="preserve"> </m:t>
                </m:r>
              </m:oMath>
            </m:oMathPara>
          </w:p>
        </w:tc>
        <w:tc>
          <w:tcPr>
            <w:tcW w:w="610" w:type="dxa"/>
            <w:vAlign w:val="center"/>
          </w:tcPr>
          <w:p w14:paraId="0B980592" w14:textId="58897ACF" w:rsidR="009E4F30" w:rsidRPr="00F917A9" w:rsidRDefault="009E4F30" w:rsidP="003064C1">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29" w:author="Ye, Yan" w:date="2020-12-28T16:12:00Z">
              <w:r w:rsidR="003373F7">
                <w:rPr>
                  <w:rFonts w:ascii="Times New Roman" w:hAnsi="Times New Roman" w:cs="Times New Roman"/>
                  <w:i w:val="0"/>
                  <w:noProof/>
                  <w:color w:val="auto"/>
                  <w:sz w:val="22"/>
                  <w:szCs w:val="22"/>
                </w:rPr>
                <w:t>15</w:t>
              </w:r>
            </w:ins>
            <w:del w:id="830" w:author="Ye, Yan" w:date="2020-12-28T16:12:00Z">
              <w:r w:rsidR="00304316" w:rsidDel="003373F7">
                <w:rPr>
                  <w:rFonts w:ascii="Times New Roman" w:hAnsi="Times New Roman" w:cs="Times New Roman"/>
                  <w:i w:val="0"/>
                  <w:noProof/>
                  <w:color w:val="auto"/>
                  <w:sz w:val="22"/>
                  <w:szCs w:val="22"/>
                </w:rPr>
                <w:delText>23</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2C0E0F99" w14:textId="6D192944" w:rsidR="009E4F30" w:rsidRDefault="009E4F30" w:rsidP="009E4F30">
      <w:pPr>
        <w:jc w:val="both"/>
      </w:pPr>
      <w:r>
        <w:t xml:space="preserve">where </w:t>
      </w:r>
      <m:oMath>
        <m:sSub>
          <m:sSubPr>
            <m:ctrlPr>
              <w:rPr>
                <w:rFonts w:ascii="Cambria Math" w:hAnsi="Cambria Math"/>
              </w:rPr>
            </m:ctrlPr>
          </m:sSubPr>
          <m:e>
            <m:r>
              <w:rPr>
                <w:rFonts w:ascii="Cambria Math" w:hAnsi="Cambria Math"/>
              </w:rPr>
              <m:t>t</m:t>
            </m:r>
          </m:e>
          <m:sub>
            <m:r>
              <w:rPr>
                <w:rFonts w:ascii="Cambria Math" w:hAnsi="Cambria Math"/>
              </w:rPr>
              <m:t>u</m:t>
            </m:r>
          </m:sub>
        </m:sSub>
      </m:oMath>
      <w:r w:rsidR="00CE7952">
        <w:t xml:space="preserve"> and </w:t>
      </w:r>
      <m:oMath>
        <m:sSub>
          <m:sSubPr>
            <m:ctrlPr>
              <w:rPr>
                <w:rFonts w:ascii="Cambria Math" w:hAnsi="Cambria Math"/>
              </w:rPr>
            </m:ctrlPr>
          </m:sSubPr>
          <m:e>
            <m:r>
              <w:rPr>
                <w:rFonts w:ascii="Cambria Math" w:hAnsi="Cambria Math"/>
              </w:rPr>
              <m:t>t</m:t>
            </m:r>
          </m:e>
          <m:sub>
            <m:r>
              <w:rPr>
                <w:rFonts w:ascii="Cambria Math" w:hAnsi="Cambria Math"/>
              </w:rPr>
              <m:t>v</m:t>
            </m:r>
          </m:sub>
        </m:sSub>
      </m:oMath>
      <w:r w:rsidR="00CE7952">
        <w:t xml:space="preserve"> are as follows: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CE7952" w:rsidRPr="00F917A9" w14:paraId="23F9A5BC" w14:textId="77777777" w:rsidTr="00F00C65">
        <w:trPr>
          <w:trHeight w:val="125"/>
          <w:jc w:val="right"/>
        </w:trPr>
        <w:tc>
          <w:tcPr>
            <w:tcW w:w="9709" w:type="dxa"/>
            <w:vAlign w:val="center"/>
          </w:tcPr>
          <w:p w14:paraId="57D68AC4" w14:textId="77777777" w:rsidR="00D3435F" w:rsidRPr="00965963" w:rsidRDefault="00D3435F" w:rsidP="00CE7952">
            <w:pPr>
              <w:ind w:left="2592"/>
              <w:rPr>
                <w:rFonts w:ascii="Times New Roman" w:eastAsia="Batang" w:hAnsi="Times New Roman" w:cs="Times New Roman"/>
              </w:rPr>
            </w:pPr>
          </w:p>
          <w:p w14:paraId="6F14367F" w14:textId="43B0270A" w:rsidR="00CE7952" w:rsidRPr="00F917A9" w:rsidRDefault="001935EA" w:rsidP="00CE7952">
            <w:pPr>
              <w:ind w:left="2592"/>
              <w:rPr>
                <w:rFonts w:ascii="Times New Roman" w:hAnsi="Times New Roman" w:cs="Times New Roman"/>
              </w:rPr>
            </w:pPr>
            <m:oMathPara>
              <m:oMath>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u</m:t>
                            </m:r>
                          </m:sub>
                        </m:sSub>
                        <m:r>
                          <w:rPr>
                            <w:rFonts w:ascii="Cambria Math" w:hAnsi="Cambria Math"/>
                          </w:rPr>
                          <m:t>∙u',</m:t>
                        </m:r>
                        <m:r>
                          <m:rPr>
                            <m:nor/>
                          </m:rPr>
                          <w:rPr>
                            <w:rFonts w:ascii="Cambria Math" w:hAnsi="Cambria Math"/>
                          </w:rPr>
                          <m:t xml:space="preserve">      if</m:t>
                        </m:r>
                        <m:r>
                          <w:rPr>
                            <w:rFonts w:ascii="Cambria Math" w:hAnsi="Cambria Math"/>
                          </w:rPr>
                          <m:t xml:space="preserve">  </m:t>
                        </m:r>
                        <m:r>
                          <m:rPr>
                            <m:sty m:val="p"/>
                          </m:rPr>
                          <w:rPr>
                            <w:rFonts w:ascii="Cambria Math" w:hAnsi="Cambria Math"/>
                          </w:rPr>
                          <m:t>uAffectedByV=0</m:t>
                        </m:r>
                      </m:e>
                      <m:e>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u</m:t>
                            </m:r>
                          </m:sub>
                        </m:sSub>
                        <m:r>
                          <w:rPr>
                            <w:rFonts w:ascii="Cambria Math" w:hAnsi="Cambria Math"/>
                          </w:rPr>
                          <m:t>∙u'∙(1-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 xml:space="preserve">),      </m:t>
                        </m:r>
                        <m:r>
                          <m:rPr>
                            <m:nor/>
                          </m:rPr>
                          <w:rPr>
                            <w:rFonts w:ascii="Cambria Math" w:hAnsi="Cambria Math"/>
                          </w:rPr>
                          <m:t>otherwise</m:t>
                        </m:r>
                      </m:e>
                    </m:eqArr>
                  </m:e>
                </m:d>
              </m:oMath>
            </m:oMathPara>
          </w:p>
        </w:tc>
        <w:tc>
          <w:tcPr>
            <w:tcW w:w="610" w:type="dxa"/>
            <w:vAlign w:val="center"/>
          </w:tcPr>
          <w:p w14:paraId="757BA86F" w14:textId="76127DCB" w:rsidR="00CE7952" w:rsidRPr="00F917A9" w:rsidRDefault="00CE7952" w:rsidP="00F00C65">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31" w:author="Ye, Yan" w:date="2020-12-28T16:12:00Z">
              <w:r w:rsidR="003373F7">
                <w:rPr>
                  <w:rFonts w:ascii="Times New Roman" w:hAnsi="Times New Roman" w:cs="Times New Roman"/>
                  <w:i w:val="0"/>
                  <w:noProof/>
                  <w:color w:val="auto"/>
                  <w:sz w:val="22"/>
                  <w:szCs w:val="22"/>
                </w:rPr>
                <w:t>16</w:t>
              </w:r>
            </w:ins>
            <w:del w:id="832" w:author="Ye, Yan" w:date="2020-12-28T16:12:00Z">
              <w:r w:rsidR="00304316" w:rsidDel="003373F7">
                <w:rPr>
                  <w:rFonts w:ascii="Times New Roman" w:hAnsi="Times New Roman" w:cs="Times New Roman"/>
                  <w:i w:val="0"/>
                  <w:noProof/>
                  <w:color w:val="auto"/>
                  <w:sz w:val="22"/>
                  <w:szCs w:val="22"/>
                </w:rPr>
                <w:delText>24</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r w:rsidR="00CE7952" w:rsidRPr="00F917A9" w14:paraId="13BE6527" w14:textId="77777777" w:rsidTr="00F00C65">
        <w:trPr>
          <w:trHeight w:val="125"/>
          <w:jc w:val="right"/>
        </w:trPr>
        <w:tc>
          <w:tcPr>
            <w:tcW w:w="9709" w:type="dxa"/>
            <w:vAlign w:val="center"/>
          </w:tcPr>
          <w:p w14:paraId="3B57D711" w14:textId="77777777" w:rsidR="00CE7952" w:rsidRDefault="00CE7952" w:rsidP="00F00C65">
            <w:pPr>
              <w:ind w:left="2592"/>
            </w:pPr>
          </w:p>
        </w:tc>
        <w:tc>
          <w:tcPr>
            <w:tcW w:w="610" w:type="dxa"/>
            <w:vAlign w:val="center"/>
          </w:tcPr>
          <w:p w14:paraId="33E282BD" w14:textId="77777777" w:rsidR="00CE7952" w:rsidRPr="00F917A9" w:rsidRDefault="00CE7952" w:rsidP="00F00C65">
            <w:pPr>
              <w:pStyle w:val="Caption"/>
              <w:rPr>
                <w:i w:val="0"/>
                <w:color w:val="auto"/>
                <w:sz w:val="22"/>
                <w:szCs w:val="22"/>
              </w:rPr>
            </w:pPr>
          </w:p>
        </w:tc>
      </w:tr>
      <w:tr w:rsidR="00CE7952" w:rsidRPr="00F917A9" w14:paraId="391B9873" w14:textId="77777777" w:rsidTr="00F00C65">
        <w:trPr>
          <w:trHeight w:val="125"/>
          <w:jc w:val="right"/>
        </w:trPr>
        <w:tc>
          <w:tcPr>
            <w:tcW w:w="9709" w:type="dxa"/>
            <w:vAlign w:val="center"/>
          </w:tcPr>
          <w:p w14:paraId="0A3B5081" w14:textId="0F950885" w:rsidR="00CE7952" w:rsidRPr="00F917A9" w:rsidRDefault="001935EA" w:rsidP="00456E60">
            <w:pPr>
              <w:ind w:left="2592"/>
              <w:rPr>
                <w:rFonts w:ascii="Times New Roman" w:hAnsi="Times New Roman" w:cs="Times New Roman"/>
              </w:rPr>
            </w:pPr>
            <m:oMathPara>
              <m:oMath>
                <m:sSub>
                  <m:sSubPr>
                    <m:ctrlPr>
                      <w:rPr>
                        <w:rFonts w:ascii="Cambria Math" w:hAnsi="Cambria Math"/>
                        <w:i/>
                      </w:rPr>
                    </m:ctrlPr>
                  </m:sSubPr>
                  <m:e>
                    <m:r>
                      <w:rPr>
                        <w:rFonts w:ascii="Cambria Math" w:hAnsi="Cambria Math"/>
                      </w:rPr>
                      <m:t>t</m:t>
                    </m:r>
                  </m:e>
                  <m:sub>
                    <m:r>
                      <w:rPr>
                        <w:rFonts w:ascii="Cambria Math" w:hAnsi="Cambria Math"/>
                      </w:rPr>
                      <m:t>v</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v</m:t>
                            </m:r>
                          </m:sub>
                        </m:sSub>
                        <m:r>
                          <w:rPr>
                            <w:rFonts w:ascii="Cambria Math" w:hAnsi="Cambria Math"/>
                          </w:rPr>
                          <m:t>∙v',</m:t>
                        </m:r>
                        <m:r>
                          <m:rPr>
                            <m:nor/>
                          </m:rPr>
                          <w:rPr>
                            <w:rFonts w:ascii="Cambria Math" w:hAnsi="Cambria Math"/>
                          </w:rPr>
                          <m:t xml:space="preserve">      if</m:t>
                        </m:r>
                        <m:r>
                          <w:rPr>
                            <w:rFonts w:ascii="Cambria Math" w:hAnsi="Cambria Math"/>
                          </w:rPr>
                          <m:t xml:space="preserve">  </m:t>
                        </m:r>
                        <m:r>
                          <m:rPr>
                            <m:sty m:val="p"/>
                          </m:rPr>
                          <w:rPr>
                            <w:rFonts w:ascii="Cambria Math" w:hAnsi="Cambria Math"/>
                          </w:rPr>
                          <m:t>vAffectedByU=0</m:t>
                        </m:r>
                      </m:e>
                      <m:e>
                        <m:r>
                          <m:rPr>
                            <m:nor/>
                          </m:rPr>
                          <w:rPr>
                            <w:rFonts w:ascii="Cambria Math" w:hAnsi="Cambria Math"/>
                          </w:rPr>
                          <m:t>coef</m:t>
                        </m:r>
                        <m:sSub>
                          <m:sSubPr>
                            <m:ctrlPr>
                              <w:rPr>
                                <w:rFonts w:ascii="Cambria Math" w:hAnsi="Cambria Math"/>
                                <w:i/>
                              </w:rPr>
                            </m:ctrlPr>
                          </m:sSubPr>
                          <m:e>
                            <m:r>
                              <m:rPr>
                                <m:nor/>
                              </m:rPr>
                              <w:rPr>
                                <w:rFonts w:ascii="Cambria Math" w:hAnsi="Cambria Math"/>
                              </w:rPr>
                              <m:t>f</m:t>
                            </m:r>
                          </m:e>
                          <m:sub>
                            <m:r>
                              <m:rPr>
                                <m:nor/>
                              </m:rPr>
                              <w:rPr>
                                <w:rFonts w:ascii="Cambria Math" w:hAnsi="Cambria Math"/>
                              </w:rPr>
                              <m:t>v</m:t>
                            </m:r>
                          </m:sub>
                        </m:sSub>
                        <m:r>
                          <w:rPr>
                            <w:rFonts w:ascii="Cambria Math" w:hAnsi="Cambria Math"/>
                          </w:rPr>
                          <m:t>∙v'∙(1-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 xml:space="preserve">),      </m:t>
                        </m:r>
                        <m:r>
                          <m:rPr>
                            <m:nor/>
                          </m:rPr>
                          <w:rPr>
                            <w:rFonts w:ascii="Cambria Math" w:hAnsi="Cambria Math"/>
                          </w:rPr>
                          <m:t>otherwise</m:t>
                        </m:r>
                      </m:e>
                    </m:eqArr>
                  </m:e>
                </m:d>
                <m:r>
                  <w:rPr>
                    <w:rFonts w:ascii="Cambria Math" w:hAnsi="Cambria Math"/>
                  </w:rPr>
                  <m:t xml:space="preserve"> </m:t>
                </m:r>
              </m:oMath>
            </m:oMathPara>
          </w:p>
        </w:tc>
        <w:tc>
          <w:tcPr>
            <w:tcW w:w="610" w:type="dxa"/>
            <w:vAlign w:val="center"/>
          </w:tcPr>
          <w:p w14:paraId="208C1558" w14:textId="30E9D0D4" w:rsidR="00CE7952" w:rsidRPr="00F917A9" w:rsidRDefault="00CE7952" w:rsidP="00F00C65">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833" w:author="Ye, Yan" w:date="2020-12-28T16:12:00Z">
              <w:r w:rsidR="003373F7">
                <w:rPr>
                  <w:rFonts w:ascii="Times New Roman" w:hAnsi="Times New Roman" w:cs="Times New Roman"/>
                  <w:i w:val="0"/>
                  <w:noProof/>
                  <w:color w:val="auto"/>
                  <w:sz w:val="22"/>
                  <w:szCs w:val="22"/>
                </w:rPr>
                <w:t>17</w:t>
              </w:r>
            </w:ins>
            <w:del w:id="834" w:author="Ye, Yan" w:date="2020-12-28T16:12:00Z">
              <w:r w:rsidR="00304316" w:rsidDel="003373F7">
                <w:rPr>
                  <w:rFonts w:ascii="Times New Roman" w:hAnsi="Times New Roman" w:cs="Times New Roman"/>
                  <w:i w:val="0"/>
                  <w:noProof/>
                  <w:color w:val="auto"/>
                  <w:sz w:val="22"/>
                  <w:szCs w:val="22"/>
                </w:rPr>
                <w:delText>25</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65892AA2" w14:textId="55A42E53" w:rsidR="00A24C8D" w:rsidRDefault="00770CAD" w:rsidP="009E4F30">
      <w:pPr>
        <w:jc w:val="both"/>
        <w:rPr>
          <w:szCs w:val="22"/>
        </w:rPr>
      </w:pPr>
      <w:r>
        <w:rPr>
          <w:szCs w:val="22"/>
        </w:rPr>
        <w:t xml:space="preserve">Padding can also be applied to </w:t>
      </w:r>
      <w:r w:rsidR="000C5D9B">
        <w:rPr>
          <w:szCs w:val="22"/>
        </w:rPr>
        <w:t>reduce</w:t>
      </w:r>
      <w:r>
        <w:rPr>
          <w:szCs w:val="22"/>
        </w:rPr>
        <w:t xml:space="preserve"> visual artifacts caused by discontinuous edges and boundaries.</w:t>
      </w:r>
      <w:r w:rsidR="00DA30AF">
        <w:rPr>
          <w:szCs w:val="22"/>
        </w:rPr>
        <w:t xml:space="preserve"> In the GCMP format, padding can be added between the discontinuous edges as shown in </w:t>
      </w:r>
      <w:r w:rsidR="00153313" w:rsidRPr="00153313">
        <w:rPr>
          <w:szCs w:val="22"/>
        </w:rPr>
        <w:fldChar w:fldCharType="begin"/>
      </w:r>
      <w:r w:rsidR="00153313" w:rsidRPr="00153313">
        <w:rPr>
          <w:szCs w:val="22"/>
        </w:rPr>
        <w:instrText xml:space="preserve"> REF _Ref33708027 \h </w:instrText>
      </w:r>
      <w:r w:rsidR="00153313" w:rsidRPr="00965963">
        <w:rPr>
          <w:szCs w:val="22"/>
        </w:rPr>
        <w:instrText xml:space="preserve"> \* MERGEFORMAT </w:instrText>
      </w:r>
      <w:r w:rsidR="00153313" w:rsidRPr="00153313">
        <w:rPr>
          <w:szCs w:val="22"/>
        </w:rPr>
      </w:r>
      <w:r w:rsidR="00153313" w:rsidRPr="00153313">
        <w:rPr>
          <w:szCs w:val="22"/>
        </w:rPr>
        <w:fldChar w:fldCharType="separate"/>
      </w:r>
      <w:ins w:id="835" w:author="Ye, Yan" w:date="2020-12-28T16:37:00Z">
        <w:r w:rsidR="00B27879" w:rsidRPr="00B27879">
          <w:rPr>
            <w:rPrChange w:id="836" w:author="Ye, Yan" w:date="2020-12-28T16:37:00Z">
              <w:rPr>
                <w:b/>
              </w:rPr>
            </w:rPrChange>
          </w:rPr>
          <w:t xml:space="preserve">Figure </w:t>
        </w:r>
        <w:r w:rsidR="00B27879" w:rsidRPr="00B27879">
          <w:rPr>
            <w:rPrChange w:id="837" w:author="Ye, Yan" w:date="2020-12-28T16:37:00Z">
              <w:rPr>
                <w:b/>
                <w:noProof/>
              </w:rPr>
            </w:rPrChange>
          </w:rPr>
          <w:t>7</w:t>
        </w:r>
      </w:ins>
      <w:del w:id="838" w:author="Ye, Yan" w:date="2020-12-28T16:37:00Z">
        <w:r w:rsidR="00153313" w:rsidRPr="00153313" w:rsidDel="00B27879">
          <w:delText xml:space="preserve">Figure </w:delText>
        </w:r>
        <w:r w:rsidR="00153313" w:rsidRPr="00965963" w:rsidDel="00B27879">
          <w:delText>8</w:delText>
        </w:r>
      </w:del>
      <w:r w:rsidR="00153313" w:rsidRPr="00153313">
        <w:rPr>
          <w:szCs w:val="22"/>
        </w:rPr>
        <w:fldChar w:fldCharType="end"/>
      </w:r>
      <w:r w:rsidR="003C7061">
        <w:rPr>
          <w:szCs w:val="22"/>
        </w:rPr>
        <w:t xml:space="preserve"> </w:t>
      </w:r>
      <w:r w:rsidR="00153313">
        <w:rPr>
          <w:szCs w:val="22"/>
        </w:rPr>
        <w:t>(a)</w:t>
      </w:r>
      <w:r w:rsidR="00153313" w:rsidRPr="00153313">
        <w:rPr>
          <w:szCs w:val="22"/>
        </w:rPr>
        <w:t xml:space="preserve"> </w:t>
      </w:r>
      <w:r w:rsidR="00DA30AF">
        <w:rPr>
          <w:szCs w:val="22"/>
        </w:rPr>
        <w:t>and further added on the layout boundaries as shown in</w:t>
      </w:r>
      <w:r w:rsidR="00153313">
        <w:rPr>
          <w:szCs w:val="22"/>
        </w:rPr>
        <w:t xml:space="preserve"> </w:t>
      </w:r>
      <w:r w:rsidR="00153313" w:rsidRPr="00153313">
        <w:rPr>
          <w:szCs w:val="22"/>
        </w:rPr>
        <w:fldChar w:fldCharType="begin"/>
      </w:r>
      <w:r w:rsidR="00153313" w:rsidRPr="00153313">
        <w:rPr>
          <w:szCs w:val="22"/>
        </w:rPr>
        <w:instrText xml:space="preserve"> REF _Ref33708027 \h </w:instrText>
      </w:r>
      <w:r w:rsidR="00153313" w:rsidRPr="00965963">
        <w:rPr>
          <w:szCs w:val="22"/>
        </w:rPr>
        <w:instrText xml:space="preserve"> \* MERGEFORMAT </w:instrText>
      </w:r>
      <w:r w:rsidR="00153313" w:rsidRPr="00153313">
        <w:rPr>
          <w:szCs w:val="22"/>
        </w:rPr>
      </w:r>
      <w:r w:rsidR="00153313" w:rsidRPr="00153313">
        <w:rPr>
          <w:szCs w:val="22"/>
        </w:rPr>
        <w:fldChar w:fldCharType="separate"/>
      </w:r>
      <w:ins w:id="839" w:author="Ye, Yan" w:date="2020-12-28T16:37:00Z">
        <w:r w:rsidR="00B27879" w:rsidRPr="00B27879">
          <w:rPr>
            <w:rPrChange w:id="840" w:author="Ye, Yan" w:date="2020-12-28T16:37:00Z">
              <w:rPr>
                <w:b/>
              </w:rPr>
            </w:rPrChange>
          </w:rPr>
          <w:t xml:space="preserve">Figure </w:t>
        </w:r>
        <w:r w:rsidR="00B27879" w:rsidRPr="00B27879">
          <w:rPr>
            <w:rPrChange w:id="841" w:author="Ye, Yan" w:date="2020-12-28T16:37:00Z">
              <w:rPr>
                <w:b/>
                <w:noProof/>
              </w:rPr>
            </w:rPrChange>
          </w:rPr>
          <w:t>7</w:t>
        </w:r>
      </w:ins>
      <w:del w:id="842" w:author="Ye, Yan" w:date="2020-12-28T16:37:00Z">
        <w:r w:rsidR="00153313" w:rsidRPr="00153313" w:rsidDel="00B27879">
          <w:delText xml:space="preserve">Figure </w:delText>
        </w:r>
        <w:r w:rsidR="00153313" w:rsidRPr="00965963" w:rsidDel="00B27879">
          <w:delText>8</w:delText>
        </w:r>
      </w:del>
      <w:r w:rsidR="00153313" w:rsidRPr="00153313">
        <w:rPr>
          <w:szCs w:val="22"/>
        </w:rPr>
        <w:fldChar w:fldCharType="end"/>
      </w:r>
      <w:r w:rsidR="003C7061">
        <w:rPr>
          <w:szCs w:val="22"/>
        </w:rPr>
        <w:t xml:space="preserve"> </w:t>
      </w:r>
      <w:r w:rsidR="00153313">
        <w:rPr>
          <w:szCs w:val="22"/>
        </w:rPr>
        <w:t>(b)</w:t>
      </w:r>
      <w:r w:rsidR="00DA30AF">
        <w:rPr>
          <w:szCs w:val="22"/>
        </w:rPr>
        <w:t xml:space="preserve">. </w:t>
      </w:r>
      <w:r w:rsidR="00A24C8D">
        <w:rPr>
          <w:szCs w:val="22"/>
        </w:rPr>
        <w:t>D</w:t>
      </w:r>
      <w:r w:rsidR="00DA30AF">
        <w:rPr>
          <w:szCs w:val="22"/>
        </w:rPr>
        <w:t xml:space="preserve">ifferent </w:t>
      </w:r>
      <w:r w:rsidR="00A24C8D">
        <w:rPr>
          <w:szCs w:val="22"/>
        </w:rPr>
        <w:t xml:space="preserve">padding </w:t>
      </w:r>
      <w:r w:rsidR="00DA30AF">
        <w:rPr>
          <w:szCs w:val="22"/>
        </w:rPr>
        <w:t>methods</w:t>
      </w:r>
      <w:r w:rsidR="00A24C8D">
        <w:rPr>
          <w:szCs w:val="22"/>
        </w:rPr>
        <w:t>,</w:t>
      </w:r>
      <w:r w:rsidR="00DA30AF">
        <w:rPr>
          <w:szCs w:val="22"/>
        </w:rPr>
        <w:t xml:space="preserve"> including repetitive padding, copying from spherical neighbo</w:t>
      </w:r>
      <w:r w:rsidR="00E157A9">
        <w:rPr>
          <w:szCs w:val="22"/>
        </w:rPr>
        <w:t>u</w:t>
      </w:r>
      <w:r w:rsidR="00DA30AF">
        <w:rPr>
          <w:szCs w:val="22"/>
        </w:rPr>
        <w:t>ring faces, and geometry padding</w:t>
      </w:r>
      <w:r w:rsidR="00A24C8D">
        <w:rPr>
          <w:szCs w:val="22"/>
        </w:rPr>
        <w:t>,</w:t>
      </w:r>
      <w:r w:rsidR="00DA30AF">
        <w:rPr>
          <w:szCs w:val="22"/>
        </w:rPr>
        <w:t xml:space="preserve"> </w:t>
      </w:r>
      <w:r w:rsidR="005441A1">
        <w:rPr>
          <w:szCs w:val="22"/>
        </w:rPr>
        <w:t>are supported</w:t>
      </w:r>
      <w:r w:rsidR="00E157A9">
        <w:rPr>
          <w:szCs w:val="22"/>
        </w:rPr>
        <w:t>. Because of favourable trade-off between complexity and performance, copying from spherical neighbouring faces is used as the default padding method for GCMP in 360Lib</w:t>
      </w:r>
      <w:r w:rsidR="00DA30AF">
        <w:rPr>
          <w:szCs w:val="22"/>
        </w:rPr>
        <w:t>.</w:t>
      </w:r>
    </w:p>
    <w:p w14:paraId="1C960415" w14:textId="63639F25" w:rsidR="00A24C8D" w:rsidRPr="00FE3D18" w:rsidRDefault="00794AA3" w:rsidP="00E157A9">
      <w:pPr>
        <w:jc w:val="both"/>
        <w:rPr>
          <w:szCs w:val="22"/>
        </w:rPr>
      </w:pPr>
      <w:r>
        <w:rPr>
          <w:szCs w:val="22"/>
        </w:rPr>
        <w:t>In</w:t>
      </w:r>
      <w:r w:rsidR="00A24C8D">
        <w:rPr>
          <w:szCs w:val="22"/>
        </w:rPr>
        <w:t xml:space="preserve"> 360Lib</w:t>
      </w:r>
      <w:r>
        <w:rPr>
          <w:szCs w:val="22"/>
        </w:rPr>
        <w:t xml:space="preserve"> versions earlier than 360Lib-1</w:t>
      </w:r>
      <w:r w:rsidR="00A24C8D">
        <w:rPr>
          <w:szCs w:val="22"/>
        </w:rPr>
        <w:t xml:space="preserve">2.0, the padded samples in GCMP are coded by the encoder but discarded at the decoder. In 360Lib-12.0, </w:t>
      </w:r>
      <w:r w:rsidR="00E157A9">
        <w:rPr>
          <w:szCs w:val="22"/>
        </w:rPr>
        <w:t>projection format conversion and viewport generation were improved for the</w:t>
      </w:r>
      <w:r w:rsidR="00A24C8D">
        <w:rPr>
          <w:szCs w:val="22"/>
        </w:rPr>
        <w:t xml:space="preserve"> GCMP format</w:t>
      </w:r>
      <w:r w:rsidR="00E157A9">
        <w:rPr>
          <w:szCs w:val="22"/>
        </w:rPr>
        <w:t xml:space="preserve">. The </w:t>
      </w:r>
      <w:r w:rsidR="00A24C8D">
        <w:rPr>
          <w:szCs w:val="22"/>
        </w:rPr>
        <w:t xml:space="preserve">padded samples </w:t>
      </w:r>
      <w:r w:rsidR="00D014B8">
        <w:rPr>
          <w:szCs w:val="22"/>
        </w:rPr>
        <w:t xml:space="preserve">are blended with </w:t>
      </w:r>
      <w:r>
        <w:rPr>
          <w:szCs w:val="22"/>
        </w:rPr>
        <w:t xml:space="preserve">the </w:t>
      </w:r>
      <w:r w:rsidR="00D014B8">
        <w:rPr>
          <w:szCs w:val="22"/>
        </w:rPr>
        <w:t xml:space="preserve">corresponding </w:t>
      </w:r>
      <w:r w:rsidR="00A24C8D">
        <w:rPr>
          <w:szCs w:val="22"/>
        </w:rPr>
        <w:t xml:space="preserve">spherical </w:t>
      </w:r>
      <w:r>
        <w:rPr>
          <w:szCs w:val="22"/>
        </w:rPr>
        <w:lastRenderedPageBreak/>
        <w:t>neighbouring faces</w:t>
      </w:r>
      <w:r w:rsidR="00E157A9">
        <w:rPr>
          <w:szCs w:val="22"/>
        </w:rPr>
        <w:t xml:space="preserve"> during rendering</w:t>
      </w:r>
      <w:r>
        <w:rPr>
          <w:szCs w:val="22"/>
        </w:rPr>
        <w:t xml:space="preserve"> using distance based weights</w:t>
      </w:r>
      <w:r w:rsidR="00FE3D18">
        <w:rPr>
          <w:szCs w:val="22"/>
        </w:rPr>
        <w:t xml:space="preserve"> to alleviate face seam artefacts</w:t>
      </w:r>
      <w:r>
        <w:rPr>
          <w:szCs w:val="22"/>
        </w:rPr>
        <w:t>.</w:t>
      </w:r>
      <w:r w:rsidR="00FE3D18">
        <w:rPr>
          <w:szCs w:val="22"/>
        </w:rPr>
        <w:t xml:space="preserve"> In </w:t>
      </w:r>
      <w:r w:rsidR="00FE3D18" w:rsidRPr="00153313">
        <w:rPr>
          <w:szCs w:val="22"/>
        </w:rPr>
        <w:fldChar w:fldCharType="begin"/>
      </w:r>
      <w:r w:rsidR="00FE3D18" w:rsidRPr="00153313">
        <w:rPr>
          <w:szCs w:val="22"/>
        </w:rPr>
        <w:instrText xml:space="preserve"> REF _Ref33708027 \h </w:instrText>
      </w:r>
      <w:r w:rsidR="00FE3D18" w:rsidRPr="00965963">
        <w:rPr>
          <w:szCs w:val="22"/>
        </w:rPr>
        <w:instrText xml:space="preserve"> \* MERGEFORMAT </w:instrText>
      </w:r>
      <w:r w:rsidR="00FE3D18" w:rsidRPr="00153313">
        <w:rPr>
          <w:szCs w:val="22"/>
        </w:rPr>
      </w:r>
      <w:r w:rsidR="00FE3D18" w:rsidRPr="00153313">
        <w:rPr>
          <w:szCs w:val="22"/>
        </w:rPr>
        <w:fldChar w:fldCharType="separate"/>
      </w:r>
      <w:ins w:id="843" w:author="Ye, Yan" w:date="2020-12-28T16:38:00Z">
        <w:r w:rsidR="00B27879" w:rsidRPr="00B27879">
          <w:rPr>
            <w:rPrChange w:id="844" w:author="Ye, Yan" w:date="2020-12-28T16:38:00Z">
              <w:rPr>
                <w:b/>
              </w:rPr>
            </w:rPrChange>
          </w:rPr>
          <w:t xml:space="preserve">Figure </w:t>
        </w:r>
        <w:r w:rsidR="00B27879" w:rsidRPr="00B27879">
          <w:rPr>
            <w:rPrChange w:id="845" w:author="Ye, Yan" w:date="2020-12-28T16:38:00Z">
              <w:rPr>
                <w:b/>
                <w:noProof/>
              </w:rPr>
            </w:rPrChange>
          </w:rPr>
          <w:t>7</w:t>
        </w:r>
      </w:ins>
      <w:del w:id="846" w:author="Ye, Yan" w:date="2020-12-28T16:38:00Z">
        <w:r w:rsidR="00FE3D18" w:rsidRPr="00153313" w:rsidDel="00B27879">
          <w:delText xml:space="preserve">Figure </w:delText>
        </w:r>
        <w:r w:rsidR="00FE3D18" w:rsidRPr="00965963" w:rsidDel="00B27879">
          <w:delText>8</w:delText>
        </w:r>
      </w:del>
      <w:r w:rsidR="00FE3D18" w:rsidRPr="00153313">
        <w:rPr>
          <w:szCs w:val="22"/>
        </w:rPr>
        <w:fldChar w:fldCharType="end"/>
      </w:r>
      <w:r w:rsidR="00FE3D18">
        <w:rPr>
          <w:szCs w:val="22"/>
        </w:rPr>
        <w:t xml:space="preserve"> (c), t</w:t>
      </w:r>
      <w:r w:rsidRPr="00794AA3">
        <w:rPr>
          <w:szCs w:val="22"/>
        </w:rPr>
        <w:t xml:space="preserve">he </w:t>
      </w:r>
      <w:r w:rsidR="00E679E9">
        <w:rPr>
          <w:szCs w:val="22"/>
        </w:rPr>
        <w:t xml:space="preserve">padded </w:t>
      </w:r>
      <w:r w:rsidRPr="00794AA3">
        <w:rPr>
          <w:szCs w:val="22"/>
        </w:rPr>
        <w:t>samples</w:t>
      </w:r>
      <w:r w:rsidR="00D014B8">
        <w:rPr>
          <w:szCs w:val="22"/>
        </w:rPr>
        <w:t xml:space="preserve"> are shown as</w:t>
      </w:r>
      <w:r w:rsidRPr="00794AA3">
        <w:rPr>
          <w:szCs w:val="22"/>
        </w:rPr>
        <w:t xml:space="preserve"> solid arrows </w:t>
      </w:r>
      <w:r w:rsidR="00D014B8">
        <w:rPr>
          <w:szCs w:val="22"/>
        </w:rPr>
        <w:t xml:space="preserve">and their corresponding spherical </w:t>
      </w:r>
      <w:r w:rsidR="00FE3D18">
        <w:rPr>
          <w:szCs w:val="22"/>
        </w:rPr>
        <w:t>neighbours</w:t>
      </w:r>
      <w:r w:rsidR="00D014B8">
        <w:rPr>
          <w:szCs w:val="22"/>
        </w:rPr>
        <w:t xml:space="preserve"> </w:t>
      </w:r>
      <w:r w:rsidRPr="00794AA3">
        <w:rPr>
          <w:szCs w:val="22"/>
        </w:rPr>
        <w:t xml:space="preserve">within </w:t>
      </w:r>
      <w:r w:rsidR="00D014B8">
        <w:rPr>
          <w:szCs w:val="22"/>
        </w:rPr>
        <w:t xml:space="preserve">the </w:t>
      </w:r>
      <w:r w:rsidRPr="00794AA3">
        <w:rPr>
          <w:szCs w:val="22"/>
        </w:rPr>
        <w:t>face</w:t>
      </w:r>
      <w:r w:rsidR="00D014B8">
        <w:rPr>
          <w:szCs w:val="22"/>
        </w:rPr>
        <w:t xml:space="preserve"> are shown as dashed arrows</w:t>
      </w:r>
      <w:r w:rsidR="00FE3D18">
        <w:rPr>
          <w:szCs w:val="22"/>
        </w:rPr>
        <w:t xml:space="preserve"> in the same colour</w:t>
      </w:r>
      <w:r w:rsidRPr="00794AA3">
        <w:rPr>
          <w:szCs w:val="22"/>
        </w:rPr>
        <w:t>.</w:t>
      </w:r>
      <w:r w:rsidR="00E157A9">
        <w:rPr>
          <w:szCs w:val="22"/>
        </w:rPr>
        <w:t xml:space="preserve"> </w:t>
      </w:r>
      <w:r w:rsidR="00FE3D18">
        <w:rPr>
          <w:szCs w:val="22"/>
        </w:rPr>
        <w:t>For padded samples along the blue arrow, they are</w:t>
      </w:r>
      <w:r w:rsidR="00E157A9" w:rsidRPr="00E157A9">
        <w:rPr>
          <w:szCs w:val="22"/>
        </w:rPr>
        <w:t xml:space="preserve"> blended with those samples along the dashed blue arrow with weight</w:t>
      </w:r>
      <w:r w:rsidR="00FE3D18">
        <w:rPr>
          <w:szCs w:val="22"/>
        </w:rPr>
        <w:t>s</w:t>
      </w:r>
      <w:r w:rsidR="00E157A9" w:rsidRPr="00E157A9">
        <w:rPr>
          <w:szCs w:val="22"/>
        </w:rPr>
        <w:t xml:space="preserve"> 15/32 and 17/32. The weight</w:t>
      </w:r>
      <w:r w:rsidR="00FE3D18">
        <w:rPr>
          <w:szCs w:val="22"/>
        </w:rPr>
        <w:t>s</w:t>
      </w:r>
      <w:r w:rsidR="00E157A9" w:rsidRPr="00E157A9">
        <w:rPr>
          <w:szCs w:val="22"/>
        </w:rPr>
        <w:t xml:space="preserve"> for </w:t>
      </w:r>
      <w:r w:rsidR="00FE3D18">
        <w:rPr>
          <w:szCs w:val="22"/>
        </w:rPr>
        <w:t xml:space="preserve">the padded samples </w:t>
      </w:r>
      <w:r w:rsidR="00E157A9" w:rsidRPr="00E157A9">
        <w:rPr>
          <w:szCs w:val="22"/>
        </w:rPr>
        <w:t xml:space="preserve">become smaller </w:t>
      </w:r>
      <w:r w:rsidR="00FE3D18">
        <w:rPr>
          <w:szCs w:val="22"/>
        </w:rPr>
        <w:t>as they are located farther away from the face boundary. The padded samples along the red arrow are blended with t</w:t>
      </w:r>
      <w:r w:rsidR="00FE3D18" w:rsidRPr="00E157A9">
        <w:rPr>
          <w:szCs w:val="22"/>
        </w:rPr>
        <w:t xml:space="preserve">hose samples along the dashed </w:t>
      </w:r>
      <w:r w:rsidR="00FE3D18">
        <w:rPr>
          <w:szCs w:val="22"/>
        </w:rPr>
        <w:t>red</w:t>
      </w:r>
      <w:r w:rsidR="00FE3D18" w:rsidRPr="00E157A9">
        <w:rPr>
          <w:szCs w:val="22"/>
        </w:rPr>
        <w:t xml:space="preserve"> arrow with weight</w:t>
      </w:r>
      <w:r w:rsidR="00FE3D18">
        <w:rPr>
          <w:szCs w:val="22"/>
        </w:rPr>
        <w:t>s</w:t>
      </w:r>
      <w:r w:rsidR="00FE3D18" w:rsidRPr="00E157A9">
        <w:rPr>
          <w:szCs w:val="22"/>
        </w:rPr>
        <w:t xml:space="preserve"> 1</w:t>
      </w:r>
      <w:r w:rsidR="00FE3D18">
        <w:rPr>
          <w:szCs w:val="22"/>
        </w:rPr>
        <w:t>/32 and 31</w:t>
      </w:r>
      <w:r w:rsidR="00FE3D18" w:rsidRPr="00E157A9">
        <w:rPr>
          <w:szCs w:val="22"/>
        </w:rPr>
        <w:t>/32</w:t>
      </w:r>
      <w:r w:rsidR="00E157A9" w:rsidRPr="00E157A9">
        <w:rPr>
          <w:szCs w:val="22"/>
        </w:rPr>
        <w:t>.</w:t>
      </w:r>
      <w:r w:rsidR="00E157A9">
        <w:rPr>
          <w:szCs w:val="22"/>
        </w:rPr>
        <w:t xml:space="preserve"> </w:t>
      </w:r>
      <w:r w:rsidR="00FE3D18">
        <w:rPr>
          <w:szCs w:val="22"/>
        </w:rPr>
        <w:t xml:space="preserve">Such blending as a post-processing step is shown to visibly </w:t>
      </w:r>
      <w:r w:rsidR="00E157A9">
        <w:rPr>
          <w:szCs w:val="22"/>
        </w:rPr>
        <w:t>a</w:t>
      </w:r>
      <w:r w:rsidR="00E157A9" w:rsidRPr="00E157A9">
        <w:rPr>
          <w:szCs w:val="22"/>
        </w:rPr>
        <w:t xml:space="preserve">lleviate </w:t>
      </w:r>
      <w:r w:rsidR="00E157A9">
        <w:rPr>
          <w:szCs w:val="22"/>
        </w:rPr>
        <w:t>face</w:t>
      </w:r>
      <w:r w:rsidR="00E157A9" w:rsidRPr="00E157A9">
        <w:rPr>
          <w:szCs w:val="22"/>
        </w:rPr>
        <w:t xml:space="preserve"> seam artifacts</w:t>
      </w:r>
      <w:r w:rsidR="00FE3D18">
        <w:rPr>
          <w:szCs w:val="22"/>
        </w:rPr>
        <w:t xml:space="preserve"> by smoothing out </w:t>
      </w:r>
      <w:r w:rsidR="00386ECB">
        <w:rPr>
          <w:szCs w:val="22"/>
        </w:rPr>
        <w:t xml:space="preserve">samples along </w:t>
      </w:r>
      <w:r w:rsidR="00FE3D18">
        <w:rPr>
          <w:szCs w:val="22"/>
        </w:rPr>
        <w:t>the face boundaries</w:t>
      </w:r>
      <w:r w:rsidR="00D014B8" w:rsidRPr="00E157A9">
        <w:rPr>
          <w:szCs w:val="22"/>
        </w:rPr>
        <w:t>.</w:t>
      </w:r>
      <w:r w:rsidR="00FE3D18">
        <w:rPr>
          <w:szCs w:val="22"/>
        </w:rPr>
        <w:t xml:space="preserve"> I</w:t>
      </w:r>
      <w:r w:rsidR="004B51EE">
        <w:rPr>
          <w:szCs w:val="22"/>
        </w:rPr>
        <w:t xml:space="preserve">t also brings </w:t>
      </w:r>
      <w:r w:rsidR="00FE3D18">
        <w:rPr>
          <w:szCs w:val="22"/>
        </w:rPr>
        <w:t xml:space="preserve">small </w:t>
      </w:r>
      <w:r w:rsidR="00386ECB">
        <w:rPr>
          <w:szCs w:val="22"/>
        </w:rPr>
        <w:t>objective performance improvement.</w:t>
      </w:r>
    </w:p>
    <w:p w14:paraId="650AE875" w14:textId="52EB0299" w:rsidR="00180823" w:rsidRDefault="00180823" w:rsidP="00965963">
      <w:pPr>
        <w:jc w:val="center"/>
        <w:rPr>
          <w:szCs w:val="22"/>
        </w:rPr>
      </w:pPr>
      <w:r w:rsidRPr="00180823">
        <w:rPr>
          <w:noProof/>
          <w:lang w:eastAsia="zh-CN"/>
        </w:rPr>
        <w:drawing>
          <wp:inline distT="0" distB="0" distL="0" distR="0" wp14:anchorId="55B3AE47" wp14:editId="03E27646">
            <wp:extent cx="1391230" cy="1062871"/>
            <wp:effectExtent l="0" t="0" r="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01204" cy="1070491"/>
                    </a:xfrm>
                    <a:prstGeom prst="rect">
                      <a:avLst/>
                    </a:prstGeom>
                    <a:noFill/>
                    <a:ln>
                      <a:noFill/>
                    </a:ln>
                  </pic:spPr>
                </pic:pic>
              </a:graphicData>
            </a:graphic>
          </wp:inline>
        </w:drawing>
      </w:r>
      <w:r>
        <w:rPr>
          <w:szCs w:val="22"/>
        </w:rPr>
        <w:t xml:space="preserve">         </w:t>
      </w:r>
      <w:r w:rsidRPr="00180823">
        <w:rPr>
          <w:noProof/>
          <w:lang w:eastAsia="zh-CN"/>
        </w:rPr>
        <w:drawing>
          <wp:inline distT="0" distB="0" distL="0" distR="0" wp14:anchorId="16E5C80E" wp14:editId="01F846D2">
            <wp:extent cx="1456192" cy="1152940"/>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61467" cy="1157117"/>
                    </a:xfrm>
                    <a:prstGeom prst="rect">
                      <a:avLst/>
                    </a:prstGeom>
                    <a:noFill/>
                    <a:ln>
                      <a:noFill/>
                    </a:ln>
                  </pic:spPr>
                </pic:pic>
              </a:graphicData>
            </a:graphic>
          </wp:inline>
        </w:drawing>
      </w:r>
    </w:p>
    <w:p w14:paraId="6E65090F" w14:textId="2E284379" w:rsidR="0042484D" w:rsidRDefault="0042484D" w:rsidP="00965963">
      <w:pPr>
        <w:jc w:val="center"/>
      </w:pPr>
      <w:r w:rsidRPr="0042484D">
        <w:rPr>
          <w:szCs w:val="22"/>
        </w:rPr>
        <w:t>(a</w:t>
      </w:r>
      <w:r>
        <w:t>)                           (b)</w:t>
      </w:r>
    </w:p>
    <w:p w14:paraId="3601A396" w14:textId="220BB53F" w:rsidR="00A24C8D" w:rsidRDefault="00D014B8" w:rsidP="00965963">
      <w:pPr>
        <w:jc w:val="center"/>
        <w:rPr>
          <w:szCs w:val="22"/>
        </w:rPr>
      </w:pPr>
      <w:r w:rsidRPr="00D014B8">
        <w:rPr>
          <w:noProof/>
          <w:lang w:eastAsia="zh-CN"/>
        </w:rPr>
        <w:drawing>
          <wp:inline distT="0" distB="0" distL="0" distR="0" wp14:anchorId="0F8AF9DC" wp14:editId="2650FE9E">
            <wp:extent cx="2487168" cy="1801368"/>
            <wp:effectExtent l="0" t="0" r="889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87168" cy="1801368"/>
                    </a:xfrm>
                    <a:prstGeom prst="rect">
                      <a:avLst/>
                    </a:prstGeom>
                    <a:noFill/>
                    <a:ln>
                      <a:noFill/>
                    </a:ln>
                  </pic:spPr>
                </pic:pic>
              </a:graphicData>
            </a:graphic>
          </wp:inline>
        </w:drawing>
      </w:r>
    </w:p>
    <w:p w14:paraId="508596DE" w14:textId="7A6A0F84" w:rsidR="00A24C8D" w:rsidRPr="0042484D" w:rsidRDefault="00A24C8D" w:rsidP="00965963">
      <w:pPr>
        <w:jc w:val="center"/>
        <w:rPr>
          <w:szCs w:val="22"/>
        </w:rPr>
      </w:pPr>
      <w:r>
        <w:rPr>
          <w:szCs w:val="22"/>
        </w:rPr>
        <w:t>(c)</w:t>
      </w:r>
    </w:p>
    <w:p w14:paraId="2CC1A50B" w14:textId="725031F1" w:rsidR="00180823" w:rsidRDefault="00180823" w:rsidP="00965963">
      <w:pPr>
        <w:pStyle w:val="ListParagraph"/>
        <w:spacing w:after="0"/>
        <w:ind w:left="0"/>
        <w:jc w:val="center"/>
        <w:rPr>
          <w:b/>
        </w:rPr>
      </w:pPr>
      <w:bookmarkStart w:id="847" w:name="_Ref33708027"/>
      <w:r w:rsidRPr="00965963">
        <w:rPr>
          <w:rFonts w:ascii="Times New Roman" w:hAnsi="Times New Roman"/>
          <w:b/>
        </w:rPr>
        <w:t xml:space="preserve">Figure </w:t>
      </w:r>
      <w:r w:rsidRPr="00965963">
        <w:rPr>
          <w:rFonts w:ascii="Times New Roman" w:hAnsi="Times New Roman"/>
          <w:b/>
        </w:rPr>
        <w:fldChar w:fldCharType="begin"/>
      </w:r>
      <w:r w:rsidRPr="00965963">
        <w:rPr>
          <w:rFonts w:ascii="Times New Roman" w:hAnsi="Times New Roman"/>
          <w:b/>
        </w:rPr>
        <w:instrText xml:space="preserve"> SEQ Figure \* ARABIC </w:instrText>
      </w:r>
      <w:r w:rsidRPr="00965963">
        <w:rPr>
          <w:rFonts w:ascii="Times New Roman" w:hAnsi="Times New Roman"/>
          <w:b/>
        </w:rPr>
        <w:fldChar w:fldCharType="separate"/>
      </w:r>
      <w:ins w:id="848" w:author="Ye, Yan" w:date="2020-12-28T16:12:00Z">
        <w:r w:rsidR="003373F7">
          <w:rPr>
            <w:rFonts w:ascii="Times New Roman" w:hAnsi="Times New Roman"/>
            <w:b/>
            <w:noProof/>
          </w:rPr>
          <w:t>7</w:t>
        </w:r>
      </w:ins>
      <w:del w:id="849" w:author="Ye, Yan" w:date="2020-12-28T14:51:00Z">
        <w:r w:rsidRPr="00965963" w:rsidDel="00607900">
          <w:rPr>
            <w:rFonts w:ascii="Times New Roman" w:hAnsi="Times New Roman"/>
            <w:b/>
            <w:noProof/>
          </w:rPr>
          <w:delText>8</w:delText>
        </w:r>
      </w:del>
      <w:r w:rsidRPr="00965963">
        <w:rPr>
          <w:rFonts w:ascii="Times New Roman" w:hAnsi="Times New Roman"/>
          <w:b/>
        </w:rPr>
        <w:fldChar w:fldCharType="end"/>
      </w:r>
      <w:bookmarkEnd w:id="847"/>
      <w:r>
        <w:rPr>
          <w:rFonts w:ascii="Times New Roman" w:hAnsi="Times New Roman"/>
          <w:b/>
        </w:rPr>
        <w:t>.</w:t>
      </w:r>
      <w:r w:rsidR="0042484D">
        <w:rPr>
          <w:rFonts w:ascii="Times New Roman" w:hAnsi="Times New Roman"/>
          <w:b/>
        </w:rPr>
        <w:t xml:space="preserve"> Padding for the GCMP format</w:t>
      </w:r>
      <w:r w:rsidR="00562052">
        <w:rPr>
          <w:rFonts w:ascii="Times New Roman" w:hAnsi="Times New Roman"/>
          <w:b/>
        </w:rPr>
        <w:t xml:space="preserve"> (a) between the </w:t>
      </w:r>
      <w:r w:rsidR="002672CD">
        <w:rPr>
          <w:rFonts w:ascii="Times New Roman" w:hAnsi="Times New Roman"/>
          <w:b/>
        </w:rPr>
        <w:t>discontinuous</w:t>
      </w:r>
      <w:r w:rsidR="00562052">
        <w:rPr>
          <w:rFonts w:ascii="Times New Roman" w:hAnsi="Times New Roman"/>
          <w:b/>
        </w:rPr>
        <w:t xml:space="preserve"> edges</w:t>
      </w:r>
      <w:r w:rsidR="00153313">
        <w:rPr>
          <w:rFonts w:ascii="Times New Roman" w:hAnsi="Times New Roman"/>
          <w:b/>
        </w:rPr>
        <w:t>;</w:t>
      </w:r>
      <w:r w:rsidR="00562052">
        <w:rPr>
          <w:rFonts w:ascii="Times New Roman" w:hAnsi="Times New Roman"/>
          <w:b/>
        </w:rPr>
        <w:t xml:space="preserve"> (b) between the discontinuous edges and on the layout boundaries</w:t>
      </w:r>
      <w:r w:rsidR="00A24C8D">
        <w:rPr>
          <w:rFonts w:ascii="Times New Roman" w:hAnsi="Times New Roman"/>
          <w:b/>
        </w:rPr>
        <w:t xml:space="preserve">; (c) </w:t>
      </w:r>
      <w:r w:rsidR="00A24C8D" w:rsidRPr="00A24C8D">
        <w:rPr>
          <w:rFonts w:ascii="Times New Roman" w:hAnsi="Times New Roman"/>
          <w:b/>
        </w:rPr>
        <w:t xml:space="preserve">Blending with distance-based weights. </w:t>
      </w:r>
    </w:p>
    <w:p w14:paraId="15AABF5E" w14:textId="7E4062D7" w:rsidR="003D1C79" w:rsidDel="00FE301F" w:rsidRDefault="00934A90" w:rsidP="00B0631F">
      <w:pPr>
        <w:pStyle w:val="Heading2"/>
        <w:keepLines/>
        <w:tabs>
          <w:tab w:val="clear" w:pos="720"/>
          <w:tab w:val="clear" w:pos="1080"/>
          <w:tab w:val="clear" w:pos="1440"/>
        </w:tabs>
        <w:overflowPunct/>
        <w:autoSpaceDE/>
        <w:autoSpaceDN/>
        <w:adjustRightInd/>
        <w:textAlignment w:val="auto"/>
        <w:rPr>
          <w:moveFrom w:id="850" w:author="Ye, Yan" w:date="2020-12-28T13:08:00Z"/>
        </w:rPr>
      </w:pPr>
      <w:moveFromRangeStart w:id="851" w:author="Ye, Yan" w:date="2020-12-28T13:08:00Z" w:name="move60053305"/>
      <w:moveFrom w:id="852" w:author="Ye, Yan" w:date="2020-12-28T13:08:00Z">
        <w:r w:rsidDel="00FE301F">
          <w:t>Adjusted e</w:t>
        </w:r>
        <w:r w:rsidR="003D1C79" w:rsidDel="00FE301F">
          <w:t>qual-area projection format</w:t>
        </w:r>
        <w:r w:rsidR="00AE0DDE" w:rsidDel="00FE301F">
          <w:t xml:space="preserve"> (</w:t>
        </w:r>
        <w:r w:rsidDel="00FE301F">
          <w:t>A</w:t>
        </w:r>
        <w:r w:rsidR="00AE0DDE" w:rsidDel="00FE301F">
          <w:t>EP)</w:t>
        </w:r>
        <w:bookmarkEnd w:id="811"/>
      </w:moveFrom>
    </w:p>
    <w:p w14:paraId="282DAABE" w14:textId="65AD8EB4" w:rsidR="00AE0DDE" w:rsidDel="00FE301F" w:rsidRDefault="00934A90" w:rsidP="00374C80">
      <w:pPr>
        <w:jc w:val="both"/>
        <w:rPr>
          <w:moveFrom w:id="853" w:author="Ye, Yan" w:date="2020-12-28T13:08:00Z"/>
          <w:lang w:val="en-CA"/>
        </w:rPr>
      </w:pPr>
      <w:moveFrom w:id="854" w:author="Ye, Yan" w:date="2020-12-28T13:08:00Z">
        <w:r w:rsidDel="00FE301F">
          <w:rPr>
            <w:lang w:val="en-CA"/>
          </w:rPr>
          <w:t xml:space="preserve">The conventional equal-area projection format (EAP) </w:t>
        </w:r>
        <w:r w:rsidDel="00FE301F">
          <w:rPr>
            <w:lang w:val="en-CA"/>
          </w:rPr>
          <w:fldChar w:fldCharType="begin"/>
        </w:r>
        <w:r w:rsidDel="00FE301F">
          <w:rPr>
            <w:lang w:val="en-CA"/>
          </w:rPr>
          <w:instrText xml:space="preserve"> REF _Ref457897319 \r \h </w:instrText>
        </w:r>
      </w:moveFrom>
      <w:del w:id="855" w:author="Ye, Yan" w:date="2020-12-28T13:08:00Z">
        <w:r w:rsidDel="00FE301F">
          <w:rPr>
            <w:lang w:val="en-CA"/>
          </w:rPr>
        </w:r>
      </w:del>
      <w:moveFrom w:id="856" w:author="Ye, Yan" w:date="2020-12-28T13:08:00Z">
        <w:r w:rsidDel="00FE301F">
          <w:rPr>
            <w:lang w:val="en-CA"/>
          </w:rPr>
          <w:fldChar w:fldCharType="separate"/>
        </w:r>
        <w:r w:rsidR="00521C3D" w:rsidDel="00FE301F">
          <w:rPr>
            <w:lang w:val="en-CA"/>
          </w:rPr>
          <w:t>[5]</w:t>
        </w:r>
        <w:r w:rsidDel="00FE301F">
          <w:rPr>
            <w:lang w:val="en-CA"/>
          </w:rPr>
          <w:fldChar w:fldCharType="end"/>
        </w:r>
        <w:r w:rsidDel="00FE301F">
          <w:rPr>
            <w:lang w:val="en-CA"/>
          </w:rPr>
          <w:t xml:space="preserve"> </w:t>
        </w:r>
        <w:r w:rsidR="008930C0" w:rsidDel="00FE301F">
          <w:rPr>
            <w:lang w:val="en-CA"/>
          </w:rPr>
          <w:t>had been</w:t>
        </w:r>
        <w:r w:rsidDel="00FE301F">
          <w:rPr>
            <w:lang w:val="en-CA"/>
          </w:rPr>
          <w:t xml:space="preserve"> supported in earlier 360Lib software releases </w:t>
        </w:r>
        <w:r w:rsidR="008930C0" w:rsidDel="00FE301F">
          <w:rPr>
            <w:lang w:val="en-CA"/>
          </w:rPr>
          <w:t>(up to 360Lib-3.x)</w:t>
        </w:r>
        <w:r w:rsidR="00B011CD" w:rsidDel="00FE301F">
          <w:rPr>
            <w:lang w:val="en-CA"/>
          </w:rPr>
          <w:t>. Starting from 360Lib-4.0, it was</w:t>
        </w:r>
        <w:r w:rsidDel="00FE301F">
          <w:rPr>
            <w:lang w:val="en-CA"/>
          </w:rPr>
          <w:t xml:space="preserve"> replaced by the AEP format to improve compression performance</w:t>
        </w:r>
        <w:r w:rsidR="00B011CD" w:rsidDel="00FE301F">
          <w:rPr>
            <w:lang w:val="en-CA"/>
          </w:rPr>
          <w:t xml:space="preserve"> and to avoid the </w:t>
        </w:r>
        <w:r w:rsidR="00456F5F" w:rsidDel="00FE301F">
          <w:rPr>
            <w:lang w:val="en-CA"/>
          </w:rPr>
          <w:t xml:space="preserve">visual quality problem </w:t>
        </w:r>
        <w:r w:rsidR="00B011CD" w:rsidDel="00FE301F">
          <w:rPr>
            <w:lang w:val="en-CA"/>
          </w:rPr>
          <w:t xml:space="preserve">around the Poles that </w:t>
        </w:r>
        <w:r w:rsidR="00456F5F" w:rsidDel="00FE301F">
          <w:rPr>
            <w:lang w:val="en-CA"/>
          </w:rPr>
          <w:t xml:space="preserve">could be caused by the conventional EAP format </w:t>
        </w:r>
        <w:r w:rsidR="00B011CD" w:rsidDel="00FE301F">
          <w:rPr>
            <w:lang w:val="en-CA"/>
          </w:rPr>
          <w:fldChar w:fldCharType="begin"/>
        </w:r>
        <w:r w:rsidR="00B011CD" w:rsidDel="00FE301F">
          <w:rPr>
            <w:lang w:val="en-CA"/>
          </w:rPr>
          <w:instrText xml:space="preserve"> REF _Ref489647263 \r \h </w:instrText>
        </w:r>
      </w:moveFrom>
      <w:del w:id="857" w:author="Ye, Yan" w:date="2020-12-28T13:08:00Z">
        <w:r w:rsidR="00B011CD" w:rsidDel="00FE301F">
          <w:rPr>
            <w:lang w:val="en-CA"/>
          </w:rPr>
        </w:r>
      </w:del>
      <w:moveFrom w:id="858" w:author="Ye, Yan" w:date="2020-12-28T13:08:00Z">
        <w:r w:rsidR="00B011CD" w:rsidDel="00FE301F">
          <w:rPr>
            <w:lang w:val="en-CA"/>
          </w:rPr>
          <w:fldChar w:fldCharType="separate"/>
        </w:r>
        <w:r w:rsidR="00521C3D" w:rsidDel="00FE301F">
          <w:rPr>
            <w:lang w:val="en-CA"/>
          </w:rPr>
          <w:t>[20]</w:t>
        </w:r>
        <w:r w:rsidR="00B011CD" w:rsidDel="00FE301F">
          <w:rPr>
            <w:lang w:val="en-CA"/>
          </w:rPr>
          <w:fldChar w:fldCharType="end"/>
        </w:r>
        <w:r w:rsidDel="00FE301F">
          <w:rPr>
            <w:lang w:val="en-CA"/>
          </w:rPr>
          <w:t xml:space="preserve">. </w:t>
        </w:r>
        <w:r w:rsidR="00237197" w:rsidDel="00FE301F">
          <w:rPr>
            <w:lang w:val="en-CA"/>
          </w:rPr>
          <w:t>Same as ERP, t</w:t>
        </w:r>
        <w:r w:rsidR="00374C80" w:rsidDel="00FE301F">
          <w:rPr>
            <w:lang w:val="en-CA"/>
          </w:rPr>
          <w:t xml:space="preserve">here is only one face for </w:t>
        </w:r>
        <w:r w:rsidDel="00FE301F">
          <w:rPr>
            <w:lang w:val="en-CA"/>
          </w:rPr>
          <w:t>AE</w:t>
        </w:r>
        <w:r w:rsidR="00374C80" w:rsidDel="00FE301F">
          <w:rPr>
            <w:lang w:val="en-CA"/>
          </w:rPr>
          <w:t>P</w:t>
        </w:r>
        <w:r w:rsidR="00AE0DDE" w:rsidDel="00FE301F">
          <w:rPr>
            <w:lang w:val="en-CA"/>
          </w:rPr>
          <w:t xml:space="preserve">, and </w:t>
        </w:r>
        <w:r w:rsidR="00374C80" w:rsidDel="00FE301F">
          <w:rPr>
            <w:lang w:val="en-CA"/>
          </w:rPr>
          <w:t xml:space="preserve">the face index for </w:t>
        </w:r>
        <w:r w:rsidDel="00FE301F">
          <w:rPr>
            <w:lang w:val="en-CA"/>
          </w:rPr>
          <w:t>AE</w:t>
        </w:r>
        <w:r w:rsidR="00374C80" w:rsidDel="00FE301F">
          <w:rPr>
            <w:lang w:val="en-CA"/>
          </w:rPr>
          <w:t xml:space="preserve">P is always set to 0. In </w:t>
        </w:r>
        <w:r w:rsidR="00AE0DDE" w:rsidDel="00FE301F">
          <w:rPr>
            <w:lang w:val="en-CA"/>
          </w:rPr>
          <w:t xml:space="preserve">the </w:t>
        </w:r>
        <w:r w:rsidR="00374C80" w:rsidDel="00FE301F">
          <w:rPr>
            <w:lang w:val="en-CA"/>
          </w:rPr>
          <w:t xml:space="preserve">uv plane, u and v are in the range [0, 1]. </w:t>
        </w:r>
      </w:moveFrom>
    </w:p>
    <w:p w14:paraId="64651611" w14:textId="44D77634" w:rsidR="00374C80" w:rsidDel="00FE301F" w:rsidRDefault="00AE0DDE" w:rsidP="00374C80">
      <w:pPr>
        <w:jc w:val="both"/>
        <w:rPr>
          <w:moveFrom w:id="859" w:author="Ye, Yan" w:date="2020-12-28T13:08:00Z"/>
          <w:lang w:val="en-CA"/>
        </w:rPr>
      </w:pPr>
      <w:moveFrom w:id="860" w:author="Ye, Yan" w:date="2020-12-28T13:08:00Z">
        <w:r w:rsidDel="00FE301F">
          <w:rPr>
            <w:lang w:val="en-CA"/>
          </w:rPr>
          <w:t xml:space="preserve">For </w:t>
        </w:r>
        <w:r w:rsidDel="00FE301F">
          <w:rPr>
            <w:szCs w:val="22"/>
          </w:rPr>
          <w:t xml:space="preserve">2D-to-3D coordinate conversion, </w:t>
        </w:r>
        <w:r w:rsidDel="00FE301F">
          <w:rPr>
            <w:lang w:val="en-CA"/>
          </w:rPr>
          <w:t>g</w:t>
        </w:r>
        <w:r w:rsidR="00374C80" w:rsidDel="00FE301F">
          <w:rPr>
            <w:lang w:val="en-CA"/>
          </w:rPr>
          <w:t>iven the sampling posit</w:t>
        </w:r>
        <w:r w:rsidDel="00FE301F">
          <w:rPr>
            <w:lang w:val="en-CA"/>
          </w:rPr>
          <w:t>i</w:t>
        </w:r>
        <w:r w:rsidR="00374C80" w:rsidDel="00FE301F">
          <w:rPr>
            <w:lang w:val="en-CA"/>
          </w:rPr>
          <w:t xml:space="preserve">on (m, n), we can </w:t>
        </w:r>
        <w:r w:rsidDel="00FE301F">
          <w:rPr>
            <w:lang w:val="en-CA"/>
          </w:rPr>
          <w:t xml:space="preserve">first </w:t>
        </w:r>
        <w:r w:rsidR="00374C80" w:rsidDel="00FE301F">
          <w:rPr>
            <w:lang w:val="en-CA"/>
          </w:rPr>
          <w:t xml:space="preserve">calculate (u, v) </w:t>
        </w:r>
        <w:r w:rsidR="00374C80" w:rsidDel="00FE301F">
          <w:rPr>
            <w:szCs w:val="22"/>
          </w:rPr>
          <w:t>with Equation</w:t>
        </w:r>
        <w:r w:rsidDel="00FE301F">
          <w:rPr>
            <w:szCs w:val="22"/>
          </w:rPr>
          <w:t>s</w:t>
        </w:r>
        <w:r w:rsidR="00374C80" w:rsidDel="00FE301F">
          <w:rPr>
            <w:szCs w:val="22"/>
          </w:rPr>
          <w:t xml:space="preserve"> </w:t>
        </w:r>
        <w:r w:rsidR="00374C80" w:rsidRPr="00F917A9" w:rsidDel="00FE301F">
          <w:rPr>
            <w:szCs w:val="22"/>
          </w:rPr>
          <w:fldChar w:fldCharType="begin"/>
        </w:r>
        <w:r w:rsidR="00374C80" w:rsidRPr="00F917A9" w:rsidDel="00FE301F">
          <w:rPr>
            <w:szCs w:val="22"/>
          </w:rPr>
          <w:instrText xml:space="preserve"> REF _Ref446449205 \h  \* MERGEFORMAT </w:instrText>
        </w:r>
      </w:moveFrom>
      <w:del w:id="861" w:author="Ye, Yan" w:date="2020-12-28T13:08:00Z">
        <w:r w:rsidR="00374C80" w:rsidRPr="00F917A9" w:rsidDel="00FE301F">
          <w:rPr>
            <w:szCs w:val="22"/>
          </w:rPr>
        </w:r>
      </w:del>
      <w:moveFrom w:id="862" w:author="Ye, Yan" w:date="2020-12-28T13:08:00Z">
        <w:r w:rsidR="00374C80" w:rsidRPr="00F917A9" w:rsidDel="00FE301F">
          <w:rPr>
            <w:szCs w:val="22"/>
          </w:rPr>
          <w:fldChar w:fldCharType="separate"/>
        </w:r>
        <w:r w:rsidR="009B52BE" w:rsidRPr="00116085" w:rsidDel="00FE301F">
          <w:rPr>
            <w:szCs w:val="22"/>
          </w:rPr>
          <w:t>(</w:t>
        </w:r>
        <w:r w:rsidR="009B52BE" w:rsidRPr="00116085" w:rsidDel="00FE301F">
          <w:rPr>
            <w:noProof/>
            <w:szCs w:val="22"/>
          </w:rPr>
          <w:t>6</w:t>
        </w:r>
        <w:r w:rsidR="009B52BE" w:rsidRPr="00116085" w:rsidDel="00FE301F">
          <w:rPr>
            <w:szCs w:val="22"/>
          </w:rPr>
          <w:t>)</w:t>
        </w:r>
        <w:r w:rsidR="00374C80" w:rsidRPr="00F917A9" w:rsidDel="00FE301F">
          <w:rPr>
            <w:szCs w:val="22"/>
          </w:rPr>
          <w:fldChar w:fldCharType="end"/>
        </w:r>
        <w:r w:rsidR="00374C80" w:rsidRPr="00F917A9" w:rsidDel="00FE301F">
          <w:rPr>
            <w:szCs w:val="22"/>
          </w:rPr>
          <w:fldChar w:fldCharType="begin"/>
        </w:r>
        <w:r w:rsidR="00374C80" w:rsidRPr="00F917A9" w:rsidDel="00FE301F">
          <w:rPr>
            <w:szCs w:val="22"/>
          </w:rPr>
          <w:instrText xml:space="preserve"> REF _Ref451337569 \h  \* MERGEFORMAT </w:instrText>
        </w:r>
      </w:moveFrom>
      <w:del w:id="863" w:author="Ye, Yan" w:date="2020-12-28T13:08:00Z">
        <w:r w:rsidR="00374C80" w:rsidRPr="00F917A9" w:rsidDel="00FE301F">
          <w:rPr>
            <w:szCs w:val="22"/>
          </w:rPr>
        </w:r>
      </w:del>
      <w:moveFrom w:id="864" w:author="Ye, Yan" w:date="2020-12-28T13:08:00Z">
        <w:r w:rsidR="00374C80" w:rsidRPr="00F917A9" w:rsidDel="00FE301F">
          <w:rPr>
            <w:szCs w:val="22"/>
          </w:rPr>
          <w:fldChar w:fldCharType="separate"/>
        </w:r>
        <w:r w:rsidR="009B52BE" w:rsidRPr="00116085" w:rsidDel="00FE301F">
          <w:rPr>
            <w:szCs w:val="22"/>
          </w:rPr>
          <w:t>(</w:t>
        </w:r>
        <w:r w:rsidR="009B52BE" w:rsidRPr="00116085" w:rsidDel="00FE301F">
          <w:rPr>
            <w:noProof/>
            <w:szCs w:val="22"/>
          </w:rPr>
          <w:t>7</w:t>
        </w:r>
        <w:r w:rsidR="009B52BE" w:rsidRPr="00116085" w:rsidDel="00FE301F">
          <w:rPr>
            <w:szCs w:val="22"/>
          </w:rPr>
          <w:t>)</w:t>
        </w:r>
        <w:r w:rsidR="00374C80" w:rsidRPr="00F917A9" w:rsidDel="00FE301F">
          <w:rPr>
            <w:szCs w:val="22"/>
          </w:rPr>
          <w:fldChar w:fldCharType="end"/>
        </w:r>
        <w:r w:rsidR="00374C80" w:rsidDel="00FE301F">
          <w:rPr>
            <w:lang w:val="en-CA"/>
          </w:rPr>
          <w:t>. Then</w:t>
        </w:r>
        <w:r w:rsidDel="00FE301F">
          <w:rPr>
            <w:lang w:val="en-CA"/>
          </w:rPr>
          <w:t>, the</w:t>
        </w:r>
        <w:r w:rsidR="00374C80" w:rsidDel="00FE301F">
          <w:rPr>
            <w:lang w:val="en-CA"/>
          </w:rPr>
          <w:t xml:space="preserve"> longitude and latitude (</w:t>
        </w:r>
        <w:r w:rsidR="00374C80" w:rsidRPr="00825EC5" w:rsidDel="00FE301F">
          <w:rPr>
            <w:lang w:val="en-CA"/>
          </w:rPr>
          <w:t>ϕ</w:t>
        </w:r>
        <w:r w:rsidR="00374C80" w:rsidDel="00FE301F">
          <w:rPr>
            <w:rFonts w:asciiTheme="minorHAnsi" w:hAnsiTheme="minorHAnsi" w:cs="Arial"/>
            <w:szCs w:val="22"/>
          </w:rPr>
          <w:t xml:space="preserve">, </w:t>
        </w:r>
        <w:r w:rsidR="00374C80" w:rsidRPr="00825EC5" w:rsidDel="00FE301F">
          <w:rPr>
            <w:szCs w:val="22"/>
            <w:lang w:val="el-GR"/>
          </w:rPr>
          <w:t>θ</w:t>
        </w:r>
        <w:r w:rsidR="00374C80" w:rsidDel="00FE301F">
          <w:rPr>
            <w:szCs w:val="22"/>
          </w:rPr>
          <w:t>)</w:t>
        </w:r>
        <w:r w:rsidR="00374C80" w:rsidDel="00FE301F">
          <w:rPr>
            <w:lang w:val="en-CA"/>
          </w:rPr>
          <w:t xml:space="preserve"> </w:t>
        </w:r>
        <w:r w:rsidDel="00FE301F">
          <w:rPr>
            <w:lang w:val="en-CA"/>
          </w:rPr>
          <w:t>on</w:t>
        </w:r>
        <w:r w:rsidR="00374C80" w:rsidDel="00FE301F">
          <w:rPr>
            <w:lang w:val="en-CA"/>
          </w:rPr>
          <w:t xml:space="preserve"> the sphere can be calculated from (u, v) as:</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374C80" w:rsidRPr="00F917A9" w:rsidDel="00FE301F" w14:paraId="469F29B2" w14:textId="1F8087EE" w:rsidTr="004D0344">
        <w:trPr>
          <w:trHeight w:val="125"/>
          <w:jc w:val="right"/>
        </w:trPr>
        <w:tc>
          <w:tcPr>
            <w:tcW w:w="9709" w:type="dxa"/>
            <w:vAlign w:val="center"/>
          </w:tcPr>
          <w:p w14:paraId="150C776D" w14:textId="7A59E816" w:rsidR="00374C80" w:rsidRPr="00F917A9" w:rsidDel="00FE301F" w:rsidRDefault="00374C80" w:rsidP="004D0344">
            <w:pPr>
              <w:ind w:left="2592"/>
              <w:rPr>
                <w:moveFrom w:id="865" w:author="Ye, Yan" w:date="2020-12-28T13:08:00Z"/>
                <w:rFonts w:ascii="Times New Roman" w:hAnsi="Times New Roman" w:cs="Times New Roman"/>
              </w:rPr>
            </w:pPr>
            <w:moveFrom w:id="866" w:author="Ye, Yan" w:date="2020-12-28T13:08:00Z">
              <w:r w:rsidRPr="00F917A9" w:rsidDel="00FE301F">
                <w:rPr>
                  <w:rFonts w:ascii="Times New Roman" w:hAnsi="Times New Roman" w:cs="Times New Roman"/>
                  <w:lang w:val="el-GR"/>
                </w:rPr>
                <w:t>ϕ</w:t>
              </w:r>
              <w:r w:rsidDel="00FE301F">
                <w:rPr>
                  <w:rFonts w:ascii="Times New Roman" w:hAnsi="Times New Roman" w:cs="Times New Roman"/>
                </w:rPr>
                <w:t xml:space="preserve"> </w:t>
              </w:r>
              <w:r w:rsidRPr="00F917A9" w:rsidDel="00FE301F">
                <w:rPr>
                  <w:rFonts w:ascii="Times New Roman" w:hAnsi="Times New Roman" w:cs="Times New Roman"/>
                </w:rPr>
                <w:t>= (</w:t>
              </w:r>
              <w:r w:rsidDel="00FE301F">
                <w:rPr>
                  <w:rFonts w:ascii="Times New Roman" w:hAnsi="Times New Roman" w:cs="Times New Roman"/>
                </w:rPr>
                <w:t>u</w:t>
              </w:r>
              <w:r w:rsidRPr="00F917A9" w:rsidDel="00FE301F">
                <w:rPr>
                  <w:rFonts w:ascii="Times New Roman" w:hAnsi="Times New Roman" w:cs="Times New Roman"/>
                </w:rPr>
                <w:t xml:space="preserve"> </w:t>
              </w:r>
              <w:r w:rsidR="00F465EB" w:rsidDel="00FE301F">
                <w:rPr>
                  <w:rFonts w:ascii="Times New Roman" w:hAnsi="Times New Roman" w:cs="Times New Roman"/>
                </w:rPr>
                <w:t>−</w:t>
              </w:r>
              <w:r w:rsidDel="00FE301F">
                <w:rPr>
                  <w:rFonts w:ascii="Times New Roman" w:hAnsi="Times New Roman" w:cs="Times New Roman"/>
                </w:rPr>
                <w:t xml:space="preserve"> </w:t>
              </w:r>
              <w:r w:rsidRPr="00F917A9" w:rsidDel="00FE301F">
                <w:rPr>
                  <w:rFonts w:ascii="Times New Roman" w:hAnsi="Times New Roman" w:cs="Times New Roman"/>
                </w:rPr>
                <w:t>0.5</w:t>
              </w:r>
              <w:r w:rsidDel="00FE301F">
                <w:rPr>
                  <w:rFonts w:ascii="Times New Roman" w:hAnsi="Times New Roman" w:cs="Times New Roman"/>
                </w:rPr>
                <w:t>)</w:t>
              </w:r>
              <w:r w:rsidR="00C14654" w:rsidDel="00FE301F">
                <w:rPr>
                  <w:rFonts w:ascii="Times New Roman" w:hAnsi="Times New Roman" w:cs="Times New Roman"/>
                </w:rPr>
                <w:t xml:space="preserve"> </w:t>
              </w:r>
              <w:r w:rsidDel="00FE301F">
                <w:rPr>
                  <w:rFonts w:ascii="Times New Roman" w:hAnsi="Times New Roman" w:cs="Times New Roman"/>
                </w:rPr>
                <w:t>*</w:t>
              </w:r>
              <w:r w:rsidR="00C14654" w:rsidDel="00FE301F">
                <w:rPr>
                  <w:rFonts w:ascii="Times New Roman" w:hAnsi="Times New Roman" w:cs="Times New Roman"/>
                </w:rPr>
                <w:t xml:space="preserve"> </w:t>
              </w:r>
              <w:r w:rsidRPr="00F917A9" w:rsidDel="00FE301F">
                <w:rPr>
                  <w:rFonts w:ascii="Times New Roman" w:hAnsi="Times New Roman" w:cs="Times New Roman"/>
                </w:rPr>
                <w:t>(2* π)</w:t>
              </w:r>
            </w:moveFrom>
          </w:p>
        </w:tc>
        <w:tc>
          <w:tcPr>
            <w:tcW w:w="610" w:type="dxa"/>
            <w:vAlign w:val="center"/>
          </w:tcPr>
          <w:p w14:paraId="1A4E3DA2" w14:textId="2A4A6720" w:rsidR="00374C80" w:rsidRPr="00F917A9" w:rsidDel="00FE301F" w:rsidRDefault="00374C80" w:rsidP="004D0344">
            <w:pPr>
              <w:pStyle w:val="Caption"/>
              <w:rPr>
                <w:moveFrom w:id="867" w:author="Ye, Yan" w:date="2020-12-28T13:08:00Z"/>
                <w:rFonts w:ascii="Times New Roman" w:hAnsi="Times New Roman" w:cs="Times New Roman"/>
                <w:i w:val="0"/>
                <w:color w:val="auto"/>
                <w:sz w:val="22"/>
                <w:szCs w:val="22"/>
              </w:rPr>
            </w:pPr>
            <w:bookmarkStart w:id="868" w:name="_Ref463525255"/>
            <w:moveFrom w:id="869"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304316" w:rsidDel="00FE301F">
                <w:rPr>
                  <w:rFonts w:ascii="Times New Roman" w:hAnsi="Times New Roman" w:cs="Times New Roman"/>
                  <w:i w:val="0"/>
                  <w:noProof/>
                  <w:color w:val="auto"/>
                  <w:sz w:val="22"/>
                  <w:szCs w:val="22"/>
                </w:rPr>
                <w:t>26</w:t>
              </w:r>
              <w:r w:rsidRPr="00F917A9" w:rsidDel="00FE301F">
                <w:rPr>
                  <w:i w:val="0"/>
                  <w:noProof/>
                  <w:szCs w:val="22"/>
                </w:rPr>
                <w:fldChar w:fldCharType="end"/>
              </w:r>
              <w:bookmarkEnd w:id="868"/>
              <w:r w:rsidRPr="00F917A9" w:rsidDel="00FE301F">
                <w:rPr>
                  <w:rFonts w:ascii="Times New Roman" w:hAnsi="Times New Roman" w:cs="Times New Roman"/>
                  <w:i w:val="0"/>
                  <w:color w:val="auto"/>
                  <w:sz w:val="22"/>
                  <w:szCs w:val="22"/>
                </w:rPr>
                <w:t>)</w:t>
              </w:r>
            </w:moveFrom>
          </w:p>
        </w:tc>
      </w:tr>
      <w:tr w:rsidR="00374C80" w:rsidRPr="00F917A9" w:rsidDel="00FE301F" w14:paraId="31752D7A" w14:textId="62F6D6AE" w:rsidTr="004D0344">
        <w:trPr>
          <w:trHeight w:val="125"/>
          <w:jc w:val="right"/>
        </w:trPr>
        <w:tc>
          <w:tcPr>
            <w:tcW w:w="9709" w:type="dxa"/>
            <w:vAlign w:val="center"/>
          </w:tcPr>
          <w:p w14:paraId="630F7431" w14:textId="06A936FC" w:rsidR="00374C80" w:rsidRPr="00F917A9" w:rsidDel="00FE301F" w:rsidRDefault="00374C80" w:rsidP="00FB6054">
            <w:pPr>
              <w:ind w:left="2592"/>
              <w:rPr>
                <w:moveFrom w:id="870" w:author="Ye, Yan" w:date="2020-12-28T13:08:00Z"/>
                <w:rFonts w:ascii="Times New Roman" w:hAnsi="Times New Roman" w:cs="Times New Roman"/>
              </w:rPr>
            </w:pPr>
            <w:moveFrom w:id="871" w:author="Ye, Yan" w:date="2020-12-28T13:08:00Z">
              <w:r w:rsidRPr="00F917A9" w:rsidDel="00FE301F">
                <w:rPr>
                  <w:rFonts w:ascii="Times New Roman" w:hAnsi="Times New Roman" w:cs="Times New Roman"/>
                  <w:lang w:val="el-GR"/>
                </w:rPr>
                <w:t>θ</w:t>
              </w:r>
              <w:r w:rsidRPr="00F917A9" w:rsidDel="00FE301F">
                <w:rPr>
                  <w:rFonts w:ascii="Times New Roman" w:hAnsi="Times New Roman" w:cs="Times New Roman"/>
                </w:rPr>
                <w:t xml:space="preserve"> = </w:t>
              </w:r>
              <m:oMath>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((1.0-2*v)*sin(0.5*π*β))</m:t>
                    </m:r>
                  </m:e>
                </m:func>
              </m:oMath>
            </w:moveFrom>
          </w:p>
        </w:tc>
        <w:tc>
          <w:tcPr>
            <w:tcW w:w="610" w:type="dxa"/>
            <w:vAlign w:val="center"/>
          </w:tcPr>
          <w:p w14:paraId="62E97688" w14:textId="285BDB4C" w:rsidR="00374C80" w:rsidRPr="00F917A9" w:rsidDel="00FE301F" w:rsidRDefault="00374C80" w:rsidP="004D0344">
            <w:pPr>
              <w:pStyle w:val="Caption"/>
              <w:rPr>
                <w:moveFrom w:id="872" w:author="Ye, Yan" w:date="2020-12-28T13:08:00Z"/>
                <w:rFonts w:ascii="Times New Roman" w:hAnsi="Times New Roman" w:cs="Times New Roman"/>
                <w:i w:val="0"/>
                <w:color w:val="auto"/>
                <w:sz w:val="22"/>
                <w:szCs w:val="22"/>
              </w:rPr>
            </w:pPr>
            <w:bookmarkStart w:id="873" w:name="_Ref463525271"/>
            <w:moveFrom w:id="874"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304316" w:rsidDel="00FE301F">
                <w:rPr>
                  <w:rFonts w:ascii="Times New Roman" w:hAnsi="Times New Roman" w:cs="Times New Roman"/>
                  <w:i w:val="0"/>
                  <w:noProof/>
                  <w:color w:val="auto"/>
                  <w:sz w:val="22"/>
                  <w:szCs w:val="22"/>
                </w:rPr>
                <w:t>27</w:t>
              </w:r>
              <w:r w:rsidRPr="00F917A9" w:rsidDel="00FE301F">
                <w:rPr>
                  <w:i w:val="0"/>
                  <w:noProof/>
                  <w:szCs w:val="22"/>
                </w:rPr>
                <w:fldChar w:fldCharType="end"/>
              </w:r>
              <w:bookmarkEnd w:id="873"/>
              <w:r w:rsidRPr="00F917A9" w:rsidDel="00FE301F">
                <w:rPr>
                  <w:rFonts w:ascii="Times New Roman" w:hAnsi="Times New Roman" w:cs="Times New Roman"/>
                  <w:i w:val="0"/>
                  <w:color w:val="auto"/>
                  <w:sz w:val="22"/>
                  <w:szCs w:val="22"/>
                </w:rPr>
                <w:t>)</w:t>
              </w:r>
            </w:moveFrom>
          </w:p>
        </w:tc>
      </w:tr>
    </w:tbl>
    <w:p w14:paraId="775E74A3" w14:textId="6B18BDC4" w:rsidR="00374C80" w:rsidDel="00FE301F" w:rsidRDefault="000F2BFC" w:rsidP="00374C80">
      <w:pPr>
        <w:rPr>
          <w:moveFrom w:id="875" w:author="Ye, Yan" w:date="2020-12-28T13:08:00Z"/>
          <w:szCs w:val="22"/>
        </w:rPr>
      </w:pPr>
      <w:moveFrom w:id="876" w:author="Ye, Yan" w:date="2020-12-28T13:08:00Z">
        <w:r w:rsidDel="00FE301F">
          <w:rPr>
            <w:lang w:val="en-CA"/>
          </w:rPr>
          <w:t>Finally,</w:t>
        </w:r>
        <w:r w:rsidR="00374C80" w:rsidDel="00FE301F">
          <w:rPr>
            <w:lang w:val="en-CA"/>
          </w:rPr>
          <w:t xml:space="preserve"> (X, Y, Z) can be calculated </w:t>
        </w:r>
        <w:r w:rsidDel="00FE301F">
          <w:rPr>
            <w:lang w:val="en-CA"/>
          </w:rPr>
          <w:t>using</w:t>
        </w:r>
        <w:r w:rsidR="00374C80" w:rsidDel="00FE301F">
          <w:rPr>
            <w:lang w:val="en-CA"/>
          </w:rPr>
          <w:t xml:space="preserve"> </w:t>
        </w:r>
        <w:r w:rsidR="00374C80" w:rsidDel="00FE301F">
          <w:rPr>
            <w:szCs w:val="22"/>
          </w:rPr>
          <w:t>Equation</w:t>
        </w:r>
        <w:r w:rsidDel="00FE301F">
          <w:rPr>
            <w:szCs w:val="22"/>
          </w:rPr>
          <w:t>s</w:t>
        </w:r>
        <w:r w:rsidR="00374C80" w:rsidDel="00FE301F">
          <w:rPr>
            <w:szCs w:val="22"/>
          </w:rPr>
          <w:t xml:space="preserve"> </w:t>
        </w:r>
        <w:r w:rsidR="00374C80" w:rsidRPr="00EE1086" w:rsidDel="00FE301F">
          <w:rPr>
            <w:szCs w:val="22"/>
          </w:rPr>
          <w:fldChar w:fldCharType="begin"/>
        </w:r>
        <w:r w:rsidR="00374C80" w:rsidRPr="00EE1086" w:rsidDel="00FE301F">
          <w:rPr>
            <w:szCs w:val="22"/>
          </w:rPr>
          <w:instrText xml:space="preserve"> REF _Ref463389441 \h  \* MERGEFORMAT </w:instrText>
        </w:r>
      </w:moveFrom>
      <w:del w:id="877" w:author="Ye, Yan" w:date="2020-12-28T13:08:00Z">
        <w:r w:rsidR="00374C80" w:rsidRPr="00EE1086" w:rsidDel="00FE301F">
          <w:rPr>
            <w:szCs w:val="22"/>
          </w:rPr>
        </w:r>
      </w:del>
      <w:moveFrom w:id="878" w:author="Ye, Yan" w:date="2020-12-28T13:08:00Z">
        <w:r w:rsidR="00374C80" w:rsidRPr="00EE1086" w:rsidDel="00FE301F">
          <w:rPr>
            <w:szCs w:val="22"/>
          </w:rPr>
          <w:fldChar w:fldCharType="separate"/>
        </w:r>
        <w:r w:rsidR="009B52BE" w:rsidRPr="00116085" w:rsidDel="00FE301F">
          <w:rPr>
            <w:szCs w:val="22"/>
          </w:rPr>
          <w:t>(</w:t>
        </w:r>
        <w:r w:rsidR="009B52BE" w:rsidRPr="00116085" w:rsidDel="00FE301F">
          <w:rPr>
            <w:noProof/>
            <w:szCs w:val="22"/>
          </w:rPr>
          <w:t>1</w:t>
        </w:r>
        <w:r w:rsidR="00374C80" w:rsidRPr="00EE1086" w:rsidDel="00FE301F">
          <w:rPr>
            <w:szCs w:val="22"/>
          </w:rPr>
          <w:fldChar w:fldCharType="end"/>
        </w:r>
        <w:r w:rsidR="00374C80" w:rsidRPr="00EE1086" w:rsidDel="00FE301F">
          <w:rPr>
            <w:szCs w:val="22"/>
          </w:rPr>
          <w:t>)</w:t>
        </w:r>
        <w:r w:rsidR="00374C80" w:rsidRPr="00EE1086" w:rsidDel="00FE301F">
          <w:rPr>
            <w:szCs w:val="22"/>
          </w:rPr>
          <w:fldChar w:fldCharType="begin"/>
        </w:r>
        <w:r w:rsidR="00374C80" w:rsidRPr="00EE1086" w:rsidDel="00FE301F">
          <w:rPr>
            <w:szCs w:val="22"/>
          </w:rPr>
          <w:instrText xml:space="preserve"> REF _Ref463389445 \h  \* MERGEFORMAT </w:instrText>
        </w:r>
      </w:moveFrom>
      <w:del w:id="879" w:author="Ye, Yan" w:date="2020-12-28T13:08:00Z">
        <w:r w:rsidR="00374C80" w:rsidRPr="00EE1086" w:rsidDel="00FE301F">
          <w:rPr>
            <w:szCs w:val="22"/>
          </w:rPr>
        </w:r>
      </w:del>
      <w:moveFrom w:id="880" w:author="Ye, Yan" w:date="2020-12-28T13:08:00Z">
        <w:r w:rsidR="00374C80" w:rsidRPr="00EE1086" w:rsidDel="00FE301F">
          <w:rPr>
            <w:szCs w:val="22"/>
          </w:rPr>
          <w:fldChar w:fldCharType="separate"/>
        </w:r>
        <w:r w:rsidR="009B52BE" w:rsidRPr="00116085" w:rsidDel="00FE301F">
          <w:rPr>
            <w:szCs w:val="22"/>
          </w:rPr>
          <w:t>(</w:t>
        </w:r>
        <w:r w:rsidR="009B52BE" w:rsidRPr="00116085" w:rsidDel="00FE301F">
          <w:rPr>
            <w:noProof/>
            <w:szCs w:val="22"/>
          </w:rPr>
          <w:t>2</w:t>
        </w:r>
        <w:r w:rsidR="00374C80" w:rsidRPr="00EE1086" w:rsidDel="00FE301F">
          <w:rPr>
            <w:szCs w:val="22"/>
          </w:rPr>
          <w:fldChar w:fldCharType="end"/>
        </w:r>
        <w:r w:rsidR="00374C80" w:rsidRPr="00EE1086" w:rsidDel="00FE301F">
          <w:rPr>
            <w:szCs w:val="22"/>
          </w:rPr>
          <w:t>)</w:t>
        </w:r>
        <w:r w:rsidR="00374C80" w:rsidRPr="00EE1086" w:rsidDel="00FE301F">
          <w:rPr>
            <w:szCs w:val="22"/>
          </w:rPr>
          <w:fldChar w:fldCharType="begin"/>
        </w:r>
        <w:r w:rsidR="00374C80" w:rsidRPr="00EE1086" w:rsidDel="00FE301F">
          <w:rPr>
            <w:szCs w:val="22"/>
          </w:rPr>
          <w:instrText xml:space="preserve"> REF _Ref463389446 \h  \* MERGEFORMAT </w:instrText>
        </w:r>
      </w:moveFrom>
      <w:del w:id="881" w:author="Ye, Yan" w:date="2020-12-28T13:08:00Z">
        <w:r w:rsidR="00374C80" w:rsidRPr="00EE1086" w:rsidDel="00FE301F">
          <w:rPr>
            <w:szCs w:val="22"/>
          </w:rPr>
        </w:r>
      </w:del>
      <w:moveFrom w:id="882" w:author="Ye, Yan" w:date="2020-12-28T13:08:00Z">
        <w:r w:rsidR="00374C80" w:rsidRPr="00EE1086" w:rsidDel="00FE301F">
          <w:rPr>
            <w:szCs w:val="22"/>
          </w:rPr>
          <w:fldChar w:fldCharType="separate"/>
        </w:r>
        <w:r w:rsidR="009B52BE" w:rsidRPr="00116085" w:rsidDel="00FE301F">
          <w:rPr>
            <w:szCs w:val="22"/>
          </w:rPr>
          <w:t>(</w:t>
        </w:r>
        <w:r w:rsidR="009B52BE" w:rsidRPr="00116085" w:rsidDel="00FE301F">
          <w:rPr>
            <w:noProof/>
            <w:szCs w:val="22"/>
          </w:rPr>
          <w:t>3</w:t>
        </w:r>
        <w:r w:rsidR="00374C80" w:rsidRPr="00EE1086" w:rsidDel="00FE301F">
          <w:rPr>
            <w:szCs w:val="22"/>
          </w:rPr>
          <w:fldChar w:fldCharType="end"/>
        </w:r>
        <w:r w:rsidR="00374C80" w:rsidRPr="00EE1086" w:rsidDel="00FE301F">
          <w:rPr>
            <w:szCs w:val="22"/>
          </w:rPr>
          <w:t>)</w:t>
        </w:r>
        <w:r w:rsidR="00374C80" w:rsidDel="00FE301F">
          <w:rPr>
            <w:szCs w:val="22"/>
          </w:rPr>
          <w:t>.</w:t>
        </w:r>
      </w:moveFrom>
    </w:p>
    <w:p w14:paraId="4FAA8F40" w14:textId="5E35242B" w:rsidR="00FB6054" w:rsidDel="00FE301F" w:rsidRDefault="000F2BFC" w:rsidP="000F2BFC">
      <w:pPr>
        <w:jc w:val="both"/>
        <w:rPr>
          <w:moveFrom w:id="883" w:author="Ye, Yan" w:date="2020-12-28T13:08:00Z"/>
          <w:szCs w:val="22"/>
        </w:rPr>
      </w:pPr>
      <w:moveFrom w:id="884" w:author="Ye, Yan" w:date="2020-12-28T13:08:00Z">
        <w:r w:rsidDel="00FE301F">
          <w:rPr>
            <w:lang w:val="en-CA"/>
          </w:rPr>
          <w:t xml:space="preserve">For </w:t>
        </w:r>
        <w:r w:rsidDel="00FE301F">
          <w:rPr>
            <w:szCs w:val="22"/>
          </w:rPr>
          <w:t>3D-to-2D coordinate conversion, g</w:t>
        </w:r>
        <w:r w:rsidR="00374C80" w:rsidDel="00FE301F">
          <w:rPr>
            <w:szCs w:val="22"/>
          </w:rPr>
          <w:t xml:space="preserve">iven (X, Y, Z), </w:t>
        </w:r>
        <w:r w:rsidDel="00FE301F">
          <w:rPr>
            <w:szCs w:val="22"/>
          </w:rPr>
          <w:t xml:space="preserve">first </w:t>
        </w:r>
        <w:r w:rsidR="00374C80" w:rsidDel="00FE301F">
          <w:rPr>
            <w:lang w:val="en-CA"/>
          </w:rPr>
          <w:t>(</w:t>
        </w:r>
        <w:r w:rsidR="00374C80" w:rsidRPr="00825EC5" w:rsidDel="00FE301F">
          <w:rPr>
            <w:lang w:val="en-CA"/>
          </w:rPr>
          <w:t>ϕ</w:t>
        </w:r>
        <w:r w:rsidR="00374C80" w:rsidDel="00FE301F">
          <w:rPr>
            <w:rFonts w:asciiTheme="minorHAnsi" w:hAnsiTheme="minorHAnsi" w:cs="Arial"/>
            <w:szCs w:val="22"/>
          </w:rPr>
          <w:t xml:space="preserve">, </w:t>
        </w:r>
        <w:r w:rsidR="00374C80" w:rsidRPr="00825EC5" w:rsidDel="00FE301F">
          <w:rPr>
            <w:szCs w:val="22"/>
            <w:lang w:val="el-GR"/>
          </w:rPr>
          <w:t>θ</w:t>
        </w:r>
        <w:r w:rsidDel="00FE301F">
          <w:rPr>
            <w:szCs w:val="22"/>
          </w:rPr>
          <w:t xml:space="preserve">) is calculated using </w:t>
        </w:r>
        <w:r w:rsidR="00374C80" w:rsidDel="00FE301F">
          <w:rPr>
            <w:szCs w:val="22"/>
          </w:rPr>
          <w:t>Equation</w:t>
        </w:r>
        <w:r w:rsidDel="00FE301F">
          <w:rPr>
            <w:szCs w:val="22"/>
          </w:rPr>
          <w:t>s</w:t>
        </w:r>
        <w:r w:rsidR="00374C80" w:rsidDel="00FE301F">
          <w:rPr>
            <w:szCs w:val="22"/>
          </w:rPr>
          <w:t xml:space="preserve"> </w:t>
        </w:r>
        <w:r w:rsidR="00374C80" w:rsidRPr="00B25383" w:rsidDel="00FE301F">
          <w:rPr>
            <w:szCs w:val="22"/>
          </w:rPr>
          <w:fldChar w:fldCharType="begin"/>
        </w:r>
        <w:r w:rsidR="00374C80" w:rsidRPr="00B25383" w:rsidDel="00FE301F">
          <w:rPr>
            <w:szCs w:val="22"/>
          </w:rPr>
          <w:instrText xml:space="preserve"> REF _Ref463442273 \h  \* MERGEFORMAT </w:instrText>
        </w:r>
      </w:moveFrom>
      <w:del w:id="885" w:author="Ye, Yan" w:date="2020-12-28T13:08:00Z">
        <w:r w:rsidR="00374C80" w:rsidRPr="00B25383" w:rsidDel="00FE301F">
          <w:rPr>
            <w:szCs w:val="22"/>
          </w:rPr>
        </w:r>
      </w:del>
      <w:moveFrom w:id="886" w:author="Ye, Yan" w:date="2020-12-28T13:08:00Z">
        <w:r w:rsidR="00374C80" w:rsidRPr="00B25383" w:rsidDel="00FE301F">
          <w:rPr>
            <w:szCs w:val="22"/>
          </w:rPr>
          <w:fldChar w:fldCharType="separate"/>
        </w:r>
        <w:r w:rsidR="009B52BE" w:rsidRPr="00116085" w:rsidDel="00FE301F">
          <w:rPr>
            <w:szCs w:val="22"/>
          </w:rPr>
          <w:t>(</w:t>
        </w:r>
        <w:r w:rsidR="009B52BE" w:rsidRPr="00116085" w:rsidDel="00FE301F">
          <w:rPr>
            <w:noProof/>
            <w:szCs w:val="22"/>
          </w:rPr>
          <w:t>4</w:t>
        </w:r>
        <w:r w:rsidR="00374C80" w:rsidRPr="00B25383" w:rsidDel="00FE301F">
          <w:rPr>
            <w:szCs w:val="22"/>
          </w:rPr>
          <w:fldChar w:fldCharType="end"/>
        </w:r>
        <w:r w:rsidR="00374C80" w:rsidRPr="00B25383" w:rsidDel="00FE301F">
          <w:rPr>
            <w:szCs w:val="22"/>
          </w:rPr>
          <w:t>)</w:t>
        </w:r>
        <w:r w:rsidR="00374C80" w:rsidRPr="00B25383" w:rsidDel="00FE301F">
          <w:rPr>
            <w:szCs w:val="22"/>
          </w:rPr>
          <w:fldChar w:fldCharType="begin"/>
        </w:r>
        <w:r w:rsidR="00374C80" w:rsidRPr="00B25383" w:rsidDel="00FE301F">
          <w:rPr>
            <w:szCs w:val="22"/>
          </w:rPr>
          <w:instrText xml:space="preserve"> REF _Ref463442275 \h  \* MERGEFORMAT </w:instrText>
        </w:r>
      </w:moveFrom>
      <w:del w:id="887" w:author="Ye, Yan" w:date="2020-12-28T13:08:00Z">
        <w:r w:rsidR="00374C80" w:rsidRPr="00B25383" w:rsidDel="00FE301F">
          <w:rPr>
            <w:szCs w:val="22"/>
          </w:rPr>
        </w:r>
      </w:del>
      <w:moveFrom w:id="888" w:author="Ye, Yan" w:date="2020-12-28T13:08:00Z">
        <w:r w:rsidR="00374C80" w:rsidRPr="00B25383" w:rsidDel="00FE301F">
          <w:rPr>
            <w:szCs w:val="22"/>
          </w:rPr>
          <w:fldChar w:fldCharType="separate"/>
        </w:r>
        <w:r w:rsidR="009B52BE" w:rsidRPr="00116085" w:rsidDel="00FE301F">
          <w:rPr>
            <w:szCs w:val="22"/>
          </w:rPr>
          <w:t>(</w:t>
        </w:r>
        <w:r w:rsidR="009B52BE" w:rsidRPr="00116085" w:rsidDel="00FE301F">
          <w:rPr>
            <w:noProof/>
            <w:szCs w:val="22"/>
          </w:rPr>
          <w:t>5</w:t>
        </w:r>
        <w:r w:rsidR="00374C80" w:rsidRPr="00B25383" w:rsidDel="00FE301F">
          <w:rPr>
            <w:szCs w:val="22"/>
          </w:rPr>
          <w:fldChar w:fldCharType="end"/>
        </w:r>
        <w:r w:rsidR="00374C80" w:rsidRPr="00B25383" w:rsidDel="00FE301F">
          <w:rPr>
            <w:szCs w:val="22"/>
          </w:rPr>
          <w:t>)</w:t>
        </w:r>
        <w:r w:rsidDel="00FE301F">
          <w:rPr>
            <w:szCs w:val="22"/>
          </w:rPr>
          <w:t xml:space="preserve">. Then, </w:t>
        </w:r>
        <w:r w:rsidR="00374C80" w:rsidDel="00FE301F">
          <w:rPr>
            <w:szCs w:val="22"/>
          </w:rPr>
          <w:t>(u, v) is calculated</w:t>
        </w:r>
        <w:r w:rsidR="00FB6054" w:rsidDel="00FE301F">
          <w:rPr>
            <w:szCs w:val="22"/>
          </w:rPr>
          <w:t xml:space="preserve"> </w:t>
        </w:r>
        <w:r w:rsidR="00856502" w:rsidDel="00FE301F">
          <w:rPr>
            <w:szCs w:val="22"/>
          </w:rPr>
          <w:t>using</w:t>
        </w:r>
        <w:r w:rsidR="00FB6054" w:rsidDel="00FE301F">
          <w:rPr>
            <w:szCs w:val="22"/>
          </w:rPr>
          <w:t xml:space="preserve"> the following</w:t>
        </w:r>
        <w:r w:rsidR="00856502" w:rsidDel="00FE301F">
          <w:rPr>
            <w:szCs w:val="22"/>
          </w:rPr>
          <w:t xml:space="preserve"> equations</w:t>
        </w:r>
        <w:r w:rsidR="00FB6054" w:rsidDel="00FE301F">
          <w:rPr>
            <w:szCs w:val="22"/>
          </w:rPr>
          <w:t xml:space="preserve">: </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B6054" w:rsidRPr="00F917A9" w:rsidDel="00FE301F" w14:paraId="61556530" w14:textId="52022D4F" w:rsidTr="00CA373D">
        <w:trPr>
          <w:trHeight w:val="125"/>
          <w:jc w:val="right"/>
        </w:trPr>
        <w:tc>
          <w:tcPr>
            <w:tcW w:w="9709" w:type="dxa"/>
            <w:vAlign w:val="center"/>
          </w:tcPr>
          <w:p w14:paraId="687D1B15" w14:textId="6385C065" w:rsidR="00FB6054" w:rsidRPr="00F917A9" w:rsidDel="00FE301F" w:rsidRDefault="00856502" w:rsidP="00856502">
            <w:pPr>
              <w:ind w:left="2592"/>
              <w:rPr>
                <w:moveFrom w:id="889" w:author="Ye, Yan" w:date="2020-12-28T13:08:00Z"/>
                <w:rFonts w:ascii="Times New Roman" w:hAnsi="Times New Roman" w:cs="Times New Roman"/>
              </w:rPr>
            </w:pPr>
            <w:moveFrom w:id="890" w:author="Ye, Yan" w:date="2020-12-28T13:08:00Z">
              <w:r w:rsidDel="00FE301F">
                <w:rPr>
                  <w:rFonts w:ascii="Times New Roman" w:hAnsi="Times New Roman" w:cs="Times New Roman"/>
                </w:rPr>
                <w:t>u=</w:t>
              </w:r>
              <w:r w:rsidR="00FB6054" w:rsidRPr="00F917A9" w:rsidDel="00FE301F">
                <w:rPr>
                  <w:rFonts w:ascii="Times New Roman" w:hAnsi="Times New Roman" w:cs="Times New Roman"/>
                  <w:lang w:val="el-GR"/>
                </w:rPr>
                <w:t>ϕ</w:t>
              </w:r>
              <w:r w:rsidR="00891CBA" w:rsidDel="00FE301F">
                <w:rPr>
                  <w:rFonts w:ascii="Times New Roman" w:hAnsi="Times New Roman" w:cs="Times New Roman"/>
                </w:rPr>
                <w:t xml:space="preserve"> </w:t>
              </w:r>
              <w:r w:rsidDel="00FE301F">
                <w:rPr>
                  <w:rFonts w:ascii="Times New Roman" w:hAnsi="Times New Roman" w:cs="Times New Roman"/>
                </w:rPr>
                <w:t>/</w:t>
              </w:r>
              <w:r w:rsidR="00891CBA" w:rsidDel="00FE301F">
                <w:rPr>
                  <w:rFonts w:ascii="Times New Roman" w:hAnsi="Times New Roman" w:cs="Times New Roman"/>
                </w:rPr>
                <w:t xml:space="preserve"> </w:t>
              </w:r>
              <w:r w:rsidR="00FB6054" w:rsidRPr="00F917A9" w:rsidDel="00FE301F">
                <w:rPr>
                  <w:rFonts w:ascii="Times New Roman" w:hAnsi="Times New Roman" w:cs="Times New Roman"/>
                </w:rPr>
                <w:t>(2* π)</w:t>
              </w:r>
              <w:r w:rsidDel="00FE301F">
                <w:rPr>
                  <w:rFonts w:ascii="Times New Roman" w:hAnsi="Times New Roman" w:cs="Times New Roman"/>
                </w:rPr>
                <w:t xml:space="preserve"> + 0.5</w:t>
              </w:r>
            </w:moveFrom>
          </w:p>
        </w:tc>
        <w:tc>
          <w:tcPr>
            <w:tcW w:w="610" w:type="dxa"/>
            <w:vAlign w:val="center"/>
          </w:tcPr>
          <w:p w14:paraId="2284F270" w14:textId="69A74B57" w:rsidR="00FB6054" w:rsidRPr="00F917A9" w:rsidDel="00FE301F" w:rsidRDefault="00FB6054" w:rsidP="00CA373D">
            <w:pPr>
              <w:pStyle w:val="Caption"/>
              <w:rPr>
                <w:moveFrom w:id="891" w:author="Ye, Yan" w:date="2020-12-28T13:08:00Z"/>
                <w:rFonts w:ascii="Times New Roman" w:hAnsi="Times New Roman" w:cs="Times New Roman"/>
                <w:i w:val="0"/>
                <w:color w:val="auto"/>
                <w:sz w:val="22"/>
                <w:szCs w:val="22"/>
              </w:rPr>
            </w:pPr>
            <w:moveFrom w:id="892"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304316" w:rsidDel="00FE301F">
                <w:rPr>
                  <w:rFonts w:ascii="Times New Roman" w:hAnsi="Times New Roman" w:cs="Times New Roman"/>
                  <w:i w:val="0"/>
                  <w:noProof/>
                  <w:color w:val="auto"/>
                  <w:sz w:val="22"/>
                  <w:szCs w:val="22"/>
                </w:rPr>
                <w:t>28</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moveFrom>
          </w:p>
        </w:tc>
      </w:tr>
      <w:tr w:rsidR="00FB6054" w:rsidRPr="00F917A9" w:rsidDel="00FE301F" w14:paraId="7666F7C8" w14:textId="6BF46BC4" w:rsidTr="00CA373D">
        <w:trPr>
          <w:trHeight w:val="125"/>
          <w:jc w:val="right"/>
        </w:trPr>
        <w:tc>
          <w:tcPr>
            <w:tcW w:w="9709" w:type="dxa"/>
            <w:vAlign w:val="center"/>
          </w:tcPr>
          <w:p w14:paraId="2417CC9D" w14:textId="0E4F19F2" w:rsidR="00FB6054" w:rsidRPr="00F917A9" w:rsidDel="00FE301F" w:rsidRDefault="00856502" w:rsidP="00891CBA">
            <w:pPr>
              <w:ind w:left="2592"/>
              <w:rPr>
                <w:moveFrom w:id="893" w:author="Ye, Yan" w:date="2020-12-28T13:08:00Z"/>
                <w:rFonts w:ascii="Times New Roman" w:hAnsi="Times New Roman" w:cs="Times New Roman"/>
              </w:rPr>
            </w:pPr>
            <w:moveFrom w:id="894" w:author="Ye, Yan" w:date="2020-12-28T13:08:00Z">
              <w:r w:rsidDel="00FE301F">
                <w:rPr>
                  <w:rFonts w:ascii="Times New Roman" w:hAnsi="Times New Roman" w:cs="Times New Roman"/>
                </w:rPr>
                <w:t>v</w:t>
              </w:r>
              <w:r w:rsidR="00FB6054" w:rsidRPr="00F917A9" w:rsidDel="00FE301F">
                <w:rPr>
                  <w:rFonts w:ascii="Times New Roman" w:hAnsi="Times New Roman" w:cs="Times New Roman"/>
                </w:rPr>
                <w:t xml:space="preserve"> =</w:t>
              </w:r>
              <m:oMath>
                <m:r>
                  <w:rPr>
                    <w:rFonts w:ascii="Cambria Math" w:hAnsi="Cambria Math"/>
                  </w:rPr>
                  <m:t>-0.5*</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β*θ</m:t>
                        </m:r>
                      </m:e>
                    </m:d>
                  </m:e>
                </m:func>
                <m: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0.5*β*π</m:t>
                        </m:r>
                      </m:e>
                    </m:d>
                  </m:e>
                </m:func>
                <m:r>
                  <w:rPr>
                    <w:rFonts w:ascii="Cambria Math" w:hAnsi="Cambria Math"/>
                  </w:rPr>
                  <m:t>+0.5</m:t>
                </m:r>
              </m:oMath>
            </w:moveFrom>
          </w:p>
        </w:tc>
        <w:tc>
          <w:tcPr>
            <w:tcW w:w="610" w:type="dxa"/>
            <w:vAlign w:val="center"/>
          </w:tcPr>
          <w:p w14:paraId="40116546" w14:textId="33695BD3" w:rsidR="00FB6054" w:rsidRPr="00F917A9" w:rsidDel="00FE301F" w:rsidRDefault="00FB6054" w:rsidP="00CA373D">
            <w:pPr>
              <w:pStyle w:val="Caption"/>
              <w:rPr>
                <w:moveFrom w:id="895" w:author="Ye, Yan" w:date="2020-12-28T13:08:00Z"/>
                <w:rFonts w:ascii="Times New Roman" w:hAnsi="Times New Roman" w:cs="Times New Roman"/>
                <w:i w:val="0"/>
                <w:color w:val="auto"/>
                <w:sz w:val="22"/>
                <w:szCs w:val="22"/>
              </w:rPr>
            </w:pPr>
            <w:moveFrom w:id="896"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304316" w:rsidDel="00FE301F">
                <w:rPr>
                  <w:rFonts w:ascii="Times New Roman" w:hAnsi="Times New Roman" w:cs="Times New Roman"/>
                  <w:i w:val="0"/>
                  <w:noProof/>
                  <w:color w:val="auto"/>
                  <w:sz w:val="22"/>
                  <w:szCs w:val="22"/>
                </w:rPr>
                <w:t>29</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moveFrom>
          </w:p>
        </w:tc>
      </w:tr>
    </w:tbl>
    <w:p w14:paraId="7DAD90D0" w14:textId="44D774DE" w:rsidR="00374C80" w:rsidDel="00FE301F" w:rsidRDefault="000F2BFC" w:rsidP="000F2BFC">
      <w:pPr>
        <w:jc w:val="both"/>
        <w:rPr>
          <w:moveFrom w:id="897" w:author="Ye, Yan" w:date="2020-12-28T13:08:00Z"/>
          <w:lang w:val="en-CA"/>
        </w:rPr>
      </w:pPr>
      <w:moveFrom w:id="898" w:author="Ye, Yan" w:date="2020-12-28T13:08:00Z">
        <w:r w:rsidDel="00FE301F">
          <w:rPr>
            <w:szCs w:val="22"/>
          </w:rPr>
          <w:lastRenderedPageBreak/>
          <w:t xml:space="preserve">Finally, </w:t>
        </w:r>
        <w:r w:rsidR="00374C80" w:rsidDel="00FE301F">
          <w:rPr>
            <w:szCs w:val="22"/>
          </w:rPr>
          <w:t>(m, n) is calculated by solving Equation</w:t>
        </w:r>
        <w:r w:rsidDel="00FE301F">
          <w:rPr>
            <w:szCs w:val="22"/>
          </w:rPr>
          <w:t>s</w:t>
        </w:r>
        <w:r w:rsidR="00374C80" w:rsidDel="00FE301F">
          <w:rPr>
            <w:szCs w:val="22"/>
          </w:rPr>
          <w:t xml:space="preserve"> </w:t>
        </w:r>
        <w:r w:rsidR="00374C80" w:rsidRPr="00385178" w:rsidDel="00FE301F">
          <w:rPr>
            <w:szCs w:val="22"/>
          </w:rPr>
          <w:fldChar w:fldCharType="begin"/>
        </w:r>
        <w:r w:rsidR="00374C80" w:rsidRPr="00385178" w:rsidDel="00FE301F">
          <w:rPr>
            <w:szCs w:val="22"/>
          </w:rPr>
          <w:instrText xml:space="preserve"> REF _Ref451337202 \h  \* MERGEFORMAT </w:instrText>
        </w:r>
      </w:moveFrom>
      <w:del w:id="899" w:author="Ye, Yan" w:date="2020-12-28T13:08:00Z">
        <w:r w:rsidR="00374C80" w:rsidRPr="00385178" w:rsidDel="00FE301F">
          <w:rPr>
            <w:szCs w:val="22"/>
          </w:rPr>
        </w:r>
      </w:del>
      <w:moveFrom w:id="900" w:author="Ye, Yan" w:date="2020-12-28T13:08:00Z">
        <w:r w:rsidR="00374C80" w:rsidRPr="00385178" w:rsidDel="00FE301F">
          <w:rPr>
            <w:szCs w:val="22"/>
          </w:rPr>
          <w:fldChar w:fldCharType="separate"/>
        </w:r>
        <w:r w:rsidR="009B52BE" w:rsidRPr="00116085" w:rsidDel="00FE301F">
          <w:rPr>
            <w:szCs w:val="22"/>
          </w:rPr>
          <w:t>(</w:t>
        </w:r>
        <w:r w:rsidR="009B52BE" w:rsidRPr="00116085" w:rsidDel="00FE301F">
          <w:rPr>
            <w:noProof/>
            <w:szCs w:val="22"/>
          </w:rPr>
          <w:t>6</w:t>
        </w:r>
        <w:r w:rsidR="00374C80" w:rsidRPr="00385178" w:rsidDel="00FE301F">
          <w:rPr>
            <w:szCs w:val="22"/>
          </w:rPr>
          <w:fldChar w:fldCharType="end"/>
        </w:r>
        <w:r w:rsidR="00374C80" w:rsidRPr="00385178" w:rsidDel="00FE301F">
          <w:rPr>
            <w:szCs w:val="22"/>
          </w:rPr>
          <w:t>)</w:t>
        </w:r>
        <w:r w:rsidR="00374C80" w:rsidRPr="00385178" w:rsidDel="00FE301F">
          <w:rPr>
            <w:szCs w:val="22"/>
          </w:rPr>
          <w:fldChar w:fldCharType="begin"/>
        </w:r>
        <w:r w:rsidR="00374C80" w:rsidRPr="00385178" w:rsidDel="00FE301F">
          <w:rPr>
            <w:szCs w:val="22"/>
          </w:rPr>
          <w:instrText xml:space="preserve"> REF _Ref463442597 \h  \* MERGEFORMAT </w:instrText>
        </w:r>
      </w:moveFrom>
      <w:del w:id="901" w:author="Ye, Yan" w:date="2020-12-28T13:08:00Z">
        <w:r w:rsidR="00374C80" w:rsidRPr="00385178" w:rsidDel="00FE301F">
          <w:rPr>
            <w:szCs w:val="22"/>
          </w:rPr>
        </w:r>
      </w:del>
      <w:moveFrom w:id="902" w:author="Ye, Yan" w:date="2020-12-28T13:08:00Z">
        <w:r w:rsidR="00374C80" w:rsidRPr="00385178" w:rsidDel="00FE301F">
          <w:rPr>
            <w:szCs w:val="22"/>
          </w:rPr>
          <w:fldChar w:fldCharType="separate"/>
        </w:r>
        <w:r w:rsidR="009B52BE" w:rsidRPr="00116085" w:rsidDel="00FE301F">
          <w:rPr>
            <w:szCs w:val="22"/>
          </w:rPr>
          <w:t>(</w:t>
        </w:r>
        <w:r w:rsidR="009B52BE" w:rsidRPr="00116085" w:rsidDel="00FE301F">
          <w:rPr>
            <w:noProof/>
            <w:szCs w:val="22"/>
          </w:rPr>
          <w:t>7</w:t>
        </w:r>
        <w:r w:rsidR="00374C80" w:rsidRPr="00385178" w:rsidDel="00FE301F">
          <w:rPr>
            <w:szCs w:val="22"/>
          </w:rPr>
          <w:fldChar w:fldCharType="end"/>
        </w:r>
        <w:r w:rsidR="00374C80" w:rsidRPr="00385178" w:rsidDel="00FE301F">
          <w:rPr>
            <w:szCs w:val="22"/>
          </w:rPr>
          <w:t>)</w:t>
        </w:r>
        <w:r w:rsidR="00374C80" w:rsidDel="00FE301F">
          <w:rPr>
            <w:szCs w:val="22"/>
          </w:rPr>
          <w:t>.</w:t>
        </w:r>
        <w:r w:rsidR="00456F5F" w:rsidDel="00FE301F">
          <w:rPr>
            <w:szCs w:val="22"/>
          </w:rPr>
          <w:t xml:space="preserve"> The value of </w:t>
        </w:r>
        <m:oMath>
          <m:r>
            <w:rPr>
              <w:rFonts w:ascii="Cambria Math" w:hAnsi="Cambria Math"/>
            </w:rPr>
            <m:t>β</m:t>
          </m:r>
        </m:oMath>
        <w:r w:rsidR="00456F5F" w:rsidDel="00FE301F">
          <w:t xml:space="preserve"> is selected by experiment, and is set to </w:t>
        </w:r>
        <m:oMath>
          <m:r>
            <w:rPr>
              <w:rFonts w:ascii="Cambria Math" w:hAnsi="Cambria Math"/>
            </w:rPr>
            <m:t>β=1/1.4</m:t>
          </m:r>
        </m:oMath>
        <w:r w:rsidR="00EF499D" w:rsidDel="00FE301F">
          <w:t xml:space="preserve"> </w:t>
        </w:r>
        <w:r w:rsidR="00B011CD" w:rsidDel="00FE301F">
          <w:t>in the 360Lib software.</w:t>
        </w:r>
      </w:moveFrom>
    </w:p>
    <w:p w14:paraId="2226A6EB" w14:textId="25DE2F84" w:rsidR="00B0631F" w:rsidDel="00FE301F" w:rsidRDefault="003D1C79" w:rsidP="00B0631F">
      <w:pPr>
        <w:pStyle w:val="Heading2"/>
        <w:keepLines/>
        <w:tabs>
          <w:tab w:val="clear" w:pos="720"/>
          <w:tab w:val="clear" w:pos="1080"/>
          <w:tab w:val="clear" w:pos="1440"/>
        </w:tabs>
        <w:overflowPunct/>
        <w:autoSpaceDE/>
        <w:autoSpaceDN/>
        <w:adjustRightInd/>
        <w:textAlignment w:val="auto"/>
        <w:rPr>
          <w:moveFrom w:id="903" w:author="Ye, Yan" w:date="2020-12-28T13:08:00Z"/>
        </w:rPr>
      </w:pPr>
      <w:bookmarkStart w:id="904" w:name="_Ref473817865"/>
      <w:bookmarkStart w:id="905" w:name="_Toc273864"/>
      <w:moveFrom w:id="906" w:author="Ye, Yan" w:date="2020-12-28T13:08:00Z">
        <w:r w:rsidDel="00FE301F">
          <w:t xml:space="preserve">Octahedron </w:t>
        </w:r>
        <w:r w:rsidR="00641EEE" w:rsidDel="00FE301F">
          <w:t xml:space="preserve">projection </w:t>
        </w:r>
        <w:r w:rsidDel="00FE301F">
          <w:t>format</w:t>
        </w:r>
        <w:r w:rsidR="000F2BFC" w:rsidDel="00FE301F">
          <w:t xml:space="preserve"> (OHP)</w:t>
        </w:r>
        <w:bookmarkEnd w:id="904"/>
        <w:bookmarkEnd w:id="905"/>
      </w:moveFrom>
    </w:p>
    <w:p w14:paraId="61D30D13" w14:textId="68A8A1BE" w:rsidR="005A410A" w:rsidDel="00FE301F" w:rsidRDefault="000F2BFC" w:rsidP="005A410A">
      <w:pPr>
        <w:jc w:val="both"/>
        <w:rPr>
          <w:moveFrom w:id="907" w:author="Ye, Yan" w:date="2020-12-28T13:08:00Z"/>
          <w:szCs w:val="22"/>
        </w:rPr>
      </w:pPr>
      <w:moveFrom w:id="908" w:author="Ye, Yan" w:date="2020-12-28T13:08:00Z">
        <w:r w:rsidDel="00FE301F">
          <w:rPr>
            <w:szCs w:val="22"/>
          </w:rPr>
          <w:t>The OHP projection format has 8 triangle faces</w:t>
        </w:r>
        <w:r w:rsidR="00073365" w:rsidRPr="00073365" w:rsidDel="00FE301F">
          <w:rPr>
            <w:szCs w:val="22"/>
          </w:rPr>
          <w:t xml:space="preserve"> </w:t>
        </w:r>
        <w:r w:rsidR="00073365" w:rsidDel="00FE301F">
          <w:rPr>
            <w:szCs w:val="22"/>
          </w:rPr>
          <w:t>and 6 vertices</w:t>
        </w:r>
        <w:r w:rsidDel="00FE301F">
          <w:rPr>
            <w:szCs w:val="22"/>
          </w:rPr>
          <w:t>, labelled as {F0, F1, F2, F3, F4, F5, F6, F7}</w:t>
        </w:r>
        <w:r w:rsidR="00073365" w:rsidDel="00FE301F">
          <w:rPr>
            <w:szCs w:val="22"/>
          </w:rPr>
          <w:t xml:space="preserve"> and {V0, V1, V2, V3, V4, V5}</w:t>
        </w:r>
        <w:r w:rsidR="0038199F" w:rsidDel="00FE301F">
          <w:rPr>
            <w:szCs w:val="22"/>
          </w:rPr>
          <w:t>,</w:t>
        </w:r>
        <w:r w:rsidR="00073365" w:rsidDel="00FE301F">
          <w:rPr>
            <w:szCs w:val="22"/>
          </w:rPr>
          <w:t xml:space="preserve"> respectively,</w:t>
        </w:r>
        <w:r w:rsidDel="00FE301F">
          <w:rPr>
            <w:szCs w:val="22"/>
          </w:rPr>
          <w:t xml:space="preserve"> </w:t>
        </w:r>
        <w:r w:rsidR="00073365" w:rsidDel="00FE301F">
          <w:rPr>
            <w:szCs w:val="22"/>
          </w:rPr>
          <w:t xml:space="preserve">as shown </w:t>
        </w:r>
        <w:r w:rsidDel="00FE301F">
          <w:rPr>
            <w:szCs w:val="22"/>
          </w:rPr>
          <w:t xml:space="preserve">in </w:t>
        </w:r>
        <w:r w:rsidR="005A410A" w:rsidRPr="0033643E" w:rsidDel="00FE301F">
          <w:rPr>
            <w:szCs w:val="22"/>
          </w:rPr>
          <w:fldChar w:fldCharType="begin"/>
        </w:r>
        <w:r w:rsidR="005A410A" w:rsidRPr="0033643E" w:rsidDel="00FE301F">
          <w:rPr>
            <w:szCs w:val="22"/>
          </w:rPr>
          <w:instrText xml:space="preserve"> REF _Ref463560851 \h  \* MERGEFORMAT </w:instrText>
        </w:r>
      </w:moveFrom>
      <w:del w:id="909" w:author="Ye, Yan" w:date="2020-12-28T13:08:00Z">
        <w:r w:rsidR="005A410A" w:rsidRPr="0033643E" w:rsidDel="00FE301F">
          <w:rPr>
            <w:szCs w:val="22"/>
          </w:rPr>
        </w:r>
      </w:del>
      <w:moveFrom w:id="910" w:author="Ye, Yan" w:date="2020-12-28T13:08:00Z">
        <w:r w:rsidR="005A410A" w:rsidRPr="0033643E" w:rsidDel="00FE301F">
          <w:rPr>
            <w:szCs w:val="22"/>
          </w:rPr>
          <w:fldChar w:fldCharType="separate"/>
        </w:r>
        <w:r w:rsidR="00304316" w:rsidRPr="00965963" w:rsidDel="00FE301F">
          <w:t>Figure 9</w:t>
        </w:r>
        <w:r w:rsidR="005A410A" w:rsidRPr="0033643E" w:rsidDel="00FE301F">
          <w:rPr>
            <w:szCs w:val="22"/>
          </w:rPr>
          <w:fldChar w:fldCharType="end"/>
        </w:r>
        <w:r w:rsidDel="00FE301F">
          <w:rPr>
            <w:szCs w:val="22"/>
          </w:rPr>
          <w:t>.</w:t>
        </w:r>
        <w:r w:rsidR="00C14654" w:rsidDel="00FE301F">
          <w:rPr>
            <w:szCs w:val="22"/>
          </w:rPr>
          <w:t xml:space="preserve"> </w:t>
        </w:r>
        <w:r w:rsidR="005A410A" w:rsidDel="00FE301F">
          <w:rPr>
            <w:szCs w:val="22"/>
          </w:rPr>
          <w:t xml:space="preserve">The </w:t>
        </w:r>
        <w:r w:rsidR="00073365" w:rsidDel="00FE301F">
          <w:rPr>
            <w:szCs w:val="22"/>
          </w:rPr>
          <w:t xml:space="preserve">XYZ </w:t>
        </w:r>
        <w:r w:rsidR="005A410A" w:rsidDel="00FE301F">
          <w:rPr>
            <w:szCs w:val="22"/>
          </w:rPr>
          <w:t xml:space="preserve">coordinates of </w:t>
        </w:r>
        <w:r w:rsidR="00BA0852" w:rsidDel="00FE301F">
          <w:rPr>
            <w:szCs w:val="22"/>
          </w:rPr>
          <w:t>the</w:t>
        </w:r>
        <w:r w:rsidR="005A410A" w:rsidDel="00FE301F">
          <w:rPr>
            <w:szCs w:val="22"/>
          </w:rPr>
          <w:t xml:space="preserve"> 6 vertices are defined in </w:t>
        </w:r>
        <w:r w:rsidR="005A410A" w:rsidDel="00FE301F">
          <w:rPr>
            <w:szCs w:val="22"/>
          </w:rPr>
          <w:fldChar w:fldCharType="begin"/>
        </w:r>
        <w:r w:rsidR="005A410A" w:rsidDel="00FE301F">
          <w:rPr>
            <w:szCs w:val="22"/>
          </w:rPr>
          <w:instrText xml:space="preserve"> REF _Ref463603346 \h  \* MERGEFORMAT </w:instrText>
        </w:r>
      </w:moveFrom>
      <w:del w:id="911" w:author="Ye, Yan" w:date="2020-12-28T13:08:00Z">
        <w:r w:rsidR="005A410A" w:rsidDel="00FE301F">
          <w:rPr>
            <w:szCs w:val="22"/>
          </w:rPr>
        </w:r>
      </w:del>
      <w:moveFrom w:id="912" w:author="Ye, Yan" w:date="2020-12-28T13:08:00Z">
        <w:r w:rsidR="005A410A" w:rsidDel="00FE301F">
          <w:rPr>
            <w:szCs w:val="22"/>
          </w:rPr>
          <w:fldChar w:fldCharType="separate"/>
        </w:r>
        <w:r w:rsidR="00521C3D" w:rsidRPr="00116085" w:rsidDel="00FE301F">
          <w:rPr>
            <w:szCs w:val="22"/>
          </w:rPr>
          <w:t>Table 5</w:t>
        </w:r>
        <w:r w:rsidR="005A410A" w:rsidDel="00FE301F">
          <w:rPr>
            <w:szCs w:val="22"/>
          </w:rPr>
          <w:fldChar w:fldCharType="end"/>
        </w:r>
        <w:r w:rsidR="00985578" w:rsidDel="00FE301F">
          <w:rPr>
            <w:szCs w:val="22"/>
          </w:rPr>
          <w:t xml:space="preserve"> for both non-compact and compact OHP</w:t>
        </w:r>
        <w:r w:rsidR="005A410A" w:rsidDel="00FE301F">
          <w:rPr>
            <w:szCs w:val="22"/>
          </w:rPr>
          <w:t xml:space="preserve">. </w:t>
        </w:r>
      </w:moveFrom>
    </w:p>
    <w:p w14:paraId="78A98F41" w14:textId="6724317F" w:rsidR="005A410A" w:rsidDel="00FE301F" w:rsidRDefault="005A410A" w:rsidP="00D8537E">
      <w:pPr>
        <w:keepNext/>
        <w:jc w:val="center"/>
        <w:rPr>
          <w:moveFrom w:id="913" w:author="Ye, Yan" w:date="2020-12-28T13:08:00Z"/>
        </w:rPr>
      </w:pPr>
      <w:moveFrom w:id="914" w:author="Ye, Yan" w:date="2020-12-28T13:08:00Z">
        <w:r w:rsidRPr="00006407" w:rsidDel="00FE301F">
          <w:rPr>
            <w:noProof/>
            <w:lang w:eastAsia="zh-CN"/>
          </w:rPr>
          <w:drawing>
            <wp:inline distT="0" distB="0" distL="0" distR="0" wp14:anchorId="5A9EA58C" wp14:editId="03DA96C1">
              <wp:extent cx="2070202" cy="21872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moveFrom>
    </w:p>
    <w:p w14:paraId="1BE9AC66" w14:textId="759D4FB4" w:rsidR="005A410A" w:rsidDel="00FE301F" w:rsidRDefault="005A410A" w:rsidP="005A410A">
      <w:pPr>
        <w:pStyle w:val="ListParagraph"/>
        <w:spacing w:after="0"/>
        <w:ind w:left="0"/>
        <w:jc w:val="center"/>
        <w:rPr>
          <w:moveFrom w:id="915" w:author="Ye, Yan" w:date="2020-12-28T13:08:00Z"/>
          <w:rFonts w:ascii="Times New Roman" w:hAnsi="Times New Roman"/>
          <w:b/>
        </w:rPr>
      </w:pPr>
      <w:bookmarkStart w:id="916" w:name="_Ref463560851"/>
      <w:moveFrom w:id="917" w:author="Ye, Yan" w:date="2020-12-28T13:08:00Z">
        <w:r w:rsidRPr="00AC32BC" w:rsidDel="00FE301F">
          <w:rPr>
            <w:rFonts w:ascii="Times New Roman" w:hAnsi="Times New Roman"/>
            <w:b/>
          </w:rPr>
          <w:t>Figure</w:t>
        </w:r>
        <w:r w:rsidR="00C14654" w:rsidDel="00FE301F">
          <w:rPr>
            <w:rFonts w:ascii="Times New Roman" w:hAnsi="Times New Roman"/>
            <w:b/>
          </w:rPr>
          <w:t> </w:t>
        </w:r>
        <w:r w:rsidRPr="00AC32BC" w:rsidDel="00FE301F">
          <w:rPr>
            <w:b/>
          </w:rPr>
          <w:fldChar w:fldCharType="begin"/>
        </w:r>
        <w:r w:rsidRPr="00AC32BC" w:rsidDel="00FE301F">
          <w:rPr>
            <w:rFonts w:ascii="Times New Roman" w:hAnsi="Times New Roman"/>
            <w:b/>
          </w:rPr>
          <w:instrText xml:space="preserve"> SEQ Figure \* ARABIC </w:instrText>
        </w:r>
        <w:r w:rsidRPr="00AC32BC" w:rsidDel="00FE301F">
          <w:rPr>
            <w:b/>
          </w:rPr>
          <w:fldChar w:fldCharType="separate"/>
        </w:r>
        <w:r w:rsidR="00180823" w:rsidDel="00FE301F">
          <w:rPr>
            <w:rFonts w:ascii="Times New Roman" w:hAnsi="Times New Roman"/>
            <w:b/>
            <w:noProof/>
          </w:rPr>
          <w:t>9</w:t>
        </w:r>
        <w:r w:rsidRPr="00AC32BC" w:rsidDel="00FE301F">
          <w:rPr>
            <w:b/>
          </w:rPr>
          <w:fldChar w:fldCharType="end"/>
        </w:r>
        <w:bookmarkEnd w:id="916"/>
        <w:r w:rsidRPr="00AC32BC" w:rsidDel="00FE301F">
          <w:rPr>
            <w:rFonts w:ascii="Times New Roman" w:hAnsi="Times New Roman"/>
            <w:b/>
          </w:rPr>
          <w:t xml:space="preserve">. </w:t>
        </w:r>
        <w:r w:rsidR="000F2BFC" w:rsidDel="00FE301F">
          <w:rPr>
            <w:rFonts w:ascii="Times New Roman" w:hAnsi="Times New Roman"/>
            <w:b/>
          </w:rPr>
          <w:t>D</w:t>
        </w:r>
        <w:r w:rsidDel="00FE301F">
          <w:rPr>
            <w:rFonts w:ascii="Times New Roman" w:hAnsi="Times New Roman"/>
            <w:b/>
          </w:rPr>
          <w:t>efinition</w:t>
        </w:r>
        <w:r w:rsidR="000F2BFC" w:rsidDel="00FE301F">
          <w:rPr>
            <w:rFonts w:ascii="Times New Roman" w:hAnsi="Times New Roman"/>
            <w:b/>
          </w:rPr>
          <w:t>s of faces and vertices</w:t>
        </w:r>
        <w:r w:rsidDel="00FE301F">
          <w:rPr>
            <w:rFonts w:ascii="Times New Roman" w:hAnsi="Times New Roman"/>
            <w:b/>
          </w:rPr>
          <w:t xml:space="preserve"> for </w:t>
        </w:r>
        <w:r w:rsidR="000F2BFC" w:rsidDel="00FE301F">
          <w:rPr>
            <w:rFonts w:ascii="Times New Roman" w:hAnsi="Times New Roman"/>
            <w:b/>
          </w:rPr>
          <w:t>OHP in 360Lib</w:t>
        </w:r>
      </w:moveFrom>
    </w:p>
    <w:p w14:paraId="10AA7898" w14:textId="2F07ABD8" w:rsidR="00073365" w:rsidRPr="00AC32BC" w:rsidDel="00FE301F" w:rsidRDefault="00073365" w:rsidP="005A410A">
      <w:pPr>
        <w:pStyle w:val="ListParagraph"/>
        <w:spacing w:after="0"/>
        <w:ind w:left="0"/>
        <w:jc w:val="center"/>
        <w:rPr>
          <w:moveFrom w:id="918" w:author="Ye, Yan" w:date="2020-12-28T13:08:00Z"/>
          <w:rFonts w:ascii="Times New Roman" w:hAnsi="Times New Roman"/>
          <w:b/>
        </w:rPr>
      </w:pPr>
    </w:p>
    <w:p w14:paraId="5E8F466C" w14:textId="0E9E9FFC" w:rsidR="005A410A" w:rsidRPr="00AC32BC" w:rsidDel="00FE301F" w:rsidRDefault="005A410A" w:rsidP="00D8537E">
      <w:pPr>
        <w:pStyle w:val="ListParagraph"/>
        <w:keepNext/>
        <w:spacing w:before="120" w:after="0"/>
        <w:ind w:left="0"/>
        <w:jc w:val="center"/>
        <w:rPr>
          <w:moveFrom w:id="919" w:author="Ye, Yan" w:date="2020-12-28T13:08:00Z"/>
          <w:rFonts w:ascii="Times New Roman" w:hAnsi="Times New Roman"/>
          <w:b/>
        </w:rPr>
      </w:pPr>
      <w:bookmarkStart w:id="920" w:name="_Ref463603346"/>
      <w:bookmarkStart w:id="921" w:name="_Ref463601972"/>
      <w:moveFrom w:id="922" w:author="Ye, Yan" w:date="2020-12-28T13:08:00Z">
        <w:r w:rsidRPr="00AC32BC" w:rsidDel="00FE301F">
          <w:rPr>
            <w:rFonts w:ascii="Times New Roman" w:hAnsi="Times New Roman"/>
            <w:b/>
          </w:rPr>
          <w:t>Table</w:t>
        </w:r>
        <w:r w:rsidR="00C14654" w:rsidDel="00FE301F">
          <w:rPr>
            <w:rFonts w:ascii="Times New Roman" w:hAnsi="Times New Roman"/>
            <w:b/>
          </w:rPr>
          <w:t> </w:t>
        </w:r>
        <w:r w:rsidRPr="00AC32BC" w:rsidDel="00FE301F">
          <w:rPr>
            <w:b/>
          </w:rPr>
          <w:fldChar w:fldCharType="begin"/>
        </w:r>
        <w:r w:rsidRPr="00AC32BC" w:rsidDel="00FE301F">
          <w:rPr>
            <w:rFonts w:ascii="Times New Roman" w:hAnsi="Times New Roman"/>
            <w:b/>
          </w:rPr>
          <w:instrText xml:space="preserve"> SEQ Table \* ARABIC </w:instrText>
        </w:r>
        <w:r w:rsidRPr="00AC32BC" w:rsidDel="00FE301F">
          <w:rPr>
            <w:b/>
          </w:rPr>
          <w:fldChar w:fldCharType="separate"/>
        </w:r>
        <w:r w:rsidR="00521C3D" w:rsidDel="00FE301F">
          <w:rPr>
            <w:rFonts w:ascii="Times New Roman" w:hAnsi="Times New Roman"/>
            <w:b/>
            <w:noProof/>
          </w:rPr>
          <w:t>5</w:t>
        </w:r>
        <w:r w:rsidRPr="00AC32BC" w:rsidDel="00FE301F">
          <w:rPr>
            <w:b/>
          </w:rPr>
          <w:fldChar w:fldCharType="end"/>
        </w:r>
        <w:bookmarkEnd w:id="920"/>
        <w:r w:rsidRPr="00AC32BC" w:rsidDel="00FE301F">
          <w:rPr>
            <w:rFonts w:ascii="Times New Roman" w:hAnsi="Times New Roman"/>
            <w:b/>
          </w:rPr>
          <w:t xml:space="preserve">. </w:t>
        </w:r>
        <w:r w:rsidDel="00FE301F">
          <w:rPr>
            <w:rFonts w:ascii="Times New Roman" w:hAnsi="Times New Roman"/>
            <w:b/>
          </w:rPr>
          <w:t>Definition of</w:t>
        </w:r>
        <w:r w:rsidR="0038199F" w:rsidDel="00FE301F">
          <w:rPr>
            <w:rFonts w:ascii="Times New Roman" w:hAnsi="Times New Roman"/>
            <w:b/>
          </w:rPr>
          <w:t xml:space="preserve"> the </w:t>
        </w:r>
        <w:r w:rsidR="00BA0852" w:rsidDel="00FE301F">
          <w:rPr>
            <w:rFonts w:ascii="Times New Roman" w:hAnsi="Times New Roman"/>
            <w:b/>
          </w:rPr>
          <w:t>XYZ</w:t>
        </w:r>
        <w:r w:rsidR="0038199F" w:rsidDel="00FE301F">
          <w:rPr>
            <w:rFonts w:ascii="Times New Roman" w:hAnsi="Times New Roman"/>
            <w:b/>
          </w:rPr>
          <w:t xml:space="preserve"> coordinates of</w:t>
        </w:r>
        <w:r w:rsidDel="00FE301F">
          <w:rPr>
            <w:rFonts w:ascii="Times New Roman" w:hAnsi="Times New Roman"/>
            <w:b/>
          </w:rPr>
          <w:t xml:space="preserve"> </w:t>
        </w:r>
        <w:r w:rsidR="0038199F" w:rsidDel="00FE301F">
          <w:rPr>
            <w:rFonts w:ascii="Times New Roman" w:hAnsi="Times New Roman"/>
            <w:b/>
          </w:rPr>
          <w:t xml:space="preserve">OHP’s </w:t>
        </w:r>
        <w:r w:rsidDel="00FE301F">
          <w:rPr>
            <w:rFonts w:ascii="Times New Roman" w:hAnsi="Times New Roman"/>
            <w:b/>
          </w:rPr>
          <w:t>vert</w:t>
        </w:r>
        <w:r w:rsidR="0038199F" w:rsidDel="00FE301F">
          <w:rPr>
            <w:rFonts w:ascii="Times New Roman" w:hAnsi="Times New Roman"/>
            <w:b/>
          </w:rPr>
          <w:t>ices</w:t>
        </w:r>
        <w:r w:rsidDel="00FE301F">
          <w:rPr>
            <w:rFonts w:ascii="Times New Roman" w:hAnsi="Times New Roman"/>
            <w:b/>
          </w:rPr>
          <w:t xml:space="preserve"> </w:t>
        </w:r>
      </w:moveFrom>
    </w:p>
    <w:tbl>
      <w:tblPr>
        <w:tblStyle w:val="TableGrid"/>
        <w:tblW w:w="0" w:type="auto"/>
        <w:jc w:val="center"/>
        <w:tblLook w:val="04A0" w:firstRow="1" w:lastRow="0" w:firstColumn="1" w:lastColumn="0" w:noHBand="0" w:noVBand="1"/>
      </w:tblPr>
      <w:tblGrid>
        <w:gridCol w:w="962"/>
        <w:gridCol w:w="2515"/>
        <w:gridCol w:w="2515"/>
      </w:tblGrid>
      <w:tr w:rsidR="00A748A8" w:rsidRPr="00B71DA4" w:rsidDel="00FE301F" w14:paraId="3E978ACB" w14:textId="66DC1AE8" w:rsidTr="00381A1B">
        <w:trPr>
          <w:jc w:val="center"/>
        </w:trPr>
        <w:tc>
          <w:tcPr>
            <w:tcW w:w="962" w:type="dxa"/>
          </w:tcPr>
          <w:p w14:paraId="398D7BDF" w14:textId="329B971A" w:rsidR="00A748A8" w:rsidRPr="00B71DA4" w:rsidDel="00FE301F" w:rsidRDefault="00A748A8" w:rsidP="00D8537E">
            <w:pPr>
              <w:keepNext/>
              <w:spacing w:before="120"/>
              <w:jc w:val="center"/>
              <w:rPr>
                <w:moveFrom w:id="923" w:author="Ye, Yan" w:date="2020-12-28T13:08:00Z"/>
                <w:rFonts w:ascii="Times New Roman" w:hAnsi="Times New Roman" w:cs="Times New Roman"/>
                <w:b/>
              </w:rPr>
            </w:pPr>
            <w:moveFrom w:id="924" w:author="Ye, Yan" w:date="2020-12-28T13:08:00Z">
              <w:r w:rsidDel="00FE301F">
                <w:rPr>
                  <w:rFonts w:ascii="Times New Roman" w:hAnsi="Times New Roman" w:cs="Times New Roman"/>
                  <w:b/>
                </w:rPr>
                <w:t>Vertex</w:t>
              </w:r>
            </w:moveFrom>
          </w:p>
        </w:tc>
        <w:tc>
          <w:tcPr>
            <w:tcW w:w="2515" w:type="dxa"/>
          </w:tcPr>
          <w:p w14:paraId="03D5DD4D" w14:textId="5D287DFD" w:rsidR="00A748A8" w:rsidRPr="00B71DA4" w:rsidDel="00FE301F" w:rsidRDefault="00A748A8" w:rsidP="00D8537E">
            <w:pPr>
              <w:keepNext/>
              <w:spacing w:before="120"/>
              <w:jc w:val="center"/>
              <w:rPr>
                <w:moveFrom w:id="925" w:author="Ye, Yan" w:date="2020-12-28T13:08:00Z"/>
                <w:rFonts w:ascii="Times New Roman" w:hAnsi="Times New Roman" w:cs="Times New Roman"/>
                <w:b/>
              </w:rPr>
            </w:pPr>
            <w:moveFrom w:id="926" w:author="Ye, Yan" w:date="2020-12-28T13:08:00Z">
              <w:r w:rsidRPr="00003C39" w:rsidDel="00FE301F">
                <w:rPr>
                  <w:rFonts w:ascii="Times New Roman" w:hAnsi="Times New Roman" w:cs="Times New Roman"/>
                  <w:b/>
                </w:rPr>
                <w:t>(X, Y, Z)</w:t>
              </w:r>
              <w:r w:rsidDel="00FE301F">
                <w:rPr>
                  <w:rFonts w:ascii="Times New Roman" w:hAnsi="Times New Roman" w:cs="Times New Roman"/>
                  <w:b/>
                </w:rPr>
                <w:t xml:space="preserve"> definition in non-compact OHP</w:t>
              </w:r>
            </w:moveFrom>
          </w:p>
        </w:tc>
        <w:tc>
          <w:tcPr>
            <w:tcW w:w="2515" w:type="dxa"/>
          </w:tcPr>
          <w:p w14:paraId="0E9CC2A5" w14:textId="3BFFFEBB" w:rsidR="00A748A8" w:rsidRPr="00003C39" w:rsidDel="00FE301F" w:rsidRDefault="00A748A8" w:rsidP="00D8537E">
            <w:pPr>
              <w:keepNext/>
              <w:spacing w:before="120"/>
              <w:jc w:val="center"/>
              <w:rPr>
                <w:moveFrom w:id="927" w:author="Ye, Yan" w:date="2020-12-28T13:08:00Z"/>
                <w:b/>
              </w:rPr>
            </w:pPr>
            <w:moveFrom w:id="928" w:author="Ye, Yan" w:date="2020-12-28T13:08:00Z">
              <w:r w:rsidRPr="00003C39" w:rsidDel="00FE301F">
                <w:rPr>
                  <w:rFonts w:ascii="Times New Roman" w:hAnsi="Times New Roman" w:cs="Times New Roman"/>
                  <w:b/>
                </w:rPr>
                <w:t>(X, Y, Z)</w:t>
              </w:r>
              <w:r w:rsidDel="00FE301F">
                <w:rPr>
                  <w:rFonts w:ascii="Times New Roman" w:hAnsi="Times New Roman" w:cs="Times New Roman"/>
                  <w:b/>
                </w:rPr>
                <w:t xml:space="preserve"> definition in compact OHP</w:t>
              </w:r>
            </w:moveFrom>
          </w:p>
        </w:tc>
      </w:tr>
      <w:tr w:rsidR="00A748A8" w:rsidRPr="00B71DA4" w:rsidDel="00FE301F" w14:paraId="643FDF9B" w14:textId="7FEA4BF6" w:rsidTr="00381A1B">
        <w:trPr>
          <w:trHeight w:val="161"/>
          <w:jc w:val="center"/>
        </w:trPr>
        <w:tc>
          <w:tcPr>
            <w:tcW w:w="962" w:type="dxa"/>
          </w:tcPr>
          <w:p w14:paraId="56B473F2" w14:textId="37696931" w:rsidR="00A748A8" w:rsidRPr="00B71DA4" w:rsidDel="00FE301F" w:rsidRDefault="00A748A8" w:rsidP="00D8537E">
            <w:pPr>
              <w:keepNext/>
              <w:spacing w:before="120"/>
              <w:jc w:val="center"/>
              <w:rPr>
                <w:moveFrom w:id="929" w:author="Ye, Yan" w:date="2020-12-28T13:08:00Z"/>
                <w:rFonts w:ascii="Times New Roman" w:hAnsi="Times New Roman" w:cs="Times New Roman"/>
              </w:rPr>
            </w:pPr>
            <w:moveFrom w:id="930" w:author="Ye, Yan" w:date="2020-12-28T13:08:00Z">
              <w:r w:rsidDel="00FE301F">
                <w:rPr>
                  <w:rFonts w:ascii="Times New Roman" w:hAnsi="Times New Roman" w:cs="Times New Roman"/>
                </w:rPr>
                <w:t>V0</w:t>
              </w:r>
            </w:moveFrom>
          </w:p>
        </w:tc>
        <w:tc>
          <w:tcPr>
            <w:tcW w:w="2515" w:type="dxa"/>
          </w:tcPr>
          <w:p w14:paraId="63D101D3" w14:textId="4720C22F" w:rsidR="00A748A8" w:rsidRPr="00B71DA4" w:rsidDel="00FE301F" w:rsidRDefault="00A748A8" w:rsidP="00D8537E">
            <w:pPr>
              <w:keepNext/>
              <w:spacing w:before="120"/>
              <w:jc w:val="center"/>
              <w:rPr>
                <w:moveFrom w:id="931" w:author="Ye, Yan" w:date="2020-12-28T13:08:00Z"/>
                <w:rFonts w:ascii="Times New Roman" w:hAnsi="Times New Roman" w:cs="Times New Roman"/>
              </w:rPr>
            </w:pPr>
            <w:moveFrom w:id="932" w:author="Ye, Yan" w:date="2020-12-28T13:08:00Z">
              <w:r w:rsidDel="00FE301F">
                <w:rPr>
                  <w:rFonts w:ascii="Times New Roman" w:hAnsi="Times New Roman" w:cs="Times New Roman"/>
                </w:rPr>
                <w:t>(0, 2</w:t>
              </w:r>
              <w:r w:rsidRPr="006B37F2" w:rsidDel="00FE301F">
                <w:rPr>
                  <w:rFonts w:ascii="Times New Roman" w:hAnsi="Times New Roman" w:cs="Times New Roman"/>
                  <w:vertAlign w:val="superscript"/>
                </w:rPr>
                <w:t>0.5</w:t>
              </w:r>
              <w:r w:rsidDel="00FE301F">
                <w:rPr>
                  <w:rFonts w:ascii="Times New Roman" w:hAnsi="Times New Roman" w:cs="Times New Roman"/>
                </w:rPr>
                <w:t>, 0)</w:t>
              </w:r>
            </w:moveFrom>
          </w:p>
        </w:tc>
        <w:tc>
          <w:tcPr>
            <w:tcW w:w="2515" w:type="dxa"/>
          </w:tcPr>
          <w:p w14:paraId="7BCF5BE6" w14:textId="48445128" w:rsidR="00A748A8" w:rsidDel="00FE301F" w:rsidRDefault="00A748A8" w:rsidP="00D8537E">
            <w:pPr>
              <w:keepNext/>
              <w:spacing w:before="120"/>
              <w:jc w:val="center"/>
              <w:rPr>
                <w:moveFrom w:id="933" w:author="Ye, Yan" w:date="2020-12-28T13:08:00Z"/>
              </w:rPr>
            </w:pPr>
            <w:moveFrom w:id="934" w:author="Ye, Yan" w:date="2020-12-28T13:08:00Z">
              <w:r w:rsidDel="00FE301F">
                <w:rPr>
                  <w:rFonts w:ascii="Times New Roman" w:hAnsi="Times New Roman" w:cs="Times New Roman"/>
                </w:rPr>
                <w:t>(0, 0, 2</w:t>
              </w:r>
              <w:r w:rsidRPr="006B37F2" w:rsidDel="00FE301F">
                <w:rPr>
                  <w:rFonts w:ascii="Times New Roman" w:hAnsi="Times New Roman" w:cs="Times New Roman"/>
                  <w:vertAlign w:val="superscript"/>
                </w:rPr>
                <w:t>0.5</w:t>
              </w:r>
              <w:r w:rsidDel="00FE301F">
                <w:rPr>
                  <w:rFonts w:ascii="Times New Roman" w:hAnsi="Times New Roman" w:cs="Times New Roman"/>
                </w:rPr>
                <w:t>)</w:t>
              </w:r>
            </w:moveFrom>
          </w:p>
        </w:tc>
      </w:tr>
      <w:tr w:rsidR="00A748A8" w:rsidRPr="00B71DA4" w:rsidDel="00FE301F" w14:paraId="464F2270" w14:textId="4FB53FBF" w:rsidTr="00381A1B">
        <w:trPr>
          <w:jc w:val="center"/>
        </w:trPr>
        <w:tc>
          <w:tcPr>
            <w:tcW w:w="962" w:type="dxa"/>
          </w:tcPr>
          <w:p w14:paraId="017222FE" w14:textId="3F118DFE" w:rsidR="00A748A8" w:rsidRPr="00B71DA4" w:rsidDel="00FE301F" w:rsidRDefault="00A748A8" w:rsidP="00D8537E">
            <w:pPr>
              <w:keepNext/>
              <w:spacing w:before="120"/>
              <w:jc w:val="center"/>
              <w:rPr>
                <w:moveFrom w:id="935" w:author="Ye, Yan" w:date="2020-12-28T13:08:00Z"/>
                <w:rFonts w:ascii="Times New Roman" w:hAnsi="Times New Roman" w:cs="Times New Roman"/>
              </w:rPr>
            </w:pPr>
            <w:moveFrom w:id="936" w:author="Ye, Yan" w:date="2020-12-28T13:08:00Z">
              <w:r w:rsidDel="00FE301F">
                <w:rPr>
                  <w:rFonts w:ascii="Times New Roman" w:hAnsi="Times New Roman" w:cs="Times New Roman"/>
                </w:rPr>
                <w:t>V1</w:t>
              </w:r>
            </w:moveFrom>
          </w:p>
        </w:tc>
        <w:tc>
          <w:tcPr>
            <w:tcW w:w="2515" w:type="dxa"/>
          </w:tcPr>
          <w:p w14:paraId="12B50A0C" w14:textId="37B70683" w:rsidR="00A748A8" w:rsidRPr="00B71DA4" w:rsidDel="00FE301F" w:rsidRDefault="00A748A8" w:rsidP="00D8537E">
            <w:pPr>
              <w:keepNext/>
              <w:spacing w:before="120"/>
              <w:jc w:val="center"/>
              <w:rPr>
                <w:moveFrom w:id="937" w:author="Ye, Yan" w:date="2020-12-28T13:08:00Z"/>
                <w:rFonts w:ascii="Times New Roman" w:hAnsi="Times New Roman" w:cs="Times New Roman"/>
              </w:rPr>
            </w:pPr>
            <w:moveFrom w:id="938" w:author="Ye, Yan" w:date="2020-12-28T13:08:00Z">
              <w:r w:rsidDel="00FE301F">
                <w:rPr>
                  <w:rFonts w:ascii="Times New Roman" w:hAnsi="Times New Roman" w:cs="Times New Roman"/>
                </w:rPr>
                <w:t>(1, 0, 1)</w:t>
              </w:r>
            </w:moveFrom>
          </w:p>
        </w:tc>
        <w:tc>
          <w:tcPr>
            <w:tcW w:w="2515" w:type="dxa"/>
          </w:tcPr>
          <w:p w14:paraId="349A3A0F" w14:textId="00080BB1" w:rsidR="00A748A8" w:rsidDel="00FE301F" w:rsidRDefault="00A748A8" w:rsidP="00D8537E">
            <w:pPr>
              <w:keepNext/>
              <w:spacing w:before="120"/>
              <w:jc w:val="center"/>
              <w:rPr>
                <w:moveFrom w:id="939" w:author="Ye, Yan" w:date="2020-12-28T13:08:00Z"/>
              </w:rPr>
            </w:pPr>
            <w:moveFrom w:id="940" w:author="Ye, Yan" w:date="2020-12-28T13:08:00Z">
              <w:r w:rsidDel="00FE301F">
                <w:rPr>
                  <w:rFonts w:ascii="Times New Roman" w:hAnsi="Times New Roman" w:cs="Times New Roman"/>
                </w:rPr>
                <w:t xml:space="preserve">(1, </w:t>
              </w:r>
              <w:r w:rsidR="00F465EB" w:rsidDel="00FE301F">
                <w:rPr>
                  <w:rFonts w:ascii="Times New Roman" w:hAnsi="Times New Roman" w:cs="Times New Roman"/>
                </w:rPr>
                <w:t>−</w:t>
              </w:r>
              <w:r w:rsidDel="00FE301F">
                <w:rPr>
                  <w:rFonts w:ascii="Times New Roman" w:hAnsi="Times New Roman" w:cs="Times New Roman"/>
                </w:rPr>
                <w:t>1, 0)</w:t>
              </w:r>
            </w:moveFrom>
          </w:p>
        </w:tc>
      </w:tr>
      <w:tr w:rsidR="00A748A8" w:rsidRPr="00B71DA4" w:rsidDel="00FE301F" w14:paraId="2D23A4AF" w14:textId="6DD5AA2C" w:rsidTr="00381A1B">
        <w:trPr>
          <w:jc w:val="center"/>
        </w:trPr>
        <w:tc>
          <w:tcPr>
            <w:tcW w:w="962" w:type="dxa"/>
          </w:tcPr>
          <w:p w14:paraId="64E8EAE1" w14:textId="05169198" w:rsidR="00A748A8" w:rsidRPr="00B71DA4" w:rsidDel="00FE301F" w:rsidRDefault="00A748A8" w:rsidP="00A748A8">
            <w:pPr>
              <w:spacing w:before="120"/>
              <w:jc w:val="center"/>
              <w:rPr>
                <w:moveFrom w:id="941" w:author="Ye, Yan" w:date="2020-12-28T13:08:00Z"/>
                <w:rFonts w:ascii="Times New Roman" w:hAnsi="Times New Roman" w:cs="Times New Roman"/>
              </w:rPr>
            </w:pPr>
            <w:moveFrom w:id="942" w:author="Ye, Yan" w:date="2020-12-28T13:08:00Z">
              <w:r w:rsidDel="00FE301F">
                <w:rPr>
                  <w:rFonts w:ascii="Times New Roman" w:hAnsi="Times New Roman" w:cs="Times New Roman"/>
                </w:rPr>
                <w:t>V2</w:t>
              </w:r>
            </w:moveFrom>
          </w:p>
        </w:tc>
        <w:tc>
          <w:tcPr>
            <w:tcW w:w="2515" w:type="dxa"/>
          </w:tcPr>
          <w:p w14:paraId="5687A722" w14:textId="32ED2F34" w:rsidR="00A748A8" w:rsidRPr="00B71DA4" w:rsidDel="00FE301F" w:rsidRDefault="00A748A8" w:rsidP="00A748A8">
            <w:pPr>
              <w:spacing w:before="120"/>
              <w:jc w:val="center"/>
              <w:rPr>
                <w:moveFrom w:id="943" w:author="Ye, Yan" w:date="2020-12-28T13:08:00Z"/>
                <w:rFonts w:ascii="Times New Roman" w:hAnsi="Times New Roman" w:cs="Times New Roman"/>
              </w:rPr>
            </w:pPr>
            <w:moveFrom w:id="944" w:author="Ye, Yan" w:date="2020-12-28T13:08:00Z">
              <w:r w:rsidDel="00FE301F">
                <w:rPr>
                  <w:rFonts w:ascii="Times New Roman" w:hAnsi="Times New Roman" w:cs="Times New Roman"/>
                </w:rPr>
                <w:t xml:space="preserve">(1, 0, </w:t>
              </w:r>
              <w:r w:rsidR="00F465EB" w:rsidDel="00FE301F">
                <w:rPr>
                  <w:rFonts w:ascii="Times New Roman" w:hAnsi="Times New Roman" w:cs="Times New Roman"/>
                </w:rPr>
                <w:t>−</w:t>
              </w:r>
              <w:r w:rsidDel="00FE301F">
                <w:rPr>
                  <w:rFonts w:ascii="Times New Roman" w:hAnsi="Times New Roman" w:cs="Times New Roman"/>
                </w:rPr>
                <w:t>1)</w:t>
              </w:r>
            </w:moveFrom>
          </w:p>
        </w:tc>
        <w:tc>
          <w:tcPr>
            <w:tcW w:w="2515" w:type="dxa"/>
          </w:tcPr>
          <w:p w14:paraId="18EC58D5" w14:textId="279A8464" w:rsidR="00A748A8" w:rsidDel="00FE301F" w:rsidRDefault="00A748A8" w:rsidP="00A748A8">
            <w:pPr>
              <w:spacing w:before="120"/>
              <w:jc w:val="center"/>
              <w:rPr>
                <w:moveFrom w:id="945" w:author="Ye, Yan" w:date="2020-12-28T13:08:00Z"/>
              </w:rPr>
            </w:pPr>
            <w:moveFrom w:id="946" w:author="Ye, Yan" w:date="2020-12-28T13:08:00Z">
              <w:r w:rsidDel="00FE301F">
                <w:rPr>
                  <w:rFonts w:ascii="Times New Roman" w:hAnsi="Times New Roman" w:cs="Times New Roman"/>
                </w:rPr>
                <w:t>(1, 1, 0)</w:t>
              </w:r>
            </w:moveFrom>
          </w:p>
        </w:tc>
      </w:tr>
      <w:tr w:rsidR="00A748A8" w:rsidRPr="00B71DA4" w:rsidDel="00FE301F" w14:paraId="2FDFE9D6" w14:textId="0EED50FE" w:rsidTr="00381A1B">
        <w:trPr>
          <w:jc w:val="center"/>
        </w:trPr>
        <w:tc>
          <w:tcPr>
            <w:tcW w:w="962" w:type="dxa"/>
          </w:tcPr>
          <w:p w14:paraId="4B71A58A" w14:textId="26946866" w:rsidR="00A748A8" w:rsidRPr="00B71DA4" w:rsidDel="00FE301F" w:rsidRDefault="00A748A8" w:rsidP="00A748A8">
            <w:pPr>
              <w:spacing w:before="120"/>
              <w:jc w:val="center"/>
              <w:rPr>
                <w:moveFrom w:id="947" w:author="Ye, Yan" w:date="2020-12-28T13:08:00Z"/>
                <w:rFonts w:ascii="Times New Roman" w:hAnsi="Times New Roman" w:cs="Times New Roman"/>
              </w:rPr>
            </w:pPr>
            <w:moveFrom w:id="948" w:author="Ye, Yan" w:date="2020-12-28T13:08:00Z">
              <w:r w:rsidDel="00FE301F">
                <w:rPr>
                  <w:rFonts w:ascii="Times New Roman" w:hAnsi="Times New Roman" w:cs="Times New Roman"/>
                </w:rPr>
                <w:t>V3</w:t>
              </w:r>
            </w:moveFrom>
          </w:p>
        </w:tc>
        <w:tc>
          <w:tcPr>
            <w:tcW w:w="2515" w:type="dxa"/>
          </w:tcPr>
          <w:p w14:paraId="61E88269" w14:textId="3A27A5F3" w:rsidR="00A748A8" w:rsidRPr="00B71DA4" w:rsidDel="00FE301F" w:rsidRDefault="00A748A8" w:rsidP="00A748A8">
            <w:pPr>
              <w:spacing w:before="120"/>
              <w:jc w:val="center"/>
              <w:rPr>
                <w:moveFrom w:id="949" w:author="Ye, Yan" w:date="2020-12-28T13:08:00Z"/>
                <w:rFonts w:ascii="Times New Roman" w:hAnsi="Times New Roman" w:cs="Times New Roman"/>
              </w:rPr>
            </w:pPr>
            <w:moveFrom w:id="950" w:author="Ye, Yan" w:date="2020-12-28T13:08:00Z">
              <w:r w:rsidDel="00FE301F">
                <w:rPr>
                  <w:rFonts w:ascii="Times New Roman" w:hAnsi="Times New Roman" w:cs="Times New Roman"/>
                </w:rPr>
                <w:t xml:space="preserve">(0, </w:t>
              </w:r>
              <w:r w:rsidR="00F465EB" w:rsidDel="00FE301F">
                <w:rPr>
                  <w:rFonts w:ascii="Times New Roman" w:hAnsi="Times New Roman" w:cs="Times New Roman"/>
                </w:rPr>
                <w:t>−</w:t>
              </w:r>
              <w:r w:rsidDel="00FE301F">
                <w:rPr>
                  <w:rFonts w:ascii="Times New Roman" w:hAnsi="Times New Roman" w:cs="Times New Roman"/>
                </w:rPr>
                <w:t>2</w:t>
              </w:r>
              <w:r w:rsidRPr="006B37F2" w:rsidDel="00FE301F">
                <w:rPr>
                  <w:rFonts w:ascii="Times New Roman" w:hAnsi="Times New Roman" w:cs="Times New Roman"/>
                  <w:vertAlign w:val="superscript"/>
                </w:rPr>
                <w:t>0.5</w:t>
              </w:r>
              <w:r w:rsidDel="00FE301F">
                <w:rPr>
                  <w:rFonts w:ascii="Times New Roman" w:hAnsi="Times New Roman" w:cs="Times New Roman"/>
                </w:rPr>
                <w:t>, 0)</w:t>
              </w:r>
            </w:moveFrom>
          </w:p>
        </w:tc>
        <w:tc>
          <w:tcPr>
            <w:tcW w:w="2515" w:type="dxa"/>
          </w:tcPr>
          <w:p w14:paraId="4FE486CA" w14:textId="748AE12C" w:rsidR="00A748A8" w:rsidDel="00FE301F" w:rsidRDefault="00A748A8" w:rsidP="00A748A8">
            <w:pPr>
              <w:spacing w:before="120"/>
              <w:jc w:val="center"/>
              <w:rPr>
                <w:moveFrom w:id="951" w:author="Ye, Yan" w:date="2020-12-28T13:08:00Z"/>
              </w:rPr>
            </w:pPr>
            <w:moveFrom w:id="952" w:author="Ye, Yan" w:date="2020-12-28T13:08:00Z">
              <w:r w:rsidDel="00FE301F">
                <w:rPr>
                  <w:rFonts w:ascii="Times New Roman" w:hAnsi="Times New Roman" w:cs="Times New Roman"/>
                </w:rPr>
                <w:t xml:space="preserve">(0, 0, </w:t>
              </w:r>
              <w:r w:rsidR="00F465EB" w:rsidDel="00FE301F">
                <w:rPr>
                  <w:rFonts w:ascii="Times New Roman" w:hAnsi="Times New Roman" w:cs="Times New Roman"/>
                </w:rPr>
                <w:t>−</w:t>
              </w:r>
              <w:r w:rsidDel="00FE301F">
                <w:rPr>
                  <w:rFonts w:ascii="Times New Roman" w:hAnsi="Times New Roman" w:cs="Times New Roman"/>
                </w:rPr>
                <w:t>2</w:t>
              </w:r>
              <w:r w:rsidRPr="006B37F2" w:rsidDel="00FE301F">
                <w:rPr>
                  <w:rFonts w:ascii="Times New Roman" w:hAnsi="Times New Roman" w:cs="Times New Roman"/>
                  <w:vertAlign w:val="superscript"/>
                </w:rPr>
                <w:t>0.5</w:t>
              </w:r>
              <w:r w:rsidDel="00FE301F">
                <w:rPr>
                  <w:rFonts w:ascii="Times New Roman" w:hAnsi="Times New Roman" w:cs="Times New Roman"/>
                </w:rPr>
                <w:t>)</w:t>
              </w:r>
            </w:moveFrom>
          </w:p>
        </w:tc>
      </w:tr>
      <w:tr w:rsidR="00A748A8" w:rsidRPr="00B71DA4" w:rsidDel="00FE301F" w14:paraId="4E95417A" w14:textId="038BF6E3" w:rsidTr="00381A1B">
        <w:trPr>
          <w:jc w:val="center"/>
        </w:trPr>
        <w:tc>
          <w:tcPr>
            <w:tcW w:w="962" w:type="dxa"/>
          </w:tcPr>
          <w:p w14:paraId="3C1A7B9A" w14:textId="257C958F" w:rsidR="00A748A8" w:rsidRPr="00B71DA4" w:rsidDel="00FE301F" w:rsidRDefault="00A748A8" w:rsidP="00A748A8">
            <w:pPr>
              <w:spacing w:before="120"/>
              <w:jc w:val="center"/>
              <w:rPr>
                <w:moveFrom w:id="953" w:author="Ye, Yan" w:date="2020-12-28T13:08:00Z"/>
                <w:rFonts w:ascii="Times New Roman" w:hAnsi="Times New Roman" w:cs="Times New Roman"/>
              </w:rPr>
            </w:pPr>
            <w:moveFrom w:id="954" w:author="Ye, Yan" w:date="2020-12-28T13:08:00Z">
              <w:r w:rsidDel="00FE301F">
                <w:rPr>
                  <w:rFonts w:ascii="Times New Roman" w:hAnsi="Times New Roman" w:cs="Times New Roman"/>
                </w:rPr>
                <w:t>V4</w:t>
              </w:r>
            </w:moveFrom>
          </w:p>
        </w:tc>
        <w:tc>
          <w:tcPr>
            <w:tcW w:w="2515" w:type="dxa"/>
          </w:tcPr>
          <w:p w14:paraId="5F049A03" w14:textId="759B3FDB" w:rsidR="00A748A8" w:rsidRPr="00B71DA4" w:rsidDel="00FE301F" w:rsidRDefault="00A748A8" w:rsidP="00A748A8">
            <w:pPr>
              <w:spacing w:before="120"/>
              <w:jc w:val="center"/>
              <w:rPr>
                <w:moveFrom w:id="955" w:author="Ye, Yan" w:date="2020-12-28T13:08:00Z"/>
                <w:rFonts w:ascii="Times New Roman" w:hAnsi="Times New Roman" w:cs="Times New Roman"/>
              </w:rPr>
            </w:pPr>
            <w:moveFrom w:id="956" w:author="Ye, Yan" w:date="2020-12-28T13:08:00Z">
              <w:r w:rsidDel="00FE301F">
                <w:rPr>
                  <w:rFonts w:ascii="Times New Roman" w:hAnsi="Times New Roman" w:cs="Times New Roman"/>
                </w:rPr>
                <w:t>(</w:t>
              </w:r>
              <w:r w:rsidR="00F465EB" w:rsidDel="00FE301F">
                <w:rPr>
                  <w:rFonts w:ascii="Times New Roman" w:hAnsi="Times New Roman" w:cs="Times New Roman"/>
                </w:rPr>
                <w:t>−</w:t>
              </w:r>
              <w:r w:rsidDel="00FE301F">
                <w:rPr>
                  <w:rFonts w:ascii="Times New Roman" w:hAnsi="Times New Roman" w:cs="Times New Roman"/>
                </w:rPr>
                <w:t xml:space="preserve">1, 0, </w:t>
              </w:r>
              <w:r w:rsidR="00F465EB" w:rsidDel="00FE301F">
                <w:rPr>
                  <w:rFonts w:ascii="Times New Roman" w:hAnsi="Times New Roman" w:cs="Times New Roman"/>
                </w:rPr>
                <w:t>−</w:t>
              </w:r>
              <w:r w:rsidDel="00FE301F">
                <w:rPr>
                  <w:rFonts w:ascii="Times New Roman" w:hAnsi="Times New Roman" w:cs="Times New Roman"/>
                </w:rPr>
                <w:t>1)</w:t>
              </w:r>
            </w:moveFrom>
          </w:p>
        </w:tc>
        <w:tc>
          <w:tcPr>
            <w:tcW w:w="2515" w:type="dxa"/>
          </w:tcPr>
          <w:p w14:paraId="4F32CD28" w14:textId="14C27840" w:rsidR="00A748A8" w:rsidDel="00FE301F" w:rsidRDefault="00A748A8" w:rsidP="00A748A8">
            <w:pPr>
              <w:spacing w:before="120"/>
              <w:jc w:val="center"/>
              <w:rPr>
                <w:moveFrom w:id="957" w:author="Ye, Yan" w:date="2020-12-28T13:08:00Z"/>
              </w:rPr>
            </w:pPr>
            <w:moveFrom w:id="958" w:author="Ye, Yan" w:date="2020-12-28T13:08:00Z">
              <w:r w:rsidDel="00FE301F">
                <w:rPr>
                  <w:rFonts w:ascii="Times New Roman" w:hAnsi="Times New Roman" w:cs="Times New Roman"/>
                </w:rPr>
                <w:t>(</w:t>
              </w:r>
              <w:r w:rsidR="00F465EB" w:rsidDel="00FE301F">
                <w:rPr>
                  <w:rFonts w:ascii="Times New Roman" w:hAnsi="Times New Roman" w:cs="Times New Roman"/>
                </w:rPr>
                <w:t>−</w:t>
              </w:r>
              <w:r w:rsidDel="00FE301F">
                <w:rPr>
                  <w:rFonts w:ascii="Times New Roman" w:hAnsi="Times New Roman" w:cs="Times New Roman"/>
                </w:rPr>
                <w:t>1, 1, 0)</w:t>
              </w:r>
            </w:moveFrom>
          </w:p>
        </w:tc>
      </w:tr>
      <w:tr w:rsidR="00A748A8" w:rsidRPr="00B71DA4" w:rsidDel="00FE301F" w14:paraId="6E8E0D24" w14:textId="5AEE7E97" w:rsidTr="00381A1B">
        <w:trPr>
          <w:jc w:val="center"/>
        </w:trPr>
        <w:tc>
          <w:tcPr>
            <w:tcW w:w="962" w:type="dxa"/>
          </w:tcPr>
          <w:p w14:paraId="4EFDBDBC" w14:textId="0FD02781" w:rsidR="00A748A8" w:rsidRPr="00B71DA4" w:rsidDel="00FE301F" w:rsidRDefault="00A748A8" w:rsidP="00A748A8">
            <w:pPr>
              <w:spacing w:before="120"/>
              <w:jc w:val="center"/>
              <w:rPr>
                <w:moveFrom w:id="959" w:author="Ye, Yan" w:date="2020-12-28T13:08:00Z"/>
                <w:rFonts w:ascii="Times New Roman" w:hAnsi="Times New Roman" w:cs="Times New Roman"/>
              </w:rPr>
            </w:pPr>
            <w:moveFrom w:id="960" w:author="Ye, Yan" w:date="2020-12-28T13:08:00Z">
              <w:r w:rsidDel="00FE301F">
                <w:rPr>
                  <w:rFonts w:ascii="Times New Roman" w:hAnsi="Times New Roman" w:cs="Times New Roman"/>
                </w:rPr>
                <w:t>V5</w:t>
              </w:r>
            </w:moveFrom>
          </w:p>
        </w:tc>
        <w:tc>
          <w:tcPr>
            <w:tcW w:w="2515" w:type="dxa"/>
          </w:tcPr>
          <w:p w14:paraId="7764BC05" w14:textId="55D9E0FA" w:rsidR="00A748A8" w:rsidRPr="00B71DA4" w:rsidDel="00FE301F" w:rsidRDefault="00A748A8" w:rsidP="00A748A8">
            <w:pPr>
              <w:spacing w:before="120"/>
              <w:jc w:val="center"/>
              <w:rPr>
                <w:moveFrom w:id="961" w:author="Ye, Yan" w:date="2020-12-28T13:08:00Z"/>
                <w:rFonts w:ascii="Times New Roman" w:hAnsi="Times New Roman" w:cs="Times New Roman"/>
              </w:rPr>
            </w:pPr>
            <w:moveFrom w:id="962" w:author="Ye, Yan" w:date="2020-12-28T13:08:00Z">
              <w:r w:rsidDel="00FE301F">
                <w:rPr>
                  <w:rFonts w:ascii="Times New Roman" w:hAnsi="Times New Roman" w:cs="Times New Roman"/>
                </w:rPr>
                <w:t>(</w:t>
              </w:r>
              <w:r w:rsidR="00F465EB" w:rsidDel="00FE301F">
                <w:rPr>
                  <w:rFonts w:ascii="Times New Roman" w:hAnsi="Times New Roman" w:cs="Times New Roman"/>
                </w:rPr>
                <w:t>−</w:t>
              </w:r>
              <w:r w:rsidDel="00FE301F">
                <w:rPr>
                  <w:rFonts w:ascii="Times New Roman" w:hAnsi="Times New Roman" w:cs="Times New Roman"/>
                </w:rPr>
                <w:t>1, 0, 1)</w:t>
              </w:r>
            </w:moveFrom>
          </w:p>
        </w:tc>
        <w:tc>
          <w:tcPr>
            <w:tcW w:w="2515" w:type="dxa"/>
          </w:tcPr>
          <w:p w14:paraId="639534C6" w14:textId="4C2FA58A" w:rsidR="00A748A8" w:rsidDel="00FE301F" w:rsidRDefault="00A748A8" w:rsidP="00A748A8">
            <w:pPr>
              <w:spacing w:before="120"/>
              <w:jc w:val="center"/>
              <w:rPr>
                <w:moveFrom w:id="963" w:author="Ye, Yan" w:date="2020-12-28T13:08:00Z"/>
              </w:rPr>
            </w:pPr>
            <w:moveFrom w:id="964" w:author="Ye, Yan" w:date="2020-12-28T13:08:00Z">
              <w:r w:rsidDel="00FE301F">
                <w:rPr>
                  <w:rFonts w:ascii="Times New Roman" w:hAnsi="Times New Roman" w:cs="Times New Roman"/>
                </w:rPr>
                <w:t>(</w:t>
              </w:r>
              <w:r w:rsidR="00F465EB" w:rsidDel="00FE301F">
                <w:rPr>
                  <w:rFonts w:ascii="Times New Roman" w:hAnsi="Times New Roman" w:cs="Times New Roman"/>
                </w:rPr>
                <w:t>−</w:t>
              </w:r>
              <w:r w:rsidDel="00FE301F">
                <w:rPr>
                  <w:rFonts w:ascii="Times New Roman" w:hAnsi="Times New Roman" w:cs="Times New Roman"/>
                </w:rPr>
                <w:t xml:space="preserve">1, </w:t>
              </w:r>
              <w:r w:rsidR="00F465EB" w:rsidDel="00FE301F">
                <w:rPr>
                  <w:rFonts w:ascii="Times New Roman" w:hAnsi="Times New Roman" w:cs="Times New Roman"/>
                </w:rPr>
                <w:t>−</w:t>
              </w:r>
              <w:r w:rsidDel="00FE301F">
                <w:rPr>
                  <w:rFonts w:ascii="Times New Roman" w:hAnsi="Times New Roman" w:cs="Times New Roman"/>
                </w:rPr>
                <w:t>1, 0)</w:t>
              </w:r>
            </w:moveFrom>
          </w:p>
        </w:tc>
      </w:tr>
    </w:tbl>
    <w:p w14:paraId="7951E1E5" w14:textId="22D8A1D5" w:rsidR="00934220" w:rsidDel="00FE301F" w:rsidRDefault="00BA0852" w:rsidP="00073365">
      <w:pPr>
        <w:jc w:val="both"/>
        <w:rPr>
          <w:moveFrom w:id="965" w:author="Ye, Yan" w:date="2020-12-28T13:08:00Z"/>
          <w:szCs w:val="22"/>
          <w:lang w:eastAsia="zh-TW"/>
        </w:rPr>
      </w:pPr>
      <w:moveFrom w:id="966" w:author="Ye, Yan" w:date="2020-12-28T13:08:00Z">
        <w:r w:rsidRPr="00BA0852" w:rsidDel="00FE301F">
          <w:rPr>
            <w:szCs w:val="22"/>
            <w:lang w:eastAsia="zh-TW"/>
          </w:rPr>
          <w:t>Unlike the CMP</w:t>
        </w:r>
        <w:r w:rsidR="006803DB" w:rsidDel="00FE301F">
          <w:rPr>
            <w:szCs w:val="22"/>
            <w:lang w:eastAsia="zh-TW"/>
          </w:rPr>
          <w:t xml:space="preserve"> and </w:t>
        </w:r>
        <w:r w:rsidR="00626A66" w:rsidDel="00FE301F">
          <w:rPr>
            <w:szCs w:val="22"/>
            <w:lang w:eastAsia="zh-TW"/>
          </w:rPr>
          <w:t>ACP</w:t>
        </w:r>
        <w:r w:rsidRPr="00BA0852" w:rsidDel="00FE301F">
          <w:rPr>
            <w:szCs w:val="22"/>
            <w:lang w:eastAsia="zh-TW"/>
          </w:rPr>
          <w:t xml:space="preserve"> projection</w:t>
        </w:r>
        <w:r w:rsidR="006803DB" w:rsidDel="00FE301F">
          <w:rPr>
            <w:szCs w:val="22"/>
            <w:lang w:eastAsia="zh-TW"/>
          </w:rPr>
          <w:t xml:space="preserve"> formats</w:t>
        </w:r>
        <w:r w:rsidRPr="00BA0852" w:rsidDel="00FE301F">
          <w:rPr>
            <w:szCs w:val="22"/>
            <w:lang w:eastAsia="zh-TW"/>
          </w:rPr>
          <w:t xml:space="preserve">, the OHP projection (and ISP in the next section) </w:t>
        </w:r>
        <w:r w:rsidR="000174A4" w:rsidDel="00FE301F">
          <w:rPr>
            <w:szCs w:val="22"/>
            <w:lang w:eastAsia="zh-TW"/>
          </w:rPr>
          <w:t xml:space="preserve">contains triangle faces. The triangle faces need to be packed carefully, in order to </w:t>
        </w:r>
        <w:r w:rsidR="00C10004" w:rsidDel="00FE301F">
          <w:rPr>
            <w:szCs w:val="22"/>
            <w:lang w:eastAsia="zh-TW"/>
          </w:rPr>
          <w:t>minimize discontinuity between neighboring faces and to improve coding efficiency. Further, for better coding efficiency</w:t>
        </w:r>
        <w:r w:rsidR="0054729E" w:rsidDel="00FE301F">
          <w:rPr>
            <w:szCs w:val="22"/>
            <w:lang w:eastAsia="zh-TW"/>
          </w:rPr>
          <w:t xml:space="preserve">, it is also desirable to </w:t>
        </w:r>
        <w:r w:rsidR="00934220" w:rsidDel="00FE301F">
          <w:rPr>
            <w:szCs w:val="22"/>
            <w:lang w:eastAsia="zh-TW"/>
          </w:rPr>
          <w:t xml:space="preserve">minimize the number of </w:t>
        </w:r>
        <w:r w:rsidR="0054729E" w:rsidDel="00FE301F">
          <w:rPr>
            <w:szCs w:val="22"/>
            <w:lang w:eastAsia="zh-TW"/>
          </w:rPr>
          <w:t xml:space="preserve">inactive </w:t>
        </w:r>
        <w:r w:rsidR="000174A4" w:rsidDel="00FE301F">
          <w:rPr>
            <w:szCs w:val="22"/>
            <w:lang w:eastAsia="zh-TW"/>
          </w:rPr>
          <w:t>samples in the packed 2D picture</w:t>
        </w:r>
        <w:r w:rsidR="00934220" w:rsidDel="00FE301F">
          <w:rPr>
            <w:szCs w:val="22"/>
            <w:lang w:eastAsia="zh-TW"/>
          </w:rPr>
          <w:t>. “I</w:t>
        </w:r>
        <w:r w:rsidR="0054729E" w:rsidDel="00FE301F">
          <w:rPr>
            <w:szCs w:val="22"/>
            <w:lang w:eastAsia="zh-TW"/>
          </w:rPr>
          <w:t>nactive samples</w:t>
        </w:r>
        <w:r w:rsidR="00934220" w:rsidDel="00FE301F">
          <w:rPr>
            <w:szCs w:val="22"/>
            <w:lang w:eastAsia="zh-TW"/>
          </w:rPr>
          <w:t>”</w:t>
        </w:r>
        <w:r w:rsidR="0054729E" w:rsidDel="00FE301F">
          <w:rPr>
            <w:szCs w:val="22"/>
            <w:lang w:eastAsia="zh-TW"/>
          </w:rPr>
          <w:t xml:space="preserve"> are defined as samples on the 2D picture </w:t>
        </w:r>
        <w:r w:rsidR="00934220" w:rsidDel="00FE301F">
          <w:rPr>
            <w:szCs w:val="22"/>
            <w:lang w:eastAsia="zh-TW"/>
          </w:rPr>
          <w:t xml:space="preserve">that do not correspond to any sample positions on the sphere; they are </w:t>
        </w:r>
        <w:r w:rsidR="0054729E" w:rsidDel="00FE301F">
          <w:rPr>
            <w:szCs w:val="22"/>
            <w:lang w:eastAsia="zh-TW"/>
          </w:rPr>
          <w:t xml:space="preserve">filled with default </w:t>
        </w:r>
        <w:r w:rsidR="00934220" w:rsidDel="00FE301F">
          <w:rPr>
            <w:szCs w:val="22"/>
            <w:lang w:eastAsia="zh-TW"/>
          </w:rPr>
          <w:t xml:space="preserve">gray </w:t>
        </w:r>
        <w:r w:rsidR="0054729E" w:rsidDel="00FE301F">
          <w:rPr>
            <w:szCs w:val="22"/>
            <w:lang w:eastAsia="zh-TW"/>
          </w:rPr>
          <w:t>colo</w:t>
        </w:r>
        <w:r w:rsidR="00DA499B" w:rsidDel="00FE301F">
          <w:rPr>
            <w:szCs w:val="22"/>
            <w:lang w:eastAsia="zh-TW"/>
          </w:rPr>
          <w:t>u</w:t>
        </w:r>
        <w:r w:rsidR="0054729E" w:rsidDel="00FE301F">
          <w:rPr>
            <w:szCs w:val="22"/>
            <w:lang w:eastAsia="zh-TW"/>
          </w:rPr>
          <w:t xml:space="preserve">r </w:t>
        </w:r>
        <w:r w:rsidR="00934220" w:rsidDel="00FE301F">
          <w:rPr>
            <w:szCs w:val="22"/>
            <w:lang w:eastAsia="zh-TW"/>
          </w:rPr>
          <w:t>in 360Lib</w:t>
        </w:r>
        <w:r w:rsidR="0054729E" w:rsidDel="00FE301F">
          <w:rPr>
            <w:szCs w:val="22"/>
            <w:lang w:eastAsia="zh-TW"/>
          </w:rPr>
          <w:t xml:space="preserve">. 360Lib supports two type </w:t>
        </w:r>
        <w:r w:rsidR="00C10004" w:rsidDel="00FE301F">
          <w:rPr>
            <w:szCs w:val="22"/>
            <w:lang w:eastAsia="zh-TW"/>
          </w:rPr>
          <w:t xml:space="preserve">of </w:t>
        </w:r>
        <w:r w:rsidR="0054729E" w:rsidDel="00FE301F">
          <w:rPr>
            <w:szCs w:val="22"/>
            <w:lang w:eastAsia="zh-TW"/>
          </w:rPr>
          <w:t>packing for OHP: the non-compact OHP packing and the compact OHP</w:t>
        </w:r>
        <w:r w:rsidR="004854F9" w:rsidDel="00FE301F">
          <w:rPr>
            <w:szCs w:val="22"/>
            <w:lang w:eastAsia="zh-TW"/>
          </w:rPr>
          <w:t xml:space="preserve"> (COHP)</w:t>
        </w:r>
        <w:r w:rsidR="0054729E" w:rsidDel="00FE301F">
          <w:rPr>
            <w:szCs w:val="22"/>
            <w:lang w:eastAsia="zh-TW"/>
          </w:rPr>
          <w:t xml:space="preserve"> packing</w:t>
        </w:r>
        <w:r w:rsidR="00934220" w:rsidDel="00FE301F">
          <w:rPr>
            <w:szCs w:val="22"/>
            <w:lang w:eastAsia="zh-TW"/>
          </w:rPr>
          <w:t xml:space="preserve"> </w:t>
        </w:r>
        <w:r w:rsidR="00934220" w:rsidDel="00FE301F">
          <w:rPr>
            <w:szCs w:val="22"/>
            <w:lang w:eastAsia="zh-TW"/>
          </w:rPr>
          <w:fldChar w:fldCharType="begin"/>
        </w:r>
        <w:r w:rsidR="00934220" w:rsidDel="00FE301F">
          <w:rPr>
            <w:szCs w:val="22"/>
            <w:lang w:eastAsia="zh-TW"/>
          </w:rPr>
          <w:instrText xml:space="preserve"> </w:instrText>
        </w:r>
        <w:r w:rsidR="00934220" w:rsidDel="00FE301F">
          <w:rPr>
            <w:rFonts w:hint="eastAsia"/>
            <w:szCs w:val="22"/>
            <w:lang w:eastAsia="zh-TW"/>
          </w:rPr>
          <w:instrText>REF _Ref470869418 \r \h</w:instrText>
        </w:r>
        <w:r w:rsidR="00934220" w:rsidDel="00FE301F">
          <w:rPr>
            <w:szCs w:val="22"/>
            <w:lang w:eastAsia="zh-TW"/>
          </w:rPr>
          <w:instrText xml:space="preserve"> </w:instrText>
        </w:r>
      </w:moveFrom>
      <w:del w:id="967" w:author="Ye, Yan" w:date="2020-12-28T13:08:00Z">
        <w:r w:rsidR="00934220" w:rsidDel="00FE301F">
          <w:rPr>
            <w:szCs w:val="22"/>
            <w:lang w:eastAsia="zh-TW"/>
          </w:rPr>
        </w:r>
      </w:del>
      <w:moveFrom w:id="968" w:author="Ye, Yan" w:date="2020-12-28T13:08:00Z">
        <w:r w:rsidR="00934220" w:rsidDel="00FE301F">
          <w:rPr>
            <w:szCs w:val="22"/>
            <w:lang w:eastAsia="zh-TW"/>
          </w:rPr>
          <w:fldChar w:fldCharType="separate"/>
        </w:r>
        <w:r w:rsidR="00521C3D" w:rsidDel="00FE301F">
          <w:rPr>
            <w:szCs w:val="22"/>
            <w:lang w:eastAsia="zh-TW"/>
          </w:rPr>
          <w:t>[12]</w:t>
        </w:r>
        <w:r w:rsidR="00934220" w:rsidDel="00FE301F">
          <w:rPr>
            <w:szCs w:val="22"/>
            <w:lang w:eastAsia="zh-TW"/>
          </w:rPr>
          <w:fldChar w:fldCharType="end"/>
        </w:r>
        <w:r w:rsidR="0054729E" w:rsidDel="00FE301F">
          <w:rPr>
            <w:szCs w:val="22"/>
            <w:lang w:eastAsia="zh-TW"/>
          </w:rPr>
          <w:t xml:space="preserve">. </w:t>
        </w:r>
        <w:r w:rsidR="0054729E" w:rsidDel="00FE301F">
          <w:rPr>
            <w:szCs w:val="22"/>
          </w:rPr>
          <w:fldChar w:fldCharType="begin"/>
        </w:r>
        <w:r w:rsidR="0054729E" w:rsidDel="00FE301F">
          <w:rPr>
            <w:szCs w:val="22"/>
          </w:rPr>
          <w:instrText xml:space="preserve"> REF _Ref463620967 \h  \* MERGEFORMAT </w:instrText>
        </w:r>
      </w:moveFrom>
      <w:del w:id="969" w:author="Ye, Yan" w:date="2020-12-28T13:08:00Z">
        <w:r w:rsidR="0054729E" w:rsidDel="00FE301F">
          <w:rPr>
            <w:szCs w:val="22"/>
          </w:rPr>
        </w:r>
      </w:del>
      <w:moveFrom w:id="970" w:author="Ye, Yan" w:date="2020-12-28T13:08:00Z">
        <w:r w:rsidR="0054729E" w:rsidDel="00FE301F">
          <w:rPr>
            <w:szCs w:val="22"/>
          </w:rPr>
          <w:fldChar w:fldCharType="separate"/>
        </w:r>
        <w:r w:rsidR="00521C3D" w:rsidRPr="00116085" w:rsidDel="00FE301F">
          <w:rPr>
            <w:szCs w:val="22"/>
          </w:rPr>
          <w:t>Table 6</w:t>
        </w:r>
        <w:r w:rsidR="0054729E" w:rsidDel="00FE301F">
          <w:rPr>
            <w:szCs w:val="22"/>
          </w:rPr>
          <w:fldChar w:fldCharType="end"/>
        </w:r>
        <w:r w:rsidR="00934220" w:rsidDel="00FE301F">
          <w:rPr>
            <w:szCs w:val="22"/>
          </w:rPr>
          <w:t xml:space="preserve"> shows how the 6 vertices are used to define the 8 triangle faces in </w:t>
        </w:r>
        <w:r w:rsidR="0054729E" w:rsidDel="00FE301F">
          <w:rPr>
            <w:szCs w:val="22"/>
          </w:rPr>
          <w:t xml:space="preserve">the </w:t>
        </w:r>
        <w:r w:rsidR="00073365" w:rsidDel="00FE301F">
          <w:rPr>
            <w:szCs w:val="22"/>
            <w:lang w:eastAsia="zh-TW"/>
          </w:rPr>
          <w:t>non-compact OHP</w:t>
        </w:r>
        <w:r w:rsidR="00934220" w:rsidDel="00FE301F">
          <w:rPr>
            <w:szCs w:val="22"/>
            <w:lang w:eastAsia="zh-TW"/>
          </w:rPr>
          <w:t xml:space="preserve"> and in the compact OHP in 360Lib. </w:t>
        </w:r>
      </w:moveFrom>
    </w:p>
    <w:p w14:paraId="091CA1FB" w14:textId="0A54B63F" w:rsidR="005A410A" w:rsidRPr="00AC32BC" w:rsidDel="00FE301F" w:rsidRDefault="005A410A" w:rsidP="00D8537E">
      <w:pPr>
        <w:pStyle w:val="ListParagraph"/>
        <w:keepNext/>
        <w:spacing w:before="120" w:after="0"/>
        <w:ind w:left="0"/>
        <w:jc w:val="center"/>
        <w:rPr>
          <w:moveFrom w:id="971" w:author="Ye, Yan" w:date="2020-12-28T13:08:00Z"/>
          <w:rFonts w:ascii="Times New Roman" w:hAnsi="Times New Roman"/>
          <w:b/>
        </w:rPr>
      </w:pPr>
      <w:bookmarkStart w:id="972" w:name="_Ref463620967"/>
      <w:moveFrom w:id="973" w:author="Ye, Yan" w:date="2020-12-28T13:08:00Z">
        <w:r w:rsidRPr="00AC32BC" w:rsidDel="00FE301F">
          <w:rPr>
            <w:rFonts w:ascii="Times New Roman" w:hAnsi="Times New Roman"/>
            <w:b/>
          </w:rPr>
          <w:t>Table</w:t>
        </w:r>
        <w:r w:rsidR="00C14654" w:rsidDel="00FE301F">
          <w:rPr>
            <w:rFonts w:ascii="Times New Roman" w:hAnsi="Times New Roman"/>
            <w:b/>
          </w:rPr>
          <w:t> </w:t>
        </w:r>
        <w:r w:rsidRPr="00AC32BC" w:rsidDel="00FE301F">
          <w:rPr>
            <w:b/>
          </w:rPr>
          <w:fldChar w:fldCharType="begin"/>
        </w:r>
        <w:r w:rsidRPr="00AC32BC" w:rsidDel="00FE301F">
          <w:rPr>
            <w:rFonts w:ascii="Times New Roman" w:hAnsi="Times New Roman"/>
            <w:b/>
          </w:rPr>
          <w:instrText xml:space="preserve"> SEQ Table \* ARABIC </w:instrText>
        </w:r>
        <w:r w:rsidRPr="00AC32BC" w:rsidDel="00FE301F">
          <w:rPr>
            <w:b/>
          </w:rPr>
          <w:fldChar w:fldCharType="separate"/>
        </w:r>
        <w:r w:rsidR="00521C3D" w:rsidDel="00FE301F">
          <w:rPr>
            <w:rFonts w:ascii="Times New Roman" w:hAnsi="Times New Roman"/>
            <w:b/>
            <w:noProof/>
          </w:rPr>
          <w:t>6</w:t>
        </w:r>
        <w:r w:rsidRPr="00AC32BC" w:rsidDel="00FE301F">
          <w:rPr>
            <w:b/>
          </w:rPr>
          <w:fldChar w:fldCharType="end"/>
        </w:r>
        <w:bookmarkEnd w:id="921"/>
        <w:bookmarkEnd w:id="972"/>
        <w:r w:rsidRPr="00AC32BC" w:rsidDel="00FE301F">
          <w:rPr>
            <w:rFonts w:ascii="Times New Roman" w:hAnsi="Times New Roman"/>
            <w:b/>
          </w:rPr>
          <w:t xml:space="preserve">. </w:t>
        </w:r>
        <w:r w:rsidR="0044284E" w:rsidDel="00FE301F">
          <w:rPr>
            <w:rFonts w:ascii="Times New Roman" w:hAnsi="Times New Roman"/>
            <w:b/>
          </w:rPr>
          <w:t xml:space="preserve">Definition of the vertices of each of the </w:t>
        </w:r>
        <w:r w:rsidDel="00FE301F">
          <w:rPr>
            <w:rFonts w:ascii="Times New Roman" w:hAnsi="Times New Roman"/>
            <w:b/>
          </w:rPr>
          <w:t xml:space="preserve">triangle </w:t>
        </w:r>
        <w:r w:rsidRPr="00934220" w:rsidDel="00FE301F">
          <w:rPr>
            <w:rFonts w:ascii="Times New Roman" w:hAnsi="Times New Roman"/>
            <w:b/>
          </w:rPr>
          <w:t xml:space="preserve">faces </w:t>
        </w:r>
        <w:r w:rsidR="0044284E" w:rsidDel="00FE301F">
          <w:rPr>
            <w:rFonts w:ascii="Times New Roman" w:hAnsi="Times New Roman"/>
            <w:b/>
          </w:rPr>
          <w:t>for</w:t>
        </w:r>
        <w:r w:rsidRPr="00934220" w:rsidDel="00FE301F">
          <w:rPr>
            <w:rFonts w:ascii="Times New Roman" w:hAnsi="Times New Roman"/>
            <w:b/>
          </w:rPr>
          <w:t xml:space="preserve"> </w:t>
        </w:r>
        <w:r w:rsidR="000F2BFC" w:rsidRPr="00934220" w:rsidDel="00FE301F">
          <w:rPr>
            <w:rFonts w:ascii="Times New Roman" w:hAnsi="Times New Roman"/>
            <w:b/>
          </w:rPr>
          <w:t>non-compact OHP</w:t>
        </w:r>
        <w:r w:rsidR="00073365" w:rsidDel="00FE301F">
          <w:rPr>
            <w:rFonts w:ascii="Times New Roman" w:hAnsi="Times New Roman"/>
            <w:b/>
          </w:rPr>
          <w:t xml:space="preserve"> and </w:t>
        </w:r>
        <w:r w:rsidR="00073365" w:rsidRPr="00073365" w:rsidDel="00FE301F">
          <w:rPr>
            <w:rFonts w:ascii="Times New Roman" w:hAnsi="Times New Roman"/>
            <w:b/>
          </w:rPr>
          <w:t xml:space="preserve">compact OHP </w:t>
        </w:r>
        <w:r w:rsidR="00073365" w:rsidDel="00FE301F">
          <w:rPr>
            <w:rFonts w:ascii="Times New Roman" w:hAnsi="Times New Roman"/>
            <w:b/>
          </w:rPr>
          <w:t>in 360Lib</w:t>
        </w:r>
      </w:moveFrom>
    </w:p>
    <w:tbl>
      <w:tblPr>
        <w:tblStyle w:val="TableGrid"/>
        <w:tblW w:w="0" w:type="auto"/>
        <w:jc w:val="center"/>
        <w:tblLook w:val="04A0" w:firstRow="1" w:lastRow="0" w:firstColumn="1" w:lastColumn="0" w:noHBand="0" w:noVBand="1"/>
      </w:tblPr>
      <w:tblGrid>
        <w:gridCol w:w="1335"/>
        <w:gridCol w:w="2515"/>
        <w:gridCol w:w="2515"/>
      </w:tblGrid>
      <w:tr w:rsidR="00073365" w:rsidRPr="00B71DA4" w:rsidDel="00FE301F" w14:paraId="46A2AC2C" w14:textId="613D2637" w:rsidTr="009B020C">
        <w:trPr>
          <w:jc w:val="center"/>
        </w:trPr>
        <w:tc>
          <w:tcPr>
            <w:tcW w:w="1335" w:type="dxa"/>
          </w:tcPr>
          <w:p w14:paraId="2A7EC665" w14:textId="2C0B5F36" w:rsidR="00073365" w:rsidRPr="00B71DA4" w:rsidDel="00FE301F" w:rsidRDefault="00073365" w:rsidP="00D8537E">
            <w:pPr>
              <w:keepNext/>
              <w:spacing w:before="120"/>
              <w:jc w:val="center"/>
              <w:rPr>
                <w:moveFrom w:id="974" w:author="Ye, Yan" w:date="2020-12-28T13:08:00Z"/>
                <w:rFonts w:ascii="Times New Roman" w:hAnsi="Times New Roman" w:cs="Times New Roman"/>
                <w:b/>
              </w:rPr>
            </w:pPr>
            <w:moveFrom w:id="975" w:author="Ye, Yan" w:date="2020-12-28T13:08:00Z">
              <w:r w:rsidDel="00FE301F">
                <w:rPr>
                  <w:rFonts w:ascii="Times New Roman" w:hAnsi="Times New Roman" w:cs="Times New Roman"/>
                  <w:b/>
                </w:rPr>
                <w:t>Face index</w:t>
              </w:r>
            </w:moveFrom>
          </w:p>
        </w:tc>
        <w:tc>
          <w:tcPr>
            <w:tcW w:w="2515" w:type="dxa"/>
          </w:tcPr>
          <w:p w14:paraId="5C8DCA9C" w14:textId="636BF968" w:rsidR="00073365" w:rsidRPr="00B71DA4" w:rsidDel="00FE301F" w:rsidRDefault="00073365" w:rsidP="00D8537E">
            <w:pPr>
              <w:keepNext/>
              <w:spacing w:before="120"/>
              <w:jc w:val="center"/>
              <w:rPr>
                <w:moveFrom w:id="976" w:author="Ye, Yan" w:date="2020-12-28T13:08:00Z"/>
                <w:rFonts w:ascii="Times New Roman" w:hAnsi="Times New Roman" w:cs="Times New Roman"/>
                <w:b/>
              </w:rPr>
            </w:pPr>
            <w:moveFrom w:id="977" w:author="Ye, Yan" w:date="2020-12-28T13:08:00Z">
              <w:r w:rsidDel="00FE301F">
                <w:rPr>
                  <w:rFonts w:ascii="Times New Roman" w:hAnsi="Times New Roman" w:cs="Times New Roman"/>
                  <w:b/>
                </w:rPr>
                <w:t>Vertex definition in non-compact OHP</w:t>
              </w:r>
            </w:moveFrom>
          </w:p>
        </w:tc>
        <w:tc>
          <w:tcPr>
            <w:tcW w:w="2515" w:type="dxa"/>
          </w:tcPr>
          <w:p w14:paraId="037B8D88" w14:textId="3BA26D05" w:rsidR="00073365" w:rsidDel="00FE301F" w:rsidRDefault="00073365" w:rsidP="00D8537E">
            <w:pPr>
              <w:keepNext/>
              <w:spacing w:before="120"/>
              <w:jc w:val="center"/>
              <w:rPr>
                <w:moveFrom w:id="978" w:author="Ye, Yan" w:date="2020-12-28T13:08:00Z"/>
                <w:b/>
              </w:rPr>
            </w:pPr>
            <w:moveFrom w:id="979" w:author="Ye, Yan" w:date="2020-12-28T13:08:00Z">
              <w:r w:rsidDel="00FE301F">
                <w:rPr>
                  <w:rFonts w:ascii="Times New Roman" w:hAnsi="Times New Roman" w:cs="Times New Roman"/>
                  <w:b/>
                </w:rPr>
                <w:t>Vertex definition in compact OHP</w:t>
              </w:r>
            </w:moveFrom>
          </w:p>
        </w:tc>
      </w:tr>
      <w:tr w:rsidR="00073365" w:rsidRPr="00B71DA4" w:rsidDel="00FE301F" w14:paraId="16E71C8A" w14:textId="72804755" w:rsidTr="009B020C">
        <w:trPr>
          <w:trHeight w:val="161"/>
          <w:jc w:val="center"/>
        </w:trPr>
        <w:tc>
          <w:tcPr>
            <w:tcW w:w="1335" w:type="dxa"/>
          </w:tcPr>
          <w:p w14:paraId="69B3E43B" w14:textId="01EFFE2D" w:rsidR="00073365" w:rsidRPr="00073365" w:rsidDel="00FE301F" w:rsidRDefault="00073365" w:rsidP="00D8537E">
            <w:pPr>
              <w:keepNext/>
              <w:spacing w:before="120"/>
              <w:jc w:val="center"/>
              <w:rPr>
                <w:moveFrom w:id="980" w:author="Ye, Yan" w:date="2020-12-28T13:08:00Z"/>
                <w:rFonts w:ascii="Times New Roman" w:hAnsi="Times New Roman" w:cs="Times New Roman"/>
              </w:rPr>
            </w:pPr>
            <w:moveFrom w:id="981" w:author="Ye, Yan" w:date="2020-12-28T13:08:00Z">
              <w:r w:rsidRPr="00073365" w:rsidDel="00FE301F">
                <w:rPr>
                  <w:rFonts w:ascii="Times New Roman" w:hAnsi="Times New Roman" w:cs="Times New Roman"/>
                </w:rPr>
                <w:t>0</w:t>
              </w:r>
            </w:moveFrom>
          </w:p>
        </w:tc>
        <w:tc>
          <w:tcPr>
            <w:tcW w:w="2515" w:type="dxa"/>
          </w:tcPr>
          <w:p w14:paraId="354799E1" w14:textId="08EE773A" w:rsidR="00073365" w:rsidRPr="00B71DA4" w:rsidDel="00FE301F" w:rsidRDefault="00073365" w:rsidP="00D8537E">
            <w:pPr>
              <w:keepNext/>
              <w:spacing w:before="120"/>
              <w:jc w:val="center"/>
              <w:rPr>
                <w:moveFrom w:id="982" w:author="Ye, Yan" w:date="2020-12-28T13:08:00Z"/>
                <w:rFonts w:ascii="Times New Roman" w:hAnsi="Times New Roman" w:cs="Times New Roman"/>
              </w:rPr>
            </w:pPr>
            <w:moveFrom w:id="983" w:author="Ye, Yan" w:date="2020-12-28T13:08:00Z">
              <w:r w:rsidDel="00FE301F">
                <w:rPr>
                  <w:rFonts w:ascii="Times New Roman" w:hAnsi="Times New Roman" w:cs="Times New Roman"/>
                </w:rPr>
                <w:t>{V0, V1, V2}</w:t>
              </w:r>
            </w:moveFrom>
          </w:p>
        </w:tc>
        <w:tc>
          <w:tcPr>
            <w:tcW w:w="2515" w:type="dxa"/>
          </w:tcPr>
          <w:p w14:paraId="060EDFB9" w14:textId="7B8D303B" w:rsidR="00073365" w:rsidDel="00FE301F" w:rsidRDefault="00073365" w:rsidP="00D8537E">
            <w:pPr>
              <w:keepNext/>
              <w:spacing w:before="120"/>
              <w:jc w:val="center"/>
              <w:rPr>
                <w:moveFrom w:id="984" w:author="Ye, Yan" w:date="2020-12-28T13:08:00Z"/>
              </w:rPr>
            </w:pPr>
            <w:moveFrom w:id="985" w:author="Ye, Yan" w:date="2020-12-28T13:08:00Z">
              <w:r w:rsidDel="00FE301F">
                <w:rPr>
                  <w:rFonts w:ascii="Times New Roman" w:hAnsi="Times New Roman" w:cs="Times New Roman"/>
                </w:rPr>
                <w:t>{V0, V1, V2}</w:t>
              </w:r>
            </w:moveFrom>
          </w:p>
        </w:tc>
      </w:tr>
      <w:tr w:rsidR="00073365" w:rsidRPr="00B71DA4" w:rsidDel="00FE301F" w14:paraId="60DEA152" w14:textId="12F190D3" w:rsidTr="009B020C">
        <w:trPr>
          <w:jc w:val="center"/>
        </w:trPr>
        <w:tc>
          <w:tcPr>
            <w:tcW w:w="1335" w:type="dxa"/>
          </w:tcPr>
          <w:p w14:paraId="3B3E9EC5" w14:textId="3E3D8A7B" w:rsidR="00073365" w:rsidRPr="00073365" w:rsidDel="00FE301F" w:rsidRDefault="00073365" w:rsidP="00D8537E">
            <w:pPr>
              <w:keepNext/>
              <w:spacing w:before="120"/>
              <w:jc w:val="center"/>
              <w:rPr>
                <w:moveFrom w:id="986" w:author="Ye, Yan" w:date="2020-12-28T13:08:00Z"/>
                <w:rFonts w:ascii="Times New Roman" w:hAnsi="Times New Roman" w:cs="Times New Roman"/>
              </w:rPr>
            </w:pPr>
            <w:moveFrom w:id="987" w:author="Ye, Yan" w:date="2020-12-28T13:08:00Z">
              <w:r w:rsidRPr="00073365" w:rsidDel="00FE301F">
                <w:rPr>
                  <w:rFonts w:ascii="Times New Roman" w:hAnsi="Times New Roman" w:cs="Times New Roman"/>
                </w:rPr>
                <w:t>1</w:t>
              </w:r>
            </w:moveFrom>
          </w:p>
        </w:tc>
        <w:tc>
          <w:tcPr>
            <w:tcW w:w="2515" w:type="dxa"/>
          </w:tcPr>
          <w:p w14:paraId="6C5DADBA" w14:textId="5B1702BC" w:rsidR="00073365" w:rsidRPr="00B71DA4" w:rsidDel="00FE301F" w:rsidRDefault="00073365" w:rsidP="00D8537E">
            <w:pPr>
              <w:keepNext/>
              <w:spacing w:before="120"/>
              <w:jc w:val="center"/>
              <w:rPr>
                <w:moveFrom w:id="988" w:author="Ye, Yan" w:date="2020-12-28T13:08:00Z"/>
                <w:rFonts w:ascii="Times New Roman" w:hAnsi="Times New Roman" w:cs="Times New Roman"/>
              </w:rPr>
            </w:pPr>
            <w:moveFrom w:id="989" w:author="Ye, Yan" w:date="2020-12-28T13:08:00Z">
              <w:r w:rsidDel="00FE301F">
                <w:rPr>
                  <w:rFonts w:ascii="Times New Roman" w:hAnsi="Times New Roman" w:cs="Times New Roman"/>
                </w:rPr>
                <w:t>{V3, V2, V1}</w:t>
              </w:r>
            </w:moveFrom>
          </w:p>
        </w:tc>
        <w:tc>
          <w:tcPr>
            <w:tcW w:w="2515" w:type="dxa"/>
          </w:tcPr>
          <w:p w14:paraId="18E03F36" w14:textId="0ED816DB" w:rsidR="00073365" w:rsidDel="00FE301F" w:rsidRDefault="00073365" w:rsidP="00D8537E">
            <w:pPr>
              <w:keepNext/>
              <w:spacing w:before="120"/>
              <w:jc w:val="center"/>
              <w:rPr>
                <w:moveFrom w:id="990" w:author="Ye, Yan" w:date="2020-12-28T13:08:00Z"/>
              </w:rPr>
            </w:pPr>
            <w:moveFrom w:id="991" w:author="Ye, Yan" w:date="2020-12-28T13:08:00Z">
              <w:r w:rsidDel="00FE301F">
                <w:rPr>
                  <w:rFonts w:ascii="Times New Roman" w:hAnsi="Times New Roman" w:cs="Times New Roman"/>
                </w:rPr>
                <w:t>{V3, V2, V1}</w:t>
              </w:r>
            </w:moveFrom>
          </w:p>
        </w:tc>
      </w:tr>
      <w:tr w:rsidR="00073365" w:rsidRPr="00B71DA4" w:rsidDel="00FE301F" w14:paraId="22524BC9" w14:textId="7677408B" w:rsidTr="009B020C">
        <w:trPr>
          <w:jc w:val="center"/>
        </w:trPr>
        <w:tc>
          <w:tcPr>
            <w:tcW w:w="1335" w:type="dxa"/>
          </w:tcPr>
          <w:p w14:paraId="57DF9E3B" w14:textId="584DAA25" w:rsidR="00073365" w:rsidRPr="00073365" w:rsidDel="00FE301F" w:rsidRDefault="00073365" w:rsidP="00073365">
            <w:pPr>
              <w:spacing w:before="120"/>
              <w:jc w:val="center"/>
              <w:rPr>
                <w:moveFrom w:id="992" w:author="Ye, Yan" w:date="2020-12-28T13:08:00Z"/>
                <w:rFonts w:ascii="Times New Roman" w:hAnsi="Times New Roman" w:cs="Times New Roman"/>
              </w:rPr>
            </w:pPr>
            <w:moveFrom w:id="993" w:author="Ye, Yan" w:date="2020-12-28T13:08:00Z">
              <w:r w:rsidRPr="00073365" w:rsidDel="00FE301F">
                <w:rPr>
                  <w:rFonts w:ascii="Times New Roman" w:hAnsi="Times New Roman" w:cs="Times New Roman"/>
                </w:rPr>
                <w:t>2</w:t>
              </w:r>
            </w:moveFrom>
          </w:p>
        </w:tc>
        <w:tc>
          <w:tcPr>
            <w:tcW w:w="2515" w:type="dxa"/>
          </w:tcPr>
          <w:p w14:paraId="38C6164D" w14:textId="2E887816" w:rsidR="00073365" w:rsidRPr="00B71DA4" w:rsidDel="00FE301F" w:rsidRDefault="00073365" w:rsidP="00073365">
            <w:pPr>
              <w:spacing w:before="120"/>
              <w:jc w:val="center"/>
              <w:rPr>
                <w:moveFrom w:id="994" w:author="Ye, Yan" w:date="2020-12-28T13:08:00Z"/>
                <w:rFonts w:ascii="Times New Roman" w:hAnsi="Times New Roman" w:cs="Times New Roman"/>
              </w:rPr>
            </w:pPr>
            <w:moveFrom w:id="995" w:author="Ye, Yan" w:date="2020-12-28T13:08:00Z">
              <w:r w:rsidDel="00FE301F">
                <w:rPr>
                  <w:rFonts w:ascii="Times New Roman" w:hAnsi="Times New Roman" w:cs="Times New Roman"/>
                </w:rPr>
                <w:t>{V0, V4, V5}</w:t>
              </w:r>
            </w:moveFrom>
          </w:p>
        </w:tc>
        <w:tc>
          <w:tcPr>
            <w:tcW w:w="2515" w:type="dxa"/>
          </w:tcPr>
          <w:p w14:paraId="208552AF" w14:textId="25CAF720" w:rsidR="00073365" w:rsidDel="00FE301F" w:rsidRDefault="00073365" w:rsidP="00073365">
            <w:pPr>
              <w:spacing w:before="120"/>
              <w:jc w:val="center"/>
              <w:rPr>
                <w:moveFrom w:id="996" w:author="Ye, Yan" w:date="2020-12-28T13:08:00Z"/>
              </w:rPr>
            </w:pPr>
            <w:moveFrom w:id="997" w:author="Ye, Yan" w:date="2020-12-28T13:08:00Z">
              <w:r w:rsidDel="00FE301F">
                <w:rPr>
                  <w:rFonts w:ascii="Times New Roman" w:hAnsi="Times New Roman" w:cs="Times New Roman"/>
                </w:rPr>
                <w:t>{V0, V4, V5}</w:t>
              </w:r>
            </w:moveFrom>
          </w:p>
        </w:tc>
      </w:tr>
      <w:tr w:rsidR="00073365" w:rsidRPr="00B71DA4" w:rsidDel="00FE301F" w14:paraId="72FF890C" w14:textId="5D277912" w:rsidTr="009B020C">
        <w:trPr>
          <w:jc w:val="center"/>
        </w:trPr>
        <w:tc>
          <w:tcPr>
            <w:tcW w:w="1335" w:type="dxa"/>
          </w:tcPr>
          <w:p w14:paraId="4A322041" w14:textId="57F3FDFE" w:rsidR="00073365" w:rsidRPr="00073365" w:rsidDel="00FE301F" w:rsidRDefault="00073365" w:rsidP="00073365">
            <w:pPr>
              <w:spacing w:before="120"/>
              <w:jc w:val="center"/>
              <w:rPr>
                <w:moveFrom w:id="998" w:author="Ye, Yan" w:date="2020-12-28T13:08:00Z"/>
                <w:rFonts w:ascii="Times New Roman" w:hAnsi="Times New Roman" w:cs="Times New Roman"/>
              </w:rPr>
            </w:pPr>
            <w:moveFrom w:id="999" w:author="Ye, Yan" w:date="2020-12-28T13:08:00Z">
              <w:r w:rsidRPr="00073365" w:rsidDel="00FE301F">
                <w:rPr>
                  <w:rFonts w:ascii="Times New Roman" w:hAnsi="Times New Roman" w:cs="Times New Roman"/>
                </w:rPr>
                <w:lastRenderedPageBreak/>
                <w:t>3</w:t>
              </w:r>
            </w:moveFrom>
          </w:p>
        </w:tc>
        <w:tc>
          <w:tcPr>
            <w:tcW w:w="2515" w:type="dxa"/>
          </w:tcPr>
          <w:p w14:paraId="000C4D56" w14:textId="02F69F8D" w:rsidR="00073365" w:rsidRPr="00B71DA4" w:rsidDel="00FE301F" w:rsidRDefault="00073365" w:rsidP="00073365">
            <w:pPr>
              <w:spacing w:before="120"/>
              <w:jc w:val="center"/>
              <w:rPr>
                <w:moveFrom w:id="1000" w:author="Ye, Yan" w:date="2020-12-28T13:08:00Z"/>
                <w:rFonts w:ascii="Times New Roman" w:hAnsi="Times New Roman" w:cs="Times New Roman"/>
              </w:rPr>
            </w:pPr>
            <w:moveFrom w:id="1001" w:author="Ye, Yan" w:date="2020-12-28T13:08:00Z">
              <w:r w:rsidDel="00FE301F">
                <w:rPr>
                  <w:rFonts w:ascii="Times New Roman" w:hAnsi="Times New Roman" w:cs="Times New Roman"/>
                </w:rPr>
                <w:t>{V3, V5, V4}</w:t>
              </w:r>
            </w:moveFrom>
          </w:p>
        </w:tc>
        <w:tc>
          <w:tcPr>
            <w:tcW w:w="2515" w:type="dxa"/>
          </w:tcPr>
          <w:p w14:paraId="670D978F" w14:textId="026E5109" w:rsidR="00073365" w:rsidDel="00FE301F" w:rsidRDefault="00073365" w:rsidP="00073365">
            <w:pPr>
              <w:spacing w:before="120"/>
              <w:jc w:val="center"/>
              <w:rPr>
                <w:moveFrom w:id="1002" w:author="Ye, Yan" w:date="2020-12-28T13:08:00Z"/>
              </w:rPr>
            </w:pPr>
            <w:moveFrom w:id="1003" w:author="Ye, Yan" w:date="2020-12-28T13:08:00Z">
              <w:r w:rsidDel="00FE301F">
                <w:rPr>
                  <w:rFonts w:ascii="Times New Roman" w:hAnsi="Times New Roman" w:cs="Times New Roman"/>
                </w:rPr>
                <w:t>{V3, V5, V4}</w:t>
              </w:r>
            </w:moveFrom>
          </w:p>
        </w:tc>
      </w:tr>
      <w:tr w:rsidR="00073365" w:rsidRPr="00B71DA4" w:rsidDel="00FE301F" w14:paraId="2EA0F07C" w14:textId="6AFBA0CA" w:rsidTr="009B020C">
        <w:trPr>
          <w:jc w:val="center"/>
        </w:trPr>
        <w:tc>
          <w:tcPr>
            <w:tcW w:w="1335" w:type="dxa"/>
          </w:tcPr>
          <w:p w14:paraId="50398307" w14:textId="4E5C8739" w:rsidR="00073365" w:rsidRPr="00073365" w:rsidDel="00FE301F" w:rsidRDefault="00073365" w:rsidP="00073365">
            <w:pPr>
              <w:spacing w:before="120"/>
              <w:jc w:val="center"/>
              <w:rPr>
                <w:moveFrom w:id="1004" w:author="Ye, Yan" w:date="2020-12-28T13:08:00Z"/>
                <w:rFonts w:ascii="Times New Roman" w:hAnsi="Times New Roman" w:cs="Times New Roman"/>
              </w:rPr>
            </w:pPr>
            <w:moveFrom w:id="1005" w:author="Ye, Yan" w:date="2020-12-28T13:08:00Z">
              <w:r w:rsidRPr="00073365" w:rsidDel="00FE301F">
                <w:rPr>
                  <w:rFonts w:ascii="Times New Roman" w:hAnsi="Times New Roman" w:cs="Times New Roman"/>
                </w:rPr>
                <w:t>4</w:t>
              </w:r>
            </w:moveFrom>
          </w:p>
        </w:tc>
        <w:tc>
          <w:tcPr>
            <w:tcW w:w="2515" w:type="dxa"/>
          </w:tcPr>
          <w:p w14:paraId="496479C9" w14:textId="31407ACE" w:rsidR="00073365" w:rsidRPr="00B71DA4" w:rsidDel="00FE301F" w:rsidRDefault="00073365" w:rsidP="00073365">
            <w:pPr>
              <w:spacing w:before="120"/>
              <w:jc w:val="center"/>
              <w:rPr>
                <w:moveFrom w:id="1006" w:author="Ye, Yan" w:date="2020-12-28T13:08:00Z"/>
                <w:rFonts w:ascii="Times New Roman" w:hAnsi="Times New Roman" w:cs="Times New Roman"/>
              </w:rPr>
            </w:pPr>
            <w:moveFrom w:id="1007" w:author="Ye, Yan" w:date="2020-12-28T13:08:00Z">
              <w:r w:rsidDel="00FE301F">
                <w:rPr>
                  <w:rFonts w:ascii="Times New Roman" w:hAnsi="Times New Roman" w:cs="Times New Roman"/>
                </w:rPr>
                <w:t>{V0, V5, V1}</w:t>
              </w:r>
            </w:moveFrom>
          </w:p>
        </w:tc>
        <w:tc>
          <w:tcPr>
            <w:tcW w:w="2515" w:type="dxa"/>
          </w:tcPr>
          <w:p w14:paraId="2D7F754F" w14:textId="400DC2EC" w:rsidR="00073365" w:rsidDel="00FE301F" w:rsidRDefault="00073365" w:rsidP="00073365">
            <w:pPr>
              <w:spacing w:before="120"/>
              <w:jc w:val="center"/>
              <w:rPr>
                <w:moveFrom w:id="1008" w:author="Ye, Yan" w:date="2020-12-28T13:08:00Z"/>
              </w:rPr>
            </w:pPr>
            <w:moveFrom w:id="1009" w:author="Ye, Yan" w:date="2020-12-28T13:08:00Z">
              <w:r w:rsidDel="00FE301F">
                <w:rPr>
                  <w:rFonts w:ascii="Times New Roman" w:hAnsi="Times New Roman" w:cs="Times New Roman"/>
                </w:rPr>
                <w:t>{V1, V0, V5}</w:t>
              </w:r>
            </w:moveFrom>
          </w:p>
        </w:tc>
      </w:tr>
      <w:tr w:rsidR="00073365" w:rsidRPr="00B71DA4" w:rsidDel="00FE301F" w14:paraId="48E8B7FE" w14:textId="723DBC64" w:rsidTr="009B020C">
        <w:trPr>
          <w:jc w:val="center"/>
        </w:trPr>
        <w:tc>
          <w:tcPr>
            <w:tcW w:w="1335" w:type="dxa"/>
          </w:tcPr>
          <w:p w14:paraId="6F367E11" w14:textId="5254430B" w:rsidR="00073365" w:rsidRPr="00073365" w:rsidDel="00FE301F" w:rsidRDefault="00073365" w:rsidP="00073365">
            <w:pPr>
              <w:spacing w:before="120"/>
              <w:jc w:val="center"/>
              <w:rPr>
                <w:moveFrom w:id="1010" w:author="Ye, Yan" w:date="2020-12-28T13:08:00Z"/>
                <w:rFonts w:ascii="Times New Roman" w:hAnsi="Times New Roman" w:cs="Times New Roman"/>
              </w:rPr>
            </w:pPr>
            <w:moveFrom w:id="1011" w:author="Ye, Yan" w:date="2020-12-28T13:08:00Z">
              <w:r w:rsidRPr="00073365" w:rsidDel="00FE301F">
                <w:rPr>
                  <w:rFonts w:ascii="Times New Roman" w:hAnsi="Times New Roman" w:cs="Times New Roman"/>
                </w:rPr>
                <w:t>5</w:t>
              </w:r>
            </w:moveFrom>
          </w:p>
        </w:tc>
        <w:tc>
          <w:tcPr>
            <w:tcW w:w="2515" w:type="dxa"/>
          </w:tcPr>
          <w:p w14:paraId="188F34C9" w14:textId="6D3B1DCA" w:rsidR="00073365" w:rsidRPr="00B71DA4" w:rsidDel="00FE301F" w:rsidRDefault="00073365" w:rsidP="00073365">
            <w:pPr>
              <w:spacing w:before="120"/>
              <w:jc w:val="center"/>
              <w:rPr>
                <w:moveFrom w:id="1012" w:author="Ye, Yan" w:date="2020-12-28T13:08:00Z"/>
                <w:rFonts w:ascii="Times New Roman" w:hAnsi="Times New Roman" w:cs="Times New Roman"/>
              </w:rPr>
            </w:pPr>
            <w:moveFrom w:id="1013" w:author="Ye, Yan" w:date="2020-12-28T13:08:00Z">
              <w:r w:rsidDel="00FE301F">
                <w:rPr>
                  <w:rFonts w:ascii="Times New Roman" w:hAnsi="Times New Roman" w:cs="Times New Roman"/>
                </w:rPr>
                <w:t>{V3, V1, V5}</w:t>
              </w:r>
            </w:moveFrom>
          </w:p>
        </w:tc>
        <w:tc>
          <w:tcPr>
            <w:tcW w:w="2515" w:type="dxa"/>
          </w:tcPr>
          <w:p w14:paraId="36FE7739" w14:textId="5F2A3B9C" w:rsidR="00073365" w:rsidDel="00FE301F" w:rsidRDefault="00073365" w:rsidP="00073365">
            <w:pPr>
              <w:spacing w:before="120"/>
              <w:jc w:val="center"/>
              <w:rPr>
                <w:moveFrom w:id="1014" w:author="Ye, Yan" w:date="2020-12-28T13:08:00Z"/>
              </w:rPr>
            </w:pPr>
            <w:moveFrom w:id="1015" w:author="Ye, Yan" w:date="2020-12-28T13:08:00Z">
              <w:r w:rsidDel="00FE301F">
                <w:rPr>
                  <w:rFonts w:ascii="Times New Roman" w:hAnsi="Times New Roman" w:cs="Times New Roman"/>
                </w:rPr>
                <w:t>{V1, V5, V3}</w:t>
              </w:r>
            </w:moveFrom>
          </w:p>
        </w:tc>
      </w:tr>
      <w:tr w:rsidR="00073365" w:rsidRPr="00B71DA4" w:rsidDel="00FE301F" w14:paraId="31EF4823" w14:textId="1850DBB4" w:rsidTr="009B020C">
        <w:trPr>
          <w:jc w:val="center"/>
        </w:trPr>
        <w:tc>
          <w:tcPr>
            <w:tcW w:w="1335" w:type="dxa"/>
          </w:tcPr>
          <w:p w14:paraId="22E77539" w14:textId="457137AC" w:rsidR="00073365" w:rsidRPr="00073365" w:rsidDel="00FE301F" w:rsidRDefault="00073365" w:rsidP="00073365">
            <w:pPr>
              <w:spacing w:before="120"/>
              <w:jc w:val="center"/>
              <w:rPr>
                <w:moveFrom w:id="1016" w:author="Ye, Yan" w:date="2020-12-28T13:08:00Z"/>
                <w:rFonts w:ascii="Times New Roman" w:hAnsi="Times New Roman" w:cs="Times New Roman"/>
              </w:rPr>
            </w:pPr>
            <w:moveFrom w:id="1017" w:author="Ye, Yan" w:date="2020-12-28T13:08:00Z">
              <w:r w:rsidRPr="00073365" w:rsidDel="00FE301F">
                <w:rPr>
                  <w:rFonts w:ascii="Times New Roman" w:hAnsi="Times New Roman" w:cs="Times New Roman"/>
                </w:rPr>
                <w:t>6</w:t>
              </w:r>
            </w:moveFrom>
          </w:p>
        </w:tc>
        <w:tc>
          <w:tcPr>
            <w:tcW w:w="2515" w:type="dxa"/>
          </w:tcPr>
          <w:p w14:paraId="2488DF67" w14:textId="57ED95FF" w:rsidR="00073365" w:rsidDel="00FE301F" w:rsidRDefault="00073365" w:rsidP="00073365">
            <w:pPr>
              <w:spacing w:before="120"/>
              <w:jc w:val="center"/>
              <w:rPr>
                <w:moveFrom w:id="1018" w:author="Ye, Yan" w:date="2020-12-28T13:08:00Z"/>
              </w:rPr>
            </w:pPr>
            <w:moveFrom w:id="1019" w:author="Ye, Yan" w:date="2020-12-28T13:08:00Z">
              <w:r w:rsidDel="00FE301F">
                <w:rPr>
                  <w:rFonts w:ascii="Times New Roman" w:hAnsi="Times New Roman" w:cs="Times New Roman"/>
                </w:rPr>
                <w:t>{V0, V2, V4}</w:t>
              </w:r>
            </w:moveFrom>
          </w:p>
        </w:tc>
        <w:tc>
          <w:tcPr>
            <w:tcW w:w="2515" w:type="dxa"/>
          </w:tcPr>
          <w:p w14:paraId="74AD40C9" w14:textId="2E3A941D" w:rsidR="00073365" w:rsidDel="00FE301F" w:rsidRDefault="00073365" w:rsidP="00073365">
            <w:pPr>
              <w:spacing w:before="120"/>
              <w:jc w:val="center"/>
              <w:rPr>
                <w:moveFrom w:id="1020" w:author="Ye, Yan" w:date="2020-12-28T13:08:00Z"/>
              </w:rPr>
            </w:pPr>
            <w:moveFrom w:id="1021" w:author="Ye, Yan" w:date="2020-12-28T13:08:00Z">
              <w:r w:rsidDel="00FE301F">
                <w:rPr>
                  <w:rFonts w:ascii="Times New Roman" w:hAnsi="Times New Roman" w:cs="Times New Roman"/>
                </w:rPr>
                <w:t>{V2, V4, V0}</w:t>
              </w:r>
            </w:moveFrom>
          </w:p>
        </w:tc>
      </w:tr>
      <w:tr w:rsidR="00073365" w:rsidRPr="00B71DA4" w:rsidDel="00FE301F" w14:paraId="006E0DBE" w14:textId="2E3A30D7" w:rsidTr="009B020C">
        <w:trPr>
          <w:jc w:val="center"/>
        </w:trPr>
        <w:tc>
          <w:tcPr>
            <w:tcW w:w="1335" w:type="dxa"/>
          </w:tcPr>
          <w:p w14:paraId="43AF38C3" w14:textId="71094096" w:rsidR="00073365" w:rsidRPr="00073365" w:rsidDel="00FE301F" w:rsidRDefault="00073365" w:rsidP="00073365">
            <w:pPr>
              <w:spacing w:before="120"/>
              <w:jc w:val="center"/>
              <w:rPr>
                <w:moveFrom w:id="1022" w:author="Ye, Yan" w:date="2020-12-28T13:08:00Z"/>
                <w:rFonts w:ascii="Times New Roman" w:hAnsi="Times New Roman" w:cs="Times New Roman"/>
              </w:rPr>
            </w:pPr>
            <w:moveFrom w:id="1023" w:author="Ye, Yan" w:date="2020-12-28T13:08:00Z">
              <w:r w:rsidRPr="00073365" w:rsidDel="00FE301F">
                <w:rPr>
                  <w:rFonts w:ascii="Times New Roman" w:hAnsi="Times New Roman" w:cs="Times New Roman"/>
                </w:rPr>
                <w:t>7</w:t>
              </w:r>
            </w:moveFrom>
          </w:p>
        </w:tc>
        <w:tc>
          <w:tcPr>
            <w:tcW w:w="2515" w:type="dxa"/>
          </w:tcPr>
          <w:p w14:paraId="342166B5" w14:textId="0B3D835E" w:rsidR="00073365" w:rsidDel="00FE301F" w:rsidRDefault="00073365" w:rsidP="00073365">
            <w:pPr>
              <w:spacing w:before="120"/>
              <w:jc w:val="center"/>
              <w:rPr>
                <w:moveFrom w:id="1024" w:author="Ye, Yan" w:date="2020-12-28T13:08:00Z"/>
              </w:rPr>
            </w:pPr>
            <w:moveFrom w:id="1025" w:author="Ye, Yan" w:date="2020-12-28T13:08:00Z">
              <w:r w:rsidDel="00FE301F">
                <w:rPr>
                  <w:rFonts w:ascii="Times New Roman" w:hAnsi="Times New Roman" w:cs="Times New Roman"/>
                </w:rPr>
                <w:t>{V3, V4, V2}</w:t>
              </w:r>
            </w:moveFrom>
          </w:p>
        </w:tc>
        <w:tc>
          <w:tcPr>
            <w:tcW w:w="2515" w:type="dxa"/>
          </w:tcPr>
          <w:p w14:paraId="23257087" w14:textId="6A8FEB13" w:rsidR="00073365" w:rsidDel="00FE301F" w:rsidRDefault="00073365" w:rsidP="00073365">
            <w:pPr>
              <w:spacing w:before="120"/>
              <w:jc w:val="center"/>
              <w:rPr>
                <w:moveFrom w:id="1026" w:author="Ye, Yan" w:date="2020-12-28T13:08:00Z"/>
              </w:rPr>
            </w:pPr>
            <w:moveFrom w:id="1027" w:author="Ye, Yan" w:date="2020-12-28T13:08:00Z">
              <w:r w:rsidDel="00FE301F">
                <w:rPr>
                  <w:rFonts w:ascii="Times New Roman" w:hAnsi="Times New Roman" w:cs="Times New Roman"/>
                </w:rPr>
                <w:t>{V2, V3, V4}</w:t>
              </w:r>
            </w:moveFrom>
          </w:p>
        </w:tc>
      </w:tr>
    </w:tbl>
    <w:p w14:paraId="0F896EC4" w14:textId="376D69AE" w:rsidR="00003C39" w:rsidDel="00FE301F" w:rsidRDefault="00003C39" w:rsidP="00D8537E">
      <w:pPr>
        <w:keepNext/>
        <w:jc w:val="center"/>
        <w:rPr>
          <w:moveFrom w:id="1028" w:author="Ye, Yan" w:date="2020-12-28T13:08:00Z"/>
        </w:rPr>
      </w:pPr>
      <w:moveFrom w:id="1029" w:author="Ye, Yan" w:date="2020-12-28T13:08:00Z">
        <w:r w:rsidRPr="009D0EFD" w:rsidDel="00FE301F">
          <w:rPr>
            <w:noProof/>
            <w:lang w:eastAsia="zh-CN"/>
          </w:rPr>
          <w:drawing>
            <wp:inline distT="0" distB="0" distL="0" distR="0" wp14:anchorId="75E7CDF9" wp14:editId="73D62860">
              <wp:extent cx="2553147" cy="23405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moveFrom>
    </w:p>
    <w:p w14:paraId="266B1A97" w14:textId="6332672C" w:rsidR="00003C39" w:rsidRPr="00AC32BC" w:rsidDel="00FE301F" w:rsidRDefault="00003C39" w:rsidP="00003C39">
      <w:pPr>
        <w:pStyle w:val="ListParagraph"/>
        <w:spacing w:after="0"/>
        <w:ind w:left="0"/>
        <w:jc w:val="center"/>
        <w:rPr>
          <w:moveFrom w:id="1030" w:author="Ye, Yan" w:date="2020-12-28T13:08:00Z"/>
          <w:rFonts w:ascii="Times New Roman" w:hAnsi="Times New Roman"/>
          <w:b/>
        </w:rPr>
      </w:pPr>
      <w:bookmarkStart w:id="1031" w:name="_Ref463617028"/>
      <w:moveFrom w:id="1032" w:author="Ye, Yan" w:date="2020-12-28T13:08:00Z">
        <w:r w:rsidRPr="00AC32BC" w:rsidDel="00FE301F">
          <w:rPr>
            <w:rFonts w:ascii="Times New Roman" w:hAnsi="Times New Roman"/>
            <w:b/>
          </w:rPr>
          <w:t>Figure</w:t>
        </w:r>
        <w:r w:rsidR="00C14654" w:rsidDel="00FE301F">
          <w:rPr>
            <w:rFonts w:ascii="Times New Roman" w:hAnsi="Times New Roman"/>
            <w:b/>
          </w:rPr>
          <w:t> </w:t>
        </w:r>
        <w:r w:rsidRPr="00AC32BC" w:rsidDel="00FE301F">
          <w:rPr>
            <w:b/>
          </w:rPr>
          <w:fldChar w:fldCharType="begin"/>
        </w:r>
        <w:r w:rsidRPr="00AC32BC" w:rsidDel="00FE301F">
          <w:rPr>
            <w:rFonts w:ascii="Times New Roman" w:hAnsi="Times New Roman"/>
            <w:b/>
          </w:rPr>
          <w:instrText xml:space="preserve"> SEQ Figure \* ARABIC </w:instrText>
        </w:r>
        <w:r w:rsidRPr="00AC32BC" w:rsidDel="00FE301F">
          <w:rPr>
            <w:b/>
          </w:rPr>
          <w:fldChar w:fldCharType="separate"/>
        </w:r>
        <w:r w:rsidR="00180823" w:rsidDel="00FE301F">
          <w:rPr>
            <w:rFonts w:ascii="Times New Roman" w:hAnsi="Times New Roman"/>
            <w:b/>
            <w:noProof/>
          </w:rPr>
          <w:t>10</w:t>
        </w:r>
        <w:r w:rsidRPr="00AC32BC" w:rsidDel="00FE301F">
          <w:rPr>
            <w:b/>
          </w:rPr>
          <w:fldChar w:fldCharType="end"/>
        </w:r>
        <w:bookmarkEnd w:id="1031"/>
        <w:r w:rsidRPr="00AC32BC" w:rsidDel="00FE301F">
          <w:rPr>
            <w:rFonts w:ascii="Times New Roman" w:hAnsi="Times New Roman"/>
            <w:b/>
          </w:rPr>
          <w:t xml:space="preserve">. </w:t>
        </w:r>
        <w:r w:rsidDel="00FE301F">
          <w:rPr>
            <w:rFonts w:ascii="Times New Roman" w:hAnsi="Times New Roman"/>
            <w:b/>
          </w:rPr>
          <w:t>Projection of a point to one face of octahedron</w:t>
        </w:r>
      </w:moveFrom>
    </w:p>
    <w:p w14:paraId="5CC9A640" w14:textId="736F7EC9" w:rsidR="005A410A" w:rsidDel="00FE301F" w:rsidRDefault="0044284E" w:rsidP="005A410A">
      <w:pPr>
        <w:jc w:val="both"/>
        <w:rPr>
          <w:moveFrom w:id="1033" w:author="Ye, Yan" w:date="2020-12-28T13:08:00Z"/>
        </w:rPr>
      </w:pPr>
      <w:moveFrom w:id="1034" w:author="Ye, Yan" w:date="2020-12-28T13:08:00Z">
        <w:r w:rsidDel="00FE301F">
          <w:t xml:space="preserve">Before we define the 2D-to-3D and 3D-to-2D coordinate mapping processes, we define a few notations in the 3D geometry. </w:t>
        </w:r>
        <w:r w:rsidR="005A410A" w:rsidDel="00FE301F">
          <w:fldChar w:fldCharType="begin"/>
        </w:r>
        <w:r w:rsidR="005A410A" w:rsidDel="00FE301F">
          <w:instrText xml:space="preserve"> REF _Ref463617028 \h  \* MERGEFORMAT </w:instrText>
        </w:r>
      </w:moveFrom>
      <w:del w:id="1035" w:author="Ye, Yan" w:date="2020-12-28T13:08:00Z"/>
      <w:moveFrom w:id="1036" w:author="Ye, Yan" w:date="2020-12-28T13:08:00Z">
        <w:r w:rsidR="005A410A" w:rsidDel="00FE301F">
          <w:fldChar w:fldCharType="separate"/>
        </w:r>
        <w:r w:rsidR="00304316" w:rsidRPr="00965963" w:rsidDel="00FE301F">
          <w:t>Figure 10</w:t>
        </w:r>
        <w:r w:rsidR="005A410A" w:rsidDel="00FE301F">
          <w:fldChar w:fldCharType="end"/>
        </w:r>
        <w:r w:rsidR="00FE1117" w:rsidDel="00FE301F">
          <w:t xml:space="preserve"> </w:t>
        </w:r>
        <w:r w:rsidR="00934220" w:rsidDel="00FE301F">
          <w:t>shows a</w:t>
        </w:r>
        <w:r w:rsidR="00FE1117" w:rsidDel="00FE301F">
          <w:t xml:space="preserve"> side view of</w:t>
        </w:r>
        <w:r w:rsidR="00934220" w:rsidDel="00FE301F">
          <w:t xml:space="preserve"> a</w:t>
        </w:r>
        <w:r w:rsidR="00FE1117" w:rsidDel="00FE301F">
          <w:t xml:space="preserve"> triangle face </w:t>
        </w:r>
        <w:r w:rsidR="00934220" w:rsidDel="00FE301F">
          <w:t>in OHP in 3D space. T</w:t>
        </w:r>
        <w:r w:rsidR="005A410A" w:rsidDel="00FE301F">
          <w:t>h</w:t>
        </w:r>
        <w:r w:rsidR="00934220" w:rsidDel="00FE301F">
          <w:t>e top-left point of the rectang</w:t>
        </w:r>
        <w:r w:rsidR="005A410A" w:rsidDel="00FE301F">
          <w:t>l</w:t>
        </w:r>
        <w:r w:rsidR="00934220" w:rsidDel="00FE301F">
          <w:t>e</w:t>
        </w:r>
        <w:r w:rsidR="005A410A" w:rsidDel="00FE301F">
          <w:t xml:space="preserve"> containing the triangle is d</w:t>
        </w:r>
        <w:r w:rsidR="00934220" w:rsidDel="00FE301F">
          <w:t>enoted as the point R</w:t>
        </w:r>
        <w:r w:rsidDel="00FE301F">
          <w:t>. Denote the</w:t>
        </w:r>
        <w:r w:rsidR="00934220" w:rsidDel="00FE301F">
          <w:t xml:space="preserve"> XYZ coordinates </w:t>
        </w:r>
        <w:r w:rsidDel="00FE301F">
          <w:t xml:space="preserve">of R as </w:t>
        </w:r>
        <w:r w:rsidR="005A410A" w:rsidDel="00FE301F">
          <w:t>(X</w:t>
        </w:r>
        <w:r w:rsidR="005A410A" w:rsidRPr="00D83472" w:rsidDel="00FE301F">
          <w:rPr>
            <w:vertAlign w:val="subscript"/>
          </w:rPr>
          <w:t>R</w:t>
        </w:r>
        <w:r w:rsidR="005A410A" w:rsidDel="00FE301F">
          <w:t>, Y</w:t>
        </w:r>
        <w:r w:rsidR="005A410A" w:rsidRPr="00D83472" w:rsidDel="00FE301F">
          <w:rPr>
            <w:vertAlign w:val="subscript"/>
          </w:rPr>
          <w:t>R</w:t>
        </w:r>
        <w:r w:rsidR="005A410A" w:rsidDel="00FE301F">
          <w:t>, Z</w:t>
        </w:r>
        <w:r w:rsidR="005A410A" w:rsidRPr="00D83472" w:rsidDel="00FE301F">
          <w:rPr>
            <w:vertAlign w:val="subscript"/>
          </w:rPr>
          <w:t>R</w:t>
        </w:r>
        <w:r w:rsidR="005A410A" w:rsidDel="00FE301F">
          <w:t>)</w:t>
        </w:r>
        <w:r w:rsidDel="00FE301F">
          <w:t xml:space="preserve">, and denote R’s position in vector form as </w:t>
        </w:r>
        <m:oMath>
          <m:acc>
            <m:accPr>
              <m:chr m:val="⃑"/>
              <m:ctrlPr>
                <w:rPr>
                  <w:rFonts w:ascii="Cambria Math" w:hAnsi="Cambria Math"/>
                  <w:i/>
                </w:rPr>
              </m:ctrlPr>
            </m:accPr>
            <m:e>
              <m:r>
                <w:rPr>
                  <w:rFonts w:ascii="Cambria Math" w:hAnsi="Cambria Math"/>
                </w:rPr>
                <m:t>R</m:t>
              </m:r>
            </m:e>
          </m:acc>
        </m:oMath>
        <w:r w:rsidR="005A410A" w:rsidDel="00FE301F">
          <w:t xml:space="preserve">. </w:t>
        </w:r>
        <w:r w:rsidDel="00FE301F">
          <w:t xml:space="preserve">Denote the vertices of the triangle face as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R="005A410A" w:rsidDel="00FE301F">
          <w:t xml:space="preserve"> </w:t>
        </w:r>
        <w:r w:rsidDel="00FE301F">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rsidDel="00FE301F">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rsidDel="00FE301F">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rsidDel="00FE301F">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rsidDel="00FE301F">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rsidDel="00FE301F">
          <w:t xml:space="preserve"> on a given face are provided in </w:t>
        </w:r>
        <w:r w:rsidDel="00FE301F">
          <w:rPr>
            <w:szCs w:val="22"/>
          </w:rPr>
          <w:fldChar w:fldCharType="begin"/>
        </w:r>
        <w:r w:rsidDel="00FE301F">
          <w:rPr>
            <w:szCs w:val="22"/>
          </w:rPr>
          <w:instrText xml:space="preserve"> REF _Ref463620967 \h  \* MERGEFORMAT </w:instrText>
        </w:r>
      </w:moveFrom>
      <w:del w:id="1037" w:author="Ye, Yan" w:date="2020-12-28T13:08:00Z">
        <w:r w:rsidDel="00FE301F">
          <w:rPr>
            <w:szCs w:val="22"/>
          </w:rPr>
        </w:r>
      </w:del>
      <w:moveFrom w:id="1038" w:author="Ye, Yan" w:date="2020-12-28T13:08:00Z">
        <w:r w:rsidDel="00FE301F">
          <w:rPr>
            <w:szCs w:val="22"/>
          </w:rPr>
          <w:fldChar w:fldCharType="separate"/>
        </w:r>
        <w:r w:rsidR="009B52BE" w:rsidRPr="00116085" w:rsidDel="00FE301F">
          <w:rPr>
            <w:szCs w:val="22"/>
          </w:rPr>
          <w:t>Table 6</w:t>
        </w:r>
        <w:r w:rsidDel="00FE301F">
          <w:rPr>
            <w:szCs w:val="22"/>
          </w:rPr>
          <w:fldChar w:fldCharType="end"/>
        </w:r>
        <w:r w:rsidDel="00FE301F">
          <w:rPr>
            <w:szCs w:val="22"/>
          </w:rPr>
          <w:t>).</w:t>
        </w:r>
        <w:r w:rsidDel="00FE301F">
          <w:t xml:space="preserve"> </w:t>
        </w:r>
        <m:oMath>
          <m:acc>
            <m:accPr>
              <m:chr m:val="⃑"/>
              <m:ctrlPr>
                <w:rPr>
                  <w:rFonts w:ascii="Cambria Math" w:hAnsi="Cambria Math"/>
                  <w:i/>
                </w:rPr>
              </m:ctrlPr>
            </m:accPr>
            <m:e>
              <m:r>
                <w:rPr>
                  <w:rFonts w:ascii="Cambria Math" w:hAnsi="Cambria Math"/>
                </w:rPr>
                <m:t>R</m:t>
              </m:r>
            </m:e>
          </m:acc>
        </m:oMath>
        <w:r w:rsidDel="00FE301F">
          <w:t xml:space="preserve"> is </w:t>
        </w:r>
        <w:r w:rsidR="005A410A" w:rsidDel="00FE301F">
          <w:t xml:space="preserve">derived </w:t>
        </w:r>
        <w:r w:rsidDel="00FE301F">
          <w:t>according to</w:t>
        </w:r>
        <w:r w:rsidR="005A410A" w:rsidDel="00FE301F">
          <w:t xml:space="preserve"> Equation </w:t>
        </w:r>
        <w:r w:rsidR="005A410A" w:rsidDel="00FE301F">
          <w:fldChar w:fldCharType="begin"/>
        </w:r>
        <w:r w:rsidR="005A410A" w:rsidDel="00FE301F">
          <w:instrText xml:space="preserve"> REF _Ref463675910 \h  \* MERGEFORMAT </w:instrText>
        </w:r>
      </w:moveFrom>
      <w:del w:id="1039" w:author="Ye, Yan" w:date="2020-12-28T13:08:00Z"/>
      <w:moveFrom w:id="1040" w:author="Ye, Yan" w:date="2020-12-28T13:08:00Z">
        <w:r w:rsidR="005A410A" w:rsidDel="00FE301F">
          <w:fldChar w:fldCharType="separate"/>
        </w:r>
        <w:r w:rsidR="009B52BE" w:rsidRPr="00116085" w:rsidDel="00FE301F">
          <w:t>(24)</w:t>
        </w:r>
        <w:r w:rsidR="005A410A" w:rsidDel="00FE301F">
          <w:fldChar w:fldCharType="end"/>
        </w:r>
        <w:r w:rsidR="005A410A" w:rsidDel="00FE301F">
          <w:t xml:space="preserve">. </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rsidDel="00FE301F" w14:paraId="22151956" w14:textId="0309E2B1" w:rsidTr="00767B58">
        <w:trPr>
          <w:trHeight w:val="125"/>
          <w:jc w:val="right"/>
        </w:trPr>
        <w:tc>
          <w:tcPr>
            <w:tcW w:w="9709" w:type="dxa"/>
            <w:vAlign w:val="center"/>
          </w:tcPr>
          <w:p w14:paraId="3EFBDDB3" w14:textId="6227D8EA" w:rsidR="005A410A" w:rsidRPr="00F917A9" w:rsidDel="00FE301F" w:rsidRDefault="001935EA" w:rsidP="00767B58">
            <w:pPr>
              <w:ind w:left="2592"/>
              <w:rPr>
                <w:moveFrom w:id="1041" w:author="Ye, Yan" w:date="2020-12-28T13:08:00Z"/>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moveFrom w:id="1042" w:author="Ye, Yan" w:date="2020-12-28T13:08:00Z">
              <w:r w:rsidR="005A410A" w:rsidDel="00FE301F">
                <w:rPr>
                  <w:rFonts w:ascii="Times New Roman" w:hAnsi="Times New Roman" w:cs="Times New Roman"/>
                  <w:szCs w:val="20"/>
                </w:rPr>
                <w:t xml:space="preserve"> </w:t>
              </w:r>
            </w:moveFrom>
          </w:p>
        </w:tc>
        <w:tc>
          <w:tcPr>
            <w:tcW w:w="610" w:type="dxa"/>
            <w:vAlign w:val="center"/>
          </w:tcPr>
          <w:p w14:paraId="5F74E229" w14:textId="29BFDECE" w:rsidR="005A410A" w:rsidRPr="00F917A9" w:rsidDel="00FE301F" w:rsidRDefault="005A410A" w:rsidP="00767B58">
            <w:pPr>
              <w:pStyle w:val="Caption"/>
              <w:rPr>
                <w:moveFrom w:id="1043" w:author="Ye, Yan" w:date="2020-12-28T13:08:00Z"/>
                <w:rFonts w:ascii="Times New Roman" w:hAnsi="Times New Roman" w:cs="Times New Roman"/>
                <w:i w:val="0"/>
                <w:color w:val="auto"/>
                <w:sz w:val="22"/>
                <w:szCs w:val="22"/>
              </w:rPr>
            </w:pPr>
            <w:bookmarkStart w:id="1044" w:name="_Ref463675910"/>
            <w:moveFrom w:id="1045"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304316" w:rsidDel="00FE301F">
                <w:rPr>
                  <w:rFonts w:ascii="Times New Roman" w:hAnsi="Times New Roman" w:cs="Times New Roman"/>
                  <w:i w:val="0"/>
                  <w:noProof/>
                  <w:color w:val="auto"/>
                  <w:sz w:val="22"/>
                  <w:szCs w:val="22"/>
                </w:rPr>
                <w:t>30</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bookmarkEnd w:id="1044"/>
            </w:moveFrom>
          </w:p>
        </w:tc>
      </w:tr>
    </w:tbl>
    <w:p w14:paraId="1E79B4F0" w14:textId="2B841A37" w:rsidR="005A410A" w:rsidDel="00FE301F" w:rsidRDefault="005A410A" w:rsidP="005A410A">
      <w:pPr>
        <w:jc w:val="both"/>
        <w:rPr>
          <w:moveFrom w:id="1046" w:author="Ye, Yan" w:date="2020-12-28T13:08:00Z"/>
        </w:rPr>
      </w:pPr>
      <w:moveFrom w:id="1047" w:author="Ye, Yan" w:date="2020-12-28T13:08:00Z">
        <w:r w:rsidDel="00FE301F">
          <w:t xml:space="preserve">Two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Del="00FE301F">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rsidDel="00FE301F">
          <w:t xml:space="preserve"> are defined for the two or</w:t>
        </w:r>
        <w:r w:rsidR="0044284E" w:rsidDel="00FE301F">
          <w:t xml:space="preserve">thogonal directions on the face, and are </w:t>
        </w:r>
        <w:r w:rsidDel="00FE301F">
          <w:t xml:space="preserve">derived </w:t>
        </w:r>
        <w:r w:rsidR="0044284E" w:rsidDel="00FE301F">
          <w:t>according to</w:t>
        </w:r>
        <w:r w:rsidDel="00FE301F">
          <w:t xml:space="preserve"> Equation</w:t>
        </w:r>
        <w:r w:rsidR="0044284E" w:rsidDel="00FE301F">
          <w:t>s</w:t>
        </w:r>
        <w:r w:rsidDel="00FE301F">
          <w:t xml:space="preserve"> </w:t>
        </w:r>
        <w:r w:rsidDel="00FE301F">
          <w:fldChar w:fldCharType="begin"/>
        </w:r>
        <w:r w:rsidDel="00FE301F">
          <w:instrText xml:space="preserve"> REF _Ref463676850 \h  \* MERGEFORMAT </w:instrText>
        </w:r>
      </w:moveFrom>
      <w:del w:id="1048" w:author="Ye, Yan" w:date="2020-12-28T13:08:00Z"/>
      <w:moveFrom w:id="1049" w:author="Ye, Yan" w:date="2020-12-28T13:08:00Z">
        <w:r w:rsidDel="00FE301F">
          <w:fldChar w:fldCharType="separate"/>
        </w:r>
        <w:r w:rsidR="00304316" w:rsidRPr="00965963" w:rsidDel="00FE301F">
          <w:t>(31</w:t>
        </w:r>
        <w:r w:rsidDel="00FE301F">
          <w:fldChar w:fldCharType="end"/>
        </w:r>
        <w:r w:rsidDel="00FE301F">
          <w:t>)</w:t>
        </w:r>
        <w:r w:rsidDel="00FE301F">
          <w:fldChar w:fldCharType="begin"/>
        </w:r>
        <w:r w:rsidDel="00FE301F">
          <w:instrText xml:space="preserve"> REF _Ref463676852 \h  \* MERGEFORMAT </w:instrText>
        </w:r>
      </w:moveFrom>
      <w:del w:id="1050" w:author="Ye, Yan" w:date="2020-12-28T13:08:00Z"/>
      <w:moveFrom w:id="1051" w:author="Ye, Yan" w:date="2020-12-28T13:08:00Z">
        <w:r w:rsidDel="00FE301F">
          <w:fldChar w:fldCharType="separate"/>
        </w:r>
        <w:r w:rsidR="00304316" w:rsidRPr="00965963" w:rsidDel="00FE301F">
          <w:t>(32</w:t>
        </w:r>
        <w:r w:rsidDel="00FE301F">
          <w:fldChar w:fldCharType="end"/>
        </w:r>
        <w:r w:rsidDel="00FE301F">
          <w:t>).</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rsidDel="00FE301F" w14:paraId="3B07DF23" w14:textId="41EDDC0B" w:rsidTr="00767B58">
        <w:trPr>
          <w:trHeight w:val="125"/>
          <w:jc w:val="right"/>
        </w:trPr>
        <w:tc>
          <w:tcPr>
            <w:tcW w:w="9709" w:type="dxa"/>
            <w:vAlign w:val="center"/>
          </w:tcPr>
          <w:p w14:paraId="3E1F139C" w14:textId="2993A31A" w:rsidR="005A410A" w:rsidRPr="00F917A9" w:rsidDel="00FE301F" w:rsidRDefault="001935EA" w:rsidP="00767B58">
            <w:pPr>
              <w:ind w:left="2592"/>
              <w:rPr>
                <w:moveFrom w:id="1052" w:author="Ye, Yan" w:date="2020-12-28T13:08:00Z"/>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moveFrom w:id="1053" w:author="Ye, Yan" w:date="2020-12-28T13:08:00Z">
              <w:r w:rsidR="005A410A" w:rsidDel="00FE301F">
                <w:rPr>
                  <w:rFonts w:ascii="Times New Roman" w:hAnsi="Times New Roman" w:cs="Times New Roman"/>
                  <w:szCs w:val="20"/>
                </w:rPr>
                <w:t xml:space="preserve"> </w:t>
              </w:r>
            </w:moveFrom>
          </w:p>
        </w:tc>
        <w:tc>
          <w:tcPr>
            <w:tcW w:w="610" w:type="dxa"/>
            <w:vAlign w:val="center"/>
          </w:tcPr>
          <w:p w14:paraId="494018E5" w14:textId="66BBCD96" w:rsidR="005A410A" w:rsidRPr="00F917A9" w:rsidDel="00FE301F" w:rsidRDefault="005A410A" w:rsidP="00767B58">
            <w:pPr>
              <w:pStyle w:val="Caption"/>
              <w:rPr>
                <w:moveFrom w:id="1054" w:author="Ye, Yan" w:date="2020-12-28T13:08:00Z"/>
                <w:rFonts w:ascii="Times New Roman" w:hAnsi="Times New Roman" w:cs="Times New Roman"/>
                <w:i w:val="0"/>
                <w:color w:val="auto"/>
                <w:sz w:val="22"/>
                <w:szCs w:val="22"/>
              </w:rPr>
            </w:pPr>
            <w:bookmarkStart w:id="1055" w:name="_Ref463676850"/>
            <w:moveFrom w:id="1056"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304316" w:rsidDel="00FE301F">
                <w:rPr>
                  <w:rFonts w:ascii="Times New Roman" w:hAnsi="Times New Roman" w:cs="Times New Roman"/>
                  <w:i w:val="0"/>
                  <w:noProof/>
                  <w:color w:val="auto"/>
                  <w:sz w:val="22"/>
                  <w:szCs w:val="22"/>
                </w:rPr>
                <w:t>31</w:t>
              </w:r>
              <w:r w:rsidRPr="00F917A9" w:rsidDel="00FE301F">
                <w:rPr>
                  <w:i w:val="0"/>
                  <w:noProof/>
                  <w:szCs w:val="22"/>
                </w:rPr>
                <w:fldChar w:fldCharType="end"/>
              </w:r>
              <w:bookmarkEnd w:id="1055"/>
              <w:r w:rsidRPr="00F917A9" w:rsidDel="00FE301F">
                <w:rPr>
                  <w:rFonts w:ascii="Times New Roman" w:hAnsi="Times New Roman" w:cs="Times New Roman"/>
                  <w:i w:val="0"/>
                  <w:color w:val="auto"/>
                  <w:sz w:val="22"/>
                  <w:szCs w:val="22"/>
                </w:rPr>
                <w:t>)</w:t>
              </w:r>
            </w:moveFrom>
          </w:p>
        </w:tc>
      </w:tr>
      <w:tr w:rsidR="005A410A" w:rsidRPr="00F917A9" w:rsidDel="00FE301F" w14:paraId="7ACAA036" w14:textId="6E08E8FA" w:rsidTr="00767B58">
        <w:trPr>
          <w:trHeight w:val="125"/>
          <w:jc w:val="right"/>
        </w:trPr>
        <w:tc>
          <w:tcPr>
            <w:tcW w:w="9709" w:type="dxa"/>
            <w:vAlign w:val="center"/>
          </w:tcPr>
          <w:p w14:paraId="3808024E" w14:textId="57DF389C" w:rsidR="005A410A" w:rsidRPr="00F917A9" w:rsidDel="00FE301F" w:rsidRDefault="001935EA" w:rsidP="00767B58">
            <w:pPr>
              <w:ind w:left="2592"/>
              <w:rPr>
                <w:moveFrom w:id="1057" w:author="Ye, Yan" w:date="2020-12-28T13:08:00Z"/>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moveFrom w:id="1058" w:author="Ye, Yan" w:date="2020-12-28T13:08:00Z">
              <w:r w:rsidR="005A410A" w:rsidDel="00FE301F">
                <w:rPr>
                  <w:rFonts w:ascii="Times New Roman" w:hAnsi="Times New Roman" w:cs="Times New Roman"/>
                  <w:szCs w:val="20"/>
                </w:rPr>
                <w:t xml:space="preserve"> </w:t>
              </w:r>
            </w:moveFrom>
          </w:p>
        </w:tc>
        <w:tc>
          <w:tcPr>
            <w:tcW w:w="610" w:type="dxa"/>
            <w:vAlign w:val="center"/>
          </w:tcPr>
          <w:p w14:paraId="264D33D8" w14:textId="0A32B84C" w:rsidR="005A410A" w:rsidRPr="00F917A9" w:rsidDel="00FE301F" w:rsidRDefault="005A410A" w:rsidP="00767B58">
            <w:pPr>
              <w:pStyle w:val="Caption"/>
              <w:rPr>
                <w:moveFrom w:id="1059" w:author="Ye, Yan" w:date="2020-12-28T13:08:00Z"/>
                <w:rFonts w:ascii="Times New Roman" w:hAnsi="Times New Roman" w:cs="Times New Roman"/>
                <w:i w:val="0"/>
                <w:color w:val="auto"/>
                <w:sz w:val="22"/>
                <w:szCs w:val="22"/>
              </w:rPr>
            </w:pPr>
            <w:bookmarkStart w:id="1060" w:name="_Ref463676852"/>
            <w:moveFrom w:id="1061"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304316" w:rsidDel="00FE301F">
                <w:rPr>
                  <w:rFonts w:ascii="Times New Roman" w:hAnsi="Times New Roman" w:cs="Times New Roman"/>
                  <w:i w:val="0"/>
                  <w:noProof/>
                  <w:color w:val="auto"/>
                  <w:sz w:val="22"/>
                  <w:szCs w:val="22"/>
                </w:rPr>
                <w:t>32</w:t>
              </w:r>
              <w:r w:rsidRPr="00F917A9" w:rsidDel="00FE301F">
                <w:rPr>
                  <w:i w:val="0"/>
                  <w:noProof/>
                  <w:szCs w:val="22"/>
                </w:rPr>
                <w:fldChar w:fldCharType="end"/>
              </w:r>
              <w:bookmarkEnd w:id="1060"/>
              <w:r w:rsidRPr="00F917A9" w:rsidDel="00FE301F">
                <w:rPr>
                  <w:rFonts w:ascii="Times New Roman" w:hAnsi="Times New Roman" w:cs="Times New Roman"/>
                  <w:i w:val="0"/>
                  <w:color w:val="auto"/>
                  <w:sz w:val="22"/>
                  <w:szCs w:val="22"/>
                </w:rPr>
                <w:t>)</w:t>
              </w:r>
            </w:moveFrom>
          </w:p>
        </w:tc>
      </w:tr>
    </w:tbl>
    <w:p w14:paraId="4A71210A" w14:textId="35664552" w:rsidR="005A410A" w:rsidRPr="004E473F" w:rsidDel="00FE301F" w:rsidRDefault="005A410A" w:rsidP="005A410A">
      <w:pPr>
        <w:rPr>
          <w:moveFrom w:id="1062" w:author="Ye, Yan" w:date="2020-12-28T13:08:00Z"/>
        </w:rPr>
      </w:pPr>
      <w:moveFrom w:id="1063" w:author="Ye, Yan" w:date="2020-12-28T13:08:00Z">
        <w:r w:rsidDel="00FE301F">
          <w:t xml:space="preserve">The norm vector of the face </w:t>
        </w:r>
        <m:oMath>
          <m:acc>
            <m:accPr>
              <m:chr m:val="⃑"/>
              <m:ctrlPr>
                <w:rPr>
                  <w:rFonts w:ascii="Cambria Math" w:hAnsi="Cambria Math"/>
                  <w:i/>
                </w:rPr>
              </m:ctrlPr>
            </m:accPr>
            <m:e>
              <m:r>
                <w:rPr>
                  <w:rFonts w:ascii="Cambria Math" w:hAnsi="Cambria Math"/>
                </w:rPr>
                <m:t>n</m:t>
              </m:r>
            </m:e>
          </m:acc>
        </m:oMath>
        <w:r w:rsidDel="00FE301F">
          <w:t xml:space="preserve"> is derived as:</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rsidDel="00FE301F" w14:paraId="1BBC8F1B" w14:textId="7D4324E8" w:rsidTr="00767B58">
        <w:trPr>
          <w:trHeight w:val="125"/>
          <w:jc w:val="right"/>
        </w:trPr>
        <w:tc>
          <w:tcPr>
            <w:tcW w:w="9709" w:type="dxa"/>
            <w:vAlign w:val="center"/>
          </w:tcPr>
          <w:p w14:paraId="710D6C59" w14:textId="12C940AD" w:rsidR="005A410A" w:rsidRPr="00F917A9" w:rsidDel="00FE301F" w:rsidRDefault="001935EA" w:rsidP="00767B58">
            <w:pPr>
              <w:ind w:left="2592"/>
              <w:rPr>
                <w:moveFrom w:id="1064" w:author="Ye, Yan" w:date="2020-12-28T13:08:00Z"/>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moveFrom w:id="1065" w:author="Ye, Yan" w:date="2020-12-28T13:08:00Z">
              <w:r w:rsidR="005A410A" w:rsidDel="00FE301F">
                <w:rPr>
                  <w:rFonts w:ascii="Times New Roman" w:hAnsi="Times New Roman" w:cs="Times New Roman"/>
                  <w:szCs w:val="20"/>
                </w:rPr>
                <w:t xml:space="preserve"> </w:t>
              </w:r>
            </w:moveFrom>
          </w:p>
        </w:tc>
        <w:tc>
          <w:tcPr>
            <w:tcW w:w="610" w:type="dxa"/>
            <w:vAlign w:val="center"/>
          </w:tcPr>
          <w:p w14:paraId="2B028BDE" w14:textId="35FE7109" w:rsidR="005A410A" w:rsidRPr="00F917A9" w:rsidDel="00FE301F" w:rsidRDefault="005A410A" w:rsidP="00767B58">
            <w:pPr>
              <w:pStyle w:val="Caption"/>
              <w:rPr>
                <w:moveFrom w:id="1066" w:author="Ye, Yan" w:date="2020-12-28T13:08:00Z"/>
                <w:rFonts w:ascii="Times New Roman" w:hAnsi="Times New Roman" w:cs="Times New Roman"/>
                <w:i w:val="0"/>
                <w:color w:val="auto"/>
                <w:sz w:val="22"/>
                <w:szCs w:val="22"/>
              </w:rPr>
            </w:pPr>
            <w:moveFrom w:id="1067"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304316" w:rsidDel="00FE301F">
                <w:rPr>
                  <w:rFonts w:ascii="Times New Roman" w:hAnsi="Times New Roman" w:cs="Times New Roman"/>
                  <w:i w:val="0"/>
                  <w:noProof/>
                  <w:color w:val="auto"/>
                  <w:sz w:val="22"/>
                  <w:szCs w:val="22"/>
                </w:rPr>
                <w:t>33</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moveFrom>
          </w:p>
        </w:tc>
      </w:tr>
    </w:tbl>
    <w:p w14:paraId="2BCAAEEA" w14:textId="4C74826A" w:rsidR="005A410A" w:rsidDel="00FE301F" w:rsidRDefault="0044284E" w:rsidP="005A410A">
      <w:pPr>
        <w:rPr>
          <w:moveFrom w:id="1068" w:author="Ye, Yan" w:date="2020-12-28T13:08:00Z"/>
          <w:lang w:val="en-CA"/>
        </w:rPr>
      </w:pPr>
      <w:moveFrom w:id="1069" w:author="Ye, Yan" w:date="2020-12-28T13:08:00Z">
        <w:r w:rsidDel="00FE301F">
          <w:rPr>
            <w:lang w:val="en-CA"/>
          </w:rPr>
          <w:t>With these notations, the following steps are applied in 2D-to-3D coordinate mapping. First, g</w:t>
        </w:r>
        <w:r w:rsidR="005A410A" w:rsidDel="00FE301F">
          <w:rPr>
            <w:lang w:val="en-CA"/>
          </w:rPr>
          <w:t>iven the sampling positon (m, n), (u, v) is calculated as:</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rsidDel="00FE301F" w14:paraId="562CA5E7" w14:textId="1EE83278" w:rsidTr="00767B58">
        <w:trPr>
          <w:trHeight w:val="125"/>
          <w:jc w:val="right"/>
        </w:trPr>
        <w:tc>
          <w:tcPr>
            <w:tcW w:w="9709" w:type="dxa"/>
            <w:vAlign w:val="center"/>
          </w:tcPr>
          <w:p w14:paraId="19A51204" w14:textId="44692386" w:rsidR="005A410A" w:rsidRPr="00F917A9" w:rsidDel="00FE301F" w:rsidRDefault="005A410A" w:rsidP="00767B58">
            <w:pPr>
              <w:ind w:left="2592"/>
              <w:rPr>
                <w:moveFrom w:id="1070" w:author="Ye, Yan" w:date="2020-12-28T13:08:00Z"/>
                <w:rFonts w:ascii="Times New Roman" w:hAnsi="Times New Roman" w:cs="Times New Roman"/>
              </w:rPr>
            </w:pPr>
            <w:moveFrom w:id="1071" w:author="Ye, Yan" w:date="2020-12-28T13:08:00Z">
              <w:r w:rsidDel="00FE301F">
                <w:rPr>
                  <w:rFonts w:ascii="Times New Roman" w:hAnsi="Times New Roman" w:cs="Times New Roman"/>
                </w:rPr>
                <w:t xml:space="preserve">u </w:t>
              </w:r>
              <w:r w:rsidRPr="00F917A9" w:rsidDel="00FE301F">
                <w:rPr>
                  <w:rFonts w:ascii="Times New Roman" w:hAnsi="Times New Roman" w:cs="Times New Roman"/>
                </w:rPr>
                <w:t>=</w:t>
              </w:r>
              <w:r w:rsidDel="00FE301F">
                <w:rPr>
                  <w:rFonts w:ascii="Times New Roman" w:hAnsi="Times New Roman" w:cs="Times New Roman"/>
                </w:rPr>
                <w:t xml:space="preserve"> (m+0.5)*2/W</w:t>
              </w:r>
            </w:moveFrom>
          </w:p>
        </w:tc>
        <w:tc>
          <w:tcPr>
            <w:tcW w:w="610" w:type="dxa"/>
            <w:vAlign w:val="center"/>
          </w:tcPr>
          <w:p w14:paraId="6CB0D01C" w14:textId="12C4B1DD" w:rsidR="005A410A" w:rsidRPr="00F917A9" w:rsidDel="00FE301F" w:rsidRDefault="005A410A" w:rsidP="00767B58">
            <w:pPr>
              <w:pStyle w:val="Caption"/>
              <w:rPr>
                <w:moveFrom w:id="1072" w:author="Ye, Yan" w:date="2020-12-28T13:08:00Z"/>
                <w:rFonts w:ascii="Times New Roman" w:hAnsi="Times New Roman" w:cs="Times New Roman"/>
                <w:i w:val="0"/>
                <w:color w:val="auto"/>
                <w:sz w:val="22"/>
                <w:szCs w:val="22"/>
              </w:rPr>
            </w:pPr>
            <w:moveFrom w:id="1073"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304316" w:rsidDel="00FE301F">
                <w:rPr>
                  <w:rFonts w:ascii="Times New Roman" w:hAnsi="Times New Roman" w:cs="Times New Roman"/>
                  <w:i w:val="0"/>
                  <w:noProof/>
                  <w:color w:val="auto"/>
                  <w:sz w:val="22"/>
                  <w:szCs w:val="22"/>
                </w:rPr>
                <w:t>34</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moveFrom>
          </w:p>
        </w:tc>
      </w:tr>
      <w:tr w:rsidR="005A410A" w:rsidRPr="00F917A9" w:rsidDel="00FE301F" w14:paraId="3B076451" w14:textId="7F6A8729" w:rsidTr="00767B58">
        <w:trPr>
          <w:trHeight w:val="125"/>
          <w:jc w:val="right"/>
        </w:trPr>
        <w:tc>
          <w:tcPr>
            <w:tcW w:w="9709" w:type="dxa"/>
            <w:vAlign w:val="center"/>
          </w:tcPr>
          <w:p w14:paraId="09E55FC5" w14:textId="3E2932ED" w:rsidR="005A410A" w:rsidRPr="00F917A9" w:rsidDel="00FE301F" w:rsidRDefault="005A410A" w:rsidP="00767B58">
            <w:pPr>
              <w:ind w:left="2592"/>
              <w:rPr>
                <w:moveFrom w:id="1074" w:author="Ye, Yan" w:date="2020-12-28T13:08:00Z"/>
                <w:rFonts w:ascii="Times New Roman" w:hAnsi="Times New Roman" w:cs="Times New Roman"/>
              </w:rPr>
            </w:pPr>
            <w:moveFrom w:id="1075" w:author="Ye, Yan" w:date="2020-12-28T13:08:00Z">
              <w:r w:rsidDel="00FE301F">
                <w:rPr>
                  <w:rFonts w:ascii="Times New Roman" w:hAnsi="Times New Roman" w:cs="Times New Roman"/>
                </w:rPr>
                <w:t>v</w:t>
              </w:r>
              <w:r w:rsidRPr="00F917A9" w:rsidDel="00FE301F">
                <w:rPr>
                  <w:rFonts w:ascii="Times New Roman" w:hAnsi="Times New Roman" w:cs="Times New Roman"/>
                </w:rPr>
                <w:t xml:space="preserve"> = </w:t>
              </w:r>
              <w:r w:rsidDel="00FE301F">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sidDel="00FE301F">
                <w:rPr>
                  <w:rFonts w:ascii="Times New Roman" w:hAnsi="Times New Roman" w:cs="Times New Roman"/>
                </w:rPr>
                <w:t>/H</w:t>
              </w:r>
            </w:moveFrom>
          </w:p>
        </w:tc>
        <w:tc>
          <w:tcPr>
            <w:tcW w:w="610" w:type="dxa"/>
            <w:vAlign w:val="center"/>
          </w:tcPr>
          <w:p w14:paraId="3F97BBAB" w14:textId="011AE25C" w:rsidR="005A410A" w:rsidRPr="00F917A9" w:rsidDel="00FE301F" w:rsidRDefault="005A410A" w:rsidP="00767B58">
            <w:pPr>
              <w:pStyle w:val="Caption"/>
              <w:rPr>
                <w:moveFrom w:id="1076" w:author="Ye, Yan" w:date="2020-12-28T13:08:00Z"/>
                <w:rFonts w:ascii="Times New Roman" w:hAnsi="Times New Roman" w:cs="Times New Roman"/>
                <w:i w:val="0"/>
                <w:color w:val="auto"/>
                <w:sz w:val="22"/>
                <w:szCs w:val="22"/>
              </w:rPr>
            </w:pPr>
            <w:moveFrom w:id="1077"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304316" w:rsidDel="00FE301F">
                <w:rPr>
                  <w:rFonts w:ascii="Times New Roman" w:hAnsi="Times New Roman" w:cs="Times New Roman"/>
                  <w:i w:val="0"/>
                  <w:noProof/>
                  <w:color w:val="auto"/>
                  <w:sz w:val="22"/>
                  <w:szCs w:val="22"/>
                </w:rPr>
                <w:t>35</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moveFrom>
          </w:p>
        </w:tc>
      </w:tr>
    </w:tbl>
    <w:p w14:paraId="25A03F0F" w14:textId="0189F4A5" w:rsidR="005A410A" w:rsidDel="00FE301F" w:rsidRDefault="0044284E" w:rsidP="005A410A">
      <w:pPr>
        <w:jc w:val="both"/>
        <w:rPr>
          <w:moveFrom w:id="1078" w:author="Ye, Yan" w:date="2020-12-28T13:08:00Z"/>
        </w:rPr>
      </w:pPr>
      <w:moveFrom w:id="1079" w:author="Ye, Yan" w:date="2020-12-28T13:08:00Z">
        <w:r w:rsidDel="00FE301F">
          <w:t>Then, the</w:t>
        </w:r>
        <w:r w:rsidR="005A410A" w:rsidDel="00FE301F">
          <w:t xml:space="preserve"> 3D coordinates (X, Y, Z) are calculated with Equations </w:t>
        </w:r>
        <w:r w:rsidR="005A410A" w:rsidRPr="003E5F1B" w:rsidDel="00FE301F">
          <w:fldChar w:fldCharType="begin"/>
        </w:r>
        <w:r w:rsidR="005A410A" w:rsidRPr="003E5F1B" w:rsidDel="00FE301F">
          <w:instrText xml:space="preserve"> REF _Ref463620289 \h  \* MERGEFORMAT </w:instrText>
        </w:r>
      </w:moveFrom>
      <w:del w:id="1080" w:author="Ye, Yan" w:date="2020-12-28T13:08:00Z"/>
      <w:moveFrom w:id="1081" w:author="Ye, Yan" w:date="2020-12-28T13:08:00Z">
        <w:r w:rsidR="005A410A" w:rsidRPr="003E5F1B" w:rsidDel="00FE301F">
          <w:fldChar w:fldCharType="separate"/>
        </w:r>
        <w:r w:rsidR="003C7061" w:rsidRPr="00965963" w:rsidDel="00FE301F">
          <w:rPr>
            <w:szCs w:val="22"/>
          </w:rPr>
          <w:t>(</w:t>
        </w:r>
        <w:r w:rsidR="003C7061" w:rsidRPr="00965963" w:rsidDel="00FE301F">
          <w:rPr>
            <w:noProof/>
            <w:szCs w:val="22"/>
          </w:rPr>
          <w:t>36</w:t>
        </w:r>
        <w:r w:rsidR="005A410A" w:rsidRPr="003E5F1B" w:rsidDel="00FE301F">
          <w:fldChar w:fldCharType="end"/>
        </w:r>
        <w:r w:rsidR="005A410A" w:rsidRPr="003E5F1B" w:rsidDel="00FE301F">
          <w:t>)</w:t>
        </w:r>
        <w:r w:rsidR="005A410A" w:rsidDel="00FE301F">
          <w:t xml:space="preserve"> </w:t>
        </w:r>
        <w:r w:rsidR="005A410A" w:rsidRPr="003E5F1B" w:rsidDel="00FE301F">
          <w:fldChar w:fldCharType="begin"/>
        </w:r>
        <w:r w:rsidR="005A410A" w:rsidRPr="003E5F1B" w:rsidDel="00FE301F">
          <w:instrText xml:space="preserve"> REF _Ref463620295 \h  \* MERGEFORMAT </w:instrText>
        </w:r>
      </w:moveFrom>
      <w:del w:id="1082" w:author="Ye, Yan" w:date="2020-12-28T13:08:00Z"/>
      <w:moveFrom w:id="1083" w:author="Ye, Yan" w:date="2020-12-28T13:08:00Z">
        <w:r w:rsidR="005A410A" w:rsidRPr="003E5F1B" w:rsidDel="00FE301F">
          <w:fldChar w:fldCharType="separate"/>
        </w:r>
        <w:r w:rsidR="003C7061" w:rsidRPr="00965963" w:rsidDel="00FE301F">
          <w:rPr>
            <w:szCs w:val="22"/>
          </w:rPr>
          <w:t>(</w:t>
        </w:r>
        <w:r w:rsidR="003C7061" w:rsidRPr="00965963" w:rsidDel="00FE301F">
          <w:rPr>
            <w:noProof/>
            <w:szCs w:val="22"/>
          </w:rPr>
          <w:t>37</w:t>
        </w:r>
        <w:r w:rsidR="005A410A" w:rsidRPr="003E5F1B" w:rsidDel="00FE301F">
          <w:fldChar w:fldCharType="end"/>
        </w:r>
        <w:r w:rsidR="005A410A" w:rsidRPr="003E5F1B" w:rsidDel="00FE301F">
          <w:t>)</w:t>
        </w:r>
        <w:r w:rsidR="005A410A" w:rsidDel="00FE301F">
          <w:t xml:space="preserve"> </w:t>
        </w:r>
        <w:r w:rsidR="005A410A" w:rsidRPr="003E5F1B" w:rsidDel="00FE301F">
          <w:fldChar w:fldCharType="begin"/>
        </w:r>
        <w:r w:rsidR="005A410A" w:rsidRPr="003E5F1B" w:rsidDel="00FE301F">
          <w:instrText xml:space="preserve"> REF _Ref463620297 \h  \* MERGEFORMAT </w:instrText>
        </w:r>
      </w:moveFrom>
      <w:del w:id="1084" w:author="Ye, Yan" w:date="2020-12-28T13:08:00Z"/>
      <w:moveFrom w:id="1085" w:author="Ye, Yan" w:date="2020-12-28T13:08:00Z">
        <w:r w:rsidR="005A410A" w:rsidRPr="003E5F1B" w:rsidDel="00FE301F">
          <w:fldChar w:fldCharType="separate"/>
        </w:r>
        <w:r w:rsidR="003C7061" w:rsidRPr="00965963" w:rsidDel="00FE301F">
          <w:rPr>
            <w:szCs w:val="22"/>
          </w:rPr>
          <w:t>(</w:t>
        </w:r>
        <w:r w:rsidR="003C7061" w:rsidRPr="00965963" w:rsidDel="00FE301F">
          <w:rPr>
            <w:noProof/>
            <w:szCs w:val="22"/>
          </w:rPr>
          <w:t>38</w:t>
        </w:r>
        <w:r w:rsidR="005A410A" w:rsidRPr="003E5F1B" w:rsidDel="00FE301F">
          <w:fldChar w:fldCharType="end"/>
        </w:r>
        <w:r w:rsidR="005A410A" w:rsidRPr="003E5F1B" w:rsidDel="00FE301F">
          <w:t>)</w:t>
        </w:r>
        <w:r w:rsidDel="00FE301F">
          <w:t>, where</w:t>
        </w:r>
        <w:r w:rsidR="005A410A" w:rsidDel="00FE301F">
          <w:t xml:space="preserve"> (</w:t>
        </w:r>
        <m:oMath>
          <m:acc>
            <m:accPr>
              <m:chr m:val="⃑"/>
              <m:ctrlPr>
                <w:rPr>
                  <w:rFonts w:ascii="Cambria Math" w:hAnsi="Cambria Math"/>
                  <w:i/>
                </w:rPr>
              </m:ctrlPr>
            </m:accPr>
            <m:e>
              <m:r>
                <w:rPr>
                  <w:rFonts w:ascii="Cambria Math" w:hAnsi="Cambria Math"/>
                </w:rPr>
                <m:t>V</m:t>
              </m:r>
            </m:e>
          </m:acc>
        </m:oMath>
        <w:r w:rsidR="005A410A" w:rsidDel="00FE301F">
          <w:t>)</w:t>
        </w:r>
        <w:r w:rsidR="005A410A" w:rsidRPr="003E5F1B" w:rsidDel="00FE301F">
          <w:rPr>
            <w:vertAlign w:val="subscript"/>
          </w:rPr>
          <w:t>X</w:t>
        </w:r>
        <w:r w:rsidR="005A410A" w:rsidDel="00FE301F">
          <w:t>, (</w:t>
        </w:r>
        <m:oMath>
          <m:acc>
            <m:accPr>
              <m:chr m:val="⃑"/>
              <m:ctrlPr>
                <w:rPr>
                  <w:rFonts w:ascii="Cambria Math" w:hAnsi="Cambria Math"/>
                  <w:i/>
                </w:rPr>
              </m:ctrlPr>
            </m:accPr>
            <m:e>
              <m:r>
                <w:rPr>
                  <w:rFonts w:ascii="Cambria Math" w:hAnsi="Cambria Math"/>
                </w:rPr>
                <m:t>V</m:t>
              </m:r>
            </m:e>
          </m:acc>
        </m:oMath>
        <w:r w:rsidR="005A410A" w:rsidDel="00FE301F">
          <w:t>)</w:t>
        </w:r>
        <w:r w:rsidR="005A410A" w:rsidDel="00FE301F">
          <w:rPr>
            <w:vertAlign w:val="subscript"/>
          </w:rPr>
          <w:t>Y</w:t>
        </w:r>
        <w:r w:rsidR="005A410A" w:rsidDel="00FE301F">
          <w:t xml:space="preserve"> and (</w:t>
        </w:r>
        <m:oMath>
          <m:acc>
            <m:accPr>
              <m:chr m:val="⃑"/>
              <m:ctrlPr>
                <w:rPr>
                  <w:rFonts w:ascii="Cambria Math" w:hAnsi="Cambria Math"/>
                  <w:i/>
                </w:rPr>
              </m:ctrlPr>
            </m:accPr>
            <m:e>
              <m:r>
                <w:rPr>
                  <w:rFonts w:ascii="Cambria Math" w:hAnsi="Cambria Math"/>
                </w:rPr>
                <m:t>V</m:t>
              </m:r>
            </m:e>
          </m:acc>
        </m:oMath>
        <w:r w:rsidR="005A410A" w:rsidDel="00FE301F">
          <w:t>)</w:t>
        </w:r>
        <w:r w:rsidR="005A410A" w:rsidDel="00FE301F">
          <w:rPr>
            <w:vertAlign w:val="subscript"/>
          </w:rPr>
          <w:t>Z</w:t>
        </w:r>
        <w:r w:rsidR="005A410A" w:rsidDel="00FE301F">
          <w:t xml:space="preserve"> </w:t>
        </w:r>
        <w:r w:rsidDel="00FE301F">
          <w:t>denote</w:t>
        </w:r>
        <w:r w:rsidR="005A410A" w:rsidDel="00FE301F">
          <w:t xml:space="preserve"> the X, Y, Z </w:t>
        </w:r>
        <w:r w:rsidDel="00FE301F">
          <w:t>coordinates</w:t>
        </w:r>
        <w:r w:rsidR="005A410A" w:rsidDel="00FE301F">
          <w:t xml:space="preserve"> of vector </w:t>
        </w:r>
        <m:oMath>
          <m:acc>
            <m:accPr>
              <m:chr m:val="⃑"/>
              <m:ctrlPr>
                <w:rPr>
                  <w:rFonts w:ascii="Cambria Math" w:hAnsi="Cambria Math"/>
                  <w:i/>
                </w:rPr>
              </m:ctrlPr>
            </m:accPr>
            <m:e>
              <m:r>
                <w:rPr>
                  <w:rFonts w:ascii="Cambria Math" w:hAnsi="Cambria Math"/>
                </w:rPr>
                <m:t>V</m:t>
              </m:r>
            </m:e>
          </m:acc>
        </m:oMath>
        <w:r w:rsidR="005A410A" w:rsidDel="00FE301F">
          <w:t xml:space="preserve">, respectively. </w:t>
        </w:r>
      </w:moveFrom>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5A410A" w:rsidRPr="00EE1086" w:rsidDel="00FE301F" w14:paraId="5B67D0A8" w14:textId="60882C1A" w:rsidTr="00767B58">
        <w:trPr>
          <w:trHeight w:val="125"/>
          <w:jc w:val="center"/>
        </w:trPr>
        <w:tc>
          <w:tcPr>
            <w:tcW w:w="8640" w:type="dxa"/>
            <w:vAlign w:val="center"/>
          </w:tcPr>
          <w:p w14:paraId="0F9FEECE" w14:textId="6E0FED9A" w:rsidR="005A410A" w:rsidRPr="003E5F1B" w:rsidDel="00FE301F" w:rsidRDefault="005A410A" w:rsidP="00767B58">
            <w:pPr>
              <w:ind w:left="1512"/>
              <w:rPr>
                <w:moveFrom w:id="1086" w:author="Ye, Yan" w:date="2020-12-28T13:08:00Z"/>
                <w:rFonts w:ascii="Times New Roman" w:hAnsi="Times New Roman" w:cs="Times New Roman"/>
              </w:rPr>
            </w:pPr>
            <w:moveFrom w:id="1087" w:author="Ye, Yan" w:date="2020-12-28T13:08:00Z">
              <w:r w:rsidRPr="003E5F1B" w:rsidDel="00FE301F">
                <w:rPr>
                  <w:rFonts w:ascii="Times New Roman" w:hAnsi="Times New Roman" w:cs="Times New Roman"/>
                </w:rPr>
                <w:t>X = X</w:t>
              </w:r>
              <w:r w:rsidRPr="003E5F1B" w:rsidDel="00FE301F">
                <w:rPr>
                  <w:rFonts w:ascii="Times New Roman" w:hAnsi="Times New Roman" w:cs="Times New Roman"/>
                  <w:vertAlign w:val="subscript"/>
                </w:rPr>
                <w:t>R</w:t>
              </w:r>
              <w:r w:rsidRPr="003E5F1B" w:rsidDel="00FE301F">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sidDel="00FE301F">
                <w:rPr>
                  <w:rFonts w:ascii="Times New Roman" w:hAnsi="Times New Roman" w:cs="Times New Roman"/>
                  <w:szCs w:val="20"/>
                </w:rPr>
                <w:t>)</w:t>
              </w:r>
              <w:r w:rsidRPr="003E5F1B" w:rsidDel="00FE301F">
                <w:rPr>
                  <w:rFonts w:ascii="Times New Roman" w:hAnsi="Times New Roman" w:cs="Times New Roman"/>
                  <w:szCs w:val="20"/>
                  <w:vertAlign w:val="subscript"/>
                </w:rPr>
                <w:t>X</w:t>
              </w:r>
              <w:r w:rsidRPr="003E5F1B" w:rsidDel="00FE301F">
                <w:rPr>
                  <w:rFonts w:ascii="Times New Roman" w:hAnsi="Times New Roman" w:cs="Times New Roman"/>
                  <w:szCs w:val="20"/>
                </w:rPr>
                <w:t xml:space="preserve"> +</w:t>
              </w:r>
              <w:r w:rsidRPr="003E5F1B" w:rsidDel="00FE301F">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sidDel="00FE301F">
                <w:rPr>
                  <w:rFonts w:ascii="Times New Roman" w:hAnsi="Times New Roman" w:cs="Times New Roman"/>
                  <w:szCs w:val="20"/>
                </w:rPr>
                <w:t>)</w:t>
              </w:r>
              <w:r w:rsidRPr="003E5F1B" w:rsidDel="00FE301F">
                <w:rPr>
                  <w:rFonts w:ascii="Times New Roman" w:hAnsi="Times New Roman" w:cs="Times New Roman"/>
                  <w:szCs w:val="20"/>
                  <w:vertAlign w:val="subscript"/>
                </w:rPr>
                <w:t>X</w:t>
              </w:r>
            </w:moveFrom>
          </w:p>
        </w:tc>
        <w:tc>
          <w:tcPr>
            <w:tcW w:w="610" w:type="dxa"/>
            <w:vAlign w:val="center"/>
          </w:tcPr>
          <w:p w14:paraId="05990BD6" w14:textId="19F3B21D" w:rsidR="005A410A" w:rsidRPr="00EE1086" w:rsidDel="00FE301F" w:rsidRDefault="005A410A" w:rsidP="00767B58">
            <w:pPr>
              <w:pStyle w:val="Caption"/>
              <w:rPr>
                <w:moveFrom w:id="1088" w:author="Ye, Yan" w:date="2020-12-28T13:08:00Z"/>
                <w:rFonts w:ascii="Times New Roman" w:hAnsi="Times New Roman" w:cs="Times New Roman"/>
                <w:i w:val="0"/>
                <w:color w:val="auto"/>
                <w:sz w:val="22"/>
                <w:szCs w:val="22"/>
              </w:rPr>
            </w:pPr>
            <w:bookmarkStart w:id="1089" w:name="_Ref463620289"/>
            <w:moveFrom w:id="1090" w:author="Ye, Yan" w:date="2020-12-28T13:08:00Z">
              <w:r w:rsidRPr="00EE1086" w:rsidDel="00FE301F">
                <w:rPr>
                  <w:rFonts w:ascii="Times New Roman" w:hAnsi="Times New Roman" w:cs="Times New Roman"/>
                  <w:i w:val="0"/>
                  <w:color w:val="auto"/>
                  <w:sz w:val="22"/>
                  <w:szCs w:val="22"/>
                </w:rPr>
                <w:t>(</w:t>
              </w:r>
              <w:r w:rsidRPr="00EE1086" w:rsidDel="00FE301F">
                <w:rPr>
                  <w:i w:val="0"/>
                  <w:szCs w:val="22"/>
                </w:rPr>
                <w:fldChar w:fldCharType="begin"/>
              </w:r>
              <w:r w:rsidRPr="00EE1086" w:rsidDel="00FE301F">
                <w:rPr>
                  <w:rFonts w:ascii="Times New Roman" w:hAnsi="Times New Roman" w:cs="Times New Roman"/>
                  <w:i w:val="0"/>
                  <w:color w:val="auto"/>
                  <w:sz w:val="22"/>
                  <w:szCs w:val="22"/>
                </w:rPr>
                <w:instrText xml:space="preserve"> SEQ Equation \* ARABIC </w:instrText>
              </w:r>
              <w:r w:rsidRPr="00EE1086" w:rsidDel="00FE301F">
                <w:rPr>
                  <w:i w:val="0"/>
                  <w:szCs w:val="22"/>
                </w:rPr>
                <w:fldChar w:fldCharType="separate"/>
              </w:r>
              <w:r w:rsidR="00304316" w:rsidDel="00FE301F">
                <w:rPr>
                  <w:rFonts w:ascii="Times New Roman" w:hAnsi="Times New Roman" w:cs="Times New Roman"/>
                  <w:i w:val="0"/>
                  <w:noProof/>
                  <w:color w:val="auto"/>
                  <w:sz w:val="22"/>
                  <w:szCs w:val="22"/>
                </w:rPr>
                <w:t>36</w:t>
              </w:r>
              <w:r w:rsidRPr="00EE1086" w:rsidDel="00FE301F">
                <w:rPr>
                  <w:i w:val="0"/>
                  <w:noProof/>
                  <w:szCs w:val="22"/>
                </w:rPr>
                <w:fldChar w:fldCharType="end"/>
              </w:r>
              <w:bookmarkEnd w:id="1089"/>
              <w:r w:rsidRPr="00EE1086" w:rsidDel="00FE301F">
                <w:rPr>
                  <w:rFonts w:ascii="Times New Roman" w:hAnsi="Times New Roman" w:cs="Times New Roman"/>
                  <w:i w:val="0"/>
                  <w:color w:val="auto"/>
                  <w:sz w:val="22"/>
                  <w:szCs w:val="22"/>
                </w:rPr>
                <w:t>)</w:t>
              </w:r>
            </w:moveFrom>
          </w:p>
        </w:tc>
      </w:tr>
      <w:tr w:rsidR="005A410A" w:rsidRPr="00EE1086" w:rsidDel="00FE301F" w14:paraId="2E23D25B" w14:textId="4B4FE00D" w:rsidTr="00767B58">
        <w:trPr>
          <w:trHeight w:val="125"/>
          <w:jc w:val="center"/>
        </w:trPr>
        <w:tc>
          <w:tcPr>
            <w:tcW w:w="8640" w:type="dxa"/>
            <w:vAlign w:val="center"/>
          </w:tcPr>
          <w:p w14:paraId="38BC948C" w14:textId="23D68545" w:rsidR="005A410A" w:rsidRPr="003E5F1B" w:rsidDel="00FE301F" w:rsidRDefault="005A410A" w:rsidP="00767B58">
            <w:pPr>
              <w:ind w:left="1512"/>
              <w:rPr>
                <w:moveFrom w:id="1091" w:author="Ye, Yan" w:date="2020-12-28T13:08:00Z"/>
                <w:rFonts w:ascii="Times New Roman" w:hAnsi="Times New Roman" w:cs="Times New Roman"/>
              </w:rPr>
            </w:pPr>
            <w:moveFrom w:id="1092" w:author="Ye, Yan" w:date="2020-12-28T13:08:00Z">
              <w:r w:rsidRPr="003E5F1B" w:rsidDel="00FE301F">
                <w:rPr>
                  <w:rFonts w:ascii="Times New Roman" w:hAnsi="Times New Roman" w:cs="Times New Roman"/>
                </w:rPr>
                <w:t>Y = Y</w:t>
              </w:r>
              <w:r w:rsidRPr="003E5F1B" w:rsidDel="00FE301F">
                <w:rPr>
                  <w:rFonts w:ascii="Times New Roman" w:hAnsi="Times New Roman" w:cs="Times New Roman"/>
                  <w:vertAlign w:val="subscript"/>
                </w:rPr>
                <w:t>R</w:t>
              </w:r>
              <w:r w:rsidRPr="003E5F1B" w:rsidDel="00FE301F">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sidDel="00FE301F">
                <w:rPr>
                  <w:rFonts w:ascii="Times New Roman" w:hAnsi="Times New Roman" w:cs="Times New Roman"/>
                  <w:szCs w:val="20"/>
                </w:rPr>
                <w:t>)</w:t>
              </w:r>
              <w:r w:rsidRPr="003E5F1B" w:rsidDel="00FE301F">
                <w:rPr>
                  <w:rFonts w:ascii="Times New Roman" w:hAnsi="Times New Roman" w:cs="Times New Roman"/>
                  <w:szCs w:val="20"/>
                  <w:vertAlign w:val="subscript"/>
                </w:rPr>
                <w:t>Y</w:t>
              </w:r>
              <w:r w:rsidRPr="003E5F1B" w:rsidDel="00FE301F">
                <w:rPr>
                  <w:rFonts w:ascii="Times New Roman" w:hAnsi="Times New Roman" w:cs="Times New Roman"/>
                  <w:szCs w:val="20"/>
                </w:rPr>
                <w:t xml:space="preserve"> +</w:t>
              </w:r>
              <w:r w:rsidRPr="003E5F1B" w:rsidDel="00FE301F">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sidDel="00FE301F">
                <w:rPr>
                  <w:rFonts w:ascii="Times New Roman" w:hAnsi="Times New Roman" w:cs="Times New Roman"/>
                  <w:szCs w:val="20"/>
                </w:rPr>
                <w:t>)</w:t>
              </w:r>
              <w:r w:rsidRPr="003E5F1B" w:rsidDel="00FE301F">
                <w:rPr>
                  <w:rFonts w:ascii="Times New Roman" w:hAnsi="Times New Roman" w:cs="Times New Roman"/>
                  <w:szCs w:val="20"/>
                  <w:vertAlign w:val="subscript"/>
                </w:rPr>
                <w:t>Y</w:t>
              </w:r>
            </w:moveFrom>
          </w:p>
        </w:tc>
        <w:tc>
          <w:tcPr>
            <w:tcW w:w="610" w:type="dxa"/>
            <w:vAlign w:val="center"/>
          </w:tcPr>
          <w:p w14:paraId="359B9EB2" w14:textId="70F4E42A" w:rsidR="005A410A" w:rsidRPr="00EE1086" w:rsidDel="00FE301F" w:rsidRDefault="005A410A" w:rsidP="00767B58">
            <w:pPr>
              <w:pStyle w:val="Caption"/>
              <w:rPr>
                <w:moveFrom w:id="1093" w:author="Ye, Yan" w:date="2020-12-28T13:08:00Z"/>
                <w:rFonts w:ascii="Times New Roman" w:hAnsi="Times New Roman" w:cs="Times New Roman"/>
                <w:i w:val="0"/>
                <w:color w:val="auto"/>
                <w:sz w:val="22"/>
                <w:szCs w:val="22"/>
              </w:rPr>
            </w:pPr>
            <w:bookmarkStart w:id="1094" w:name="_Ref463620295"/>
            <w:moveFrom w:id="1095" w:author="Ye, Yan" w:date="2020-12-28T13:08:00Z">
              <w:r w:rsidRPr="00EE1086" w:rsidDel="00FE301F">
                <w:rPr>
                  <w:rFonts w:ascii="Times New Roman" w:hAnsi="Times New Roman" w:cs="Times New Roman"/>
                  <w:i w:val="0"/>
                  <w:color w:val="auto"/>
                  <w:sz w:val="22"/>
                  <w:szCs w:val="22"/>
                </w:rPr>
                <w:t>(</w:t>
              </w:r>
              <w:r w:rsidRPr="00EE1086" w:rsidDel="00FE301F">
                <w:rPr>
                  <w:i w:val="0"/>
                  <w:szCs w:val="22"/>
                </w:rPr>
                <w:fldChar w:fldCharType="begin"/>
              </w:r>
              <w:r w:rsidRPr="00EE1086" w:rsidDel="00FE301F">
                <w:rPr>
                  <w:rFonts w:ascii="Times New Roman" w:hAnsi="Times New Roman" w:cs="Times New Roman"/>
                  <w:i w:val="0"/>
                  <w:color w:val="auto"/>
                  <w:sz w:val="22"/>
                  <w:szCs w:val="22"/>
                </w:rPr>
                <w:instrText xml:space="preserve"> SEQ Equation \* ARABIC </w:instrText>
              </w:r>
              <w:r w:rsidRPr="00EE1086" w:rsidDel="00FE301F">
                <w:rPr>
                  <w:i w:val="0"/>
                  <w:szCs w:val="22"/>
                </w:rPr>
                <w:fldChar w:fldCharType="separate"/>
              </w:r>
              <w:r w:rsidR="00304316" w:rsidDel="00FE301F">
                <w:rPr>
                  <w:rFonts w:ascii="Times New Roman" w:hAnsi="Times New Roman" w:cs="Times New Roman"/>
                  <w:i w:val="0"/>
                  <w:noProof/>
                  <w:color w:val="auto"/>
                  <w:sz w:val="22"/>
                  <w:szCs w:val="22"/>
                </w:rPr>
                <w:t>37</w:t>
              </w:r>
              <w:r w:rsidRPr="00EE1086" w:rsidDel="00FE301F">
                <w:rPr>
                  <w:i w:val="0"/>
                  <w:noProof/>
                  <w:szCs w:val="22"/>
                </w:rPr>
                <w:fldChar w:fldCharType="end"/>
              </w:r>
              <w:bookmarkEnd w:id="1094"/>
              <w:r w:rsidRPr="00EE1086" w:rsidDel="00FE301F">
                <w:rPr>
                  <w:rFonts w:ascii="Times New Roman" w:hAnsi="Times New Roman" w:cs="Times New Roman"/>
                  <w:i w:val="0"/>
                  <w:color w:val="auto"/>
                  <w:sz w:val="22"/>
                  <w:szCs w:val="22"/>
                </w:rPr>
                <w:t>)</w:t>
              </w:r>
            </w:moveFrom>
          </w:p>
        </w:tc>
      </w:tr>
      <w:tr w:rsidR="005A410A" w:rsidRPr="00EE1086" w:rsidDel="00FE301F" w14:paraId="48EF4B5B" w14:textId="2817B102" w:rsidTr="00767B58">
        <w:trPr>
          <w:trHeight w:val="125"/>
          <w:jc w:val="center"/>
        </w:trPr>
        <w:tc>
          <w:tcPr>
            <w:tcW w:w="8640" w:type="dxa"/>
            <w:vAlign w:val="center"/>
          </w:tcPr>
          <w:p w14:paraId="2F49AFAC" w14:textId="2403056B" w:rsidR="005A410A" w:rsidRPr="003E5F1B" w:rsidDel="00FE301F" w:rsidRDefault="005A410A" w:rsidP="00767B58">
            <w:pPr>
              <w:ind w:left="1512"/>
              <w:rPr>
                <w:moveFrom w:id="1096" w:author="Ye, Yan" w:date="2020-12-28T13:08:00Z"/>
                <w:rFonts w:ascii="Times New Roman" w:hAnsi="Times New Roman" w:cs="Times New Roman"/>
              </w:rPr>
            </w:pPr>
            <w:moveFrom w:id="1097" w:author="Ye, Yan" w:date="2020-12-28T13:08:00Z">
              <w:r w:rsidRPr="003E5F1B" w:rsidDel="00FE301F">
                <w:rPr>
                  <w:rFonts w:ascii="Times New Roman" w:hAnsi="Times New Roman" w:cs="Times New Roman"/>
                </w:rPr>
                <w:lastRenderedPageBreak/>
                <w:t>Z = Z</w:t>
              </w:r>
              <w:r w:rsidRPr="003E5F1B" w:rsidDel="00FE301F">
                <w:rPr>
                  <w:rFonts w:ascii="Times New Roman" w:hAnsi="Times New Roman" w:cs="Times New Roman"/>
                  <w:vertAlign w:val="subscript"/>
                </w:rPr>
                <w:t>R</w:t>
              </w:r>
              <w:r w:rsidRPr="003E5F1B" w:rsidDel="00FE301F">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sidDel="00FE301F">
                <w:rPr>
                  <w:rFonts w:ascii="Times New Roman" w:hAnsi="Times New Roman" w:cs="Times New Roman"/>
                  <w:szCs w:val="20"/>
                </w:rPr>
                <w:t>)</w:t>
              </w:r>
              <w:r w:rsidRPr="003E5F1B" w:rsidDel="00FE301F">
                <w:rPr>
                  <w:rFonts w:ascii="Times New Roman" w:hAnsi="Times New Roman" w:cs="Times New Roman"/>
                  <w:szCs w:val="20"/>
                  <w:vertAlign w:val="subscript"/>
                </w:rPr>
                <w:t>Z</w:t>
              </w:r>
              <w:r w:rsidRPr="003E5F1B" w:rsidDel="00FE301F">
                <w:rPr>
                  <w:rFonts w:ascii="Times New Roman" w:hAnsi="Times New Roman" w:cs="Times New Roman"/>
                  <w:szCs w:val="20"/>
                </w:rPr>
                <w:t xml:space="preserve"> +</w:t>
              </w:r>
              <w:r w:rsidRPr="003E5F1B" w:rsidDel="00FE301F">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sidDel="00FE301F">
                <w:rPr>
                  <w:rFonts w:ascii="Times New Roman" w:hAnsi="Times New Roman" w:cs="Times New Roman"/>
                  <w:szCs w:val="20"/>
                </w:rPr>
                <w:t>)</w:t>
              </w:r>
              <w:r w:rsidRPr="003E5F1B" w:rsidDel="00FE301F">
                <w:rPr>
                  <w:rFonts w:ascii="Times New Roman" w:hAnsi="Times New Roman" w:cs="Times New Roman"/>
                  <w:szCs w:val="20"/>
                  <w:vertAlign w:val="subscript"/>
                </w:rPr>
                <w:t>Z</w:t>
              </w:r>
            </w:moveFrom>
          </w:p>
        </w:tc>
        <w:tc>
          <w:tcPr>
            <w:tcW w:w="610" w:type="dxa"/>
            <w:vAlign w:val="center"/>
          </w:tcPr>
          <w:p w14:paraId="38E51F51" w14:textId="134A652A" w:rsidR="005A410A" w:rsidRPr="00EE1086" w:rsidDel="00FE301F" w:rsidRDefault="005A410A" w:rsidP="00767B58">
            <w:pPr>
              <w:pStyle w:val="Caption"/>
              <w:rPr>
                <w:moveFrom w:id="1098" w:author="Ye, Yan" w:date="2020-12-28T13:08:00Z"/>
                <w:rFonts w:ascii="Times New Roman" w:hAnsi="Times New Roman" w:cs="Times New Roman"/>
                <w:b/>
                <w:i w:val="0"/>
                <w:color w:val="auto"/>
                <w:sz w:val="22"/>
                <w:szCs w:val="22"/>
              </w:rPr>
            </w:pPr>
            <w:bookmarkStart w:id="1099" w:name="_Ref463620297"/>
            <w:moveFrom w:id="1100" w:author="Ye, Yan" w:date="2020-12-28T13:08:00Z">
              <w:r w:rsidRPr="00EE1086" w:rsidDel="00FE301F">
                <w:rPr>
                  <w:rFonts w:ascii="Times New Roman" w:hAnsi="Times New Roman" w:cs="Times New Roman"/>
                  <w:i w:val="0"/>
                  <w:color w:val="auto"/>
                  <w:sz w:val="22"/>
                  <w:szCs w:val="22"/>
                </w:rPr>
                <w:t>(</w:t>
              </w:r>
              <w:r w:rsidRPr="00EE1086" w:rsidDel="00FE301F">
                <w:rPr>
                  <w:i w:val="0"/>
                  <w:szCs w:val="22"/>
                </w:rPr>
                <w:fldChar w:fldCharType="begin"/>
              </w:r>
              <w:r w:rsidRPr="00EE1086" w:rsidDel="00FE301F">
                <w:rPr>
                  <w:rFonts w:ascii="Times New Roman" w:hAnsi="Times New Roman" w:cs="Times New Roman"/>
                  <w:i w:val="0"/>
                  <w:color w:val="auto"/>
                  <w:sz w:val="22"/>
                  <w:szCs w:val="22"/>
                </w:rPr>
                <w:instrText xml:space="preserve"> SEQ Equation \* ARABIC </w:instrText>
              </w:r>
              <w:r w:rsidRPr="00EE1086" w:rsidDel="00FE301F">
                <w:rPr>
                  <w:i w:val="0"/>
                  <w:szCs w:val="22"/>
                </w:rPr>
                <w:fldChar w:fldCharType="separate"/>
              </w:r>
              <w:r w:rsidR="00304316" w:rsidDel="00FE301F">
                <w:rPr>
                  <w:rFonts w:ascii="Times New Roman" w:hAnsi="Times New Roman" w:cs="Times New Roman"/>
                  <w:i w:val="0"/>
                  <w:noProof/>
                  <w:color w:val="auto"/>
                  <w:sz w:val="22"/>
                  <w:szCs w:val="22"/>
                </w:rPr>
                <w:t>38</w:t>
              </w:r>
              <w:r w:rsidRPr="00EE1086" w:rsidDel="00FE301F">
                <w:rPr>
                  <w:i w:val="0"/>
                  <w:noProof/>
                  <w:szCs w:val="22"/>
                </w:rPr>
                <w:fldChar w:fldCharType="end"/>
              </w:r>
              <w:bookmarkEnd w:id="1099"/>
              <w:r w:rsidRPr="00EE1086" w:rsidDel="00FE301F">
                <w:rPr>
                  <w:rFonts w:ascii="Times New Roman" w:hAnsi="Times New Roman" w:cs="Times New Roman"/>
                  <w:i w:val="0"/>
                  <w:color w:val="auto"/>
                  <w:sz w:val="22"/>
                  <w:szCs w:val="22"/>
                </w:rPr>
                <w:t>)</w:t>
              </w:r>
            </w:moveFrom>
          </w:p>
        </w:tc>
      </w:tr>
    </w:tbl>
    <w:p w14:paraId="1F2AAF3D" w14:textId="73C26F80" w:rsidR="005A410A" w:rsidDel="00FE301F" w:rsidRDefault="00934220" w:rsidP="005A410A">
      <w:pPr>
        <w:jc w:val="both"/>
        <w:rPr>
          <w:moveFrom w:id="1101" w:author="Ye, Yan" w:date="2020-12-28T13:08:00Z"/>
        </w:rPr>
      </w:pPr>
      <w:moveFrom w:id="1102" w:author="Ye, Yan" w:date="2020-12-28T13:08:00Z">
        <w:r w:rsidDel="00FE301F">
          <w:t xml:space="preserve">For 3D-to-2D coordinate mapping, </w:t>
        </w:r>
        <w:r w:rsidR="00A549F4" w:rsidDel="00FE301F">
          <w:t xml:space="preserve">the following is applied. Denote </w:t>
        </w:r>
        <w:r w:rsidR="005A410A" w:rsidDel="00FE301F">
          <w:t>a point P</w:t>
        </w:r>
        <w:r w:rsidR="00A549F4" w:rsidDel="00FE301F">
          <w:t xml:space="preserve"> with coordinates </w:t>
        </w:r>
        <w:r w:rsidR="005A410A" w:rsidDel="00FE301F">
          <w:t>(X, Y, Z) in 3D space</w:t>
        </w:r>
        <w:r w:rsidR="00A549F4" w:rsidDel="00FE301F">
          <w:t xml:space="preserve"> as </w:t>
        </w:r>
        <m:oMath>
          <m:acc>
            <m:accPr>
              <m:chr m:val="⃑"/>
              <m:ctrlPr>
                <w:rPr>
                  <w:rFonts w:ascii="Cambria Math" w:hAnsi="Cambria Math"/>
                  <w:i/>
                </w:rPr>
              </m:ctrlPr>
            </m:accPr>
            <m:e>
              <m:r>
                <w:rPr>
                  <w:rFonts w:ascii="Cambria Math" w:hAnsi="Cambria Math"/>
                </w:rPr>
                <m:t>P</m:t>
              </m:r>
            </m:e>
          </m:acc>
        </m:oMath>
        <w:r w:rsidR="00A549F4" w:rsidDel="00FE301F">
          <w:t xml:space="preserve"> in the vector form</w:t>
        </w:r>
        <w:r w:rsidR="005A410A" w:rsidDel="00FE301F">
          <w:t xml:space="preserve">, </w:t>
        </w:r>
        <w:r w:rsidR="00A549F4" w:rsidDel="00FE301F">
          <w:t>we first d</w:t>
        </w:r>
        <w:r w:rsidR="005A410A" w:rsidDel="00FE301F">
          <w:t>etermine the face index</w:t>
        </w:r>
        <w:r w:rsidR="00A549F4" w:rsidDel="00FE301F">
          <w:t xml:space="preserve"> to which it belongs using </w:t>
        </w:r>
        <w:r w:rsidR="005A410A" w:rsidDel="00FE301F">
          <w:t xml:space="preserve">Equation </w:t>
        </w:r>
        <w:r w:rsidR="005A410A" w:rsidRPr="00DC584E" w:rsidDel="00FE301F">
          <w:fldChar w:fldCharType="begin"/>
        </w:r>
        <w:r w:rsidR="005A410A" w:rsidRPr="00DC584E" w:rsidDel="00FE301F">
          <w:instrText xml:space="preserve"> REF _Ref463616932 \h  \* MERGEFORMAT </w:instrText>
        </w:r>
      </w:moveFrom>
      <w:del w:id="1103" w:author="Ye, Yan" w:date="2020-12-28T13:08:00Z"/>
      <w:moveFrom w:id="1104" w:author="Ye, Yan" w:date="2020-12-28T13:08:00Z">
        <w:r w:rsidR="005A410A" w:rsidRPr="00DC584E" w:rsidDel="00FE301F">
          <w:fldChar w:fldCharType="separate"/>
        </w:r>
        <w:r w:rsidR="003C7061" w:rsidRPr="00965963" w:rsidDel="00FE301F">
          <w:rPr>
            <w:szCs w:val="22"/>
          </w:rPr>
          <w:t>(</w:t>
        </w:r>
        <w:r w:rsidR="003C7061" w:rsidRPr="00965963" w:rsidDel="00FE301F">
          <w:rPr>
            <w:noProof/>
            <w:szCs w:val="22"/>
          </w:rPr>
          <w:t>39</w:t>
        </w:r>
        <w:r w:rsidR="005A410A" w:rsidRPr="00DC584E" w:rsidDel="00FE301F">
          <w:fldChar w:fldCharType="end"/>
        </w:r>
        <w:r w:rsidR="005A410A" w:rsidRPr="00DC584E" w:rsidDel="00FE301F">
          <w:t>)</w:t>
        </w:r>
        <w:r w:rsidR="005A410A" w:rsidDel="00FE301F">
          <w:t>.</w:t>
        </w:r>
        <w:r w:rsidR="00C27A91" w:rsidDel="00FE301F">
          <w:t xml:space="preserve"> </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rsidDel="00FE301F" w14:paraId="4DFFA4D3" w14:textId="03924B7E" w:rsidTr="00767B58">
        <w:trPr>
          <w:trHeight w:val="125"/>
          <w:jc w:val="right"/>
        </w:trPr>
        <w:tc>
          <w:tcPr>
            <w:tcW w:w="9709" w:type="dxa"/>
            <w:vAlign w:val="center"/>
          </w:tcPr>
          <w:p w14:paraId="43916E15" w14:textId="60BA84AD" w:rsidR="00A549F4" w:rsidRPr="00A549F4" w:rsidDel="00FE301F" w:rsidRDefault="005A410A" w:rsidP="00815904">
            <w:pPr>
              <w:ind w:left="2592"/>
              <w:rPr>
                <w:moveFrom w:id="1105" w:author="Ye, Yan" w:date="2020-12-28T13:08:00Z"/>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moveFrom w:id="1106" w:author="Ye, Yan" w:date="2020-12-28T13:08:00Z">
              <w:r w:rsidDel="00FE301F">
                <w:rPr>
                  <w:rFonts w:ascii="Times New Roman" w:hAnsi="Times New Roman" w:cs="Times New Roman"/>
                  <w:szCs w:val="20"/>
                </w:rPr>
                <w:t xml:space="preserve"> </w:t>
              </w:r>
            </w:moveFrom>
          </w:p>
        </w:tc>
        <w:tc>
          <w:tcPr>
            <w:tcW w:w="610" w:type="dxa"/>
            <w:vAlign w:val="center"/>
          </w:tcPr>
          <w:p w14:paraId="3D38FAF0" w14:textId="1DA618BE" w:rsidR="005A410A" w:rsidRPr="00F917A9" w:rsidDel="00FE301F" w:rsidRDefault="005A410A" w:rsidP="00767B58">
            <w:pPr>
              <w:pStyle w:val="Caption"/>
              <w:rPr>
                <w:moveFrom w:id="1107" w:author="Ye, Yan" w:date="2020-12-28T13:08:00Z"/>
                <w:rFonts w:ascii="Times New Roman" w:hAnsi="Times New Roman" w:cs="Times New Roman"/>
                <w:i w:val="0"/>
                <w:color w:val="auto"/>
                <w:sz w:val="22"/>
                <w:szCs w:val="22"/>
              </w:rPr>
            </w:pPr>
            <w:bookmarkStart w:id="1108" w:name="_Ref463616932"/>
            <w:moveFrom w:id="1109"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304316" w:rsidDel="00FE301F">
                <w:rPr>
                  <w:rFonts w:ascii="Times New Roman" w:hAnsi="Times New Roman" w:cs="Times New Roman"/>
                  <w:i w:val="0"/>
                  <w:noProof/>
                  <w:color w:val="auto"/>
                  <w:sz w:val="22"/>
                  <w:szCs w:val="22"/>
                </w:rPr>
                <w:t>39</w:t>
              </w:r>
              <w:r w:rsidRPr="00F917A9" w:rsidDel="00FE301F">
                <w:rPr>
                  <w:i w:val="0"/>
                  <w:noProof/>
                  <w:szCs w:val="22"/>
                </w:rPr>
                <w:fldChar w:fldCharType="end"/>
              </w:r>
              <w:bookmarkEnd w:id="1108"/>
              <w:r w:rsidRPr="00F917A9" w:rsidDel="00FE301F">
                <w:rPr>
                  <w:rFonts w:ascii="Times New Roman" w:hAnsi="Times New Roman" w:cs="Times New Roman"/>
                  <w:i w:val="0"/>
                  <w:color w:val="auto"/>
                  <w:sz w:val="22"/>
                  <w:szCs w:val="22"/>
                </w:rPr>
                <w:t>)</w:t>
              </w:r>
            </w:moveFrom>
          </w:p>
        </w:tc>
      </w:tr>
    </w:tbl>
    <w:p w14:paraId="6363121C" w14:textId="5375E864" w:rsidR="005A410A" w:rsidDel="00FE301F" w:rsidRDefault="00A549F4" w:rsidP="005A410A">
      <w:pPr>
        <w:rPr>
          <w:moveFrom w:id="1110" w:author="Ye, Yan" w:date="2020-12-28T13:08:00Z"/>
        </w:rPr>
      </w:pPr>
      <w:moveFrom w:id="1111" w:author="Ye, Yan" w:date="2020-12-28T13:08:00Z">
        <w:r w:rsidDel="00FE301F">
          <w:t>Then, t</w:t>
        </w:r>
        <w:r w:rsidR="005A410A" w:rsidDel="00FE301F">
          <w:t>he projection point Q on the face f is calculated as</w:t>
        </w:r>
        <w:r w:rsidR="00B258CA" w:rsidDel="00FE301F">
          <w:t xml:space="preserve">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r w:rsidR="00B258CA" w:rsidDel="00FE301F">
          <w:t xml:space="preserve"> is the norm vector of the face f: </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rsidDel="00FE301F" w14:paraId="54146945" w14:textId="2065EBEC" w:rsidTr="00767B58">
        <w:trPr>
          <w:trHeight w:val="125"/>
          <w:jc w:val="right"/>
        </w:trPr>
        <w:tc>
          <w:tcPr>
            <w:tcW w:w="9709" w:type="dxa"/>
            <w:vAlign w:val="center"/>
          </w:tcPr>
          <w:p w14:paraId="6ABAA5BE" w14:textId="0506C1AF" w:rsidR="005A410A" w:rsidRPr="00F917A9" w:rsidDel="00FE301F" w:rsidRDefault="001935EA" w:rsidP="00815904">
            <w:pPr>
              <w:rPr>
                <w:moveFrom w:id="1112" w:author="Ye, Yan" w:date="2020-12-28T13:08:00Z"/>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1575679B" w14:textId="1FCD41E7" w:rsidR="005A410A" w:rsidRPr="00F917A9" w:rsidDel="00FE301F" w:rsidRDefault="005A410A" w:rsidP="00767B58">
            <w:pPr>
              <w:pStyle w:val="Caption"/>
              <w:rPr>
                <w:moveFrom w:id="1113" w:author="Ye, Yan" w:date="2020-12-28T13:08:00Z"/>
                <w:rFonts w:ascii="Times New Roman" w:hAnsi="Times New Roman" w:cs="Times New Roman"/>
                <w:i w:val="0"/>
                <w:color w:val="auto"/>
                <w:sz w:val="22"/>
                <w:szCs w:val="22"/>
              </w:rPr>
            </w:pPr>
            <w:moveFrom w:id="1114"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3C7061" w:rsidDel="00FE301F">
                <w:rPr>
                  <w:rFonts w:ascii="Times New Roman" w:hAnsi="Times New Roman" w:cs="Times New Roman"/>
                  <w:i w:val="0"/>
                  <w:noProof/>
                  <w:color w:val="auto"/>
                  <w:sz w:val="22"/>
                  <w:szCs w:val="22"/>
                </w:rPr>
                <w:t>40</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moveFrom>
          </w:p>
        </w:tc>
      </w:tr>
    </w:tbl>
    <w:p w14:paraId="2E174C3E" w14:textId="67479325" w:rsidR="005A410A" w:rsidDel="00FE301F" w:rsidRDefault="00A549F4" w:rsidP="005A410A">
      <w:pPr>
        <w:rPr>
          <w:moveFrom w:id="1115" w:author="Ye, Yan" w:date="2020-12-28T13:08:00Z"/>
        </w:rPr>
      </w:pPr>
      <w:moveFrom w:id="1116" w:author="Ye, Yan" w:date="2020-12-28T13:08:00Z">
        <w:r w:rsidDel="00FE301F">
          <w:t>The</w:t>
        </w:r>
        <w:r w:rsidR="00B258CA" w:rsidDel="00FE301F">
          <w:t>n, the</w:t>
        </w:r>
        <w:r w:rsidDel="00FE301F">
          <w:t xml:space="preserve"> </w:t>
        </w:r>
        <w:r w:rsidR="005A410A" w:rsidDel="00FE301F">
          <w:t>2D point (u, v) is calculated as</w:t>
        </w:r>
        <w:r w:rsidR="00B258CA" w:rsidDel="00FE301F">
          <w:t xml:space="preserve"> follows using the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rsidR="00B258CA" w:rsidDel="00FE301F">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rsidR="00B258CA" w:rsidDel="00FE301F">
          <w:t>of the face f (face index f is ignored in the base vector notations)</w:t>
        </w:r>
        <w:r w:rsidR="005A410A" w:rsidDel="00FE301F">
          <w:t>:</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5A410A" w:rsidRPr="00F917A9" w:rsidDel="00FE301F" w14:paraId="7C82BEF9" w14:textId="21474B4B" w:rsidTr="00767B58">
        <w:trPr>
          <w:trHeight w:val="125"/>
          <w:jc w:val="right"/>
        </w:trPr>
        <w:tc>
          <w:tcPr>
            <w:tcW w:w="9709" w:type="dxa"/>
            <w:vAlign w:val="center"/>
          </w:tcPr>
          <w:p w14:paraId="4ED4A7A3" w14:textId="358DE7DF" w:rsidR="005A410A" w:rsidRPr="00F917A9" w:rsidDel="00FE301F" w:rsidRDefault="005A410A" w:rsidP="00767B58">
            <w:pPr>
              <w:ind w:left="2592"/>
              <w:rPr>
                <w:moveFrom w:id="1117" w:author="Ye, Yan" w:date="2020-12-28T13:08:00Z"/>
                <w:rFonts w:ascii="Times New Roman" w:hAnsi="Times New Roman" w:cs="Times New Roman"/>
              </w:rPr>
            </w:pPr>
            <w:moveFrom w:id="1118" w:author="Ye, Yan" w:date="2020-12-28T13:08:00Z">
              <w:r w:rsidDel="00FE301F">
                <w:rPr>
                  <w:rFonts w:ascii="Times New Roman" w:hAnsi="Times New Roman" w:cs="Times New Roman"/>
                </w:rPr>
                <w:t xml:space="preserve">u </w:t>
              </w:r>
              <w:r w:rsidRPr="00F917A9" w:rsidDel="00FE301F">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moveFrom>
          </w:p>
        </w:tc>
        <w:tc>
          <w:tcPr>
            <w:tcW w:w="610" w:type="dxa"/>
            <w:vAlign w:val="center"/>
          </w:tcPr>
          <w:p w14:paraId="4F2FEC22" w14:textId="063B054F" w:rsidR="005A410A" w:rsidRPr="00F917A9" w:rsidDel="00FE301F" w:rsidRDefault="005A410A" w:rsidP="00767B58">
            <w:pPr>
              <w:pStyle w:val="Caption"/>
              <w:rPr>
                <w:moveFrom w:id="1119" w:author="Ye, Yan" w:date="2020-12-28T13:08:00Z"/>
                <w:rFonts w:ascii="Times New Roman" w:hAnsi="Times New Roman" w:cs="Times New Roman"/>
                <w:i w:val="0"/>
                <w:color w:val="auto"/>
                <w:sz w:val="22"/>
                <w:szCs w:val="22"/>
              </w:rPr>
            </w:pPr>
            <w:moveFrom w:id="1120"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3C7061" w:rsidDel="00FE301F">
                <w:rPr>
                  <w:rFonts w:ascii="Times New Roman" w:hAnsi="Times New Roman" w:cs="Times New Roman"/>
                  <w:i w:val="0"/>
                  <w:noProof/>
                  <w:color w:val="auto"/>
                  <w:sz w:val="22"/>
                  <w:szCs w:val="22"/>
                </w:rPr>
                <w:t>41</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moveFrom>
          </w:p>
        </w:tc>
      </w:tr>
      <w:tr w:rsidR="005A410A" w:rsidRPr="00F917A9" w:rsidDel="00FE301F" w14:paraId="1DFFD7B8" w14:textId="7C5E9356" w:rsidTr="00767B58">
        <w:trPr>
          <w:trHeight w:val="125"/>
          <w:jc w:val="right"/>
        </w:trPr>
        <w:tc>
          <w:tcPr>
            <w:tcW w:w="9709" w:type="dxa"/>
            <w:vAlign w:val="center"/>
          </w:tcPr>
          <w:p w14:paraId="3EE54281" w14:textId="4CDDF5F5" w:rsidR="005A410A" w:rsidRPr="00F917A9" w:rsidDel="00FE301F" w:rsidRDefault="005A410A" w:rsidP="00767B58">
            <w:pPr>
              <w:ind w:left="2592"/>
              <w:rPr>
                <w:moveFrom w:id="1121" w:author="Ye, Yan" w:date="2020-12-28T13:08:00Z"/>
                <w:rFonts w:ascii="Times New Roman" w:hAnsi="Times New Roman" w:cs="Times New Roman"/>
              </w:rPr>
            </w:pPr>
            <w:moveFrom w:id="1122" w:author="Ye, Yan" w:date="2020-12-28T13:08:00Z">
              <w:r w:rsidDel="00FE301F">
                <w:rPr>
                  <w:rFonts w:ascii="Times New Roman" w:hAnsi="Times New Roman" w:cs="Times New Roman"/>
                </w:rPr>
                <w:t>v</w:t>
              </w:r>
              <w:r w:rsidRPr="00F917A9" w:rsidDel="00FE301F">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moveFrom>
          </w:p>
        </w:tc>
        <w:tc>
          <w:tcPr>
            <w:tcW w:w="610" w:type="dxa"/>
            <w:vAlign w:val="center"/>
          </w:tcPr>
          <w:p w14:paraId="7C352600" w14:textId="20A1DB16" w:rsidR="005A410A" w:rsidRPr="00F917A9" w:rsidDel="00FE301F" w:rsidRDefault="005A410A" w:rsidP="00767B58">
            <w:pPr>
              <w:pStyle w:val="Caption"/>
              <w:rPr>
                <w:moveFrom w:id="1123" w:author="Ye, Yan" w:date="2020-12-28T13:08:00Z"/>
                <w:rFonts w:ascii="Times New Roman" w:hAnsi="Times New Roman" w:cs="Times New Roman"/>
                <w:i w:val="0"/>
                <w:color w:val="auto"/>
                <w:sz w:val="22"/>
                <w:szCs w:val="22"/>
              </w:rPr>
            </w:pPr>
            <w:moveFrom w:id="1124"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3C7061" w:rsidDel="00FE301F">
                <w:rPr>
                  <w:rFonts w:ascii="Times New Roman" w:hAnsi="Times New Roman" w:cs="Times New Roman"/>
                  <w:i w:val="0"/>
                  <w:noProof/>
                  <w:color w:val="auto"/>
                  <w:sz w:val="22"/>
                  <w:szCs w:val="22"/>
                </w:rPr>
                <w:t>42</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moveFrom>
          </w:p>
        </w:tc>
      </w:tr>
    </w:tbl>
    <w:p w14:paraId="7B038249" w14:textId="6EA9E40F" w:rsidR="005A410A" w:rsidDel="00FE301F" w:rsidRDefault="00A549F4" w:rsidP="005A410A">
      <w:pPr>
        <w:rPr>
          <w:moveFrom w:id="1125" w:author="Ye, Yan" w:date="2020-12-28T13:08:00Z"/>
        </w:rPr>
      </w:pPr>
      <w:moveFrom w:id="1126" w:author="Ye, Yan" w:date="2020-12-28T13:08:00Z">
        <w:r w:rsidDel="00FE301F">
          <w:t>Finally, the</w:t>
        </w:r>
        <w:r w:rsidR="005A410A" w:rsidDel="00FE301F">
          <w:t xml:space="preserve"> position (m, n) in the sampling grid is calculated as:</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5A410A" w:rsidRPr="00F917A9" w:rsidDel="00FE301F" w14:paraId="1B0BCB2A" w14:textId="48363EE0" w:rsidTr="006803DB">
        <w:trPr>
          <w:trHeight w:val="125"/>
          <w:jc w:val="right"/>
        </w:trPr>
        <w:tc>
          <w:tcPr>
            <w:tcW w:w="9516" w:type="dxa"/>
            <w:vAlign w:val="center"/>
          </w:tcPr>
          <w:p w14:paraId="50AA1F8F" w14:textId="355C65A5" w:rsidR="005A410A" w:rsidRPr="00F917A9" w:rsidDel="00FE301F" w:rsidRDefault="005A410A" w:rsidP="00767B58">
            <w:pPr>
              <w:ind w:left="2592"/>
              <w:rPr>
                <w:moveFrom w:id="1127" w:author="Ye, Yan" w:date="2020-12-28T13:08:00Z"/>
                <w:rFonts w:ascii="Times New Roman" w:hAnsi="Times New Roman" w:cs="Times New Roman"/>
              </w:rPr>
            </w:pPr>
            <w:moveFrom w:id="1128" w:author="Ye, Yan" w:date="2020-12-28T13:08:00Z">
              <w:r w:rsidDel="00FE301F">
                <w:rPr>
                  <w:rFonts w:ascii="Times New Roman" w:hAnsi="Times New Roman" w:cs="Times New Roman"/>
                </w:rPr>
                <w:t xml:space="preserve">m </w:t>
              </w:r>
              <w:r w:rsidRPr="00F917A9" w:rsidDel="00FE301F">
                <w:rPr>
                  <w:rFonts w:ascii="Times New Roman" w:hAnsi="Times New Roman" w:cs="Times New Roman"/>
                </w:rPr>
                <w:t>=</w:t>
              </w:r>
              <w:r w:rsidDel="00FE301F">
                <w:rPr>
                  <w:rFonts w:ascii="Times New Roman" w:hAnsi="Times New Roman" w:cs="Times New Roman"/>
                </w:rPr>
                <w:t xml:space="preserve"> u*(W/2) </w:t>
              </w:r>
              <w:r w:rsidR="00F465EB" w:rsidDel="00FE301F">
                <w:rPr>
                  <w:rFonts w:ascii="Times New Roman" w:hAnsi="Times New Roman" w:cs="Times New Roman"/>
                </w:rPr>
                <w:t>−</w:t>
              </w:r>
              <w:r w:rsidDel="00FE301F">
                <w:rPr>
                  <w:rFonts w:ascii="Times New Roman" w:hAnsi="Times New Roman" w:cs="Times New Roman"/>
                </w:rPr>
                <w:t>0.5</w:t>
              </w:r>
            </w:moveFrom>
          </w:p>
        </w:tc>
        <w:tc>
          <w:tcPr>
            <w:tcW w:w="803" w:type="dxa"/>
            <w:vAlign w:val="center"/>
          </w:tcPr>
          <w:p w14:paraId="2989804D" w14:textId="1EA55839" w:rsidR="005A410A" w:rsidRPr="00F917A9" w:rsidDel="00FE301F" w:rsidRDefault="005A410A" w:rsidP="00767B58">
            <w:pPr>
              <w:pStyle w:val="Caption"/>
              <w:rPr>
                <w:moveFrom w:id="1129" w:author="Ye, Yan" w:date="2020-12-28T13:08:00Z"/>
                <w:rFonts w:ascii="Times New Roman" w:hAnsi="Times New Roman" w:cs="Times New Roman"/>
                <w:i w:val="0"/>
                <w:color w:val="auto"/>
                <w:sz w:val="22"/>
                <w:szCs w:val="22"/>
              </w:rPr>
            </w:pPr>
            <w:moveFrom w:id="1130"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3C7061" w:rsidDel="00FE301F">
                <w:rPr>
                  <w:rFonts w:ascii="Times New Roman" w:hAnsi="Times New Roman" w:cs="Times New Roman"/>
                  <w:i w:val="0"/>
                  <w:noProof/>
                  <w:color w:val="auto"/>
                  <w:sz w:val="22"/>
                  <w:szCs w:val="22"/>
                </w:rPr>
                <w:t>43</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moveFrom>
          </w:p>
        </w:tc>
      </w:tr>
      <w:tr w:rsidR="005A410A" w:rsidRPr="00F917A9" w:rsidDel="00FE301F" w14:paraId="6EC01BF3" w14:textId="190615F4" w:rsidTr="006803DB">
        <w:trPr>
          <w:trHeight w:val="125"/>
          <w:jc w:val="right"/>
        </w:trPr>
        <w:tc>
          <w:tcPr>
            <w:tcW w:w="9516" w:type="dxa"/>
            <w:vAlign w:val="center"/>
          </w:tcPr>
          <w:p w14:paraId="2E7DBEC9" w14:textId="081BCE1B" w:rsidR="005A410A" w:rsidRPr="00F917A9" w:rsidDel="00FE301F" w:rsidRDefault="005A410A" w:rsidP="00767B58">
            <w:pPr>
              <w:ind w:left="2592"/>
              <w:rPr>
                <w:moveFrom w:id="1131" w:author="Ye, Yan" w:date="2020-12-28T13:08:00Z"/>
                <w:rFonts w:ascii="Times New Roman" w:hAnsi="Times New Roman" w:cs="Times New Roman"/>
              </w:rPr>
            </w:pPr>
            <w:moveFrom w:id="1132" w:author="Ye, Yan" w:date="2020-12-28T13:08:00Z">
              <w:r w:rsidDel="00FE301F">
                <w:rPr>
                  <w:rFonts w:ascii="Times New Roman" w:hAnsi="Times New Roman" w:cs="Times New Roman"/>
                </w:rPr>
                <w:t>n</w:t>
              </w:r>
              <w:r w:rsidRPr="00F917A9" w:rsidDel="00FE301F">
                <w:rPr>
                  <w:rFonts w:ascii="Times New Roman" w:hAnsi="Times New Roman" w:cs="Times New Roman"/>
                </w:rPr>
                <w:t xml:space="preserve"> = </w:t>
              </w:r>
              <w:r w:rsidDel="00FE301F">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sidDel="00FE301F">
                <w:rPr>
                  <w:rFonts w:ascii="Times New Roman" w:hAnsi="Times New Roman" w:cs="Times New Roman"/>
                </w:rPr>
                <w:t xml:space="preserve">) </w:t>
              </w:r>
              <w:r w:rsidR="00F465EB" w:rsidDel="00FE301F">
                <w:rPr>
                  <w:rFonts w:ascii="Times New Roman" w:hAnsi="Times New Roman" w:cs="Times New Roman"/>
                </w:rPr>
                <w:t>−</w:t>
              </w:r>
              <w:r w:rsidDel="00FE301F">
                <w:rPr>
                  <w:rFonts w:ascii="Times New Roman" w:hAnsi="Times New Roman" w:cs="Times New Roman"/>
                </w:rPr>
                <w:t>0.5</w:t>
              </w:r>
            </w:moveFrom>
          </w:p>
        </w:tc>
        <w:tc>
          <w:tcPr>
            <w:tcW w:w="803" w:type="dxa"/>
            <w:vAlign w:val="center"/>
          </w:tcPr>
          <w:p w14:paraId="290CE529" w14:textId="499CA22B" w:rsidR="005A410A" w:rsidRPr="00F917A9" w:rsidDel="00FE301F" w:rsidRDefault="005A410A" w:rsidP="00767B58">
            <w:pPr>
              <w:pStyle w:val="Caption"/>
              <w:rPr>
                <w:moveFrom w:id="1133" w:author="Ye, Yan" w:date="2020-12-28T13:08:00Z"/>
                <w:rFonts w:ascii="Times New Roman" w:hAnsi="Times New Roman" w:cs="Times New Roman"/>
                <w:i w:val="0"/>
                <w:color w:val="auto"/>
                <w:sz w:val="22"/>
                <w:szCs w:val="22"/>
              </w:rPr>
            </w:pPr>
            <w:moveFrom w:id="1134"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3C7061" w:rsidDel="00FE301F">
                <w:rPr>
                  <w:rFonts w:ascii="Times New Roman" w:hAnsi="Times New Roman" w:cs="Times New Roman"/>
                  <w:i w:val="0"/>
                  <w:noProof/>
                  <w:color w:val="auto"/>
                  <w:sz w:val="22"/>
                  <w:szCs w:val="22"/>
                </w:rPr>
                <w:t>44</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moveFrom>
          </w:p>
        </w:tc>
      </w:tr>
    </w:tbl>
    <w:p w14:paraId="3BFDC4EA" w14:textId="7B496A35" w:rsidR="006803DB" w:rsidDel="00FE301F" w:rsidRDefault="004854F9" w:rsidP="00420FB9">
      <w:pPr>
        <w:jc w:val="both"/>
        <w:rPr>
          <w:moveFrom w:id="1135" w:author="Ye, Yan" w:date="2020-12-28T13:08:00Z"/>
        </w:rPr>
      </w:pPr>
      <w:moveFrom w:id="1136" w:author="Ye, Yan" w:date="2020-12-28T13:08:00Z">
        <w:r w:rsidDel="00FE301F">
          <w:t>When</w:t>
        </w:r>
        <w:r w:rsidR="006803DB" w:rsidRPr="006803DB" w:rsidDel="00FE301F">
          <w:t xml:space="preserve"> </w:t>
        </w:r>
        <w:r w:rsidDel="00FE301F">
          <w:t>C</w:t>
        </w:r>
        <w:r w:rsidR="006803DB" w:rsidDel="00FE301F">
          <w:t>OHP</w:t>
        </w:r>
        <w:r w:rsidR="006803DB" w:rsidRPr="006803DB" w:rsidDel="00FE301F">
          <w:t xml:space="preserve"> </w:t>
        </w:r>
        <w:r w:rsidDel="00FE301F">
          <w:t xml:space="preserve">is used </w:t>
        </w:r>
        <w:r w:rsidDel="00FE301F">
          <w:fldChar w:fldCharType="begin"/>
        </w:r>
        <w:r w:rsidDel="00FE301F">
          <w:instrText xml:space="preserve"> REF _Ref470869418 \r \h </w:instrText>
        </w:r>
      </w:moveFrom>
      <w:del w:id="1137" w:author="Ye, Yan" w:date="2020-12-28T13:08:00Z"/>
      <w:moveFrom w:id="1138" w:author="Ye, Yan" w:date="2020-12-28T13:08:00Z">
        <w:r w:rsidDel="00FE301F">
          <w:fldChar w:fldCharType="separate"/>
        </w:r>
        <w:r w:rsidR="00521C3D" w:rsidDel="00FE301F">
          <w:t>[12]</w:t>
        </w:r>
        <w:r w:rsidDel="00FE301F">
          <w:fldChar w:fldCharType="end"/>
        </w:r>
        <w:r w:rsidDel="00FE301F">
          <w:t>, the eight triangle</w:t>
        </w:r>
        <w:r w:rsidR="006803DB" w:rsidDel="00FE301F">
          <w:t xml:space="preserve"> faces</w:t>
        </w:r>
        <w:r w:rsidDel="00FE301F">
          <w:t xml:space="preserve"> are re-arranged and packed into a rectangular picture as shown in </w:t>
        </w:r>
        <w:r w:rsidRPr="00420FB9" w:rsidDel="00FE301F">
          <w:fldChar w:fldCharType="begin"/>
        </w:r>
        <w:r w:rsidRPr="00420FB9" w:rsidDel="00FE301F">
          <w:instrText xml:space="preserve"> REF _Ref480229822 \h  \* MERGEFORMAT </w:instrText>
        </w:r>
      </w:moveFrom>
      <w:del w:id="1139" w:author="Ye, Yan" w:date="2020-12-28T13:08:00Z"/>
      <w:moveFrom w:id="1140" w:author="Ye, Yan" w:date="2020-12-28T13:08:00Z">
        <w:r w:rsidRPr="00420FB9" w:rsidDel="00FE301F">
          <w:fldChar w:fldCharType="separate"/>
        </w:r>
        <w:r w:rsidR="003C7061" w:rsidRPr="00965963" w:rsidDel="00FE301F">
          <w:t>Figure 11</w:t>
        </w:r>
        <w:r w:rsidRPr="00420FB9" w:rsidDel="00FE301F">
          <w:fldChar w:fldCharType="end"/>
        </w:r>
        <w:r w:rsidRPr="00420FB9" w:rsidDel="00FE301F">
          <w:t xml:space="preserve"> </w:t>
        </w:r>
        <w:r w:rsidR="00197512" w:rsidDel="00FE301F">
          <w:t xml:space="preserve">(a) </w:t>
        </w:r>
        <w:r w:rsidDel="00FE301F">
          <w:t xml:space="preserve">(the numeric face indexes are as labelled in </w:t>
        </w:r>
        <w:r w:rsidDel="00FE301F">
          <w:rPr>
            <w:szCs w:val="22"/>
          </w:rPr>
          <w:fldChar w:fldCharType="begin"/>
        </w:r>
        <w:r w:rsidDel="00FE301F">
          <w:rPr>
            <w:szCs w:val="22"/>
          </w:rPr>
          <w:instrText xml:space="preserve"> REF _Ref463620967 \h  \* MERGEFORMAT </w:instrText>
        </w:r>
      </w:moveFrom>
      <w:del w:id="1141" w:author="Ye, Yan" w:date="2020-12-28T13:08:00Z">
        <w:r w:rsidDel="00FE301F">
          <w:rPr>
            <w:szCs w:val="22"/>
          </w:rPr>
        </w:r>
      </w:del>
      <w:moveFrom w:id="1142" w:author="Ye, Yan" w:date="2020-12-28T13:08:00Z">
        <w:r w:rsidDel="00FE301F">
          <w:rPr>
            <w:szCs w:val="22"/>
          </w:rPr>
          <w:fldChar w:fldCharType="separate"/>
        </w:r>
        <w:r w:rsidR="00521C3D" w:rsidRPr="00116085" w:rsidDel="00FE301F">
          <w:rPr>
            <w:szCs w:val="22"/>
          </w:rPr>
          <w:t>Table 6</w:t>
        </w:r>
        <w:r w:rsidDel="00FE301F">
          <w:rPr>
            <w:szCs w:val="22"/>
          </w:rPr>
          <w:fldChar w:fldCharType="end"/>
        </w:r>
        <w:r w:rsidDel="00FE301F">
          <w:rPr>
            <w:szCs w:val="22"/>
          </w:rPr>
          <w:t>)</w:t>
        </w:r>
        <w:r w:rsidDel="00FE301F">
          <w:t xml:space="preserve">. The thick purple lines in </w:t>
        </w:r>
        <w:r w:rsidRPr="005E42B3" w:rsidDel="00FE301F">
          <w:fldChar w:fldCharType="begin"/>
        </w:r>
        <w:r w:rsidRPr="005E42B3" w:rsidDel="00FE301F">
          <w:instrText xml:space="preserve"> REF _Ref480229822 \h  \* MERGEFORMAT </w:instrText>
        </w:r>
      </w:moveFrom>
      <w:del w:id="1143" w:author="Ye, Yan" w:date="2020-12-28T13:08:00Z"/>
      <w:moveFrom w:id="1144" w:author="Ye, Yan" w:date="2020-12-28T13:08:00Z">
        <w:r w:rsidRPr="005E42B3" w:rsidDel="00FE301F">
          <w:fldChar w:fldCharType="separate"/>
        </w:r>
        <w:r w:rsidR="003C7061" w:rsidRPr="00965963" w:rsidDel="00FE301F">
          <w:t>Figure 11</w:t>
        </w:r>
        <w:r w:rsidRPr="005E42B3" w:rsidDel="00FE301F">
          <w:fldChar w:fldCharType="end"/>
        </w:r>
        <w:r w:rsidDel="00FE301F">
          <w:t xml:space="preserve"> </w:t>
        </w:r>
        <w:r w:rsidR="00197512" w:rsidDel="00FE301F">
          <w:t xml:space="preserve">(a) </w:t>
        </w:r>
        <w:r w:rsidDel="00FE301F">
          <w:t xml:space="preserve">represent discontinuous edges in the packed picture. Such discontinuous edges can be difficult to code and could cause visual artifacts. Therefore, padding is applied to smooth </w:t>
        </w:r>
        <w:r w:rsidR="00197512" w:rsidDel="00FE301F">
          <w:t>these discontinuous edges</w:t>
        </w:r>
        <w:r w:rsidDel="00FE301F">
          <w:t xml:space="preserve"> </w:t>
        </w:r>
        <w:r w:rsidDel="00FE301F">
          <w:fldChar w:fldCharType="begin"/>
        </w:r>
        <w:r w:rsidDel="00FE301F">
          <w:instrText xml:space="preserve"> REF _Ref480229992 \r \h </w:instrText>
        </w:r>
      </w:moveFrom>
      <w:del w:id="1145" w:author="Ye, Yan" w:date="2020-12-28T13:08:00Z"/>
      <w:moveFrom w:id="1146" w:author="Ye, Yan" w:date="2020-12-28T13:08:00Z">
        <w:r w:rsidDel="00FE301F">
          <w:fldChar w:fldCharType="separate"/>
        </w:r>
        <w:r w:rsidR="00521C3D" w:rsidDel="00FE301F">
          <w:t>[16]</w:t>
        </w:r>
        <w:r w:rsidDel="00FE301F">
          <w:fldChar w:fldCharType="end"/>
        </w:r>
        <w:r w:rsidDel="00FE301F">
          <w:t>.</w:t>
        </w:r>
        <w:r w:rsidR="00197512" w:rsidDel="00FE301F">
          <w:t xml:space="preserve"> As shown in </w:t>
        </w:r>
        <w:r w:rsidR="00197512" w:rsidRPr="005E42B3" w:rsidDel="00FE301F">
          <w:fldChar w:fldCharType="begin"/>
        </w:r>
        <w:r w:rsidR="00197512" w:rsidRPr="005E42B3" w:rsidDel="00FE301F">
          <w:instrText xml:space="preserve"> REF _Ref480229822 \h  \* MERGEFORMAT </w:instrText>
        </w:r>
      </w:moveFrom>
      <w:del w:id="1147" w:author="Ye, Yan" w:date="2020-12-28T13:08:00Z"/>
      <w:moveFrom w:id="1148" w:author="Ye, Yan" w:date="2020-12-28T13:08:00Z">
        <w:r w:rsidR="00197512" w:rsidRPr="005E42B3" w:rsidDel="00FE301F">
          <w:fldChar w:fldCharType="separate"/>
        </w:r>
        <w:r w:rsidR="003C7061" w:rsidRPr="00965963" w:rsidDel="00FE301F">
          <w:t>Figure 11</w:t>
        </w:r>
        <w:r w:rsidR="00197512" w:rsidRPr="005E42B3" w:rsidDel="00FE301F">
          <w:fldChar w:fldCharType="end"/>
        </w:r>
        <w:r w:rsidR="00197512" w:rsidDel="00FE301F">
          <w:t xml:space="preserve"> (b), a band of </w:t>
        </w:r>
        <w:r w:rsidR="00CF7EB2" w:rsidDel="00FE301F">
          <w:t>16</w:t>
        </w:r>
        <w:r w:rsidR="00197512" w:rsidDel="00FE301F">
          <w:t xml:space="preserve"> padded samples are added between the discontinuous edges; the </w:t>
        </w:r>
        <w:r w:rsidR="00CF7EB2" w:rsidDel="00FE301F">
          <w:t>16</w:t>
        </w:r>
        <w:r w:rsidR="00197512" w:rsidDel="00FE301F">
          <w:t xml:space="preserve"> padded samples (p) are vertically interpolated using </w:t>
        </w:r>
        <w:r w:rsidR="000C0083" w:rsidDel="00FE301F">
          <w:t xml:space="preserve">distance-based </w:t>
        </w:r>
        <w:r w:rsidR="00197512" w:rsidDel="00FE301F">
          <w:t xml:space="preserve">linear </w:t>
        </w:r>
        <w:r w:rsidR="002305C4" w:rsidDel="00FE301F">
          <w:t>blending</w:t>
        </w:r>
        <w:r w:rsidR="000C0083" w:rsidDel="00FE301F">
          <w:t xml:space="preserve"> of t</w:t>
        </w:r>
        <w:r w:rsidR="00197512" w:rsidDel="00FE301F">
          <w:t>he neighboring samples (p1 and p2).</w:t>
        </w:r>
      </w:moveFrom>
    </w:p>
    <w:p w14:paraId="6E211401" w14:textId="24CA9137" w:rsidR="006803DB" w:rsidDel="00FE301F" w:rsidRDefault="006803DB" w:rsidP="00420FB9">
      <w:pPr>
        <w:keepNext/>
        <w:jc w:val="center"/>
        <w:rPr>
          <w:moveFrom w:id="1149" w:author="Ye, Yan" w:date="2020-12-28T13:08:00Z"/>
          <w:rFonts w:eastAsia="PMingLiU"/>
        </w:rPr>
      </w:pPr>
      <w:moveFrom w:id="1150" w:author="Ye, Yan" w:date="2020-12-28T13:08:00Z">
        <w:r w:rsidRPr="006803DB" w:rsidDel="00FE301F">
          <w:rPr>
            <w:rFonts w:eastAsia="PMingLiU"/>
            <w:noProof/>
            <w:lang w:eastAsia="zh-CN"/>
          </w:rPr>
          <w:drawing>
            <wp:inline distT="0" distB="0" distL="0" distR="0" wp14:anchorId="06096686" wp14:editId="31AED568">
              <wp:extent cx="4184015" cy="241236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84015" cy="2412365"/>
                      </a:xfrm>
                      <a:prstGeom prst="rect">
                        <a:avLst/>
                      </a:prstGeom>
                      <a:noFill/>
                      <a:ln>
                        <a:noFill/>
                      </a:ln>
                    </pic:spPr>
                  </pic:pic>
                </a:graphicData>
              </a:graphic>
            </wp:inline>
          </w:drawing>
        </w:r>
      </w:moveFrom>
    </w:p>
    <w:p w14:paraId="74CF689C" w14:textId="5F97F155" w:rsidR="00197512" w:rsidRPr="00197512" w:rsidDel="00FE301F" w:rsidRDefault="00197512" w:rsidP="00420FB9">
      <w:pPr>
        <w:jc w:val="center"/>
        <w:rPr>
          <w:moveFrom w:id="1151" w:author="Ye, Yan" w:date="2020-12-28T13:08:00Z"/>
        </w:rPr>
      </w:pPr>
      <w:moveFrom w:id="1152" w:author="Ye, Yan" w:date="2020-12-28T13:08:00Z">
        <w:r w:rsidDel="00FE301F">
          <w:t xml:space="preserve">(a) Packing of </w:t>
        </w:r>
        <w:r w:rsidRPr="00197512" w:rsidDel="00FE301F">
          <w:t>eight triangle faces in</w:t>
        </w:r>
        <w:r w:rsidDel="00FE301F">
          <w:t>to one rectangular picture in</w:t>
        </w:r>
        <w:r w:rsidRPr="00197512" w:rsidDel="00FE301F">
          <w:t xml:space="preserve"> COHP</w:t>
        </w:r>
      </w:moveFrom>
    </w:p>
    <w:p w14:paraId="09A21706" w14:textId="4DF34D59" w:rsidR="006803DB" w:rsidDel="00FE301F" w:rsidRDefault="00197512" w:rsidP="00420FB9">
      <w:pPr>
        <w:keepNext/>
        <w:jc w:val="center"/>
        <w:rPr>
          <w:moveFrom w:id="1153" w:author="Ye, Yan" w:date="2020-12-28T13:08:00Z"/>
        </w:rPr>
      </w:pPr>
      <w:moveFrom w:id="1154" w:author="Ye, Yan" w:date="2020-12-28T13:08:00Z">
        <w:r w:rsidRPr="00DA5A18" w:rsidDel="00FE301F">
          <w:rPr>
            <w:rFonts w:eastAsia="SimSun"/>
            <w:noProof/>
            <w:szCs w:val="22"/>
            <w:lang w:eastAsia="zh-CN"/>
          </w:rPr>
          <w:lastRenderedPageBreak/>
          <w:drawing>
            <wp:inline distT="0" distB="0" distL="0" distR="0" wp14:anchorId="036820C5" wp14:editId="4CBDC9AE">
              <wp:extent cx="1789313" cy="1803291"/>
              <wp:effectExtent l="0" t="0" r="1905" b="698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polation.png"/>
                      <pic:cNvPicPr/>
                    </pic:nvPicPr>
                    <pic:blipFill>
                      <a:blip r:embed="rId29">
                        <a:extLst>
                          <a:ext uri="{28A0092B-C50C-407E-A947-70E740481C1C}">
                            <a14:useLocalDpi xmlns:a14="http://schemas.microsoft.com/office/drawing/2010/main" val="0"/>
                          </a:ext>
                        </a:extLst>
                      </a:blip>
                      <a:stretch>
                        <a:fillRect/>
                      </a:stretch>
                    </pic:blipFill>
                    <pic:spPr>
                      <a:xfrm>
                        <a:off x="0" y="0"/>
                        <a:ext cx="1802616" cy="1816698"/>
                      </a:xfrm>
                      <a:prstGeom prst="rect">
                        <a:avLst/>
                      </a:prstGeom>
                    </pic:spPr>
                  </pic:pic>
                </a:graphicData>
              </a:graphic>
            </wp:inline>
          </w:drawing>
        </w:r>
      </w:moveFrom>
    </w:p>
    <w:p w14:paraId="3CD4BC07" w14:textId="1F9B2B3E" w:rsidR="00197512" w:rsidRPr="005E42B3" w:rsidDel="00FE301F" w:rsidRDefault="00197512" w:rsidP="00420FB9">
      <w:pPr>
        <w:keepNext/>
        <w:jc w:val="center"/>
        <w:rPr>
          <w:moveFrom w:id="1155" w:author="Ye, Yan" w:date="2020-12-28T13:08:00Z"/>
        </w:rPr>
      </w:pPr>
      <w:moveFrom w:id="1156" w:author="Ye, Yan" w:date="2020-12-28T13:08:00Z">
        <w:r w:rsidDel="00FE301F">
          <w:t>(b) Padding along discontinuous edges in</w:t>
        </w:r>
        <w:r w:rsidRPr="00197512" w:rsidDel="00FE301F">
          <w:t xml:space="preserve"> COHP</w:t>
        </w:r>
        <w:r w:rsidDel="00FE301F">
          <w:t xml:space="preserve"> </w:t>
        </w:r>
      </w:moveFrom>
    </w:p>
    <w:p w14:paraId="2A6EC1AB" w14:textId="1F4D23B9" w:rsidR="00197512" w:rsidDel="00FE301F" w:rsidRDefault="00197512">
      <w:pPr>
        <w:keepNext/>
        <w:jc w:val="center"/>
        <w:rPr>
          <w:moveFrom w:id="1157" w:author="Ye, Yan" w:date="2020-12-28T13:08:00Z"/>
          <w:b/>
        </w:rPr>
      </w:pPr>
      <w:bookmarkStart w:id="1158" w:name="_Ref480229822"/>
      <w:moveFrom w:id="1159" w:author="Ye, Yan" w:date="2020-12-28T13:08:00Z">
        <w:r w:rsidRPr="00AC32BC" w:rsidDel="00FE301F">
          <w:rPr>
            <w:b/>
          </w:rPr>
          <w:t>Figure</w:t>
        </w:r>
        <w:r w:rsidDel="00FE301F">
          <w:rPr>
            <w:b/>
          </w:rPr>
          <w:t> </w:t>
        </w:r>
        <w:r w:rsidRPr="00AC32BC" w:rsidDel="00FE301F">
          <w:rPr>
            <w:b/>
          </w:rPr>
          <w:fldChar w:fldCharType="begin"/>
        </w:r>
        <w:r w:rsidRPr="00AC32BC" w:rsidDel="00FE301F">
          <w:rPr>
            <w:b/>
          </w:rPr>
          <w:instrText xml:space="preserve"> SEQ Figure \* ARABIC </w:instrText>
        </w:r>
        <w:r w:rsidRPr="00AC32BC" w:rsidDel="00FE301F">
          <w:rPr>
            <w:b/>
          </w:rPr>
          <w:fldChar w:fldCharType="separate"/>
        </w:r>
        <w:r w:rsidR="00180823" w:rsidDel="00FE301F">
          <w:rPr>
            <w:b/>
            <w:noProof/>
          </w:rPr>
          <w:t>11</w:t>
        </w:r>
        <w:r w:rsidRPr="00AC32BC" w:rsidDel="00FE301F">
          <w:rPr>
            <w:b/>
          </w:rPr>
          <w:fldChar w:fldCharType="end"/>
        </w:r>
        <w:bookmarkEnd w:id="1158"/>
        <w:r w:rsidRPr="00AC32BC" w:rsidDel="00FE301F">
          <w:rPr>
            <w:b/>
          </w:rPr>
          <w:t xml:space="preserve">. </w:t>
        </w:r>
        <w:r w:rsidR="00DA499B" w:rsidDel="00FE301F">
          <w:rPr>
            <w:b/>
          </w:rPr>
          <w:t>F</w:t>
        </w:r>
        <w:r w:rsidR="004C1918" w:rsidDel="00FE301F">
          <w:rPr>
            <w:b/>
          </w:rPr>
          <w:t xml:space="preserve">ace packing and padding used in </w:t>
        </w:r>
        <w:r w:rsidDel="00FE301F">
          <w:rPr>
            <w:b/>
          </w:rPr>
          <w:t>COHP</w:t>
        </w:r>
        <w:r w:rsidR="004C1918" w:rsidDel="00FE301F">
          <w:rPr>
            <w:b/>
          </w:rPr>
          <w:t xml:space="preserve"> </w:t>
        </w:r>
        <w:r w:rsidDel="00FE301F">
          <w:rPr>
            <w:b/>
          </w:rPr>
          <w:t>in 360Lib</w:t>
        </w:r>
      </w:moveFrom>
    </w:p>
    <w:p w14:paraId="675116B3" w14:textId="5A4970ED" w:rsidR="003D18D5" w:rsidDel="00FE301F" w:rsidRDefault="003D18D5" w:rsidP="007B51A9">
      <w:pPr>
        <w:pStyle w:val="Heading2"/>
        <w:keepLines/>
        <w:tabs>
          <w:tab w:val="clear" w:pos="720"/>
          <w:tab w:val="clear" w:pos="1080"/>
          <w:tab w:val="clear" w:pos="1440"/>
        </w:tabs>
        <w:overflowPunct/>
        <w:autoSpaceDE/>
        <w:autoSpaceDN/>
        <w:adjustRightInd/>
        <w:textAlignment w:val="auto"/>
        <w:rPr>
          <w:moveFrom w:id="1160" w:author="Ye, Yan" w:date="2020-12-28T13:08:00Z"/>
        </w:rPr>
      </w:pPr>
      <w:bookmarkStart w:id="1161" w:name="_Toc273865"/>
      <w:moveFrom w:id="1162" w:author="Ye, Yan" w:date="2020-12-28T13:08:00Z">
        <w:r w:rsidDel="00FE301F">
          <w:t>Icosahedron projection format</w:t>
        </w:r>
        <w:r w:rsidR="0038199F" w:rsidDel="00FE301F">
          <w:t xml:space="preserve"> (ISP)</w:t>
        </w:r>
        <w:bookmarkEnd w:id="1161"/>
        <w:r w:rsidR="0038199F" w:rsidDel="00FE301F">
          <w:t xml:space="preserve"> </w:t>
        </w:r>
      </w:moveFrom>
    </w:p>
    <w:p w14:paraId="6887ABC2" w14:textId="4DB7AB17" w:rsidR="005A410A" w:rsidDel="00FE301F" w:rsidRDefault="005A410A" w:rsidP="005A410A">
      <w:pPr>
        <w:jc w:val="both"/>
        <w:rPr>
          <w:moveFrom w:id="1163" w:author="Ye, Yan" w:date="2020-12-28T13:08:00Z"/>
        </w:rPr>
      </w:pPr>
      <w:moveFrom w:id="1164" w:author="Ye, Yan" w:date="2020-12-28T13:08:00Z">
        <w:r w:rsidDel="00FE301F">
          <w:t xml:space="preserve">The </w:t>
        </w:r>
        <w:r w:rsidR="0038199F" w:rsidDel="00FE301F">
          <w:t>ISP projection format</w:t>
        </w:r>
        <w:r w:rsidDel="00FE301F">
          <w:t xml:space="preserve"> has 12 vertices and 20 faces. </w:t>
        </w:r>
        <w:r w:rsidR="00FA1665" w:rsidRPr="00815904" w:rsidDel="00FE301F">
          <w:t xml:space="preserve">Each face is </w:t>
        </w:r>
        <w:r w:rsidR="00FA1665" w:rsidDel="00FE301F">
          <w:t>a triangle in</w:t>
        </w:r>
        <w:r w:rsidR="00FA1665" w:rsidRPr="00815904" w:rsidDel="00FE301F">
          <w:t xml:space="preserve"> the</w:t>
        </w:r>
        <w:r w:rsidR="00FA1665" w:rsidDel="00FE301F">
          <w:t xml:space="preserve"> same shape as the face of an octahedron. 360Lib also supports two types of packing for ISP: the non-compact packing and the compact packing. </w:t>
        </w:r>
        <w:r w:rsidR="00815904" w:rsidRPr="00815904" w:rsidDel="00FE301F">
          <w:fldChar w:fldCharType="begin"/>
        </w:r>
        <w:r w:rsidR="00815904" w:rsidRPr="00815904" w:rsidDel="00FE301F">
          <w:instrText xml:space="preserve"> REF _Ref473816063 \h  \* MERGEFORMAT </w:instrText>
        </w:r>
      </w:moveFrom>
      <w:del w:id="1165" w:author="Ye, Yan" w:date="2020-12-28T13:08:00Z"/>
      <w:moveFrom w:id="1166" w:author="Ye, Yan" w:date="2020-12-28T13:08:00Z">
        <w:r w:rsidR="00815904" w:rsidRPr="00815904" w:rsidDel="00FE301F">
          <w:fldChar w:fldCharType="separate"/>
        </w:r>
        <w:r w:rsidR="003C7061" w:rsidRPr="00965963" w:rsidDel="00FE301F">
          <w:t>Figure 12</w:t>
        </w:r>
        <w:r w:rsidR="00815904" w:rsidRPr="00815904" w:rsidDel="00FE301F">
          <w:fldChar w:fldCharType="end"/>
        </w:r>
        <w:r w:rsidR="00815904" w:rsidRPr="00815904" w:rsidDel="00FE301F">
          <w:t xml:space="preserve"> </w:t>
        </w:r>
        <w:r w:rsidRPr="00815904" w:rsidDel="00FE301F">
          <w:t xml:space="preserve">shows the definitions of those vertices and faces for </w:t>
        </w:r>
        <w:r w:rsidR="00FA1665" w:rsidDel="00FE301F">
          <w:t>non-compact ISP (left) and compact ISP (right)</w:t>
        </w:r>
        <w:r w:rsidRPr="00815904" w:rsidDel="00FE301F">
          <w:t xml:space="preserve">. </w:t>
        </w:r>
        <w:r w:rsidDel="00FE301F">
          <w:fldChar w:fldCharType="begin"/>
        </w:r>
        <w:r w:rsidDel="00FE301F">
          <w:instrText xml:space="preserve"> REF _Ref463620917 \h  \* MERGEFORMAT </w:instrText>
        </w:r>
      </w:moveFrom>
      <w:del w:id="1167" w:author="Ye, Yan" w:date="2020-12-28T13:08:00Z"/>
      <w:moveFrom w:id="1168" w:author="Ye, Yan" w:date="2020-12-28T13:08:00Z">
        <w:r w:rsidDel="00FE301F">
          <w:fldChar w:fldCharType="separate"/>
        </w:r>
        <w:r w:rsidR="00521C3D" w:rsidRPr="00116085" w:rsidDel="00FE301F">
          <w:t>Table 7</w:t>
        </w:r>
        <w:r w:rsidDel="00FE301F">
          <w:fldChar w:fldCharType="end"/>
        </w:r>
        <w:r w:rsidDel="00FE301F">
          <w:t xml:space="preserve"> defines the XYZ coordinates of those vertices, and </w:t>
        </w:r>
        <w:r w:rsidDel="00FE301F">
          <w:fldChar w:fldCharType="begin"/>
        </w:r>
        <w:r w:rsidDel="00FE301F">
          <w:instrText xml:space="preserve"> REF _Ref463628457 \h  \* MERGEFORMAT </w:instrText>
        </w:r>
      </w:moveFrom>
      <w:del w:id="1169" w:author="Ye, Yan" w:date="2020-12-28T13:08:00Z"/>
      <w:moveFrom w:id="1170" w:author="Ye, Yan" w:date="2020-12-28T13:08:00Z">
        <w:r w:rsidDel="00FE301F">
          <w:fldChar w:fldCharType="separate"/>
        </w:r>
        <w:r w:rsidR="00521C3D" w:rsidRPr="00116085" w:rsidDel="00FE301F">
          <w:t>Table 8</w:t>
        </w:r>
        <w:r w:rsidDel="00FE301F">
          <w:fldChar w:fldCharType="end"/>
        </w:r>
        <w:r w:rsidDel="00FE301F">
          <w:t xml:space="preserve"> defines </w:t>
        </w:r>
        <w:r w:rsidR="00B258CA" w:rsidDel="00FE301F">
          <w:t xml:space="preserve">the vertices of each of the </w:t>
        </w:r>
        <w:r w:rsidDel="00FE301F">
          <w:t>20 faces</w:t>
        </w:r>
        <w:r w:rsidR="00B258CA" w:rsidDel="00FE301F">
          <w:t xml:space="preserve"> in 360Lib</w:t>
        </w:r>
        <w:r w:rsidR="00313516" w:rsidDel="00FE301F">
          <w:t xml:space="preserve">, for </w:t>
        </w:r>
        <w:r w:rsidR="00B258CA" w:rsidDel="00FE301F">
          <w:t>both non-compact and compact ISP</w:t>
        </w:r>
        <w:r w:rsidR="002720BD" w:rsidDel="00FE301F">
          <w:rPr>
            <w:szCs w:val="22"/>
          </w:rPr>
          <w:t xml:space="preserve">. </w:t>
        </w:r>
      </w:moveFrom>
    </w:p>
    <w:p w14:paraId="39B8F1C6" w14:textId="3AAE867D" w:rsidR="00FA1665" w:rsidDel="00FE301F" w:rsidRDefault="00FA1665" w:rsidP="00D8537E">
      <w:pPr>
        <w:keepNext/>
        <w:ind w:left="720"/>
        <w:jc w:val="center"/>
        <w:rPr>
          <w:moveFrom w:id="1171" w:author="Ye, Yan" w:date="2020-12-28T13:08:00Z"/>
        </w:rPr>
      </w:pPr>
      <w:moveFrom w:id="1172" w:author="Ye, Yan" w:date="2020-12-28T13:08:00Z">
        <w:r w:rsidRPr="000D44D0" w:rsidDel="00FE301F">
          <w:rPr>
            <w:noProof/>
            <w:lang w:eastAsia="zh-CN"/>
          </w:rPr>
          <w:drawing>
            <wp:inline distT="0" distB="0" distL="0" distR="0" wp14:anchorId="652C107C" wp14:editId="66814F71">
              <wp:extent cx="2179320" cy="18554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sidDel="00FE301F">
          <w:rPr>
            <w:noProof/>
            <w:lang w:eastAsia="zh-CN"/>
          </w:rPr>
          <w:drawing>
            <wp:inline distT="0" distB="0" distL="0" distR="0" wp14:anchorId="5DAB0DA2" wp14:editId="0277FF66">
              <wp:extent cx="2084705" cy="20847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moveFrom>
    </w:p>
    <w:p w14:paraId="068F8C87" w14:textId="5BE2B2A0" w:rsidR="005A410A" w:rsidDel="00FE301F" w:rsidRDefault="005A410A" w:rsidP="00D8537E">
      <w:pPr>
        <w:keepNext/>
        <w:jc w:val="center"/>
        <w:rPr>
          <w:moveFrom w:id="1173" w:author="Ye, Yan" w:date="2020-12-28T13:08:00Z"/>
          <w:b/>
        </w:rPr>
      </w:pPr>
      <w:bookmarkStart w:id="1174" w:name="_Ref473816063"/>
      <w:moveFrom w:id="1175" w:author="Ye, Yan" w:date="2020-12-28T13:08:00Z">
        <w:r w:rsidRPr="00AC32BC" w:rsidDel="00FE301F">
          <w:rPr>
            <w:b/>
          </w:rPr>
          <w:t>Figure</w:t>
        </w:r>
        <w:r w:rsidR="00C14654" w:rsidDel="00FE301F">
          <w:rPr>
            <w:b/>
          </w:rPr>
          <w:t> </w:t>
        </w:r>
        <w:r w:rsidRPr="00AC32BC" w:rsidDel="00FE301F">
          <w:rPr>
            <w:b/>
          </w:rPr>
          <w:fldChar w:fldCharType="begin"/>
        </w:r>
        <w:r w:rsidRPr="00AC32BC" w:rsidDel="00FE301F">
          <w:rPr>
            <w:b/>
          </w:rPr>
          <w:instrText xml:space="preserve"> SEQ Figure \* ARABIC </w:instrText>
        </w:r>
        <w:r w:rsidRPr="00AC32BC" w:rsidDel="00FE301F">
          <w:rPr>
            <w:b/>
          </w:rPr>
          <w:fldChar w:fldCharType="separate"/>
        </w:r>
        <w:r w:rsidR="00180823" w:rsidDel="00FE301F">
          <w:rPr>
            <w:b/>
            <w:noProof/>
          </w:rPr>
          <w:t>12</w:t>
        </w:r>
        <w:r w:rsidRPr="00AC32BC" w:rsidDel="00FE301F">
          <w:rPr>
            <w:b/>
          </w:rPr>
          <w:fldChar w:fldCharType="end"/>
        </w:r>
        <w:bookmarkEnd w:id="1174"/>
        <w:r w:rsidRPr="00AC32BC" w:rsidDel="00FE301F">
          <w:rPr>
            <w:b/>
          </w:rPr>
          <w:t xml:space="preserve">. </w:t>
        </w:r>
        <w:r w:rsidR="0038199F" w:rsidDel="00FE301F">
          <w:rPr>
            <w:b/>
          </w:rPr>
          <w:t>Definition of ISP v</w:t>
        </w:r>
        <w:r w:rsidDel="00FE301F">
          <w:rPr>
            <w:b/>
          </w:rPr>
          <w:t xml:space="preserve">ertices </w:t>
        </w:r>
        <w:r w:rsidR="0038199F" w:rsidDel="00FE301F">
          <w:rPr>
            <w:b/>
          </w:rPr>
          <w:t>in 360Lib</w:t>
        </w:r>
        <w:r w:rsidR="00FA1665" w:rsidDel="00FE301F">
          <w:rPr>
            <w:b/>
          </w:rPr>
          <w:t xml:space="preserve">. Left: vertices used in non-compact ISP; right: vertices used in compact ISP </w:t>
        </w:r>
      </w:moveFrom>
    </w:p>
    <w:p w14:paraId="6F289A3A" w14:textId="745453AE" w:rsidR="005A410A" w:rsidDel="00FE301F" w:rsidRDefault="005A410A" w:rsidP="00D8537E">
      <w:pPr>
        <w:pStyle w:val="ListParagraph"/>
        <w:keepNext/>
        <w:spacing w:before="120" w:after="0"/>
        <w:ind w:left="0"/>
        <w:jc w:val="center"/>
        <w:rPr>
          <w:moveFrom w:id="1176" w:author="Ye, Yan" w:date="2020-12-28T13:08:00Z"/>
          <w:rFonts w:ascii="Times New Roman" w:hAnsi="Times New Roman"/>
        </w:rPr>
      </w:pPr>
      <w:bookmarkStart w:id="1177" w:name="_Ref463620917"/>
      <w:moveFrom w:id="1178" w:author="Ye, Yan" w:date="2020-12-28T13:08:00Z">
        <w:r w:rsidRPr="00AC32BC" w:rsidDel="00FE301F">
          <w:rPr>
            <w:rFonts w:ascii="Times New Roman" w:hAnsi="Times New Roman"/>
            <w:b/>
          </w:rPr>
          <w:t>Table</w:t>
        </w:r>
        <w:r w:rsidR="00C14654" w:rsidDel="00FE301F">
          <w:rPr>
            <w:rFonts w:ascii="Times New Roman" w:hAnsi="Times New Roman"/>
            <w:b/>
          </w:rPr>
          <w:t> </w:t>
        </w:r>
        <w:r w:rsidRPr="00AC32BC" w:rsidDel="00FE301F">
          <w:rPr>
            <w:b/>
          </w:rPr>
          <w:fldChar w:fldCharType="begin"/>
        </w:r>
        <w:r w:rsidRPr="00AC32BC" w:rsidDel="00FE301F">
          <w:rPr>
            <w:rFonts w:ascii="Times New Roman" w:hAnsi="Times New Roman"/>
            <w:b/>
          </w:rPr>
          <w:instrText xml:space="preserve"> SEQ Table \* ARABIC </w:instrText>
        </w:r>
        <w:r w:rsidRPr="00AC32BC" w:rsidDel="00FE301F">
          <w:rPr>
            <w:b/>
          </w:rPr>
          <w:fldChar w:fldCharType="separate"/>
        </w:r>
        <w:r w:rsidR="00521C3D" w:rsidDel="00FE301F">
          <w:rPr>
            <w:rFonts w:ascii="Times New Roman" w:hAnsi="Times New Roman"/>
            <w:b/>
            <w:noProof/>
          </w:rPr>
          <w:t>7</w:t>
        </w:r>
        <w:r w:rsidRPr="00AC32BC" w:rsidDel="00FE301F">
          <w:rPr>
            <w:b/>
          </w:rPr>
          <w:fldChar w:fldCharType="end"/>
        </w:r>
        <w:bookmarkEnd w:id="1177"/>
        <w:r w:rsidRPr="00AC32BC" w:rsidDel="00FE301F">
          <w:rPr>
            <w:rFonts w:ascii="Times New Roman" w:hAnsi="Times New Roman"/>
            <w:b/>
          </w:rPr>
          <w:t xml:space="preserve">. </w:t>
        </w:r>
        <w:r w:rsidR="001449D0" w:rsidDel="00FE301F">
          <w:rPr>
            <w:rFonts w:ascii="Times New Roman" w:hAnsi="Times New Roman"/>
            <w:b/>
          </w:rPr>
          <w:t>Coordinates d</w:t>
        </w:r>
        <w:r w:rsidDel="00FE301F">
          <w:rPr>
            <w:rFonts w:ascii="Times New Roman" w:hAnsi="Times New Roman"/>
            <w:b/>
          </w:rPr>
          <w:t xml:space="preserve">efinition of </w:t>
        </w:r>
        <w:r w:rsidR="001449D0" w:rsidDel="00FE301F">
          <w:rPr>
            <w:rFonts w:ascii="Times New Roman" w:hAnsi="Times New Roman"/>
            <w:b/>
          </w:rPr>
          <w:t xml:space="preserve">ISP </w:t>
        </w:r>
        <w:r w:rsidDel="00FE301F">
          <w:rPr>
            <w:rFonts w:ascii="Times New Roman" w:hAnsi="Times New Roman"/>
            <w:b/>
          </w:rPr>
          <w:t>vert</w:t>
        </w:r>
        <w:r w:rsidR="001449D0" w:rsidDel="00FE301F">
          <w:rPr>
            <w:rFonts w:ascii="Times New Roman" w:hAnsi="Times New Roman"/>
            <w:b/>
          </w:rPr>
          <w:t>ices</w:t>
        </w:r>
        <w:r w:rsidDel="00FE301F">
          <w:rPr>
            <w:rFonts w:ascii="Times New Roman" w:hAnsi="Times New Roman"/>
            <w:b/>
          </w:rPr>
          <w:t xml:space="preserve">,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moveFrom>
    </w:p>
    <w:p w14:paraId="7FF7BC32" w14:textId="621B3684" w:rsidR="005C14AA" w:rsidRPr="00AC32BC" w:rsidDel="00FE301F" w:rsidRDefault="005C14AA" w:rsidP="00D8537E">
      <w:pPr>
        <w:pStyle w:val="ListParagraph"/>
        <w:keepNext/>
        <w:spacing w:before="120" w:after="0"/>
        <w:ind w:left="0"/>
        <w:jc w:val="center"/>
        <w:rPr>
          <w:moveFrom w:id="1179" w:author="Ye, Yan" w:date="2020-12-28T13:08:00Z"/>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313516" w:rsidRPr="00B71DA4" w:rsidDel="00FE301F" w14:paraId="44B8824A" w14:textId="7BE10761" w:rsidTr="00381A1B">
        <w:trPr>
          <w:jc w:val="center"/>
        </w:trPr>
        <w:tc>
          <w:tcPr>
            <w:tcW w:w="962" w:type="dxa"/>
          </w:tcPr>
          <w:p w14:paraId="03B191BE" w14:textId="382109A8" w:rsidR="00313516" w:rsidRPr="00B71DA4" w:rsidDel="00FE301F" w:rsidRDefault="00313516" w:rsidP="00D8537E">
            <w:pPr>
              <w:keepNext/>
              <w:spacing w:before="120"/>
              <w:jc w:val="center"/>
              <w:rPr>
                <w:moveFrom w:id="1180" w:author="Ye, Yan" w:date="2020-12-28T13:08:00Z"/>
                <w:rFonts w:ascii="Times New Roman" w:hAnsi="Times New Roman" w:cs="Times New Roman"/>
                <w:b/>
              </w:rPr>
            </w:pPr>
            <w:moveFrom w:id="1181" w:author="Ye, Yan" w:date="2020-12-28T13:08:00Z">
              <w:r w:rsidDel="00FE301F">
                <w:rPr>
                  <w:rFonts w:ascii="Times New Roman" w:hAnsi="Times New Roman" w:cs="Times New Roman"/>
                  <w:b/>
                </w:rPr>
                <w:t>Vertex</w:t>
              </w:r>
            </w:moveFrom>
          </w:p>
        </w:tc>
        <w:tc>
          <w:tcPr>
            <w:tcW w:w="2515" w:type="dxa"/>
          </w:tcPr>
          <w:p w14:paraId="4E30E470" w14:textId="1F5E2160" w:rsidR="00313516" w:rsidRPr="00B71DA4" w:rsidDel="00FE301F" w:rsidRDefault="00985578" w:rsidP="00D8537E">
            <w:pPr>
              <w:keepNext/>
              <w:spacing w:before="120"/>
              <w:jc w:val="center"/>
              <w:rPr>
                <w:moveFrom w:id="1182" w:author="Ye, Yan" w:date="2020-12-28T13:08:00Z"/>
                <w:rFonts w:ascii="Times New Roman" w:hAnsi="Times New Roman" w:cs="Times New Roman"/>
                <w:b/>
              </w:rPr>
            </w:pPr>
            <w:moveFrom w:id="1183" w:author="Ye, Yan" w:date="2020-12-28T13:08:00Z">
              <w:r w:rsidDel="00FE301F">
                <w:rPr>
                  <w:rFonts w:ascii="Times New Roman" w:hAnsi="Times New Roman" w:cs="Times New Roman"/>
                  <w:b/>
                </w:rPr>
                <w:t>Vertices for</w:t>
              </w:r>
              <w:r w:rsidR="00313516" w:rsidDel="00FE301F">
                <w:rPr>
                  <w:rFonts w:ascii="Times New Roman" w:hAnsi="Times New Roman" w:cs="Times New Roman"/>
                  <w:b/>
                </w:rPr>
                <w:t xml:space="preserve"> non-compact ISP</w:t>
              </w:r>
            </w:moveFrom>
          </w:p>
        </w:tc>
        <w:tc>
          <w:tcPr>
            <w:tcW w:w="2515" w:type="dxa"/>
          </w:tcPr>
          <w:p w14:paraId="6D2DD4EA" w14:textId="177EF09A" w:rsidR="00313516" w:rsidRPr="00977089" w:rsidDel="00FE301F" w:rsidRDefault="00985578" w:rsidP="00D8537E">
            <w:pPr>
              <w:keepNext/>
              <w:spacing w:before="120"/>
              <w:jc w:val="center"/>
              <w:rPr>
                <w:moveFrom w:id="1184" w:author="Ye, Yan" w:date="2020-12-28T13:08:00Z"/>
                <w:rFonts w:ascii="Times New Roman" w:hAnsi="Times New Roman" w:cs="Times New Roman"/>
                <w:b/>
              </w:rPr>
            </w:pPr>
            <w:moveFrom w:id="1185" w:author="Ye, Yan" w:date="2020-12-28T13:08:00Z">
              <w:r w:rsidDel="00FE301F">
                <w:rPr>
                  <w:rFonts w:ascii="Times New Roman" w:hAnsi="Times New Roman" w:cs="Times New Roman"/>
                  <w:b/>
                </w:rPr>
                <w:t>Vertice</w:t>
              </w:r>
              <w:r w:rsidR="00FA1665" w:rsidDel="00FE301F">
                <w:rPr>
                  <w:rFonts w:ascii="Times New Roman" w:hAnsi="Times New Roman" w:cs="Times New Roman"/>
                  <w:b/>
                </w:rPr>
                <w:t xml:space="preserve">s for compact ISP </w:t>
              </w:r>
            </w:moveFrom>
          </w:p>
        </w:tc>
      </w:tr>
      <w:tr w:rsidR="00313516" w:rsidRPr="00B71DA4" w:rsidDel="00FE301F" w14:paraId="55733438" w14:textId="22B6FEEA" w:rsidTr="00381A1B">
        <w:trPr>
          <w:trHeight w:val="161"/>
          <w:jc w:val="center"/>
        </w:trPr>
        <w:tc>
          <w:tcPr>
            <w:tcW w:w="962" w:type="dxa"/>
          </w:tcPr>
          <w:p w14:paraId="756B3668" w14:textId="264BA775" w:rsidR="00313516" w:rsidRPr="00B71DA4" w:rsidDel="00FE301F" w:rsidRDefault="00313516" w:rsidP="00D8537E">
            <w:pPr>
              <w:keepNext/>
              <w:spacing w:before="120"/>
              <w:jc w:val="center"/>
              <w:rPr>
                <w:moveFrom w:id="1186" w:author="Ye, Yan" w:date="2020-12-28T13:08:00Z"/>
                <w:rFonts w:ascii="Times New Roman" w:hAnsi="Times New Roman" w:cs="Times New Roman"/>
              </w:rPr>
            </w:pPr>
            <w:moveFrom w:id="1187" w:author="Ye, Yan" w:date="2020-12-28T13:08:00Z">
              <w:r w:rsidDel="00FE301F">
                <w:rPr>
                  <w:rFonts w:ascii="Times New Roman" w:hAnsi="Times New Roman" w:cs="Times New Roman"/>
                </w:rPr>
                <w:t>V0</w:t>
              </w:r>
            </w:moveFrom>
          </w:p>
        </w:tc>
        <w:tc>
          <w:tcPr>
            <w:tcW w:w="2515" w:type="dxa"/>
          </w:tcPr>
          <w:p w14:paraId="2D1338B5" w14:textId="7C24745B" w:rsidR="00313516" w:rsidRPr="00B71DA4" w:rsidDel="00FE301F" w:rsidRDefault="00313516" w:rsidP="00D8537E">
            <w:pPr>
              <w:keepNext/>
              <w:spacing w:before="120"/>
              <w:jc w:val="center"/>
              <w:rPr>
                <w:moveFrom w:id="1188" w:author="Ye, Yan" w:date="2020-12-28T13:08:00Z"/>
                <w:rFonts w:ascii="Times New Roman" w:hAnsi="Times New Roman" w:cs="Times New Roman"/>
              </w:rPr>
            </w:pPr>
            <w:moveFrom w:id="1189" w:author="Ye, Yan" w:date="2020-12-28T13:08:00Z">
              <w:r w:rsidDel="00FE301F">
                <w:rPr>
                  <w:rFonts w:ascii="Times New Roman" w:hAnsi="Times New Roman" w:cs="Times New Roman"/>
                </w:rPr>
                <w:t>(1, c, 0)</w:t>
              </w:r>
            </w:moveFrom>
          </w:p>
        </w:tc>
        <w:tc>
          <w:tcPr>
            <w:tcW w:w="2515" w:type="dxa"/>
          </w:tcPr>
          <w:p w14:paraId="551E11FE" w14:textId="5644A691" w:rsidR="00313516" w:rsidDel="00FE301F" w:rsidRDefault="00313516" w:rsidP="00D8537E">
            <w:pPr>
              <w:keepNext/>
              <w:spacing w:before="120"/>
              <w:jc w:val="center"/>
              <w:rPr>
                <w:moveFrom w:id="1190" w:author="Ye, Yan" w:date="2020-12-28T13:08:00Z"/>
              </w:rPr>
            </w:pPr>
            <w:moveFrom w:id="1191" w:author="Ye, Yan" w:date="2020-12-28T13:08:00Z">
              <w:r w:rsidDel="00FE301F">
                <w:rPr>
                  <w:rFonts w:ascii="Times New Roman" w:hAnsi="Times New Roman" w:cs="Times New Roman"/>
                </w:rPr>
                <w:t>(0,1.902, 0)</w:t>
              </w:r>
            </w:moveFrom>
          </w:p>
        </w:tc>
      </w:tr>
      <w:tr w:rsidR="00313516" w:rsidRPr="00B71DA4" w:rsidDel="00FE301F" w14:paraId="6C99C415" w14:textId="07A9B41C" w:rsidTr="00381A1B">
        <w:trPr>
          <w:jc w:val="center"/>
        </w:trPr>
        <w:tc>
          <w:tcPr>
            <w:tcW w:w="962" w:type="dxa"/>
          </w:tcPr>
          <w:p w14:paraId="3FA73896" w14:textId="73629F13" w:rsidR="00313516" w:rsidRPr="00B71DA4" w:rsidDel="00FE301F" w:rsidRDefault="00313516" w:rsidP="00D8537E">
            <w:pPr>
              <w:keepNext/>
              <w:spacing w:before="120"/>
              <w:jc w:val="center"/>
              <w:rPr>
                <w:moveFrom w:id="1192" w:author="Ye, Yan" w:date="2020-12-28T13:08:00Z"/>
                <w:rFonts w:ascii="Times New Roman" w:hAnsi="Times New Roman" w:cs="Times New Roman"/>
              </w:rPr>
            </w:pPr>
            <w:moveFrom w:id="1193" w:author="Ye, Yan" w:date="2020-12-28T13:08:00Z">
              <w:r w:rsidDel="00FE301F">
                <w:rPr>
                  <w:rFonts w:ascii="Times New Roman" w:hAnsi="Times New Roman" w:cs="Times New Roman"/>
                </w:rPr>
                <w:t>V1</w:t>
              </w:r>
            </w:moveFrom>
          </w:p>
        </w:tc>
        <w:tc>
          <w:tcPr>
            <w:tcW w:w="2515" w:type="dxa"/>
          </w:tcPr>
          <w:p w14:paraId="0D32B015" w14:textId="2C4D4B91" w:rsidR="00313516" w:rsidRPr="00B71DA4" w:rsidDel="00FE301F" w:rsidRDefault="00313516" w:rsidP="00D8537E">
            <w:pPr>
              <w:keepNext/>
              <w:spacing w:before="120"/>
              <w:jc w:val="center"/>
              <w:rPr>
                <w:moveFrom w:id="1194" w:author="Ye, Yan" w:date="2020-12-28T13:08:00Z"/>
                <w:rFonts w:ascii="Times New Roman" w:hAnsi="Times New Roman" w:cs="Times New Roman"/>
              </w:rPr>
            </w:pPr>
            <w:moveFrom w:id="1195" w:author="Ye, Yan" w:date="2020-12-28T13:08:00Z">
              <w:r w:rsidDel="00FE301F">
                <w:rPr>
                  <w:rFonts w:ascii="Times New Roman" w:hAnsi="Times New Roman" w:cs="Times New Roman"/>
                </w:rPr>
                <w:t>(</w:t>
              </w:r>
              <w:r w:rsidR="00F465EB" w:rsidDel="00FE301F">
                <w:rPr>
                  <w:rFonts w:ascii="Times New Roman" w:hAnsi="Times New Roman" w:cs="Times New Roman"/>
                </w:rPr>
                <w:t>−</w:t>
              </w:r>
              <w:r w:rsidDel="00FE301F">
                <w:rPr>
                  <w:rFonts w:ascii="Times New Roman" w:hAnsi="Times New Roman" w:cs="Times New Roman"/>
                </w:rPr>
                <w:t>1, c, 0)</w:t>
              </w:r>
            </w:moveFrom>
          </w:p>
        </w:tc>
        <w:tc>
          <w:tcPr>
            <w:tcW w:w="2515" w:type="dxa"/>
          </w:tcPr>
          <w:p w14:paraId="4143A768" w14:textId="663E860E" w:rsidR="00313516" w:rsidDel="00FE301F" w:rsidRDefault="00313516" w:rsidP="00D8537E">
            <w:pPr>
              <w:keepNext/>
              <w:spacing w:before="120"/>
              <w:jc w:val="center"/>
              <w:rPr>
                <w:moveFrom w:id="1196" w:author="Ye, Yan" w:date="2020-12-28T13:08:00Z"/>
              </w:rPr>
            </w:pPr>
            <w:moveFrom w:id="1197" w:author="Ye, Yan" w:date="2020-12-28T13:08:00Z">
              <w:r w:rsidDel="00FE301F">
                <w:rPr>
                  <w:rFonts w:ascii="Times New Roman" w:hAnsi="Times New Roman" w:cs="Times New Roman"/>
                </w:rPr>
                <w:t>(0.526,0.851, 1.618)</w:t>
              </w:r>
            </w:moveFrom>
          </w:p>
        </w:tc>
      </w:tr>
      <w:tr w:rsidR="00313516" w:rsidRPr="00B71DA4" w:rsidDel="00FE301F" w14:paraId="4296236A" w14:textId="712D853E" w:rsidTr="00381A1B">
        <w:trPr>
          <w:jc w:val="center"/>
        </w:trPr>
        <w:tc>
          <w:tcPr>
            <w:tcW w:w="962" w:type="dxa"/>
          </w:tcPr>
          <w:p w14:paraId="62044B25" w14:textId="0E0FC3F8" w:rsidR="00313516" w:rsidRPr="00B71DA4" w:rsidDel="00FE301F" w:rsidRDefault="00313516" w:rsidP="00313516">
            <w:pPr>
              <w:spacing w:before="120"/>
              <w:jc w:val="center"/>
              <w:rPr>
                <w:moveFrom w:id="1198" w:author="Ye, Yan" w:date="2020-12-28T13:08:00Z"/>
                <w:rFonts w:ascii="Times New Roman" w:hAnsi="Times New Roman" w:cs="Times New Roman"/>
              </w:rPr>
            </w:pPr>
            <w:moveFrom w:id="1199" w:author="Ye, Yan" w:date="2020-12-28T13:08:00Z">
              <w:r w:rsidDel="00FE301F">
                <w:rPr>
                  <w:rFonts w:ascii="Times New Roman" w:hAnsi="Times New Roman" w:cs="Times New Roman"/>
                </w:rPr>
                <w:t>V2</w:t>
              </w:r>
            </w:moveFrom>
          </w:p>
        </w:tc>
        <w:tc>
          <w:tcPr>
            <w:tcW w:w="2515" w:type="dxa"/>
          </w:tcPr>
          <w:p w14:paraId="59C3AB79" w14:textId="4A0576EE" w:rsidR="00313516" w:rsidRPr="00B71DA4" w:rsidDel="00FE301F" w:rsidRDefault="00313516" w:rsidP="00313516">
            <w:pPr>
              <w:spacing w:before="120"/>
              <w:jc w:val="center"/>
              <w:rPr>
                <w:moveFrom w:id="1200" w:author="Ye, Yan" w:date="2020-12-28T13:08:00Z"/>
                <w:rFonts w:ascii="Times New Roman" w:hAnsi="Times New Roman" w:cs="Times New Roman"/>
              </w:rPr>
            </w:pPr>
            <w:moveFrom w:id="1201" w:author="Ye, Yan" w:date="2020-12-28T13:08:00Z">
              <w:r w:rsidDel="00FE301F">
                <w:rPr>
                  <w:rFonts w:ascii="Times New Roman" w:hAnsi="Times New Roman" w:cs="Times New Roman"/>
                </w:rPr>
                <w:t xml:space="preserve">(1, </w:t>
              </w:r>
              <w:r w:rsidR="00F465EB" w:rsidDel="00FE301F">
                <w:rPr>
                  <w:rFonts w:ascii="Times New Roman" w:hAnsi="Times New Roman" w:cs="Times New Roman"/>
                </w:rPr>
                <w:t>−</w:t>
              </w:r>
              <w:r w:rsidDel="00FE301F">
                <w:rPr>
                  <w:rFonts w:ascii="Times New Roman" w:hAnsi="Times New Roman" w:cs="Times New Roman"/>
                </w:rPr>
                <w:t>c, 0}</w:t>
              </w:r>
            </w:moveFrom>
          </w:p>
        </w:tc>
        <w:tc>
          <w:tcPr>
            <w:tcW w:w="2515" w:type="dxa"/>
          </w:tcPr>
          <w:p w14:paraId="754DE396" w14:textId="41A1A46B" w:rsidR="00313516" w:rsidDel="00FE301F" w:rsidRDefault="00313516" w:rsidP="00313516">
            <w:pPr>
              <w:spacing w:before="120"/>
              <w:jc w:val="center"/>
              <w:rPr>
                <w:moveFrom w:id="1202" w:author="Ye, Yan" w:date="2020-12-28T13:08:00Z"/>
              </w:rPr>
            </w:pPr>
            <w:moveFrom w:id="1203" w:author="Ye, Yan" w:date="2020-12-28T13:08:00Z">
              <w:r w:rsidDel="00FE301F">
                <w:rPr>
                  <w:rFonts w:ascii="Times New Roman" w:hAnsi="Times New Roman" w:cs="Times New Roman"/>
                </w:rPr>
                <w:t>(</w:t>
              </w:r>
              <w:r w:rsidR="00F465EB" w:rsidDel="00FE301F">
                <w:rPr>
                  <w:rFonts w:ascii="Times New Roman" w:hAnsi="Times New Roman" w:cs="Times New Roman"/>
                </w:rPr>
                <w:t>−</w:t>
              </w:r>
              <w:r w:rsidDel="00FE301F">
                <w:rPr>
                  <w:rFonts w:ascii="Times New Roman" w:hAnsi="Times New Roman" w:cs="Times New Roman"/>
                </w:rPr>
                <w:t xml:space="preserve">0.526, </w:t>
              </w:r>
              <w:r w:rsidR="00F465EB" w:rsidDel="00FE301F">
                <w:rPr>
                  <w:rFonts w:ascii="Times New Roman" w:hAnsi="Times New Roman" w:cs="Times New Roman"/>
                </w:rPr>
                <w:t>−</w:t>
              </w:r>
              <w:r w:rsidDel="00FE301F">
                <w:rPr>
                  <w:rFonts w:ascii="Times New Roman" w:hAnsi="Times New Roman" w:cs="Times New Roman"/>
                </w:rPr>
                <w:t xml:space="preserve">0.851, </w:t>
              </w:r>
              <w:r w:rsidR="00F465EB" w:rsidDel="00FE301F">
                <w:rPr>
                  <w:rFonts w:ascii="Times New Roman" w:hAnsi="Times New Roman" w:cs="Times New Roman"/>
                </w:rPr>
                <w:t>−</w:t>
              </w:r>
              <w:r w:rsidDel="00FE301F">
                <w:rPr>
                  <w:rFonts w:ascii="Times New Roman" w:hAnsi="Times New Roman" w:cs="Times New Roman"/>
                </w:rPr>
                <w:t>1.618)</w:t>
              </w:r>
            </w:moveFrom>
          </w:p>
        </w:tc>
      </w:tr>
      <w:tr w:rsidR="00313516" w:rsidRPr="00B71DA4" w:rsidDel="00FE301F" w14:paraId="097728E8" w14:textId="76D674D3" w:rsidTr="00381A1B">
        <w:trPr>
          <w:jc w:val="center"/>
        </w:trPr>
        <w:tc>
          <w:tcPr>
            <w:tcW w:w="962" w:type="dxa"/>
          </w:tcPr>
          <w:p w14:paraId="14D966E9" w14:textId="74515E8F" w:rsidR="00313516" w:rsidRPr="00B71DA4" w:rsidDel="00FE301F" w:rsidRDefault="00313516" w:rsidP="00313516">
            <w:pPr>
              <w:spacing w:before="120"/>
              <w:jc w:val="center"/>
              <w:rPr>
                <w:moveFrom w:id="1204" w:author="Ye, Yan" w:date="2020-12-28T13:08:00Z"/>
                <w:rFonts w:ascii="Times New Roman" w:hAnsi="Times New Roman" w:cs="Times New Roman"/>
              </w:rPr>
            </w:pPr>
            <w:moveFrom w:id="1205" w:author="Ye, Yan" w:date="2020-12-28T13:08:00Z">
              <w:r w:rsidDel="00FE301F">
                <w:rPr>
                  <w:rFonts w:ascii="Times New Roman" w:hAnsi="Times New Roman" w:cs="Times New Roman"/>
                </w:rPr>
                <w:t>V3</w:t>
              </w:r>
            </w:moveFrom>
          </w:p>
        </w:tc>
        <w:tc>
          <w:tcPr>
            <w:tcW w:w="2515" w:type="dxa"/>
          </w:tcPr>
          <w:p w14:paraId="734DC478" w14:textId="0FCB8C25" w:rsidR="00313516" w:rsidRPr="00B71DA4" w:rsidDel="00FE301F" w:rsidRDefault="00313516" w:rsidP="00313516">
            <w:pPr>
              <w:spacing w:before="120"/>
              <w:jc w:val="center"/>
              <w:rPr>
                <w:moveFrom w:id="1206" w:author="Ye, Yan" w:date="2020-12-28T13:08:00Z"/>
                <w:rFonts w:ascii="Times New Roman" w:hAnsi="Times New Roman" w:cs="Times New Roman"/>
              </w:rPr>
            </w:pPr>
            <w:moveFrom w:id="1207" w:author="Ye, Yan" w:date="2020-12-28T13:08:00Z">
              <w:r w:rsidDel="00FE301F">
                <w:rPr>
                  <w:rFonts w:ascii="Times New Roman" w:hAnsi="Times New Roman" w:cs="Times New Roman"/>
                </w:rPr>
                <w:t>(</w:t>
              </w:r>
              <w:r w:rsidR="00F465EB" w:rsidDel="00FE301F">
                <w:rPr>
                  <w:rFonts w:ascii="Times New Roman" w:hAnsi="Times New Roman" w:cs="Times New Roman"/>
                </w:rPr>
                <w:t>−</w:t>
              </w:r>
              <w:r w:rsidDel="00FE301F">
                <w:rPr>
                  <w:rFonts w:ascii="Times New Roman" w:hAnsi="Times New Roman" w:cs="Times New Roman"/>
                </w:rPr>
                <w:t xml:space="preserve">1, </w:t>
              </w:r>
              <w:r w:rsidR="00F465EB" w:rsidDel="00FE301F">
                <w:rPr>
                  <w:rFonts w:ascii="Times New Roman" w:hAnsi="Times New Roman" w:cs="Times New Roman"/>
                </w:rPr>
                <w:t>−</w:t>
              </w:r>
              <w:r w:rsidDel="00FE301F">
                <w:rPr>
                  <w:rFonts w:ascii="Times New Roman" w:hAnsi="Times New Roman" w:cs="Times New Roman"/>
                </w:rPr>
                <w:t>c, 0)</w:t>
              </w:r>
            </w:moveFrom>
          </w:p>
        </w:tc>
        <w:tc>
          <w:tcPr>
            <w:tcW w:w="2515" w:type="dxa"/>
          </w:tcPr>
          <w:p w14:paraId="336385B9" w14:textId="69B2438D" w:rsidR="00313516" w:rsidDel="00FE301F" w:rsidRDefault="00313516" w:rsidP="00313516">
            <w:pPr>
              <w:spacing w:before="120"/>
              <w:jc w:val="center"/>
              <w:rPr>
                <w:moveFrom w:id="1208" w:author="Ye, Yan" w:date="2020-12-28T13:08:00Z"/>
              </w:rPr>
            </w:pPr>
            <w:moveFrom w:id="1209" w:author="Ye, Yan" w:date="2020-12-28T13:08:00Z">
              <w:r w:rsidDel="00FE301F">
                <w:rPr>
                  <w:rFonts w:ascii="Times New Roman" w:hAnsi="Times New Roman" w:cs="Times New Roman"/>
                </w:rPr>
                <w:t xml:space="preserve">(0, </w:t>
              </w:r>
              <w:r w:rsidR="00F465EB" w:rsidDel="00FE301F">
                <w:rPr>
                  <w:rFonts w:ascii="Times New Roman" w:hAnsi="Times New Roman" w:cs="Times New Roman"/>
                </w:rPr>
                <w:t>−</w:t>
              </w:r>
              <w:r w:rsidDel="00FE301F">
                <w:rPr>
                  <w:rFonts w:ascii="Times New Roman" w:hAnsi="Times New Roman" w:cs="Times New Roman"/>
                </w:rPr>
                <w:t>1.902, 0)</w:t>
              </w:r>
            </w:moveFrom>
          </w:p>
        </w:tc>
      </w:tr>
      <w:tr w:rsidR="00313516" w:rsidRPr="00B71DA4" w:rsidDel="00FE301F" w14:paraId="56D621D2" w14:textId="605434BD" w:rsidTr="00381A1B">
        <w:trPr>
          <w:jc w:val="center"/>
        </w:trPr>
        <w:tc>
          <w:tcPr>
            <w:tcW w:w="962" w:type="dxa"/>
          </w:tcPr>
          <w:p w14:paraId="3B6902C1" w14:textId="4840B8DB" w:rsidR="00313516" w:rsidRPr="00B71DA4" w:rsidDel="00FE301F" w:rsidRDefault="00313516" w:rsidP="00313516">
            <w:pPr>
              <w:spacing w:before="120"/>
              <w:jc w:val="center"/>
              <w:rPr>
                <w:moveFrom w:id="1210" w:author="Ye, Yan" w:date="2020-12-28T13:08:00Z"/>
                <w:rFonts w:ascii="Times New Roman" w:hAnsi="Times New Roman" w:cs="Times New Roman"/>
              </w:rPr>
            </w:pPr>
            <w:moveFrom w:id="1211" w:author="Ye, Yan" w:date="2020-12-28T13:08:00Z">
              <w:r w:rsidDel="00FE301F">
                <w:rPr>
                  <w:rFonts w:ascii="Times New Roman" w:hAnsi="Times New Roman" w:cs="Times New Roman"/>
                </w:rPr>
                <w:t>V4</w:t>
              </w:r>
            </w:moveFrom>
          </w:p>
        </w:tc>
        <w:tc>
          <w:tcPr>
            <w:tcW w:w="2515" w:type="dxa"/>
          </w:tcPr>
          <w:p w14:paraId="469B81FA" w14:textId="0A64ECC2" w:rsidR="00313516" w:rsidRPr="00B71DA4" w:rsidDel="00FE301F" w:rsidRDefault="00313516" w:rsidP="00313516">
            <w:pPr>
              <w:spacing w:before="120"/>
              <w:jc w:val="center"/>
              <w:rPr>
                <w:moveFrom w:id="1212" w:author="Ye, Yan" w:date="2020-12-28T13:08:00Z"/>
                <w:rFonts w:ascii="Times New Roman" w:hAnsi="Times New Roman" w:cs="Times New Roman"/>
              </w:rPr>
            </w:pPr>
            <w:moveFrom w:id="1213" w:author="Ye, Yan" w:date="2020-12-28T13:08:00Z">
              <w:r w:rsidDel="00FE301F">
                <w:rPr>
                  <w:rFonts w:ascii="Times New Roman" w:hAnsi="Times New Roman" w:cs="Times New Roman"/>
                </w:rPr>
                <w:t>(0, 1, c)</w:t>
              </w:r>
            </w:moveFrom>
          </w:p>
        </w:tc>
        <w:tc>
          <w:tcPr>
            <w:tcW w:w="2515" w:type="dxa"/>
          </w:tcPr>
          <w:p w14:paraId="08BF36E5" w14:textId="6E9EE215" w:rsidR="00313516" w:rsidDel="00FE301F" w:rsidRDefault="00313516" w:rsidP="00313516">
            <w:pPr>
              <w:spacing w:before="120"/>
              <w:jc w:val="center"/>
              <w:rPr>
                <w:moveFrom w:id="1214" w:author="Ye, Yan" w:date="2020-12-28T13:08:00Z"/>
              </w:rPr>
            </w:pPr>
            <w:moveFrom w:id="1215" w:author="Ye, Yan" w:date="2020-12-28T13:08:00Z">
              <w:r w:rsidDel="00FE301F">
                <w:rPr>
                  <w:rFonts w:ascii="Times New Roman" w:hAnsi="Times New Roman" w:cs="Times New Roman"/>
                </w:rPr>
                <w:t>(1.701, 0.851, 0)</w:t>
              </w:r>
            </w:moveFrom>
          </w:p>
        </w:tc>
      </w:tr>
      <w:tr w:rsidR="00313516" w:rsidRPr="00B71DA4" w:rsidDel="00FE301F" w14:paraId="6139A7F0" w14:textId="5DEF3A55" w:rsidTr="00381A1B">
        <w:trPr>
          <w:jc w:val="center"/>
        </w:trPr>
        <w:tc>
          <w:tcPr>
            <w:tcW w:w="962" w:type="dxa"/>
          </w:tcPr>
          <w:p w14:paraId="6FDC527F" w14:textId="3353942A" w:rsidR="00313516" w:rsidRPr="00B71DA4" w:rsidDel="00FE301F" w:rsidRDefault="00313516" w:rsidP="00313516">
            <w:pPr>
              <w:spacing w:before="120"/>
              <w:jc w:val="center"/>
              <w:rPr>
                <w:moveFrom w:id="1216" w:author="Ye, Yan" w:date="2020-12-28T13:08:00Z"/>
                <w:rFonts w:ascii="Times New Roman" w:hAnsi="Times New Roman" w:cs="Times New Roman"/>
              </w:rPr>
            </w:pPr>
            <w:moveFrom w:id="1217" w:author="Ye, Yan" w:date="2020-12-28T13:08:00Z">
              <w:r w:rsidDel="00FE301F">
                <w:rPr>
                  <w:rFonts w:ascii="Times New Roman" w:hAnsi="Times New Roman" w:cs="Times New Roman"/>
                </w:rPr>
                <w:t>V5</w:t>
              </w:r>
            </w:moveFrom>
          </w:p>
        </w:tc>
        <w:tc>
          <w:tcPr>
            <w:tcW w:w="2515" w:type="dxa"/>
          </w:tcPr>
          <w:p w14:paraId="7255D0D6" w14:textId="5E10EC6A" w:rsidR="00313516" w:rsidRPr="00B71DA4" w:rsidDel="00FE301F" w:rsidRDefault="00313516" w:rsidP="00313516">
            <w:pPr>
              <w:spacing w:before="120"/>
              <w:jc w:val="center"/>
              <w:rPr>
                <w:moveFrom w:id="1218" w:author="Ye, Yan" w:date="2020-12-28T13:08:00Z"/>
                <w:rFonts w:ascii="Times New Roman" w:hAnsi="Times New Roman" w:cs="Times New Roman"/>
              </w:rPr>
            </w:pPr>
            <w:moveFrom w:id="1219" w:author="Ye, Yan" w:date="2020-12-28T13:08:00Z">
              <w:r w:rsidDel="00FE301F">
                <w:rPr>
                  <w:rFonts w:ascii="Times New Roman" w:hAnsi="Times New Roman" w:cs="Times New Roman"/>
                </w:rPr>
                <w:t xml:space="preserve">(0, </w:t>
              </w:r>
              <w:r w:rsidR="00F465EB" w:rsidDel="00FE301F">
                <w:rPr>
                  <w:rFonts w:ascii="Times New Roman" w:hAnsi="Times New Roman" w:cs="Times New Roman"/>
                </w:rPr>
                <w:t>−</w:t>
              </w:r>
              <w:r w:rsidDel="00FE301F">
                <w:rPr>
                  <w:rFonts w:ascii="Times New Roman" w:hAnsi="Times New Roman" w:cs="Times New Roman"/>
                </w:rPr>
                <w:t>1, c)</w:t>
              </w:r>
            </w:moveFrom>
          </w:p>
        </w:tc>
        <w:tc>
          <w:tcPr>
            <w:tcW w:w="2515" w:type="dxa"/>
          </w:tcPr>
          <w:p w14:paraId="468AC60C" w14:textId="2C373B6B" w:rsidR="00313516" w:rsidDel="00FE301F" w:rsidRDefault="00313516" w:rsidP="00313516">
            <w:pPr>
              <w:spacing w:before="120"/>
              <w:jc w:val="center"/>
              <w:rPr>
                <w:moveFrom w:id="1220" w:author="Ye, Yan" w:date="2020-12-28T13:08:00Z"/>
              </w:rPr>
            </w:pPr>
            <w:moveFrom w:id="1221" w:author="Ye, Yan" w:date="2020-12-28T13:08:00Z">
              <w:r w:rsidDel="00FE301F">
                <w:rPr>
                  <w:rFonts w:ascii="Times New Roman" w:hAnsi="Times New Roman" w:cs="Times New Roman"/>
                </w:rPr>
                <w:t xml:space="preserve">(1.376, </w:t>
              </w:r>
              <w:r w:rsidR="00F465EB" w:rsidDel="00FE301F">
                <w:rPr>
                  <w:rFonts w:ascii="Times New Roman" w:hAnsi="Times New Roman" w:cs="Times New Roman"/>
                </w:rPr>
                <w:t>−</w:t>
              </w:r>
              <w:r w:rsidDel="00FE301F">
                <w:rPr>
                  <w:rFonts w:ascii="Times New Roman" w:hAnsi="Times New Roman" w:cs="Times New Roman"/>
                </w:rPr>
                <w:t xml:space="preserve">0.851, </w:t>
              </w:r>
              <w:r w:rsidR="00F465EB" w:rsidDel="00FE301F">
                <w:rPr>
                  <w:rFonts w:ascii="Times New Roman" w:hAnsi="Times New Roman" w:cs="Times New Roman"/>
                </w:rPr>
                <w:t>−</w:t>
              </w:r>
              <w:r w:rsidDel="00FE301F">
                <w:rPr>
                  <w:rFonts w:ascii="Times New Roman" w:hAnsi="Times New Roman" w:cs="Times New Roman"/>
                </w:rPr>
                <w:t>1)</w:t>
              </w:r>
            </w:moveFrom>
          </w:p>
        </w:tc>
      </w:tr>
      <w:tr w:rsidR="00313516" w:rsidRPr="00B71DA4" w:rsidDel="00FE301F" w14:paraId="0B67EF98" w14:textId="029E69D4" w:rsidTr="00381A1B">
        <w:trPr>
          <w:trHeight w:val="161"/>
          <w:jc w:val="center"/>
        </w:trPr>
        <w:tc>
          <w:tcPr>
            <w:tcW w:w="962" w:type="dxa"/>
          </w:tcPr>
          <w:p w14:paraId="7BEC8850" w14:textId="650804E2" w:rsidR="00313516" w:rsidRPr="00B71DA4" w:rsidDel="00FE301F" w:rsidRDefault="00313516" w:rsidP="00313516">
            <w:pPr>
              <w:spacing w:before="120"/>
              <w:jc w:val="center"/>
              <w:rPr>
                <w:moveFrom w:id="1222" w:author="Ye, Yan" w:date="2020-12-28T13:08:00Z"/>
                <w:rFonts w:ascii="Times New Roman" w:hAnsi="Times New Roman" w:cs="Times New Roman"/>
              </w:rPr>
            </w:pPr>
            <w:moveFrom w:id="1223" w:author="Ye, Yan" w:date="2020-12-28T13:08:00Z">
              <w:r w:rsidDel="00FE301F">
                <w:rPr>
                  <w:rFonts w:ascii="Times New Roman" w:hAnsi="Times New Roman" w:cs="Times New Roman"/>
                </w:rPr>
                <w:t>V6</w:t>
              </w:r>
            </w:moveFrom>
          </w:p>
        </w:tc>
        <w:tc>
          <w:tcPr>
            <w:tcW w:w="2515" w:type="dxa"/>
          </w:tcPr>
          <w:p w14:paraId="3C365502" w14:textId="44DC92B3" w:rsidR="00313516" w:rsidRPr="00B71DA4" w:rsidDel="00FE301F" w:rsidRDefault="00313516" w:rsidP="00313516">
            <w:pPr>
              <w:spacing w:before="120"/>
              <w:jc w:val="center"/>
              <w:rPr>
                <w:moveFrom w:id="1224" w:author="Ye, Yan" w:date="2020-12-28T13:08:00Z"/>
                <w:rFonts w:ascii="Times New Roman" w:hAnsi="Times New Roman" w:cs="Times New Roman"/>
              </w:rPr>
            </w:pPr>
            <w:moveFrom w:id="1225" w:author="Ye, Yan" w:date="2020-12-28T13:08:00Z">
              <w:r w:rsidDel="00FE301F">
                <w:rPr>
                  <w:rFonts w:ascii="Times New Roman" w:hAnsi="Times New Roman" w:cs="Times New Roman"/>
                </w:rPr>
                <w:t xml:space="preserve">(0, 1, </w:t>
              </w:r>
              <w:r w:rsidR="00F465EB" w:rsidDel="00FE301F">
                <w:rPr>
                  <w:rFonts w:ascii="Times New Roman" w:hAnsi="Times New Roman" w:cs="Times New Roman"/>
                </w:rPr>
                <w:t>−</w:t>
              </w:r>
              <w:r w:rsidDel="00FE301F">
                <w:rPr>
                  <w:rFonts w:ascii="Times New Roman" w:hAnsi="Times New Roman" w:cs="Times New Roman"/>
                </w:rPr>
                <w:t>c)</w:t>
              </w:r>
            </w:moveFrom>
          </w:p>
        </w:tc>
        <w:tc>
          <w:tcPr>
            <w:tcW w:w="2515" w:type="dxa"/>
          </w:tcPr>
          <w:p w14:paraId="2C0067C8" w14:textId="2E3D597A" w:rsidR="00313516" w:rsidDel="00FE301F" w:rsidRDefault="00313516" w:rsidP="00313516">
            <w:pPr>
              <w:spacing w:before="120"/>
              <w:jc w:val="center"/>
              <w:rPr>
                <w:moveFrom w:id="1226" w:author="Ye, Yan" w:date="2020-12-28T13:08:00Z"/>
              </w:rPr>
            </w:pPr>
            <w:moveFrom w:id="1227" w:author="Ye, Yan" w:date="2020-12-28T13:08:00Z">
              <w:r w:rsidDel="00FE301F">
                <w:rPr>
                  <w:rFonts w:ascii="Times New Roman" w:hAnsi="Times New Roman" w:cs="Times New Roman"/>
                </w:rPr>
                <w:t>(</w:t>
              </w:r>
              <w:r w:rsidR="00F465EB" w:rsidDel="00FE301F">
                <w:rPr>
                  <w:rFonts w:ascii="Times New Roman" w:hAnsi="Times New Roman" w:cs="Times New Roman"/>
                </w:rPr>
                <w:t>−</w:t>
              </w:r>
              <w:r w:rsidDel="00FE301F">
                <w:rPr>
                  <w:rFonts w:ascii="Times New Roman" w:hAnsi="Times New Roman" w:cs="Times New Roman"/>
                </w:rPr>
                <w:t>1.376, 0.851, 1)</w:t>
              </w:r>
            </w:moveFrom>
          </w:p>
        </w:tc>
      </w:tr>
      <w:tr w:rsidR="00313516" w:rsidRPr="00B71DA4" w:rsidDel="00FE301F" w14:paraId="3E3D688C" w14:textId="4E2A0B80" w:rsidTr="00381A1B">
        <w:trPr>
          <w:jc w:val="center"/>
        </w:trPr>
        <w:tc>
          <w:tcPr>
            <w:tcW w:w="962" w:type="dxa"/>
          </w:tcPr>
          <w:p w14:paraId="2D5F40BC" w14:textId="69DAC087" w:rsidR="00313516" w:rsidRPr="00B71DA4" w:rsidDel="00FE301F" w:rsidRDefault="00313516" w:rsidP="00313516">
            <w:pPr>
              <w:spacing w:before="120"/>
              <w:jc w:val="center"/>
              <w:rPr>
                <w:moveFrom w:id="1228" w:author="Ye, Yan" w:date="2020-12-28T13:08:00Z"/>
                <w:rFonts w:ascii="Times New Roman" w:hAnsi="Times New Roman" w:cs="Times New Roman"/>
              </w:rPr>
            </w:pPr>
            <w:moveFrom w:id="1229" w:author="Ye, Yan" w:date="2020-12-28T13:08:00Z">
              <w:r w:rsidDel="00FE301F">
                <w:rPr>
                  <w:rFonts w:ascii="Times New Roman" w:hAnsi="Times New Roman" w:cs="Times New Roman"/>
                </w:rPr>
                <w:lastRenderedPageBreak/>
                <w:t>V7</w:t>
              </w:r>
            </w:moveFrom>
          </w:p>
        </w:tc>
        <w:tc>
          <w:tcPr>
            <w:tcW w:w="2515" w:type="dxa"/>
          </w:tcPr>
          <w:p w14:paraId="3A432DB6" w14:textId="0E8F8138" w:rsidR="00313516" w:rsidRPr="00B71DA4" w:rsidDel="00FE301F" w:rsidRDefault="00313516" w:rsidP="00313516">
            <w:pPr>
              <w:spacing w:before="120"/>
              <w:jc w:val="center"/>
              <w:rPr>
                <w:moveFrom w:id="1230" w:author="Ye, Yan" w:date="2020-12-28T13:08:00Z"/>
                <w:rFonts w:ascii="Times New Roman" w:hAnsi="Times New Roman" w:cs="Times New Roman"/>
              </w:rPr>
            </w:pPr>
            <w:moveFrom w:id="1231" w:author="Ye, Yan" w:date="2020-12-28T13:08:00Z">
              <w:r w:rsidDel="00FE301F">
                <w:rPr>
                  <w:rFonts w:ascii="Times New Roman" w:hAnsi="Times New Roman" w:cs="Times New Roman"/>
                </w:rPr>
                <w:t xml:space="preserve">(0, </w:t>
              </w:r>
              <w:r w:rsidR="00F465EB" w:rsidDel="00FE301F">
                <w:rPr>
                  <w:rFonts w:ascii="Times New Roman" w:hAnsi="Times New Roman" w:cs="Times New Roman"/>
                </w:rPr>
                <w:t>−</w:t>
              </w:r>
              <w:r w:rsidDel="00FE301F">
                <w:rPr>
                  <w:rFonts w:ascii="Times New Roman" w:hAnsi="Times New Roman" w:cs="Times New Roman"/>
                </w:rPr>
                <w:t xml:space="preserve">1, </w:t>
              </w:r>
              <w:r w:rsidR="00F465EB" w:rsidDel="00FE301F">
                <w:rPr>
                  <w:rFonts w:ascii="Times New Roman" w:hAnsi="Times New Roman" w:cs="Times New Roman"/>
                </w:rPr>
                <w:t>−</w:t>
              </w:r>
              <w:r w:rsidDel="00FE301F">
                <w:rPr>
                  <w:rFonts w:ascii="Times New Roman" w:hAnsi="Times New Roman" w:cs="Times New Roman"/>
                </w:rPr>
                <w:t>c)</w:t>
              </w:r>
            </w:moveFrom>
          </w:p>
        </w:tc>
        <w:tc>
          <w:tcPr>
            <w:tcW w:w="2515" w:type="dxa"/>
          </w:tcPr>
          <w:p w14:paraId="0200134F" w14:textId="5C5BF099" w:rsidR="00313516" w:rsidDel="00FE301F" w:rsidRDefault="00313516" w:rsidP="00313516">
            <w:pPr>
              <w:spacing w:before="120"/>
              <w:jc w:val="center"/>
              <w:rPr>
                <w:moveFrom w:id="1232" w:author="Ye, Yan" w:date="2020-12-28T13:08:00Z"/>
              </w:rPr>
            </w:pPr>
            <w:moveFrom w:id="1233" w:author="Ye, Yan" w:date="2020-12-28T13:08:00Z">
              <w:r w:rsidDel="00FE301F">
                <w:rPr>
                  <w:rFonts w:ascii="Times New Roman" w:hAnsi="Times New Roman" w:cs="Times New Roman"/>
                </w:rPr>
                <w:t>(</w:t>
              </w:r>
              <w:r w:rsidR="00F465EB" w:rsidDel="00FE301F">
                <w:rPr>
                  <w:rFonts w:ascii="Times New Roman" w:hAnsi="Times New Roman" w:cs="Times New Roman"/>
                </w:rPr>
                <w:t>−</w:t>
              </w:r>
              <w:r w:rsidDel="00FE301F">
                <w:rPr>
                  <w:rFonts w:ascii="Times New Roman" w:hAnsi="Times New Roman" w:cs="Times New Roman"/>
                </w:rPr>
                <w:t xml:space="preserve">1.701, </w:t>
              </w:r>
              <w:r w:rsidR="00F465EB" w:rsidDel="00FE301F">
                <w:rPr>
                  <w:rFonts w:ascii="Times New Roman" w:hAnsi="Times New Roman" w:cs="Times New Roman"/>
                </w:rPr>
                <w:t>−</w:t>
              </w:r>
              <w:r w:rsidDel="00FE301F">
                <w:rPr>
                  <w:rFonts w:ascii="Times New Roman" w:hAnsi="Times New Roman" w:cs="Times New Roman"/>
                </w:rPr>
                <w:t>0.851, 0)</w:t>
              </w:r>
            </w:moveFrom>
          </w:p>
        </w:tc>
      </w:tr>
      <w:tr w:rsidR="00313516" w:rsidRPr="00B71DA4" w:rsidDel="00FE301F" w14:paraId="6F8663FA" w14:textId="7A88BDB5" w:rsidTr="00381A1B">
        <w:trPr>
          <w:jc w:val="center"/>
        </w:trPr>
        <w:tc>
          <w:tcPr>
            <w:tcW w:w="962" w:type="dxa"/>
          </w:tcPr>
          <w:p w14:paraId="54E09CFF" w14:textId="57BD675E" w:rsidR="00313516" w:rsidRPr="00B71DA4" w:rsidDel="00FE301F" w:rsidRDefault="00313516" w:rsidP="00313516">
            <w:pPr>
              <w:spacing w:before="120"/>
              <w:jc w:val="center"/>
              <w:rPr>
                <w:moveFrom w:id="1234" w:author="Ye, Yan" w:date="2020-12-28T13:08:00Z"/>
                <w:rFonts w:ascii="Times New Roman" w:hAnsi="Times New Roman" w:cs="Times New Roman"/>
              </w:rPr>
            </w:pPr>
            <w:moveFrom w:id="1235" w:author="Ye, Yan" w:date="2020-12-28T13:08:00Z">
              <w:r w:rsidDel="00FE301F">
                <w:rPr>
                  <w:rFonts w:ascii="Times New Roman" w:hAnsi="Times New Roman" w:cs="Times New Roman"/>
                </w:rPr>
                <w:t>V8</w:t>
              </w:r>
            </w:moveFrom>
          </w:p>
        </w:tc>
        <w:tc>
          <w:tcPr>
            <w:tcW w:w="2515" w:type="dxa"/>
          </w:tcPr>
          <w:p w14:paraId="47F3D02F" w14:textId="070538C4" w:rsidR="00313516" w:rsidRPr="00B71DA4" w:rsidDel="00FE301F" w:rsidRDefault="00313516" w:rsidP="00313516">
            <w:pPr>
              <w:spacing w:before="120"/>
              <w:jc w:val="center"/>
              <w:rPr>
                <w:moveFrom w:id="1236" w:author="Ye, Yan" w:date="2020-12-28T13:08:00Z"/>
                <w:rFonts w:ascii="Times New Roman" w:hAnsi="Times New Roman" w:cs="Times New Roman"/>
              </w:rPr>
            </w:pPr>
            <w:moveFrom w:id="1237" w:author="Ye, Yan" w:date="2020-12-28T13:08:00Z">
              <w:r w:rsidDel="00FE301F">
                <w:rPr>
                  <w:rFonts w:ascii="Times New Roman" w:hAnsi="Times New Roman" w:cs="Times New Roman"/>
                </w:rPr>
                <w:t>(c, 0, 1}</w:t>
              </w:r>
            </w:moveFrom>
          </w:p>
        </w:tc>
        <w:tc>
          <w:tcPr>
            <w:tcW w:w="2515" w:type="dxa"/>
          </w:tcPr>
          <w:p w14:paraId="661F2B0B" w14:textId="1901F10A" w:rsidR="00313516" w:rsidDel="00FE301F" w:rsidRDefault="00313516" w:rsidP="00313516">
            <w:pPr>
              <w:spacing w:before="120"/>
              <w:jc w:val="center"/>
              <w:rPr>
                <w:moveFrom w:id="1238" w:author="Ye, Yan" w:date="2020-12-28T13:08:00Z"/>
              </w:rPr>
            </w:pPr>
            <w:moveFrom w:id="1239" w:author="Ye, Yan" w:date="2020-12-28T13:08:00Z">
              <w:r w:rsidDel="00FE301F">
                <w:rPr>
                  <w:rFonts w:ascii="Times New Roman" w:hAnsi="Times New Roman" w:cs="Times New Roman"/>
                </w:rPr>
                <w:t xml:space="preserve">(0.526, 0.851, </w:t>
              </w:r>
              <w:r w:rsidR="00F465EB" w:rsidDel="00FE301F">
                <w:rPr>
                  <w:rFonts w:ascii="Times New Roman" w:hAnsi="Times New Roman" w:cs="Times New Roman"/>
                </w:rPr>
                <w:t>−</w:t>
              </w:r>
              <w:r w:rsidDel="00FE301F">
                <w:rPr>
                  <w:rFonts w:ascii="Times New Roman" w:hAnsi="Times New Roman" w:cs="Times New Roman"/>
                </w:rPr>
                <w:t>1.618)</w:t>
              </w:r>
            </w:moveFrom>
          </w:p>
        </w:tc>
      </w:tr>
      <w:tr w:rsidR="00313516" w:rsidRPr="00B71DA4" w:rsidDel="00FE301F" w14:paraId="7AA38658" w14:textId="3EFB2B06" w:rsidTr="00381A1B">
        <w:trPr>
          <w:jc w:val="center"/>
        </w:trPr>
        <w:tc>
          <w:tcPr>
            <w:tcW w:w="962" w:type="dxa"/>
          </w:tcPr>
          <w:p w14:paraId="11B663E9" w14:textId="191ED282" w:rsidR="00313516" w:rsidRPr="00B71DA4" w:rsidDel="00FE301F" w:rsidRDefault="00313516" w:rsidP="00313516">
            <w:pPr>
              <w:spacing w:before="120"/>
              <w:jc w:val="center"/>
              <w:rPr>
                <w:moveFrom w:id="1240" w:author="Ye, Yan" w:date="2020-12-28T13:08:00Z"/>
                <w:rFonts w:ascii="Times New Roman" w:hAnsi="Times New Roman" w:cs="Times New Roman"/>
              </w:rPr>
            </w:pPr>
            <w:moveFrom w:id="1241" w:author="Ye, Yan" w:date="2020-12-28T13:08:00Z">
              <w:r w:rsidDel="00FE301F">
                <w:rPr>
                  <w:rFonts w:ascii="Times New Roman" w:hAnsi="Times New Roman" w:cs="Times New Roman"/>
                </w:rPr>
                <w:t>V9</w:t>
              </w:r>
            </w:moveFrom>
          </w:p>
        </w:tc>
        <w:tc>
          <w:tcPr>
            <w:tcW w:w="2515" w:type="dxa"/>
          </w:tcPr>
          <w:p w14:paraId="1D239F50" w14:textId="0BC684FB" w:rsidR="00313516" w:rsidRPr="00B71DA4" w:rsidDel="00FE301F" w:rsidRDefault="00313516" w:rsidP="00313516">
            <w:pPr>
              <w:spacing w:before="120"/>
              <w:jc w:val="center"/>
              <w:rPr>
                <w:moveFrom w:id="1242" w:author="Ye, Yan" w:date="2020-12-28T13:08:00Z"/>
                <w:rFonts w:ascii="Times New Roman" w:hAnsi="Times New Roman" w:cs="Times New Roman"/>
              </w:rPr>
            </w:pPr>
            <w:moveFrom w:id="1243" w:author="Ye, Yan" w:date="2020-12-28T13:08:00Z">
              <w:r w:rsidDel="00FE301F">
                <w:rPr>
                  <w:rFonts w:ascii="Times New Roman" w:hAnsi="Times New Roman" w:cs="Times New Roman"/>
                </w:rPr>
                <w:t xml:space="preserve">(c, 0, </w:t>
              </w:r>
              <w:r w:rsidR="00F465EB" w:rsidDel="00FE301F">
                <w:rPr>
                  <w:rFonts w:ascii="Times New Roman" w:hAnsi="Times New Roman" w:cs="Times New Roman"/>
                </w:rPr>
                <w:t>−</w:t>
              </w:r>
              <w:r w:rsidDel="00FE301F">
                <w:rPr>
                  <w:rFonts w:ascii="Times New Roman" w:hAnsi="Times New Roman" w:cs="Times New Roman"/>
                </w:rPr>
                <w:t>1)</w:t>
              </w:r>
            </w:moveFrom>
          </w:p>
        </w:tc>
        <w:tc>
          <w:tcPr>
            <w:tcW w:w="2515" w:type="dxa"/>
          </w:tcPr>
          <w:p w14:paraId="60489DF5" w14:textId="2DF8DB20" w:rsidR="00313516" w:rsidDel="00FE301F" w:rsidRDefault="00313516" w:rsidP="00313516">
            <w:pPr>
              <w:spacing w:before="120"/>
              <w:jc w:val="center"/>
              <w:rPr>
                <w:moveFrom w:id="1244" w:author="Ye, Yan" w:date="2020-12-28T13:08:00Z"/>
              </w:rPr>
            </w:pPr>
            <w:moveFrom w:id="1245" w:author="Ye, Yan" w:date="2020-12-28T13:08:00Z">
              <w:r w:rsidDel="00FE301F">
                <w:rPr>
                  <w:rFonts w:ascii="Times New Roman" w:hAnsi="Times New Roman" w:cs="Times New Roman"/>
                </w:rPr>
                <w:t>(</w:t>
              </w:r>
              <w:r w:rsidR="00F465EB" w:rsidDel="00FE301F">
                <w:rPr>
                  <w:rFonts w:ascii="Times New Roman" w:hAnsi="Times New Roman" w:cs="Times New Roman"/>
                </w:rPr>
                <w:t>−</w:t>
              </w:r>
              <w:r w:rsidDel="00FE301F">
                <w:rPr>
                  <w:rFonts w:ascii="Times New Roman" w:hAnsi="Times New Roman" w:cs="Times New Roman"/>
                </w:rPr>
                <w:t xml:space="preserve">1.376, 0.851, </w:t>
              </w:r>
              <w:r w:rsidR="00F465EB" w:rsidDel="00FE301F">
                <w:rPr>
                  <w:rFonts w:ascii="Times New Roman" w:hAnsi="Times New Roman" w:cs="Times New Roman"/>
                </w:rPr>
                <w:t>−</w:t>
              </w:r>
              <w:r w:rsidDel="00FE301F">
                <w:rPr>
                  <w:rFonts w:ascii="Times New Roman" w:hAnsi="Times New Roman" w:cs="Times New Roman"/>
                </w:rPr>
                <w:t>1)</w:t>
              </w:r>
            </w:moveFrom>
          </w:p>
        </w:tc>
      </w:tr>
      <w:tr w:rsidR="00313516" w:rsidRPr="00B71DA4" w:rsidDel="00FE301F" w14:paraId="5C35D022" w14:textId="5136A16B" w:rsidTr="00381A1B">
        <w:trPr>
          <w:jc w:val="center"/>
        </w:trPr>
        <w:tc>
          <w:tcPr>
            <w:tcW w:w="962" w:type="dxa"/>
          </w:tcPr>
          <w:p w14:paraId="6E65C657" w14:textId="6FED7B15" w:rsidR="00313516" w:rsidRPr="00B71DA4" w:rsidDel="00FE301F" w:rsidRDefault="00313516" w:rsidP="00313516">
            <w:pPr>
              <w:spacing w:before="120"/>
              <w:jc w:val="center"/>
              <w:rPr>
                <w:moveFrom w:id="1246" w:author="Ye, Yan" w:date="2020-12-28T13:08:00Z"/>
                <w:rFonts w:ascii="Times New Roman" w:hAnsi="Times New Roman" w:cs="Times New Roman"/>
              </w:rPr>
            </w:pPr>
            <w:moveFrom w:id="1247" w:author="Ye, Yan" w:date="2020-12-28T13:08:00Z">
              <w:r w:rsidDel="00FE301F">
                <w:rPr>
                  <w:rFonts w:ascii="Times New Roman" w:hAnsi="Times New Roman" w:cs="Times New Roman"/>
                </w:rPr>
                <w:t>V10</w:t>
              </w:r>
            </w:moveFrom>
          </w:p>
        </w:tc>
        <w:tc>
          <w:tcPr>
            <w:tcW w:w="2515" w:type="dxa"/>
          </w:tcPr>
          <w:p w14:paraId="5176F8DB" w14:textId="4B251830" w:rsidR="00313516" w:rsidRPr="00B71DA4" w:rsidDel="00FE301F" w:rsidRDefault="00313516" w:rsidP="00313516">
            <w:pPr>
              <w:spacing w:before="120"/>
              <w:jc w:val="center"/>
              <w:rPr>
                <w:moveFrom w:id="1248" w:author="Ye, Yan" w:date="2020-12-28T13:08:00Z"/>
                <w:rFonts w:ascii="Times New Roman" w:hAnsi="Times New Roman" w:cs="Times New Roman"/>
              </w:rPr>
            </w:pPr>
            <w:moveFrom w:id="1249" w:author="Ye, Yan" w:date="2020-12-28T13:08:00Z">
              <w:r w:rsidDel="00FE301F">
                <w:rPr>
                  <w:rFonts w:ascii="Times New Roman" w:hAnsi="Times New Roman" w:cs="Times New Roman"/>
                </w:rPr>
                <w:t>(</w:t>
              </w:r>
              <w:r w:rsidR="00F465EB" w:rsidDel="00FE301F">
                <w:rPr>
                  <w:rFonts w:ascii="Times New Roman" w:hAnsi="Times New Roman" w:cs="Times New Roman"/>
                </w:rPr>
                <w:t>−</w:t>
              </w:r>
              <w:r w:rsidDel="00FE301F">
                <w:rPr>
                  <w:rFonts w:ascii="Times New Roman" w:hAnsi="Times New Roman" w:cs="Times New Roman"/>
                </w:rPr>
                <w:t>c, 0, 1)</w:t>
              </w:r>
            </w:moveFrom>
          </w:p>
        </w:tc>
        <w:tc>
          <w:tcPr>
            <w:tcW w:w="2515" w:type="dxa"/>
          </w:tcPr>
          <w:p w14:paraId="349F49E9" w14:textId="0704762F" w:rsidR="00313516" w:rsidDel="00FE301F" w:rsidRDefault="00313516" w:rsidP="00313516">
            <w:pPr>
              <w:spacing w:before="120"/>
              <w:jc w:val="center"/>
              <w:rPr>
                <w:moveFrom w:id="1250" w:author="Ye, Yan" w:date="2020-12-28T13:08:00Z"/>
              </w:rPr>
            </w:pPr>
            <w:moveFrom w:id="1251" w:author="Ye, Yan" w:date="2020-12-28T13:08:00Z">
              <w:r w:rsidDel="00FE301F">
                <w:rPr>
                  <w:rFonts w:ascii="Times New Roman" w:hAnsi="Times New Roman" w:cs="Times New Roman"/>
                </w:rPr>
                <w:t xml:space="preserve">(1.376, </w:t>
              </w:r>
              <w:r w:rsidR="00F465EB" w:rsidDel="00FE301F">
                <w:rPr>
                  <w:rFonts w:ascii="Times New Roman" w:hAnsi="Times New Roman" w:cs="Times New Roman"/>
                </w:rPr>
                <w:t>−</w:t>
              </w:r>
              <w:r w:rsidDel="00FE301F">
                <w:rPr>
                  <w:rFonts w:ascii="Times New Roman" w:hAnsi="Times New Roman" w:cs="Times New Roman"/>
                </w:rPr>
                <w:t>0.851, 1)</w:t>
              </w:r>
            </w:moveFrom>
          </w:p>
        </w:tc>
      </w:tr>
      <w:tr w:rsidR="00313516" w:rsidRPr="00B71DA4" w:rsidDel="00FE301F" w14:paraId="29A0FF10" w14:textId="7F4ABC06" w:rsidTr="00381A1B">
        <w:trPr>
          <w:jc w:val="center"/>
        </w:trPr>
        <w:tc>
          <w:tcPr>
            <w:tcW w:w="962" w:type="dxa"/>
          </w:tcPr>
          <w:p w14:paraId="177E9BBE" w14:textId="795D7379" w:rsidR="00313516" w:rsidRPr="00B71DA4" w:rsidDel="00FE301F" w:rsidRDefault="00313516" w:rsidP="00313516">
            <w:pPr>
              <w:spacing w:before="120"/>
              <w:jc w:val="center"/>
              <w:rPr>
                <w:moveFrom w:id="1252" w:author="Ye, Yan" w:date="2020-12-28T13:08:00Z"/>
                <w:rFonts w:ascii="Times New Roman" w:hAnsi="Times New Roman" w:cs="Times New Roman"/>
              </w:rPr>
            </w:pPr>
            <w:moveFrom w:id="1253" w:author="Ye, Yan" w:date="2020-12-28T13:08:00Z">
              <w:r w:rsidDel="00FE301F">
                <w:rPr>
                  <w:rFonts w:ascii="Times New Roman" w:hAnsi="Times New Roman" w:cs="Times New Roman"/>
                </w:rPr>
                <w:t>V11</w:t>
              </w:r>
            </w:moveFrom>
          </w:p>
        </w:tc>
        <w:tc>
          <w:tcPr>
            <w:tcW w:w="2515" w:type="dxa"/>
          </w:tcPr>
          <w:p w14:paraId="6F29975F" w14:textId="4BB66154" w:rsidR="00313516" w:rsidRPr="00B71DA4" w:rsidDel="00FE301F" w:rsidRDefault="00313516" w:rsidP="00313516">
            <w:pPr>
              <w:spacing w:before="120"/>
              <w:jc w:val="center"/>
              <w:rPr>
                <w:moveFrom w:id="1254" w:author="Ye, Yan" w:date="2020-12-28T13:08:00Z"/>
                <w:rFonts w:ascii="Times New Roman" w:hAnsi="Times New Roman" w:cs="Times New Roman"/>
              </w:rPr>
            </w:pPr>
            <w:moveFrom w:id="1255" w:author="Ye, Yan" w:date="2020-12-28T13:08:00Z">
              <w:r w:rsidDel="00FE301F">
                <w:rPr>
                  <w:rFonts w:ascii="Times New Roman" w:hAnsi="Times New Roman" w:cs="Times New Roman"/>
                </w:rPr>
                <w:t>(</w:t>
              </w:r>
              <w:r w:rsidR="00F465EB" w:rsidDel="00FE301F">
                <w:rPr>
                  <w:rFonts w:ascii="Times New Roman" w:hAnsi="Times New Roman" w:cs="Times New Roman"/>
                </w:rPr>
                <w:t>−</w:t>
              </w:r>
              <w:r w:rsidDel="00FE301F">
                <w:rPr>
                  <w:rFonts w:ascii="Times New Roman" w:hAnsi="Times New Roman" w:cs="Times New Roman"/>
                </w:rPr>
                <w:t xml:space="preserve">c, 0, </w:t>
              </w:r>
              <w:r w:rsidR="00F465EB" w:rsidDel="00FE301F">
                <w:rPr>
                  <w:rFonts w:ascii="Times New Roman" w:hAnsi="Times New Roman" w:cs="Times New Roman"/>
                </w:rPr>
                <w:t>−</w:t>
              </w:r>
              <w:r w:rsidDel="00FE301F">
                <w:rPr>
                  <w:rFonts w:ascii="Times New Roman" w:hAnsi="Times New Roman" w:cs="Times New Roman"/>
                </w:rPr>
                <w:t>1)</w:t>
              </w:r>
            </w:moveFrom>
          </w:p>
        </w:tc>
        <w:tc>
          <w:tcPr>
            <w:tcW w:w="2515" w:type="dxa"/>
          </w:tcPr>
          <w:p w14:paraId="725079AF" w14:textId="145440E8" w:rsidR="00313516" w:rsidDel="00FE301F" w:rsidRDefault="00313516" w:rsidP="00313516">
            <w:pPr>
              <w:spacing w:before="120"/>
              <w:jc w:val="center"/>
              <w:rPr>
                <w:moveFrom w:id="1256" w:author="Ye, Yan" w:date="2020-12-28T13:08:00Z"/>
              </w:rPr>
            </w:pPr>
            <w:moveFrom w:id="1257" w:author="Ye, Yan" w:date="2020-12-28T13:08:00Z">
              <w:r w:rsidDel="00FE301F">
                <w:rPr>
                  <w:rFonts w:ascii="Times New Roman" w:hAnsi="Times New Roman" w:cs="Times New Roman"/>
                </w:rPr>
                <w:t>(</w:t>
              </w:r>
              <w:r w:rsidR="00F465EB" w:rsidDel="00FE301F">
                <w:rPr>
                  <w:rFonts w:ascii="Times New Roman" w:hAnsi="Times New Roman" w:cs="Times New Roman"/>
                </w:rPr>
                <w:t>−</w:t>
              </w:r>
              <w:r w:rsidDel="00FE301F">
                <w:rPr>
                  <w:rFonts w:ascii="Times New Roman" w:hAnsi="Times New Roman" w:cs="Times New Roman"/>
                </w:rPr>
                <w:t>0.526, 0.851, 1.618)</w:t>
              </w:r>
            </w:moveFrom>
          </w:p>
        </w:tc>
      </w:tr>
    </w:tbl>
    <w:p w14:paraId="2065E3DA" w14:textId="711C37C6" w:rsidR="005A410A" w:rsidDel="00FE301F" w:rsidRDefault="005A410A" w:rsidP="005A410A">
      <w:pPr>
        <w:rPr>
          <w:moveFrom w:id="1258" w:author="Ye, Yan" w:date="2020-12-28T13:08:00Z"/>
        </w:rPr>
      </w:pPr>
    </w:p>
    <w:p w14:paraId="7FE2F044" w14:textId="74EFEF1D" w:rsidR="005A410A" w:rsidDel="00FE301F" w:rsidRDefault="005A410A" w:rsidP="00D8537E">
      <w:pPr>
        <w:pStyle w:val="ListParagraph"/>
        <w:keepNext/>
        <w:spacing w:before="120" w:after="0"/>
        <w:ind w:left="0"/>
        <w:jc w:val="center"/>
        <w:rPr>
          <w:moveFrom w:id="1259" w:author="Ye, Yan" w:date="2020-12-28T13:08:00Z"/>
          <w:rFonts w:ascii="Times New Roman" w:hAnsi="Times New Roman"/>
          <w:b/>
        </w:rPr>
      </w:pPr>
      <w:bookmarkStart w:id="1260" w:name="_Ref463628457"/>
      <w:moveFrom w:id="1261" w:author="Ye, Yan" w:date="2020-12-28T13:08:00Z">
        <w:r w:rsidRPr="00AC32BC" w:rsidDel="00FE301F">
          <w:rPr>
            <w:rFonts w:ascii="Times New Roman" w:hAnsi="Times New Roman"/>
            <w:b/>
          </w:rPr>
          <w:t>Table</w:t>
        </w:r>
        <w:r w:rsidR="00C14654" w:rsidDel="00FE301F">
          <w:rPr>
            <w:rFonts w:ascii="Times New Roman" w:hAnsi="Times New Roman"/>
            <w:b/>
          </w:rPr>
          <w:t> </w:t>
        </w:r>
        <w:r w:rsidRPr="00AC32BC" w:rsidDel="00FE301F">
          <w:rPr>
            <w:b/>
          </w:rPr>
          <w:fldChar w:fldCharType="begin"/>
        </w:r>
        <w:r w:rsidRPr="00AC32BC" w:rsidDel="00FE301F">
          <w:rPr>
            <w:rFonts w:ascii="Times New Roman" w:hAnsi="Times New Roman"/>
            <w:b/>
          </w:rPr>
          <w:instrText xml:space="preserve"> SEQ Table \* ARABIC </w:instrText>
        </w:r>
        <w:r w:rsidRPr="00AC32BC" w:rsidDel="00FE301F">
          <w:rPr>
            <w:b/>
          </w:rPr>
          <w:fldChar w:fldCharType="separate"/>
        </w:r>
        <w:r w:rsidR="00521C3D" w:rsidDel="00FE301F">
          <w:rPr>
            <w:rFonts w:ascii="Times New Roman" w:hAnsi="Times New Roman"/>
            <w:b/>
            <w:noProof/>
          </w:rPr>
          <w:t>8</w:t>
        </w:r>
        <w:r w:rsidRPr="00AC32BC" w:rsidDel="00FE301F">
          <w:rPr>
            <w:b/>
          </w:rPr>
          <w:fldChar w:fldCharType="end"/>
        </w:r>
        <w:bookmarkEnd w:id="1260"/>
        <w:r w:rsidRPr="00AC32BC" w:rsidDel="00FE301F">
          <w:rPr>
            <w:rFonts w:ascii="Times New Roman" w:hAnsi="Times New Roman"/>
            <w:b/>
          </w:rPr>
          <w:t xml:space="preserve">. </w:t>
        </w:r>
        <w:r w:rsidDel="00FE301F">
          <w:rPr>
            <w:rFonts w:ascii="Times New Roman" w:hAnsi="Times New Roman"/>
            <w:b/>
          </w:rPr>
          <w:t>Definition of triangle faces of icosahedron</w:t>
        </w:r>
      </w:moveFrom>
    </w:p>
    <w:p w14:paraId="3DB2A2BF" w14:textId="33B51410" w:rsidR="00A80C63" w:rsidRPr="00AC32BC" w:rsidDel="00FE301F" w:rsidRDefault="00A80C63" w:rsidP="00D8537E">
      <w:pPr>
        <w:pStyle w:val="ListParagraph"/>
        <w:keepNext/>
        <w:spacing w:before="120" w:after="0"/>
        <w:ind w:left="0"/>
        <w:jc w:val="center"/>
        <w:rPr>
          <w:moveFrom w:id="1262" w:author="Ye, Yan" w:date="2020-12-28T13:08:00Z"/>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313516" w:rsidRPr="00B71DA4" w:rsidDel="00FE301F" w14:paraId="4C23DFD0" w14:textId="7787635C" w:rsidTr="00381A1B">
        <w:trPr>
          <w:jc w:val="center"/>
        </w:trPr>
        <w:tc>
          <w:tcPr>
            <w:tcW w:w="1335" w:type="dxa"/>
          </w:tcPr>
          <w:p w14:paraId="40286B3F" w14:textId="647997B0" w:rsidR="00313516" w:rsidRPr="00B71DA4" w:rsidDel="00FE301F" w:rsidRDefault="00313516" w:rsidP="00D8537E">
            <w:pPr>
              <w:keepNext/>
              <w:spacing w:before="120"/>
              <w:jc w:val="center"/>
              <w:rPr>
                <w:moveFrom w:id="1263" w:author="Ye, Yan" w:date="2020-12-28T13:08:00Z"/>
                <w:rFonts w:ascii="Times New Roman" w:hAnsi="Times New Roman" w:cs="Times New Roman"/>
                <w:b/>
              </w:rPr>
            </w:pPr>
            <w:moveFrom w:id="1264" w:author="Ye, Yan" w:date="2020-12-28T13:08:00Z">
              <w:r w:rsidDel="00FE301F">
                <w:rPr>
                  <w:rFonts w:ascii="Times New Roman" w:hAnsi="Times New Roman" w:cs="Times New Roman"/>
                  <w:b/>
                </w:rPr>
                <w:t>Face index</w:t>
              </w:r>
            </w:moveFrom>
          </w:p>
        </w:tc>
        <w:tc>
          <w:tcPr>
            <w:tcW w:w="2515" w:type="dxa"/>
          </w:tcPr>
          <w:p w14:paraId="69A7242E" w14:textId="1EB8869A" w:rsidR="00313516" w:rsidRPr="00B71DA4" w:rsidDel="00FE301F" w:rsidRDefault="00313516" w:rsidP="00D8537E">
            <w:pPr>
              <w:keepNext/>
              <w:spacing w:before="120"/>
              <w:jc w:val="center"/>
              <w:rPr>
                <w:moveFrom w:id="1265" w:author="Ye, Yan" w:date="2020-12-28T13:08:00Z"/>
                <w:rFonts w:ascii="Times New Roman" w:hAnsi="Times New Roman" w:cs="Times New Roman"/>
                <w:b/>
              </w:rPr>
            </w:pPr>
            <w:moveFrom w:id="1266" w:author="Ye, Yan" w:date="2020-12-28T13:08:00Z">
              <w:r w:rsidDel="00FE301F">
                <w:rPr>
                  <w:rFonts w:ascii="Times New Roman" w:hAnsi="Times New Roman" w:cs="Times New Roman"/>
                  <w:b/>
                </w:rPr>
                <w:t>F for non-compact ISP</w:t>
              </w:r>
            </w:moveFrom>
          </w:p>
        </w:tc>
        <w:tc>
          <w:tcPr>
            <w:tcW w:w="2515" w:type="dxa"/>
          </w:tcPr>
          <w:p w14:paraId="06B283DA" w14:textId="1C07EFCE" w:rsidR="00313516" w:rsidRPr="00977089" w:rsidDel="00FE301F" w:rsidRDefault="00FA1665" w:rsidP="00D8537E">
            <w:pPr>
              <w:keepNext/>
              <w:spacing w:before="120"/>
              <w:jc w:val="center"/>
              <w:rPr>
                <w:moveFrom w:id="1267" w:author="Ye, Yan" w:date="2020-12-28T13:08:00Z"/>
                <w:rFonts w:ascii="Times New Roman" w:hAnsi="Times New Roman" w:cs="Times New Roman"/>
                <w:b/>
              </w:rPr>
            </w:pPr>
            <w:moveFrom w:id="1268" w:author="Ye, Yan" w:date="2020-12-28T13:08:00Z">
              <w:r w:rsidDel="00FE301F">
                <w:rPr>
                  <w:rFonts w:ascii="Times New Roman" w:hAnsi="Times New Roman" w:cs="Times New Roman"/>
                  <w:b/>
                </w:rPr>
                <w:t>F for compact ISP</w:t>
              </w:r>
            </w:moveFrom>
          </w:p>
        </w:tc>
      </w:tr>
      <w:tr w:rsidR="00313516" w:rsidRPr="00B71DA4" w:rsidDel="00FE301F" w14:paraId="3D58F43F" w14:textId="48B79CF8" w:rsidTr="00381A1B">
        <w:trPr>
          <w:trHeight w:val="161"/>
          <w:jc w:val="center"/>
        </w:trPr>
        <w:tc>
          <w:tcPr>
            <w:tcW w:w="1335" w:type="dxa"/>
          </w:tcPr>
          <w:p w14:paraId="174E0602" w14:textId="18786788" w:rsidR="00313516" w:rsidRPr="00B71DA4" w:rsidDel="00FE301F" w:rsidRDefault="00313516" w:rsidP="00D8537E">
            <w:pPr>
              <w:keepNext/>
              <w:spacing w:before="120"/>
              <w:jc w:val="center"/>
              <w:rPr>
                <w:moveFrom w:id="1269" w:author="Ye, Yan" w:date="2020-12-28T13:08:00Z"/>
                <w:rFonts w:ascii="Times New Roman" w:hAnsi="Times New Roman" w:cs="Times New Roman"/>
              </w:rPr>
            </w:pPr>
            <w:moveFrom w:id="1270" w:author="Ye, Yan" w:date="2020-12-28T13:08:00Z">
              <w:r w:rsidDel="00FE301F">
                <w:rPr>
                  <w:rFonts w:ascii="Times New Roman" w:hAnsi="Times New Roman" w:cs="Times New Roman"/>
                </w:rPr>
                <w:t>0</w:t>
              </w:r>
            </w:moveFrom>
          </w:p>
        </w:tc>
        <w:tc>
          <w:tcPr>
            <w:tcW w:w="2515" w:type="dxa"/>
          </w:tcPr>
          <w:p w14:paraId="27492D3B" w14:textId="554B556A" w:rsidR="00313516" w:rsidRPr="00B71DA4" w:rsidDel="00FE301F" w:rsidRDefault="00313516" w:rsidP="00D8537E">
            <w:pPr>
              <w:keepNext/>
              <w:spacing w:before="120"/>
              <w:jc w:val="center"/>
              <w:rPr>
                <w:moveFrom w:id="1271" w:author="Ye, Yan" w:date="2020-12-28T13:08:00Z"/>
                <w:rFonts w:ascii="Times New Roman" w:hAnsi="Times New Roman" w:cs="Times New Roman"/>
              </w:rPr>
            </w:pPr>
            <w:moveFrom w:id="1272" w:author="Ye, Yan" w:date="2020-12-28T13:08:00Z">
              <w:r w:rsidDel="00FE301F">
                <w:rPr>
                  <w:rFonts w:ascii="Times New Roman" w:hAnsi="Times New Roman" w:cs="Times New Roman"/>
                </w:rPr>
                <w:t>{V0, V8, V9}</w:t>
              </w:r>
            </w:moveFrom>
          </w:p>
        </w:tc>
        <w:tc>
          <w:tcPr>
            <w:tcW w:w="2515" w:type="dxa"/>
          </w:tcPr>
          <w:p w14:paraId="001B0D3C" w14:textId="3CD1690B" w:rsidR="00313516" w:rsidDel="00FE301F" w:rsidRDefault="00313516" w:rsidP="00D8537E">
            <w:pPr>
              <w:keepNext/>
              <w:spacing w:before="120"/>
              <w:jc w:val="center"/>
              <w:rPr>
                <w:moveFrom w:id="1273" w:author="Ye, Yan" w:date="2020-12-28T13:08:00Z"/>
              </w:rPr>
            </w:pPr>
            <w:moveFrom w:id="1274" w:author="Ye, Yan" w:date="2020-12-28T13:08:00Z">
              <w:r w:rsidDel="00FE301F">
                <w:rPr>
                  <w:rFonts w:ascii="Times New Roman" w:hAnsi="Times New Roman" w:cs="Times New Roman"/>
                </w:rPr>
                <w:t>{V8, V9, V0}</w:t>
              </w:r>
            </w:moveFrom>
          </w:p>
        </w:tc>
      </w:tr>
      <w:tr w:rsidR="00313516" w:rsidRPr="00B71DA4" w:rsidDel="00FE301F" w14:paraId="0EFF035B" w14:textId="67BD203C" w:rsidTr="00381A1B">
        <w:trPr>
          <w:jc w:val="center"/>
        </w:trPr>
        <w:tc>
          <w:tcPr>
            <w:tcW w:w="1335" w:type="dxa"/>
          </w:tcPr>
          <w:p w14:paraId="189ED720" w14:textId="717F8860" w:rsidR="00313516" w:rsidRPr="00B71DA4" w:rsidDel="00FE301F" w:rsidRDefault="00313516" w:rsidP="00D8537E">
            <w:pPr>
              <w:keepNext/>
              <w:spacing w:before="120"/>
              <w:jc w:val="center"/>
              <w:rPr>
                <w:moveFrom w:id="1275" w:author="Ye, Yan" w:date="2020-12-28T13:08:00Z"/>
                <w:rFonts w:ascii="Times New Roman" w:hAnsi="Times New Roman" w:cs="Times New Roman"/>
              </w:rPr>
            </w:pPr>
            <w:moveFrom w:id="1276" w:author="Ye, Yan" w:date="2020-12-28T13:08:00Z">
              <w:r w:rsidDel="00FE301F">
                <w:rPr>
                  <w:rFonts w:ascii="Times New Roman" w:hAnsi="Times New Roman" w:cs="Times New Roman"/>
                </w:rPr>
                <w:t>1</w:t>
              </w:r>
            </w:moveFrom>
          </w:p>
        </w:tc>
        <w:tc>
          <w:tcPr>
            <w:tcW w:w="2515" w:type="dxa"/>
          </w:tcPr>
          <w:p w14:paraId="20AFAFFB" w14:textId="3F5BA5BD" w:rsidR="00313516" w:rsidRPr="00B71DA4" w:rsidDel="00FE301F" w:rsidRDefault="00313516" w:rsidP="00D8537E">
            <w:pPr>
              <w:keepNext/>
              <w:spacing w:before="120"/>
              <w:jc w:val="center"/>
              <w:rPr>
                <w:moveFrom w:id="1277" w:author="Ye, Yan" w:date="2020-12-28T13:08:00Z"/>
                <w:rFonts w:ascii="Times New Roman" w:hAnsi="Times New Roman" w:cs="Times New Roman"/>
              </w:rPr>
            </w:pPr>
            <w:moveFrom w:id="1278" w:author="Ye, Yan" w:date="2020-12-28T13:08:00Z">
              <w:r w:rsidDel="00FE301F">
                <w:rPr>
                  <w:rFonts w:ascii="Times New Roman" w:hAnsi="Times New Roman" w:cs="Times New Roman"/>
                </w:rPr>
                <w:t>{V2, V9, V8}</w:t>
              </w:r>
            </w:moveFrom>
          </w:p>
        </w:tc>
        <w:tc>
          <w:tcPr>
            <w:tcW w:w="2515" w:type="dxa"/>
          </w:tcPr>
          <w:p w14:paraId="6A588992" w14:textId="19A19AD2" w:rsidR="00313516" w:rsidDel="00FE301F" w:rsidRDefault="00313516" w:rsidP="00D8537E">
            <w:pPr>
              <w:keepNext/>
              <w:spacing w:before="120"/>
              <w:jc w:val="center"/>
              <w:rPr>
                <w:moveFrom w:id="1279" w:author="Ye, Yan" w:date="2020-12-28T13:08:00Z"/>
              </w:rPr>
            </w:pPr>
            <w:moveFrom w:id="1280" w:author="Ye, Yan" w:date="2020-12-28T13:08:00Z">
              <w:r w:rsidDel="00FE301F">
                <w:rPr>
                  <w:rFonts w:ascii="Times New Roman" w:hAnsi="Times New Roman" w:cs="Times New Roman"/>
                </w:rPr>
                <w:t>{V2, V9, V8}</w:t>
              </w:r>
            </w:moveFrom>
          </w:p>
        </w:tc>
      </w:tr>
      <w:tr w:rsidR="00313516" w:rsidRPr="00B71DA4" w:rsidDel="00FE301F" w14:paraId="46673BAC" w14:textId="2BA864F3" w:rsidTr="00381A1B">
        <w:trPr>
          <w:jc w:val="center"/>
        </w:trPr>
        <w:tc>
          <w:tcPr>
            <w:tcW w:w="1335" w:type="dxa"/>
          </w:tcPr>
          <w:p w14:paraId="6830855C" w14:textId="289A4628" w:rsidR="00313516" w:rsidRPr="00B71DA4" w:rsidDel="00FE301F" w:rsidRDefault="00313516" w:rsidP="00313516">
            <w:pPr>
              <w:spacing w:before="120"/>
              <w:jc w:val="center"/>
              <w:rPr>
                <w:moveFrom w:id="1281" w:author="Ye, Yan" w:date="2020-12-28T13:08:00Z"/>
                <w:rFonts w:ascii="Times New Roman" w:hAnsi="Times New Roman" w:cs="Times New Roman"/>
              </w:rPr>
            </w:pPr>
            <w:moveFrom w:id="1282" w:author="Ye, Yan" w:date="2020-12-28T13:08:00Z">
              <w:r w:rsidDel="00FE301F">
                <w:rPr>
                  <w:rFonts w:ascii="Times New Roman" w:hAnsi="Times New Roman" w:cs="Times New Roman"/>
                </w:rPr>
                <w:t>2</w:t>
              </w:r>
            </w:moveFrom>
          </w:p>
        </w:tc>
        <w:tc>
          <w:tcPr>
            <w:tcW w:w="2515" w:type="dxa"/>
          </w:tcPr>
          <w:p w14:paraId="28790951" w14:textId="3DEF3AE4" w:rsidR="00313516" w:rsidRPr="00B71DA4" w:rsidDel="00FE301F" w:rsidRDefault="00313516" w:rsidP="00313516">
            <w:pPr>
              <w:spacing w:before="120"/>
              <w:jc w:val="center"/>
              <w:rPr>
                <w:moveFrom w:id="1283" w:author="Ye, Yan" w:date="2020-12-28T13:08:00Z"/>
                <w:rFonts w:ascii="Times New Roman" w:hAnsi="Times New Roman" w:cs="Times New Roman"/>
              </w:rPr>
            </w:pPr>
            <w:moveFrom w:id="1284" w:author="Ye, Yan" w:date="2020-12-28T13:08:00Z">
              <w:r w:rsidDel="00FE301F">
                <w:rPr>
                  <w:rFonts w:ascii="Times New Roman" w:hAnsi="Times New Roman" w:cs="Times New Roman"/>
                </w:rPr>
                <w:t>{V0, V9, V6}</w:t>
              </w:r>
            </w:moveFrom>
          </w:p>
        </w:tc>
        <w:tc>
          <w:tcPr>
            <w:tcW w:w="2515" w:type="dxa"/>
          </w:tcPr>
          <w:p w14:paraId="373C60D2" w14:textId="79FAF57B" w:rsidR="00313516" w:rsidDel="00FE301F" w:rsidRDefault="00313516" w:rsidP="00313516">
            <w:pPr>
              <w:spacing w:before="120"/>
              <w:jc w:val="center"/>
              <w:rPr>
                <w:moveFrom w:id="1285" w:author="Ye, Yan" w:date="2020-12-28T13:08:00Z"/>
              </w:rPr>
            </w:pPr>
            <w:moveFrom w:id="1286" w:author="Ye, Yan" w:date="2020-12-28T13:08:00Z">
              <w:r w:rsidDel="00FE301F">
                <w:rPr>
                  <w:rFonts w:ascii="Times New Roman" w:hAnsi="Times New Roman" w:cs="Times New Roman"/>
                </w:rPr>
                <w:t>{V0, V9, V6}</w:t>
              </w:r>
            </w:moveFrom>
          </w:p>
        </w:tc>
      </w:tr>
      <w:tr w:rsidR="00313516" w:rsidRPr="00B71DA4" w:rsidDel="00FE301F" w14:paraId="0DC71517" w14:textId="653E995A" w:rsidTr="00381A1B">
        <w:trPr>
          <w:jc w:val="center"/>
        </w:trPr>
        <w:tc>
          <w:tcPr>
            <w:tcW w:w="1335" w:type="dxa"/>
          </w:tcPr>
          <w:p w14:paraId="016907C3" w14:textId="7CE678EF" w:rsidR="00313516" w:rsidRPr="00B71DA4" w:rsidDel="00FE301F" w:rsidRDefault="00313516" w:rsidP="00313516">
            <w:pPr>
              <w:spacing w:before="120"/>
              <w:jc w:val="center"/>
              <w:rPr>
                <w:moveFrom w:id="1287" w:author="Ye, Yan" w:date="2020-12-28T13:08:00Z"/>
                <w:rFonts w:ascii="Times New Roman" w:hAnsi="Times New Roman" w:cs="Times New Roman"/>
              </w:rPr>
            </w:pPr>
            <w:moveFrom w:id="1288" w:author="Ye, Yan" w:date="2020-12-28T13:08:00Z">
              <w:r w:rsidDel="00FE301F">
                <w:rPr>
                  <w:rFonts w:ascii="Times New Roman" w:hAnsi="Times New Roman" w:cs="Times New Roman"/>
                </w:rPr>
                <w:t>3</w:t>
              </w:r>
            </w:moveFrom>
          </w:p>
        </w:tc>
        <w:tc>
          <w:tcPr>
            <w:tcW w:w="2515" w:type="dxa"/>
          </w:tcPr>
          <w:p w14:paraId="355B61E3" w14:textId="7B4D786C" w:rsidR="00313516" w:rsidRPr="00B71DA4" w:rsidDel="00FE301F" w:rsidRDefault="00313516" w:rsidP="00313516">
            <w:pPr>
              <w:spacing w:before="120"/>
              <w:jc w:val="center"/>
              <w:rPr>
                <w:moveFrom w:id="1289" w:author="Ye, Yan" w:date="2020-12-28T13:08:00Z"/>
                <w:rFonts w:ascii="Times New Roman" w:hAnsi="Times New Roman" w:cs="Times New Roman"/>
              </w:rPr>
            </w:pPr>
            <w:moveFrom w:id="1290" w:author="Ye, Yan" w:date="2020-12-28T13:08:00Z">
              <w:r w:rsidDel="00FE301F">
                <w:rPr>
                  <w:rFonts w:ascii="Times New Roman" w:hAnsi="Times New Roman" w:cs="Times New Roman"/>
                </w:rPr>
                <w:t>{V7, V6, V9}</w:t>
              </w:r>
            </w:moveFrom>
          </w:p>
        </w:tc>
        <w:tc>
          <w:tcPr>
            <w:tcW w:w="2515" w:type="dxa"/>
          </w:tcPr>
          <w:p w14:paraId="1C57936D" w14:textId="53F47BCF" w:rsidR="00313516" w:rsidDel="00FE301F" w:rsidRDefault="00313516" w:rsidP="00313516">
            <w:pPr>
              <w:spacing w:before="120"/>
              <w:jc w:val="center"/>
              <w:rPr>
                <w:moveFrom w:id="1291" w:author="Ye, Yan" w:date="2020-12-28T13:08:00Z"/>
              </w:rPr>
            </w:pPr>
            <w:moveFrom w:id="1292" w:author="Ye, Yan" w:date="2020-12-28T13:08:00Z">
              <w:r w:rsidDel="00FE301F">
                <w:rPr>
                  <w:rFonts w:ascii="Times New Roman" w:hAnsi="Times New Roman" w:cs="Times New Roman"/>
                </w:rPr>
                <w:t>{V7, V6, V9}</w:t>
              </w:r>
            </w:moveFrom>
          </w:p>
        </w:tc>
      </w:tr>
      <w:tr w:rsidR="00313516" w:rsidRPr="00B71DA4" w:rsidDel="00FE301F" w14:paraId="5F2A3182" w14:textId="5880142F" w:rsidTr="00381A1B">
        <w:trPr>
          <w:jc w:val="center"/>
        </w:trPr>
        <w:tc>
          <w:tcPr>
            <w:tcW w:w="1335" w:type="dxa"/>
          </w:tcPr>
          <w:p w14:paraId="2980C73F" w14:textId="39CDEA37" w:rsidR="00313516" w:rsidRPr="00B71DA4" w:rsidDel="00FE301F" w:rsidRDefault="00313516" w:rsidP="00313516">
            <w:pPr>
              <w:spacing w:before="120"/>
              <w:jc w:val="center"/>
              <w:rPr>
                <w:moveFrom w:id="1293" w:author="Ye, Yan" w:date="2020-12-28T13:08:00Z"/>
                <w:rFonts w:ascii="Times New Roman" w:hAnsi="Times New Roman" w:cs="Times New Roman"/>
              </w:rPr>
            </w:pPr>
            <w:moveFrom w:id="1294" w:author="Ye, Yan" w:date="2020-12-28T13:08:00Z">
              <w:r w:rsidDel="00FE301F">
                <w:rPr>
                  <w:rFonts w:ascii="Times New Roman" w:hAnsi="Times New Roman" w:cs="Times New Roman"/>
                </w:rPr>
                <w:t>4</w:t>
              </w:r>
            </w:moveFrom>
          </w:p>
        </w:tc>
        <w:tc>
          <w:tcPr>
            <w:tcW w:w="2515" w:type="dxa"/>
          </w:tcPr>
          <w:p w14:paraId="4C687A57" w14:textId="12AB5395" w:rsidR="00313516" w:rsidRPr="00B71DA4" w:rsidDel="00FE301F" w:rsidRDefault="00313516" w:rsidP="00313516">
            <w:pPr>
              <w:spacing w:before="120"/>
              <w:jc w:val="center"/>
              <w:rPr>
                <w:moveFrom w:id="1295" w:author="Ye, Yan" w:date="2020-12-28T13:08:00Z"/>
                <w:rFonts w:ascii="Times New Roman" w:hAnsi="Times New Roman" w:cs="Times New Roman"/>
              </w:rPr>
            </w:pPr>
            <w:moveFrom w:id="1296" w:author="Ye, Yan" w:date="2020-12-28T13:08:00Z">
              <w:r w:rsidDel="00FE301F">
                <w:rPr>
                  <w:rFonts w:ascii="Times New Roman" w:hAnsi="Times New Roman" w:cs="Times New Roman"/>
                </w:rPr>
                <w:t>{V0, V6, V1}</w:t>
              </w:r>
            </w:moveFrom>
          </w:p>
        </w:tc>
        <w:tc>
          <w:tcPr>
            <w:tcW w:w="2515" w:type="dxa"/>
          </w:tcPr>
          <w:p w14:paraId="5B468309" w14:textId="5B25E99D" w:rsidR="00313516" w:rsidDel="00FE301F" w:rsidRDefault="00313516" w:rsidP="00313516">
            <w:pPr>
              <w:spacing w:before="120"/>
              <w:jc w:val="center"/>
              <w:rPr>
                <w:moveFrom w:id="1297" w:author="Ye, Yan" w:date="2020-12-28T13:08:00Z"/>
              </w:rPr>
            </w:pPr>
            <w:moveFrom w:id="1298" w:author="Ye, Yan" w:date="2020-12-28T13:08:00Z">
              <w:r w:rsidDel="00FE301F">
                <w:rPr>
                  <w:rFonts w:ascii="Times New Roman" w:hAnsi="Times New Roman" w:cs="Times New Roman"/>
                </w:rPr>
                <w:t>{V6, V1, V0}</w:t>
              </w:r>
            </w:moveFrom>
          </w:p>
        </w:tc>
      </w:tr>
      <w:tr w:rsidR="00313516" w:rsidRPr="00B71DA4" w:rsidDel="00FE301F" w14:paraId="5AB41933" w14:textId="6EF2D898" w:rsidTr="00381A1B">
        <w:trPr>
          <w:jc w:val="center"/>
        </w:trPr>
        <w:tc>
          <w:tcPr>
            <w:tcW w:w="1335" w:type="dxa"/>
          </w:tcPr>
          <w:p w14:paraId="70BA3EE9" w14:textId="5F588ADD" w:rsidR="00313516" w:rsidRPr="00B71DA4" w:rsidDel="00FE301F" w:rsidRDefault="00313516" w:rsidP="00313516">
            <w:pPr>
              <w:spacing w:before="120"/>
              <w:jc w:val="center"/>
              <w:rPr>
                <w:moveFrom w:id="1299" w:author="Ye, Yan" w:date="2020-12-28T13:08:00Z"/>
                <w:rFonts w:ascii="Times New Roman" w:hAnsi="Times New Roman" w:cs="Times New Roman"/>
              </w:rPr>
            </w:pPr>
            <w:moveFrom w:id="1300" w:author="Ye, Yan" w:date="2020-12-28T13:08:00Z">
              <w:r w:rsidDel="00FE301F">
                <w:rPr>
                  <w:rFonts w:ascii="Times New Roman" w:hAnsi="Times New Roman" w:cs="Times New Roman"/>
                </w:rPr>
                <w:t>5</w:t>
              </w:r>
            </w:moveFrom>
          </w:p>
        </w:tc>
        <w:tc>
          <w:tcPr>
            <w:tcW w:w="2515" w:type="dxa"/>
          </w:tcPr>
          <w:p w14:paraId="340C660F" w14:textId="0136EA0E" w:rsidR="00313516" w:rsidRPr="00B71DA4" w:rsidDel="00FE301F" w:rsidRDefault="00313516" w:rsidP="00313516">
            <w:pPr>
              <w:spacing w:before="120"/>
              <w:jc w:val="center"/>
              <w:rPr>
                <w:moveFrom w:id="1301" w:author="Ye, Yan" w:date="2020-12-28T13:08:00Z"/>
                <w:rFonts w:ascii="Times New Roman" w:hAnsi="Times New Roman" w:cs="Times New Roman"/>
              </w:rPr>
            </w:pPr>
            <w:moveFrom w:id="1302" w:author="Ye, Yan" w:date="2020-12-28T13:08:00Z">
              <w:r w:rsidDel="00FE301F">
                <w:rPr>
                  <w:rFonts w:ascii="Times New Roman" w:hAnsi="Times New Roman" w:cs="Times New Roman"/>
                </w:rPr>
                <w:t>{V11, V1, V6}</w:t>
              </w:r>
            </w:moveFrom>
          </w:p>
        </w:tc>
        <w:tc>
          <w:tcPr>
            <w:tcW w:w="2515" w:type="dxa"/>
          </w:tcPr>
          <w:p w14:paraId="036348E1" w14:textId="36F4F8A0" w:rsidR="00313516" w:rsidDel="00FE301F" w:rsidRDefault="00313516" w:rsidP="00313516">
            <w:pPr>
              <w:spacing w:before="120"/>
              <w:jc w:val="center"/>
              <w:rPr>
                <w:moveFrom w:id="1303" w:author="Ye, Yan" w:date="2020-12-28T13:08:00Z"/>
              </w:rPr>
            </w:pPr>
            <w:moveFrom w:id="1304" w:author="Ye, Yan" w:date="2020-12-28T13:08:00Z">
              <w:r w:rsidDel="00FE301F">
                <w:rPr>
                  <w:rFonts w:ascii="Times New Roman" w:hAnsi="Times New Roman" w:cs="Times New Roman"/>
                </w:rPr>
                <w:t>{V11, V1, V6}</w:t>
              </w:r>
            </w:moveFrom>
          </w:p>
        </w:tc>
      </w:tr>
      <w:tr w:rsidR="00313516" w:rsidRPr="00B71DA4" w:rsidDel="00FE301F" w14:paraId="4856E9ED" w14:textId="38EA9B94" w:rsidTr="00381A1B">
        <w:trPr>
          <w:jc w:val="center"/>
        </w:trPr>
        <w:tc>
          <w:tcPr>
            <w:tcW w:w="1335" w:type="dxa"/>
          </w:tcPr>
          <w:p w14:paraId="4A37ABDE" w14:textId="756C25DE" w:rsidR="00313516" w:rsidDel="00FE301F" w:rsidRDefault="00313516" w:rsidP="00313516">
            <w:pPr>
              <w:spacing w:before="120"/>
              <w:jc w:val="center"/>
              <w:rPr>
                <w:moveFrom w:id="1305" w:author="Ye, Yan" w:date="2020-12-28T13:08:00Z"/>
              </w:rPr>
            </w:pPr>
            <w:moveFrom w:id="1306" w:author="Ye, Yan" w:date="2020-12-28T13:08:00Z">
              <w:r w:rsidDel="00FE301F">
                <w:t>6</w:t>
              </w:r>
            </w:moveFrom>
          </w:p>
        </w:tc>
        <w:tc>
          <w:tcPr>
            <w:tcW w:w="2515" w:type="dxa"/>
          </w:tcPr>
          <w:p w14:paraId="54C94488" w14:textId="7C73C7C4" w:rsidR="00313516" w:rsidDel="00FE301F" w:rsidRDefault="00313516" w:rsidP="00313516">
            <w:pPr>
              <w:spacing w:before="120"/>
              <w:jc w:val="center"/>
              <w:rPr>
                <w:moveFrom w:id="1307" w:author="Ye, Yan" w:date="2020-12-28T13:08:00Z"/>
              </w:rPr>
            </w:pPr>
            <w:moveFrom w:id="1308" w:author="Ye, Yan" w:date="2020-12-28T13:08:00Z">
              <w:r w:rsidDel="00FE301F">
                <w:rPr>
                  <w:rFonts w:ascii="Times New Roman" w:hAnsi="Times New Roman" w:cs="Times New Roman"/>
                </w:rPr>
                <w:t>{V0, V1, V4}</w:t>
              </w:r>
            </w:moveFrom>
          </w:p>
        </w:tc>
        <w:tc>
          <w:tcPr>
            <w:tcW w:w="2515" w:type="dxa"/>
          </w:tcPr>
          <w:p w14:paraId="0B823B92" w14:textId="6F58B37C" w:rsidR="00313516" w:rsidDel="00FE301F" w:rsidRDefault="00313516" w:rsidP="00313516">
            <w:pPr>
              <w:spacing w:before="120"/>
              <w:jc w:val="center"/>
              <w:rPr>
                <w:moveFrom w:id="1309" w:author="Ye, Yan" w:date="2020-12-28T13:08:00Z"/>
              </w:rPr>
            </w:pPr>
            <w:moveFrom w:id="1310" w:author="Ye, Yan" w:date="2020-12-28T13:08:00Z">
              <w:r w:rsidDel="00FE301F">
                <w:rPr>
                  <w:rFonts w:ascii="Times New Roman" w:hAnsi="Times New Roman" w:cs="Times New Roman"/>
                </w:rPr>
                <w:t>{V4, V0, V1}</w:t>
              </w:r>
            </w:moveFrom>
          </w:p>
        </w:tc>
      </w:tr>
      <w:tr w:rsidR="00313516" w:rsidRPr="00B71DA4" w:rsidDel="00FE301F" w14:paraId="658BE16F" w14:textId="40B9C8B3" w:rsidTr="00381A1B">
        <w:trPr>
          <w:jc w:val="center"/>
        </w:trPr>
        <w:tc>
          <w:tcPr>
            <w:tcW w:w="1335" w:type="dxa"/>
          </w:tcPr>
          <w:p w14:paraId="4958FEBE" w14:textId="1B5F41A1" w:rsidR="00313516" w:rsidDel="00FE301F" w:rsidRDefault="00313516" w:rsidP="00313516">
            <w:pPr>
              <w:spacing w:before="120"/>
              <w:jc w:val="center"/>
              <w:rPr>
                <w:moveFrom w:id="1311" w:author="Ye, Yan" w:date="2020-12-28T13:08:00Z"/>
              </w:rPr>
            </w:pPr>
            <w:moveFrom w:id="1312" w:author="Ye, Yan" w:date="2020-12-28T13:08:00Z">
              <w:r w:rsidDel="00FE301F">
                <w:t>7</w:t>
              </w:r>
            </w:moveFrom>
          </w:p>
        </w:tc>
        <w:tc>
          <w:tcPr>
            <w:tcW w:w="2515" w:type="dxa"/>
          </w:tcPr>
          <w:p w14:paraId="76318A19" w14:textId="3E412A30" w:rsidR="00313516" w:rsidDel="00FE301F" w:rsidRDefault="00313516" w:rsidP="00313516">
            <w:pPr>
              <w:spacing w:before="120"/>
              <w:jc w:val="center"/>
              <w:rPr>
                <w:moveFrom w:id="1313" w:author="Ye, Yan" w:date="2020-12-28T13:08:00Z"/>
              </w:rPr>
            </w:pPr>
            <w:moveFrom w:id="1314" w:author="Ye, Yan" w:date="2020-12-28T13:08:00Z">
              <w:r w:rsidDel="00FE301F">
                <w:rPr>
                  <w:rFonts w:ascii="Times New Roman" w:hAnsi="Times New Roman" w:cs="Times New Roman"/>
                </w:rPr>
                <w:t>{V10, V4, V1}</w:t>
              </w:r>
            </w:moveFrom>
          </w:p>
        </w:tc>
        <w:tc>
          <w:tcPr>
            <w:tcW w:w="2515" w:type="dxa"/>
          </w:tcPr>
          <w:p w14:paraId="4CDF2BF8" w14:textId="3DF6D0EC" w:rsidR="00313516" w:rsidDel="00FE301F" w:rsidRDefault="00313516" w:rsidP="00313516">
            <w:pPr>
              <w:spacing w:before="120"/>
              <w:jc w:val="center"/>
              <w:rPr>
                <w:moveFrom w:id="1315" w:author="Ye, Yan" w:date="2020-12-28T13:08:00Z"/>
              </w:rPr>
            </w:pPr>
            <w:moveFrom w:id="1316" w:author="Ye, Yan" w:date="2020-12-28T13:08:00Z">
              <w:r w:rsidDel="00FE301F">
                <w:rPr>
                  <w:rFonts w:ascii="Times New Roman" w:hAnsi="Times New Roman" w:cs="Times New Roman"/>
                </w:rPr>
                <w:t>{V10, V4, V1}</w:t>
              </w:r>
            </w:moveFrom>
          </w:p>
        </w:tc>
      </w:tr>
      <w:tr w:rsidR="00313516" w:rsidRPr="00B71DA4" w:rsidDel="00FE301F" w14:paraId="29F3B453" w14:textId="382F0B50" w:rsidTr="00381A1B">
        <w:trPr>
          <w:trHeight w:val="161"/>
          <w:jc w:val="center"/>
        </w:trPr>
        <w:tc>
          <w:tcPr>
            <w:tcW w:w="1335" w:type="dxa"/>
          </w:tcPr>
          <w:p w14:paraId="42543F02" w14:textId="0BD6FAA8" w:rsidR="00313516" w:rsidRPr="00B71DA4" w:rsidDel="00FE301F" w:rsidRDefault="00313516" w:rsidP="00313516">
            <w:pPr>
              <w:spacing w:before="120"/>
              <w:jc w:val="center"/>
              <w:rPr>
                <w:moveFrom w:id="1317" w:author="Ye, Yan" w:date="2020-12-28T13:08:00Z"/>
                <w:rFonts w:ascii="Times New Roman" w:hAnsi="Times New Roman" w:cs="Times New Roman"/>
              </w:rPr>
            </w:pPr>
            <w:moveFrom w:id="1318" w:author="Ye, Yan" w:date="2020-12-28T13:08:00Z">
              <w:r w:rsidDel="00FE301F">
                <w:rPr>
                  <w:rFonts w:ascii="Times New Roman" w:hAnsi="Times New Roman" w:cs="Times New Roman"/>
                </w:rPr>
                <w:t>8</w:t>
              </w:r>
            </w:moveFrom>
          </w:p>
        </w:tc>
        <w:tc>
          <w:tcPr>
            <w:tcW w:w="2515" w:type="dxa"/>
          </w:tcPr>
          <w:p w14:paraId="350207D8" w14:textId="1E99013F" w:rsidR="00313516" w:rsidRPr="00B71DA4" w:rsidDel="00FE301F" w:rsidRDefault="00313516" w:rsidP="00313516">
            <w:pPr>
              <w:spacing w:before="120"/>
              <w:jc w:val="center"/>
              <w:rPr>
                <w:moveFrom w:id="1319" w:author="Ye, Yan" w:date="2020-12-28T13:08:00Z"/>
                <w:rFonts w:ascii="Times New Roman" w:hAnsi="Times New Roman" w:cs="Times New Roman"/>
              </w:rPr>
            </w:pPr>
            <w:moveFrom w:id="1320" w:author="Ye, Yan" w:date="2020-12-28T13:08:00Z">
              <w:r w:rsidDel="00FE301F">
                <w:rPr>
                  <w:rFonts w:ascii="Times New Roman" w:hAnsi="Times New Roman" w:cs="Times New Roman"/>
                </w:rPr>
                <w:t>{V0, V4, V8}</w:t>
              </w:r>
            </w:moveFrom>
          </w:p>
        </w:tc>
        <w:tc>
          <w:tcPr>
            <w:tcW w:w="2515" w:type="dxa"/>
          </w:tcPr>
          <w:p w14:paraId="1C77B47B" w14:textId="79B537EA" w:rsidR="00313516" w:rsidDel="00FE301F" w:rsidRDefault="00313516" w:rsidP="00313516">
            <w:pPr>
              <w:spacing w:before="120"/>
              <w:jc w:val="center"/>
              <w:rPr>
                <w:moveFrom w:id="1321" w:author="Ye, Yan" w:date="2020-12-28T13:08:00Z"/>
              </w:rPr>
            </w:pPr>
            <w:moveFrom w:id="1322" w:author="Ye, Yan" w:date="2020-12-28T13:08:00Z">
              <w:r w:rsidDel="00FE301F">
                <w:rPr>
                  <w:rFonts w:ascii="Times New Roman" w:hAnsi="Times New Roman" w:cs="Times New Roman"/>
                </w:rPr>
                <w:t>{V0, V4, V8}</w:t>
              </w:r>
            </w:moveFrom>
          </w:p>
        </w:tc>
      </w:tr>
      <w:tr w:rsidR="00313516" w:rsidRPr="00B71DA4" w:rsidDel="00FE301F" w14:paraId="33041B97" w14:textId="3F2B2BA7" w:rsidTr="00381A1B">
        <w:trPr>
          <w:jc w:val="center"/>
        </w:trPr>
        <w:tc>
          <w:tcPr>
            <w:tcW w:w="1335" w:type="dxa"/>
          </w:tcPr>
          <w:p w14:paraId="0559993D" w14:textId="2DC8EA75" w:rsidR="00313516" w:rsidRPr="00B71DA4" w:rsidDel="00FE301F" w:rsidRDefault="00313516" w:rsidP="00313516">
            <w:pPr>
              <w:spacing w:before="120"/>
              <w:jc w:val="center"/>
              <w:rPr>
                <w:moveFrom w:id="1323" w:author="Ye, Yan" w:date="2020-12-28T13:08:00Z"/>
                <w:rFonts w:ascii="Times New Roman" w:hAnsi="Times New Roman" w:cs="Times New Roman"/>
              </w:rPr>
            </w:pPr>
            <w:moveFrom w:id="1324" w:author="Ye, Yan" w:date="2020-12-28T13:08:00Z">
              <w:r w:rsidDel="00FE301F">
                <w:rPr>
                  <w:rFonts w:ascii="Times New Roman" w:hAnsi="Times New Roman" w:cs="Times New Roman"/>
                </w:rPr>
                <w:t>9</w:t>
              </w:r>
            </w:moveFrom>
          </w:p>
        </w:tc>
        <w:tc>
          <w:tcPr>
            <w:tcW w:w="2515" w:type="dxa"/>
          </w:tcPr>
          <w:p w14:paraId="59587EC4" w14:textId="522EF84D" w:rsidR="00313516" w:rsidRPr="00B71DA4" w:rsidDel="00FE301F" w:rsidRDefault="00313516" w:rsidP="00313516">
            <w:pPr>
              <w:spacing w:before="120"/>
              <w:jc w:val="center"/>
              <w:rPr>
                <w:moveFrom w:id="1325" w:author="Ye, Yan" w:date="2020-12-28T13:08:00Z"/>
                <w:rFonts w:ascii="Times New Roman" w:hAnsi="Times New Roman" w:cs="Times New Roman"/>
              </w:rPr>
            </w:pPr>
            <w:moveFrom w:id="1326" w:author="Ye, Yan" w:date="2020-12-28T13:08:00Z">
              <w:r w:rsidDel="00FE301F">
                <w:rPr>
                  <w:rFonts w:ascii="Times New Roman" w:hAnsi="Times New Roman" w:cs="Times New Roman"/>
                </w:rPr>
                <w:t>{V5, V8, V4}</w:t>
              </w:r>
            </w:moveFrom>
          </w:p>
        </w:tc>
        <w:tc>
          <w:tcPr>
            <w:tcW w:w="2515" w:type="dxa"/>
          </w:tcPr>
          <w:p w14:paraId="1C318ED8" w14:textId="4C6AFAFA" w:rsidR="00313516" w:rsidDel="00FE301F" w:rsidRDefault="00313516" w:rsidP="00313516">
            <w:pPr>
              <w:spacing w:before="120"/>
              <w:jc w:val="center"/>
              <w:rPr>
                <w:moveFrom w:id="1327" w:author="Ye, Yan" w:date="2020-12-28T13:08:00Z"/>
              </w:rPr>
            </w:pPr>
            <w:moveFrom w:id="1328" w:author="Ye, Yan" w:date="2020-12-28T13:08:00Z">
              <w:r w:rsidDel="00FE301F">
                <w:rPr>
                  <w:rFonts w:ascii="Times New Roman" w:hAnsi="Times New Roman" w:cs="Times New Roman"/>
                </w:rPr>
                <w:t>{V5, V8, V4}</w:t>
              </w:r>
            </w:moveFrom>
          </w:p>
        </w:tc>
      </w:tr>
      <w:tr w:rsidR="00313516" w:rsidRPr="00B258CA" w:rsidDel="00FE301F" w14:paraId="17262C12" w14:textId="5BD2EE20" w:rsidTr="00381A1B">
        <w:trPr>
          <w:jc w:val="center"/>
        </w:trPr>
        <w:tc>
          <w:tcPr>
            <w:tcW w:w="1335" w:type="dxa"/>
          </w:tcPr>
          <w:p w14:paraId="3FA34965" w14:textId="76366F8B" w:rsidR="00313516" w:rsidRPr="00B258CA" w:rsidDel="00FE301F" w:rsidRDefault="00313516" w:rsidP="00313516">
            <w:pPr>
              <w:spacing w:before="120"/>
              <w:jc w:val="center"/>
              <w:rPr>
                <w:moveFrom w:id="1329" w:author="Ye, Yan" w:date="2020-12-28T13:08:00Z"/>
                <w:rFonts w:ascii="Times New Roman" w:hAnsi="Times New Roman" w:cs="Times New Roman"/>
              </w:rPr>
            </w:pPr>
            <w:moveFrom w:id="1330" w:author="Ye, Yan" w:date="2020-12-28T13:08:00Z">
              <w:r w:rsidRPr="00B258CA" w:rsidDel="00FE301F">
                <w:rPr>
                  <w:rFonts w:ascii="Times New Roman" w:hAnsi="Times New Roman" w:cs="Times New Roman"/>
                </w:rPr>
                <w:t>10</w:t>
              </w:r>
            </w:moveFrom>
          </w:p>
        </w:tc>
        <w:tc>
          <w:tcPr>
            <w:tcW w:w="2515" w:type="dxa"/>
          </w:tcPr>
          <w:p w14:paraId="764383DA" w14:textId="21622B72" w:rsidR="00313516" w:rsidRPr="00B258CA" w:rsidDel="00FE301F" w:rsidRDefault="00313516" w:rsidP="00313516">
            <w:pPr>
              <w:spacing w:before="120"/>
              <w:jc w:val="center"/>
              <w:rPr>
                <w:moveFrom w:id="1331" w:author="Ye, Yan" w:date="2020-12-28T13:08:00Z"/>
                <w:rFonts w:ascii="Times New Roman" w:hAnsi="Times New Roman" w:cs="Times New Roman"/>
              </w:rPr>
            </w:pPr>
            <w:moveFrom w:id="1332" w:author="Ye, Yan" w:date="2020-12-28T13:08:00Z">
              <w:r w:rsidRPr="00B258CA" w:rsidDel="00FE301F">
                <w:rPr>
                  <w:rFonts w:ascii="Times New Roman" w:hAnsi="Times New Roman" w:cs="Times New Roman"/>
                </w:rPr>
                <w:t>{V3, V10, V11}</w:t>
              </w:r>
            </w:moveFrom>
          </w:p>
        </w:tc>
        <w:tc>
          <w:tcPr>
            <w:tcW w:w="2515" w:type="dxa"/>
          </w:tcPr>
          <w:p w14:paraId="557E8477" w14:textId="2A856DD2" w:rsidR="00313516" w:rsidRPr="00B258CA" w:rsidDel="00FE301F" w:rsidRDefault="00313516" w:rsidP="00313516">
            <w:pPr>
              <w:spacing w:before="120"/>
              <w:jc w:val="center"/>
              <w:rPr>
                <w:moveFrom w:id="1333" w:author="Ye, Yan" w:date="2020-12-28T13:08:00Z"/>
              </w:rPr>
            </w:pPr>
            <w:moveFrom w:id="1334" w:author="Ye, Yan" w:date="2020-12-28T13:08:00Z">
              <w:r w:rsidDel="00FE301F">
                <w:rPr>
                  <w:rFonts w:ascii="Times New Roman" w:hAnsi="Times New Roman" w:cs="Times New Roman"/>
                </w:rPr>
                <w:t>{V3, V10, V11}</w:t>
              </w:r>
            </w:moveFrom>
          </w:p>
        </w:tc>
      </w:tr>
      <w:tr w:rsidR="00313516" w:rsidRPr="00B258CA" w:rsidDel="00FE301F" w14:paraId="474F450F" w14:textId="45B452D0" w:rsidTr="00381A1B">
        <w:trPr>
          <w:jc w:val="center"/>
        </w:trPr>
        <w:tc>
          <w:tcPr>
            <w:tcW w:w="1335" w:type="dxa"/>
          </w:tcPr>
          <w:p w14:paraId="2E757B58" w14:textId="46061D7D" w:rsidR="00313516" w:rsidRPr="00B258CA" w:rsidDel="00FE301F" w:rsidRDefault="00313516" w:rsidP="00313516">
            <w:pPr>
              <w:spacing w:before="120"/>
              <w:jc w:val="center"/>
              <w:rPr>
                <w:moveFrom w:id="1335" w:author="Ye, Yan" w:date="2020-12-28T13:08:00Z"/>
                <w:rFonts w:ascii="Times New Roman" w:hAnsi="Times New Roman" w:cs="Times New Roman"/>
              </w:rPr>
            </w:pPr>
            <w:moveFrom w:id="1336" w:author="Ye, Yan" w:date="2020-12-28T13:08:00Z">
              <w:r w:rsidRPr="00B258CA" w:rsidDel="00FE301F">
                <w:rPr>
                  <w:rFonts w:ascii="Times New Roman" w:hAnsi="Times New Roman" w:cs="Times New Roman"/>
                </w:rPr>
                <w:t>11</w:t>
              </w:r>
            </w:moveFrom>
          </w:p>
        </w:tc>
        <w:tc>
          <w:tcPr>
            <w:tcW w:w="2515" w:type="dxa"/>
          </w:tcPr>
          <w:p w14:paraId="6C099969" w14:textId="73A61268" w:rsidR="00313516" w:rsidRPr="00B258CA" w:rsidDel="00FE301F" w:rsidRDefault="00313516" w:rsidP="00313516">
            <w:pPr>
              <w:spacing w:before="120"/>
              <w:jc w:val="center"/>
              <w:rPr>
                <w:moveFrom w:id="1337" w:author="Ye, Yan" w:date="2020-12-28T13:08:00Z"/>
                <w:rFonts w:ascii="Times New Roman" w:hAnsi="Times New Roman" w:cs="Times New Roman"/>
              </w:rPr>
            </w:pPr>
            <w:moveFrom w:id="1338" w:author="Ye, Yan" w:date="2020-12-28T13:08:00Z">
              <w:r w:rsidRPr="00B258CA" w:rsidDel="00FE301F">
                <w:rPr>
                  <w:rFonts w:ascii="Times New Roman" w:hAnsi="Times New Roman" w:cs="Times New Roman"/>
                </w:rPr>
                <w:t>{V1, V11, V10}</w:t>
              </w:r>
            </w:moveFrom>
          </w:p>
        </w:tc>
        <w:tc>
          <w:tcPr>
            <w:tcW w:w="2515" w:type="dxa"/>
          </w:tcPr>
          <w:p w14:paraId="082F2D3F" w14:textId="09E23267" w:rsidR="00313516" w:rsidRPr="00B258CA" w:rsidDel="00FE301F" w:rsidRDefault="00313516" w:rsidP="00313516">
            <w:pPr>
              <w:spacing w:before="120"/>
              <w:jc w:val="center"/>
              <w:rPr>
                <w:moveFrom w:id="1339" w:author="Ye, Yan" w:date="2020-12-28T13:08:00Z"/>
              </w:rPr>
            </w:pPr>
            <w:moveFrom w:id="1340" w:author="Ye, Yan" w:date="2020-12-28T13:08:00Z">
              <w:r w:rsidDel="00FE301F">
                <w:rPr>
                  <w:rFonts w:ascii="Times New Roman" w:hAnsi="Times New Roman" w:cs="Times New Roman"/>
                </w:rPr>
                <w:t>{V1, V11, V10}</w:t>
              </w:r>
            </w:moveFrom>
          </w:p>
        </w:tc>
      </w:tr>
      <w:tr w:rsidR="00313516" w:rsidRPr="00B258CA" w:rsidDel="00FE301F" w14:paraId="3C0562FA" w14:textId="0DF3F69F" w:rsidTr="00381A1B">
        <w:trPr>
          <w:jc w:val="center"/>
        </w:trPr>
        <w:tc>
          <w:tcPr>
            <w:tcW w:w="1335" w:type="dxa"/>
          </w:tcPr>
          <w:p w14:paraId="47192A4A" w14:textId="31D9D4A6" w:rsidR="00313516" w:rsidRPr="00B258CA" w:rsidDel="00FE301F" w:rsidRDefault="00313516" w:rsidP="00313516">
            <w:pPr>
              <w:spacing w:before="120"/>
              <w:jc w:val="center"/>
              <w:rPr>
                <w:moveFrom w:id="1341" w:author="Ye, Yan" w:date="2020-12-28T13:08:00Z"/>
                <w:rFonts w:ascii="Times New Roman" w:hAnsi="Times New Roman" w:cs="Times New Roman"/>
              </w:rPr>
            </w:pPr>
            <w:moveFrom w:id="1342" w:author="Ye, Yan" w:date="2020-12-28T13:08:00Z">
              <w:r w:rsidRPr="00B258CA" w:rsidDel="00FE301F">
                <w:rPr>
                  <w:rFonts w:ascii="Times New Roman" w:hAnsi="Times New Roman" w:cs="Times New Roman"/>
                </w:rPr>
                <w:t>12</w:t>
              </w:r>
            </w:moveFrom>
          </w:p>
        </w:tc>
        <w:tc>
          <w:tcPr>
            <w:tcW w:w="2515" w:type="dxa"/>
          </w:tcPr>
          <w:p w14:paraId="2B782A8E" w14:textId="0CBFAB0A" w:rsidR="00313516" w:rsidRPr="00B258CA" w:rsidDel="00FE301F" w:rsidRDefault="00313516" w:rsidP="00313516">
            <w:pPr>
              <w:spacing w:before="120"/>
              <w:jc w:val="center"/>
              <w:rPr>
                <w:moveFrom w:id="1343" w:author="Ye, Yan" w:date="2020-12-28T13:08:00Z"/>
                <w:rFonts w:ascii="Times New Roman" w:hAnsi="Times New Roman" w:cs="Times New Roman"/>
              </w:rPr>
            </w:pPr>
            <w:moveFrom w:id="1344" w:author="Ye, Yan" w:date="2020-12-28T13:08:00Z">
              <w:r w:rsidRPr="00B258CA" w:rsidDel="00FE301F">
                <w:rPr>
                  <w:rFonts w:ascii="Times New Roman" w:hAnsi="Times New Roman" w:cs="Times New Roman"/>
                </w:rPr>
                <w:t>{V3, V5, V10}</w:t>
              </w:r>
            </w:moveFrom>
          </w:p>
        </w:tc>
        <w:tc>
          <w:tcPr>
            <w:tcW w:w="2515" w:type="dxa"/>
          </w:tcPr>
          <w:p w14:paraId="12001098" w14:textId="2639AECF" w:rsidR="00313516" w:rsidRPr="00B258CA" w:rsidDel="00FE301F" w:rsidRDefault="00313516" w:rsidP="00313516">
            <w:pPr>
              <w:spacing w:before="120"/>
              <w:jc w:val="center"/>
              <w:rPr>
                <w:moveFrom w:id="1345" w:author="Ye, Yan" w:date="2020-12-28T13:08:00Z"/>
              </w:rPr>
            </w:pPr>
            <w:moveFrom w:id="1346" w:author="Ye, Yan" w:date="2020-12-28T13:08:00Z">
              <w:r w:rsidDel="00FE301F">
                <w:rPr>
                  <w:rFonts w:ascii="Times New Roman" w:hAnsi="Times New Roman" w:cs="Times New Roman"/>
                </w:rPr>
                <w:t>{V10, V3, V5}</w:t>
              </w:r>
            </w:moveFrom>
          </w:p>
        </w:tc>
      </w:tr>
      <w:tr w:rsidR="00313516" w:rsidRPr="00B258CA" w:rsidDel="00FE301F" w14:paraId="33027383" w14:textId="0C6A6AFE" w:rsidTr="00381A1B">
        <w:trPr>
          <w:jc w:val="center"/>
        </w:trPr>
        <w:tc>
          <w:tcPr>
            <w:tcW w:w="1335" w:type="dxa"/>
          </w:tcPr>
          <w:p w14:paraId="35B2DF0C" w14:textId="6348E6CF" w:rsidR="00313516" w:rsidRPr="00B258CA" w:rsidDel="00FE301F" w:rsidRDefault="00313516" w:rsidP="00313516">
            <w:pPr>
              <w:spacing w:before="120"/>
              <w:jc w:val="center"/>
              <w:rPr>
                <w:moveFrom w:id="1347" w:author="Ye, Yan" w:date="2020-12-28T13:08:00Z"/>
                <w:rFonts w:ascii="Times New Roman" w:hAnsi="Times New Roman" w:cs="Times New Roman"/>
              </w:rPr>
            </w:pPr>
            <w:moveFrom w:id="1348" w:author="Ye, Yan" w:date="2020-12-28T13:08:00Z">
              <w:r w:rsidRPr="00B258CA" w:rsidDel="00FE301F">
                <w:rPr>
                  <w:rFonts w:ascii="Times New Roman" w:hAnsi="Times New Roman" w:cs="Times New Roman"/>
                </w:rPr>
                <w:t>13</w:t>
              </w:r>
            </w:moveFrom>
          </w:p>
        </w:tc>
        <w:tc>
          <w:tcPr>
            <w:tcW w:w="2515" w:type="dxa"/>
          </w:tcPr>
          <w:p w14:paraId="2A239B1D" w14:textId="7ECB841D" w:rsidR="00313516" w:rsidRPr="00B258CA" w:rsidDel="00FE301F" w:rsidRDefault="00313516" w:rsidP="00313516">
            <w:pPr>
              <w:spacing w:before="120"/>
              <w:jc w:val="center"/>
              <w:rPr>
                <w:moveFrom w:id="1349" w:author="Ye, Yan" w:date="2020-12-28T13:08:00Z"/>
                <w:rFonts w:ascii="Times New Roman" w:hAnsi="Times New Roman" w:cs="Times New Roman"/>
              </w:rPr>
            </w:pPr>
            <w:moveFrom w:id="1350" w:author="Ye, Yan" w:date="2020-12-28T13:08:00Z">
              <w:r w:rsidRPr="00B258CA" w:rsidDel="00FE301F">
                <w:rPr>
                  <w:rFonts w:ascii="Times New Roman" w:hAnsi="Times New Roman" w:cs="Times New Roman"/>
                </w:rPr>
                <w:t>{V4, V10, V5}</w:t>
              </w:r>
            </w:moveFrom>
          </w:p>
        </w:tc>
        <w:tc>
          <w:tcPr>
            <w:tcW w:w="2515" w:type="dxa"/>
          </w:tcPr>
          <w:p w14:paraId="5BE8FEF8" w14:textId="4C3AF233" w:rsidR="00313516" w:rsidRPr="00B258CA" w:rsidDel="00FE301F" w:rsidRDefault="00313516" w:rsidP="00313516">
            <w:pPr>
              <w:spacing w:before="120"/>
              <w:jc w:val="center"/>
              <w:rPr>
                <w:moveFrom w:id="1351" w:author="Ye, Yan" w:date="2020-12-28T13:08:00Z"/>
              </w:rPr>
            </w:pPr>
            <w:moveFrom w:id="1352" w:author="Ye, Yan" w:date="2020-12-28T13:08:00Z">
              <w:r w:rsidDel="00FE301F">
                <w:rPr>
                  <w:rFonts w:ascii="Times New Roman" w:hAnsi="Times New Roman" w:cs="Times New Roman"/>
                </w:rPr>
                <w:t>{V4, V10, V5}</w:t>
              </w:r>
            </w:moveFrom>
          </w:p>
        </w:tc>
      </w:tr>
      <w:tr w:rsidR="00313516" w:rsidRPr="00B258CA" w:rsidDel="00FE301F" w14:paraId="0A46CCF8" w14:textId="3465A1A0" w:rsidTr="00381A1B">
        <w:trPr>
          <w:jc w:val="center"/>
        </w:trPr>
        <w:tc>
          <w:tcPr>
            <w:tcW w:w="1335" w:type="dxa"/>
          </w:tcPr>
          <w:p w14:paraId="0016497A" w14:textId="69974B4B" w:rsidR="00313516" w:rsidRPr="00B258CA" w:rsidDel="00FE301F" w:rsidRDefault="00313516" w:rsidP="00313516">
            <w:pPr>
              <w:spacing w:before="120"/>
              <w:jc w:val="center"/>
              <w:rPr>
                <w:moveFrom w:id="1353" w:author="Ye, Yan" w:date="2020-12-28T13:08:00Z"/>
                <w:rFonts w:ascii="Times New Roman" w:hAnsi="Times New Roman" w:cs="Times New Roman"/>
              </w:rPr>
            </w:pPr>
            <w:moveFrom w:id="1354" w:author="Ye, Yan" w:date="2020-12-28T13:08:00Z">
              <w:r w:rsidRPr="00B258CA" w:rsidDel="00FE301F">
                <w:rPr>
                  <w:rFonts w:ascii="Times New Roman" w:hAnsi="Times New Roman" w:cs="Times New Roman"/>
                </w:rPr>
                <w:t>14</w:t>
              </w:r>
            </w:moveFrom>
          </w:p>
        </w:tc>
        <w:tc>
          <w:tcPr>
            <w:tcW w:w="2515" w:type="dxa"/>
          </w:tcPr>
          <w:p w14:paraId="720D7B79" w14:textId="6C305ED9" w:rsidR="00313516" w:rsidRPr="00B258CA" w:rsidDel="00FE301F" w:rsidRDefault="00313516" w:rsidP="00313516">
            <w:pPr>
              <w:spacing w:before="120"/>
              <w:jc w:val="center"/>
              <w:rPr>
                <w:moveFrom w:id="1355" w:author="Ye, Yan" w:date="2020-12-28T13:08:00Z"/>
                <w:rFonts w:ascii="Times New Roman" w:hAnsi="Times New Roman" w:cs="Times New Roman"/>
              </w:rPr>
            </w:pPr>
            <w:moveFrom w:id="1356" w:author="Ye, Yan" w:date="2020-12-28T13:08:00Z">
              <w:r w:rsidRPr="00B258CA" w:rsidDel="00FE301F">
                <w:rPr>
                  <w:rFonts w:ascii="Times New Roman" w:hAnsi="Times New Roman" w:cs="Times New Roman"/>
                </w:rPr>
                <w:t>{V3, V2, V5}</w:t>
              </w:r>
            </w:moveFrom>
          </w:p>
        </w:tc>
        <w:tc>
          <w:tcPr>
            <w:tcW w:w="2515" w:type="dxa"/>
          </w:tcPr>
          <w:p w14:paraId="19D59565" w14:textId="05EEC76F" w:rsidR="00313516" w:rsidRPr="00B258CA" w:rsidDel="00FE301F" w:rsidRDefault="00313516" w:rsidP="00313516">
            <w:pPr>
              <w:spacing w:before="120"/>
              <w:jc w:val="center"/>
              <w:rPr>
                <w:moveFrom w:id="1357" w:author="Ye, Yan" w:date="2020-12-28T13:08:00Z"/>
              </w:rPr>
            </w:pPr>
            <w:moveFrom w:id="1358" w:author="Ye, Yan" w:date="2020-12-28T13:08:00Z">
              <w:r w:rsidDel="00FE301F">
                <w:rPr>
                  <w:rFonts w:ascii="Times New Roman" w:hAnsi="Times New Roman" w:cs="Times New Roman"/>
                </w:rPr>
                <w:t>{V2, V5, V3}</w:t>
              </w:r>
            </w:moveFrom>
          </w:p>
        </w:tc>
      </w:tr>
      <w:tr w:rsidR="00313516" w:rsidRPr="00B258CA" w:rsidDel="00FE301F" w14:paraId="4966800A" w14:textId="76433EC2" w:rsidTr="00381A1B">
        <w:trPr>
          <w:jc w:val="center"/>
        </w:trPr>
        <w:tc>
          <w:tcPr>
            <w:tcW w:w="1335" w:type="dxa"/>
          </w:tcPr>
          <w:p w14:paraId="5931F885" w14:textId="39F648B9" w:rsidR="00313516" w:rsidRPr="00B258CA" w:rsidDel="00FE301F" w:rsidRDefault="00313516" w:rsidP="00313516">
            <w:pPr>
              <w:spacing w:before="120"/>
              <w:jc w:val="center"/>
              <w:rPr>
                <w:moveFrom w:id="1359" w:author="Ye, Yan" w:date="2020-12-28T13:08:00Z"/>
                <w:rFonts w:ascii="Times New Roman" w:hAnsi="Times New Roman" w:cs="Times New Roman"/>
              </w:rPr>
            </w:pPr>
            <w:moveFrom w:id="1360" w:author="Ye, Yan" w:date="2020-12-28T13:08:00Z">
              <w:r w:rsidRPr="00B258CA" w:rsidDel="00FE301F">
                <w:rPr>
                  <w:rFonts w:ascii="Times New Roman" w:hAnsi="Times New Roman" w:cs="Times New Roman"/>
                </w:rPr>
                <w:t>15</w:t>
              </w:r>
            </w:moveFrom>
          </w:p>
        </w:tc>
        <w:tc>
          <w:tcPr>
            <w:tcW w:w="2515" w:type="dxa"/>
          </w:tcPr>
          <w:p w14:paraId="6D17E985" w14:textId="3850B3A1" w:rsidR="00313516" w:rsidRPr="00B258CA" w:rsidDel="00FE301F" w:rsidRDefault="00313516" w:rsidP="00313516">
            <w:pPr>
              <w:spacing w:before="120"/>
              <w:jc w:val="center"/>
              <w:rPr>
                <w:moveFrom w:id="1361" w:author="Ye, Yan" w:date="2020-12-28T13:08:00Z"/>
                <w:rFonts w:ascii="Times New Roman" w:hAnsi="Times New Roman" w:cs="Times New Roman"/>
              </w:rPr>
            </w:pPr>
            <w:moveFrom w:id="1362" w:author="Ye, Yan" w:date="2020-12-28T13:08:00Z">
              <w:r w:rsidRPr="00B258CA" w:rsidDel="00FE301F">
                <w:rPr>
                  <w:rFonts w:ascii="Times New Roman" w:hAnsi="Times New Roman" w:cs="Times New Roman"/>
                </w:rPr>
                <w:t>{V8, V5, V2}</w:t>
              </w:r>
            </w:moveFrom>
          </w:p>
        </w:tc>
        <w:tc>
          <w:tcPr>
            <w:tcW w:w="2515" w:type="dxa"/>
          </w:tcPr>
          <w:p w14:paraId="385C41A8" w14:textId="4C08521F" w:rsidR="00313516" w:rsidRPr="00B258CA" w:rsidDel="00FE301F" w:rsidRDefault="00313516" w:rsidP="00313516">
            <w:pPr>
              <w:spacing w:before="120"/>
              <w:jc w:val="center"/>
              <w:rPr>
                <w:moveFrom w:id="1363" w:author="Ye, Yan" w:date="2020-12-28T13:08:00Z"/>
              </w:rPr>
            </w:pPr>
            <w:moveFrom w:id="1364" w:author="Ye, Yan" w:date="2020-12-28T13:08:00Z">
              <w:r w:rsidDel="00FE301F">
                <w:rPr>
                  <w:rFonts w:ascii="Times New Roman" w:hAnsi="Times New Roman" w:cs="Times New Roman"/>
                </w:rPr>
                <w:t>{V8, V5, V2}</w:t>
              </w:r>
            </w:moveFrom>
          </w:p>
        </w:tc>
      </w:tr>
      <w:tr w:rsidR="00313516" w:rsidRPr="00B258CA" w:rsidDel="00FE301F" w14:paraId="4FD1FA85" w14:textId="05E768BB" w:rsidTr="00381A1B">
        <w:trPr>
          <w:trHeight w:val="161"/>
          <w:jc w:val="center"/>
        </w:trPr>
        <w:tc>
          <w:tcPr>
            <w:tcW w:w="1335" w:type="dxa"/>
          </w:tcPr>
          <w:p w14:paraId="7C4AC8AF" w14:textId="0CCB8DF8" w:rsidR="00313516" w:rsidRPr="00B258CA" w:rsidDel="00FE301F" w:rsidRDefault="00313516" w:rsidP="00313516">
            <w:pPr>
              <w:spacing w:before="120"/>
              <w:jc w:val="center"/>
              <w:rPr>
                <w:moveFrom w:id="1365" w:author="Ye, Yan" w:date="2020-12-28T13:08:00Z"/>
                <w:rFonts w:ascii="Times New Roman" w:hAnsi="Times New Roman" w:cs="Times New Roman"/>
              </w:rPr>
            </w:pPr>
            <w:moveFrom w:id="1366" w:author="Ye, Yan" w:date="2020-12-28T13:08:00Z">
              <w:r w:rsidRPr="00B258CA" w:rsidDel="00FE301F">
                <w:rPr>
                  <w:rFonts w:ascii="Times New Roman" w:hAnsi="Times New Roman" w:cs="Times New Roman"/>
                </w:rPr>
                <w:t>16</w:t>
              </w:r>
            </w:moveFrom>
          </w:p>
        </w:tc>
        <w:tc>
          <w:tcPr>
            <w:tcW w:w="2515" w:type="dxa"/>
          </w:tcPr>
          <w:p w14:paraId="5C01E599" w14:textId="78120F60" w:rsidR="00313516" w:rsidRPr="00B258CA" w:rsidDel="00FE301F" w:rsidRDefault="00313516" w:rsidP="00313516">
            <w:pPr>
              <w:spacing w:before="120"/>
              <w:jc w:val="center"/>
              <w:rPr>
                <w:moveFrom w:id="1367" w:author="Ye, Yan" w:date="2020-12-28T13:08:00Z"/>
                <w:rFonts w:ascii="Times New Roman" w:hAnsi="Times New Roman" w:cs="Times New Roman"/>
              </w:rPr>
            </w:pPr>
            <w:moveFrom w:id="1368" w:author="Ye, Yan" w:date="2020-12-28T13:08:00Z">
              <w:r w:rsidRPr="00B258CA" w:rsidDel="00FE301F">
                <w:rPr>
                  <w:rFonts w:ascii="Times New Roman" w:hAnsi="Times New Roman" w:cs="Times New Roman"/>
                </w:rPr>
                <w:t>{V3, V7, V2}</w:t>
              </w:r>
            </w:moveFrom>
          </w:p>
        </w:tc>
        <w:tc>
          <w:tcPr>
            <w:tcW w:w="2515" w:type="dxa"/>
          </w:tcPr>
          <w:p w14:paraId="770C822A" w14:textId="4D385A27" w:rsidR="00313516" w:rsidRPr="00B258CA" w:rsidDel="00FE301F" w:rsidRDefault="00313516" w:rsidP="00313516">
            <w:pPr>
              <w:spacing w:before="120"/>
              <w:jc w:val="center"/>
              <w:rPr>
                <w:moveFrom w:id="1369" w:author="Ye, Yan" w:date="2020-12-28T13:08:00Z"/>
              </w:rPr>
            </w:pPr>
            <w:moveFrom w:id="1370" w:author="Ye, Yan" w:date="2020-12-28T13:08:00Z">
              <w:r w:rsidDel="00FE301F">
                <w:rPr>
                  <w:rFonts w:ascii="Times New Roman" w:hAnsi="Times New Roman" w:cs="Times New Roman"/>
                </w:rPr>
                <w:t>{V3, V7, V2}</w:t>
              </w:r>
            </w:moveFrom>
          </w:p>
        </w:tc>
      </w:tr>
      <w:tr w:rsidR="00313516" w:rsidRPr="00B258CA" w:rsidDel="00FE301F" w14:paraId="1CB83B64" w14:textId="0E8B79F7" w:rsidTr="00381A1B">
        <w:trPr>
          <w:jc w:val="center"/>
        </w:trPr>
        <w:tc>
          <w:tcPr>
            <w:tcW w:w="1335" w:type="dxa"/>
          </w:tcPr>
          <w:p w14:paraId="45849549" w14:textId="19A98A41" w:rsidR="00313516" w:rsidRPr="00B258CA" w:rsidDel="00FE301F" w:rsidRDefault="00313516" w:rsidP="00313516">
            <w:pPr>
              <w:spacing w:before="120"/>
              <w:jc w:val="center"/>
              <w:rPr>
                <w:moveFrom w:id="1371" w:author="Ye, Yan" w:date="2020-12-28T13:08:00Z"/>
                <w:rFonts w:ascii="Times New Roman" w:hAnsi="Times New Roman" w:cs="Times New Roman"/>
              </w:rPr>
            </w:pPr>
            <w:moveFrom w:id="1372" w:author="Ye, Yan" w:date="2020-12-28T13:08:00Z">
              <w:r w:rsidRPr="00B258CA" w:rsidDel="00FE301F">
                <w:rPr>
                  <w:rFonts w:ascii="Times New Roman" w:hAnsi="Times New Roman" w:cs="Times New Roman"/>
                </w:rPr>
                <w:t>17</w:t>
              </w:r>
            </w:moveFrom>
          </w:p>
        </w:tc>
        <w:tc>
          <w:tcPr>
            <w:tcW w:w="2515" w:type="dxa"/>
          </w:tcPr>
          <w:p w14:paraId="0A5FEA9D" w14:textId="18299B8F" w:rsidR="00313516" w:rsidRPr="00B258CA" w:rsidDel="00FE301F" w:rsidRDefault="00313516" w:rsidP="00313516">
            <w:pPr>
              <w:spacing w:before="120"/>
              <w:jc w:val="center"/>
              <w:rPr>
                <w:moveFrom w:id="1373" w:author="Ye, Yan" w:date="2020-12-28T13:08:00Z"/>
                <w:rFonts w:ascii="Times New Roman" w:hAnsi="Times New Roman" w:cs="Times New Roman"/>
              </w:rPr>
            </w:pPr>
            <w:moveFrom w:id="1374" w:author="Ye, Yan" w:date="2020-12-28T13:08:00Z">
              <w:r w:rsidRPr="00B258CA" w:rsidDel="00FE301F">
                <w:rPr>
                  <w:rFonts w:ascii="Times New Roman" w:hAnsi="Times New Roman" w:cs="Times New Roman"/>
                </w:rPr>
                <w:t>{V9, V2, V7}</w:t>
              </w:r>
            </w:moveFrom>
          </w:p>
        </w:tc>
        <w:tc>
          <w:tcPr>
            <w:tcW w:w="2515" w:type="dxa"/>
          </w:tcPr>
          <w:p w14:paraId="012B9053" w14:textId="5E4EC293" w:rsidR="00313516" w:rsidRPr="00B258CA" w:rsidDel="00FE301F" w:rsidRDefault="00313516" w:rsidP="00313516">
            <w:pPr>
              <w:spacing w:before="120"/>
              <w:jc w:val="center"/>
              <w:rPr>
                <w:moveFrom w:id="1375" w:author="Ye, Yan" w:date="2020-12-28T13:08:00Z"/>
              </w:rPr>
            </w:pPr>
            <w:moveFrom w:id="1376" w:author="Ye, Yan" w:date="2020-12-28T13:08:00Z">
              <w:r w:rsidDel="00FE301F">
                <w:rPr>
                  <w:rFonts w:ascii="Times New Roman" w:hAnsi="Times New Roman" w:cs="Times New Roman"/>
                </w:rPr>
                <w:t>{V9, V2, V7}</w:t>
              </w:r>
            </w:moveFrom>
          </w:p>
        </w:tc>
      </w:tr>
      <w:tr w:rsidR="00313516" w:rsidRPr="00B258CA" w:rsidDel="00FE301F" w14:paraId="278D0F1E" w14:textId="614C1D0B" w:rsidTr="00381A1B">
        <w:trPr>
          <w:jc w:val="center"/>
        </w:trPr>
        <w:tc>
          <w:tcPr>
            <w:tcW w:w="1335" w:type="dxa"/>
          </w:tcPr>
          <w:p w14:paraId="62CB2133" w14:textId="17D2B62D" w:rsidR="00313516" w:rsidRPr="00B258CA" w:rsidDel="00FE301F" w:rsidRDefault="00313516" w:rsidP="00313516">
            <w:pPr>
              <w:spacing w:before="120"/>
              <w:jc w:val="center"/>
              <w:rPr>
                <w:moveFrom w:id="1377" w:author="Ye, Yan" w:date="2020-12-28T13:08:00Z"/>
                <w:rFonts w:ascii="Times New Roman" w:hAnsi="Times New Roman" w:cs="Times New Roman"/>
              </w:rPr>
            </w:pPr>
            <w:moveFrom w:id="1378" w:author="Ye, Yan" w:date="2020-12-28T13:08:00Z">
              <w:r w:rsidRPr="00B258CA" w:rsidDel="00FE301F">
                <w:rPr>
                  <w:rFonts w:ascii="Times New Roman" w:hAnsi="Times New Roman" w:cs="Times New Roman"/>
                </w:rPr>
                <w:t>18</w:t>
              </w:r>
            </w:moveFrom>
          </w:p>
        </w:tc>
        <w:tc>
          <w:tcPr>
            <w:tcW w:w="2515" w:type="dxa"/>
          </w:tcPr>
          <w:p w14:paraId="25C5925F" w14:textId="09A38DBB" w:rsidR="00313516" w:rsidRPr="00B258CA" w:rsidDel="00FE301F" w:rsidRDefault="00313516" w:rsidP="00313516">
            <w:pPr>
              <w:spacing w:before="120"/>
              <w:jc w:val="center"/>
              <w:rPr>
                <w:moveFrom w:id="1379" w:author="Ye, Yan" w:date="2020-12-28T13:08:00Z"/>
                <w:rFonts w:ascii="Times New Roman" w:hAnsi="Times New Roman" w:cs="Times New Roman"/>
              </w:rPr>
            </w:pPr>
            <w:moveFrom w:id="1380" w:author="Ye, Yan" w:date="2020-12-28T13:08:00Z">
              <w:r w:rsidRPr="00B258CA" w:rsidDel="00FE301F">
                <w:rPr>
                  <w:rFonts w:ascii="Times New Roman" w:hAnsi="Times New Roman" w:cs="Times New Roman"/>
                </w:rPr>
                <w:t>{V3, V11, V7}</w:t>
              </w:r>
            </w:moveFrom>
          </w:p>
        </w:tc>
        <w:tc>
          <w:tcPr>
            <w:tcW w:w="2515" w:type="dxa"/>
          </w:tcPr>
          <w:p w14:paraId="338992D3" w14:textId="0628AB9B" w:rsidR="00313516" w:rsidRPr="00B258CA" w:rsidDel="00FE301F" w:rsidRDefault="00313516" w:rsidP="00313516">
            <w:pPr>
              <w:spacing w:before="120"/>
              <w:jc w:val="center"/>
              <w:rPr>
                <w:moveFrom w:id="1381" w:author="Ye, Yan" w:date="2020-12-28T13:08:00Z"/>
              </w:rPr>
            </w:pPr>
            <w:moveFrom w:id="1382" w:author="Ye, Yan" w:date="2020-12-28T13:08:00Z">
              <w:r w:rsidDel="00FE301F">
                <w:rPr>
                  <w:rFonts w:ascii="Times New Roman" w:hAnsi="Times New Roman" w:cs="Times New Roman"/>
                </w:rPr>
                <w:t>{V11, V7, V3}</w:t>
              </w:r>
            </w:moveFrom>
          </w:p>
        </w:tc>
      </w:tr>
      <w:tr w:rsidR="00313516" w:rsidRPr="00B258CA" w:rsidDel="00FE301F" w14:paraId="48D31EB9" w14:textId="62741DC8" w:rsidTr="00381A1B">
        <w:trPr>
          <w:jc w:val="center"/>
        </w:trPr>
        <w:tc>
          <w:tcPr>
            <w:tcW w:w="1335" w:type="dxa"/>
          </w:tcPr>
          <w:p w14:paraId="6989CC1C" w14:textId="400310A1" w:rsidR="00313516" w:rsidRPr="00B258CA" w:rsidDel="00FE301F" w:rsidRDefault="00313516" w:rsidP="00313516">
            <w:pPr>
              <w:spacing w:before="120"/>
              <w:jc w:val="center"/>
              <w:rPr>
                <w:moveFrom w:id="1383" w:author="Ye, Yan" w:date="2020-12-28T13:08:00Z"/>
                <w:rFonts w:ascii="Times New Roman" w:hAnsi="Times New Roman" w:cs="Times New Roman"/>
              </w:rPr>
            </w:pPr>
            <w:moveFrom w:id="1384" w:author="Ye, Yan" w:date="2020-12-28T13:08:00Z">
              <w:r w:rsidRPr="00B258CA" w:rsidDel="00FE301F">
                <w:rPr>
                  <w:rFonts w:ascii="Times New Roman" w:hAnsi="Times New Roman" w:cs="Times New Roman"/>
                </w:rPr>
                <w:t>19</w:t>
              </w:r>
            </w:moveFrom>
          </w:p>
        </w:tc>
        <w:tc>
          <w:tcPr>
            <w:tcW w:w="2515" w:type="dxa"/>
          </w:tcPr>
          <w:p w14:paraId="666842AF" w14:textId="50A1BDF7" w:rsidR="00313516" w:rsidRPr="00B258CA" w:rsidDel="00FE301F" w:rsidRDefault="00313516" w:rsidP="00313516">
            <w:pPr>
              <w:spacing w:before="120"/>
              <w:jc w:val="center"/>
              <w:rPr>
                <w:moveFrom w:id="1385" w:author="Ye, Yan" w:date="2020-12-28T13:08:00Z"/>
                <w:rFonts w:ascii="Times New Roman" w:hAnsi="Times New Roman" w:cs="Times New Roman"/>
              </w:rPr>
            </w:pPr>
            <w:moveFrom w:id="1386" w:author="Ye, Yan" w:date="2020-12-28T13:08:00Z">
              <w:r w:rsidRPr="00B258CA" w:rsidDel="00FE301F">
                <w:rPr>
                  <w:rFonts w:ascii="Times New Roman" w:hAnsi="Times New Roman" w:cs="Times New Roman"/>
                </w:rPr>
                <w:t>{V6, V7, V11}</w:t>
              </w:r>
            </w:moveFrom>
          </w:p>
        </w:tc>
        <w:tc>
          <w:tcPr>
            <w:tcW w:w="2515" w:type="dxa"/>
          </w:tcPr>
          <w:p w14:paraId="0A0D2BA3" w14:textId="1C862CDF" w:rsidR="00313516" w:rsidRPr="00B258CA" w:rsidDel="00FE301F" w:rsidRDefault="00313516" w:rsidP="00313516">
            <w:pPr>
              <w:spacing w:before="120"/>
              <w:jc w:val="center"/>
              <w:rPr>
                <w:moveFrom w:id="1387" w:author="Ye, Yan" w:date="2020-12-28T13:08:00Z"/>
              </w:rPr>
            </w:pPr>
            <w:moveFrom w:id="1388" w:author="Ye, Yan" w:date="2020-12-28T13:08:00Z">
              <w:r w:rsidDel="00FE301F">
                <w:rPr>
                  <w:rFonts w:ascii="Times New Roman" w:hAnsi="Times New Roman" w:cs="Times New Roman"/>
                </w:rPr>
                <w:t>{V6, V7, V11}</w:t>
              </w:r>
            </w:moveFrom>
          </w:p>
        </w:tc>
      </w:tr>
    </w:tbl>
    <w:p w14:paraId="07381433" w14:textId="42C83433" w:rsidR="002720BD" w:rsidDel="00FE301F" w:rsidRDefault="002720BD" w:rsidP="00815904">
      <w:pPr>
        <w:jc w:val="both"/>
        <w:rPr>
          <w:moveFrom w:id="1389" w:author="Ye, Yan" w:date="2020-12-28T13:08:00Z"/>
          <w:szCs w:val="22"/>
          <w:highlight w:val="yellow"/>
        </w:rPr>
      </w:pPr>
      <w:moveFrom w:id="1390" w:author="Ye, Yan" w:date="2020-12-28T13:08:00Z">
        <w:r w:rsidDel="00FE301F">
          <w:t xml:space="preserve">For non-compact ISP, the same geometry conversion functions used for OHP are shared by ISP. Non-compact ISP simply </w:t>
        </w:r>
        <w:r w:rsidR="009B020C" w:rsidDel="00FE301F">
          <w:t>replaces the defi</w:t>
        </w:r>
        <w:r w:rsidDel="00FE301F">
          <w:t>nition for vertex coordinates</w:t>
        </w:r>
        <w:r w:rsidR="009B020C" w:rsidDel="00FE301F">
          <w:t xml:space="preserve"> with</w:t>
        </w:r>
        <w:r w:rsidDel="00FE301F">
          <w:t xml:space="preserve"> those defined in </w:t>
        </w:r>
        <w:r w:rsidDel="00FE301F">
          <w:fldChar w:fldCharType="begin"/>
        </w:r>
        <w:r w:rsidDel="00FE301F">
          <w:instrText xml:space="preserve"> REF _Ref463628457 \h  \* MERGEFORMAT </w:instrText>
        </w:r>
      </w:moveFrom>
      <w:del w:id="1391" w:author="Ye, Yan" w:date="2020-12-28T13:08:00Z"/>
      <w:moveFrom w:id="1392" w:author="Ye, Yan" w:date="2020-12-28T13:08:00Z">
        <w:r w:rsidDel="00FE301F">
          <w:fldChar w:fldCharType="separate"/>
        </w:r>
        <w:r w:rsidR="00521C3D" w:rsidRPr="00116085" w:rsidDel="00FE301F">
          <w:t>Table 8</w:t>
        </w:r>
        <w:r w:rsidDel="00FE301F">
          <w:fldChar w:fldCharType="end"/>
        </w:r>
        <w:r w:rsidDel="00FE301F">
          <w:t>.</w:t>
        </w:r>
        <w:r w:rsidR="009B020C" w:rsidDel="00FE301F">
          <w:t xml:space="preserve"> For non-compact ISP, t</w:t>
        </w:r>
        <w:r w:rsidDel="00FE301F">
          <w:t xml:space="preserve">he </w:t>
        </w:r>
        <w:r w:rsidR="009B020C" w:rsidDel="00FE301F">
          <w:t>2D-to-3D and 3D-to-2D coordinate mapping processes are exactly the same as those</w:t>
        </w:r>
        <w:r w:rsidDel="00FE301F">
          <w:t xml:space="preserve"> </w:t>
        </w:r>
        <w:r w:rsidR="009B020C" w:rsidDel="00FE301F">
          <w:t>already described fo</w:t>
        </w:r>
        <w:r w:rsidDel="00FE301F">
          <w:t>r</w:t>
        </w:r>
        <w:r w:rsidR="009B020C" w:rsidDel="00FE301F">
          <w:t xml:space="preserve"> OHP in section </w:t>
        </w:r>
        <w:r w:rsidR="009B020C" w:rsidDel="00FE301F">
          <w:fldChar w:fldCharType="begin"/>
        </w:r>
        <w:r w:rsidR="009B020C" w:rsidDel="00FE301F">
          <w:instrText xml:space="preserve"> REF _Ref473817865 \r \h </w:instrText>
        </w:r>
      </w:moveFrom>
      <w:del w:id="1393" w:author="Ye, Yan" w:date="2020-12-28T13:08:00Z"/>
      <w:moveFrom w:id="1394" w:author="Ye, Yan" w:date="2020-12-28T13:08:00Z">
        <w:r w:rsidR="009B020C" w:rsidDel="00FE301F">
          <w:fldChar w:fldCharType="separate"/>
        </w:r>
        <w:r w:rsidR="003C7061" w:rsidDel="00FE301F">
          <w:t>2.8</w:t>
        </w:r>
        <w:r w:rsidR="009B020C" w:rsidDel="00FE301F">
          <w:fldChar w:fldCharType="end"/>
        </w:r>
        <w:r w:rsidDel="00FE301F">
          <w:t>.</w:t>
        </w:r>
      </w:moveFrom>
    </w:p>
    <w:p w14:paraId="27B64E40" w14:textId="57FF679C" w:rsidR="00444E05" w:rsidRPr="00DF15D5" w:rsidDel="00FE301F" w:rsidRDefault="002720BD" w:rsidP="00977089">
      <w:pPr>
        <w:jc w:val="both"/>
        <w:rPr>
          <w:moveFrom w:id="1395" w:author="Ye, Yan" w:date="2020-12-28T13:08:00Z"/>
          <w:lang w:eastAsia="ko-KR"/>
        </w:rPr>
      </w:pPr>
      <w:moveFrom w:id="1396" w:author="Ye, Yan" w:date="2020-12-28T13:08:00Z">
        <w:r w:rsidRPr="00DF15D5" w:rsidDel="00FE301F">
          <w:rPr>
            <w:szCs w:val="22"/>
          </w:rPr>
          <w:t xml:space="preserve">For </w:t>
        </w:r>
        <w:r w:rsidR="0046547A" w:rsidRPr="00DF15D5" w:rsidDel="00FE301F">
          <w:rPr>
            <w:szCs w:val="22"/>
          </w:rPr>
          <w:t xml:space="preserve">compact </w:t>
        </w:r>
        <w:r w:rsidR="001449D0" w:rsidRPr="00DF15D5" w:rsidDel="00FE301F">
          <w:rPr>
            <w:szCs w:val="22"/>
          </w:rPr>
          <w:t>ISP</w:t>
        </w:r>
        <w:r w:rsidR="009F1607" w:rsidRPr="00DF15D5" w:rsidDel="00FE301F">
          <w:t xml:space="preserve"> </w:t>
        </w:r>
        <w:r w:rsidR="009F1607" w:rsidRPr="00DF15D5" w:rsidDel="00FE301F">
          <w:rPr>
            <w:rFonts w:hint="eastAsia"/>
            <w:lang w:eastAsia="ko-KR"/>
          </w:rPr>
          <w:t>(</w:t>
        </w:r>
        <w:r w:rsidR="009F1607" w:rsidRPr="00DF15D5" w:rsidDel="00FE301F">
          <w:t>CISP</w:t>
        </w:r>
        <w:r w:rsidR="009F1607" w:rsidRPr="00DF15D5" w:rsidDel="00FE301F">
          <w:rPr>
            <w:rFonts w:hint="eastAsia"/>
            <w:lang w:eastAsia="ko-KR"/>
          </w:rPr>
          <w:t>)</w:t>
        </w:r>
        <w:r w:rsidR="00B33DFC" w:rsidDel="00FE301F">
          <w:rPr>
            <w:lang w:eastAsia="ko-KR"/>
          </w:rPr>
          <w:t>,</w:t>
        </w:r>
        <w:r w:rsidR="009F1607" w:rsidRPr="00DF15D5" w:rsidDel="00FE301F">
          <w:rPr>
            <w:rFonts w:hint="eastAsia"/>
            <w:lang w:eastAsia="ko-KR"/>
          </w:rPr>
          <w:t xml:space="preserve"> all 20 triangle faces are compacted to</w:t>
        </w:r>
        <w:r w:rsidR="00444E05" w:rsidRPr="00DF15D5" w:rsidDel="00FE301F">
          <w:rPr>
            <w:rFonts w:hint="eastAsia"/>
            <w:lang w:eastAsia="ko-KR"/>
          </w:rPr>
          <w:t xml:space="preserve"> </w:t>
        </w:r>
        <w:r w:rsidR="009F1607" w:rsidRPr="00DF15D5" w:rsidDel="00FE301F">
          <w:rPr>
            <w:rFonts w:hint="eastAsia"/>
            <w:lang w:eastAsia="ko-KR"/>
          </w:rPr>
          <w:t>t</w:t>
        </w:r>
        <w:r w:rsidR="00444E05" w:rsidRPr="00DF15D5" w:rsidDel="00FE301F">
          <w:rPr>
            <w:rFonts w:hint="eastAsia"/>
            <w:lang w:eastAsia="ko-KR"/>
          </w:rPr>
          <w:t>he</w:t>
        </w:r>
        <w:r w:rsidR="009F1607" w:rsidRPr="00DF15D5" w:rsidDel="00FE301F">
          <w:rPr>
            <w:rFonts w:hint="eastAsia"/>
            <w:lang w:eastAsia="ko-KR"/>
          </w:rPr>
          <w:t xml:space="preserve"> rectangular frame as shown on </w:t>
        </w:r>
        <w:r w:rsidR="00EB72CF" w:rsidRPr="00EB72CF" w:rsidDel="00FE301F">
          <w:rPr>
            <w:lang w:eastAsia="ko-KR"/>
          </w:rPr>
          <w:fldChar w:fldCharType="begin"/>
        </w:r>
        <w:r w:rsidR="00EB72CF" w:rsidRPr="00EB72CF" w:rsidDel="00FE301F">
          <w:rPr>
            <w:lang w:eastAsia="ko-KR"/>
          </w:rPr>
          <w:instrText xml:space="preserve"> REF _Ref474352191 \h </w:instrText>
        </w:r>
        <w:r w:rsidR="00EB72CF" w:rsidRPr="00977089" w:rsidDel="00FE301F">
          <w:rPr>
            <w:lang w:eastAsia="ko-KR"/>
          </w:rPr>
          <w:instrText xml:space="preserve"> \* MERGEFORMAT </w:instrText>
        </w:r>
      </w:moveFrom>
      <w:del w:id="1397" w:author="Ye, Yan" w:date="2020-12-28T13:08:00Z">
        <w:r w:rsidR="00EB72CF" w:rsidRPr="00EB72CF" w:rsidDel="00FE301F">
          <w:rPr>
            <w:lang w:eastAsia="ko-KR"/>
          </w:rPr>
        </w:r>
      </w:del>
      <w:moveFrom w:id="1398" w:author="Ye, Yan" w:date="2020-12-28T13:08:00Z">
        <w:r w:rsidR="00EB72CF" w:rsidRPr="00EB72CF" w:rsidDel="00FE301F">
          <w:rPr>
            <w:lang w:eastAsia="ko-KR"/>
          </w:rPr>
          <w:fldChar w:fldCharType="separate"/>
        </w:r>
        <w:r w:rsidR="003C7061" w:rsidRPr="00965963" w:rsidDel="00FE301F">
          <w:t>Figure 13</w:t>
        </w:r>
        <w:r w:rsidR="00EB72CF" w:rsidRPr="00EB72CF" w:rsidDel="00FE301F">
          <w:rPr>
            <w:lang w:eastAsia="ko-KR"/>
          </w:rPr>
          <w:fldChar w:fldCharType="end"/>
        </w:r>
        <w:r w:rsidR="009F1607" w:rsidRPr="00DF15D5" w:rsidDel="00FE301F">
          <w:rPr>
            <w:rFonts w:hint="eastAsia"/>
            <w:lang w:eastAsia="ko-KR"/>
          </w:rPr>
          <w:t>.</w:t>
        </w:r>
        <w:r w:rsidR="009F1607" w:rsidRPr="00DF15D5" w:rsidDel="00FE301F">
          <w:t xml:space="preserve"> </w:t>
        </w:r>
        <w:r w:rsidR="00444E05" w:rsidRPr="00DF15D5" w:rsidDel="00FE301F">
          <w:rPr>
            <w:rFonts w:hint="eastAsia"/>
            <w:lang w:eastAsia="ko-KR"/>
          </w:rPr>
          <w:t xml:space="preserve">While compacting rectangular frame some triangles </w:t>
        </w:r>
        <w:r w:rsidR="00EB72CF" w:rsidDel="00FE301F">
          <w:rPr>
            <w:lang w:eastAsia="ko-KR"/>
          </w:rPr>
          <w:t>are</w:t>
        </w:r>
        <w:r w:rsidR="00EB72CF" w:rsidRPr="00DF15D5" w:rsidDel="00FE301F">
          <w:rPr>
            <w:rFonts w:hint="eastAsia"/>
            <w:lang w:eastAsia="ko-KR"/>
          </w:rPr>
          <w:t xml:space="preserve"> </w:t>
        </w:r>
        <w:r w:rsidR="00444E05" w:rsidRPr="00DF15D5" w:rsidDel="00FE301F">
          <w:rPr>
            <w:lang w:eastAsia="ko-KR"/>
          </w:rPr>
          <w:t>sp</w:t>
        </w:r>
        <w:r w:rsidR="00444E05" w:rsidRPr="00DF15D5" w:rsidDel="00FE301F">
          <w:rPr>
            <w:rFonts w:hint="eastAsia"/>
            <w:lang w:eastAsia="ko-KR"/>
          </w:rPr>
          <w:t>l</w:t>
        </w:r>
        <w:r w:rsidR="00444E05" w:rsidRPr="00DF15D5" w:rsidDel="00FE301F">
          <w:rPr>
            <w:lang w:eastAsia="ko-KR"/>
          </w:rPr>
          <w:t>it</w:t>
        </w:r>
        <w:r w:rsidR="00444E05" w:rsidRPr="00DF15D5" w:rsidDel="00FE301F">
          <w:rPr>
            <w:rFonts w:hint="eastAsia"/>
            <w:lang w:eastAsia="ko-KR"/>
          </w:rPr>
          <w:t xml:space="preserve"> into the 2 parts vertically, some are </w:t>
        </w:r>
        <w:r w:rsidR="00444E05" w:rsidRPr="00DF15D5" w:rsidDel="00FE301F">
          <w:rPr>
            <w:lang w:eastAsia="ko-KR"/>
          </w:rPr>
          <w:t>flipped</w:t>
        </w:r>
        <w:r w:rsidR="00444E05" w:rsidRPr="00DF15D5" w:rsidDel="00FE301F">
          <w:rPr>
            <w:rFonts w:hint="eastAsia"/>
            <w:lang w:eastAsia="ko-KR"/>
          </w:rPr>
          <w:t xml:space="preserve"> </w:t>
        </w:r>
        <w:r w:rsidR="00444E05" w:rsidRPr="00DF15D5" w:rsidDel="00FE301F">
          <w:rPr>
            <w:lang w:eastAsia="ko-KR"/>
          </w:rPr>
          <w:t>vertically</w:t>
        </w:r>
        <w:r w:rsidR="00444E05" w:rsidRPr="00DF15D5" w:rsidDel="00FE301F">
          <w:rPr>
            <w:rFonts w:hint="eastAsia"/>
            <w:lang w:eastAsia="ko-KR"/>
          </w:rPr>
          <w:t xml:space="preserve"> or </w:t>
        </w:r>
        <w:r w:rsidR="00444E05" w:rsidRPr="00DF15D5" w:rsidDel="00FE301F">
          <w:rPr>
            <w:lang w:eastAsia="ko-KR"/>
          </w:rPr>
          <w:t>horizontally</w:t>
        </w:r>
        <w:r w:rsidR="00444E05" w:rsidRPr="00DF15D5" w:rsidDel="00FE301F">
          <w:rPr>
            <w:rFonts w:hint="eastAsia"/>
            <w:lang w:eastAsia="ko-KR"/>
          </w:rPr>
          <w:t xml:space="preserve">. 4 samples margin </w:t>
        </w:r>
        <w:r w:rsidR="00444E05" w:rsidRPr="00DF15D5" w:rsidDel="00FE301F">
          <w:rPr>
            <w:lang w:eastAsia="ko-KR"/>
          </w:rPr>
          <w:t>horizontal</w:t>
        </w:r>
        <w:r w:rsidR="00444E05" w:rsidRPr="00DF15D5" w:rsidDel="00FE301F">
          <w:rPr>
            <w:rFonts w:hint="eastAsia"/>
            <w:lang w:eastAsia="ko-KR"/>
          </w:rPr>
          <w:t xml:space="preserve"> per boundary between 2 triangles </w:t>
        </w:r>
        <w:r w:rsidR="00EB72CF" w:rsidDel="00FE301F">
          <w:rPr>
            <w:lang w:eastAsia="ko-KR"/>
          </w:rPr>
          <w:t>are</w:t>
        </w:r>
        <w:r w:rsidR="00EB72CF" w:rsidRPr="00DF15D5" w:rsidDel="00FE301F">
          <w:rPr>
            <w:rFonts w:hint="eastAsia"/>
            <w:lang w:eastAsia="ko-KR"/>
          </w:rPr>
          <w:t xml:space="preserve"> </w:t>
        </w:r>
        <w:r w:rsidR="00444E05" w:rsidRPr="00DF15D5" w:rsidDel="00FE301F">
          <w:rPr>
            <w:rFonts w:hint="eastAsia"/>
            <w:lang w:eastAsia="ko-KR"/>
          </w:rPr>
          <w:t xml:space="preserve">introduced in order to </w:t>
        </w:r>
        <w:r w:rsidR="003E3CB9" w:rsidRPr="00DF15D5" w:rsidDel="00FE301F">
          <w:rPr>
            <w:rFonts w:hint="eastAsia"/>
            <w:lang w:eastAsia="ko-KR"/>
          </w:rPr>
          <w:t xml:space="preserve">ensure always usage of proper </w:t>
        </w:r>
        <w:r w:rsidR="00EB72CF" w:rsidDel="00FE301F">
          <w:rPr>
            <w:lang w:eastAsia="ko-KR"/>
          </w:rPr>
          <w:t>c</w:t>
        </w:r>
        <w:r w:rsidR="003E3CB9" w:rsidRPr="00DF15D5" w:rsidDel="00FE301F">
          <w:rPr>
            <w:rFonts w:hint="eastAsia"/>
            <w:lang w:eastAsia="ko-KR"/>
          </w:rPr>
          <w:t xml:space="preserve">hroma sample for each </w:t>
        </w:r>
        <w:r w:rsidR="00EB72CF" w:rsidDel="00FE301F">
          <w:rPr>
            <w:lang w:eastAsia="ko-KR"/>
          </w:rPr>
          <w:t>l</w:t>
        </w:r>
        <w:r w:rsidR="003E3CB9" w:rsidRPr="00DF15D5" w:rsidDel="00FE301F">
          <w:rPr>
            <w:rFonts w:hint="eastAsia"/>
            <w:lang w:eastAsia="ko-KR"/>
          </w:rPr>
          <w:t>uma sample in non 4:4:4 formats and keeping resulting frame size multiple of 8</w:t>
        </w:r>
        <w:r w:rsidR="00444E05" w:rsidRPr="00DF15D5" w:rsidDel="00FE301F">
          <w:rPr>
            <w:rFonts w:hint="eastAsia"/>
            <w:lang w:eastAsia="ko-KR"/>
          </w:rPr>
          <w:t>. T</w:t>
        </w:r>
        <w:r w:rsidR="003E3CB9" w:rsidRPr="00DF15D5" w:rsidDel="00FE301F">
          <w:rPr>
            <w:rFonts w:hint="eastAsia"/>
            <w:lang w:eastAsia="ko-KR"/>
          </w:rPr>
          <w:t xml:space="preserve">hose extra samples are not used in CISP to sphere (or viewport) projection, so they </w:t>
        </w:r>
        <w:r w:rsidR="006915CC" w:rsidRPr="00DF15D5" w:rsidDel="00FE301F">
          <w:rPr>
            <w:rFonts w:hint="eastAsia"/>
            <w:lang w:eastAsia="ko-KR"/>
          </w:rPr>
          <w:t xml:space="preserve">are </w:t>
        </w:r>
        <w:r w:rsidR="003E3CB9" w:rsidRPr="00DF15D5" w:rsidDel="00FE301F">
          <w:rPr>
            <w:rFonts w:hint="eastAsia"/>
            <w:lang w:eastAsia="ko-KR"/>
          </w:rPr>
          <w:t xml:space="preserve">just padded using </w:t>
        </w:r>
        <w:r w:rsidR="003E3CB9" w:rsidRPr="00DF15D5" w:rsidDel="00FE301F">
          <w:rPr>
            <w:lang w:eastAsia="ko-KR"/>
          </w:rPr>
          <w:t>nearest</w:t>
        </w:r>
        <w:r w:rsidR="003E3CB9" w:rsidRPr="00DF15D5" w:rsidDel="00FE301F">
          <w:rPr>
            <w:rFonts w:hint="eastAsia"/>
            <w:lang w:eastAsia="ko-KR"/>
          </w:rPr>
          <w:t xml:space="preserve"> sample from triangle face.</w:t>
        </w:r>
      </w:moveFrom>
    </w:p>
    <w:p w14:paraId="45411F63" w14:textId="12411B40" w:rsidR="003E3CB9" w:rsidRPr="00DF15D5" w:rsidDel="00FE301F" w:rsidRDefault="00444E05" w:rsidP="006915CC">
      <w:pPr>
        <w:jc w:val="both"/>
        <w:rPr>
          <w:moveFrom w:id="1399" w:author="Ye, Yan" w:date="2020-12-28T13:08:00Z"/>
          <w:lang w:eastAsia="ko-KR"/>
        </w:rPr>
      </w:pPr>
      <w:moveFrom w:id="1400" w:author="Ye, Yan" w:date="2020-12-28T13:08:00Z">
        <w:r w:rsidRPr="00DF15D5" w:rsidDel="00FE301F">
          <w:rPr>
            <w:rFonts w:hint="eastAsia"/>
            <w:lang w:eastAsia="ko-KR"/>
          </w:rPr>
          <w:lastRenderedPageBreak/>
          <w:t xml:space="preserve">If two triangle faces are next to each other both </w:t>
        </w:r>
        <w:r w:rsidR="003E3CB9" w:rsidRPr="00DF15D5" w:rsidDel="00FE301F">
          <w:rPr>
            <w:rFonts w:hint="eastAsia"/>
            <w:lang w:eastAsia="ko-KR"/>
          </w:rPr>
          <w:t>o</w:t>
        </w:r>
        <w:r w:rsidRPr="00DF15D5" w:rsidDel="00FE301F">
          <w:rPr>
            <w:rFonts w:hint="eastAsia"/>
            <w:lang w:eastAsia="ko-KR"/>
          </w:rPr>
          <w:t xml:space="preserve">n icosahedron and </w:t>
        </w:r>
        <w:r w:rsidR="003E3CB9" w:rsidRPr="00DF15D5" w:rsidDel="00FE301F">
          <w:rPr>
            <w:rFonts w:hint="eastAsia"/>
            <w:lang w:eastAsia="ko-KR"/>
          </w:rPr>
          <w:t>o</w:t>
        </w:r>
        <w:r w:rsidRPr="00DF15D5" w:rsidDel="00FE301F">
          <w:rPr>
            <w:rFonts w:hint="eastAsia"/>
            <w:lang w:eastAsia="ko-KR"/>
          </w:rPr>
          <w:t xml:space="preserve">n </w:t>
        </w:r>
        <w:r w:rsidRPr="00DF15D5" w:rsidDel="00FE301F">
          <w:rPr>
            <w:lang w:eastAsia="ko-KR"/>
          </w:rPr>
          <w:t>rectangular</w:t>
        </w:r>
        <w:r w:rsidRPr="00DF15D5" w:rsidDel="00FE301F">
          <w:rPr>
            <w:rFonts w:hint="eastAsia"/>
            <w:lang w:eastAsia="ko-KR"/>
          </w:rPr>
          <w:t xml:space="preserve"> </w:t>
        </w:r>
        <w:r w:rsidRPr="00DF15D5" w:rsidDel="00FE301F">
          <w:rPr>
            <w:lang w:eastAsia="ko-KR"/>
          </w:rPr>
          <w:t>coding</w:t>
        </w:r>
        <w:r w:rsidRPr="00DF15D5" w:rsidDel="00FE301F">
          <w:rPr>
            <w:rFonts w:hint="eastAsia"/>
            <w:lang w:eastAsia="ko-KR"/>
          </w:rPr>
          <w:t xml:space="preserve"> projection then there is no </w:t>
        </w:r>
        <w:r w:rsidRPr="00DF15D5" w:rsidDel="00FE301F">
          <w:rPr>
            <w:lang w:eastAsia="ko-KR"/>
          </w:rPr>
          <w:t>discontinuity</w:t>
        </w:r>
        <w:r w:rsidRPr="00DF15D5" w:rsidDel="00FE301F">
          <w:rPr>
            <w:rFonts w:hint="eastAsia"/>
            <w:lang w:eastAsia="ko-KR"/>
          </w:rPr>
          <w:t xml:space="preserve">. But if two triangle faces are not </w:t>
        </w:r>
        <w:r w:rsidRPr="00DF15D5" w:rsidDel="00FE301F">
          <w:rPr>
            <w:lang w:eastAsia="ko-KR"/>
          </w:rPr>
          <w:t>neighbor</w:t>
        </w:r>
        <w:r w:rsidRPr="00DF15D5" w:rsidDel="00FE301F">
          <w:rPr>
            <w:rFonts w:hint="eastAsia"/>
            <w:lang w:eastAsia="ko-KR"/>
          </w:rPr>
          <w:t xml:space="preserve">ing </w:t>
        </w:r>
        <w:r w:rsidR="003E3CB9" w:rsidRPr="00DF15D5" w:rsidDel="00FE301F">
          <w:rPr>
            <w:rFonts w:hint="eastAsia"/>
            <w:lang w:eastAsia="ko-KR"/>
          </w:rPr>
          <w:t>o</w:t>
        </w:r>
        <w:r w:rsidRPr="00DF15D5" w:rsidDel="00FE301F">
          <w:rPr>
            <w:rFonts w:hint="eastAsia"/>
            <w:lang w:eastAsia="ko-KR"/>
          </w:rPr>
          <w:t xml:space="preserve">n icosahedron </w:t>
        </w:r>
        <w:r w:rsidR="003E3CB9" w:rsidRPr="00DF15D5" w:rsidDel="00FE301F">
          <w:rPr>
            <w:rFonts w:hint="eastAsia"/>
            <w:lang w:eastAsia="ko-KR"/>
          </w:rPr>
          <w:t>but put</w:t>
        </w:r>
        <w:r w:rsidRPr="00DF15D5" w:rsidDel="00FE301F">
          <w:rPr>
            <w:rFonts w:hint="eastAsia"/>
            <w:lang w:eastAsia="ko-KR"/>
          </w:rPr>
          <w:t xml:space="preserve"> next to each other on rectangular frame then margin is introduced</w:t>
        </w:r>
        <w:r w:rsidR="003E3CB9" w:rsidRPr="00DF15D5" w:rsidDel="00FE301F">
          <w:rPr>
            <w:rFonts w:hint="eastAsia"/>
            <w:lang w:eastAsia="ko-KR"/>
          </w:rPr>
          <w:t xml:space="preserve"> in order to resolve </w:t>
        </w:r>
        <w:r w:rsidR="003E3CB9" w:rsidRPr="00DF15D5" w:rsidDel="00FE301F">
          <w:rPr>
            <w:lang w:eastAsia="ko-KR"/>
          </w:rPr>
          <w:t>discontinuity</w:t>
        </w:r>
        <w:r w:rsidR="003E3CB9" w:rsidRPr="00DF15D5" w:rsidDel="00FE301F">
          <w:rPr>
            <w:rFonts w:hint="eastAsia"/>
            <w:lang w:eastAsia="ko-KR"/>
          </w:rPr>
          <w:t xml:space="preserve">, simplify encoding and reduce artifacts which might appear on triangles </w:t>
        </w:r>
        <w:r w:rsidR="003E3CB9" w:rsidRPr="00DF15D5" w:rsidDel="00FE301F">
          <w:rPr>
            <w:lang w:eastAsia="ko-KR"/>
          </w:rPr>
          <w:t>boundaries</w:t>
        </w:r>
        <w:r w:rsidR="003E3CB9" w:rsidRPr="00DF15D5" w:rsidDel="00FE301F">
          <w:rPr>
            <w:rFonts w:hint="eastAsia"/>
            <w:lang w:eastAsia="ko-KR"/>
          </w:rPr>
          <w:t xml:space="preserve"> during </w:t>
        </w:r>
        <w:r w:rsidR="003E3CB9" w:rsidRPr="00DF15D5" w:rsidDel="00FE301F">
          <w:rPr>
            <w:lang w:eastAsia="ko-KR"/>
          </w:rPr>
          <w:t>encoding</w:t>
        </w:r>
        <w:r w:rsidR="003E3CB9" w:rsidRPr="00DF15D5" w:rsidDel="00FE301F">
          <w:rPr>
            <w:rFonts w:hint="eastAsia"/>
            <w:lang w:eastAsia="ko-KR"/>
          </w:rPr>
          <w:t xml:space="preserve">. Again extra samples </w:t>
        </w:r>
        <w:r w:rsidR="006915CC" w:rsidRPr="00DF15D5" w:rsidDel="00FE301F">
          <w:rPr>
            <w:rFonts w:hint="eastAsia"/>
            <w:lang w:eastAsia="ko-KR"/>
          </w:rPr>
          <w:t xml:space="preserve">from this </w:t>
        </w:r>
        <w:r w:rsidR="006915CC" w:rsidRPr="00DF15D5" w:rsidDel="00FE301F">
          <w:rPr>
            <w:lang w:eastAsia="ko-KR"/>
          </w:rPr>
          <w:t>margin</w:t>
        </w:r>
        <w:r w:rsidR="006915CC" w:rsidRPr="00DF15D5" w:rsidDel="00FE301F">
          <w:rPr>
            <w:rFonts w:hint="eastAsia"/>
            <w:lang w:eastAsia="ko-KR"/>
          </w:rPr>
          <w:t xml:space="preserve"> </w:t>
        </w:r>
        <w:r w:rsidR="003E3CB9" w:rsidRPr="00DF15D5" w:rsidDel="00FE301F">
          <w:rPr>
            <w:rFonts w:hint="eastAsia"/>
            <w:lang w:eastAsia="ko-KR"/>
          </w:rPr>
          <w:t>are not used in CISP to sphere (or viewport) projection</w:t>
        </w:r>
        <w:r w:rsidR="006915CC" w:rsidRPr="00DF15D5" w:rsidDel="00FE301F">
          <w:rPr>
            <w:rFonts w:hint="eastAsia"/>
            <w:lang w:eastAsia="ko-KR"/>
          </w:rPr>
          <w:t>;</w:t>
        </w:r>
        <w:r w:rsidR="003E3CB9" w:rsidRPr="00DF15D5" w:rsidDel="00FE301F">
          <w:rPr>
            <w:rFonts w:hint="eastAsia"/>
            <w:lang w:eastAsia="ko-KR"/>
          </w:rPr>
          <w:t xml:space="preserve"> so they</w:t>
        </w:r>
        <w:r w:rsidR="006915CC" w:rsidRPr="00DF15D5" w:rsidDel="00FE301F">
          <w:rPr>
            <w:rFonts w:hint="eastAsia"/>
            <w:lang w:eastAsia="ko-KR"/>
          </w:rPr>
          <w:t xml:space="preserve"> are</w:t>
        </w:r>
        <w:r w:rsidR="003E3CB9" w:rsidRPr="00DF15D5" w:rsidDel="00FE301F">
          <w:rPr>
            <w:rFonts w:hint="eastAsia"/>
            <w:lang w:eastAsia="ko-KR"/>
          </w:rPr>
          <w:t xml:space="preserve"> just </w:t>
        </w:r>
        <w:r w:rsidR="006915CC" w:rsidRPr="00DF15D5" w:rsidDel="00FE301F">
          <w:rPr>
            <w:rFonts w:hint="eastAsia"/>
            <w:lang w:eastAsia="ko-KR"/>
          </w:rPr>
          <w:t>filled</w:t>
        </w:r>
        <w:r w:rsidR="003E3CB9" w:rsidRPr="00DF15D5" w:rsidDel="00FE301F">
          <w:rPr>
            <w:rFonts w:hint="eastAsia"/>
            <w:lang w:eastAsia="ko-KR"/>
          </w:rPr>
          <w:t xml:space="preserve"> using bilinear combination of </w:t>
        </w:r>
        <w:r w:rsidR="003E3CB9" w:rsidRPr="00DF15D5" w:rsidDel="00FE301F">
          <w:rPr>
            <w:lang w:eastAsia="ko-KR"/>
          </w:rPr>
          <w:t>nearest</w:t>
        </w:r>
        <w:r w:rsidR="003E3CB9" w:rsidRPr="00DF15D5" w:rsidDel="00FE301F">
          <w:rPr>
            <w:rFonts w:hint="eastAsia"/>
            <w:lang w:eastAsia="ko-KR"/>
          </w:rPr>
          <w:t xml:space="preserve"> </w:t>
        </w:r>
        <w:r w:rsidR="006915CC" w:rsidRPr="00DF15D5" w:rsidDel="00FE301F">
          <w:rPr>
            <w:rFonts w:hint="eastAsia"/>
            <w:lang w:eastAsia="ko-KR"/>
          </w:rPr>
          <w:t xml:space="preserve">available samples from </w:t>
        </w:r>
        <w:r w:rsidR="006915CC" w:rsidRPr="00DF15D5" w:rsidDel="00FE301F">
          <w:t>opposite edges of adjacent faces</w:t>
        </w:r>
        <w:r w:rsidR="006915CC" w:rsidRPr="00DF15D5" w:rsidDel="00FE301F">
          <w:rPr>
            <w:rFonts w:hint="eastAsia"/>
            <w:lang w:eastAsia="ko-KR"/>
          </w:rPr>
          <w:t xml:space="preserve"> (or just copied if only one side </w:t>
        </w:r>
        <w:r w:rsidR="006915CC" w:rsidRPr="00DF15D5" w:rsidDel="00FE301F">
          <w:rPr>
            <w:lang w:eastAsia="ko-KR"/>
          </w:rPr>
          <w:t>neighbor</w:t>
        </w:r>
        <w:r w:rsidR="006915CC" w:rsidRPr="00DF15D5" w:rsidDel="00FE301F">
          <w:rPr>
            <w:rFonts w:hint="eastAsia"/>
            <w:lang w:eastAsia="ko-KR"/>
          </w:rPr>
          <w:t xml:space="preserve"> is available)</w:t>
        </w:r>
        <w:r w:rsidR="003E3CB9" w:rsidRPr="00DF15D5" w:rsidDel="00FE301F">
          <w:rPr>
            <w:rFonts w:hint="eastAsia"/>
            <w:lang w:eastAsia="ko-KR"/>
          </w:rPr>
          <w:t>.</w:t>
        </w:r>
        <w:r w:rsidR="006915CC" w:rsidRPr="00DF15D5" w:rsidDel="00FE301F">
          <w:rPr>
            <w:rFonts w:hint="eastAsia"/>
            <w:lang w:eastAsia="ko-KR"/>
          </w:rPr>
          <w:t xml:space="preserve"> S</w:t>
        </w:r>
        <w:r w:rsidR="006915CC" w:rsidRPr="00DF15D5" w:rsidDel="00FE301F">
          <w:rPr>
            <w:lang w:eastAsia="ko-KR"/>
          </w:rPr>
          <w:t>i</w:t>
        </w:r>
        <w:r w:rsidR="006915CC" w:rsidRPr="00DF15D5" w:rsidDel="00FE301F">
          <w:rPr>
            <w:rFonts w:hint="eastAsia"/>
            <w:lang w:eastAsia="ko-KR"/>
          </w:rPr>
          <w:t xml:space="preserve">ze of the margin </w:t>
        </w:r>
        <w:r w:rsidR="00EB72CF" w:rsidRPr="00DF15D5" w:rsidDel="00FE301F">
          <w:rPr>
            <w:rFonts w:hint="eastAsia"/>
            <w:lang w:eastAsia="ko-KR"/>
          </w:rPr>
          <w:t xml:space="preserve">resolving </w:t>
        </w:r>
        <w:r w:rsidR="006915CC" w:rsidRPr="00DF15D5" w:rsidDel="00FE301F">
          <w:rPr>
            <w:lang w:eastAsia="ko-KR"/>
          </w:rPr>
          <w:t>discontinuity</w:t>
        </w:r>
        <w:r w:rsidR="006915CC" w:rsidRPr="00DF15D5" w:rsidDel="00FE301F">
          <w:rPr>
            <w:rFonts w:hint="eastAsia"/>
            <w:lang w:eastAsia="ko-KR"/>
          </w:rPr>
          <w:t xml:space="preserve"> is 64 samples in horizontal and 32 samples in vertical directions correspondently.</w:t>
        </w:r>
      </w:moveFrom>
    </w:p>
    <w:p w14:paraId="57D90611" w14:textId="20E21CD0" w:rsidR="009F1607" w:rsidRPr="00DF15D5" w:rsidDel="00FE301F" w:rsidRDefault="006915CC" w:rsidP="009F1607">
      <w:pPr>
        <w:rPr>
          <w:moveFrom w:id="1401" w:author="Ye, Yan" w:date="2020-12-28T13:08:00Z"/>
        </w:rPr>
      </w:pPr>
      <w:moveFrom w:id="1402" w:author="Ye, Yan" w:date="2020-12-28T13:08:00Z">
        <w:r w:rsidRPr="00DF15D5" w:rsidDel="00FE301F">
          <w:rPr>
            <w:rFonts w:hint="eastAsia"/>
            <w:lang w:eastAsia="ko-KR"/>
          </w:rPr>
          <w:t xml:space="preserve">As shown on </w:t>
        </w:r>
        <w:r w:rsidR="00EB72CF" w:rsidRPr="00EB72CF" w:rsidDel="00FE301F">
          <w:rPr>
            <w:lang w:eastAsia="ko-KR"/>
          </w:rPr>
          <w:fldChar w:fldCharType="begin"/>
        </w:r>
        <w:r w:rsidR="00EB72CF" w:rsidRPr="0030474C" w:rsidDel="00FE301F">
          <w:rPr>
            <w:lang w:eastAsia="ko-KR"/>
          </w:rPr>
          <w:instrText xml:space="preserve"> </w:instrText>
        </w:r>
        <w:r w:rsidR="00EB72CF" w:rsidRPr="0030474C" w:rsidDel="00FE301F">
          <w:rPr>
            <w:rFonts w:hint="eastAsia"/>
            <w:lang w:eastAsia="ko-KR"/>
          </w:rPr>
          <w:instrText>REF _Ref474352191 \h</w:instrText>
        </w:r>
        <w:r w:rsidR="00EB72CF" w:rsidRPr="0030474C" w:rsidDel="00FE301F">
          <w:rPr>
            <w:lang w:eastAsia="ko-KR"/>
          </w:rPr>
          <w:instrText xml:space="preserve">  \* MERGEFORMAT </w:instrText>
        </w:r>
      </w:moveFrom>
      <w:del w:id="1403" w:author="Ye, Yan" w:date="2020-12-28T13:08:00Z">
        <w:r w:rsidR="00EB72CF" w:rsidRPr="00EB72CF" w:rsidDel="00FE301F">
          <w:rPr>
            <w:lang w:eastAsia="ko-KR"/>
          </w:rPr>
        </w:r>
      </w:del>
      <w:moveFrom w:id="1404" w:author="Ye, Yan" w:date="2020-12-28T13:08:00Z">
        <w:r w:rsidR="00EB72CF" w:rsidRPr="00EB72CF" w:rsidDel="00FE301F">
          <w:rPr>
            <w:lang w:eastAsia="ko-KR"/>
          </w:rPr>
          <w:fldChar w:fldCharType="separate"/>
        </w:r>
        <w:r w:rsidR="003C7061" w:rsidRPr="00965963" w:rsidDel="00FE301F">
          <w:t>Figure 13</w:t>
        </w:r>
        <w:r w:rsidR="00EB72CF" w:rsidRPr="00EB72CF" w:rsidDel="00FE301F">
          <w:rPr>
            <w:lang w:eastAsia="ko-KR"/>
          </w:rPr>
          <w:fldChar w:fldCharType="end"/>
        </w:r>
        <w:r w:rsidR="001A5C13" w:rsidDel="00FE301F">
          <w:rPr>
            <w:rFonts w:hint="eastAsia"/>
            <w:lang w:eastAsia="ko-KR"/>
          </w:rPr>
          <w:t xml:space="preserve"> (c)</w:t>
        </w:r>
        <w:r w:rsidR="00EB72CF" w:rsidDel="00FE301F">
          <w:rPr>
            <w:lang w:eastAsia="ko-KR"/>
          </w:rPr>
          <w:t xml:space="preserve">, </w:t>
        </w:r>
        <w:r w:rsidR="009F1607" w:rsidRPr="00DF15D5" w:rsidDel="00FE301F">
          <w:t>CISP has three continuous sets of polygons representing different parts of a</w:t>
        </w:r>
        <w:r w:rsidR="00EB72CF" w:rsidDel="00FE301F">
          <w:t>n</w:t>
        </w:r>
        <w:r w:rsidR="009F1607" w:rsidRPr="00DF15D5" w:rsidDel="00FE301F">
          <w:t xml:space="preserve"> </w:t>
        </w:r>
        <w:r w:rsidRPr="00DF15D5" w:rsidDel="00FE301F">
          <w:rPr>
            <w:rFonts w:hint="eastAsia"/>
            <w:lang w:eastAsia="ko-KR"/>
          </w:rPr>
          <w:t xml:space="preserve">icosahedron. </w:t>
        </w:r>
        <w:r w:rsidRPr="00DF15D5" w:rsidDel="00FE301F">
          <w:rPr>
            <w:lang w:eastAsia="ko-KR"/>
          </w:rPr>
          <w:t>Their</w:t>
        </w:r>
        <w:r w:rsidR="009F1607" w:rsidRPr="00DF15D5" w:rsidDel="00FE301F">
          <w:t xml:space="preserve"> triangle indexes</w:t>
        </w:r>
        <w:r w:rsidRPr="00DF15D5" w:rsidDel="00FE301F">
          <w:rPr>
            <w:rFonts w:hint="eastAsia"/>
            <w:lang w:eastAsia="ko-KR"/>
          </w:rPr>
          <w:t xml:space="preserve"> are</w:t>
        </w:r>
        <w:r w:rsidR="009F1607" w:rsidRPr="00DF15D5" w:rsidDel="00FE301F">
          <w:t>:</w:t>
        </w:r>
      </w:moveFrom>
    </w:p>
    <w:p w14:paraId="3BCA9A4F" w14:textId="224C24CC" w:rsidR="009F1607" w:rsidRPr="00DF15D5" w:rsidDel="00FE301F" w:rsidRDefault="009F1607" w:rsidP="009F1607">
      <w:pPr>
        <w:rPr>
          <w:moveFrom w:id="1405" w:author="Ye, Yan" w:date="2020-12-28T13:08:00Z"/>
        </w:rPr>
      </w:pPr>
      <w:moveFrom w:id="1406" w:author="Ye, Yan" w:date="2020-12-28T13:08:00Z">
        <w:r w:rsidRPr="00DF15D5" w:rsidDel="00FE301F">
          <w:tab/>
          <w:t>Set A: 2; 4-1; 6-2; 8; 13-2; 9; 15; 1; 17; 3-2.</w:t>
        </w:r>
      </w:moveFrom>
    </w:p>
    <w:p w14:paraId="668EA442" w14:textId="5E2C69FE" w:rsidR="009F1607" w:rsidRPr="00DF15D5" w:rsidDel="00FE301F" w:rsidRDefault="009F1607" w:rsidP="009F1607">
      <w:pPr>
        <w:rPr>
          <w:moveFrom w:id="1407" w:author="Ye, Yan" w:date="2020-12-28T13:08:00Z"/>
        </w:rPr>
      </w:pPr>
      <w:moveFrom w:id="1408" w:author="Ye, Yan" w:date="2020-12-28T13:08:00Z">
        <w:r w:rsidRPr="00DF15D5" w:rsidDel="00FE301F">
          <w:tab/>
          <w:t>Set B: 3-1; 19; 5; 11; 7; 13-1; 18; 10; 12; 14; 16.</w:t>
        </w:r>
      </w:moveFrom>
    </w:p>
    <w:p w14:paraId="094076D5" w14:textId="68EB24D7" w:rsidR="009F1607" w:rsidRPr="00DF15D5" w:rsidDel="00FE301F" w:rsidRDefault="009F1607" w:rsidP="009F1607">
      <w:pPr>
        <w:rPr>
          <w:moveFrom w:id="1409" w:author="Ye, Yan" w:date="2020-12-28T13:08:00Z"/>
        </w:rPr>
      </w:pPr>
      <w:moveFrom w:id="1410" w:author="Ye, Yan" w:date="2020-12-28T13:08:00Z">
        <w:r w:rsidRPr="00DF15D5" w:rsidDel="00FE301F">
          <w:tab/>
          <w:t>Set C: 6-1; 4-2.</w:t>
        </w:r>
      </w:moveFrom>
    </w:p>
    <w:p w14:paraId="091B90B7" w14:textId="382AAD85" w:rsidR="009F1607" w:rsidRPr="00DF15D5" w:rsidDel="00FE301F" w:rsidRDefault="006915CC" w:rsidP="009F1607">
      <w:pPr>
        <w:rPr>
          <w:moveFrom w:id="1411" w:author="Ye, Yan" w:date="2020-12-28T13:08:00Z"/>
        </w:rPr>
      </w:pPr>
      <w:moveFrom w:id="1412" w:author="Ye, Yan" w:date="2020-12-28T13:08:00Z">
        <w:r w:rsidRPr="00DF15D5" w:rsidDel="00FE301F">
          <w:rPr>
            <w:rFonts w:hint="eastAsia"/>
            <w:lang w:eastAsia="ko-KR"/>
          </w:rPr>
          <w:t xml:space="preserve">There is a </w:t>
        </w:r>
        <w:r w:rsidRPr="00DF15D5" w:rsidDel="00FE301F">
          <w:t>vertical discontinuit</w:t>
        </w:r>
        <w:r w:rsidRPr="00DF15D5" w:rsidDel="00FE301F">
          <w:rPr>
            <w:rFonts w:hint="eastAsia"/>
            <w:lang w:eastAsia="ko-KR"/>
          </w:rPr>
          <w:t>y between faces</w:t>
        </w:r>
        <w:r w:rsidR="009F1607" w:rsidRPr="00DF15D5" w:rsidDel="00FE301F">
          <w:t>: 19</w:t>
        </w:r>
        <w:r w:rsidRPr="00DF15D5" w:rsidDel="00FE301F">
          <w:rPr>
            <w:rFonts w:hint="eastAsia"/>
            <w:lang w:eastAsia="ko-KR"/>
          </w:rPr>
          <w:t xml:space="preserve"> and </w:t>
        </w:r>
        <w:r w:rsidR="009F1607" w:rsidRPr="00DF15D5" w:rsidDel="00FE301F">
          <w:t>2; 18</w:t>
        </w:r>
        <w:r w:rsidRPr="00DF15D5" w:rsidDel="00FE301F">
          <w:rPr>
            <w:rFonts w:hint="eastAsia"/>
            <w:lang w:eastAsia="ko-KR"/>
          </w:rPr>
          <w:t xml:space="preserve"> and </w:t>
        </w:r>
        <w:r w:rsidR="009F1607" w:rsidRPr="00DF15D5" w:rsidDel="00FE301F">
          <w:t>0; 16</w:t>
        </w:r>
        <w:r w:rsidRPr="00DF15D5" w:rsidDel="00FE301F">
          <w:rPr>
            <w:rFonts w:hint="eastAsia"/>
            <w:lang w:eastAsia="ko-KR"/>
          </w:rPr>
          <w:t xml:space="preserve"> and </w:t>
        </w:r>
        <w:r w:rsidR="009F1607" w:rsidRPr="00DF15D5" w:rsidDel="00FE301F">
          <w:t>1; 13-1</w:t>
        </w:r>
        <w:r w:rsidRPr="00DF15D5" w:rsidDel="00FE301F">
          <w:rPr>
            <w:rFonts w:hint="eastAsia"/>
            <w:lang w:eastAsia="ko-KR"/>
          </w:rPr>
          <w:t xml:space="preserve"> and </w:t>
        </w:r>
        <w:r w:rsidR="009F1607" w:rsidRPr="00DF15D5" w:rsidDel="00FE301F">
          <w:t>6-1</w:t>
        </w:r>
      </w:moveFrom>
    </w:p>
    <w:p w14:paraId="018B6CF7" w14:textId="22C22E4A" w:rsidR="009F1607" w:rsidRPr="00DF15D5" w:rsidDel="00FE301F" w:rsidRDefault="006915CC" w:rsidP="009F1607">
      <w:pPr>
        <w:rPr>
          <w:moveFrom w:id="1413" w:author="Ye, Yan" w:date="2020-12-28T13:08:00Z"/>
        </w:rPr>
      </w:pPr>
      <w:moveFrom w:id="1414" w:author="Ye, Yan" w:date="2020-12-28T13:08:00Z">
        <w:r w:rsidRPr="00DF15D5" w:rsidDel="00FE301F">
          <w:rPr>
            <w:rFonts w:hint="eastAsia"/>
            <w:lang w:eastAsia="ko-KR"/>
          </w:rPr>
          <w:t>There is a horizontal</w:t>
        </w:r>
        <w:r w:rsidRPr="00DF15D5" w:rsidDel="00FE301F">
          <w:t xml:space="preserve"> discontinuit</w:t>
        </w:r>
        <w:r w:rsidRPr="00DF15D5" w:rsidDel="00FE301F">
          <w:rPr>
            <w:rFonts w:hint="eastAsia"/>
            <w:lang w:eastAsia="ko-KR"/>
          </w:rPr>
          <w:t>y between faces</w:t>
        </w:r>
        <w:r w:rsidR="009F1607" w:rsidRPr="00DF15D5" w:rsidDel="00FE301F">
          <w:t>: 1</w:t>
        </w:r>
        <w:r w:rsidRPr="00DF15D5" w:rsidDel="00FE301F">
          <w:rPr>
            <w:rFonts w:hint="eastAsia"/>
            <w:lang w:eastAsia="ko-KR"/>
          </w:rPr>
          <w:t xml:space="preserve"> and </w:t>
        </w:r>
        <w:r w:rsidR="009F1607" w:rsidRPr="00DF15D5" w:rsidDel="00FE301F">
          <w:t>18; 0</w:t>
        </w:r>
        <w:r w:rsidRPr="00DF15D5" w:rsidDel="00FE301F">
          <w:rPr>
            <w:rFonts w:hint="eastAsia"/>
            <w:lang w:eastAsia="ko-KR"/>
          </w:rPr>
          <w:t xml:space="preserve"> and </w:t>
        </w:r>
        <w:r w:rsidR="009F1607" w:rsidRPr="00DF15D5" w:rsidDel="00FE301F">
          <w:t>16; 14</w:t>
        </w:r>
        <w:r w:rsidRPr="00DF15D5" w:rsidDel="00FE301F">
          <w:rPr>
            <w:rFonts w:hint="eastAsia"/>
            <w:lang w:eastAsia="ko-KR"/>
          </w:rPr>
          <w:t xml:space="preserve"> and </w:t>
        </w:r>
        <w:r w:rsidR="009F1607" w:rsidRPr="00DF15D5" w:rsidDel="00FE301F">
          <w:t>4-2;</w:t>
        </w:r>
        <w:r w:rsidR="00EB72CF" w:rsidDel="00FE301F">
          <w:t xml:space="preserve"> </w:t>
        </w:r>
        <w:r w:rsidR="009F1607" w:rsidRPr="00DF15D5" w:rsidDel="00FE301F">
          <w:t>12</w:t>
        </w:r>
        <w:r w:rsidRPr="00DF15D5" w:rsidDel="00FE301F">
          <w:rPr>
            <w:rFonts w:hint="eastAsia"/>
            <w:lang w:eastAsia="ko-KR"/>
          </w:rPr>
          <w:t xml:space="preserve"> and </w:t>
        </w:r>
        <w:r w:rsidR="009F1607" w:rsidRPr="00DF15D5" w:rsidDel="00FE301F">
          <w:t>6-1</w:t>
        </w:r>
      </w:moveFrom>
    </w:p>
    <w:p w14:paraId="5CDFE0D9" w14:textId="6A11B623" w:rsidR="009F1607" w:rsidRPr="00DF15D5" w:rsidDel="00FE301F" w:rsidRDefault="009F1607" w:rsidP="009F1607">
      <w:pPr>
        <w:rPr>
          <w:moveFrom w:id="1415" w:author="Ye, Yan" w:date="2020-12-28T13:08:00Z"/>
          <w:lang w:eastAsia="ko-KR"/>
        </w:rPr>
      </w:pPr>
      <w:moveFrom w:id="1416" w:author="Ye, Yan" w:date="2020-12-28T13:08:00Z">
        <w:r w:rsidRPr="00DF15D5" w:rsidDel="00FE301F">
          <w:t xml:space="preserve">Displacement for set of </w:t>
        </w:r>
        <w:r w:rsidR="006915CC" w:rsidRPr="00DF15D5" w:rsidDel="00FE301F">
          <w:rPr>
            <w:rFonts w:hint="eastAsia"/>
            <w:lang w:eastAsia="ko-KR"/>
          </w:rPr>
          <w:t xml:space="preserve">triangle </w:t>
        </w:r>
        <w:r w:rsidRPr="00DF15D5" w:rsidDel="00FE301F">
          <w:t xml:space="preserve">faces are summarized in </w:t>
        </w:r>
        <w:r w:rsidR="00EB72CF" w:rsidRPr="00615933" w:rsidDel="00FE301F">
          <w:fldChar w:fldCharType="begin"/>
        </w:r>
        <w:r w:rsidR="00EB72CF" w:rsidRPr="00615933" w:rsidDel="00FE301F">
          <w:instrText xml:space="preserve"> REF _Ref474352448 \h </w:instrText>
        </w:r>
        <w:r w:rsidR="00615933" w:rsidRPr="00977089" w:rsidDel="00FE301F">
          <w:instrText xml:space="preserve"> \* MERGEFORMAT </w:instrText>
        </w:r>
      </w:moveFrom>
      <w:del w:id="1417" w:author="Ye, Yan" w:date="2020-12-28T13:08:00Z"/>
      <w:moveFrom w:id="1418" w:author="Ye, Yan" w:date="2020-12-28T13:08:00Z">
        <w:r w:rsidR="00EB72CF" w:rsidRPr="00615933" w:rsidDel="00FE301F">
          <w:fldChar w:fldCharType="separate"/>
        </w:r>
        <w:r w:rsidR="00521C3D" w:rsidRPr="00116085" w:rsidDel="00FE301F">
          <w:t>Table 9</w:t>
        </w:r>
        <w:r w:rsidR="00EB72CF" w:rsidRPr="00615933" w:rsidDel="00FE301F">
          <w:fldChar w:fldCharType="end"/>
        </w:r>
        <w:r w:rsidR="006915CC" w:rsidRPr="00615933" w:rsidDel="00FE301F">
          <w:rPr>
            <w:rFonts w:hint="eastAsia"/>
            <w:lang w:eastAsia="ko-KR"/>
          </w:rPr>
          <w:t>.</w:t>
        </w:r>
      </w:moveFrom>
    </w:p>
    <w:p w14:paraId="13C1C99D" w14:textId="6483B537" w:rsidR="009F1607" w:rsidRPr="00DF15D5" w:rsidDel="00FE301F" w:rsidRDefault="009F1607" w:rsidP="00D8537E">
      <w:pPr>
        <w:keepNext/>
        <w:tabs>
          <w:tab w:val="clear" w:pos="360"/>
          <w:tab w:val="left" w:pos="250"/>
        </w:tabs>
        <w:jc w:val="center"/>
        <w:rPr>
          <w:moveFrom w:id="1419" w:author="Ye, Yan" w:date="2020-12-28T13:08:00Z"/>
        </w:rPr>
      </w:pPr>
      <w:bookmarkStart w:id="1420" w:name="_Ref474352448"/>
      <w:moveFrom w:id="1421" w:author="Ye, Yan" w:date="2020-12-28T13:08:00Z">
        <w:r w:rsidRPr="00DF15D5" w:rsidDel="00FE301F">
          <w:rPr>
            <w:b/>
          </w:rPr>
          <w:t>Table</w:t>
        </w:r>
        <w:r w:rsidR="00C14654" w:rsidDel="00FE301F">
          <w:rPr>
            <w:b/>
          </w:rPr>
          <w:t> </w:t>
        </w:r>
        <w:r w:rsidRPr="00DF15D5" w:rsidDel="00FE301F">
          <w:rPr>
            <w:b/>
          </w:rPr>
          <w:fldChar w:fldCharType="begin"/>
        </w:r>
        <w:r w:rsidRPr="00DF15D5" w:rsidDel="00FE301F">
          <w:rPr>
            <w:b/>
          </w:rPr>
          <w:instrText xml:space="preserve"> SEQ Table \* ARABIC </w:instrText>
        </w:r>
        <w:r w:rsidRPr="00DF15D5" w:rsidDel="00FE301F">
          <w:rPr>
            <w:b/>
          </w:rPr>
          <w:fldChar w:fldCharType="separate"/>
        </w:r>
        <w:r w:rsidR="00521C3D" w:rsidDel="00FE301F">
          <w:rPr>
            <w:b/>
            <w:noProof/>
          </w:rPr>
          <w:t>9</w:t>
        </w:r>
        <w:r w:rsidRPr="00DF15D5" w:rsidDel="00FE301F">
          <w:rPr>
            <w:b/>
          </w:rPr>
          <w:fldChar w:fldCharType="end"/>
        </w:r>
        <w:bookmarkEnd w:id="1420"/>
        <w:r w:rsidR="00DA499B" w:rsidDel="00FE301F">
          <w:rPr>
            <w:b/>
          </w:rPr>
          <w:t>.</w:t>
        </w:r>
        <w:r w:rsidRPr="00DF15D5" w:rsidDel="00FE301F">
          <w:rPr>
            <w:b/>
          </w:rPr>
          <w:t xml:space="preserve"> Displacement for faces set in CISP</w:t>
        </w:r>
      </w:moveFrom>
    </w:p>
    <w:tbl>
      <w:tblPr>
        <w:tblStyle w:val="TableGrid"/>
        <w:tblW w:w="0" w:type="auto"/>
        <w:jc w:val="center"/>
        <w:tblLook w:val="04A0" w:firstRow="1" w:lastRow="0" w:firstColumn="1" w:lastColumn="0" w:noHBand="0" w:noVBand="1"/>
      </w:tblPr>
      <w:tblGrid>
        <w:gridCol w:w="1809"/>
        <w:gridCol w:w="992"/>
        <w:gridCol w:w="992"/>
        <w:gridCol w:w="993"/>
      </w:tblGrid>
      <w:tr w:rsidR="009F1607" w:rsidRPr="00DF15D5" w:rsidDel="00FE301F" w14:paraId="751AAA08" w14:textId="74DA2A1F" w:rsidTr="009F1607">
        <w:trPr>
          <w:jc w:val="center"/>
        </w:trPr>
        <w:tc>
          <w:tcPr>
            <w:tcW w:w="1809" w:type="dxa"/>
          </w:tcPr>
          <w:p w14:paraId="0C6056BE" w14:textId="2BCBE3FC" w:rsidR="009F1607" w:rsidRPr="00DF15D5" w:rsidDel="00FE301F" w:rsidRDefault="009F1607" w:rsidP="00DA499B">
            <w:pPr>
              <w:keepNext/>
              <w:tabs>
                <w:tab w:val="clear" w:pos="360"/>
                <w:tab w:val="left" w:pos="250"/>
              </w:tabs>
              <w:spacing w:before="0"/>
              <w:rPr>
                <w:moveFrom w:id="1422" w:author="Ye, Yan" w:date="2020-12-28T13:08:00Z"/>
                <w:rFonts w:ascii="Times New Roman" w:hAnsi="Times New Roman" w:cs="Times New Roman"/>
              </w:rPr>
            </w:pPr>
          </w:p>
        </w:tc>
        <w:tc>
          <w:tcPr>
            <w:tcW w:w="992" w:type="dxa"/>
          </w:tcPr>
          <w:p w14:paraId="66EC6E2B" w14:textId="47F60EB1" w:rsidR="009F1607" w:rsidRPr="00DF15D5" w:rsidDel="00FE301F" w:rsidRDefault="009F1607" w:rsidP="00DA499B">
            <w:pPr>
              <w:keepNext/>
              <w:tabs>
                <w:tab w:val="clear" w:pos="360"/>
                <w:tab w:val="left" w:pos="250"/>
              </w:tabs>
              <w:spacing w:before="0"/>
              <w:jc w:val="center"/>
              <w:rPr>
                <w:moveFrom w:id="1423" w:author="Ye, Yan" w:date="2020-12-28T13:08:00Z"/>
                <w:rFonts w:ascii="Times New Roman" w:hAnsi="Times New Roman" w:cs="Times New Roman"/>
              </w:rPr>
            </w:pPr>
            <w:moveFrom w:id="1424" w:author="Ye, Yan" w:date="2020-12-28T13:08:00Z">
              <w:r w:rsidRPr="00DF15D5" w:rsidDel="00FE301F">
                <w:rPr>
                  <w:rFonts w:ascii="Times New Roman" w:hAnsi="Times New Roman" w:cs="Times New Roman"/>
                </w:rPr>
                <w:t>Set A</w:t>
              </w:r>
            </w:moveFrom>
          </w:p>
        </w:tc>
        <w:tc>
          <w:tcPr>
            <w:tcW w:w="992" w:type="dxa"/>
          </w:tcPr>
          <w:p w14:paraId="174B5BD6" w14:textId="459E7577" w:rsidR="009F1607" w:rsidRPr="00DF15D5" w:rsidDel="00FE301F" w:rsidRDefault="009F1607" w:rsidP="00DA499B">
            <w:pPr>
              <w:keepNext/>
              <w:tabs>
                <w:tab w:val="clear" w:pos="360"/>
                <w:tab w:val="left" w:pos="250"/>
              </w:tabs>
              <w:spacing w:before="0"/>
              <w:jc w:val="center"/>
              <w:rPr>
                <w:moveFrom w:id="1425" w:author="Ye, Yan" w:date="2020-12-28T13:08:00Z"/>
                <w:rFonts w:ascii="Times New Roman" w:hAnsi="Times New Roman" w:cs="Times New Roman"/>
              </w:rPr>
            </w:pPr>
            <w:moveFrom w:id="1426" w:author="Ye, Yan" w:date="2020-12-28T13:08:00Z">
              <w:r w:rsidRPr="00DF15D5" w:rsidDel="00FE301F">
                <w:rPr>
                  <w:rFonts w:ascii="Times New Roman" w:hAnsi="Times New Roman" w:cs="Times New Roman"/>
                </w:rPr>
                <w:t>Set B</w:t>
              </w:r>
            </w:moveFrom>
          </w:p>
        </w:tc>
        <w:tc>
          <w:tcPr>
            <w:tcW w:w="993" w:type="dxa"/>
          </w:tcPr>
          <w:p w14:paraId="410EF004" w14:textId="6B0D35E9" w:rsidR="009F1607" w:rsidRPr="00DF15D5" w:rsidDel="00FE301F" w:rsidRDefault="009F1607" w:rsidP="00DA499B">
            <w:pPr>
              <w:keepNext/>
              <w:tabs>
                <w:tab w:val="clear" w:pos="360"/>
                <w:tab w:val="left" w:pos="250"/>
              </w:tabs>
              <w:spacing w:before="0"/>
              <w:jc w:val="center"/>
              <w:rPr>
                <w:moveFrom w:id="1427" w:author="Ye, Yan" w:date="2020-12-28T13:08:00Z"/>
                <w:rFonts w:ascii="Times New Roman" w:hAnsi="Times New Roman" w:cs="Times New Roman"/>
              </w:rPr>
            </w:pPr>
            <w:moveFrom w:id="1428" w:author="Ye, Yan" w:date="2020-12-28T13:08:00Z">
              <w:r w:rsidRPr="00DF15D5" w:rsidDel="00FE301F">
                <w:rPr>
                  <w:rFonts w:ascii="Times New Roman" w:hAnsi="Times New Roman" w:cs="Times New Roman"/>
                </w:rPr>
                <w:t>Set C</w:t>
              </w:r>
            </w:moveFrom>
          </w:p>
        </w:tc>
      </w:tr>
      <w:tr w:rsidR="009F1607" w:rsidRPr="00DF15D5" w:rsidDel="00FE301F" w14:paraId="52DDD205" w14:textId="6765E0EB" w:rsidTr="009F1607">
        <w:trPr>
          <w:jc w:val="center"/>
        </w:trPr>
        <w:tc>
          <w:tcPr>
            <w:tcW w:w="1809" w:type="dxa"/>
          </w:tcPr>
          <w:p w14:paraId="1AF9FA48" w14:textId="708ED87A" w:rsidR="009F1607" w:rsidRPr="00DF15D5" w:rsidDel="00FE301F" w:rsidRDefault="009F1607" w:rsidP="00997B13">
            <w:pPr>
              <w:keepNext/>
              <w:tabs>
                <w:tab w:val="clear" w:pos="360"/>
                <w:tab w:val="left" w:pos="250"/>
              </w:tabs>
              <w:spacing w:before="0"/>
              <w:rPr>
                <w:moveFrom w:id="1429" w:author="Ye, Yan" w:date="2020-12-28T13:08:00Z"/>
                <w:rFonts w:ascii="Times New Roman" w:hAnsi="Times New Roman" w:cs="Times New Roman"/>
              </w:rPr>
            </w:pPr>
            <w:moveFrom w:id="1430" w:author="Ye, Yan" w:date="2020-12-28T13:08:00Z">
              <w:r w:rsidRPr="00DF15D5" w:rsidDel="00FE301F">
                <w:rPr>
                  <w:rFonts w:ascii="Times New Roman" w:hAnsi="Times New Roman" w:cs="Times New Roman"/>
                </w:rPr>
                <w:t>Vertical Shift</w:t>
              </w:r>
            </w:moveFrom>
          </w:p>
        </w:tc>
        <w:tc>
          <w:tcPr>
            <w:tcW w:w="992" w:type="dxa"/>
          </w:tcPr>
          <w:p w14:paraId="03035BED" w14:textId="638C5A21" w:rsidR="009F1607" w:rsidRPr="00DF15D5" w:rsidDel="00FE301F" w:rsidRDefault="00516CE3" w:rsidP="00997B13">
            <w:pPr>
              <w:keepNext/>
              <w:tabs>
                <w:tab w:val="clear" w:pos="360"/>
                <w:tab w:val="left" w:pos="250"/>
              </w:tabs>
              <w:spacing w:before="0"/>
              <w:jc w:val="center"/>
              <w:rPr>
                <w:moveFrom w:id="1431" w:author="Ye, Yan" w:date="2020-12-28T13:08:00Z"/>
                <w:rFonts w:ascii="Times New Roman" w:hAnsi="Times New Roman" w:cs="Times New Roman"/>
              </w:rPr>
            </w:pPr>
            <w:moveFrom w:id="1432" w:author="Ye, Yan" w:date="2020-12-28T13:08:00Z">
              <w:r w:rsidDel="00FE301F">
                <w:rPr>
                  <w:rFonts w:ascii="Times New Roman" w:eastAsia="Malgun Gothic" w:hAnsi="Times New Roman" w:cs="Times New Roman" w:hint="eastAsia"/>
                  <w:lang w:eastAsia="ko-KR"/>
                </w:rPr>
                <w:t>p</w:t>
              </w:r>
              <w:r w:rsidDel="00FE301F">
                <w:rPr>
                  <w:rFonts w:ascii="Times New Roman" w:eastAsia="Malgun Gothic" w:hAnsi="Times New Roman" w:cs="Times New Roman" w:hint="eastAsia"/>
                  <w:vertAlign w:val="subscript"/>
                  <w:lang w:eastAsia="ko-KR"/>
                </w:rPr>
                <w:t>v</w:t>
              </w:r>
            </w:moveFrom>
          </w:p>
        </w:tc>
        <w:tc>
          <w:tcPr>
            <w:tcW w:w="992" w:type="dxa"/>
          </w:tcPr>
          <w:p w14:paraId="32EA3651" w14:textId="1A6AA026" w:rsidR="009F1607" w:rsidRPr="00DF15D5" w:rsidDel="00FE301F" w:rsidRDefault="009F1607" w:rsidP="00997B13">
            <w:pPr>
              <w:keepNext/>
              <w:tabs>
                <w:tab w:val="clear" w:pos="360"/>
                <w:tab w:val="left" w:pos="250"/>
              </w:tabs>
              <w:spacing w:before="0"/>
              <w:jc w:val="center"/>
              <w:rPr>
                <w:moveFrom w:id="1433" w:author="Ye, Yan" w:date="2020-12-28T13:08:00Z"/>
                <w:rFonts w:ascii="Times New Roman" w:hAnsi="Times New Roman" w:cs="Times New Roman"/>
              </w:rPr>
            </w:pPr>
            <w:moveFrom w:id="1434" w:author="Ye, Yan" w:date="2020-12-28T13:08:00Z">
              <w:r w:rsidRPr="00DF15D5" w:rsidDel="00FE301F">
                <w:rPr>
                  <w:rFonts w:ascii="Times New Roman" w:hAnsi="Times New Roman" w:cs="Times New Roman"/>
                </w:rPr>
                <w:t>0</w:t>
              </w:r>
            </w:moveFrom>
          </w:p>
        </w:tc>
        <w:tc>
          <w:tcPr>
            <w:tcW w:w="993" w:type="dxa"/>
          </w:tcPr>
          <w:p w14:paraId="5E328324" w14:textId="6A26A3C6" w:rsidR="009F1607" w:rsidRPr="00DF15D5" w:rsidDel="00FE301F" w:rsidRDefault="00516CE3" w:rsidP="00997B13">
            <w:pPr>
              <w:keepNext/>
              <w:tabs>
                <w:tab w:val="clear" w:pos="360"/>
                <w:tab w:val="left" w:pos="250"/>
              </w:tabs>
              <w:spacing w:before="0"/>
              <w:jc w:val="center"/>
              <w:rPr>
                <w:moveFrom w:id="1435" w:author="Ye, Yan" w:date="2020-12-28T13:08:00Z"/>
                <w:rFonts w:ascii="Times New Roman" w:hAnsi="Times New Roman" w:cs="Times New Roman"/>
              </w:rPr>
            </w:pPr>
            <w:moveFrom w:id="1436" w:author="Ye, Yan" w:date="2020-12-28T13:08:00Z">
              <w:r w:rsidDel="00FE301F">
                <w:rPr>
                  <w:rFonts w:ascii="Times New Roman" w:eastAsia="Malgun Gothic" w:hAnsi="Times New Roman" w:cs="Times New Roman" w:hint="eastAsia"/>
                  <w:lang w:eastAsia="ko-KR"/>
                </w:rPr>
                <w:t>p</w:t>
              </w:r>
              <w:r w:rsidDel="00FE301F">
                <w:rPr>
                  <w:rFonts w:ascii="Times New Roman" w:eastAsia="Malgun Gothic" w:hAnsi="Times New Roman" w:cs="Times New Roman" w:hint="eastAsia"/>
                  <w:vertAlign w:val="subscript"/>
                  <w:lang w:eastAsia="ko-KR"/>
                </w:rPr>
                <w:t>v</w:t>
              </w:r>
              <w:r w:rsidDel="00FE301F">
                <w:rPr>
                  <w:rFonts w:ascii="Times New Roman" w:eastAsia="Malgun Gothic" w:hAnsi="Times New Roman" w:cs="Times New Roman" w:hint="eastAsia"/>
                  <w:lang w:eastAsia="ko-KR"/>
                </w:rPr>
                <w:t>/2</w:t>
              </w:r>
            </w:moveFrom>
          </w:p>
        </w:tc>
      </w:tr>
      <w:tr w:rsidR="009F1607" w:rsidRPr="00DF15D5" w:rsidDel="00FE301F" w14:paraId="59C7FC81" w14:textId="4FDE11DD" w:rsidTr="009F1607">
        <w:trPr>
          <w:jc w:val="center"/>
        </w:trPr>
        <w:tc>
          <w:tcPr>
            <w:tcW w:w="1809" w:type="dxa"/>
          </w:tcPr>
          <w:p w14:paraId="22CEF0C5" w14:textId="4A7294CD" w:rsidR="009F1607" w:rsidRPr="00DF15D5" w:rsidDel="00FE301F" w:rsidRDefault="009F1607" w:rsidP="009F1607">
            <w:pPr>
              <w:tabs>
                <w:tab w:val="clear" w:pos="360"/>
                <w:tab w:val="left" w:pos="250"/>
              </w:tabs>
              <w:spacing w:before="0"/>
              <w:rPr>
                <w:moveFrom w:id="1437" w:author="Ye, Yan" w:date="2020-12-28T13:08:00Z"/>
                <w:rFonts w:ascii="Times New Roman" w:hAnsi="Times New Roman" w:cs="Times New Roman"/>
              </w:rPr>
            </w:pPr>
            <w:moveFrom w:id="1438" w:author="Ye, Yan" w:date="2020-12-28T13:08:00Z">
              <w:r w:rsidRPr="00DF15D5" w:rsidDel="00FE301F">
                <w:rPr>
                  <w:rFonts w:ascii="Times New Roman" w:hAnsi="Times New Roman" w:cs="Times New Roman"/>
                </w:rPr>
                <w:t>Horizontal Shift</w:t>
              </w:r>
            </w:moveFrom>
          </w:p>
        </w:tc>
        <w:tc>
          <w:tcPr>
            <w:tcW w:w="992" w:type="dxa"/>
          </w:tcPr>
          <w:p w14:paraId="77F77F11" w14:textId="28C358DC" w:rsidR="009F1607" w:rsidRPr="00DF15D5" w:rsidDel="00FE301F" w:rsidRDefault="009F1607" w:rsidP="006915CC">
            <w:pPr>
              <w:tabs>
                <w:tab w:val="clear" w:pos="360"/>
                <w:tab w:val="left" w:pos="250"/>
              </w:tabs>
              <w:spacing w:before="0"/>
              <w:jc w:val="center"/>
              <w:rPr>
                <w:moveFrom w:id="1439" w:author="Ye, Yan" w:date="2020-12-28T13:08:00Z"/>
                <w:rFonts w:ascii="Times New Roman" w:hAnsi="Times New Roman" w:cs="Times New Roman"/>
              </w:rPr>
            </w:pPr>
            <w:moveFrom w:id="1440" w:author="Ye, Yan" w:date="2020-12-28T13:08:00Z">
              <w:r w:rsidRPr="00DF15D5" w:rsidDel="00FE301F">
                <w:rPr>
                  <w:rFonts w:ascii="Times New Roman" w:hAnsi="Times New Roman" w:cs="Times New Roman"/>
                </w:rPr>
                <w:t>0</w:t>
              </w:r>
            </w:moveFrom>
          </w:p>
        </w:tc>
        <w:tc>
          <w:tcPr>
            <w:tcW w:w="992" w:type="dxa"/>
          </w:tcPr>
          <w:p w14:paraId="6CD2B6A5" w14:textId="117F120F" w:rsidR="009F1607" w:rsidRPr="00DF15D5" w:rsidDel="00FE301F" w:rsidRDefault="00516CE3" w:rsidP="00E4209B">
            <w:pPr>
              <w:tabs>
                <w:tab w:val="clear" w:pos="360"/>
                <w:tab w:val="left" w:pos="250"/>
              </w:tabs>
              <w:spacing w:before="0"/>
              <w:jc w:val="center"/>
              <w:rPr>
                <w:moveFrom w:id="1441" w:author="Ye, Yan" w:date="2020-12-28T13:08:00Z"/>
                <w:rFonts w:ascii="Times New Roman" w:hAnsi="Times New Roman" w:cs="Times New Roman"/>
              </w:rPr>
            </w:pPr>
            <w:moveFrom w:id="1442" w:author="Ye, Yan" w:date="2020-12-28T13:08:00Z">
              <w:r w:rsidDel="00FE301F">
                <w:rPr>
                  <w:rFonts w:ascii="Times New Roman" w:eastAsia="Malgun Gothic" w:hAnsi="Times New Roman" w:cs="Times New Roman" w:hint="eastAsia"/>
                  <w:lang w:eastAsia="ko-KR"/>
                </w:rPr>
                <w:t>p</w:t>
              </w:r>
              <w:r w:rsidR="00E4209B" w:rsidRPr="00420FB9" w:rsidDel="00FE301F">
                <w:rPr>
                  <w:rFonts w:eastAsia="Malgun Gothic"/>
                  <w:vertAlign w:val="subscript"/>
                  <w:lang w:eastAsia="ko-KR"/>
                </w:rPr>
                <w:t>h</w:t>
              </w:r>
            </w:moveFrom>
          </w:p>
        </w:tc>
        <w:tc>
          <w:tcPr>
            <w:tcW w:w="993" w:type="dxa"/>
          </w:tcPr>
          <w:p w14:paraId="6AB5C15D" w14:textId="69ADE95A" w:rsidR="009F1607" w:rsidRPr="00DF15D5" w:rsidDel="00FE301F" w:rsidRDefault="00516CE3" w:rsidP="00E4209B">
            <w:pPr>
              <w:tabs>
                <w:tab w:val="clear" w:pos="360"/>
                <w:tab w:val="left" w:pos="250"/>
              </w:tabs>
              <w:spacing w:before="0"/>
              <w:jc w:val="center"/>
              <w:rPr>
                <w:moveFrom w:id="1443" w:author="Ye, Yan" w:date="2020-12-28T13:08:00Z"/>
                <w:rFonts w:ascii="Times New Roman" w:hAnsi="Times New Roman" w:cs="Times New Roman"/>
              </w:rPr>
            </w:pPr>
            <w:moveFrom w:id="1444" w:author="Ye, Yan" w:date="2020-12-28T13:08:00Z">
              <w:r w:rsidDel="00FE301F">
                <w:rPr>
                  <w:rFonts w:ascii="Times New Roman" w:eastAsia="Malgun Gothic" w:hAnsi="Times New Roman" w:cs="Times New Roman"/>
                  <w:lang w:eastAsia="ko-KR"/>
                </w:rPr>
                <w:t>2</w:t>
              </w:r>
              <w:r w:rsidDel="00FE301F">
                <w:rPr>
                  <w:rFonts w:ascii="Times New Roman" w:eastAsia="Malgun Gothic" w:hAnsi="Times New Roman" w:cs="Times New Roman" w:hint="eastAsia"/>
                  <w:lang w:eastAsia="ko-KR"/>
                </w:rPr>
                <w:t>p</w:t>
              </w:r>
              <w:r w:rsidR="00E4209B" w:rsidRPr="00420FB9" w:rsidDel="00FE301F">
                <w:rPr>
                  <w:rFonts w:eastAsia="Malgun Gothic"/>
                  <w:vertAlign w:val="subscript"/>
                  <w:lang w:eastAsia="ko-KR"/>
                </w:rPr>
                <w:t>h</w:t>
              </w:r>
            </w:moveFrom>
          </w:p>
        </w:tc>
      </w:tr>
    </w:tbl>
    <w:p w14:paraId="5DBDA03C" w14:textId="6FFD86C3" w:rsidR="00516CE3" w:rsidRPr="007C684A" w:rsidDel="00FE301F" w:rsidRDefault="00516CE3" w:rsidP="00516CE3">
      <w:pPr>
        <w:rPr>
          <w:moveFrom w:id="1445" w:author="Ye, Yan" w:date="2020-12-28T13:08:00Z"/>
          <w:lang w:eastAsia="ko-KR"/>
        </w:rPr>
      </w:pPr>
      <w:moveFrom w:id="1446" w:author="Ye, Yan" w:date="2020-12-28T13:08:00Z">
        <w:r w:rsidDel="00FE301F">
          <w:rPr>
            <w:rFonts w:eastAsia="Malgun Gothic" w:hint="eastAsia"/>
            <w:lang w:eastAsia="ko-KR"/>
          </w:rPr>
          <w:t xml:space="preserve">In </w:t>
        </w:r>
        <w:r w:rsidDel="00FE301F">
          <w:rPr>
            <w:rFonts w:eastAsia="Malgun Gothic"/>
            <w:lang w:eastAsia="ko-KR"/>
          </w:rPr>
          <w:t>360Lib reference software, the</w:t>
        </w:r>
        <w:r w:rsidDel="00FE301F">
          <w:rPr>
            <w:rFonts w:eastAsia="Malgun Gothic" w:hint="eastAsia"/>
            <w:lang w:eastAsia="ko-KR"/>
          </w:rPr>
          <w:t xml:space="preserve"> padding size is </w:t>
        </w:r>
        <w:r w:rsidDel="00FE301F">
          <w:rPr>
            <w:rFonts w:eastAsia="Malgun Gothic"/>
            <w:lang w:eastAsia="ko-KR"/>
          </w:rPr>
          <w:t>set to</w:t>
        </w:r>
        <w:r w:rsidDel="00FE301F">
          <w:rPr>
            <w:rFonts w:eastAsia="Malgun Gothic" w:hint="eastAsia"/>
            <w:lang w:eastAsia="ko-KR"/>
          </w:rPr>
          <w:t xml:space="preserve"> p</w:t>
        </w:r>
        <w:r w:rsidRPr="00D11C38" w:rsidDel="00FE301F">
          <w:rPr>
            <w:rFonts w:eastAsia="Malgun Gothic" w:hint="eastAsia"/>
            <w:vertAlign w:val="subscript"/>
            <w:lang w:eastAsia="ko-KR"/>
          </w:rPr>
          <w:t>h</w:t>
        </w:r>
        <w:r w:rsidRPr="00F12299" w:rsidDel="00FE301F">
          <w:rPr>
            <w:rFonts w:eastAsia="Malgun Gothic"/>
            <w:lang w:eastAsia="ko-KR"/>
          </w:rPr>
          <w:t>=48</w:t>
        </w:r>
        <w:r w:rsidDel="00FE301F">
          <w:rPr>
            <w:rFonts w:eastAsia="Malgun Gothic" w:hint="eastAsia"/>
            <w:vertAlign w:val="subscript"/>
            <w:lang w:eastAsia="ko-KR"/>
          </w:rPr>
          <w:t xml:space="preserve">, </w:t>
        </w:r>
        <w:r w:rsidDel="00FE301F">
          <w:rPr>
            <w:rFonts w:eastAsia="Malgun Gothic" w:hint="eastAsia"/>
            <w:lang w:eastAsia="ko-KR"/>
          </w:rPr>
          <w:t>p</w:t>
        </w:r>
        <w:r w:rsidDel="00FE301F">
          <w:rPr>
            <w:rFonts w:eastAsia="Malgun Gothic" w:hint="eastAsia"/>
            <w:vertAlign w:val="subscript"/>
            <w:lang w:eastAsia="ko-KR"/>
          </w:rPr>
          <w:t>v</w:t>
        </w:r>
        <w:r w:rsidDel="00FE301F">
          <w:rPr>
            <w:rFonts w:eastAsia="Malgun Gothic" w:hint="eastAsia"/>
            <w:lang w:eastAsia="ko-KR"/>
          </w:rPr>
          <w:t>=24.</w:t>
        </w:r>
      </w:moveFrom>
    </w:p>
    <w:p w14:paraId="3E2E47D0" w14:textId="0C43B568" w:rsidR="009F1607" w:rsidRPr="00DF15D5" w:rsidDel="00FE301F" w:rsidRDefault="00EB72CF" w:rsidP="009F1607">
      <w:pPr>
        <w:rPr>
          <w:moveFrom w:id="1447" w:author="Ye, Yan" w:date="2020-12-28T13:08:00Z"/>
          <w:lang w:eastAsia="ko-KR"/>
        </w:rPr>
      </w:pPr>
      <w:moveFrom w:id="1448" w:author="Ye, Yan" w:date="2020-12-28T13:08:00Z">
        <w:r w:rsidRPr="00EB72CF" w:rsidDel="00FE301F">
          <w:rPr>
            <w:lang w:eastAsia="ko-KR"/>
          </w:rPr>
          <w:fldChar w:fldCharType="begin"/>
        </w:r>
        <w:r w:rsidRPr="0030474C" w:rsidDel="00FE301F">
          <w:rPr>
            <w:lang w:eastAsia="ko-KR"/>
          </w:rPr>
          <w:instrText xml:space="preserve"> </w:instrText>
        </w:r>
        <w:r w:rsidRPr="0030474C" w:rsidDel="00FE301F">
          <w:rPr>
            <w:rFonts w:hint="eastAsia"/>
            <w:lang w:eastAsia="ko-KR"/>
          </w:rPr>
          <w:instrText>REF _Ref474352191 \h</w:instrText>
        </w:r>
        <w:r w:rsidRPr="0030474C" w:rsidDel="00FE301F">
          <w:rPr>
            <w:lang w:eastAsia="ko-KR"/>
          </w:rPr>
          <w:instrText xml:space="preserve">  \* MERGEFORMAT </w:instrText>
        </w:r>
      </w:moveFrom>
      <w:del w:id="1449" w:author="Ye, Yan" w:date="2020-12-28T13:08:00Z">
        <w:r w:rsidRPr="00EB72CF" w:rsidDel="00FE301F">
          <w:rPr>
            <w:lang w:eastAsia="ko-KR"/>
          </w:rPr>
        </w:r>
      </w:del>
      <w:moveFrom w:id="1450" w:author="Ye, Yan" w:date="2020-12-28T13:08:00Z">
        <w:r w:rsidRPr="00EB72CF" w:rsidDel="00FE301F">
          <w:rPr>
            <w:lang w:eastAsia="ko-KR"/>
          </w:rPr>
          <w:fldChar w:fldCharType="separate"/>
        </w:r>
        <w:r w:rsidR="003C7061" w:rsidRPr="00965963" w:rsidDel="00FE301F">
          <w:t>Figure 13</w:t>
        </w:r>
        <w:r w:rsidRPr="00EB72CF" w:rsidDel="00FE301F">
          <w:rPr>
            <w:lang w:eastAsia="ko-KR"/>
          </w:rPr>
          <w:fldChar w:fldCharType="end"/>
        </w:r>
        <w:r w:rsidDel="00FE301F">
          <w:rPr>
            <w:lang w:eastAsia="ko-KR"/>
          </w:rPr>
          <w:t>.</w:t>
        </w:r>
        <w:r w:rsidR="009F1607" w:rsidRPr="00DF15D5" w:rsidDel="00FE301F">
          <w:t xml:space="preserve">b </w:t>
        </w:r>
        <w:r w:rsidR="006915CC" w:rsidRPr="00DF15D5" w:rsidDel="00FE301F">
          <w:rPr>
            <w:rFonts w:hint="eastAsia"/>
            <w:lang w:eastAsia="ko-KR"/>
          </w:rPr>
          <w:t>specifies methods of padding on each boundary</w:t>
        </w:r>
        <w:r w:rsidR="009F1607" w:rsidRPr="00DF15D5" w:rsidDel="00FE301F">
          <w:t>:</w:t>
        </w:r>
        <w:r w:rsidR="009F1607" w:rsidRPr="00DF15D5" w:rsidDel="00FE301F">
          <w:br/>
        </w:r>
        <w:r w:rsidR="009F1607" w:rsidRPr="00DF15D5" w:rsidDel="00FE301F">
          <w:tab/>
          <w:t xml:space="preserve">1. </w:t>
        </w:r>
        <w:r w:rsidR="00516CE3" w:rsidDel="00FE301F">
          <w:rPr>
            <w:rFonts w:hint="eastAsia"/>
            <w:lang w:eastAsia="ko-KR"/>
          </w:rPr>
          <w:t>for filling p</w:t>
        </w:r>
        <w:r w:rsidR="00516CE3" w:rsidRPr="00F12299" w:rsidDel="00FE301F">
          <w:rPr>
            <w:vertAlign w:val="subscript"/>
            <w:lang w:eastAsia="ko-KR"/>
          </w:rPr>
          <w:t>h</w:t>
        </w:r>
        <w:r w:rsidR="00516CE3" w:rsidDel="00FE301F">
          <w:rPr>
            <w:rFonts w:hint="eastAsia"/>
            <w:lang w:eastAsia="ko-KR"/>
          </w:rPr>
          <w:t xml:space="preserve"> </w:t>
        </w:r>
        <w:r w:rsidR="009F1607" w:rsidRPr="00DF15D5" w:rsidDel="00FE301F">
          <w:t xml:space="preserve">pixels </w:t>
        </w:r>
        <w:r w:rsidR="00516CE3" w:rsidDel="00FE301F">
          <w:rPr>
            <w:rFonts w:hint="eastAsia"/>
            <w:lang w:eastAsia="ko-KR"/>
          </w:rPr>
          <w:t xml:space="preserve">on both sides of </w:t>
        </w:r>
        <w:r w:rsidR="009F1607" w:rsidRPr="00DF15D5" w:rsidDel="00FE301F">
          <w:t xml:space="preserve">top row </w:t>
        </w:r>
        <w:r w:rsidR="00516CE3" w:rsidDel="00FE301F">
          <w:t xml:space="preserve">of triangles </w:t>
        </w:r>
        <w:r w:rsidR="009F1607" w:rsidRPr="00DF15D5" w:rsidDel="00FE301F">
          <w:t xml:space="preserve">and </w:t>
        </w:r>
        <w:r w:rsidR="00516CE3" w:rsidDel="00FE301F">
          <w:rPr>
            <w:rFonts w:hint="eastAsia"/>
            <w:lang w:eastAsia="ko-KR"/>
          </w:rPr>
          <w:t>2p</w:t>
        </w:r>
        <w:r w:rsidR="00516CE3" w:rsidRPr="00F12299" w:rsidDel="00FE301F">
          <w:rPr>
            <w:vertAlign w:val="subscript"/>
            <w:lang w:eastAsia="ko-KR"/>
          </w:rPr>
          <w:t>h</w:t>
        </w:r>
        <w:r w:rsidR="00516CE3" w:rsidDel="00FE301F">
          <w:rPr>
            <w:rFonts w:hint="eastAsia"/>
            <w:lang w:eastAsia="ko-KR"/>
          </w:rPr>
          <w:t xml:space="preserve"> </w:t>
        </w:r>
        <w:r w:rsidR="009F1607" w:rsidRPr="00DF15D5" w:rsidDel="00FE301F">
          <w:t xml:space="preserve">pixels </w:t>
        </w:r>
        <w:r w:rsidR="00516CE3" w:rsidDel="00FE301F">
          <w:rPr>
            <w:rFonts w:hint="eastAsia"/>
            <w:lang w:eastAsia="ko-KR"/>
          </w:rPr>
          <w:t>on a right from the</w:t>
        </w:r>
        <w:r w:rsidR="00516CE3" w:rsidRPr="00DF15D5" w:rsidDel="00FE301F">
          <w:t xml:space="preserve"> </w:t>
        </w:r>
        <w:r w:rsidR="009F1607" w:rsidRPr="00DF15D5" w:rsidDel="00FE301F">
          <w:t>bottom row</w:t>
        </w:r>
        <w:r w:rsidR="00516CE3" w:rsidDel="00FE301F">
          <w:t xml:space="preserve"> of triangles,</w:t>
        </w:r>
        <w:r w:rsidR="009F1607" w:rsidRPr="00DF15D5" w:rsidDel="00FE301F">
          <w:t xml:space="preserve"> copy padding method is used;</w:t>
        </w:r>
        <w:r w:rsidR="009F1607" w:rsidRPr="00DF15D5" w:rsidDel="00FE301F">
          <w:br/>
        </w:r>
        <w:r w:rsidR="009F1607" w:rsidRPr="00DF15D5" w:rsidDel="00FE301F">
          <w:tab/>
          <w:t xml:space="preserve">2. </w:t>
        </w:r>
        <w:r w:rsidR="00516CE3" w:rsidDel="00FE301F">
          <w:rPr>
            <w:rFonts w:hint="eastAsia"/>
            <w:lang w:eastAsia="ko-KR"/>
          </w:rPr>
          <w:t>p</w:t>
        </w:r>
        <w:r w:rsidR="00516CE3" w:rsidRPr="00F12299" w:rsidDel="00FE301F">
          <w:rPr>
            <w:vertAlign w:val="subscript"/>
            <w:lang w:eastAsia="ko-KR"/>
          </w:rPr>
          <w:t>v</w:t>
        </w:r>
        <w:r w:rsidR="00516CE3" w:rsidRPr="00DF15D5" w:rsidDel="00FE301F">
          <w:t xml:space="preserve"> </w:t>
        </w:r>
        <w:r w:rsidR="009F1607" w:rsidRPr="00DF15D5" w:rsidDel="00FE301F">
          <w:t>pixels are padded with bilinear filter;</w:t>
        </w:r>
        <w:r w:rsidR="009F1607" w:rsidRPr="00DF15D5" w:rsidDel="00FE301F">
          <w:br/>
        </w:r>
        <w:r w:rsidR="009F1607" w:rsidRPr="00DF15D5" w:rsidDel="00FE301F">
          <w:tab/>
          <w:t xml:space="preserve">3. </w:t>
        </w:r>
        <w:r w:rsidR="00516CE3" w:rsidDel="00FE301F">
          <w:rPr>
            <w:rFonts w:hint="eastAsia"/>
            <w:lang w:eastAsia="ko-KR"/>
          </w:rPr>
          <w:t>p</w:t>
        </w:r>
        <w:r w:rsidR="00516CE3" w:rsidRPr="00D11C38" w:rsidDel="00FE301F">
          <w:rPr>
            <w:rFonts w:hint="eastAsia"/>
            <w:vertAlign w:val="subscript"/>
            <w:lang w:eastAsia="ko-KR"/>
          </w:rPr>
          <w:t>h</w:t>
        </w:r>
        <w:r w:rsidR="00516CE3" w:rsidRPr="00DF15D5" w:rsidDel="00FE301F">
          <w:t xml:space="preserve"> </w:t>
        </w:r>
        <w:r w:rsidR="009F1607" w:rsidRPr="00DF15D5" w:rsidDel="00FE301F">
          <w:t>pixels are padded with bilinear filt</w:t>
        </w:r>
        <w:r w:rsidR="006915CC" w:rsidRPr="00DF15D5" w:rsidDel="00FE301F">
          <w:rPr>
            <w:rFonts w:hint="eastAsia"/>
            <w:lang w:eastAsia="ko-KR"/>
          </w:rPr>
          <w:t>e</w:t>
        </w:r>
        <w:r w:rsidR="009F1607" w:rsidRPr="00DF15D5" w:rsidDel="00FE301F">
          <w:t>r;</w:t>
        </w:r>
        <w:r w:rsidR="009F1607" w:rsidRPr="00DF15D5" w:rsidDel="00FE301F">
          <w:br/>
        </w:r>
        <w:r w:rsidR="009F1607" w:rsidRPr="00DF15D5" w:rsidDel="00FE301F">
          <w:tab/>
          <w:t xml:space="preserve">4. </w:t>
        </w:r>
        <w:r w:rsidR="00516CE3" w:rsidDel="00FE301F">
          <w:rPr>
            <w:rFonts w:eastAsia="Malgun Gothic" w:hint="eastAsia"/>
            <w:lang w:eastAsia="ko-KR"/>
          </w:rPr>
          <w:t>p</w:t>
        </w:r>
        <w:r w:rsidR="00516CE3" w:rsidDel="00FE301F">
          <w:rPr>
            <w:rFonts w:eastAsia="Malgun Gothic" w:hint="eastAsia"/>
            <w:vertAlign w:val="subscript"/>
            <w:lang w:eastAsia="ko-KR"/>
          </w:rPr>
          <w:t>v</w:t>
        </w:r>
        <w:r w:rsidR="00516CE3" w:rsidDel="00FE301F">
          <w:rPr>
            <w:rFonts w:eastAsia="Malgun Gothic" w:hint="eastAsia"/>
            <w:lang w:eastAsia="ko-KR"/>
          </w:rPr>
          <w:t>/2</w:t>
        </w:r>
        <w:r w:rsidR="00516CE3" w:rsidDel="00FE301F">
          <w:rPr>
            <w:rFonts w:eastAsia="Malgun Gothic"/>
            <w:lang w:eastAsia="ko-KR"/>
          </w:rPr>
          <w:t xml:space="preserve"> </w:t>
        </w:r>
        <w:r w:rsidR="009F1607" w:rsidRPr="00DF15D5" w:rsidDel="00FE301F">
          <w:t>pixels are padded with bilinear filter.</w:t>
        </w:r>
      </w:moveFrom>
    </w:p>
    <w:p w14:paraId="30E9E103" w14:textId="56790F21" w:rsidR="00977089" w:rsidDel="00FE301F" w:rsidRDefault="009F1607" w:rsidP="00D8537E">
      <w:pPr>
        <w:pStyle w:val="ListParagraph"/>
        <w:keepNext/>
        <w:ind w:left="0"/>
        <w:jc w:val="center"/>
        <w:rPr>
          <w:moveFrom w:id="1451" w:author="Ye, Yan" w:date="2020-12-28T13:08:00Z"/>
        </w:rPr>
      </w:pPr>
      <w:moveFrom w:id="1452" w:author="Ye, Yan" w:date="2020-12-28T13:08:00Z">
        <w:r w:rsidRPr="00DF15D5" w:rsidDel="00FE301F">
          <w:rPr>
            <w:noProof/>
            <w:lang w:eastAsia="zh-CN"/>
          </w:rPr>
          <w:drawing>
            <wp:inline distT="0" distB="0" distL="0" distR="0" wp14:anchorId="1D3E2BB3" wp14:editId="751F281F">
              <wp:extent cx="2139315" cy="27520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rsidDel="00FE301F">
          <w:tab/>
        </w:r>
        <w:r w:rsidRPr="00DF15D5" w:rsidDel="00FE301F">
          <w:tab/>
        </w:r>
        <w:r w:rsidRPr="00DF15D5" w:rsidDel="00FE301F">
          <w:rPr>
            <w:noProof/>
            <w:lang w:eastAsia="zh-CN"/>
          </w:rPr>
          <w:drawing>
            <wp:inline distT="0" distB="0" distL="0" distR="0" wp14:anchorId="47533302" wp14:editId="5DD8B668">
              <wp:extent cx="2103164" cy="2754000"/>
              <wp:effectExtent l="0" t="0" r="0" b="8255"/>
              <wp:docPr id="35" name="Picture 35"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moveFrom>
    </w:p>
    <w:p w14:paraId="411DCEBA" w14:textId="4829DB72" w:rsidR="00977089" w:rsidRPr="00DF15D5" w:rsidDel="00FE301F" w:rsidRDefault="00977089" w:rsidP="00977089">
      <w:pPr>
        <w:jc w:val="center"/>
        <w:rPr>
          <w:moveFrom w:id="1453" w:author="Ye, Yan" w:date="2020-12-28T13:08:00Z"/>
        </w:rPr>
      </w:pPr>
      <w:moveFrom w:id="1454" w:author="Ye, Yan" w:date="2020-12-28T13:08:00Z">
        <w:r w:rsidRPr="00DF15D5" w:rsidDel="00FE301F">
          <w:t>a)</w:t>
        </w:r>
        <w:r w:rsidRPr="00DF15D5" w:rsidDel="00FE301F">
          <w:tab/>
        </w:r>
        <w:r w:rsidRPr="00DF15D5" w:rsidDel="00FE301F">
          <w:tab/>
          <w:t xml:space="preserve"> </w:t>
        </w:r>
        <w:r w:rsidRPr="00DF15D5" w:rsidDel="00FE301F">
          <w:tab/>
        </w:r>
        <w:r w:rsidRPr="00DF15D5" w:rsidDel="00FE301F">
          <w:tab/>
        </w:r>
        <w:r w:rsidRPr="00DF15D5" w:rsidDel="00FE301F">
          <w:tab/>
        </w:r>
        <w:r w:rsidRPr="00DF15D5" w:rsidDel="00FE301F">
          <w:tab/>
        </w:r>
        <w:r w:rsidRPr="00DF15D5" w:rsidDel="00FE301F">
          <w:tab/>
        </w:r>
        <w:r w:rsidRPr="00DF15D5" w:rsidDel="00FE301F">
          <w:tab/>
          <w:t>b)</w:t>
        </w:r>
      </w:moveFrom>
    </w:p>
    <w:p w14:paraId="1F002AE7" w14:textId="58AC2FED" w:rsidR="001A5C13" w:rsidRPr="00977089" w:rsidDel="00FE301F" w:rsidRDefault="001A5C13" w:rsidP="00D8537E">
      <w:pPr>
        <w:pStyle w:val="ListParagraph"/>
        <w:keepNext/>
        <w:ind w:left="0"/>
        <w:jc w:val="center"/>
        <w:rPr>
          <w:moveFrom w:id="1455" w:author="Ye, Yan" w:date="2020-12-28T13:08:00Z"/>
        </w:rPr>
      </w:pPr>
      <w:moveFrom w:id="1456" w:author="Ye, Yan" w:date="2020-12-28T13:08:00Z">
        <w:r w:rsidRPr="00977089" w:rsidDel="00FE301F">
          <w:rPr>
            <w:noProof/>
            <w:lang w:eastAsia="zh-CN"/>
          </w:rPr>
          <w:lastRenderedPageBreak/>
          <w:drawing>
            <wp:inline distT="0" distB="0" distL="0" distR="0" wp14:anchorId="4F892370" wp14:editId="5B215DF2">
              <wp:extent cx="2711302" cy="3297856"/>
              <wp:effectExtent l="0" t="0" r="0" b="0"/>
              <wp:docPr id="41" name="Picture 4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moveFrom>
    </w:p>
    <w:p w14:paraId="647AA141" w14:textId="083D6CB9" w:rsidR="001A5C13" w:rsidRPr="00977089" w:rsidDel="00FE301F" w:rsidRDefault="001A5C13" w:rsidP="00D8537E">
      <w:pPr>
        <w:pStyle w:val="ListParagraph"/>
        <w:keepNext/>
        <w:spacing w:after="0"/>
        <w:ind w:left="4680"/>
        <w:rPr>
          <w:moveFrom w:id="1457" w:author="Ye, Yan" w:date="2020-12-28T13:08:00Z"/>
          <w:rFonts w:ascii="Times New Roman" w:hAnsi="Times New Roman"/>
        </w:rPr>
      </w:pPr>
      <w:moveFrom w:id="1458" w:author="Ye, Yan" w:date="2020-12-28T13:08:00Z">
        <w:r w:rsidRPr="00977089" w:rsidDel="00FE301F">
          <w:rPr>
            <w:rFonts w:ascii="Times New Roman" w:hAnsi="Times New Roman"/>
          </w:rPr>
          <w:t>c)</w:t>
        </w:r>
      </w:moveFrom>
    </w:p>
    <w:p w14:paraId="5CF6D6C7" w14:textId="4BB967A9" w:rsidR="00977089" w:rsidDel="00FE301F" w:rsidRDefault="00B33DFC" w:rsidP="00D8537E">
      <w:pPr>
        <w:keepNext/>
        <w:jc w:val="center"/>
        <w:rPr>
          <w:moveFrom w:id="1459" w:author="Ye, Yan" w:date="2020-12-28T13:08:00Z"/>
          <w:b/>
        </w:rPr>
      </w:pPr>
      <w:bookmarkStart w:id="1460" w:name="_Ref474352191"/>
      <w:moveFrom w:id="1461" w:author="Ye, Yan" w:date="2020-12-28T13:08:00Z">
        <w:r w:rsidRPr="00AC32BC" w:rsidDel="00FE301F">
          <w:rPr>
            <w:b/>
          </w:rPr>
          <w:t>Figure</w:t>
        </w:r>
        <w:r w:rsidR="00C14654" w:rsidDel="00FE301F">
          <w:rPr>
            <w:b/>
          </w:rPr>
          <w:t> </w:t>
        </w:r>
        <w:r w:rsidRPr="00AC32BC" w:rsidDel="00FE301F">
          <w:rPr>
            <w:b/>
          </w:rPr>
          <w:fldChar w:fldCharType="begin"/>
        </w:r>
        <w:r w:rsidRPr="00AC32BC" w:rsidDel="00FE301F">
          <w:rPr>
            <w:b/>
          </w:rPr>
          <w:instrText xml:space="preserve"> SEQ Figure \* ARABIC </w:instrText>
        </w:r>
        <w:r w:rsidRPr="00AC32BC" w:rsidDel="00FE301F">
          <w:rPr>
            <w:b/>
          </w:rPr>
          <w:fldChar w:fldCharType="separate"/>
        </w:r>
        <w:r w:rsidR="00180823" w:rsidDel="00FE301F">
          <w:rPr>
            <w:b/>
            <w:noProof/>
          </w:rPr>
          <w:t>13</w:t>
        </w:r>
        <w:r w:rsidRPr="00AC32BC" w:rsidDel="00FE301F">
          <w:rPr>
            <w:b/>
          </w:rPr>
          <w:fldChar w:fldCharType="end"/>
        </w:r>
        <w:bookmarkEnd w:id="1460"/>
        <w:r w:rsidRPr="00AC32BC" w:rsidDel="00FE301F">
          <w:rPr>
            <w:b/>
          </w:rPr>
          <w:t>.</w:t>
        </w:r>
        <w:r w:rsidRPr="00AC0F96" w:rsidDel="00FE301F">
          <w:rPr>
            <w:b/>
          </w:rPr>
          <w:t xml:space="preserve"> </w:t>
        </w:r>
        <w:r w:rsidRPr="00DF15D5" w:rsidDel="00FE301F">
          <w:rPr>
            <w:b/>
          </w:rPr>
          <w:t>Compact icosahedral projection layout: a – face indexes; b – padding description</w:t>
        </w:r>
        <w:r w:rsidR="001A5C13" w:rsidRPr="00977089" w:rsidDel="00FE301F">
          <w:rPr>
            <w:b/>
          </w:rPr>
          <w:t>; c – face sets and shift description.</w:t>
        </w:r>
      </w:moveFrom>
    </w:p>
    <w:p w14:paraId="76DFE5AA" w14:textId="695AB2FA" w:rsidR="002C532F" w:rsidRPr="00DF15D5" w:rsidDel="00FE301F" w:rsidRDefault="006915CC" w:rsidP="00815904">
      <w:pPr>
        <w:jc w:val="both"/>
        <w:rPr>
          <w:moveFrom w:id="1462" w:author="Ye, Yan" w:date="2020-12-28T13:08:00Z"/>
          <w:szCs w:val="22"/>
          <w:lang w:eastAsia="ko-KR"/>
        </w:rPr>
      </w:pPr>
      <w:moveFrom w:id="1463" w:author="Ye, Yan" w:date="2020-12-28T13:08:00Z">
        <w:r w:rsidRPr="00DF15D5" w:rsidDel="00FE301F">
          <w:rPr>
            <w:rFonts w:hint="eastAsia"/>
            <w:szCs w:val="22"/>
            <w:lang w:eastAsia="ko-KR"/>
          </w:rPr>
          <w:t>The size of CISP rectangular frame W</w:t>
        </w:r>
        <w:r w:rsidR="00672EED" w:rsidRPr="00DF15D5" w:rsidDel="00FE301F">
          <w:rPr>
            <w:rFonts w:hint="eastAsia"/>
            <w:szCs w:val="22"/>
            <w:vertAlign w:val="subscript"/>
            <w:lang w:eastAsia="ko-KR"/>
          </w:rPr>
          <w:t>CISP</w:t>
        </w:r>
        <w:r w:rsidRPr="00DF15D5" w:rsidDel="00FE301F">
          <w:rPr>
            <w:rFonts w:hint="eastAsia"/>
            <w:szCs w:val="22"/>
            <w:lang w:eastAsia="ko-KR"/>
          </w:rPr>
          <w:sym w:font="Symbol" w:char="F0B4"/>
        </w:r>
        <w:r w:rsidRPr="00DF15D5" w:rsidDel="00FE301F">
          <w:rPr>
            <w:rFonts w:hint="eastAsia"/>
            <w:szCs w:val="22"/>
            <w:lang w:eastAsia="ko-KR"/>
          </w:rPr>
          <w:t>H</w:t>
        </w:r>
        <w:r w:rsidR="00672EED" w:rsidRPr="00DF15D5" w:rsidDel="00FE301F">
          <w:rPr>
            <w:rFonts w:hint="eastAsia"/>
            <w:szCs w:val="22"/>
            <w:vertAlign w:val="subscript"/>
            <w:lang w:eastAsia="ko-KR"/>
          </w:rPr>
          <w:t>CISP</w:t>
        </w:r>
        <w:r w:rsidRPr="00DF15D5" w:rsidDel="00FE301F">
          <w:rPr>
            <w:rFonts w:hint="eastAsia"/>
            <w:szCs w:val="22"/>
            <w:lang w:eastAsia="ko-KR"/>
          </w:rPr>
          <w:t xml:space="preserve"> is calculated based on width (</w:t>
        </w:r>
        <w:r w:rsidR="00672EED" w:rsidRPr="00DF15D5" w:rsidDel="00FE301F">
          <w:rPr>
            <w:rFonts w:hint="eastAsia"/>
            <w:szCs w:val="22"/>
            <w:lang w:eastAsia="ko-KR"/>
          </w:rPr>
          <w:t>W</w:t>
        </w:r>
        <w:r w:rsidRPr="00DF15D5" w:rsidDel="00FE301F">
          <w:rPr>
            <w:rFonts w:hint="eastAsia"/>
            <w:szCs w:val="22"/>
            <w:lang w:eastAsia="ko-KR"/>
          </w:rPr>
          <w:t>) and height (</w:t>
        </w:r>
        <w:r w:rsidR="00672EED" w:rsidRPr="00DF15D5" w:rsidDel="00FE301F">
          <w:rPr>
            <w:rFonts w:hint="eastAsia"/>
            <w:szCs w:val="22"/>
            <w:lang w:eastAsia="ko-KR"/>
          </w:rPr>
          <w:t>H</w:t>
        </w:r>
        <w:r w:rsidRPr="00DF15D5" w:rsidDel="00FE301F">
          <w:rPr>
            <w:rFonts w:hint="eastAsia"/>
            <w:szCs w:val="22"/>
            <w:lang w:eastAsia="ko-KR"/>
          </w:rPr>
          <w:t xml:space="preserve">) of rectangular faces and </w:t>
        </w:r>
        <w:r w:rsidR="002C532F" w:rsidRPr="00DF15D5" w:rsidDel="00FE301F">
          <w:rPr>
            <w:rFonts w:hint="eastAsia"/>
            <w:szCs w:val="22"/>
            <w:lang w:eastAsia="ko-KR"/>
          </w:rPr>
          <w:t>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002C532F" w:rsidRPr="00DF15D5" w:rsidDel="00FE301F">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002C532F" w:rsidRPr="00DF15D5" w:rsidDel="00FE301F">
          <w:rPr>
            <w:rFonts w:hint="eastAsia"/>
            <w:szCs w:val="22"/>
            <w:lang w:eastAsia="ko-KR"/>
          </w:rPr>
          <w:t>padding sizes as follows:</w:t>
        </w:r>
      </w:moveFrom>
    </w:p>
    <w:p w14:paraId="01D7921F" w14:textId="4151B858" w:rsidR="002C532F" w:rsidRPr="00DF15D5" w:rsidDel="00FE301F" w:rsidRDefault="001935EA" w:rsidP="00815904">
      <w:pPr>
        <w:jc w:val="both"/>
        <w:rPr>
          <w:moveFrom w:id="1464" w:author="Ye, Yan" w:date="2020-12-28T13:08:00Z"/>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149D4113" w14:textId="7BF3B4E8" w:rsidR="002C532F" w:rsidRPr="00DF15D5" w:rsidDel="00FE301F" w:rsidRDefault="001935EA" w:rsidP="002C532F">
      <w:pPr>
        <w:jc w:val="both"/>
        <w:rPr>
          <w:moveFrom w:id="1465" w:author="Ye, Yan" w:date="2020-12-28T13:08:00Z"/>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7B4EE28F" w14:textId="7464A83B" w:rsidR="001449D0" w:rsidRPr="00815904" w:rsidDel="00FE301F" w:rsidRDefault="002C532F" w:rsidP="00815904">
      <w:pPr>
        <w:jc w:val="both"/>
        <w:rPr>
          <w:moveFrom w:id="1466" w:author="Ye, Yan" w:date="2020-12-28T13:08:00Z"/>
          <w:szCs w:val="22"/>
          <w:lang w:eastAsia="ko-KR"/>
        </w:rPr>
      </w:pPr>
      <w:moveFrom w:id="1467" w:author="Ye, Yan" w:date="2020-12-28T13:08:00Z">
        <w:r w:rsidRPr="00DF15D5" w:rsidDel="00FE301F">
          <w:rPr>
            <w:rFonts w:hint="eastAsia"/>
            <w:szCs w:val="22"/>
            <w:lang w:eastAsia="ko-KR"/>
          </w:rPr>
          <w:t xml:space="preserve">For W calculation </w:t>
        </w:r>
        <w:r w:rsidRPr="00DF15D5" w:rsidDel="00FE301F">
          <w:rPr>
            <w:szCs w:val="22"/>
            <w:lang w:eastAsia="ko-KR"/>
          </w:rPr>
          <w:t>there</w:t>
        </w:r>
        <w:r w:rsidRPr="00DF15D5" w:rsidDel="00FE301F">
          <w:rPr>
            <w:rFonts w:hint="eastAsia"/>
            <w:szCs w:val="22"/>
            <w:lang w:eastAsia="ko-KR"/>
          </w:rPr>
          <w:t xml:space="preserve"> is multiple 5 </w:t>
        </w:r>
        <w:r w:rsidRPr="00DF15D5" w:rsidDel="00FE301F">
          <w:rPr>
            <w:szCs w:val="22"/>
            <w:lang w:eastAsia="ko-KR"/>
          </w:rPr>
          <w:t>because</w:t>
        </w:r>
        <w:r w:rsidRPr="00DF15D5" w:rsidDel="00FE301F">
          <w:rPr>
            <w:rFonts w:hint="eastAsia"/>
            <w:szCs w:val="22"/>
            <w:lang w:eastAsia="ko-KR"/>
          </w:rPr>
          <w:t xml:space="preserve"> CISP has 5 </w:t>
        </w:r>
        <w:r w:rsidRPr="00DF15D5" w:rsidDel="00FE301F">
          <w:rPr>
            <w:szCs w:val="22"/>
            <w:lang w:eastAsia="ko-KR"/>
          </w:rPr>
          <w:t>triangles</w:t>
        </w:r>
        <w:r w:rsidRPr="00DF15D5" w:rsidDel="00FE301F">
          <w:rPr>
            <w:rFonts w:hint="eastAsia"/>
            <w:szCs w:val="22"/>
            <w:lang w:eastAsia="ko-KR"/>
          </w:rPr>
          <w:t xml:space="preserve"> boundaries in each horizontal line. For H calculation </w:t>
        </w:r>
        <w:r w:rsidRPr="00DF15D5" w:rsidDel="00FE301F">
          <w:rPr>
            <w:szCs w:val="22"/>
            <w:lang w:eastAsia="ko-KR"/>
          </w:rPr>
          <w:t>there</w:t>
        </w:r>
        <w:r w:rsidRPr="00DF15D5" w:rsidDel="00FE301F">
          <w:rPr>
            <w:rFonts w:hint="eastAsia"/>
            <w:szCs w:val="22"/>
            <w:lang w:eastAsia="ko-KR"/>
          </w:rPr>
          <w:t xml:space="preserve"> is multiple 4 </w:t>
        </w:r>
        <w:r w:rsidRPr="00DF15D5" w:rsidDel="00FE301F">
          <w:rPr>
            <w:szCs w:val="22"/>
            <w:lang w:eastAsia="ko-KR"/>
          </w:rPr>
          <w:t>because</w:t>
        </w:r>
        <w:r w:rsidRPr="00DF15D5" w:rsidDel="00FE301F">
          <w:rPr>
            <w:rFonts w:hint="eastAsia"/>
            <w:szCs w:val="22"/>
            <w:lang w:eastAsia="ko-KR"/>
          </w:rPr>
          <w:t xml:space="preserve"> CISP has 4 </w:t>
        </w:r>
        <w:r w:rsidRPr="00DF15D5" w:rsidDel="00FE301F">
          <w:rPr>
            <w:szCs w:val="22"/>
            <w:lang w:eastAsia="ko-KR"/>
          </w:rPr>
          <w:t>triangles</w:t>
        </w:r>
        <w:r w:rsidRPr="00DF15D5" w:rsidDel="00FE301F">
          <w:rPr>
            <w:rFonts w:hint="eastAsia"/>
            <w:szCs w:val="22"/>
            <w:lang w:eastAsia="ko-KR"/>
          </w:rPr>
          <w:t xml:space="preserve"> boundaries in each vertical line.</w:t>
        </w:r>
      </w:moveFrom>
    </w:p>
    <w:p w14:paraId="4268EEEE" w14:textId="7DAC6386" w:rsidR="00815977" w:rsidRPr="00AC0F96" w:rsidDel="00FE301F" w:rsidRDefault="00815977" w:rsidP="00815977">
      <w:pPr>
        <w:pStyle w:val="Heading2"/>
        <w:rPr>
          <w:moveFrom w:id="1468" w:author="Ye, Yan" w:date="2020-12-28T13:08:00Z"/>
          <w:lang w:eastAsia="zh-CN"/>
        </w:rPr>
      </w:pPr>
      <w:bookmarkStart w:id="1469" w:name="_Ref481091331"/>
      <w:bookmarkStart w:id="1470" w:name="_Ref481091345"/>
      <w:bookmarkStart w:id="1471" w:name="_Toc273866"/>
      <w:moveFrom w:id="1472" w:author="Ye, Yan" w:date="2020-12-28T13:08:00Z">
        <w:r w:rsidDel="00FE301F">
          <w:rPr>
            <w:rFonts w:hint="eastAsia"/>
            <w:lang w:eastAsia="zh-CN"/>
          </w:rPr>
          <w:t>Segmented sphere projection format</w:t>
        </w:r>
        <w:r w:rsidR="001449D0" w:rsidDel="00FE301F">
          <w:rPr>
            <w:lang w:eastAsia="zh-CN"/>
          </w:rPr>
          <w:t xml:space="preserve"> (SSP)</w:t>
        </w:r>
        <w:bookmarkEnd w:id="1469"/>
        <w:bookmarkEnd w:id="1470"/>
        <w:bookmarkEnd w:id="1471"/>
        <w:r w:rsidR="001449D0" w:rsidDel="00FE301F">
          <w:rPr>
            <w:lang w:eastAsia="zh-CN"/>
          </w:rPr>
          <w:t xml:space="preserve"> </w:t>
        </w:r>
      </w:moveFrom>
    </w:p>
    <w:p w14:paraId="4EA2EE46" w14:textId="1BF0CF67" w:rsidR="00815977" w:rsidDel="00FE301F" w:rsidRDefault="007D5517" w:rsidP="00815977">
      <w:pPr>
        <w:jc w:val="both"/>
        <w:rPr>
          <w:moveFrom w:id="1473" w:author="Ye, Yan" w:date="2020-12-28T13:08:00Z"/>
          <w:szCs w:val="22"/>
        </w:rPr>
      </w:pPr>
      <w:moveFrom w:id="1474" w:author="Ye, Yan" w:date="2020-12-28T13:08:00Z">
        <w:r w:rsidDel="00FE301F">
          <w:rPr>
            <w:szCs w:val="22"/>
          </w:rPr>
          <w:t>SSP</w:t>
        </w:r>
        <w:r w:rsidR="00815977" w:rsidRPr="00AC0F96" w:rsidDel="00FE301F">
          <w:rPr>
            <w:szCs w:val="22"/>
          </w:rPr>
          <w:t xml:space="preserve"> segments the sphere into 3 </w:t>
        </w:r>
        <w:r w:rsidR="00815977" w:rsidDel="00FE301F">
          <w:rPr>
            <w:szCs w:val="22"/>
          </w:rPr>
          <w:t>segments</w:t>
        </w:r>
        <w:r w:rsidR="00815977" w:rsidRPr="00AC0F96" w:rsidDel="00FE301F">
          <w:rPr>
            <w:szCs w:val="22"/>
          </w:rPr>
          <w:t xml:space="preserve">: </w:t>
        </w:r>
        <w:r w:rsidDel="00FE301F">
          <w:rPr>
            <w:szCs w:val="22"/>
          </w:rPr>
          <w:t xml:space="preserve">the </w:t>
        </w:r>
        <w:r w:rsidR="00815977" w:rsidRPr="00AC0F96" w:rsidDel="00FE301F">
          <w:rPr>
            <w:szCs w:val="22"/>
          </w:rPr>
          <w:t xml:space="preserve">north pole, </w:t>
        </w:r>
        <w:r w:rsidDel="00FE301F">
          <w:rPr>
            <w:szCs w:val="22"/>
          </w:rPr>
          <w:t xml:space="preserve">the </w:t>
        </w:r>
        <w:r w:rsidR="00815977" w:rsidRPr="00AC0F96" w:rsidDel="00FE301F">
          <w:rPr>
            <w:szCs w:val="22"/>
          </w:rPr>
          <w:t>equator</w:t>
        </w:r>
        <w:r w:rsidDel="00FE301F">
          <w:rPr>
            <w:szCs w:val="22"/>
          </w:rPr>
          <w:t>,</w:t>
        </w:r>
        <w:r w:rsidR="00815977" w:rsidRPr="00AC0F96" w:rsidDel="00FE301F">
          <w:rPr>
            <w:szCs w:val="22"/>
          </w:rPr>
          <w:t xml:space="preserve"> and </w:t>
        </w:r>
        <w:r w:rsidDel="00FE301F">
          <w:rPr>
            <w:szCs w:val="22"/>
          </w:rPr>
          <w:t xml:space="preserve">the </w:t>
        </w:r>
        <w:r w:rsidR="00815977" w:rsidRPr="00AC0F96" w:rsidDel="00FE301F">
          <w:rPr>
            <w:szCs w:val="22"/>
          </w:rPr>
          <w:t xml:space="preserve">south pole. </w:t>
        </w:r>
        <w:r w:rsidR="00206224" w:rsidRPr="00EB72CF" w:rsidDel="00FE301F">
          <w:rPr>
            <w:szCs w:val="22"/>
            <w:highlight w:val="yellow"/>
          </w:rPr>
          <w:fldChar w:fldCharType="begin"/>
        </w:r>
        <w:r w:rsidR="00206224" w:rsidRPr="00EB72CF" w:rsidDel="00FE301F">
          <w:rPr>
            <w:szCs w:val="22"/>
          </w:rPr>
          <w:instrText xml:space="preserve"> REF _Ref474352538 \h </w:instrText>
        </w:r>
        <w:r w:rsidR="00206224" w:rsidRPr="00977089" w:rsidDel="00FE301F">
          <w:rPr>
            <w:szCs w:val="22"/>
            <w:highlight w:val="yellow"/>
          </w:rPr>
          <w:instrText xml:space="preserve"> \* MERGEFORMAT </w:instrText>
        </w:r>
      </w:moveFrom>
      <w:del w:id="1475" w:author="Ye, Yan" w:date="2020-12-28T13:08:00Z">
        <w:r w:rsidR="00206224" w:rsidRPr="00EB72CF" w:rsidDel="00FE301F">
          <w:rPr>
            <w:szCs w:val="22"/>
            <w:highlight w:val="yellow"/>
          </w:rPr>
        </w:r>
      </w:del>
      <w:moveFrom w:id="1476" w:author="Ye, Yan" w:date="2020-12-28T13:08:00Z">
        <w:r w:rsidR="00206224" w:rsidRPr="00EB72CF" w:rsidDel="00FE301F">
          <w:rPr>
            <w:szCs w:val="22"/>
            <w:highlight w:val="yellow"/>
          </w:rPr>
          <w:fldChar w:fldCharType="separate"/>
        </w:r>
        <w:r w:rsidR="003C7061" w:rsidRPr="00965963" w:rsidDel="00FE301F">
          <w:t>Figure 14</w:t>
        </w:r>
        <w:r w:rsidR="00206224" w:rsidRPr="00EB72CF" w:rsidDel="00FE301F">
          <w:rPr>
            <w:szCs w:val="22"/>
            <w:highlight w:val="yellow"/>
          </w:rPr>
          <w:fldChar w:fldCharType="end"/>
        </w:r>
        <w:r w:rsidR="00206224" w:rsidDel="00FE301F">
          <w:rPr>
            <w:szCs w:val="22"/>
          </w:rPr>
          <w:t xml:space="preserve"> shows SSP projection and t</w:t>
        </w:r>
        <w:r w:rsidR="00086F04" w:rsidRPr="008B4D3E" w:rsidDel="00FE301F">
          <w:rPr>
            <w:szCs w:val="22"/>
          </w:rPr>
          <w:t xml:space="preserve">he </w:t>
        </w:r>
        <w:r w:rsidR="00086F04" w:rsidDel="00FE301F">
          <w:rPr>
            <w:szCs w:val="22"/>
          </w:rPr>
          <w:t xml:space="preserve">default </w:t>
        </w:r>
        <w:r w:rsidR="00206224" w:rsidDel="00FE301F">
          <w:rPr>
            <w:szCs w:val="22"/>
          </w:rPr>
          <w:t xml:space="preserve">SSP </w:t>
        </w:r>
        <w:r w:rsidR="00086F04" w:rsidRPr="008B4D3E" w:rsidDel="00FE301F">
          <w:rPr>
            <w:szCs w:val="22"/>
          </w:rPr>
          <w:t>frame packing st</w:t>
        </w:r>
        <w:r w:rsidR="00086F04" w:rsidDel="00FE301F">
          <w:rPr>
            <w:szCs w:val="22"/>
          </w:rPr>
          <w:t>ructure</w:t>
        </w:r>
        <w:r w:rsidR="00206224" w:rsidDel="00FE301F">
          <w:rPr>
            <w:szCs w:val="22"/>
          </w:rPr>
          <w:t>, as well as the definition of (u, v) coordinates for each face</w:t>
        </w:r>
        <w:r w:rsidR="00086F04" w:rsidDel="00FE301F">
          <w:rPr>
            <w:szCs w:val="22"/>
          </w:rPr>
          <w:t xml:space="preserve">. </w:t>
        </w:r>
        <w:r w:rsidR="00815977" w:rsidRPr="00AC0F96" w:rsidDel="00FE301F">
          <w:rPr>
            <w:szCs w:val="22"/>
          </w:rPr>
          <w:t xml:space="preserve">The boundaries of </w:t>
        </w:r>
        <w:r w:rsidDel="00FE301F">
          <w:rPr>
            <w:szCs w:val="22"/>
          </w:rPr>
          <w:t xml:space="preserve">the </w:t>
        </w:r>
        <w:r w:rsidR="00815977" w:rsidRPr="00AC0F96" w:rsidDel="00FE301F">
          <w:rPr>
            <w:szCs w:val="22"/>
          </w:rPr>
          <w:t>3 segments are</w:t>
        </w:r>
        <w:r w:rsidR="00815977" w:rsidDel="00FE301F">
          <w:rPr>
            <w:szCs w:val="22"/>
          </w:rPr>
          <w:t xml:space="preserve"> at</w:t>
        </w:r>
        <w:r w:rsidR="00815977" w:rsidRPr="00AC0F96" w:rsidDel="00FE301F">
          <w:rPr>
            <w:szCs w:val="22"/>
          </w:rPr>
          <w:t xml:space="preserve"> 45°N and 45°S. The north and south pole</w:t>
        </w:r>
        <w:r w:rsidDel="00FE301F">
          <w:rPr>
            <w:szCs w:val="22"/>
          </w:rPr>
          <w:t>s</w:t>
        </w:r>
        <w:r w:rsidR="00815977" w:rsidRPr="00AC0F96" w:rsidDel="00FE301F">
          <w:rPr>
            <w:szCs w:val="22"/>
          </w:rPr>
          <w:t xml:space="preserve"> are mapped into 2 circles,</w:t>
        </w:r>
        <w:r w:rsidR="008B2E78" w:rsidDel="00FE301F">
          <w:rPr>
            <w:szCs w:val="22"/>
          </w:rPr>
          <w:t xml:space="preserve"> labelled </w:t>
        </w:r>
        <w:r w:rsidR="00086F04" w:rsidDel="00FE301F">
          <w:rPr>
            <w:szCs w:val="22"/>
          </w:rPr>
          <w:t>“</w:t>
        </w:r>
        <w:r w:rsidR="008B2E78" w:rsidDel="00FE301F">
          <w:rPr>
            <w:szCs w:val="22"/>
          </w:rPr>
          <w:t>0</w:t>
        </w:r>
        <w:r w:rsidR="00086F04" w:rsidDel="00FE301F">
          <w:rPr>
            <w:szCs w:val="22"/>
          </w:rPr>
          <w:t>”</w:t>
        </w:r>
        <w:r w:rsidR="008B2E78" w:rsidDel="00FE301F">
          <w:rPr>
            <w:szCs w:val="22"/>
          </w:rPr>
          <w:t xml:space="preserve"> and </w:t>
        </w:r>
        <w:r w:rsidR="00086F04" w:rsidDel="00FE301F">
          <w:rPr>
            <w:szCs w:val="22"/>
          </w:rPr>
          <w:t>“</w:t>
        </w:r>
        <w:r w:rsidR="008B2E78" w:rsidDel="00FE301F">
          <w:rPr>
            <w:szCs w:val="22"/>
          </w:rPr>
          <w:t>1</w:t>
        </w:r>
        <w:r w:rsidR="00086F04" w:rsidDel="00FE301F">
          <w:rPr>
            <w:szCs w:val="22"/>
          </w:rPr>
          <w:t>”</w:t>
        </w:r>
        <w:r w:rsidR="008B2E78" w:rsidDel="00FE301F">
          <w:rPr>
            <w:szCs w:val="22"/>
          </w:rPr>
          <w:t xml:space="preserve"> in </w:t>
        </w:r>
        <w:r w:rsidR="008B2E78" w:rsidRPr="008B2E78" w:rsidDel="00FE301F">
          <w:rPr>
            <w:szCs w:val="22"/>
          </w:rPr>
          <w:fldChar w:fldCharType="begin"/>
        </w:r>
        <w:r w:rsidR="008B2E78" w:rsidRPr="008B2E78" w:rsidDel="00FE301F">
          <w:rPr>
            <w:szCs w:val="22"/>
          </w:rPr>
          <w:instrText xml:space="preserve"> REF _Ref474352538 \h </w:instrText>
        </w:r>
        <w:r w:rsidR="008B2E78" w:rsidRPr="00A638C0" w:rsidDel="00FE301F">
          <w:rPr>
            <w:szCs w:val="22"/>
          </w:rPr>
          <w:instrText xml:space="preserve"> \* MERGEFORMAT </w:instrText>
        </w:r>
      </w:moveFrom>
      <w:del w:id="1477" w:author="Ye, Yan" w:date="2020-12-28T13:08:00Z">
        <w:r w:rsidR="008B2E78" w:rsidRPr="008B2E78" w:rsidDel="00FE301F">
          <w:rPr>
            <w:szCs w:val="22"/>
          </w:rPr>
        </w:r>
      </w:del>
      <w:moveFrom w:id="1478" w:author="Ye, Yan" w:date="2020-12-28T13:08:00Z">
        <w:r w:rsidR="008B2E78" w:rsidRPr="008B2E78" w:rsidDel="00FE301F">
          <w:rPr>
            <w:szCs w:val="22"/>
          </w:rPr>
          <w:fldChar w:fldCharType="separate"/>
        </w:r>
        <w:r w:rsidR="003C7061" w:rsidRPr="00965963" w:rsidDel="00FE301F">
          <w:t>Figure 14</w:t>
        </w:r>
        <w:r w:rsidR="008B2E78" w:rsidRPr="008B2E78" w:rsidDel="00FE301F">
          <w:rPr>
            <w:szCs w:val="22"/>
          </w:rPr>
          <w:fldChar w:fldCharType="end"/>
        </w:r>
        <w:r w:rsidR="008B2E78" w:rsidDel="00FE301F">
          <w:rPr>
            <w:szCs w:val="22"/>
          </w:rPr>
          <w:t>.</w:t>
        </w:r>
        <w:r w:rsidR="00815977" w:rsidRPr="00AC0F96" w:rsidDel="00FE301F">
          <w:rPr>
            <w:szCs w:val="22"/>
          </w:rPr>
          <w:t xml:space="preserve"> </w:t>
        </w:r>
        <w:r w:rsidR="00FB6FE8" w:rsidRPr="008B4D3E" w:rsidDel="00FE301F">
          <w:rPr>
            <w:szCs w:val="22"/>
          </w:rPr>
          <w:t xml:space="preserve">The corners of </w:t>
        </w:r>
        <w:r w:rsidR="00FB6FE8" w:rsidDel="00FE301F">
          <w:rPr>
            <w:szCs w:val="22"/>
          </w:rPr>
          <w:t xml:space="preserve">the two </w:t>
        </w:r>
        <w:r w:rsidR="00FB6FE8" w:rsidRPr="008B4D3E" w:rsidDel="00FE301F">
          <w:rPr>
            <w:szCs w:val="22"/>
          </w:rPr>
          <w:t>pole</w:t>
        </w:r>
        <w:r w:rsidR="00FB6FE8" w:rsidDel="00FE301F">
          <w:rPr>
            <w:szCs w:val="22"/>
          </w:rPr>
          <w:t xml:space="preserve"> segment</w:t>
        </w:r>
        <w:r w:rsidR="00FB6FE8" w:rsidRPr="008B4D3E" w:rsidDel="00FE301F">
          <w:rPr>
            <w:szCs w:val="22"/>
          </w:rPr>
          <w:t xml:space="preserve">s are </w:t>
        </w:r>
        <w:r w:rsidR="00FB6FE8" w:rsidDel="00FE301F">
          <w:rPr>
            <w:szCs w:val="22"/>
          </w:rPr>
          <w:t xml:space="preserve">inactive samples and </w:t>
        </w:r>
        <w:r w:rsidR="00FB6FE8" w:rsidRPr="008B4D3E" w:rsidDel="00FE301F">
          <w:rPr>
            <w:szCs w:val="22"/>
          </w:rPr>
          <w:t xml:space="preserve">filled with </w:t>
        </w:r>
        <w:r w:rsidR="00FB6FE8" w:rsidDel="00FE301F">
          <w:rPr>
            <w:szCs w:val="22"/>
          </w:rPr>
          <w:t>the default gray colo</w:t>
        </w:r>
        <w:r w:rsidR="00DA499B" w:rsidDel="00FE301F">
          <w:rPr>
            <w:szCs w:val="22"/>
          </w:rPr>
          <w:t>u</w:t>
        </w:r>
        <w:r w:rsidR="00FB6FE8" w:rsidDel="00FE301F">
          <w:rPr>
            <w:szCs w:val="22"/>
          </w:rPr>
          <w:t>r</w:t>
        </w:r>
        <w:r w:rsidR="00FB6FE8" w:rsidRPr="008B4D3E" w:rsidDel="00FE301F">
          <w:rPr>
            <w:szCs w:val="22"/>
          </w:rPr>
          <w:t>.</w:t>
        </w:r>
        <w:r w:rsidR="00FB6FE8" w:rsidDel="00FE301F">
          <w:rPr>
            <w:szCs w:val="22"/>
          </w:rPr>
          <w:t xml:space="preserve"> </w:t>
        </w:r>
        <w:r w:rsidR="00206224" w:rsidDel="00FE301F">
          <w:rPr>
            <w:szCs w:val="22"/>
          </w:rPr>
          <w:t>T</w:t>
        </w:r>
        <w:r w:rsidR="00815977" w:rsidRPr="00AC0F96" w:rsidDel="00FE301F">
          <w:rPr>
            <w:szCs w:val="22"/>
          </w:rPr>
          <w:t xml:space="preserve">he equatorial segment </w:t>
        </w:r>
        <w:r w:rsidR="00206224" w:rsidDel="00FE301F">
          <w:rPr>
            <w:szCs w:val="22"/>
          </w:rPr>
          <w:t xml:space="preserve">uses the same projection as </w:t>
        </w:r>
        <w:r w:rsidR="00815977" w:rsidRPr="00AC0F96" w:rsidDel="00FE301F">
          <w:rPr>
            <w:szCs w:val="22"/>
          </w:rPr>
          <w:t xml:space="preserve">ERP. </w:t>
        </w:r>
        <w:r w:rsidR="00FB6FE8" w:rsidRPr="008B4D3E" w:rsidDel="00FE301F">
          <w:rPr>
            <w:szCs w:val="22"/>
          </w:rPr>
          <w:t xml:space="preserve">The equatorial segment is split into 4 squares in order to get </w:t>
        </w:r>
        <w:r w:rsidR="00FB6FE8" w:rsidDel="00FE301F">
          <w:rPr>
            <w:szCs w:val="22"/>
          </w:rPr>
          <w:t>“</w:t>
        </w:r>
        <w:r w:rsidR="00FB6FE8" w:rsidRPr="008B4D3E" w:rsidDel="00FE301F">
          <w:rPr>
            <w:szCs w:val="22"/>
          </w:rPr>
          <w:t>faces</w:t>
        </w:r>
        <w:r w:rsidR="00FB6FE8" w:rsidDel="00FE301F">
          <w:rPr>
            <w:szCs w:val="22"/>
          </w:rPr>
          <w:t>”</w:t>
        </w:r>
        <w:r w:rsidR="00FB6FE8" w:rsidRPr="008B4D3E" w:rsidDel="00FE301F">
          <w:rPr>
            <w:szCs w:val="22"/>
          </w:rPr>
          <w:t xml:space="preserve"> of </w:t>
        </w:r>
        <w:r w:rsidR="00FB6FE8" w:rsidDel="00FE301F">
          <w:rPr>
            <w:szCs w:val="22"/>
          </w:rPr>
          <w:t xml:space="preserve">the </w:t>
        </w:r>
        <w:r w:rsidR="00FB6FE8" w:rsidRPr="008B4D3E" w:rsidDel="00FE301F">
          <w:rPr>
            <w:szCs w:val="22"/>
          </w:rPr>
          <w:t>same size</w:t>
        </w:r>
        <w:r w:rsidR="00FB6FE8" w:rsidDel="00FE301F">
          <w:rPr>
            <w:szCs w:val="22"/>
          </w:rPr>
          <w:t xml:space="preserve">, labelled “2” to “5” in </w:t>
        </w:r>
        <w:r w:rsidR="00FB6FE8" w:rsidRPr="008B2E78" w:rsidDel="00FE301F">
          <w:rPr>
            <w:szCs w:val="22"/>
          </w:rPr>
          <w:fldChar w:fldCharType="begin"/>
        </w:r>
        <w:r w:rsidR="00FB6FE8" w:rsidRPr="00103036" w:rsidDel="00FE301F">
          <w:rPr>
            <w:szCs w:val="22"/>
          </w:rPr>
          <w:instrText xml:space="preserve"> REF _Ref474352538 \h  \* MERGEFORMAT </w:instrText>
        </w:r>
      </w:moveFrom>
      <w:del w:id="1479" w:author="Ye, Yan" w:date="2020-12-28T13:08:00Z">
        <w:r w:rsidR="00FB6FE8" w:rsidRPr="008B2E78" w:rsidDel="00FE301F">
          <w:rPr>
            <w:szCs w:val="22"/>
          </w:rPr>
        </w:r>
      </w:del>
      <w:moveFrom w:id="1480" w:author="Ye, Yan" w:date="2020-12-28T13:08:00Z">
        <w:r w:rsidR="00FB6FE8" w:rsidRPr="008B2E78" w:rsidDel="00FE301F">
          <w:rPr>
            <w:szCs w:val="22"/>
          </w:rPr>
          <w:fldChar w:fldCharType="separate"/>
        </w:r>
        <w:r w:rsidR="003C7061" w:rsidRPr="00965963" w:rsidDel="00FE301F">
          <w:t>Figure 14</w:t>
        </w:r>
        <w:r w:rsidR="00FB6FE8" w:rsidRPr="008B2E78" w:rsidDel="00FE301F">
          <w:rPr>
            <w:szCs w:val="22"/>
          </w:rPr>
          <w:fldChar w:fldCharType="end"/>
        </w:r>
        <w:r w:rsidR="00FB6FE8" w:rsidRPr="008B4D3E" w:rsidDel="00FE301F">
          <w:rPr>
            <w:szCs w:val="22"/>
          </w:rPr>
          <w:t>.</w:t>
        </w:r>
        <w:r w:rsidR="00FB6FE8" w:rsidDel="00FE301F">
          <w:rPr>
            <w:szCs w:val="22"/>
          </w:rPr>
          <w:t xml:space="preserve"> </w:t>
        </w:r>
        <w:r w:rsidR="00815977" w:rsidRPr="00AC0F96" w:rsidDel="00FE301F">
          <w:rPr>
            <w:szCs w:val="22"/>
          </w:rPr>
          <w:t xml:space="preserve">The diameter of the circle is equal to the </w:t>
        </w:r>
        <w:r w:rsidR="00FB6FE8" w:rsidDel="00FE301F">
          <w:rPr>
            <w:szCs w:val="22"/>
          </w:rPr>
          <w:t>face size</w:t>
        </w:r>
        <w:r w:rsidR="00FB6FE8" w:rsidRPr="00AC0F96" w:rsidDel="00FE301F">
          <w:rPr>
            <w:szCs w:val="22"/>
          </w:rPr>
          <w:t xml:space="preserve"> </w:t>
        </w:r>
        <w:r w:rsidR="00815977" w:rsidRPr="00AC0F96" w:rsidDel="00FE301F">
          <w:rPr>
            <w:szCs w:val="22"/>
          </w:rPr>
          <w:t xml:space="preserve">of the equatorial segments because </w:t>
        </w:r>
        <w:r w:rsidR="00FB6FE8" w:rsidDel="00FE301F">
          <w:rPr>
            <w:szCs w:val="22"/>
          </w:rPr>
          <w:t>they all</w:t>
        </w:r>
        <w:r w:rsidR="00815977" w:rsidRPr="00AC0F96" w:rsidDel="00FE301F">
          <w:rPr>
            <w:szCs w:val="22"/>
          </w:rPr>
          <w:t xml:space="preserve"> have a 90° latitude span</w:t>
        </w:r>
        <w:r w:rsidR="00815977" w:rsidDel="00FE301F">
          <w:rPr>
            <w:szCs w:val="22"/>
          </w:rPr>
          <w:t>.</w:t>
        </w:r>
      </w:moveFrom>
    </w:p>
    <w:p w14:paraId="4DFFB717" w14:textId="741C8035" w:rsidR="00ED5BDE" w:rsidDel="00FE301F" w:rsidRDefault="0000662A" w:rsidP="00BD6ABE">
      <w:pPr>
        <w:jc w:val="both"/>
        <w:rPr>
          <w:moveFrom w:id="1481" w:author="Ye, Yan" w:date="2020-12-28T13:08:00Z"/>
          <w:szCs w:val="22"/>
        </w:rPr>
      </w:pPr>
      <w:moveFrom w:id="1482" w:author="Ye, Yan" w:date="2020-12-28T13:08:00Z">
        <w:r w:rsidDel="00FE301F">
          <w:rPr>
            <w:szCs w:val="22"/>
          </w:rPr>
          <w:t xml:space="preserve">Denote the dimension of </w:t>
        </w:r>
        <w:r w:rsidR="00C437B8" w:rsidDel="00FE301F">
          <w:rPr>
            <w:szCs w:val="22"/>
          </w:rPr>
          <w:t>one</w:t>
        </w:r>
        <w:r w:rsidDel="00FE301F">
          <w:rPr>
            <w:szCs w:val="22"/>
          </w:rPr>
          <w:t xml:space="preserve"> face </w:t>
        </w:r>
        <w:r w:rsidR="00206224" w:rsidDel="00FE301F">
          <w:rPr>
            <w:szCs w:val="22"/>
          </w:rPr>
          <w:t>a</w:t>
        </w:r>
        <w:r w:rsidR="00C437B8" w:rsidDel="00FE301F">
          <w:rPr>
            <w:szCs w:val="22"/>
          </w:rPr>
          <w:t>s</w:t>
        </w:r>
        <w:r w:rsidDel="00FE301F">
          <w:rPr>
            <w:szCs w:val="22"/>
          </w:rPr>
          <w:t xml:space="preserve"> </w:t>
        </w:r>
        <m:oMath>
          <m:r>
            <w:rPr>
              <w:rFonts w:ascii="Cambria Math" w:hAnsi="Cambria Math"/>
            </w:rPr>
            <m:t>A</m:t>
          </m:r>
          <m:r>
            <m:rPr>
              <m:sty m:val="p"/>
            </m:rPr>
            <w:rPr>
              <w:rFonts w:ascii="Cambria Math" w:hAnsi="Cambria Math"/>
            </w:rPr>
            <m:t>×</m:t>
          </m:r>
          <m:r>
            <w:rPr>
              <w:rFonts w:ascii="Cambria Math" w:hAnsi="Cambria Math"/>
            </w:rPr>
            <m:t>A</m:t>
          </m:r>
        </m:oMath>
        <w:r w:rsidDel="00FE301F">
          <w:t xml:space="preserve">. </w:t>
        </w:r>
        <w:r w:rsidR="0028494E" w:rsidDel="00FE301F">
          <w:rPr>
            <w:szCs w:val="22"/>
          </w:rPr>
          <w:t xml:space="preserve">In 2D-to-3D conversion, a point </w:t>
        </w:r>
        <m:oMath>
          <m:r>
            <w:rPr>
              <w:rFonts w:ascii="Cambria Math" w:hAnsi="Cambria Math" w:hint="eastAsia"/>
              <w:szCs w:val="22"/>
            </w:rPr>
            <m:t>(</m:t>
          </m:r>
          <m:r>
            <w:rPr>
              <w:rFonts w:ascii="Cambria Math" w:hAnsi="Cambria Math"/>
              <w:szCs w:val="22"/>
            </w:rPr>
            <m:t>m, n)</m:t>
          </m:r>
        </m:oMath>
        <w:r w:rsidR="0028494E" w:rsidDel="00FE301F">
          <w:rPr>
            <w:szCs w:val="22"/>
          </w:rPr>
          <w:t xml:space="preserve"> on the face is mapped to a point on the sphere </w:t>
        </w:r>
        <m:oMath>
          <m:r>
            <w:rPr>
              <w:rFonts w:ascii="Cambria Math" w:hAnsi="Cambria Math"/>
              <w:szCs w:val="22"/>
            </w:rPr>
            <m:t>(ϕ, θ)</m:t>
          </m:r>
        </m:oMath>
        <w:r w:rsidR="0028494E" w:rsidDel="00FE301F">
          <w:rPr>
            <w:szCs w:val="22"/>
          </w:rPr>
          <w:t xml:space="preserve"> according to Equations </w:t>
        </w:r>
        <w:r w:rsidR="00B7551B" w:rsidRPr="00A638C0" w:rsidDel="00FE301F">
          <w:rPr>
            <w:szCs w:val="22"/>
          </w:rPr>
          <w:fldChar w:fldCharType="begin"/>
        </w:r>
        <w:r w:rsidR="00B7551B" w:rsidRPr="00B7551B" w:rsidDel="00FE301F">
          <w:rPr>
            <w:szCs w:val="22"/>
          </w:rPr>
          <w:instrText xml:space="preserve"> REF _Ref476047626 \h </w:instrText>
        </w:r>
        <w:r w:rsidR="00B7551B" w:rsidRPr="00A638C0" w:rsidDel="00FE301F">
          <w:rPr>
            <w:szCs w:val="22"/>
          </w:rPr>
          <w:instrText xml:space="preserve"> \* MERGEFORMAT </w:instrText>
        </w:r>
      </w:moveFrom>
      <w:del w:id="1483" w:author="Ye, Yan" w:date="2020-12-28T13:08:00Z">
        <w:r w:rsidR="00B7551B" w:rsidRPr="00A638C0" w:rsidDel="00FE301F">
          <w:rPr>
            <w:szCs w:val="22"/>
          </w:rPr>
        </w:r>
      </w:del>
      <w:moveFrom w:id="1484" w:author="Ye, Yan" w:date="2020-12-28T13:08:00Z">
        <w:r w:rsidR="00B7551B" w:rsidRPr="00A638C0" w:rsidDel="00FE301F">
          <w:rPr>
            <w:szCs w:val="22"/>
          </w:rPr>
          <w:fldChar w:fldCharType="separate"/>
        </w:r>
        <w:r w:rsidR="003C7061" w:rsidRPr="00965963" w:rsidDel="00FE301F">
          <w:rPr>
            <w:rFonts w:eastAsia="SimSun"/>
            <w:szCs w:val="22"/>
          </w:rPr>
          <w:t>(</w:t>
        </w:r>
        <w:r w:rsidR="003C7061" w:rsidRPr="00965963" w:rsidDel="00FE301F">
          <w:rPr>
            <w:rFonts w:eastAsia="SimSun"/>
            <w:noProof/>
            <w:szCs w:val="22"/>
          </w:rPr>
          <w:t>45</w:t>
        </w:r>
        <w:r w:rsidR="003C7061" w:rsidRPr="00965963" w:rsidDel="00FE301F">
          <w:rPr>
            <w:rFonts w:eastAsia="SimSun"/>
            <w:szCs w:val="22"/>
          </w:rPr>
          <w:t>)</w:t>
        </w:r>
        <w:r w:rsidR="00B7551B" w:rsidRPr="00A638C0" w:rsidDel="00FE301F">
          <w:rPr>
            <w:szCs w:val="22"/>
          </w:rPr>
          <w:fldChar w:fldCharType="end"/>
        </w:r>
        <w:r w:rsidR="00B7551B" w:rsidRPr="00A638C0" w:rsidDel="00FE301F">
          <w:rPr>
            <w:szCs w:val="22"/>
          </w:rPr>
          <w:t xml:space="preserve"> to </w:t>
        </w:r>
        <w:r w:rsidR="00B7551B" w:rsidRPr="00A638C0" w:rsidDel="00FE301F">
          <w:rPr>
            <w:szCs w:val="22"/>
          </w:rPr>
          <w:fldChar w:fldCharType="begin"/>
        </w:r>
        <w:r w:rsidR="00B7551B" w:rsidRPr="00A638C0" w:rsidDel="00FE301F">
          <w:rPr>
            <w:szCs w:val="22"/>
          </w:rPr>
          <w:instrText xml:space="preserve"> REF _Ref476047629 \h  \* MERGEFORMAT </w:instrText>
        </w:r>
      </w:moveFrom>
      <w:del w:id="1485" w:author="Ye, Yan" w:date="2020-12-28T13:08:00Z">
        <w:r w:rsidR="00B7551B" w:rsidRPr="00A638C0" w:rsidDel="00FE301F">
          <w:rPr>
            <w:szCs w:val="22"/>
          </w:rPr>
        </w:r>
      </w:del>
      <w:moveFrom w:id="1486" w:author="Ye, Yan" w:date="2020-12-28T13:08:00Z">
        <w:r w:rsidR="00B7551B" w:rsidRPr="00A638C0" w:rsidDel="00FE301F">
          <w:rPr>
            <w:szCs w:val="22"/>
          </w:rPr>
          <w:fldChar w:fldCharType="separate"/>
        </w:r>
        <w:r w:rsidR="003C7061" w:rsidRPr="00965963" w:rsidDel="00FE301F">
          <w:rPr>
            <w:rFonts w:eastAsia="SimSun"/>
            <w:szCs w:val="22"/>
          </w:rPr>
          <w:t>(</w:t>
        </w:r>
        <w:r w:rsidR="003C7061" w:rsidRPr="00965963" w:rsidDel="00FE301F">
          <w:rPr>
            <w:rFonts w:eastAsia="SimSun"/>
            <w:noProof/>
            <w:szCs w:val="22"/>
          </w:rPr>
          <w:t>50</w:t>
        </w:r>
        <w:r w:rsidR="003C7061" w:rsidRPr="00965963" w:rsidDel="00FE301F">
          <w:rPr>
            <w:rFonts w:eastAsia="SimSun"/>
            <w:szCs w:val="22"/>
          </w:rPr>
          <w:t>)</w:t>
        </w:r>
        <w:r w:rsidR="00B7551B" w:rsidRPr="00A638C0" w:rsidDel="00FE301F">
          <w:rPr>
            <w:szCs w:val="22"/>
          </w:rPr>
          <w:fldChar w:fldCharType="end"/>
        </w:r>
        <w:r w:rsidR="00B46985" w:rsidDel="00FE301F">
          <w:rPr>
            <w:szCs w:val="22"/>
          </w:rPr>
          <w:t>, depending on the face it belongs to</w:t>
        </w:r>
        <w:r w:rsidR="00B7551B" w:rsidDel="00FE301F">
          <w:rPr>
            <w:szCs w:val="22"/>
          </w:rPr>
          <w:t>.</w:t>
        </w:r>
      </w:moveFrom>
    </w:p>
    <w:p w14:paraId="2E62CE9F" w14:textId="3FE523E8" w:rsidR="004335B1" w:rsidDel="00FE301F" w:rsidRDefault="00BC7C49" w:rsidP="00BD6ABE">
      <w:pPr>
        <w:jc w:val="both"/>
        <w:rPr>
          <w:moveFrom w:id="1487" w:author="Ye, Yan" w:date="2020-12-28T13:08:00Z"/>
          <w:szCs w:val="22"/>
        </w:rPr>
      </w:pPr>
      <w:moveFrom w:id="1488" w:author="Ye, Yan" w:date="2020-12-28T13:08:00Z">
        <w:r w:rsidDel="00FE301F">
          <w:rPr>
            <w:szCs w:val="22"/>
          </w:rPr>
          <w:t>For the circle face f = 0, the following applies:</w:t>
        </w:r>
      </w:moveFrom>
    </w:p>
    <w:tbl>
      <w:tblPr>
        <w:tblW w:w="10319" w:type="dxa"/>
        <w:jc w:val="right"/>
        <w:tblLook w:val="04A0" w:firstRow="1" w:lastRow="0" w:firstColumn="1" w:lastColumn="0" w:noHBand="0" w:noVBand="1"/>
      </w:tblPr>
      <w:tblGrid>
        <w:gridCol w:w="9709"/>
        <w:gridCol w:w="610"/>
      </w:tblGrid>
      <w:tr w:rsidR="004335B1" w:rsidRPr="00F917A9" w:rsidDel="00FE301F" w14:paraId="52CB3AE7" w14:textId="6713B86C" w:rsidTr="005B4909">
        <w:trPr>
          <w:trHeight w:val="125"/>
          <w:jc w:val="right"/>
        </w:trPr>
        <w:tc>
          <w:tcPr>
            <w:tcW w:w="9709" w:type="dxa"/>
            <w:shd w:val="clear" w:color="auto" w:fill="auto"/>
            <w:vAlign w:val="center"/>
          </w:tcPr>
          <w:p w14:paraId="0AA03BEE" w14:textId="38390B1F" w:rsidR="004335B1" w:rsidRPr="00635BF2" w:rsidDel="00FE301F" w:rsidRDefault="00BC7C49">
            <w:pPr>
              <w:tabs>
                <w:tab w:val="clear" w:pos="360"/>
                <w:tab w:val="left" w:pos="40"/>
              </w:tabs>
              <w:jc w:val="center"/>
              <w:rPr>
                <w:moveFrom w:id="1489" w:author="Ye, Yan" w:date="2020-12-28T13:08:00Z"/>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n+0.5-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m:t>
                </m:r>
              </m:oMath>
            </m:oMathPara>
          </w:p>
        </w:tc>
        <w:tc>
          <w:tcPr>
            <w:tcW w:w="610" w:type="dxa"/>
            <w:shd w:val="clear" w:color="auto" w:fill="auto"/>
            <w:vAlign w:val="center"/>
          </w:tcPr>
          <w:p w14:paraId="4027D2B5" w14:textId="1750C3C9" w:rsidR="004335B1" w:rsidRPr="00D25CF0" w:rsidDel="00FE301F" w:rsidRDefault="004335B1" w:rsidP="005B4909">
            <w:pPr>
              <w:pStyle w:val="Caption"/>
              <w:rPr>
                <w:moveFrom w:id="1490" w:author="Ye, Yan" w:date="2020-12-28T13:08:00Z"/>
                <w:rFonts w:eastAsia="SimSun"/>
                <w:i w:val="0"/>
                <w:color w:val="auto"/>
                <w:sz w:val="22"/>
                <w:szCs w:val="22"/>
              </w:rPr>
            </w:pPr>
            <w:bookmarkStart w:id="1491" w:name="_Ref476047626"/>
            <w:moveFrom w:id="1492"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45</w:t>
              </w:r>
              <w:r w:rsidRPr="00341820" w:rsidDel="00FE301F">
                <w:rPr>
                  <w:rFonts w:eastAsia="SimSun"/>
                  <w:i w:val="0"/>
                  <w:szCs w:val="22"/>
                </w:rPr>
                <w:fldChar w:fldCharType="end"/>
              </w:r>
              <w:r w:rsidRPr="00D25CF0" w:rsidDel="00FE301F">
                <w:rPr>
                  <w:rFonts w:eastAsia="SimSun"/>
                  <w:i w:val="0"/>
                  <w:color w:val="auto"/>
                  <w:sz w:val="22"/>
                  <w:szCs w:val="22"/>
                </w:rPr>
                <w:t>)</w:t>
              </w:r>
              <w:bookmarkEnd w:id="1491"/>
            </w:moveFrom>
          </w:p>
        </w:tc>
      </w:tr>
      <w:tr w:rsidR="00BC7C49" w:rsidRPr="00F917A9" w:rsidDel="00FE301F" w14:paraId="4F09D5ED" w14:textId="761D4118" w:rsidTr="005B4909">
        <w:trPr>
          <w:trHeight w:val="125"/>
          <w:jc w:val="right"/>
        </w:trPr>
        <w:tc>
          <w:tcPr>
            <w:tcW w:w="9709" w:type="dxa"/>
            <w:shd w:val="clear" w:color="auto" w:fill="auto"/>
            <w:vAlign w:val="center"/>
          </w:tcPr>
          <w:p w14:paraId="2803B05A" w14:textId="624825CF" w:rsidR="00BC7C49" w:rsidRPr="00635BF2" w:rsidDel="00FE301F" w:rsidRDefault="00BC7C49">
            <w:pPr>
              <w:tabs>
                <w:tab w:val="clear" w:pos="360"/>
                <w:tab w:val="left" w:pos="40"/>
              </w:tabs>
              <w:jc w:val="center"/>
              <w:rPr>
                <w:moveFrom w:id="1493" w:author="Ye, Yan" w:date="2020-12-28T13:08:00Z"/>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oMath>
            </m:oMathPara>
          </w:p>
        </w:tc>
        <w:tc>
          <w:tcPr>
            <w:tcW w:w="610" w:type="dxa"/>
            <w:shd w:val="clear" w:color="auto" w:fill="auto"/>
            <w:vAlign w:val="center"/>
          </w:tcPr>
          <w:p w14:paraId="30913E25" w14:textId="0D89AF78" w:rsidR="00BC7C49" w:rsidRPr="00D25CF0" w:rsidDel="00FE301F" w:rsidRDefault="00BC7C49" w:rsidP="005B4909">
            <w:pPr>
              <w:pStyle w:val="Caption"/>
              <w:rPr>
                <w:moveFrom w:id="1494" w:author="Ye, Yan" w:date="2020-12-28T13:08:00Z"/>
                <w:rFonts w:eastAsia="SimSun"/>
                <w:i w:val="0"/>
                <w:color w:val="auto"/>
                <w:sz w:val="22"/>
                <w:szCs w:val="22"/>
              </w:rPr>
            </w:pPr>
            <w:moveFrom w:id="1495"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46</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7836A0CA" w14:textId="5B571FE4" w:rsidR="004335B1" w:rsidDel="00FE301F" w:rsidRDefault="004335B1" w:rsidP="004335B1">
      <w:pPr>
        <w:jc w:val="both"/>
        <w:rPr>
          <w:moveFrom w:id="1496" w:author="Ye, Yan" w:date="2020-12-28T13:08:00Z"/>
          <w:szCs w:val="22"/>
        </w:rPr>
      </w:pPr>
    </w:p>
    <w:p w14:paraId="12276BE6" w14:textId="22566330" w:rsidR="003D6B27" w:rsidDel="00FE301F" w:rsidRDefault="003D6B27" w:rsidP="003D6B27">
      <w:pPr>
        <w:jc w:val="both"/>
        <w:rPr>
          <w:moveFrom w:id="1497" w:author="Ye, Yan" w:date="2020-12-28T13:08:00Z"/>
          <w:szCs w:val="22"/>
        </w:rPr>
      </w:pPr>
      <w:moveFrom w:id="1498" w:author="Ye, Yan" w:date="2020-12-28T13:08:00Z">
        <w:r w:rsidDel="00FE301F">
          <w:rPr>
            <w:szCs w:val="22"/>
          </w:rPr>
          <w:t>For the circle face f = 1, the following applies:</w:t>
        </w:r>
      </w:moveFrom>
    </w:p>
    <w:tbl>
      <w:tblPr>
        <w:tblW w:w="10319" w:type="dxa"/>
        <w:jc w:val="right"/>
        <w:tblLook w:val="04A0" w:firstRow="1" w:lastRow="0" w:firstColumn="1" w:lastColumn="0" w:noHBand="0" w:noVBand="1"/>
      </w:tblPr>
      <w:tblGrid>
        <w:gridCol w:w="9709"/>
        <w:gridCol w:w="610"/>
      </w:tblGrid>
      <w:tr w:rsidR="003D6B27" w:rsidRPr="00F917A9" w:rsidDel="00FE301F" w14:paraId="26DD21F8" w14:textId="41D417D8" w:rsidTr="005B4909">
        <w:trPr>
          <w:trHeight w:val="125"/>
          <w:jc w:val="right"/>
        </w:trPr>
        <w:tc>
          <w:tcPr>
            <w:tcW w:w="9709" w:type="dxa"/>
            <w:shd w:val="clear" w:color="auto" w:fill="auto"/>
            <w:vAlign w:val="center"/>
          </w:tcPr>
          <w:p w14:paraId="0D6306BD" w14:textId="3922C20E" w:rsidR="003D6B27" w:rsidRPr="00635BF2" w:rsidDel="00FE301F" w:rsidRDefault="003D6B27">
            <w:pPr>
              <w:tabs>
                <w:tab w:val="clear" w:pos="360"/>
                <w:tab w:val="left" w:pos="40"/>
              </w:tabs>
              <w:jc w:val="center"/>
              <w:rPr>
                <w:moveFrom w:id="1499" w:author="Ye, Yan" w:date="2020-12-28T13:08:00Z"/>
                <w:rFonts w:ascii="Cambria Math" w:eastAsia="SimSun" w:hAnsi="Cambria Math"/>
                <w:i/>
                <w:kern w:val="2"/>
                <w:szCs w:val="22"/>
                <w:lang w:eastAsia="zh-CN"/>
              </w:rPr>
            </w:pPr>
            <m:oMathPara>
              <m:oMath>
                <m:r>
                  <w:rPr>
                    <w:rFonts w:ascii="Cambria Math" w:hAnsi="Cambria Math"/>
                  </w:rPr>
                  <w:lastRenderedPageBreak/>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-n-0.5)</m:t>
                </m:r>
              </m:oMath>
            </m:oMathPara>
          </w:p>
        </w:tc>
        <w:tc>
          <w:tcPr>
            <w:tcW w:w="610" w:type="dxa"/>
            <w:shd w:val="clear" w:color="auto" w:fill="auto"/>
            <w:vAlign w:val="center"/>
          </w:tcPr>
          <w:p w14:paraId="2B062C45" w14:textId="2FCF614A" w:rsidR="003D6B27" w:rsidRPr="00D25CF0" w:rsidDel="00FE301F" w:rsidRDefault="003D6B27" w:rsidP="005B4909">
            <w:pPr>
              <w:pStyle w:val="Caption"/>
              <w:rPr>
                <w:moveFrom w:id="1500" w:author="Ye, Yan" w:date="2020-12-28T13:08:00Z"/>
                <w:rFonts w:eastAsia="SimSun"/>
                <w:i w:val="0"/>
                <w:color w:val="auto"/>
                <w:sz w:val="22"/>
                <w:szCs w:val="22"/>
              </w:rPr>
            </w:pPr>
            <w:moveFrom w:id="1501"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47</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3D6B27" w:rsidRPr="00F917A9" w:rsidDel="00FE301F" w14:paraId="65469E87" w14:textId="4421A48F" w:rsidTr="005B4909">
        <w:trPr>
          <w:trHeight w:val="125"/>
          <w:jc w:val="right"/>
        </w:trPr>
        <w:tc>
          <w:tcPr>
            <w:tcW w:w="9709" w:type="dxa"/>
            <w:shd w:val="clear" w:color="auto" w:fill="auto"/>
            <w:vAlign w:val="center"/>
          </w:tcPr>
          <w:p w14:paraId="0C6CE4D7" w14:textId="5264FA79" w:rsidR="003D6B27" w:rsidRPr="00635BF2" w:rsidDel="00FE301F" w:rsidRDefault="003D6B27">
            <w:pPr>
              <w:tabs>
                <w:tab w:val="clear" w:pos="360"/>
                <w:tab w:val="left" w:pos="40"/>
              </w:tabs>
              <w:jc w:val="center"/>
              <w:rPr>
                <w:moveFrom w:id="1502" w:author="Ye, Yan" w:date="2020-12-28T13:08:00Z"/>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m:t>
                        </m:r>
                      </m:den>
                    </m:f>
                    <m:r>
                      <w:rPr>
                        <w:rFonts w:ascii="Cambria Math" w:hAnsi="Cambria Math"/>
                      </w:rPr>
                      <m:t>-1</m:t>
                    </m:r>
                  </m:e>
                </m:d>
              </m:oMath>
            </m:oMathPara>
          </w:p>
        </w:tc>
        <w:tc>
          <w:tcPr>
            <w:tcW w:w="610" w:type="dxa"/>
            <w:shd w:val="clear" w:color="auto" w:fill="auto"/>
            <w:vAlign w:val="center"/>
          </w:tcPr>
          <w:p w14:paraId="4893B2FE" w14:textId="1D223395" w:rsidR="003D6B27" w:rsidRPr="00D25CF0" w:rsidDel="00FE301F" w:rsidRDefault="003D6B27" w:rsidP="005B4909">
            <w:pPr>
              <w:pStyle w:val="Caption"/>
              <w:rPr>
                <w:moveFrom w:id="1503" w:author="Ye, Yan" w:date="2020-12-28T13:08:00Z"/>
                <w:rFonts w:eastAsia="SimSun"/>
                <w:i w:val="0"/>
                <w:color w:val="auto"/>
                <w:sz w:val="22"/>
                <w:szCs w:val="22"/>
              </w:rPr>
            </w:pPr>
            <w:moveFrom w:id="1504"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48</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068FC50B" w14:textId="4FCF4706" w:rsidR="004335B1" w:rsidRPr="00F97211" w:rsidDel="00FE301F" w:rsidRDefault="004335B1" w:rsidP="004335B1">
      <w:pPr>
        <w:jc w:val="both"/>
        <w:rPr>
          <w:moveFrom w:id="1505" w:author="Ye, Yan" w:date="2020-12-28T13:08:00Z"/>
        </w:rPr>
      </w:pPr>
      <w:moveFrom w:id="1506" w:author="Ye, Yan" w:date="2020-12-28T13:08:00Z">
        <w:r w:rsidDel="00FE301F">
          <w:rPr>
            <w:szCs w:val="22"/>
          </w:rPr>
          <w:t>Where</w:t>
        </w:r>
        <w:r w:rsidR="00A92601" w:rsidDel="00FE301F">
          <w:t xml:space="preserve"> </w:t>
        </w:r>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rsidR="00A92601" w:rsidDel="00FE301F">
          <w:t>,</w:t>
        </w:r>
        <w:r w:rsidDel="00FE301F">
          <w:t xml:space="preserve"> and </w:t>
        </w:r>
        <m:oMath>
          <m:r>
            <m:rPr>
              <m:sty m:val="p"/>
            </m:rPr>
            <w:rPr>
              <w:rFonts w:ascii="Cambria Math" w:hAnsi="Cambria Math"/>
            </w:rPr>
            <m:t>arctan2(x, y)</m:t>
          </m:r>
        </m:oMath>
        <w:r w:rsidDel="00FE301F">
          <w:t xml:space="preserve"> calculate the inverse tangent of y/x.</w:t>
        </w:r>
      </w:moveFrom>
    </w:p>
    <w:p w14:paraId="33D7A53D" w14:textId="51B70B31" w:rsidR="004335B1" w:rsidRPr="003E29F1" w:rsidDel="00FE301F" w:rsidRDefault="003D6B27" w:rsidP="00BD6ABE">
      <w:pPr>
        <w:jc w:val="both"/>
        <w:rPr>
          <w:moveFrom w:id="1507" w:author="Ye, Yan" w:date="2020-12-28T13:08:00Z"/>
        </w:rPr>
      </w:pPr>
      <w:moveFrom w:id="1508" w:author="Ye, Yan" w:date="2020-12-28T13:08:00Z">
        <w:r w:rsidRPr="003E29F1" w:rsidDel="00FE301F">
          <w:t xml:space="preserve">For the square faces with face index f, f = 2…5, the following applies: </w:t>
        </w:r>
      </w:moveFrom>
    </w:p>
    <w:tbl>
      <w:tblPr>
        <w:tblW w:w="10319" w:type="dxa"/>
        <w:jc w:val="right"/>
        <w:tblLook w:val="04A0" w:firstRow="1" w:lastRow="0" w:firstColumn="1" w:lastColumn="0" w:noHBand="0" w:noVBand="1"/>
      </w:tblPr>
      <w:tblGrid>
        <w:gridCol w:w="9709"/>
        <w:gridCol w:w="610"/>
      </w:tblGrid>
      <w:tr w:rsidR="003D6B27" w:rsidRPr="003E29F1" w:rsidDel="00FE301F" w14:paraId="326CCC1C" w14:textId="4C47B9D3" w:rsidTr="005B4909">
        <w:trPr>
          <w:trHeight w:val="125"/>
          <w:jc w:val="right"/>
        </w:trPr>
        <w:tc>
          <w:tcPr>
            <w:tcW w:w="9709" w:type="dxa"/>
            <w:shd w:val="clear" w:color="auto" w:fill="auto"/>
            <w:vAlign w:val="center"/>
          </w:tcPr>
          <w:p w14:paraId="20BD49B0" w14:textId="7DAACDA5" w:rsidR="003D6B27" w:rsidRPr="003E29F1" w:rsidDel="00FE301F" w:rsidRDefault="003D6B27" w:rsidP="003E29F1">
            <w:pPr>
              <w:tabs>
                <w:tab w:val="clear" w:pos="360"/>
                <w:tab w:val="left" w:pos="40"/>
              </w:tabs>
              <w:jc w:val="center"/>
              <w:rPr>
                <w:moveFrom w:id="1509" w:author="Ye, Yan" w:date="2020-12-28T13:08:00Z"/>
                <w:rFonts w:ascii="Cambria Math" w:eastAsia="SimSun" w:hAnsi="Cambria Math"/>
                <w:i/>
                <w:kern w:val="2"/>
                <w:szCs w:val="22"/>
                <w:lang w:eastAsia="zh-CN"/>
              </w:rPr>
            </w:pPr>
            <m:oMathPara>
              <m:oMath>
                <m:r>
                  <w:rPr>
                    <w:rFonts w:ascii="Cambria Math" w:hAnsi="Cambria Math"/>
                  </w:rPr>
                  <m:t>ϕ=(</m:t>
                </m:r>
                <m:f>
                  <m:fPr>
                    <m:ctrlPr>
                      <w:rPr>
                        <w:rFonts w:ascii="Cambria Math" w:hAnsi="Cambria Math"/>
                        <w:i/>
                      </w:rPr>
                    </m:ctrlPr>
                  </m:fPr>
                  <m:num>
                    <m:r>
                      <w:rPr>
                        <w:rFonts w:ascii="Cambria Math" w:hAnsi="Cambria Math"/>
                      </w:rPr>
                      <m:t>m+0.5</m:t>
                    </m:r>
                  </m:num>
                  <m:den>
                    <m:r>
                      <w:rPr>
                        <w:rFonts w:ascii="Cambria Math" w:hAnsi="Cambria Math"/>
                      </w:rPr>
                      <m:t>A</m:t>
                    </m:r>
                  </m:den>
                </m:f>
                <m:r>
                  <w:rPr>
                    <w:rFonts w:ascii="Cambria Math" w:hAnsi="Cambria Math"/>
                  </w:rPr>
                  <m:t>+f-4)⋅</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18C0AB00" w14:textId="4784CA0A" w:rsidR="003D6B27" w:rsidRPr="003E29F1" w:rsidDel="00FE301F" w:rsidRDefault="003D6B27" w:rsidP="005B4909">
            <w:pPr>
              <w:pStyle w:val="Caption"/>
              <w:rPr>
                <w:moveFrom w:id="1510" w:author="Ye, Yan" w:date="2020-12-28T13:08:00Z"/>
                <w:rFonts w:eastAsia="SimSun"/>
                <w:i w:val="0"/>
                <w:color w:val="auto"/>
                <w:sz w:val="22"/>
                <w:szCs w:val="22"/>
              </w:rPr>
            </w:pPr>
            <w:moveFrom w:id="1511" w:author="Ye, Yan" w:date="2020-12-28T13:08:00Z">
              <w:r w:rsidRPr="003E29F1" w:rsidDel="00FE301F">
                <w:rPr>
                  <w:rFonts w:eastAsia="SimSun"/>
                  <w:i w:val="0"/>
                  <w:color w:val="auto"/>
                  <w:sz w:val="22"/>
                  <w:szCs w:val="22"/>
                </w:rPr>
                <w:t>(</w:t>
              </w:r>
              <w:r w:rsidRPr="003E29F1" w:rsidDel="00FE301F">
                <w:rPr>
                  <w:rFonts w:eastAsia="SimSun"/>
                  <w:i w:val="0"/>
                  <w:szCs w:val="22"/>
                </w:rPr>
                <w:fldChar w:fldCharType="begin"/>
              </w:r>
              <w:r w:rsidRPr="003E29F1" w:rsidDel="00FE301F">
                <w:rPr>
                  <w:rFonts w:eastAsia="SimSun"/>
                  <w:i w:val="0"/>
                  <w:color w:val="auto"/>
                  <w:sz w:val="22"/>
                  <w:szCs w:val="22"/>
                </w:rPr>
                <w:instrText xml:space="preserve"> SEQ Equation \* ARABIC </w:instrText>
              </w:r>
              <w:r w:rsidRPr="003E29F1" w:rsidDel="00FE301F">
                <w:rPr>
                  <w:rFonts w:eastAsia="SimSun"/>
                  <w:i w:val="0"/>
                  <w:szCs w:val="22"/>
                </w:rPr>
                <w:fldChar w:fldCharType="separate"/>
              </w:r>
              <w:r w:rsidR="003C7061" w:rsidDel="00FE301F">
                <w:rPr>
                  <w:rFonts w:eastAsia="SimSun"/>
                  <w:i w:val="0"/>
                  <w:noProof/>
                  <w:color w:val="auto"/>
                  <w:sz w:val="22"/>
                  <w:szCs w:val="22"/>
                </w:rPr>
                <w:t>49</w:t>
              </w:r>
              <w:r w:rsidRPr="003E29F1" w:rsidDel="00FE301F">
                <w:rPr>
                  <w:rFonts w:eastAsia="SimSun"/>
                  <w:i w:val="0"/>
                  <w:szCs w:val="22"/>
                </w:rPr>
                <w:fldChar w:fldCharType="end"/>
              </w:r>
              <w:r w:rsidRPr="003E29F1" w:rsidDel="00FE301F">
                <w:rPr>
                  <w:rFonts w:eastAsia="SimSun"/>
                  <w:i w:val="0"/>
                  <w:color w:val="auto"/>
                  <w:sz w:val="22"/>
                  <w:szCs w:val="22"/>
                </w:rPr>
                <w:t>)</w:t>
              </w:r>
            </w:moveFrom>
          </w:p>
        </w:tc>
      </w:tr>
      <w:tr w:rsidR="003D6B27" w:rsidRPr="00F917A9" w:rsidDel="00FE301F" w14:paraId="70F406BF" w14:textId="1AD315EA" w:rsidTr="005B4909">
        <w:trPr>
          <w:trHeight w:val="125"/>
          <w:jc w:val="right"/>
        </w:trPr>
        <w:tc>
          <w:tcPr>
            <w:tcW w:w="9709" w:type="dxa"/>
            <w:shd w:val="clear" w:color="auto" w:fill="auto"/>
            <w:vAlign w:val="center"/>
          </w:tcPr>
          <w:p w14:paraId="12DF0EFD" w14:textId="36795A51" w:rsidR="003D6B27" w:rsidRPr="003E29F1" w:rsidDel="00FE301F" w:rsidRDefault="003D6B27" w:rsidP="005B4909">
            <w:pPr>
              <w:tabs>
                <w:tab w:val="clear" w:pos="360"/>
                <w:tab w:val="left" w:pos="40"/>
              </w:tabs>
              <w:jc w:val="center"/>
              <w:rPr>
                <w:moveFrom w:id="1512" w:author="Ye, Yan" w:date="2020-12-28T13:08:00Z"/>
                <w:rFonts w:ascii="Cambria Math" w:eastAsia="SimSun" w:hAnsi="Cambria Math"/>
                <w:i/>
                <w:kern w:val="2"/>
                <w:szCs w:val="22"/>
                <w:lang w:eastAsia="zh-CN"/>
              </w:rPr>
            </w:pPr>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n+0.5</m:t>
                            </m:r>
                          </m:num>
                          <m:den>
                            <m:r>
                              <w:rPr>
                                <w:rFonts w:ascii="Cambria Math" w:hAnsi="Cambria Math"/>
                              </w:rPr>
                              <m:t>A</m:t>
                            </m:r>
                          </m:den>
                        </m:f>
                        <m:r>
                          <w:rPr>
                            <w:rFonts w:ascii="Cambria Math" w:hAnsi="Cambria Math"/>
                          </w:rPr>
                          <m:t>)⋅2</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e>
                            </m:d>
                          </m:e>
                        </m:func>
                      </m:e>
                    </m:d>
                  </m:e>
                </m:func>
              </m:oMath>
            </m:oMathPara>
          </w:p>
        </w:tc>
        <w:tc>
          <w:tcPr>
            <w:tcW w:w="610" w:type="dxa"/>
            <w:shd w:val="clear" w:color="auto" w:fill="auto"/>
            <w:vAlign w:val="center"/>
          </w:tcPr>
          <w:p w14:paraId="124EB7F6" w14:textId="0C17F6E8" w:rsidR="003D6B27" w:rsidRPr="00D25CF0" w:rsidDel="00FE301F" w:rsidRDefault="003D6B27" w:rsidP="005B4909">
            <w:pPr>
              <w:pStyle w:val="Caption"/>
              <w:rPr>
                <w:moveFrom w:id="1513" w:author="Ye, Yan" w:date="2020-12-28T13:08:00Z"/>
                <w:rFonts w:eastAsia="SimSun"/>
                <w:i w:val="0"/>
                <w:color w:val="auto"/>
                <w:sz w:val="22"/>
                <w:szCs w:val="22"/>
              </w:rPr>
            </w:pPr>
            <w:bookmarkStart w:id="1514" w:name="_Ref476047629"/>
            <w:moveFrom w:id="1515" w:author="Ye, Yan" w:date="2020-12-28T13:08:00Z">
              <w:r w:rsidRPr="003E29F1" w:rsidDel="00FE301F">
                <w:rPr>
                  <w:rFonts w:eastAsia="SimSun"/>
                  <w:i w:val="0"/>
                  <w:color w:val="auto"/>
                  <w:sz w:val="22"/>
                  <w:szCs w:val="22"/>
                </w:rPr>
                <w:t>(</w:t>
              </w:r>
              <w:r w:rsidRPr="003E29F1" w:rsidDel="00FE301F">
                <w:rPr>
                  <w:rFonts w:eastAsia="SimSun"/>
                  <w:i w:val="0"/>
                  <w:szCs w:val="22"/>
                </w:rPr>
                <w:fldChar w:fldCharType="begin"/>
              </w:r>
              <w:r w:rsidRPr="003E29F1" w:rsidDel="00FE301F">
                <w:rPr>
                  <w:rFonts w:eastAsia="SimSun"/>
                  <w:i w:val="0"/>
                  <w:color w:val="auto"/>
                  <w:sz w:val="22"/>
                  <w:szCs w:val="22"/>
                </w:rPr>
                <w:instrText xml:space="preserve"> SEQ Equation \* ARABIC </w:instrText>
              </w:r>
              <w:r w:rsidRPr="003E29F1" w:rsidDel="00FE301F">
                <w:rPr>
                  <w:rFonts w:eastAsia="SimSun"/>
                  <w:i w:val="0"/>
                  <w:szCs w:val="22"/>
                </w:rPr>
                <w:fldChar w:fldCharType="separate"/>
              </w:r>
              <w:r w:rsidR="003C7061" w:rsidDel="00FE301F">
                <w:rPr>
                  <w:rFonts w:eastAsia="SimSun"/>
                  <w:i w:val="0"/>
                  <w:noProof/>
                  <w:color w:val="auto"/>
                  <w:sz w:val="22"/>
                  <w:szCs w:val="22"/>
                </w:rPr>
                <w:t>50</w:t>
              </w:r>
              <w:r w:rsidRPr="003E29F1" w:rsidDel="00FE301F">
                <w:rPr>
                  <w:rFonts w:eastAsia="SimSun"/>
                  <w:i w:val="0"/>
                  <w:szCs w:val="22"/>
                </w:rPr>
                <w:fldChar w:fldCharType="end"/>
              </w:r>
              <w:r w:rsidRPr="003E29F1" w:rsidDel="00FE301F">
                <w:rPr>
                  <w:rFonts w:eastAsia="SimSun"/>
                  <w:i w:val="0"/>
                  <w:color w:val="auto"/>
                  <w:sz w:val="22"/>
                  <w:szCs w:val="22"/>
                </w:rPr>
                <w:t>)</w:t>
              </w:r>
              <w:bookmarkEnd w:id="1514"/>
            </w:moveFrom>
          </w:p>
        </w:tc>
      </w:tr>
    </w:tbl>
    <w:p w14:paraId="4E5CC913" w14:textId="2EACDBEB" w:rsidR="00C27A91" w:rsidDel="00FE301F" w:rsidRDefault="00086F04" w:rsidP="00C27A91">
      <w:pPr>
        <w:jc w:val="both"/>
        <w:rPr>
          <w:moveFrom w:id="1516" w:author="Ye, Yan" w:date="2020-12-28T13:08:00Z"/>
          <w:szCs w:val="22"/>
        </w:rPr>
      </w:pPr>
      <w:moveFrom w:id="1517" w:author="Ye, Yan" w:date="2020-12-28T13:08:00Z">
        <w:r w:rsidDel="00FE301F">
          <w:rPr>
            <w:szCs w:val="22"/>
          </w:rPr>
          <w:t xml:space="preserve">In 3D-to-2D conversion, </w:t>
        </w:r>
        <w:r w:rsidR="00FB6FE8" w:rsidDel="00FE301F">
          <w:rPr>
            <w:szCs w:val="22"/>
          </w:rPr>
          <w:t xml:space="preserve">a </w:t>
        </w:r>
        <w:r w:rsidDel="00FE301F">
          <w:rPr>
            <w:szCs w:val="22"/>
          </w:rPr>
          <w:t>p</w:t>
        </w:r>
        <w:r w:rsidR="00815977" w:rsidDel="00FE301F">
          <w:rPr>
            <w:szCs w:val="22"/>
          </w:rPr>
          <w:t xml:space="preserve">oint on the sphere </w:t>
        </w:r>
        <m:oMath>
          <m:r>
            <w:rPr>
              <w:rFonts w:ascii="Cambria Math" w:hAnsi="Cambria Math"/>
              <w:szCs w:val="22"/>
            </w:rPr>
            <m:t>(ϕ, θ)</m:t>
          </m:r>
        </m:oMath>
        <w:r w:rsidDel="00FE301F">
          <w:rPr>
            <w:szCs w:val="22"/>
          </w:rPr>
          <w:t xml:space="preserve"> </w:t>
        </w:r>
        <w:r w:rsidR="00FB6FE8" w:rsidDel="00FE301F">
          <w:rPr>
            <w:szCs w:val="22"/>
          </w:rPr>
          <w:t xml:space="preserve">is </w:t>
        </w:r>
        <w:r w:rsidR="00815977" w:rsidDel="00FE301F">
          <w:rPr>
            <w:szCs w:val="22"/>
          </w:rPr>
          <w:t>mapped</w:t>
        </w:r>
        <w:r w:rsidRPr="00086F04" w:rsidDel="00FE301F">
          <w:rPr>
            <w:szCs w:val="22"/>
          </w:rPr>
          <w:t xml:space="preserve"> </w:t>
        </w:r>
        <w:r w:rsidR="00FB6FE8" w:rsidDel="00FE301F">
          <w:rPr>
            <w:szCs w:val="22"/>
          </w:rPr>
          <w:t xml:space="preserve">to a </w:t>
        </w:r>
        <w:r w:rsidDel="00FE301F">
          <w:rPr>
            <w:szCs w:val="22"/>
          </w:rPr>
          <w:t xml:space="preserve">point </w:t>
        </w:r>
        <m:oMath>
          <m:r>
            <w:rPr>
              <w:rFonts w:ascii="Cambria Math" w:hAnsi="Cambria Math" w:hint="eastAsia"/>
              <w:szCs w:val="22"/>
            </w:rPr>
            <m:t>(</m:t>
          </m:r>
          <m:r>
            <w:rPr>
              <w:rFonts w:ascii="Cambria Math" w:hAnsi="Cambria Math"/>
              <w:szCs w:val="22"/>
            </w:rPr>
            <m:t>m, n)</m:t>
          </m:r>
        </m:oMath>
        <w:r w:rsidDel="00FE301F">
          <w:rPr>
            <w:szCs w:val="22"/>
          </w:rPr>
          <w:t xml:space="preserve"> </w:t>
        </w:r>
        <w:r w:rsidR="00206224" w:rsidDel="00FE301F">
          <w:rPr>
            <w:szCs w:val="22"/>
          </w:rPr>
          <w:t>on the face</w:t>
        </w:r>
        <w:r w:rsidR="00FB6FE8" w:rsidDel="00FE301F">
          <w:rPr>
            <w:szCs w:val="22"/>
          </w:rPr>
          <w:t xml:space="preserve"> according to </w:t>
        </w:r>
        <w:r w:rsidR="009A4B44" w:rsidDel="00FE301F">
          <w:rPr>
            <w:szCs w:val="22"/>
          </w:rPr>
          <w:t>Equation</w:t>
        </w:r>
        <w:r w:rsidR="00FB6FE8" w:rsidDel="00FE301F">
          <w:rPr>
            <w:szCs w:val="22"/>
          </w:rPr>
          <w:t>s</w:t>
        </w:r>
        <w:r w:rsidR="009A4B44" w:rsidDel="00FE301F">
          <w:rPr>
            <w:szCs w:val="22"/>
          </w:rPr>
          <w:t xml:space="preserve"> </w:t>
        </w:r>
        <w:r w:rsidR="00B55BE7" w:rsidRPr="006B1133" w:rsidDel="00FE301F">
          <w:rPr>
            <w:szCs w:val="22"/>
          </w:rPr>
          <w:fldChar w:fldCharType="begin"/>
        </w:r>
        <w:r w:rsidR="00B55BE7" w:rsidRPr="00B55BE7" w:rsidDel="00FE301F">
          <w:rPr>
            <w:szCs w:val="22"/>
          </w:rPr>
          <w:instrText xml:space="preserve"> REF _Ref476049715 \h </w:instrText>
        </w:r>
        <w:r w:rsidR="00B55BE7" w:rsidRPr="00A638C0" w:rsidDel="00FE301F">
          <w:rPr>
            <w:szCs w:val="22"/>
          </w:rPr>
          <w:instrText xml:space="preserve"> \* MERGEFORMAT </w:instrText>
        </w:r>
      </w:moveFrom>
      <w:del w:id="1518" w:author="Ye, Yan" w:date="2020-12-28T13:08:00Z">
        <w:r w:rsidR="00B55BE7" w:rsidRPr="006B1133" w:rsidDel="00FE301F">
          <w:rPr>
            <w:szCs w:val="22"/>
          </w:rPr>
        </w:r>
      </w:del>
      <w:moveFrom w:id="1519" w:author="Ye, Yan" w:date="2020-12-28T13:08:00Z">
        <w:r w:rsidR="00B55BE7" w:rsidRPr="006B1133" w:rsidDel="00FE301F">
          <w:rPr>
            <w:szCs w:val="22"/>
          </w:rPr>
          <w:fldChar w:fldCharType="separate"/>
        </w:r>
        <w:r w:rsidR="003C7061" w:rsidRPr="00965963" w:rsidDel="00FE301F">
          <w:rPr>
            <w:rFonts w:eastAsia="SimSun"/>
            <w:szCs w:val="22"/>
          </w:rPr>
          <w:t>(</w:t>
        </w:r>
        <w:r w:rsidR="003C7061" w:rsidRPr="00965963" w:rsidDel="00FE301F">
          <w:rPr>
            <w:rFonts w:eastAsia="SimSun"/>
            <w:noProof/>
            <w:szCs w:val="22"/>
          </w:rPr>
          <w:t>51</w:t>
        </w:r>
        <w:r w:rsidR="003C7061" w:rsidRPr="00965963" w:rsidDel="00FE301F">
          <w:rPr>
            <w:rFonts w:eastAsia="SimSun"/>
            <w:szCs w:val="22"/>
          </w:rPr>
          <w:t>)</w:t>
        </w:r>
        <w:r w:rsidR="00B55BE7" w:rsidRPr="006B1133" w:rsidDel="00FE301F">
          <w:rPr>
            <w:szCs w:val="22"/>
          </w:rPr>
          <w:fldChar w:fldCharType="end"/>
        </w:r>
        <w:r w:rsidR="00B55BE7" w:rsidDel="00FE301F">
          <w:rPr>
            <w:szCs w:val="22"/>
          </w:rPr>
          <w:t xml:space="preserve"> to </w:t>
        </w:r>
        <w:r w:rsidR="00B55BE7" w:rsidRPr="006B1133" w:rsidDel="00FE301F">
          <w:rPr>
            <w:szCs w:val="22"/>
          </w:rPr>
          <w:fldChar w:fldCharType="begin"/>
        </w:r>
        <w:r w:rsidR="00B55BE7" w:rsidRPr="00B55BE7" w:rsidDel="00FE301F">
          <w:rPr>
            <w:szCs w:val="22"/>
          </w:rPr>
          <w:instrText xml:space="preserve"> REF _Ref476049717 \h </w:instrText>
        </w:r>
        <w:r w:rsidR="00B55BE7" w:rsidRPr="00A638C0" w:rsidDel="00FE301F">
          <w:rPr>
            <w:szCs w:val="22"/>
          </w:rPr>
          <w:instrText xml:space="preserve"> \* MERGEFORMAT </w:instrText>
        </w:r>
      </w:moveFrom>
      <w:del w:id="1520" w:author="Ye, Yan" w:date="2020-12-28T13:08:00Z">
        <w:r w:rsidR="00B55BE7" w:rsidRPr="006B1133" w:rsidDel="00FE301F">
          <w:rPr>
            <w:szCs w:val="22"/>
          </w:rPr>
        </w:r>
      </w:del>
      <w:moveFrom w:id="1521" w:author="Ye, Yan" w:date="2020-12-28T13:08:00Z">
        <w:r w:rsidR="00B55BE7" w:rsidRPr="006B1133" w:rsidDel="00FE301F">
          <w:rPr>
            <w:szCs w:val="22"/>
          </w:rPr>
          <w:fldChar w:fldCharType="separate"/>
        </w:r>
        <w:r w:rsidR="003C7061" w:rsidRPr="00965963" w:rsidDel="00FE301F">
          <w:rPr>
            <w:rFonts w:eastAsia="SimSun"/>
            <w:szCs w:val="22"/>
          </w:rPr>
          <w:t>(</w:t>
        </w:r>
        <w:r w:rsidR="003C7061" w:rsidRPr="00965963" w:rsidDel="00FE301F">
          <w:rPr>
            <w:rFonts w:eastAsia="SimSun"/>
            <w:noProof/>
            <w:szCs w:val="22"/>
          </w:rPr>
          <w:t>56</w:t>
        </w:r>
        <w:r w:rsidR="003C7061" w:rsidRPr="00965963" w:rsidDel="00FE301F">
          <w:rPr>
            <w:rFonts w:eastAsia="SimSun"/>
            <w:szCs w:val="22"/>
          </w:rPr>
          <w:t>)</w:t>
        </w:r>
        <w:r w:rsidR="00B55BE7" w:rsidRPr="006B1133" w:rsidDel="00FE301F">
          <w:rPr>
            <w:szCs w:val="22"/>
          </w:rPr>
          <w:fldChar w:fldCharType="end"/>
        </w:r>
        <w:r w:rsidR="00B55BE7" w:rsidDel="00FE301F">
          <w:rPr>
            <w:szCs w:val="22"/>
          </w:rPr>
          <w:t>, depending on the face index f.</w:t>
        </w:r>
      </w:moveFrom>
    </w:p>
    <w:p w14:paraId="29D7BDA0" w14:textId="2ADC7D09" w:rsidR="00B7551B" w:rsidDel="00FE301F" w:rsidRDefault="00B7551B" w:rsidP="00B7551B">
      <w:pPr>
        <w:jc w:val="both"/>
        <w:rPr>
          <w:moveFrom w:id="1522" w:author="Ye, Yan" w:date="2020-12-28T13:08:00Z"/>
          <w:szCs w:val="22"/>
        </w:rPr>
      </w:pPr>
      <w:moveFrom w:id="1523" w:author="Ye, Yan" w:date="2020-12-28T13:08:00Z">
        <w:r w:rsidDel="00FE301F">
          <w:rPr>
            <w:szCs w:val="22"/>
          </w:rPr>
          <w:t xml:space="preserve">For the circle face f = 0, </w:t>
        </w:r>
        <m:oMath>
          <m:r>
            <w:rPr>
              <w:rFonts w:ascii="Cambria Math" w:hAnsi="Cambria Math"/>
            </w:rPr>
            <m:t>θ∈</m:t>
          </m:r>
          <m:d>
            <m:dPr>
              <m:endChr m:val="]"/>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rsidDel="00FE301F">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Del="00FE301F">
          <w:t xml:space="preserve">, </w:t>
        </w:r>
        <w:r w:rsidDel="00FE301F">
          <w:rPr>
            <w:szCs w:val="22"/>
          </w:rPr>
          <w:t>the following applies:</w:t>
        </w:r>
      </w:moveFrom>
    </w:p>
    <w:tbl>
      <w:tblPr>
        <w:tblW w:w="10319" w:type="dxa"/>
        <w:jc w:val="right"/>
        <w:tblLook w:val="04A0" w:firstRow="1" w:lastRow="0" w:firstColumn="1" w:lastColumn="0" w:noHBand="0" w:noVBand="1"/>
      </w:tblPr>
      <w:tblGrid>
        <w:gridCol w:w="9709"/>
        <w:gridCol w:w="610"/>
      </w:tblGrid>
      <w:tr w:rsidR="00B7551B" w:rsidRPr="00F917A9" w:rsidDel="00FE301F" w14:paraId="0C73DAD1" w14:textId="7F7A6A28" w:rsidTr="005B4909">
        <w:trPr>
          <w:trHeight w:val="125"/>
          <w:jc w:val="right"/>
        </w:trPr>
        <w:tc>
          <w:tcPr>
            <w:tcW w:w="9709" w:type="dxa"/>
            <w:shd w:val="clear" w:color="auto" w:fill="auto"/>
            <w:vAlign w:val="center"/>
          </w:tcPr>
          <w:p w14:paraId="54926A75" w14:textId="72D5D0BE" w:rsidR="00B7551B" w:rsidRPr="00635BF2" w:rsidDel="00FE301F" w:rsidRDefault="00B7551B" w:rsidP="005B4909">
            <w:pPr>
              <w:tabs>
                <w:tab w:val="clear" w:pos="360"/>
                <w:tab w:val="left" w:pos="40"/>
              </w:tabs>
              <w:jc w:val="center"/>
              <w:rPr>
                <w:moveFrom w:id="1524" w:author="Ye, Yan" w:date="2020-12-28T13:08:00Z"/>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100AE159" w14:textId="0DB12065" w:rsidR="00B7551B" w:rsidRPr="00D25CF0" w:rsidDel="00FE301F" w:rsidRDefault="00B7551B" w:rsidP="005B4909">
            <w:pPr>
              <w:pStyle w:val="Caption"/>
              <w:rPr>
                <w:moveFrom w:id="1525" w:author="Ye, Yan" w:date="2020-12-28T13:08:00Z"/>
                <w:rFonts w:eastAsia="SimSun"/>
                <w:i w:val="0"/>
                <w:color w:val="auto"/>
                <w:sz w:val="22"/>
                <w:szCs w:val="22"/>
              </w:rPr>
            </w:pPr>
            <w:bookmarkStart w:id="1526" w:name="_Ref476049715"/>
            <w:moveFrom w:id="1527"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51</w:t>
              </w:r>
              <w:r w:rsidRPr="00341820" w:rsidDel="00FE301F">
                <w:rPr>
                  <w:rFonts w:eastAsia="SimSun"/>
                  <w:i w:val="0"/>
                  <w:szCs w:val="22"/>
                </w:rPr>
                <w:fldChar w:fldCharType="end"/>
              </w:r>
              <w:r w:rsidRPr="00D25CF0" w:rsidDel="00FE301F">
                <w:rPr>
                  <w:rFonts w:eastAsia="SimSun"/>
                  <w:i w:val="0"/>
                  <w:color w:val="auto"/>
                  <w:sz w:val="22"/>
                  <w:szCs w:val="22"/>
                </w:rPr>
                <w:t>)</w:t>
              </w:r>
              <w:bookmarkEnd w:id="1526"/>
            </w:moveFrom>
          </w:p>
        </w:tc>
      </w:tr>
      <w:tr w:rsidR="00B7551B" w:rsidRPr="00F917A9" w:rsidDel="00FE301F" w14:paraId="08F67BC9" w14:textId="0A5B7D5B" w:rsidTr="005B4909">
        <w:trPr>
          <w:trHeight w:val="125"/>
          <w:jc w:val="right"/>
        </w:trPr>
        <w:tc>
          <w:tcPr>
            <w:tcW w:w="9709" w:type="dxa"/>
            <w:shd w:val="clear" w:color="auto" w:fill="auto"/>
            <w:vAlign w:val="center"/>
          </w:tcPr>
          <w:p w14:paraId="539E4257" w14:textId="18F45991" w:rsidR="00B7551B" w:rsidRPr="00635BF2" w:rsidDel="00FE301F" w:rsidRDefault="00B7551B" w:rsidP="005B4909">
            <w:pPr>
              <w:tabs>
                <w:tab w:val="clear" w:pos="360"/>
                <w:tab w:val="left" w:pos="40"/>
              </w:tabs>
              <w:jc w:val="center"/>
              <w:rPr>
                <w:moveFrom w:id="1528" w:author="Ye, Yan" w:date="2020-12-28T13:08:00Z"/>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eastAsia="SimSun" w:hAnsi="Cambria Math"/>
                  </w:rPr>
                  <m:t>-0.5</m:t>
                </m:r>
              </m:oMath>
            </m:oMathPara>
          </w:p>
        </w:tc>
        <w:tc>
          <w:tcPr>
            <w:tcW w:w="610" w:type="dxa"/>
            <w:shd w:val="clear" w:color="auto" w:fill="auto"/>
            <w:vAlign w:val="center"/>
          </w:tcPr>
          <w:p w14:paraId="7963E934" w14:textId="768FEBF1" w:rsidR="00B7551B" w:rsidRPr="00D25CF0" w:rsidDel="00FE301F" w:rsidRDefault="00B7551B" w:rsidP="005B4909">
            <w:pPr>
              <w:pStyle w:val="Caption"/>
              <w:rPr>
                <w:moveFrom w:id="1529" w:author="Ye, Yan" w:date="2020-12-28T13:08:00Z"/>
                <w:rFonts w:eastAsia="SimSun"/>
                <w:i w:val="0"/>
                <w:color w:val="auto"/>
                <w:sz w:val="22"/>
                <w:szCs w:val="22"/>
              </w:rPr>
            </w:pPr>
            <w:moveFrom w:id="1530"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52</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19B1D923" w14:textId="371C7355" w:rsidR="00B7551B" w:rsidDel="00FE301F" w:rsidRDefault="00B7551B" w:rsidP="00B7551B">
      <w:pPr>
        <w:jc w:val="both"/>
        <w:rPr>
          <w:moveFrom w:id="1531" w:author="Ye, Yan" w:date="2020-12-28T13:08:00Z"/>
          <w:szCs w:val="22"/>
        </w:rPr>
      </w:pPr>
      <w:moveFrom w:id="1532" w:author="Ye, Yan" w:date="2020-12-28T13:08:00Z">
        <w:r w:rsidDel="00FE301F">
          <w:rPr>
            <w:szCs w:val="22"/>
          </w:rPr>
          <w:t xml:space="preserve">For the circle face f = 1, </w:t>
        </w:r>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rsidDel="00FE301F">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Del="00FE301F">
          <w:t xml:space="preserve">, </w:t>
        </w:r>
        <w:r w:rsidDel="00FE301F">
          <w:rPr>
            <w:szCs w:val="22"/>
          </w:rPr>
          <w:t>the following applies:</w:t>
        </w:r>
      </w:moveFrom>
    </w:p>
    <w:tbl>
      <w:tblPr>
        <w:tblW w:w="10319" w:type="dxa"/>
        <w:jc w:val="right"/>
        <w:tblLook w:val="04A0" w:firstRow="1" w:lastRow="0" w:firstColumn="1" w:lastColumn="0" w:noHBand="0" w:noVBand="1"/>
      </w:tblPr>
      <w:tblGrid>
        <w:gridCol w:w="9709"/>
        <w:gridCol w:w="610"/>
      </w:tblGrid>
      <w:tr w:rsidR="00B7551B" w:rsidRPr="00F917A9" w:rsidDel="00FE301F" w14:paraId="7452DAA6" w14:textId="5075A4B5" w:rsidTr="005B4909">
        <w:trPr>
          <w:trHeight w:val="125"/>
          <w:jc w:val="right"/>
        </w:trPr>
        <w:tc>
          <w:tcPr>
            <w:tcW w:w="9709" w:type="dxa"/>
            <w:shd w:val="clear" w:color="auto" w:fill="auto"/>
            <w:vAlign w:val="center"/>
          </w:tcPr>
          <w:p w14:paraId="56E3D401" w14:textId="5D8C2AE7" w:rsidR="00B7551B" w:rsidRPr="00635BF2" w:rsidDel="00FE301F" w:rsidRDefault="00B7551B" w:rsidP="005B4909">
            <w:pPr>
              <w:tabs>
                <w:tab w:val="clear" w:pos="360"/>
                <w:tab w:val="left" w:pos="40"/>
              </w:tabs>
              <w:jc w:val="center"/>
              <w:rPr>
                <w:moveFrom w:id="1533" w:author="Ye, Yan" w:date="2020-12-28T13:08:00Z"/>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7D48FE5B" w14:textId="36A76FB8" w:rsidR="00B7551B" w:rsidRPr="00D25CF0" w:rsidDel="00FE301F" w:rsidRDefault="00B7551B" w:rsidP="005B4909">
            <w:pPr>
              <w:pStyle w:val="Caption"/>
              <w:rPr>
                <w:moveFrom w:id="1534" w:author="Ye, Yan" w:date="2020-12-28T13:08:00Z"/>
                <w:rFonts w:eastAsia="SimSun"/>
                <w:i w:val="0"/>
                <w:color w:val="auto"/>
                <w:sz w:val="22"/>
                <w:szCs w:val="22"/>
              </w:rPr>
            </w:pPr>
            <w:moveFrom w:id="1535"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53</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B7551B" w:rsidRPr="00F917A9" w:rsidDel="00FE301F" w14:paraId="4522EA3D" w14:textId="172DE0A2" w:rsidTr="005B4909">
        <w:trPr>
          <w:trHeight w:val="125"/>
          <w:jc w:val="right"/>
        </w:trPr>
        <w:tc>
          <w:tcPr>
            <w:tcW w:w="9709" w:type="dxa"/>
            <w:shd w:val="clear" w:color="auto" w:fill="auto"/>
            <w:vAlign w:val="center"/>
          </w:tcPr>
          <w:p w14:paraId="299AFA3B" w14:textId="01748FD9" w:rsidR="00B7551B" w:rsidRPr="00635BF2" w:rsidDel="00FE301F" w:rsidRDefault="00B7551B" w:rsidP="005B4909">
            <w:pPr>
              <w:tabs>
                <w:tab w:val="clear" w:pos="360"/>
                <w:tab w:val="left" w:pos="40"/>
              </w:tabs>
              <w:jc w:val="center"/>
              <w:rPr>
                <w:moveFrom w:id="1536" w:author="Ye, Yan" w:date="2020-12-28T13:08:00Z"/>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397E80E0" w14:textId="7203CF20" w:rsidR="00B7551B" w:rsidRPr="00D25CF0" w:rsidDel="00FE301F" w:rsidRDefault="00B7551B" w:rsidP="005B4909">
            <w:pPr>
              <w:pStyle w:val="Caption"/>
              <w:rPr>
                <w:moveFrom w:id="1537" w:author="Ye, Yan" w:date="2020-12-28T13:08:00Z"/>
                <w:rFonts w:eastAsia="SimSun"/>
                <w:i w:val="0"/>
                <w:color w:val="auto"/>
                <w:sz w:val="22"/>
                <w:szCs w:val="22"/>
              </w:rPr>
            </w:pPr>
            <w:moveFrom w:id="1538"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54</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25D540D0" w14:textId="39891BF9" w:rsidR="00B7551B" w:rsidRPr="003E29F1" w:rsidDel="00FE301F" w:rsidRDefault="00B7551B" w:rsidP="00B7551B">
      <w:pPr>
        <w:jc w:val="both"/>
        <w:rPr>
          <w:moveFrom w:id="1539" w:author="Ye, Yan" w:date="2020-12-28T13:08:00Z"/>
        </w:rPr>
      </w:pPr>
      <w:moveFrom w:id="1540" w:author="Ye, Yan" w:date="2020-12-28T13:08:00Z">
        <w:r w:rsidRPr="003E29F1" w:rsidDel="00FE301F">
          <w:t>For the square faces with face index f, f = 2…5,</w:t>
        </w:r>
        <w:r w:rsidR="00B55BE7" w:rsidRPr="003E29F1" w:rsidDel="00FE301F">
          <w:t xml:space="preserve"> </w:t>
        </w:r>
        <w:r w:rsidR="003E29F1" w:rsidRPr="00B66728" w:rsidDel="00FE301F">
          <w:t>longitude</w:t>
        </w:r>
        <w:r w:rsidR="003E29F1" w:rsidRPr="003E29F1" w:rsidDel="00FE301F">
          <w:t xml:space="preserve"> </w:t>
        </w:r>
        <w:r w:rsidR="00B55BE7" w:rsidRPr="003E29F1" w:rsidDel="00FE301F">
          <w:t>in the range</w:t>
        </w:r>
        <w:r w:rsidRPr="008B6BAB" w:rsidDel="00FE301F">
          <w:t xml:space="preserve"> </w:t>
        </w:r>
        <m:oMath>
          <m:r>
            <w:rPr>
              <w:rFonts w:ascii="Cambria Math" w:hAnsi="Cambria Math"/>
            </w:rPr>
            <m:t>ϕ</m:t>
          </m:r>
          <m:r>
            <w:rPr>
              <w:rFonts w:ascii="Cambria Math" w:hAnsi="Cambria Math" w:hint="eastAsia"/>
            </w:rPr>
            <m:t>∈</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R="00B55BE7" w:rsidRPr="003E29F1" w:rsidDel="00FE301F">
          <w:t xml:space="preserve"> depending on f, and </w:t>
        </w:r>
        <w:r w:rsidR="003E29F1" w:rsidRPr="00B66728" w:rsidDel="00FE301F">
          <w:t>latitude</w:t>
        </w:r>
        <w:r w:rsidR="003E29F1" w:rsidRPr="003E29F1" w:rsidDel="00FE301F">
          <w:t xml:space="preserve"> </w:t>
        </w:r>
        <w:r w:rsidR="00B55BE7" w:rsidRPr="003E29F1" w:rsidDel="00FE301F">
          <w:t>in the range</w:t>
        </w:r>
        <w:r w:rsidRPr="008B6BAB" w:rsidDel="00FE301F">
          <w:t xml:space="preserve"> </w:t>
        </w:r>
        <m:oMath>
          <m:r>
            <w:rPr>
              <w:rFonts w:ascii="Cambria Math" w:hAnsi="Cambria Math"/>
            </w:rPr>
            <m:t>θ</m:t>
          </m:r>
          <m:r>
            <w:rPr>
              <w:rFonts w:ascii="Cambria Math" w:hAnsi="Cambria Math" w:hint="eastAsia"/>
            </w:rPr>
            <m:t>∈</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rsidRPr="003E29F1" w:rsidDel="00FE301F">
          <w:t xml:space="preserve">, the following applies: </w:t>
        </w:r>
      </w:moveFrom>
    </w:p>
    <w:tbl>
      <w:tblPr>
        <w:tblW w:w="10319" w:type="dxa"/>
        <w:jc w:val="right"/>
        <w:tblLook w:val="04A0" w:firstRow="1" w:lastRow="0" w:firstColumn="1" w:lastColumn="0" w:noHBand="0" w:noVBand="1"/>
      </w:tblPr>
      <w:tblGrid>
        <w:gridCol w:w="9709"/>
        <w:gridCol w:w="610"/>
      </w:tblGrid>
      <w:tr w:rsidR="00B7551B" w:rsidRPr="003E29F1" w:rsidDel="00FE301F" w14:paraId="4E3EE17E" w14:textId="23C23EA4" w:rsidTr="005B4909">
        <w:trPr>
          <w:trHeight w:val="125"/>
          <w:jc w:val="right"/>
        </w:trPr>
        <w:tc>
          <w:tcPr>
            <w:tcW w:w="9709" w:type="dxa"/>
            <w:shd w:val="clear" w:color="auto" w:fill="auto"/>
            <w:vAlign w:val="center"/>
          </w:tcPr>
          <w:p w14:paraId="01242350" w14:textId="69A63078" w:rsidR="00B7551B" w:rsidRPr="008B6BAB" w:rsidDel="00FE301F" w:rsidRDefault="00B7551B">
            <w:pPr>
              <w:tabs>
                <w:tab w:val="clear" w:pos="360"/>
                <w:tab w:val="left" w:pos="40"/>
              </w:tabs>
              <w:jc w:val="center"/>
              <w:rPr>
                <w:moveFrom w:id="1541" w:author="Ye, Yan" w:date="2020-12-28T13:08:00Z"/>
                <w:rFonts w:ascii="Cambria Math" w:eastAsia="SimSun" w:hAnsi="Cambria Math"/>
                <w:i/>
                <w:kern w:val="2"/>
                <w:szCs w:val="22"/>
                <w:lang w:eastAsia="zh-CN"/>
              </w:rPr>
            </w:pPr>
            <m:oMathPara>
              <m:oMath>
                <m:r>
                  <w:rPr>
                    <w:rFonts w:ascii="Cambria Math" w:hAnsi="Cambria Math"/>
                  </w:rPr>
                  <m:t>m=</m:t>
                </m:r>
                <m:f>
                  <m:fPr>
                    <m:ctrlPr>
                      <w:rPr>
                        <w:rFonts w:ascii="Cambria Math" w:hAnsi="Cambria Math"/>
                      </w:rPr>
                    </m:ctrlPr>
                  </m:fPr>
                  <m:num>
                    <m:r>
                      <w:rPr>
                        <w:rFonts w:ascii="Cambria Math" w:hAnsi="Cambria Math"/>
                      </w:rPr>
                      <m:t>2ϕ</m:t>
                    </m:r>
                    <m:ctrlPr>
                      <w:rPr>
                        <w:rFonts w:ascii="Cambria Math" w:hAnsi="Cambria Math"/>
                        <w:i/>
                      </w:rPr>
                    </m:ctrlPr>
                  </m:num>
                  <m:den>
                    <m:r>
                      <w:rPr>
                        <w:rFonts w:ascii="Cambria Math" w:hAnsi="Cambria Math"/>
                      </w:rPr>
                      <m:t>π</m:t>
                    </m:r>
                  </m:den>
                </m:f>
                <m:r>
                  <w:rPr>
                    <w:rFonts w:ascii="Cambria Math" w:hAnsi="Cambria Math"/>
                  </w:rPr>
                  <m:t>A+</m:t>
                </m:r>
                <m:d>
                  <m:dPr>
                    <m:ctrlPr>
                      <w:rPr>
                        <w:rFonts w:ascii="Cambria Math" w:hAnsi="Cambria Math"/>
                        <w:i/>
                      </w:rPr>
                    </m:ctrlPr>
                  </m:dPr>
                  <m:e>
                    <m:r>
                      <w:rPr>
                        <w:rFonts w:ascii="Cambria Math" w:hAnsi="Cambria Math"/>
                      </w:rPr>
                      <m:t>4-f</m:t>
                    </m:r>
                  </m:e>
                </m:d>
                <m:r>
                  <w:rPr>
                    <w:rFonts w:ascii="Cambria Math" w:hAnsi="Cambria Math"/>
                  </w:rPr>
                  <m:t>A-0.5</m:t>
                </m:r>
              </m:oMath>
            </m:oMathPara>
          </w:p>
        </w:tc>
        <w:tc>
          <w:tcPr>
            <w:tcW w:w="610" w:type="dxa"/>
            <w:shd w:val="clear" w:color="auto" w:fill="auto"/>
            <w:vAlign w:val="center"/>
          </w:tcPr>
          <w:p w14:paraId="626B6CEE" w14:textId="491773CC" w:rsidR="00B7551B" w:rsidRPr="003E29F1" w:rsidDel="00FE301F" w:rsidRDefault="00B7551B" w:rsidP="005B4909">
            <w:pPr>
              <w:pStyle w:val="Caption"/>
              <w:rPr>
                <w:moveFrom w:id="1542" w:author="Ye, Yan" w:date="2020-12-28T13:08:00Z"/>
                <w:rFonts w:eastAsia="SimSun"/>
                <w:i w:val="0"/>
                <w:color w:val="auto"/>
                <w:sz w:val="22"/>
                <w:szCs w:val="22"/>
              </w:rPr>
            </w:pPr>
            <w:moveFrom w:id="1543" w:author="Ye, Yan" w:date="2020-12-28T13:08:00Z">
              <w:r w:rsidRPr="008B6BAB" w:rsidDel="00FE301F">
                <w:rPr>
                  <w:rFonts w:eastAsia="SimSun"/>
                  <w:i w:val="0"/>
                  <w:color w:val="auto"/>
                  <w:sz w:val="22"/>
                  <w:szCs w:val="22"/>
                </w:rPr>
                <w:t>(</w:t>
              </w:r>
              <w:r w:rsidRPr="003E29F1" w:rsidDel="00FE301F">
                <w:rPr>
                  <w:rFonts w:eastAsia="SimSun"/>
                  <w:i w:val="0"/>
                  <w:szCs w:val="22"/>
                </w:rPr>
                <w:fldChar w:fldCharType="begin"/>
              </w:r>
              <w:r w:rsidRPr="003E29F1" w:rsidDel="00FE301F">
                <w:rPr>
                  <w:rFonts w:eastAsia="SimSun"/>
                  <w:i w:val="0"/>
                  <w:color w:val="auto"/>
                  <w:sz w:val="22"/>
                  <w:szCs w:val="22"/>
                </w:rPr>
                <w:instrText xml:space="preserve"> SEQ Equation \* ARABIC </w:instrText>
              </w:r>
              <w:r w:rsidRPr="003E29F1" w:rsidDel="00FE301F">
                <w:rPr>
                  <w:rFonts w:eastAsia="SimSun"/>
                  <w:i w:val="0"/>
                  <w:szCs w:val="22"/>
                </w:rPr>
                <w:fldChar w:fldCharType="separate"/>
              </w:r>
              <w:r w:rsidR="003C7061" w:rsidDel="00FE301F">
                <w:rPr>
                  <w:rFonts w:eastAsia="SimSun"/>
                  <w:i w:val="0"/>
                  <w:noProof/>
                  <w:color w:val="auto"/>
                  <w:sz w:val="22"/>
                  <w:szCs w:val="22"/>
                </w:rPr>
                <w:t>55</w:t>
              </w:r>
              <w:r w:rsidRPr="003E29F1" w:rsidDel="00FE301F">
                <w:rPr>
                  <w:rFonts w:eastAsia="SimSun"/>
                  <w:i w:val="0"/>
                  <w:szCs w:val="22"/>
                </w:rPr>
                <w:fldChar w:fldCharType="end"/>
              </w:r>
              <w:r w:rsidRPr="003E29F1" w:rsidDel="00FE301F">
                <w:rPr>
                  <w:rFonts w:eastAsia="SimSun"/>
                  <w:i w:val="0"/>
                  <w:color w:val="auto"/>
                  <w:sz w:val="22"/>
                  <w:szCs w:val="22"/>
                </w:rPr>
                <w:t>)</w:t>
              </w:r>
            </w:moveFrom>
          </w:p>
        </w:tc>
      </w:tr>
      <w:tr w:rsidR="00B7551B" w:rsidRPr="00F917A9" w:rsidDel="00FE301F" w14:paraId="1C3E3834" w14:textId="65EBF118" w:rsidTr="005B4909">
        <w:trPr>
          <w:trHeight w:val="125"/>
          <w:jc w:val="right"/>
        </w:trPr>
        <w:tc>
          <w:tcPr>
            <w:tcW w:w="9709" w:type="dxa"/>
            <w:shd w:val="clear" w:color="auto" w:fill="auto"/>
            <w:vAlign w:val="center"/>
          </w:tcPr>
          <w:p w14:paraId="5D5D8DD1" w14:textId="2883965D" w:rsidR="00B7551B" w:rsidRPr="008B6BAB" w:rsidDel="00FE301F" w:rsidRDefault="00B7551B">
            <w:pPr>
              <w:tabs>
                <w:tab w:val="clear" w:pos="360"/>
                <w:tab w:val="left" w:pos="40"/>
              </w:tabs>
              <w:jc w:val="center"/>
              <w:rPr>
                <w:moveFrom w:id="1544" w:author="Ye, Yan" w:date="2020-12-28T13:08:00Z"/>
                <w:rFonts w:ascii="Cambria Math" w:eastAsia="SimSun" w:hAnsi="Cambria Math"/>
                <w:i/>
                <w:kern w:val="2"/>
                <w:szCs w:val="22"/>
                <w:lang w:eastAsia="zh-CN"/>
              </w:rPr>
            </w:pPr>
            <m:oMathPara>
              <m:oMath>
                <m:r>
                  <w:rPr>
                    <w:rFonts w:ascii="Cambria Math" w:hAnsi="Cambria Math"/>
                  </w:rPr>
                  <m:t>n=</m:t>
                </m:r>
                <m:f>
                  <m:fPr>
                    <m:ctrlPr>
                      <w:rPr>
                        <w:rFonts w:ascii="Cambria Math" w:hAnsi="Cambria Math"/>
                      </w:rPr>
                    </m:ctrlPr>
                  </m:fPr>
                  <m:num>
                    <m:r>
                      <w:rPr>
                        <w:rFonts w:ascii="Cambria Math" w:hAnsi="Cambria Math"/>
                      </w:rPr>
                      <m:t>A</m:t>
                    </m:r>
                    <m:ctrlPr>
                      <w:rPr>
                        <w:rFonts w:ascii="Cambria Math" w:hAnsi="Cambria Math"/>
                        <w:i/>
                      </w:rPr>
                    </m:ctrlP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rPr>
                        </m:ctrlPr>
                      </m:fPr>
                      <m:num>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ctrlPr>
                          <w:rPr>
                            <w:rFonts w:ascii="Cambria Math" w:hAnsi="Cambria Math"/>
                            <w:i/>
                          </w:rPr>
                        </m:ctrlPr>
                      </m:num>
                      <m:den>
                        <m:func>
                          <m:funcPr>
                            <m:ctrlPr>
                              <w:rPr>
                                <w:rFonts w:ascii="Cambria Math" w:hAnsi="Cambria Math"/>
                                <w:i/>
                              </w:rPr>
                            </m:ctrlPr>
                          </m:funcPr>
                          <m:fName>
                            <m:r>
                              <m:rPr>
                                <m:sty m:val="p"/>
                              </m:rPr>
                              <w:rPr>
                                <w:rFonts w:ascii="Cambria Math" w:hAnsi="Cambria Math"/>
                              </w:rPr>
                              <m:t>sin</m:t>
                            </m:r>
                          </m:fName>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den>
                    </m:f>
                  </m:e>
                </m:d>
                <m:r>
                  <w:rPr>
                    <w:rFonts w:ascii="Cambria Math" w:hAnsi="Cambria Math"/>
                  </w:rPr>
                  <m:t>-0.5</m:t>
                </m:r>
              </m:oMath>
            </m:oMathPara>
          </w:p>
        </w:tc>
        <w:tc>
          <w:tcPr>
            <w:tcW w:w="610" w:type="dxa"/>
            <w:shd w:val="clear" w:color="auto" w:fill="auto"/>
            <w:vAlign w:val="center"/>
          </w:tcPr>
          <w:p w14:paraId="69166C1B" w14:textId="425778A8" w:rsidR="00B7551B" w:rsidRPr="00D25CF0" w:rsidDel="00FE301F" w:rsidRDefault="00B7551B" w:rsidP="005B4909">
            <w:pPr>
              <w:pStyle w:val="Caption"/>
              <w:rPr>
                <w:moveFrom w:id="1545" w:author="Ye, Yan" w:date="2020-12-28T13:08:00Z"/>
                <w:rFonts w:eastAsia="SimSun"/>
                <w:i w:val="0"/>
                <w:color w:val="auto"/>
                <w:sz w:val="22"/>
                <w:szCs w:val="22"/>
              </w:rPr>
            </w:pPr>
            <w:bookmarkStart w:id="1546" w:name="_Ref476049717"/>
            <w:moveFrom w:id="1547" w:author="Ye, Yan" w:date="2020-12-28T13:08:00Z">
              <w:r w:rsidRPr="008B6BAB" w:rsidDel="00FE301F">
                <w:rPr>
                  <w:rFonts w:eastAsia="SimSun"/>
                  <w:i w:val="0"/>
                  <w:color w:val="auto"/>
                  <w:sz w:val="22"/>
                  <w:szCs w:val="22"/>
                </w:rPr>
                <w:t>(</w:t>
              </w:r>
              <w:r w:rsidRPr="003E29F1" w:rsidDel="00FE301F">
                <w:rPr>
                  <w:rFonts w:eastAsia="SimSun"/>
                  <w:i w:val="0"/>
                  <w:szCs w:val="22"/>
                </w:rPr>
                <w:fldChar w:fldCharType="begin"/>
              </w:r>
              <w:r w:rsidRPr="003E29F1" w:rsidDel="00FE301F">
                <w:rPr>
                  <w:rFonts w:eastAsia="SimSun"/>
                  <w:i w:val="0"/>
                  <w:color w:val="auto"/>
                  <w:sz w:val="22"/>
                  <w:szCs w:val="22"/>
                </w:rPr>
                <w:instrText xml:space="preserve"> SEQ Equation \* ARABIC </w:instrText>
              </w:r>
              <w:r w:rsidRPr="003E29F1" w:rsidDel="00FE301F">
                <w:rPr>
                  <w:rFonts w:eastAsia="SimSun"/>
                  <w:i w:val="0"/>
                  <w:szCs w:val="22"/>
                </w:rPr>
                <w:fldChar w:fldCharType="separate"/>
              </w:r>
              <w:r w:rsidR="003C7061" w:rsidDel="00FE301F">
                <w:rPr>
                  <w:rFonts w:eastAsia="SimSun"/>
                  <w:i w:val="0"/>
                  <w:noProof/>
                  <w:color w:val="auto"/>
                  <w:sz w:val="22"/>
                  <w:szCs w:val="22"/>
                </w:rPr>
                <w:t>56</w:t>
              </w:r>
              <w:r w:rsidRPr="003E29F1" w:rsidDel="00FE301F">
                <w:rPr>
                  <w:rFonts w:eastAsia="SimSun"/>
                  <w:i w:val="0"/>
                  <w:szCs w:val="22"/>
                </w:rPr>
                <w:fldChar w:fldCharType="end"/>
              </w:r>
              <w:r w:rsidRPr="003E29F1" w:rsidDel="00FE301F">
                <w:rPr>
                  <w:rFonts w:eastAsia="SimSun"/>
                  <w:i w:val="0"/>
                  <w:color w:val="auto"/>
                  <w:sz w:val="22"/>
                  <w:szCs w:val="22"/>
                </w:rPr>
                <w:t>)</w:t>
              </w:r>
              <w:bookmarkEnd w:id="1546"/>
            </w:moveFrom>
          </w:p>
        </w:tc>
      </w:tr>
    </w:tbl>
    <w:p w14:paraId="28EDF2F0" w14:textId="68CD1041" w:rsidR="003F41CD" w:rsidDel="00FE301F" w:rsidRDefault="0011736E" w:rsidP="00D8537E">
      <w:pPr>
        <w:keepNext/>
        <w:jc w:val="center"/>
        <w:rPr>
          <w:moveFrom w:id="1548" w:author="Ye, Yan" w:date="2020-12-28T13:08:00Z"/>
        </w:rPr>
      </w:pPr>
      <w:moveFrom w:id="1549" w:author="Ye, Yan" w:date="2020-12-28T13:08:00Z">
        <w:r w:rsidRPr="00B74C31" w:rsidDel="00FE301F">
          <w:rPr>
            <w:noProof/>
            <w:lang w:eastAsia="zh-CN"/>
          </w:rPr>
          <w:lastRenderedPageBreak/>
          <w:drawing>
            <wp:inline distT="0" distB="0" distL="0" distR="0" wp14:anchorId="59E4C37B" wp14:editId="382C2525">
              <wp:extent cx="3657600" cy="3086867"/>
              <wp:effectExtent l="0" t="0" r="0" b="0"/>
              <wp:docPr id="48"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moveFrom>
    </w:p>
    <w:p w14:paraId="149C11F0" w14:textId="2112046B" w:rsidR="00815977" w:rsidDel="00FE301F" w:rsidRDefault="00815977" w:rsidP="00D8537E">
      <w:pPr>
        <w:keepNext/>
        <w:jc w:val="center"/>
        <w:rPr>
          <w:moveFrom w:id="1550" w:author="Ye, Yan" w:date="2020-12-28T13:08:00Z"/>
          <w:b/>
        </w:rPr>
      </w:pPr>
      <w:bookmarkStart w:id="1551" w:name="_Ref474352538"/>
      <w:moveFrom w:id="1552" w:author="Ye, Yan" w:date="2020-12-28T13:08:00Z">
        <w:r w:rsidRPr="00AC32BC" w:rsidDel="00FE301F">
          <w:rPr>
            <w:b/>
          </w:rPr>
          <w:t>Figure</w:t>
        </w:r>
        <w:r w:rsidR="00C14654" w:rsidDel="00FE301F">
          <w:rPr>
            <w:b/>
          </w:rPr>
          <w:t> </w:t>
        </w:r>
        <w:r w:rsidRPr="00AC32BC" w:rsidDel="00FE301F">
          <w:rPr>
            <w:b/>
          </w:rPr>
          <w:fldChar w:fldCharType="begin"/>
        </w:r>
        <w:r w:rsidRPr="00AC32BC" w:rsidDel="00FE301F">
          <w:rPr>
            <w:b/>
          </w:rPr>
          <w:instrText xml:space="preserve"> SEQ Figure \* ARABIC </w:instrText>
        </w:r>
        <w:r w:rsidRPr="00AC32BC" w:rsidDel="00FE301F">
          <w:rPr>
            <w:b/>
          </w:rPr>
          <w:fldChar w:fldCharType="separate"/>
        </w:r>
        <w:r w:rsidR="00180823" w:rsidDel="00FE301F">
          <w:rPr>
            <w:b/>
            <w:noProof/>
          </w:rPr>
          <w:t>14</w:t>
        </w:r>
        <w:r w:rsidRPr="00AC32BC" w:rsidDel="00FE301F">
          <w:rPr>
            <w:b/>
          </w:rPr>
          <w:fldChar w:fldCharType="end"/>
        </w:r>
        <w:bookmarkEnd w:id="1551"/>
        <w:r w:rsidRPr="00AC32BC" w:rsidDel="00FE301F">
          <w:rPr>
            <w:b/>
          </w:rPr>
          <w:t>.</w:t>
        </w:r>
        <w:r w:rsidRPr="00AC0F96" w:rsidDel="00FE301F">
          <w:rPr>
            <w:b/>
          </w:rPr>
          <w:t xml:space="preserve"> Segmented sphere projection face</w:t>
        </w:r>
        <w:r w:rsidDel="00FE301F">
          <w:rPr>
            <w:b/>
          </w:rPr>
          <w:t>s</w:t>
        </w:r>
        <w:r w:rsidRPr="00AC0F96" w:rsidDel="00FE301F">
          <w:rPr>
            <w:b/>
          </w:rPr>
          <w:t xml:space="preserve"> </w:t>
        </w:r>
        <w:r w:rsidDel="00FE301F">
          <w:rPr>
            <w:b/>
          </w:rPr>
          <w:t>specification</w:t>
        </w:r>
      </w:moveFrom>
    </w:p>
    <w:p w14:paraId="70AD4FB6" w14:textId="4AF80D99" w:rsidR="00722C1D" w:rsidRPr="00722C1D" w:rsidDel="00FE301F" w:rsidRDefault="00722C1D" w:rsidP="00B66728">
      <w:pPr>
        <w:keepNext/>
        <w:jc w:val="both"/>
        <w:rPr>
          <w:moveFrom w:id="1553" w:author="Ye, Yan" w:date="2020-12-28T13:08:00Z"/>
        </w:rPr>
      </w:pPr>
      <w:moveFrom w:id="1554" w:author="Ye, Yan" w:date="2020-12-28T13:08:00Z">
        <w:r w:rsidDel="00FE301F">
          <w:t xml:space="preserve">In order to improve visual quality of the reconstructed viewports, padding is applied between the SSP segments that represent discontinuous edges </w:t>
        </w:r>
        <w:r w:rsidDel="00FE301F">
          <w:fldChar w:fldCharType="begin"/>
        </w:r>
        <w:r w:rsidDel="00FE301F">
          <w:instrText xml:space="preserve"> REF _Ref489954690 \r \h </w:instrText>
        </w:r>
      </w:moveFrom>
      <w:del w:id="1555" w:author="Ye, Yan" w:date="2020-12-28T13:08:00Z"/>
      <w:moveFrom w:id="1556" w:author="Ye, Yan" w:date="2020-12-28T13:08:00Z">
        <w:r w:rsidDel="00FE301F">
          <w:fldChar w:fldCharType="separate"/>
        </w:r>
        <w:r w:rsidR="00521C3D" w:rsidDel="00FE301F">
          <w:t>[25]</w:t>
        </w:r>
        <w:r w:rsidDel="00FE301F">
          <w:fldChar w:fldCharType="end"/>
        </w:r>
        <w:r w:rsidDel="00FE301F">
          <w:t>. Specifically, p</w:t>
        </w:r>
        <w:r w:rsidRPr="00722C1D" w:rsidDel="00FE301F">
          <w:t xml:space="preserve">adding is applied </w:t>
        </w:r>
        <w:r w:rsidDel="00FE301F">
          <w:t>to</w:t>
        </w:r>
        <w:r w:rsidRPr="00722C1D" w:rsidDel="00FE301F">
          <w:t xml:space="preserve"> the b</w:t>
        </w:r>
        <w:r w:rsidDel="00FE301F">
          <w:t>oundary between segments 0 and 1 (that is, between the two pole segments) and the boundary between segment</w:t>
        </w:r>
        <w:r w:rsidR="008A0F15" w:rsidDel="00FE301F">
          <w:t>s</w:t>
        </w:r>
        <w:r w:rsidDel="00FE301F">
          <w:t xml:space="preserve"> 1 and 2 (that is, </w:t>
        </w:r>
        <w:r w:rsidRPr="00722C1D" w:rsidDel="00FE301F">
          <w:t xml:space="preserve">between the </w:t>
        </w:r>
        <w:r w:rsidDel="00FE301F">
          <w:t xml:space="preserve">south </w:t>
        </w:r>
        <w:r w:rsidRPr="00722C1D" w:rsidDel="00FE301F">
          <w:t>pole segment and the equatorial segment</w:t>
        </w:r>
        <w:r w:rsidDel="00FE301F">
          <w:t xml:space="preserve">). Padding size is set to 8 luma samples on each side; equivalently, </w:t>
        </w:r>
        <w:r w:rsidR="008A0F15" w:rsidDel="00FE301F">
          <w:t>a total o</w:t>
        </w:r>
        <w:r w:rsidDel="00FE301F">
          <w:t>f 16</w:t>
        </w:r>
        <w:r w:rsidRPr="00722C1D" w:rsidDel="00FE301F">
          <w:t xml:space="preserve"> </w:t>
        </w:r>
        <w:r w:rsidDel="00FE301F">
          <w:t>luma samples is</w:t>
        </w:r>
        <w:r w:rsidR="008A0F15" w:rsidDel="00FE301F">
          <w:t xml:space="preserve"> padded between segments 0 and 1 and between segments 1 and 2</w:t>
        </w:r>
        <w:r w:rsidRPr="00722C1D" w:rsidDel="00FE301F">
          <w:t xml:space="preserve">. </w:t>
        </w:r>
      </w:moveFrom>
    </w:p>
    <w:p w14:paraId="140AF0B2" w14:textId="2A9D3A3B" w:rsidR="00850185" w:rsidDel="00FE301F" w:rsidRDefault="004B628C" w:rsidP="00A25776">
      <w:pPr>
        <w:pStyle w:val="Heading2"/>
        <w:rPr>
          <w:moveFrom w:id="1557" w:author="Ye, Yan" w:date="2020-12-28T13:08:00Z"/>
        </w:rPr>
      </w:pPr>
      <w:bookmarkStart w:id="1558" w:name="_Ref480828801"/>
      <w:bookmarkStart w:id="1559" w:name="_Toc273867"/>
      <w:bookmarkStart w:id="1560" w:name="_Ref473705056"/>
      <w:bookmarkStart w:id="1561" w:name="_Ref451422641"/>
      <w:bookmarkStart w:id="1562" w:name="_Toc457129385"/>
      <w:moveFrom w:id="1563" w:author="Ye, Yan" w:date="2020-12-28T13:08:00Z">
        <w:r w:rsidDel="00FE301F">
          <w:t>Rotated sphere p</w:t>
        </w:r>
        <w:r w:rsidR="00850185" w:rsidDel="00FE301F">
          <w:t>rojection</w:t>
        </w:r>
        <w:r w:rsidDel="00FE301F">
          <w:t xml:space="preserve"> format</w:t>
        </w:r>
        <w:r w:rsidR="00850185" w:rsidDel="00FE301F">
          <w:t xml:space="preserve"> (RSP)</w:t>
        </w:r>
        <w:bookmarkEnd w:id="1558"/>
        <w:bookmarkEnd w:id="1559"/>
      </w:moveFrom>
    </w:p>
    <w:p w14:paraId="53FFFB63" w14:textId="06D02F98" w:rsidR="00850185" w:rsidDel="00FE301F" w:rsidRDefault="00C1016B" w:rsidP="00420FB9">
      <w:pPr>
        <w:jc w:val="both"/>
        <w:rPr>
          <w:moveFrom w:id="1564" w:author="Ye, Yan" w:date="2020-12-28T13:08:00Z"/>
        </w:rPr>
      </w:pPr>
      <w:moveFrom w:id="1565" w:author="Ye, Yan" w:date="2020-12-28T13:08:00Z">
        <w:r w:rsidRPr="00C1016B" w:rsidDel="00FE301F">
          <w:t xml:space="preserve">Rotated Sphere Projection (RSP) </w:t>
        </w:r>
        <w:r w:rsidDel="00FE301F">
          <w:fldChar w:fldCharType="begin"/>
        </w:r>
        <w:r w:rsidDel="00FE301F">
          <w:instrText xml:space="preserve"> REF _Ref480300960 \r \h </w:instrText>
        </w:r>
      </w:moveFrom>
      <w:del w:id="1566" w:author="Ye, Yan" w:date="2020-12-28T13:08:00Z"/>
      <w:moveFrom w:id="1567" w:author="Ye, Yan" w:date="2020-12-28T13:08:00Z">
        <w:r w:rsidDel="00FE301F">
          <w:fldChar w:fldCharType="separate"/>
        </w:r>
        <w:r w:rsidR="00521C3D" w:rsidDel="00FE301F">
          <w:t>[17]</w:t>
        </w:r>
        <w:r w:rsidDel="00FE301F">
          <w:fldChar w:fldCharType="end"/>
        </w:r>
        <w:r w:rsidDel="00FE301F">
          <w:t xml:space="preserve"> </w:t>
        </w:r>
        <w:r w:rsidR="004A4A0B" w:rsidDel="00FE301F">
          <w:t>partitions</w:t>
        </w:r>
        <w:r w:rsidR="00E0364E" w:rsidDel="00FE301F">
          <w:t xml:space="preserve"> the sphere into two</w:t>
        </w:r>
        <w:r w:rsidRPr="00C1016B" w:rsidDel="00FE301F">
          <w:t xml:space="preserve"> </w:t>
        </w:r>
        <w:r w:rsidDel="00FE301F">
          <w:t>equal-sized</w:t>
        </w:r>
        <w:r w:rsidRPr="00C1016B" w:rsidDel="00FE301F">
          <w:t xml:space="preserve"> segments </w:t>
        </w:r>
        <w:r w:rsidR="006079CD" w:rsidDel="00FE301F">
          <w:t xml:space="preserve">and places them on the 2D projection plane in two </w:t>
        </w:r>
        <w:r w:rsidRPr="00C1016B" w:rsidDel="00FE301F">
          <w:t>rows</w:t>
        </w:r>
        <w:r w:rsidR="007447AD" w:rsidDel="00FE301F">
          <w:t xml:space="preserve">, as shown </w:t>
        </w:r>
        <w:r w:rsidR="007447AD" w:rsidRPr="00C1016B" w:rsidDel="00FE301F">
          <w:t xml:space="preserve">in </w:t>
        </w:r>
        <w:r w:rsidR="007447AD" w:rsidRPr="005357C8" w:rsidDel="00FE301F">
          <w:fldChar w:fldCharType="begin"/>
        </w:r>
        <w:r w:rsidR="007447AD" w:rsidRPr="005357C8" w:rsidDel="00FE301F">
          <w:instrText xml:space="preserve"> REF _Ref480818387 \h  \* MERGEFORMAT </w:instrText>
        </w:r>
      </w:moveFrom>
      <w:del w:id="1568" w:author="Ye, Yan" w:date="2020-12-28T13:08:00Z"/>
      <w:moveFrom w:id="1569" w:author="Ye, Yan" w:date="2020-12-28T13:08:00Z">
        <w:r w:rsidR="007447AD" w:rsidRPr="005357C8" w:rsidDel="00FE301F">
          <w:fldChar w:fldCharType="separate"/>
        </w:r>
        <w:r w:rsidR="003C7061" w:rsidRPr="00965963" w:rsidDel="00FE301F">
          <w:t>Figure 15</w:t>
        </w:r>
        <w:r w:rsidR="007447AD" w:rsidRPr="005357C8" w:rsidDel="00FE301F">
          <w:fldChar w:fldCharType="end"/>
        </w:r>
        <w:r w:rsidRPr="00C1016B" w:rsidDel="00FE301F">
          <w:t xml:space="preserve">. </w:t>
        </w:r>
        <w:r w:rsidR="007447AD" w:rsidDel="00FE301F">
          <w:t>On a sphere, t</w:t>
        </w:r>
        <w:r w:rsidRPr="00C1016B" w:rsidDel="00FE301F">
          <w:t xml:space="preserve">he </w:t>
        </w:r>
        <w:r w:rsidR="00551713" w:rsidDel="00FE301F">
          <w:t xml:space="preserve">boundary between </w:t>
        </w:r>
        <w:r w:rsidR="006079CD" w:rsidDel="00FE301F">
          <w:t xml:space="preserve">the </w:t>
        </w:r>
        <w:r w:rsidR="00551713" w:rsidDel="00FE301F">
          <w:t xml:space="preserve">two </w:t>
        </w:r>
        <w:r w:rsidR="007447AD" w:rsidDel="00FE301F">
          <w:t xml:space="preserve">RSP </w:t>
        </w:r>
        <w:r w:rsidR="00551713" w:rsidDel="00FE301F">
          <w:t xml:space="preserve">segments looks </w:t>
        </w:r>
        <w:r w:rsidR="00E0364E" w:rsidDel="00FE301F">
          <w:t>similar to</w:t>
        </w:r>
        <w:r w:rsidRPr="00C1016B" w:rsidDel="00FE301F">
          <w:t xml:space="preserve"> </w:t>
        </w:r>
        <w:r w:rsidR="00551713" w:rsidDel="00FE301F">
          <w:t>the</w:t>
        </w:r>
        <w:r w:rsidRPr="00C1016B" w:rsidDel="00FE301F">
          <w:t xml:space="preserve"> stitch line on a tennis ball. Since RSP has </w:t>
        </w:r>
        <w:r w:rsidR="005D20F5" w:rsidDel="00FE301F">
          <w:t>a 3:2 aspect ratio like CMP3x2</w:t>
        </w:r>
        <w:r w:rsidR="00E0364E" w:rsidDel="00FE301F">
          <w:t xml:space="preserve"> </w:t>
        </w:r>
        <w:r w:rsidR="00551713" w:rsidDel="00FE301F">
          <w:t xml:space="preserve">in </w:t>
        </w:r>
        <w:r w:rsidR="00E0364E" w:rsidRPr="00420FB9" w:rsidDel="00FE301F">
          <w:fldChar w:fldCharType="begin"/>
        </w:r>
        <w:r w:rsidR="00E0364E" w:rsidRPr="00420FB9" w:rsidDel="00FE301F">
          <w:instrText xml:space="preserve"> REF _Ref480819830 \h  \* MERGEFORMAT </w:instrText>
        </w:r>
      </w:moveFrom>
      <w:del w:id="1570" w:author="Ye, Yan" w:date="2020-12-28T13:08:00Z"/>
      <w:moveFrom w:id="1571" w:author="Ye, Yan" w:date="2020-12-28T13:08:00Z">
        <w:r w:rsidR="00E0364E" w:rsidRPr="00420FB9" w:rsidDel="00FE301F">
          <w:fldChar w:fldCharType="separate"/>
        </w:r>
        <w:r w:rsidR="003C7061" w:rsidRPr="00965963" w:rsidDel="00FE301F">
          <w:t>Figure 5</w:t>
        </w:r>
        <w:r w:rsidR="00E0364E" w:rsidRPr="00420FB9" w:rsidDel="00FE301F">
          <w:fldChar w:fldCharType="end"/>
        </w:r>
        <w:r w:rsidRPr="00420FB9" w:rsidDel="00FE301F">
          <w:t>,</w:t>
        </w:r>
        <w:r w:rsidRPr="00C1016B" w:rsidDel="00FE301F">
          <w:t xml:space="preserve"> </w:t>
        </w:r>
        <w:r w:rsidR="00551713" w:rsidDel="00FE301F">
          <w:t>in 360Lib, RSP</w:t>
        </w:r>
        <w:r w:rsidR="004A4A0B" w:rsidDel="00FE301F">
          <w:t xml:space="preserve"> is implemented using </w:t>
        </w:r>
        <w:r w:rsidRPr="00C1016B" w:rsidDel="00FE301F">
          <w:t>6 faces</w:t>
        </w:r>
        <w:r w:rsidR="004A4A0B" w:rsidDel="00FE301F">
          <w:t xml:space="preserve"> </w:t>
        </w:r>
        <w:r w:rsidRPr="00C1016B" w:rsidDel="00FE301F">
          <w:t xml:space="preserve">shown in </w:t>
        </w:r>
        <w:r w:rsidR="006079CD" w:rsidRPr="00420FB9" w:rsidDel="00FE301F">
          <w:fldChar w:fldCharType="begin"/>
        </w:r>
        <w:r w:rsidR="006079CD" w:rsidRPr="00420FB9" w:rsidDel="00FE301F">
          <w:instrText xml:space="preserve"> REF _Ref480818387 \h  \* MERGEFORMAT </w:instrText>
        </w:r>
      </w:moveFrom>
      <w:del w:id="1572" w:author="Ye, Yan" w:date="2020-12-28T13:08:00Z"/>
      <w:moveFrom w:id="1573" w:author="Ye, Yan" w:date="2020-12-28T13:08:00Z">
        <w:r w:rsidR="006079CD" w:rsidRPr="00420FB9" w:rsidDel="00FE301F">
          <w:fldChar w:fldCharType="separate"/>
        </w:r>
        <w:r w:rsidR="003C7061" w:rsidRPr="00965963" w:rsidDel="00FE301F">
          <w:t>Figure 15</w:t>
        </w:r>
        <w:r w:rsidR="006079CD" w:rsidRPr="00420FB9" w:rsidDel="00FE301F">
          <w:fldChar w:fldCharType="end"/>
        </w:r>
        <w:r w:rsidRPr="00420FB9" w:rsidDel="00FE301F">
          <w:t>.</w:t>
        </w:r>
        <w:r w:rsidDel="00FE301F">
          <w:t xml:space="preserve"> </w:t>
        </w:r>
        <w:r w:rsidR="004A4A0B" w:rsidDel="00FE301F">
          <w:t>The face indices are the same as specified</w:t>
        </w:r>
        <w:r w:rsidR="00FC6D0B" w:rsidDel="00FE301F">
          <w:t xml:space="preserve"> </w:t>
        </w:r>
        <w:r w:rsidR="00FC6D0B" w:rsidRPr="00FC6D0B" w:rsidDel="00FE301F">
          <w:fldChar w:fldCharType="begin"/>
        </w:r>
        <w:r w:rsidR="00FC6D0B" w:rsidRPr="00FC6D0B" w:rsidDel="00FE301F">
          <w:instrText xml:space="preserve"> REF _Ref489871910 \h  \* MERGEFORMAT </w:instrText>
        </w:r>
      </w:moveFrom>
      <w:del w:id="1574" w:author="Ye, Yan" w:date="2020-12-28T13:08:00Z"/>
      <w:moveFrom w:id="1575" w:author="Ye, Yan" w:date="2020-12-28T13:08:00Z">
        <w:r w:rsidR="00FC6D0B" w:rsidRPr="00FC6D0B" w:rsidDel="00FE301F">
          <w:fldChar w:fldCharType="separate"/>
        </w:r>
        <w:r w:rsidR="00521C3D" w:rsidRPr="00116085" w:rsidDel="00FE301F">
          <w:t>Table 2</w:t>
        </w:r>
        <w:r w:rsidR="00FC6D0B" w:rsidRPr="00FC6D0B" w:rsidDel="00FE301F">
          <w:fldChar w:fldCharType="end"/>
        </w:r>
        <w:r w:rsidR="004A4A0B" w:rsidDel="00FE301F">
          <w:rPr>
            <w:lang w:val="en-CA"/>
          </w:rPr>
          <w:t xml:space="preserve">. </w:t>
        </w:r>
        <w:r w:rsidRPr="00C1016B" w:rsidDel="00FE301F">
          <w:t xml:space="preserve">Faces 4, 0 and 5 represent </w:t>
        </w:r>
        <w:r w:rsidR="002D0559" w:rsidDel="00FE301F">
          <w:t xml:space="preserve">the </w:t>
        </w:r>
        <w:r w:rsidR="00551713" w:rsidDel="00FE301F">
          <w:t>top segment</w:t>
        </w:r>
        <w:r w:rsidR="008F075C" w:rsidDel="00FE301F">
          <w:t>;</w:t>
        </w:r>
        <w:r w:rsidR="00551713" w:rsidDel="00FE301F">
          <w:t xml:space="preserve"> samples on these f</w:t>
        </w:r>
        <w:r w:rsidR="00551713" w:rsidRPr="00D0286D" w:rsidDel="00FE301F">
          <w:rPr>
            <w:rFonts w:eastAsiaTheme="minorEastAsia"/>
            <w:lang w:eastAsia="zh-CN"/>
          </w:rPr>
          <w:t xml:space="preserve">aces </w:t>
        </w:r>
        <w:r w:rsidR="00551713" w:rsidDel="00FE301F">
          <w:rPr>
            <w:rFonts w:eastAsiaTheme="minorEastAsia"/>
            <w:lang w:eastAsia="zh-CN"/>
          </w:rPr>
          <w:t xml:space="preserve">are </w:t>
        </w:r>
        <w:r w:rsidR="008F075C" w:rsidDel="00FE301F">
          <w:rPr>
            <w:rFonts w:eastAsiaTheme="minorEastAsia"/>
            <w:lang w:eastAsia="zh-CN"/>
          </w:rPr>
          <w:t>derived using E</w:t>
        </w:r>
        <w:r w:rsidR="00551713" w:rsidDel="00FE301F">
          <w:rPr>
            <w:rFonts w:eastAsiaTheme="minorEastAsia"/>
            <w:lang w:eastAsia="zh-CN"/>
          </w:rPr>
          <w:t xml:space="preserve">RP. Faces 3, 1 and 2 </w:t>
        </w:r>
        <w:r w:rsidR="00551713" w:rsidRPr="00C1016B" w:rsidDel="00FE301F">
          <w:t xml:space="preserve">represent </w:t>
        </w:r>
        <w:r w:rsidR="00551713" w:rsidDel="00FE301F">
          <w:t xml:space="preserve">the </w:t>
        </w:r>
        <w:r w:rsidR="00551713" w:rsidRPr="00C1016B" w:rsidDel="00FE301F">
          <w:t>bottom segment</w:t>
        </w:r>
        <w:r w:rsidR="00551713" w:rsidDel="00FE301F">
          <w:t>; samples on these faces</w:t>
        </w:r>
        <w:r w:rsidR="00551713" w:rsidDel="00FE301F">
          <w:rPr>
            <w:rFonts w:eastAsiaTheme="minorEastAsia"/>
            <w:lang w:eastAsia="zh-CN"/>
          </w:rPr>
          <w:t xml:space="preserve"> are </w:t>
        </w:r>
        <w:r w:rsidR="008F075C" w:rsidDel="00FE301F">
          <w:rPr>
            <w:rFonts w:eastAsiaTheme="minorEastAsia"/>
            <w:lang w:eastAsia="zh-CN"/>
          </w:rPr>
          <w:t xml:space="preserve">also derived using ERP projection, but after </w:t>
        </w:r>
        <w:r w:rsidR="00551713" w:rsidDel="00FE301F">
          <w:rPr>
            <w:rFonts w:eastAsiaTheme="minorEastAsia"/>
            <w:lang w:eastAsia="zh-CN"/>
          </w:rPr>
          <w:t xml:space="preserve">the sphere </w:t>
        </w:r>
        <w:r w:rsidR="008F075C" w:rsidDel="00FE301F">
          <w:rPr>
            <w:rFonts w:eastAsiaTheme="minorEastAsia"/>
            <w:lang w:eastAsia="zh-CN"/>
          </w:rPr>
          <w:t xml:space="preserve">is rotated </w:t>
        </w:r>
        <w:r w:rsidR="00551713" w:rsidDel="00FE301F">
          <w:rPr>
            <w:rFonts w:eastAsiaTheme="minorEastAsia"/>
            <w:lang w:eastAsia="zh-CN"/>
          </w:rPr>
          <w:t>around Y and X axes</w:t>
        </w:r>
        <w:r w:rsidR="008F075C" w:rsidDel="00FE301F">
          <w:rPr>
            <w:rFonts w:eastAsiaTheme="minorEastAsia"/>
            <w:lang w:eastAsia="zh-CN"/>
          </w:rPr>
          <w:t>, as will be described below</w:t>
        </w:r>
        <w:r w:rsidRPr="00C1016B" w:rsidDel="00FE301F">
          <w:t xml:space="preserve">. </w:t>
        </w:r>
        <w:r w:rsidR="004A4A0B" w:rsidDel="00FE301F">
          <w:t xml:space="preserve">In terms of the </w:t>
        </w:r>
        <w:r w:rsidR="002D0559" w:rsidDel="00FE301F">
          <w:rPr>
            <w:szCs w:val="22"/>
          </w:rPr>
          <w:t>field of view (</w:t>
        </w:r>
        <w:r w:rsidRPr="00C1016B" w:rsidDel="00FE301F">
          <w:t>FOV</w:t>
        </w:r>
        <w:r w:rsidR="002D0559" w:rsidDel="00FE301F">
          <w:t>)</w:t>
        </w:r>
        <w:r w:rsidRPr="00C1016B" w:rsidDel="00FE301F">
          <w:t xml:space="preserve"> </w:t>
        </w:r>
        <w:r w:rsidR="008F075C" w:rsidDel="00FE301F">
          <w:t xml:space="preserve">span </w:t>
        </w:r>
        <w:r w:rsidR="004C4E20" w:rsidDel="00FE301F">
          <w:t>on the sphere</w:t>
        </w:r>
        <w:r w:rsidR="008F075C" w:rsidDel="00FE301F">
          <w:t xml:space="preserve">, </w:t>
        </w:r>
        <w:r w:rsidR="004A4A0B" w:rsidDel="00FE301F">
          <w:rPr>
            <w:rFonts w:eastAsiaTheme="minorEastAsia"/>
            <w:lang w:eastAsia="zh-CN"/>
          </w:rPr>
          <w:t>faces 4, 0 and 5</w:t>
        </w:r>
        <w:r w:rsidR="008F075C" w:rsidDel="00FE301F">
          <w:t xml:space="preserve"> together span</w:t>
        </w:r>
        <w:r w:rsidR="004A4A0B" w:rsidDel="00FE301F">
          <w:t xml:space="preserve"> a </w:t>
        </w:r>
        <w:r w:rsidR="004A4A0B" w:rsidRPr="00C1016B" w:rsidDel="00FE301F">
          <w:t>270°</w:t>
        </w:r>
        <m:oMath>
          <m:r>
            <w:rPr>
              <w:rFonts w:ascii="Cambria Math" w:eastAsiaTheme="minorEastAsia" w:hAnsi="Cambria Math"/>
              <w:lang w:eastAsia="zh-CN"/>
            </w:rPr>
            <m:t>×</m:t>
          </m:r>
        </m:oMath>
        <w:r w:rsidR="004A4A0B" w:rsidDel="00FE301F">
          <w:t>90°</w:t>
        </w:r>
        <w:r w:rsidR="008F075C" w:rsidDel="00FE301F">
          <w:t xml:space="preserve"> FOV, and </w:t>
        </w:r>
        <w:r w:rsidR="004A4A0B" w:rsidDel="00FE301F">
          <w:t>faces 3, 1 and 2</w:t>
        </w:r>
        <w:r w:rsidR="008F075C" w:rsidDel="00FE301F">
          <w:t xml:space="preserve"> together span</w:t>
        </w:r>
        <w:r w:rsidR="004A4A0B" w:rsidDel="00FE301F">
          <w:t xml:space="preserve"> a 90°</w:t>
        </w:r>
        <m:oMath>
          <m:r>
            <w:rPr>
              <w:rFonts w:ascii="Cambria Math" w:eastAsiaTheme="minorEastAsia" w:hAnsi="Cambria Math"/>
              <w:lang w:eastAsia="zh-CN"/>
            </w:rPr>
            <m:t>×</m:t>
          </m:r>
        </m:oMath>
        <w:r w:rsidR="004A4A0B" w:rsidRPr="00C1016B" w:rsidDel="00FE301F">
          <w:t>270°</w:t>
        </w:r>
        <w:r w:rsidR="004A4A0B" w:rsidDel="00FE301F">
          <w:t xml:space="preserve"> FOV.</w:t>
        </w:r>
      </w:moveFrom>
    </w:p>
    <w:p w14:paraId="6EF6202E" w14:textId="55D653C9" w:rsidR="00C1016B" w:rsidDel="00FE301F" w:rsidRDefault="00C1016B" w:rsidP="00997B13">
      <w:pPr>
        <w:keepNext/>
        <w:jc w:val="center"/>
        <w:rPr>
          <w:moveFrom w:id="1576" w:author="Ye, Yan" w:date="2020-12-28T13:08:00Z"/>
        </w:rPr>
      </w:pPr>
      <w:moveFrom w:id="1577" w:author="Ye, Yan" w:date="2020-12-28T13:08:00Z">
        <w:r w:rsidDel="00FE301F">
          <w:rPr>
            <w:noProof/>
            <w:lang w:eastAsia="zh-CN"/>
          </w:rPr>
          <w:lastRenderedPageBreak/>
          <w:drawing>
            <wp:inline distT="0" distB="0" distL="0" distR="0" wp14:anchorId="0B29986F" wp14:editId="55C999CA">
              <wp:extent cx="4172775" cy="1818493"/>
              <wp:effectExtent l="0" t="0" r="0" b="10795"/>
              <wp:docPr id="49" name="Picture 49" descr="../../../../Downloads/RSP-Drawing%20-%20Pag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RSP-Drawing%20-%20Page%20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1151" t="33671" r="18507" b="42657"/>
                      <a:stretch/>
                    </pic:blipFill>
                    <pic:spPr bwMode="auto">
                      <a:xfrm>
                        <a:off x="0" y="0"/>
                        <a:ext cx="4174160" cy="1819096"/>
                      </a:xfrm>
                      <a:prstGeom prst="rect">
                        <a:avLst/>
                      </a:prstGeom>
                      <a:noFill/>
                      <a:ln>
                        <a:noFill/>
                      </a:ln>
                      <a:extLst>
                        <a:ext uri="{53640926-AAD7-44D8-BBD7-CCE9431645EC}">
                          <a14:shadowObscured xmlns:a14="http://schemas.microsoft.com/office/drawing/2010/main"/>
                        </a:ext>
                      </a:extLst>
                    </pic:spPr>
                  </pic:pic>
                </a:graphicData>
              </a:graphic>
            </wp:inline>
          </w:drawing>
        </w:r>
      </w:moveFrom>
    </w:p>
    <w:p w14:paraId="457C6BEB" w14:textId="0934EB0F" w:rsidR="00C1016B" w:rsidRPr="003D1C79" w:rsidDel="00FE301F" w:rsidRDefault="00C1016B" w:rsidP="00F65023">
      <w:pPr>
        <w:keepNext/>
        <w:jc w:val="center"/>
        <w:rPr>
          <w:moveFrom w:id="1578" w:author="Ye, Yan" w:date="2020-12-28T13:08:00Z"/>
        </w:rPr>
      </w:pPr>
      <w:bookmarkStart w:id="1579" w:name="_Ref480818387"/>
      <w:moveFrom w:id="1580" w:author="Ye, Yan" w:date="2020-12-28T13:08:00Z">
        <w:r w:rsidRPr="00AC32BC" w:rsidDel="00FE301F">
          <w:rPr>
            <w:b/>
          </w:rPr>
          <w:t>Figure</w:t>
        </w:r>
        <w:r w:rsidDel="00FE301F">
          <w:rPr>
            <w:b/>
          </w:rPr>
          <w:t> </w:t>
        </w:r>
        <w:r w:rsidRPr="00AC32BC" w:rsidDel="00FE301F">
          <w:rPr>
            <w:b/>
          </w:rPr>
          <w:fldChar w:fldCharType="begin"/>
        </w:r>
        <w:r w:rsidRPr="00AC32BC" w:rsidDel="00FE301F">
          <w:rPr>
            <w:b/>
          </w:rPr>
          <w:instrText xml:space="preserve"> SEQ Figure \* ARABIC </w:instrText>
        </w:r>
        <w:r w:rsidRPr="00AC32BC" w:rsidDel="00FE301F">
          <w:rPr>
            <w:b/>
          </w:rPr>
          <w:fldChar w:fldCharType="separate"/>
        </w:r>
        <w:r w:rsidR="00180823" w:rsidDel="00FE301F">
          <w:rPr>
            <w:b/>
            <w:noProof/>
          </w:rPr>
          <w:t>15</w:t>
        </w:r>
        <w:r w:rsidRPr="00AC32BC" w:rsidDel="00FE301F">
          <w:rPr>
            <w:b/>
          </w:rPr>
          <w:fldChar w:fldCharType="end"/>
        </w:r>
        <w:bookmarkEnd w:id="1579"/>
        <w:r w:rsidRPr="00AC32BC" w:rsidDel="00FE301F">
          <w:rPr>
            <w:b/>
          </w:rPr>
          <w:t>.</w:t>
        </w:r>
        <w:r w:rsidRPr="00AC0F96" w:rsidDel="00FE301F">
          <w:rPr>
            <w:b/>
          </w:rPr>
          <w:t xml:space="preserve"> </w:t>
        </w:r>
        <w:r w:rsidDel="00FE301F">
          <w:rPr>
            <w:b/>
            <w:lang w:eastAsia="zh-CN"/>
          </w:rPr>
          <w:t>Rotated</w:t>
        </w:r>
        <w:r w:rsidDel="00FE301F">
          <w:rPr>
            <w:b/>
          </w:rPr>
          <w:t xml:space="preserve"> sphere </w:t>
        </w:r>
        <w:r w:rsidDel="00FE301F">
          <w:rPr>
            <w:rFonts w:eastAsia="SimSun" w:hint="eastAsia"/>
            <w:b/>
            <w:lang w:eastAsia="zh-CN"/>
          </w:rPr>
          <w:t>conversion from sphere</w:t>
        </w:r>
        <w:r w:rsidDel="00FE301F">
          <w:rPr>
            <w:rFonts w:eastAsia="SimSun"/>
            <w:b/>
            <w:lang w:eastAsia="zh-CN"/>
          </w:rPr>
          <w:t xml:space="preserve"> to horizontal frame packing</w:t>
        </w:r>
      </w:moveFrom>
    </w:p>
    <w:p w14:paraId="6E23A70D" w14:textId="22495562" w:rsidR="002F22AB" w:rsidDel="00FE301F" w:rsidRDefault="002D0559" w:rsidP="00997B13">
      <w:pPr>
        <w:keepNext/>
        <w:jc w:val="both"/>
        <w:rPr>
          <w:moveFrom w:id="1581" w:author="Ye, Yan" w:date="2020-12-28T13:08:00Z"/>
        </w:rPr>
      </w:pPr>
      <w:moveFrom w:id="1582" w:author="Ye, Yan" w:date="2020-12-28T13:08:00Z">
        <w:r w:rsidDel="00FE301F">
          <w:t>The c</w:t>
        </w:r>
        <w:r w:rsidR="006079CD" w:rsidDel="00FE301F">
          <w:t xml:space="preserve">orner samples of each segment </w:t>
        </w:r>
        <w:r w:rsidR="00E25B63" w:rsidDel="00FE301F">
          <w:t xml:space="preserve">(those that lie outside of the dashed </w:t>
        </w:r>
        <w:r w:rsidR="004C4E20" w:rsidDel="00FE301F">
          <w:t>arcs</w:t>
        </w:r>
        <w:r w:rsidR="00E25B63" w:rsidDel="00FE301F">
          <w:t xml:space="preserve"> </w:t>
        </w:r>
        <w:r w:rsidR="00E25B63" w:rsidRPr="00C1016B" w:rsidDel="00FE301F">
          <w:t xml:space="preserve">in </w:t>
        </w:r>
        <w:r w:rsidR="00E25B63" w:rsidRPr="00313132" w:rsidDel="00FE301F">
          <w:fldChar w:fldCharType="begin"/>
        </w:r>
        <w:r w:rsidR="00E25B63" w:rsidRPr="00313132" w:rsidDel="00FE301F">
          <w:instrText xml:space="preserve"> REF _Ref480818387 \h  \* MERGEFORMAT </w:instrText>
        </w:r>
      </w:moveFrom>
      <w:del w:id="1583" w:author="Ye, Yan" w:date="2020-12-28T13:08:00Z"/>
      <w:moveFrom w:id="1584" w:author="Ye, Yan" w:date="2020-12-28T13:08:00Z">
        <w:r w:rsidR="00E25B63" w:rsidRPr="00313132" w:rsidDel="00FE301F">
          <w:fldChar w:fldCharType="separate"/>
        </w:r>
        <w:r w:rsidR="003C7061" w:rsidRPr="00965963" w:rsidDel="00FE301F">
          <w:t>Figure 15</w:t>
        </w:r>
        <w:r w:rsidR="00E25B63" w:rsidRPr="00313132" w:rsidDel="00FE301F">
          <w:fldChar w:fldCharType="end"/>
        </w:r>
        <w:r w:rsidR="00E25B63" w:rsidDel="00FE301F">
          <w:t xml:space="preserve">) </w:t>
        </w:r>
        <w:r w:rsidR="006079CD" w:rsidDel="00FE301F">
          <w:t xml:space="preserve">overlap with samples from </w:t>
        </w:r>
        <w:r w:rsidR="00E25B63" w:rsidDel="00FE301F">
          <w:t xml:space="preserve">the </w:t>
        </w:r>
        <w:r w:rsidR="006079CD" w:rsidDel="00FE301F">
          <w:t xml:space="preserve">other segment and as a result, they can be greyed out and marked as inactive. </w:t>
        </w:r>
        <w:r w:rsidR="007318B5" w:rsidDel="00FE301F">
          <w:t>The determination</w:t>
        </w:r>
        <w:r w:rsidR="00067FAF" w:rsidDel="00FE301F">
          <w:t xml:space="preserve"> of</w:t>
        </w:r>
        <w:r w:rsidR="007318B5" w:rsidDel="00FE301F">
          <w:t xml:space="preserve"> whether a point </w:t>
        </w:r>
        <w:r w:rsidR="007318B5" w:rsidRPr="00067FAF" w:rsidDel="00FE301F">
          <w:t>(m,</w:t>
        </w:r>
        <w:r w:rsidR="003D0A99" w:rsidDel="00FE301F">
          <w:t xml:space="preserve"> </w:t>
        </w:r>
        <w:r w:rsidR="007318B5" w:rsidRPr="00067FAF" w:rsidDel="00FE301F">
          <w:t>n)</w:t>
        </w:r>
        <w:r w:rsidR="007318B5" w:rsidDel="00FE301F">
          <w:rPr>
            <w:i/>
          </w:rPr>
          <w:t xml:space="preserve"> </w:t>
        </w:r>
        <w:r w:rsidR="007318B5" w:rsidDel="00FE301F">
          <w:t xml:space="preserve">lies inside face </w:t>
        </w:r>
        <w:r w:rsidR="007318B5" w:rsidRPr="00AD06F2" w:rsidDel="00FE301F">
          <w:rPr>
            <w:i/>
          </w:rPr>
          <w:t>f</w:t>
        </w:r>
        <w:r w:rsidR="002F22AB" w:rsidDel="00FE301F">
          <w:t xml:space="preserve"> is made following the steps below: </w:t>
        </w:r>
      </w:moveFrom>
    </w:p>
    <w:p w14:paraId="5BA9161B" w14:textId="53D40CC6" w:rsidR="002F22AB" w:rsidRPr="002F22AB" w:rsidDel="00FE301F" w:rsidRDefault="002F22AB" w:rsidP="00067FAF">
      <w:pPr>
        <w:pStyle w:val="ListParagraph"/>
        <w:numPr>
          <w:ilvl w:val="0"/>
          <w:numId w:val="60"/>
        </w:numPr>
        <w:rPr>
          <w:moveFrom w:id="1585" w:author="Ye, Yan" w:date="2020-12-28T13:08:00Z"/>
        </w:rPr>
      </w:pPr>
      <w:moveFrom w:id="1586" w:author="Ye, Yan" w:date="2020-12-28T13:08:00Z">
        <w:r w:rsidRPr="002F22AB" w:rsidDel="00FE301F">
          <w:rPr>
            <w:rFonts w:ascii="Times New Roman" w:hAnsi="Times New Roman"/>
          </w:rPr>
          <w:t xml:space="preserve">If </w:t>
        </w:r>
        <w:r w:rsidRPr="00067FAF" w:rsidDel="00FE301F">
          <w:rPr>
            <w:rFonts w:ascii="Times New Roman" w:hAnsi="Times New Roman"/>
            <w:i/>
          </w:rPr>
          <w:t>f</w:t>
        </w:r>
        <w:r w:rsidRPr="002F22AB" w:rsidDel="00FE301F">
          <w:rPr>
            <w:rFonts w:ascii="Times New Roman" w:hAnsi="Times New Roman"/>
          </w:rPr>
          <w:t xml:space="preserve"> is</w:t>
        </w:r>
        <w:r w:rsidR="007318B5" w:rsidRPr="002F22AB" w:rsidDel="00FE301F">
          <w:rPr>
            <w:rFonts w:ascii="Times New Roman" w:hAnsi="Times New Roman"/>
          </w:rPr>
          <w:t xml:space="preserve"> 0 </w:t>
        </w:r>
        <w:r w:rsidRPr="002F22AB" w:rsidDel="00FE301F">
          <w:rPr>
            <w:rFonts w:ascii="Times New Roman" w:hAnsi="Times New Roman"/>
          </w:rPr>
          <w:t xml:space="preserve">or </w:t>
        </w:r>
        <w:r w:rsidR="007318B5" w:rsidRPr="002F22AB" w:rsidDel="00FE301F">
          <w:rPr>
            <w:rFonts w:ascii="Times New Roman" w:hAnsi="Times New Roman"/>
          </w:rPr>
          <w:t xml:space="preserve">1, </w:t>
        </w:r>
        <w:r w:rsidR="00067FAF" w:rsidDel="00FE301F">
          <w:rPr>
            <w:rFonts w:ascii="Times New Roman" w:hAnsi="Times New Roman"/>
          </w:rPr>
          <w:t>then</w:t>
        </w:r>
        <w:r w:rsidR="007318B5" w:rsidRPr="002F22AB" w:rsidDel="00FE301F">
          <w:rPr>
            <w:rFonts w:ascii="Times New Roman" w:hAnsi="Times New Roman"/>
          </w:rPr>
          <w:t xml:space="preserve"> </w:t>
        </w:r>
        <w:r w:rsidRPr="002F22AB" w:rsidDel="00FE301F">
          <w:rPr>
            <w:rFonts w:ascii="Times New Roman" w:hAnsi="Times New Roman"/>
          </w:rPr>
          <w:t xml:space="preserve">(m, n) </w:t>
        </w:r>
        <w:r w:rsidR="00067FAF" w:rsidDel="00FE301F">
          <w:rPr>
            <w:rFonts w:ascii="Times New Roman" w:hAnsi="Times New Roman"/>
          </w:rPr>
          <w:t xml:space="preserve">is marked </w:t>
        </w:r>
        <w:r w:rsidRPr="002F22AB" w:rsidDel="00FE301F">
          <w:rPr>
            <w:rFonts w:ascii="Times New Roman" w:hAnsi="Times New Roman"/>
          </w:rPr>
          <w:t xml:space="preserve">as </w:t>
        </w:r>
        <w:r w:rsidR="007318B5" w:rsidRPr="002F22AB" w:rsidDel="00FE301F">
          <w:rPr>
            <w:rFonts w:ascii="Times New Roman" w:hAnsi="Times New Roman"/>
          </w:rPr>
          <w:t xml:space="preserve">being inside face. </w:t>
        </w:r>
      </w:moveFrom>
    </w:p>
    <w:p w14:paraId="0A08E21B" w14:textId="11D0EE99" w:rsidR="002F22AB" w:rsidDel="00FE301F" w:rsidRDefault="002F22AB" w:rsidP="00067FAF">
      <w:pPr>
        <w:pStyle w:val="ListParagraph"/>
        <w:numPr>
          <w:ilvl w:val="0"/>
          <w:numId w:val="60"/>
        </w:numPr>
        <w:rPr>
          <w:moveFrom w:id="1587" w:author="Ye, Yan" w:date="2020-12-28T13:08:00Z"/>
          <w:rFonts w:ascii="Times New Roman" w:hAnsi="Times New Roman"/>
        </w:rPr>
      </w:pPr>
      <w:moveFrom w:id="1588" w:author="Ye, Yan" w:date="2020-12-28T13:08:00Z">
        <w:r w:rsidDel="00FE301F">
          <w:rPr>
            <w:rFonts w:ascii="Times New Roman" w:hAnsi="Times New Roman"/>
          </w:rPr>
          <w:t>Otherw</w:t>
        </w:r>
        <w:r w:rsidR="00067FAF" w:rsidDel="00FE301F">
          <w:rPr>
            <w:rFonts w:ascii="Times New Roman" w:hAnsi="Times New Roman"/>
          </w:rPr>
          <w:t xml:space="preserve">ise (if </w:t>
        </w:r>
        <w:r w:rsidR="003D0A99" w:rsidDel="00FE301F">
          <w:rPr>
            <w:rFonts w:ascii="Times New Roman" w:hAnsi="Times New Roman"/>
          </w:rPr>
          <w:t xml:space="preserve">f </w:t>
        </w:r>
        <w:r w:rsidDel="00FE301F">
          <w:rPr>
            <w:rFonts w:ascii="Times New Roman" w:hAnsi="Times New Roman"/>
          </w:rPr>
          <w:t>i</w:t>
        </w:r>
        <w:r w:rsidR="00067FAF" w:rsidDel="00FE301F">
          <w:rPr>
            <w:rFonts w:ascii="Times New Roman" w:hAnsi="Times New Roman"/>
          </w:rPr>
          <w:t>s 2, 3, 4, or 5</w:t>
        </w:r>
        <w:r w:rsidR="00E94211" w:rsidDel="00FE301F">
          <w:rPr>
            <w:rFonts w:ascii="Times New Roman" w:hAnsi="Times New Roman"/>
          </w:rPr>
          <w:t>)</w:t>
        </w:r>
        <w:r w:rsidR="00067FAF" w:rsidDel="00FE301F">
          <w:rPr>
            <w:rFonts w:ascii="Times New Roman" w:hAnsi="Times New Roman"/>
          </w:rPr>
          <w:t xml:space="preserve">, whether (m, n) is inside face </w:t>
        </w:r>
        <w:r w:rsidR="00067FAF" w:rsidRPr="00997B13" w:rsidDel="00FE301F">
          <w:rPr>
            <w:rFonts w:ascii="Times New Roman" w:hAnsi="Times New Roman"/>
            <w:i/>
          </w:rPr>
          <w:t>f</w:t>
        </w:r>
        <w:r w:rsidR="00067FAF" w:rsidDel="00FE301F">
          <w:rPr>
            <w:rFonts w:ascii="Times New Roman" w:hAnsi="Times New Roman"/>
          </w:rPr>
          <w:t xml:space="preserve"> is determined as follows</w:t>
        </w:r>
        <w:r w:rsidDel="00FE301F">
          <w:rPr>
            <w:rFonts w:ascii="Times New Roman" w:hAnsi="Times New Roman"/>
          </w:rPr>
          <w:t xml:space="preserve">: </w:t>
        </w:r>
      </w:moveFrom>
    </w:p>
    <w:p w14:paraId="4459BEC3" w14:textId="413CD11F" w:rsidR="007318B5" w:rsidRPr="00067FAF" w:rsidDel="00FE301F" w:rsidRDefault="002F22AB" w:rsidP="00067FAF">
      <w:pPr>
        <w:pStyle w:val="ListParagraph"/>
        <w:numPr>
          <w:ilvl w:val="0"/>
          <w:numId w:val="61"/>
        </w:numPr>
        <w:rPr>
          <w:moveFrom w:id="1589" w:author="Ye, Yan" w:date="2020-12-28T13:08:00Z"/>
          <w:rFonts w:ascii="Times New Roman" w:hAnsi="Times New Roman"/>
        </w:rPr>
      </w:pPr>
      <w:moveFrom w:id="1590" w:author="Ye, Yan" w:date="2020-12-28T13:08:00Z">
        <w:r w:rsidRPr="00067FAF" w:rsidDel="00FE301F">
          <w:rPr>
            <w:rFonts w:ascii="Times New Roman" w:hAnsi="Times New Roman"/>
          </w:rPr>
          <w:t>C</w:t>
        </w:r>
        <w:r w:rsidR="007318B5" w:rsidRPr="00067FAF" w:rsidDel="00FE301F">
          <w:rPr>
            <w:rFonts w:ascii="Times New Roman" w:hAnsi="Times New Roman"/>
          </w:rPr>
          <w:t>lip (m,</w:t>
        </w:r>
        <w:r w:rsidR="00873DD9" w:rsidDel="00FE301F">
          <w:rPr>
            <w:rFonts w:ascii="Times New Roman" w:hAnsi="Times New Roman"/>
          </w:rPr>
          <w:t xml:space="preserve"> </w:t>
        </w:r>
        <w:r w:rsidR="007318B5" w:rsidRPr="00067FAF" w:rsidDel="00FE301F">
          <w:rPr>
            <w:rFonts w:ascii="Times New Roman" w:hAnsi="Times New Roman"/>
          </w:rPr>
          <w:t xml:space="preserve">n) </w:t>
        </w:r>
        <w:r w:rsidRPr="00067FAF" w:rsidDel="00FE301F">
          <w:rPr>
            <w:rFonts w:ascii="Times New Roman" w:hAnsi="Times New Roman"/>
          </w:rPr>
          <w:t>to</w:t>
        </w:r>
        <w:r w:rsidR="00542E6F" w:rsidRPr="00067FAF" w:rsidDel="00FE301F">
          <w:rPr>
            <w:rFonts w:ascii="Times New Roman" w:hAnsi="Times New Roman"/>
          </w:rPr>
          <w:t xml:space="preserve"> (m</w:t>
        </w:r>
        <w:r w:rsidR="00067FAF" w:rsidRPr="00997B13" w:rsidDel="00FE301F">
          <w:rPr>
            <w:rFonts w:ascii="Times New Roman" w:hAnsi="Times New Roman"/>
            <w:vertAlign w:val="subscript"/>
          </w:rPr>
          <w:t>0</w:t>
        </w:r>
        <w:r w:rsidR="00542E6F" w:rsidRPr="00067FAF" w:rsidDel="00FE301F">
          <w:rPr>
            <w:rFonts w:ascii="Times New Roman" w:hAnsi="Times New Roman"/>
          </w:rPr>
          <w:t>, n</w:t>
        </w:r>
        <w:r w:rsidR="00067FAF" w:rsidRPr="00997B13" w:rsidDel="00FE301F">
          <w:rPr>
            <w:rFonts w:ascii="Times New Roman" w:hAnsi="Times New Roman"/>
            <w:vertAlign w:val="subscript"/>
          </w:rPr>
          <w:t>0</w:t>
        </w:r>
        <w:r w:rsidR="00542E6F" w:rsidRPr="00067FAF" w:rsidDel="00FE301F">
          <w:rPr>
            <w:rFonts w:ascii="Times New Roman" w:hAnsi="Times New Roman"/>
          </w:rPr>
          <w:t>)</w:t>
        </w:r>
        <w:r w:rsidR="00873DD9" w:rsidDel="00FE301F">
          <w:rPr>
            <w:rFonts w:ascii="Times New Roman" w:hAnsi="Times New Roman"/>
          </w:rPr>
          <w:t xml:space="preserve"> as follows,</w:t>
        </w:r>
        <w:r w:rsidR="00542E6F" w:rsidRPr="00067FAF" w:rsidDel="00FE301F">
          <w:rPr>
            <w:rFonts w:ascii="Times New Roman" w:hAnsi="Times New Roman"/>
          </w:rPr>
          <w:t xml:space="preserve"> </w:t>
        </w:r>
        <w:r w:rsidR="00067FAF" w:rsidDel="00FE301F">
          <w:rPr>
            <w:rFonts w:ascii="Times New Roman" w:hAnsi="Times New Roman"/>
          </w:rPr>
          <w:t xml:space="preserve">with </w:t>
        </w:r>
        <w:r w:rsidR="00873DD9" w:rsidRPr="00067FAF" w:rsidDel="00FE301F">
          <w:rPr>
            <w:rFonts w:ascii="Times New Roman" w:hAnsi="Times New Roman"/>
          </w:rPr>
          <w:t>(m</w:t>
        </w:r>
        <w:r w:rsidR="00873DD9" w:rsidRPr="0063074E" w:rsidDel="00FE301F">
          <w:rPr>
            <w:rFonts w:ascii="Times New Roman" w:hAnsi="Times New Roman"/>
            <w:vertAlign w:val="subscript"/>
          </w:rPr>
          <w:t>0</w:t>
        </w:r>
        <w:r w:rsidR="00873DD9" w:rsidRPr="00067FAF" w:rsidDel="00FE301F">
          <w:rPr>
            <w:rFonts w:ascii="Times New Roman" w:hAnsi="Times New Roman"/>
          </w:rPr>
          <w:t>, n</w:t>
        </w:r>
        <w:r w:rsidR="00873DD9" w:rsidRPr="0063074E" w:rsidDel="00FE301F">
          <w:rPr>
            <w:rFonts w:ascii="Times New Roman" w:hAnsi="Times New Roman"/>
            <w:vertAlign w:val="subscript"/>
          </w:rPr>
          <w:t>0</w:t>
        </w:r>
        <w:r w:rsidR="00873DD9" w:rsidRPr="00067FAF" w:rsidDel="00FE301F">
          <w:rPr>
            <w:rFonts w:ascii="Times New Roman" w:hAnsi="Times New Roman"/>
          </w:rPr>
          <w:t>)</w:t>
        </w:r>
        <w:r w:rsidR="00067FAF" w:rsidDel="00FE301F">
          <w:rPr>
            <w:rFonts w:ascii="Times New Roman" w:hAnsi="Times New Roman"/>
          </w:rPr>
          <w:t xml:space="preserve"> being </w:t>
        </w:r>
        <w:r w:rsidR="007318B5" w:rsidRPr="00067FAF" w:rsidDel="00FE301F">
          <w:rPr>
            <w:rFonts w:ascii="Times New Roman" w:hAnsi="Times New Roman"/>
          </w:rPr>
          <w:t xml:space="preserve">on a </w:t>
        </w:r>
        <w:r w:rsidRPr="00067FAF" w:rsidDel="00FE301F">
          <w:rPr>
            <w:rFonts w:ascii="Times New Roman" w:hAnsi="Times New Roman"/>
          </w:rPr>
          <w:t xml:space="preserve">16x16 </w:t>
        </w:r>
        <w:r w:rsidR="00067FAF" w:rsidDel="00FE301F">
          <w:rPr>
            <w:rFonts w:ascii="Times New Roman" w:hAnsi="Times New Roman"/>
          </w:rPr>
          <w:t xml:space="preserve">sample </w:t>
        </w:r>
        <w:r w:rsidRPr="00067FAF" w:rsidDel="00FE301F">
          <w:rPr>
            <w:rFonts w:ascii="Times New Roman" w:hAnsi="Times New Roman"/>
          </w:rPr>
          <w:t>grid</w:t>
        </w:r>
        <w:r w:rsidR="00873DD9" w:rsidDel="00FE301F">
          <w:rPr>
            <w:rFonts w:ascii="Times New Roman" w:hAnsi="Times New Roman"/>
          </w:rPr>
          <w:t xml:space="preserve"> and H being as shown in </w:t>
        </w:r>
        <w:r w:rsidR="00873DD9" w:rsidRPr="0063074E" w:rsidDel="00FE301F">
          <w:fldChar w:fldCharType="begin"/>
        </w:r>
        <w:r w:rsidR="00873DD9" w:rsidRPr="00873DD9" w:rsidDel="00FE301F">
          <w:rPr>
            <w:rFonts w:ascii="Times New Roman" w:hAnsi="Times New Roman"/>
          </w:rPr>
          <w:instrText xml:space="preserve"> REF _Ref480818387 \h  \* MERGEFORMAT </w:instrText>
        </w:r>
      </w:moveFrom>
      <w:del w:id="1591" w:author="Ye, Yan" w:date="2020-12-28T13:08:00Z"/>
      <w:moveFrom w:id="1592" w:author="Ye, Yan" w:date="2020-12-28T13:08:00Z">
        <w:r w:rsidR="00873DD9" w:rsidRPr="0063074E" w:rsidDel="00FE301F">
          <w:fldChar w:fldCharType="separate"/>
        </w:r>
        <w:r w:rsidR="003C7061" w:rsidRPr="00965963" w:rsidDel="00FE301F">
          <w:rPr>
            <w:rFonts w:ascii="Times New Roman" w:hAnsi="Times New Roman"/>
          </w:rPr>
          <w:t>Figure 15</w:t>
        </w:r>
        <w:r w:rsidR="00873DD9" w:rsidRPr="0063074E" w:rsidDel="00FE301F">
          <w:fldChar w:fldCharType="end"/>
        </w:r>
        <w:r w:rsidR="00873DD9" w:rsidDel="00FE301F">
          <w:rPr>
            <w:rFonts w:ascii="Times New Roman" w:hAnsi="Times New Roman"/>
          </w:rPr>
          <w:t xml:space="preserve">: </w:t>
        </w:r>
      </w:moveFrom>
    </w:p>
    <w:p w14:paraId="4806FF34" w14:textId="0B15F241" w:rsidR="00542E6F" w:rsidRPr="00AD06F2" w:rsidDel="00FE301F" w:rsidRDefault="001935EA" w:rsidP="00542E6F">
      <w:pPr>
        <w:jc w:val="both"/>
        <w:rPr>
          <w:moveFrom w:id="1593" w:author="Ye, Yan" w:date="2020-12-28T13:08:00Z"/>
        </w:rPr>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m:t>
                  </m:r>
                </m:num>
                <m:den>
                  <m:r>
                    <w:rPr>
                      <w:rFonts w:ascii="Cambria Math" w:hAnsi="Cambria Math"/>
                    </w:rPr>
                    <m:t>16</m:t>
                  </m:r>
                </m:den>
              </m:f>
              <m:r>
                <w:rPr>
                  <w:rFonts w:ascii="Cambria Math" w:hAnsi="Cambria Math"/>
                </w:rPr>
                <m:t>+1</m:t>
              </m:r>
            </m:e>
          </m:d>
          <m:r>
            <w:rPr>
              <w:rFonts w:ascii="Cambria Math" w:hAnsi="Cambria Math"/>
            </w:rPr>
            <m:t>×16-1,if f=3 or 4</m:t>
          </m:r>
        </m:oMath>
      </m:oMathPara>
    </w:p>
    <w:p w14:paraId="78CE2A35" w14:textId="1F582CDC" w:rsidR="00542E6F" w:rsidRPr="00E94211" w:rsidDel="00FE301F" w:rsidRDefault="001935EA" w:rsidP="006079CD">
      <w:pPr>
        <w:jc w:val="both"/>
        <w:rPr>
          <w:moveFrom w:id="1594" w:author="Ye, Yan" w:date="2020-12-28T13:08:00Z"/>
        </w:rPr>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m:t>
                  </m:r>
                </m:num>
                <m:den>
                  <m:r>
                    <w:rPr>
                      <w:rFonts w:ascii="Cambria Math" w:hAnsi="Cambria Math"/>
                    </w:rPr>
                    <m:t>16</m:t>
                  </m:r>
                </m:den>
              </m:f>
            </m:e>
          </m:d>
          <m:r>
            <w:rPr>
              <w:rFonts w:ascii="Cambria Math" w:hAnsi="Cambria Math"/>
            </w:rPr>
            <m:t>×16,if f=2 or 5</m:t>
          </m:r>
        </m:oMath>
      </m:oMathPara>
    </w:p>
    <w:p w14:paraId="2F37ED0C" w14:textId="2F32D9EE" w:rsidR="00E94211" w:rsidRPr="002F22AB" w:rsidDel="00FE301F" w:rsidRDefault="001935EA" w:rsidP="00E94211">
      <w:pPr>
        <w:jc w:val="both"/>
        <w:rPr>
          <w:moveFrom w:id="1595" w:author="Ye, Yan" w:date="2020-12-28T13:08:00Z"/>
        </w:rPr>
      </w:pPr>
      <m:oMathPara>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16</m:t>
                  </m:r>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×16-</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 xml:space="preserve">, where </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=n&lt;</m:t>
          </m:r>
          <m:f>
            <m:fPr>
              <m:ctrlPr>
                <w:rPr>
                  <w:rFonts w:ascii="Cambria Math" w:hAnsi="Cambria Math"/>
                  <w:i/>
                </w:rPr>
              </m:ctrlPr>
            </m:fPr>
            <m:num>
              <m:r>
                <w:rPr>
                  <w:rFonts w:ascii="Cambria Math" w:hAnsi="Cambria Math"/>
                </w:rPr>
                <m:t>H</m:t>
              </m:r>
            </m:num>
            <m:den>
              <m:r>
                <w:rPr>
                  <w:rFonts w:ascii="Cambria Math" w:hAnsi="Cambria Math"/>
                </w:rPr>
                <m:t>2</m:t>
              </m:r>
            </m:den>
          </m:f>
          <m:r>
            <w:rPr>
              <w:rFonts w:ascii="Cambria Math" w:hAnsi="Cambria Math"/>
            </w:rPr>
            <m:t>?1:0</m:t>
          </m:r>
        </m:oMath>
      </m:oMathPara>
    </w:p>
    <w:p w14:paraId="50628616" w14:textId="3EC1BDA1" w:rsidR="00873DD9" w:rsidRPr="00997B13" w:rsidDel="00FE301F" w:rsidRDefault="002F22AB" w:rsidP="00067FAF">
      <w:pPr>
        <w:pStyle w:val="ListParagraph"/>
        <w:numPr>
          <w:ilvl w:val="0"/>
          <w:numId w:val="61"/>
        </w:numPr>
        <w:rPr>
          <w:moveFrom w:id="1596" w:author="Ye, Yan" w:date="2020-12-28T13:08:00Z"/>
          <w:rFonts w:ascii="Times New Roman" w:eastAsia="Batang" w:hAnsi="Times New Roman"/>
          <w:szCs w:val="20"/>
          <w:lang w:eastAsia="en-US"/>
        </w:rPr>
      </w:pPr>
      <w:moveFrom w:id="1597" w:author="Ye, Yan" w:date="2020-12-28T13:08:00Z">
        <w:r w:rsidDel="00FE301F">
          <w:rPr>
            <w:rFonts w:ascii="Times New Roman" w:hAnsi="Times New Roman"/>
          </w:rPr>
          <w:t xml:space="preserve">Given </w:t>
        </w:r>
        <w:r w:rsidR="00873DD9" w:rsidRPr="00067FAF" w:rsidDel="00FE301F">
          <w:rPr>
            <w:rFonts w:ascii="Times New Roman" w:hAnsi="Times New Roman"/>
          </w:rPr>
          <w:t>(m</w:t>
        </w:r>
        <w:r w:rsidR="00873DD9" w:rsidRPr="0063074E" w:rsidDel="00FE301F">
          <w:rPr>
            <w:rFonts w:ascii="Times New Roman" w:hAnsi="Times New Roman"/>
            <w:vertAlign w:val="subscript"/>
          </w:rPr>
          <w:t>0</w:t>
        </w:r>
        <w:r w:rsidR="00873DD9" w:rsidRPr="00067FAF" w:rsidDel="00FE301F">
          <w:rPr>
            <w:rFonts w:ascii="Times New Roman" w:hAnsi="Times New Roman"/>
          </w:rPr>
          <w:t>, n</w:t>
        </w:r>
        <w:r w:rsidR="00873DD9" w:rsidRPr="0063074E" w:rsidDel="00FE301F">
          <w:rPr>
            <w:rFonts w:ascii="Times New Roman" w:hAnsi="Times New Roman"/>
            <w:vertAlign w:val="subscript"/>
          </w:rPr>
          <w:t>0</w:t>
        </w:r>
        <w:r w:rsidR="00873DD9" w:rsidRPr="00067FAF" w:rsidDel="00FE301F">
          <w:rPr>
            <w:rFonts w:ascii="Times New Roman" w:hAnsi="Times New Roman"/>
          </w:rPr>
          <w:t>)</w:t>
        </w:r>
        <w:r w:rsidR="00873DD9" w:rsidDel="00FE301F">
          <w:rPr>
            <w:rFonts w:ascii="Times New Roman" w:hAnsi="Times New Roman"/>
          </w:rPr>
          <w:t xml:space="preserve"> and face index</w:t>
        </w:r>
        <w:r w:rsidDel="00FE301F">
          <w:rPr>
            <w:rFonts w:ascii="Times New Roman" w:hAnsi="Times New Roman"/>
          </w:rPr>
          <w:t xml:space="preserve"> </w:t>
        </w:r>
        <w:r w:rsidRPr="00997B13" w:rsidDel="00FE301F">
          <w:rPr>
            <w:rFonts w:ascii="Times New Roman" w:hAnsi="Times New Roman"/>
            <w:i/>
          </w:rPr>
          <w:t>f</w:t>
        </w:r>
        <w:r w:rsidDel="00FE301F">
          <w:rPr>
            <w:rFonts w:ascii="Times New Roman" w:hAnsi="Times New Roman"/>
          </w:rPr>
          <w:t>, p</w:t>
        </w:r>
        <w:r w:rsidR="00542E6F" w:rsidRPr="00067FAF" w:rsidDel="00FE301F">
          <w:rPr>
            <w:rFonts w:ascii="Times New Roman" w:hAnsi="Times New Roman"/>
          </w:rPr>
          <w:t xml:space="preserve">erform </w:t>
        </w:r>
        <w:r w:rsidR="007318B5" w:rsidRPr="00067FAF" w:rsidDel="00FE301F">
          <w:rPr>
            <w:rFonts w:ascii="Times New Roman" w:hAnsi="Times New Roman"/>
          </w:rPr>
          <w:t xml:space="preserve">2D-to-3D conversion followed by 3D-to-2D conversion to </w:t>
        </w:r>
        <w:r w:rsidR="00F6624C" w:rsidDel="00FE301F">
          <w:rPr>
            <w:rFonts w:ascii="Times New Roman" w:hAnsi="Times New Roman"/>
          </w:rPr>
          <w:t>obtain</w:t>
        </w:r>
        <w:r w:rsidR="007318B5" w:rsidRPr="00067FAF" w:rsidDel="00FE301F">
          <w:rPr>
            <w:rFonts w:ascii="Times New Roman" w:hAnsi="Times New Roman"/>
          </w:rPr>
          <w:t xml:space="preserve"> (m</w:t>
        </w:r>
        <w:r w:rsidR="0036407B" w:rsidDel="00FE301F">
          <w:rPr>
            <w:rFonts w:ascii="Times New Roman" w:hAnsi="Times New Roman"/>
          </w:rPr>
          <w:t>’</w:t>
        </w:r>
        <w:r w:rsidR="007318B5" w:rsidRPr="00067FAF" w:rsidDel="00FE301F">
          <w:rPr>
            <w:rFonts w:ascii="Times New Roman" w:hAnsi="Times New Roman"/>
          </w:rPr>
          <w:t>,</w:t>
        </w:r>
        <w:r w:rsidR="00873DD9" w:rsidDel="00FE301F">
          <w:rPr>
            <w:rFonts w:ascii="Times New Roman" w:hAnsi="Times New Roman"/>
          </w:rPr>
          <w:t xml:space="preserve"> </w:t>
        </w:r>
        <w:r w:rsidR="007318B5" w:rsidRPr="00067FAF" w:rsidDel="00FE301F">
          <w:rPr>
            <w:rFonts w:ascii="Times New Roman" w:hAnsi="Times New Roman"/>
          </w:rPr>
          <w:t>n’</w:t>
        </w:r>
        <w:r w:rsidR="00873DD9" w:rsidDel="00FE301F">
          <w:rPr>
            <w:rFonts w:ascii="Times New Roman" w:hAnsi="Times New Roman"/>
          </w:rPr>
          <w:t xml:space="preserve">) and face index </w:t>
        </w:r>
        <w:r w:rsidR="007318B5" w:rsidRPr="00997B13" w:rsidDel="00FE301F">
          <w:rPr>
            <w:rFonts w:ascii="Times New Roman" w:hAnsi="Times New Roman"/>
            <w:i/>
          </w:rPr>
          <w:t>f</w:t>
        </w:r>
        <w:r w:rsidRPr="00997B13" w:rsidDel="00FE301F">
          <w:rPr>
            <w:rFonts w:ascii="Times New Roman" w:hAnsi="Times New Roman"/>
            <w:i/>
          </w:rPr>
          <w:t>’</w:t>
        </w:r>
        <w:r w:rsidR="00873DD9" w:rsidDel="00FE301F">
          <w:rPr>
            <w:rFonts w:ascii="Times New Roman" w:hAnsi="Times New Roman"/>
          </w:rPr>
          <w:t xml:space="preserve"> to which </w:t>
        </w:r>
        <w:r w:rsidR="00873DD9" w:rsidRPr="00067FAF" w:rsidDel="00FE301F">
          <w:rPr>
            <w:rFonts w:ascii="Times New Roman" w:hAnsi="Times New Roman"/>
          </w:rPr>
          <w:t>(m’,</w:t>
        </w:r>
        <w:r w:rsidR="00873DD9" w:rsidDel="00FE301F">
          <w:rPr>
            <w:rFonts w:ascii="Times New Roman" w:hAnsi="Times New Roman"/>
          </w:rPr>
          <w:t xml:space="preserve"> </w:t>
        </w:r>
        <w:r w:rsidR="00873DD9" w:rsidRPr="00067FAF" w:rsidDel="00FE301F">
          <w:rPr>
            <w:rFonts w:ascii="Times New Roman" w:hAnsi="Times New Roman"/>
          </w:rPr>
          <w:t>n’</w:t>
        </w:r>
        <w:r w:rsidR="00873DD9" w:rsidDel="00FE301F">
          <w:rPr>
            <w:rFonts w:ascii="Times New Roman" w:hAnsi="Times New Roman"/>
          </w:rPr>
          <w:t>) belongs</w:t>
        </w:r>
        <w:r w:rsidR="00F6624C" w:rsidDel="00FE301F">
          <w:rPr>
            <w:rFonts w:ascii="Times New Roman" w:hAnsi="Times New Roman"/>
          </w:rPr>
          <w:t>, using t</w:t>
        </w:r>
        <w:r w:rsidR="0036407B" w:rsidDel="00FE301F">
          <w:rPr>
            <w:rFonts w:ascii="Times New Roman" w:hAnsi="Times New Roman"/>
          </w:rPr>
          <w:t>he 2D-to-3D and 3D-to-2D conversion</w:t>
        </w:r>
        <w:r w:rsidR="00F6624C" w:rsidDel="00FE301F">
          <w:rPr>
            <w:rFonts w:ascii="Times New Roman" w:hAnsi="Times New Roman"/>
          </w:rPr>
          <w:t xml:space="preserve"> process for RSP</w:t>
        </w:r>
        <w:r w:rsidR="0036407B" w:rsidDel="00FE301F">
          <w:rPr>
            <w:rFonts w:ascii="Times New Roman" w:hAnsi="Times New Roman"/>
          </w:rPr>
          <w:t xml:space="preserve"> </w:t>
        </w:r>
        <w:r w:rsidR="00F6624C" w:rsidDel="00FE301F">
          <w:rPr>
            <w:rFonts w:ascii="Times New Roman" w:hAnsi="Times New Roman"/>
          </w:rPr>
          <w:t xml:space="preserve">to be </w:t>
        </w:r>
        <w:r w:rsidR="0036407B" w:rsidDel="00FE301F">
          <w:rPr>
            <w:rFonts w:ascii="Times New Roman" w:hAnsi="Times New Roman"/>
          </w:rPr>
          <w:t>described</w:t>
        </w:r>
        <w:r w:rsidR="00F6624C" w:rsidDel="00FE301F">
          <w:rPr>
            <w:rFonts w:ascii="Times New Roman" w:hAnsi="Times New Roman"/>
          </w:rPr>
          <w:t xml:space="preserve"> below</w:t>
        </w:r>
        <w:r w:rsidR="0036407B" w:rsidDel="00FE301F">
          <w:rPr>
            <w:rFonts w:ascii="Times New Roman" w:hAnsi="Times New Roman"/>
          </w:rPr>
          <w:t xml:space="preserve">. </w:t>
        </w:r>
      </w:moveFrom>
    </w:p>
    <w:p w14:paraId="60A48F42" w14:textId="0A80CDEB" w:rsidR="00F6624C" w:rsidRPr="00997B13" w:rsidDel="00FE301F" w:rsidRDefault="007318B5" w:rsidP="00067FAF">
      <w:pPr>
        <w:pStyle w:val="ListParagraph"/>
        <w:numPr>
          <w:ilvl w:val="0"/>
          <w:numId w:val="61"/>
        </w:numPr>
        <w:rPr>
          <w:moveFrom w:id="1598" w:author="Ye, Yan" w:date="2020-12-28T13:08:00Z"/>
          <w:rFonts w:ascii="Times New Roman" w:eastAsia="Batang" w:hAnsi="Times New Roman"/>
          <w:szCs w:val="20"/>
          <w:lang w:eastAsia="en-US"/>
        </w:rPr>
      </w:pPr>
      <w:moveFrom w:id="1599" w:author="Ye, Yan" w:date="2020-12-28T13:08:00Z">
        <w:r w:rsidRPr="00067FAF" w:rsidDel="00FE301F">
          <w:rPr>
            <w:rFonts w:ascii="Times New Roman" w:hAnsi="Times New Roman"/>
          </w:rPr>
          <w:t xml:space="preserve">If </w:t>
        </w:r>
        <w:r w:rsidRPr="00997B13" w:rsidDel="00FE301F">
          <w:rPr>
            <w:rFonts w:ascii="Times New Roman" w:hAnsi="Times New Roman"/>
            <w:i/>
          </w:rPr>
          <w:t>f’</w:t>
        </w:r>
        <w:r w:rsidRPr="00067FAF" w:rsidDel="00FE301F">
          <w:rPr>
            <w:rFonts w:ascii="Times New Roman" w:hAnsi="Times New Roman"/>
          </w:rPr>
          <w:t xml:space="preserve"> is equal to </w:t>
        </w:r>
        <w:r w:rsidRPr="00997B13" w:rsidDel="00FE301F">
          <w:rPr>
            <w:rFonts w:ascii="Times New Roman" w:hAnsi="Times New Roman"/>
            <w:i/>
          </w:rPr>
          <w:t>f</w:t>
        </w:r>
        <w:r w:rsidRPr="00067FAF" w:rsidDel="00FE301F">
          <w:rPr>
            <w:rFonts w:ascii="Times New Roman" w:hAnsi="Times New Roman"/>
          </w:rPr>
          <w:t xml:space="preserve">, </w:t>
        </w:r>
        <w:r w:rsidR="00F6624C" w:rsidDel="00FE301F">
          <w:rPr>
            <w:rFonts w:ascii="Times New Roman" w:hAnsi="Times New Roman"/>
          </w:rPr>
          <w:t>then it is determined that the original</w:t>
        </w:r>
        <w:r w:rsidRPr="00067FAF" w:rsidDel="00FE301F">
          <w:rPr>
            <w:rFonts w:ascii="Times New Roman" w:hAnsi="Times New Roman"/>
          </w:rPr>
          <w:t xml:space="preserve"> point (m,</w:t>
        </w:r>
        <w:r w:rsidR="0036407B" w:rsidDel="00FE301F">
          <w:rPr>
            <w:rFonts w:ascii="Times New Roman" w:hAnsi="Times New Roman"/>
          </w:rPr>
          <w:t xml:space="preserve"> </w:t>
        </w:r>
        <w:r w:rsidR="00F6624C" w:rsidDel="00FE301F">
          <w:rPr>
            <w:rFonts w:ascii="Times New Roman" w:hAnsi="Times New Roman"/>
          </w:rPr>
          <w:t xml:space="preserve">n) is inside </w:t>
        </w:r>
        <w:r w:rsidRPr="00067FAF" w:rsidDel="00FE301F">
          <w:rPr>
            <w:rFonts w:ascii="Times New Roman" w:hAnsi="Times New Roman"/>
          </w:rPr>
          <w:t>face</w:t>
        </w:r>
        <w:r w:rsidRPr="00997B13" w:rsidDel="00FE301F">
          <w:rPr>
            <w:rFonts w:ascii="Times New Roman" w:hAnsi="Times New Roman"/>
            <w:i/>
          </w:rPr>
          <w:t xml:space="preserve"> f</w:t>
        </w:r>
        <w:r w:rsidR="00F6624C" w:rsidDel="00FE301F">
          <w:rPr>
            <w:rFonts w:ascii="Times New Roman" w:hAnsi="Times New Roman"/>
          </w:rPr>
          <w:t xml:space="preserve">. Otherwise, it is determined that </w:t>
        </w:r>
        <w:r w:rsidR="00F6624C" w:rsidRPr="00067FAF" w:rsidDel="00FE301F">
          <w:rPr>
            <w:rFonts w:ascii="Times New Roman" w:hAnsi="Times New Roman"/>
          </w:rPr>
          <w:t>(m,</w:t>
        </w:r>
        <w:r w:rsidR="00F6624C" w:rsidDel="00FE301F">
          <w:rPr>
            <w:rFonts w:ascii="Times New Roman" w:hAnsi="Times New Roman"/>
          </w:rPr>
          <w:t xml:space="preserve"> n) is outside of face </w:t>
        </w:r>
        <w:r w:rsidR="00F6624C" w:rsidRPr="00067FAF" w:rsidDel="00FE301F">
          <w:rPr>
            <w:rFonts w:ascii="Times New Roman" w:hAnsi="Times New Roman"/>
            <w:i/>
          </w:rPr>
          <w:t>f</w:t>
        </w:r>
        <w:r w:rsidR="00F6624C" w:rsidDel="00FE301F">
          <w:rPr>
            <w:rFonts w:ascii="Times New Roman" w:hAnsi="Times New Roman"/>
          </w:rPr>
          <w:t xml:space="preserve"> and </w:t>
        </w:r>
        <w:r w:rsidR="00F6624C" w:rsidRPr="00067FAF" w:rsidDel="00FE301F">
          <w:rPr>
            <w:rFonts w:ascii="Times New Roman" w:hAnsi="Times New Roman"/>
          </w:rPr>
          <w:t>(m,</w:t>
        </w:r>
        <w:r w:rsidR="00F6624C" w:rsidDel="00FE301F">
          <w:rPr>
            <w:rFonts w:ascii="Times New Roman" w:hAnsi="Times New Roman"/>
          </w:rPr>
          <w:t xml:space="preserve"> n) is</w:t>
        </w:r>
        <w:r w:rsidRPr="00067FAF" w:rsidDel="00FE301F">
          <w:rPr>
            <w:rFonts w:ascii="Times New Roman" w:hAnsi="Times New Roman"/>
          </w:rPr>
          <w:t xml:space="preserve"> marked as inactive. </w:t>
        </w:r>
      </w:moveFrom>
    </w:p>
    <w:p w14:paraId="2613649E" w14:textId="3D08865C" w:rsidR="00067FAF" w:rsidRPr="003D0A99" w:rsidDel="00FE301F" w:rsidRDefault="007318B5" w:rsidP="00997B13">
      <w:pPr>
        <w:rPr>
          <w:moveFrom w:id="1600" w:author="Ye, Yan" w:date="2020-12-28T13:08:00Z"/>
        </w:rPr>
      </w:pPr>
      <w:moveFrom w:id="1601" w:author="Ye, Yan" w:date="2020-12-28T13:08:00Z">
        <w:r w:rsidRPr="00DA499B" w:rsidDel="00FE301F">
          <w:t xml:space="preserve">The resulting RSP arc from this operation is aligned on 16x16 </w:t>
        </w:r>
        <w:r w:rsidR="00542E6F" w:rsidRPr="00DA499B" w:rsidDel="00FE301F">
          <w:t>luma sample grid</w:t>
        </w:r>
        <w:r w:rsidRPr="00DA499B" w:rsidDel="00FE301F">
          <w:t xml:space="preserve"> and</w:t>
        </w:r>
        <w:r w:rsidR="00067FAF" w:rsidRPr="00DA499B" w:rsidDel="00FE301F">
          <w:t xml:space="preserve"> shown in</w:t>
        </w:r>
        <w:r w:rsidR="00DA499B" w:rsidDel="00FE301F">
          <w:t xml:space="preserve"> </w:t>
        </w:r>
        <w:r w:rsidR="00DA499B" w:rsidRPr="00AF2A02" w:rsidDel="00FE301F">
          <w:fldChar w:fldCharType="begin"/>
        </w:r>
        <w:r w:rsidR="00DA499B" w:rsidRPr="009B52BE" w:rsidDel="00FE301F">
          <w:instrText xml:space="preserve"> REF _Ref498097668 \h </w:instrText>
        </w:r>
        <w:r w:rsidR="009B52BE" w:rsidRPr="00116085" w:rsidDel="00FE301F">
          <w:instrText xml:space="preserve"> \* MERGEFORMAT </w:instrText>
        </w:r>
      </w:moveFrom>
      <w:del w:id="1602" w:author="Ye, Yan" w:date="2020-12-28T13:08:00Z"/>
      <w:moveFrom w:id="1603" w:author="Ye, Yan" w:date="2020-12-28T13:08:00Z">
        <w:r w:rsidR="00DA499B" w:rsidRPr="00AF2A02" w:rsidDel="00FE301F">
          <w:fldChar w:fldCharType="separate"/>
        </w:r>
        <w:r w:rsidR="003C7061" w:rsidRPr="00965963" w:rsidDel="00FE301F">
          <w:t>Figure 16</w:t>
        </w:r>
        <w:r w:rsidR="00DA499B" w:rsidRPr="00AF2A02" w:rsidDel="00FE301F">
          <w:fldChar w:fldCharType="end"/>
        </w:r>
        <w:r w:rsidR="00067FAF" w:rsidRPr="003D1091" w:rsidDel="00FE301F">
          <w:t>.</w:t>
        </w:r>
        <w:r w:rsidR="00067FAF" w:rsidRPr="003D0A99" w:rsidDel="00FE301F">
          <w:t xml:space="preserve"> </w:t>
        </w:r>
      </w:moveFrom>
    </w:p>
    <w:p w14:paraId="495E5AB1" w14:textId="1592EBAD" w:rsidR="007318B5" w:rsidDel="00FE301F" w:rsidRDefault="007318B5" w:rsidP="007318B5">
      <w:pPr>
        <w:jc w:val="center"/>
        <w:rPr>
          <w:moveFrom w:id="1604" w:author="Ye, Yan" w:date="2020-12-28T13:08:00Z"/>
        </w:rPr>
      </w:pPr>
      <w:moveFrom w:id="1605" w:author="Ye, Yan" w:date="2020-12-28T13:08:00Z">
        <w:r w:rsidRPr="002B6A84" w:rsidDel="00FE301F">
          <w:rPr>
            <w:noProof/>
            <w:szCs w:val="22"/>
            <w:lang w:eastAsia="zh-CN"/>
          </w:rPr>
          <w:lastRenderedPageBreak/>
          <w:drawing>
            <wp:inline distT="0" distB="0" distL="0" distR="0" wp14:anchorId="37C83C0A" wp14:editId="17B41836">
              <wp:extent cx="1371600" cy="2743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1371600" cy="2743200"/>
                      </a:xfrm>
                      <a:prstGeom prst="rect">
                        <a:avLst/>
                      </a:prstGeom>
                      <a:ln>
                        <a:noFill/>
                      </a:ln>
                      <a:extLst>
                        <a:ext uri="{53640926-AAD7-44D8-BBD7-CCE9431645EC}">
                          <a14:shadowObscured xmlns:a14="http://schemas.microsoft.com/office/drawing/2010/main"/>
                        </a:ext>
                      </a:extLst>
                    </pic:spPr>
                  </pic:pic>
                </a:graphicData>
              </a:graphic>
            </wp:inline>
          </w:drawing>
        </w:r>
      </w:moveFrom>
    </w:p>
    <w:p w14:paraId="43CA0254" w14:textId="264F25E2" w:rsidR="007318B5" w:rsidRPr="003D1C79" w:rsidDel="00FE301F" w:rsidRDefault="000B38E8" w:rsidP="007318B5">
      <w:pPr>
        <w:keepNext/>
        <w:jc w:val="center"/>
        <w:rPr>
          <w:moveFrom w:id="1606" w:author="Ye, Yan" w:date="2020-12-28T13:08:00Z"/>
        </w:rPr>
      </w:pPr>
      <w:bookmarkStart w:id="1607" w:name="_Ref498097668"/>
      <w:moveFrom w:id="1608" w:author="Ye, Yan" w:date="2020-12-28T13:08:00Z">
        <w:r w:rsidRPr="00AC32BC" w:rsidDel="00FE301F">
          <w:rPr>
            <w:b/>
          </w:rPr>
          <w:t>Figure</w:t>
        </w:r>
        <w:r w:rsidDel="00FE301F">
          <w:rPr>
            <w:b/>
          </w:rPr>
          <w:t> </w:t>
        </w:r>
        <w:r w:rsidRPr="00AC32BC" w:rsidDel="00FE301F">
          <w:rPr>
            <w:b/>
          </w:rPr>
          <w:fldChar w:fldCharType="begin"/>
        </w:r>
        <w:r w:rsidRPr="00AC32BC" w:rsidDel="00FE301F">
          <w:rPr>
            <w:b/>
          </w:rPr>
          <w:instrText xml:space="preserve"> SEQ Figure \* ARABIC </w:instrText>
        </w:r>
        <w:r w:rsidRPr="00AC32BC" w:rsidDel="00FE301F">
          <w:rPr>
            <w:b/>
          </w:rPr>
          <w:fldChar w:fldCharType="separate"/>
        </w:r>
        <w:r w:rsidR="00180823" w:rsidDel="00FE301F">
          <w:rPr>
            <w:b/>
            <w:noProof/>
          </w:rPr>
          <w:t>16</w:t>
        </w:r>
        <w:r w:rsidRPr="00AC32BC" w:rsidDel="00FE301F">
          <w:rPr>
            <w:b/>
          </w:rPr>
          <w:fldChar w:fldCharType="end"/>
        </w:r>
        <w:bookmarkEnd w:id="1607"/>
        <w:r w:rsidRPr="00AC32BC" w:rsidDel="00FE301F">
          <w:rPr>
            <w:b/>
          </w:rPr>
          <w:t>.</w:t>
        </w:r>
        <w:r w:rsidRPr="00AC0F96" w:rsidDel="00FE301F">
          <w:rPr>
            <w:b/>
          </w:rPr>
          <w:t xml:space="preserve"> </w:t>
        </w:r>
        <w:r w:rsidR="007318B5" w:rsidDel="00FE301F">
          <w:rPr>
            <w:b/>
            <w:lang w:eastAsia="zh-CN"/>
          </w:rPr>
          <w:t>RSP arc on a 16x16 grid</w:t>
        </w:r>
      </w:moveFrom>
    </w:p>
    <w:p w14:paraId="1EB9EB22" w14:textId="572BDE5F" w:rsidR="006079CD" w:rsidRPr="008B11A3" w:rsidDel="00FE301F" w:rsidRDefault="00E25B63" w:rsidP="006079CD">
      <w:pPr>
        <w:jc w:val="both"/>
        <w:rPr>
          <w:moveFrom w:id="1609" w:author="Ye, Yan" w:date="2020-12-28T13:08:00Z"/>
          <w:szCs w:val="22"/>
          <w:lang w:val="en-CA"/>
        </w:rPr>
      </w:pPr>
      <w:moveFrom w:id="1610" w:author="Ye, Yan" w:date="2020-12-28T13:08:00Z">
        <w:r w:rsidDel="00FE301F">
          <w:rPr>
            <w:szCs w:val="22"/>
            <w:lang w:val="en-CA"/>
          </w:rPr>
          <w:t xml:space="preserve">2D-to-3D and 3D-to-2D conversion equations for </w:t>
        </w:r>
        <w:r w:rsidR="001C1F3F" w:rsidDel="00FE301F">
          <w:rPr>
            <w:szCs w:val="22"/>
            <w:lang w:val="en-CA"/>
          </w:rPr>
          <w:t>faces 4, 0, and 5</w:t>
        </w:r>
        <w:r w:rsidR="006079CD" w:rsidDel="00FE301F">
          <w:rPr>
            <w:szCs w:val="22"/>
            <w:lang w:val="en-CA"/>
          </w:rPr>
          <w:t xml:space="preserve"> are</w:t>
        </w:r>
        <w:r w:rsidDel="00FE301F">
          <w:rPr>
            <w:szCs w:val="22"/>
            <w:lang w:val="en-CA"/>
          </w:rPr>
          <w:t xml:space="preserve"> trivial, since they can be</w:t>
        </w:r>
        <w:r w:rsidR="006079CD" w:rsidRPr="008B11A3" w:rsidDel="00FE301F">
          <w:rPr>
            <w:szCs w:val="22"/>
            <w:lang w:val="en-CA"/>
          </w:rPr>
          <w:t xml:space="preserve"> directly </w:t>
        </w:r>
        <w:r w:rsidR="006079CD" w:rsidDel="00FE301F">
          <w:rPr>
            <w:szCs w:val="22"/>
            <w:lang w:val="en-CA"/>
          </w:rPr>
          <w:t>obtained</w:t>
        </w:r>
        <w:r w:rsidR="006079CD" w:rsidRPr="008B11A3" w:rsidDel="00FE301F">
          <w:rPr>
            <w:szCs w:val="22"/>
            <w:lang w:val="en-CA"/>
          </w:rPr>
          <w:t xml:space="preserve"> from ERP. For</w:t>
        </w:r>
        <w:r w:rsidR="001C1F3F" w:rsidDel="00FE301F">
          <w:rPr>
            <w:szCs w:val="22"/>
            <w:lang w:val="en-CA"/>
          </w:rPr>
          <w:t xml:space="preserve"> faces 3, 1, and 2, the</w:t>
        </w:r>
        <w:r w:rsidR="006079CD" w:rsidRPr="008B11A3" w:rsidDel="00FE301F">
          <w:rPr>
            <w:szCs w:val="22"/>
            <w:lang w:val="en-CA"/>
          </w:rPr>
          <w:t xml:space="preserve"> following rotation </w:t>
        </w:r>
        <w:r w:rsidR="001C1F3F" w:rsidDel="00FE301F">
          <w:rPr>
            <w:szCs w:val="22"/>
            <w:lang w:val="en-CA"/>
          </w:rPr>
          <w:t xml:space="preserve">is first performed </w:t>
        </w:r>
        <w:r w:rsidR="006079CD" w:rsidRPr="008B11A3" w:rsidDel="00FE301F">
          <w:rPr>
            <w:szCs w:val="22"/>
            <w:lang w:val="en-CA"/>
          </w:rPr>
          <w:t>on the sphere</w:t>
        </w:r>
        <w:r w:rsidR="006079CD" w:rsidDel="00FE301F">
          <w:rPr>
            <w:szCs w:val="22"/>
            <w:lang w:val="en-CA"/>
          </w:rPr>
          <w:t xml:space="preserve"> during 2D-to-3D and 3D-to-2D conversions</w:t>
        </w:r>
        <w:r w:rsidR="006079CD" w:rsidRPr="008B11A3" w:rsidDel="00FE301F">
          <w:rPr>
            <w:szCs w:val="22"/>
            <w:lang w:val="en-CA"/>
          </w:rPr>
          <w:t>:</w:t>
        </w:r>
      </w:moveFrom>
    </w:p>
    <w:p w14:paraId="5D7E3FA8" w14:textId="582E5BA8" w:rsidR="006079CD" w:rsidRPr="004C4E20" w:rsidDel="00FE301F" w:rsidRDefault="006079CD" w:rsidP="006079CD">
      <w:pPr>
        <w:pStyle w:val="ListParagraph"/>
        <w:numPr>
          <w:ilvl w:val="0"/>
          <w:numId w:val="50"/>
        </w:numPr>
        <w:spacing w:after="0" w:line="240" w:lineRule="auto"/>
        <w:rPr>
          <w:moveFrom w:id="1611" w:author="Ye, Yan" w:date="2020-12-28T13:08:00Z"/>
          <w:rFonts w:ascii="Times New Roman" w:hAnsi="Times New Roman"/>
          <w:color w:val="000000"/>
        </w:rPr>
      </w:pPr>
      <w:moveFrom w:id="1612" w:author="Ye, Yan" w:date="2020-12-28T13:08:00Z">
        <w:r w:rsidRPr="004C4E20" w:rsidDel="00FE301F">
          <w:rPr>
            <w:rFonts w:ascii="Times New Roman" w:hAnsi="Times New Roman"/>
            <w:color w:val="000000"/>
          </w:rPr>
          <w:t>180° rotation along Y-axis (to bring back side to the front)</w:t>
        </w:r>
        <w:r w:rsidR="00712BCF" w:rsidRPr="004C4E20" w:rsidDel="00FE301F">
          <w:rPr>
            <w:rFonts w:ascii="Times New Roman" w:hAnsi="Times New Roman"/>
            <w:color w:val="000000"/>
          </w:rPr>
          <w:t xml:space="preserve"> </w:t>
        </w:r>
      </w:moveFrom>
    </w:p>
    <w:p w14:paraId="4F5CF4BC" w14:textId="34AB6623" w:rsidR="006079CD" w:rsidRPr="004C4E20" w:rsidDel="00FE301F" w:rsidRDefault="006079CD" w:rsidP="006079CD">
      <w:pPr>
        <w:pStyle w:val="ListParagraph"/>
        <w:numPr>
          <w:ilvl w:val="0"/>
          <w:numId w:val="50"/>
        </w:numPr>
        <w:spacing w:after="0" w:line="240" w:lineRule="auto"/>
        <w:rPr>
          <w:moveFrom w:id="1613" w:author="Ye, Yan" w:date="2020-12-28T13:08:00Z"/>
          <w:rFonts w:ascii="Times New Roman" w:hAnsi="Times New Roman"/>
          <w:color w:val="000000"/>
        </w:rPr>
      </w:pPr>
      <w:moveFrom w:id="1614" w:author="Ye, Yan" w:date="2020-12-28T13:08:00Z">
        <w:r w:rsidRPr="004C4E20" w:rsidDel="00FE301F">
          <w:rPr>
            <w:rFonts w:ascii="Times New Roman" w:hAnsi="Times New Roman"/>
            <w:color w:val="000000"/>
          </w:rPr>
          <w:t xml:space="preserve">90° </w:t>
        </w:r>
        <w:r w:rsidR="00712BCF" w:rsidRPr="004C4E20" w:rsidDel="00FE301F">
          <w:rPr>
            <w:rFonts w:ascii="Times New Roman" w:hAnsi="Times New Roman"/>
            <w:color w:val="000000"/>
          </w:rPr>
          <w:t xml:space="preserve">rotation </w:t>
        </w:r>
        <w:r w:rsidRPr="004C4E20" w:rsidDel="00FE301F">
          <w:rPr>
            <w:rFonts w:ascii="Times New Roman" w:hAnsi="Times New Roman"/>
            <w:color w:val="000000"/>
          </w:rPr>
          <w:t xml:space="preserve">along X-axis (to bring polar </w:t>
        </w:r>
        <w:r w:rsidR="007447AD" w:rsidDel="00FE301F">
          <w:rPr>
            <w:rFonts w:ascii="Times New Roman" w:hAnsi="Times New Roman"/>
            <w:color w:val="000000"/>
          </w:rPr>
          <w:t>area</w:t>
        </w:r>
        <w:r w:rsidRPr="004C4E20" w:rsidDel="00FE301F">
          <w:rPr>
            <w:rFonts w:ascii="Times New Roman" w:hAnsi="Times New Roman"/>
            <w:color w:val="000000"/>
          </w:rPr>
          <w:t xml:space="preserve"> to</w:t>
        </w:r>
        <w:r w:rsidR="007447AD" w:rsidDel="00FE301F">
          <w:rPr>
            <w:rFonts w:ascii="Times New Roman" w:hAnsi="Times New Roman"/>
            <w:color w:val="000000"/>
          </w:rPr>
          <w:t xml:space="preserve"> the</w:t>
        </w:r>
        <w:r w:rsidRPr="004C4E20" w:rsidDel="00FE301F">
          <w:rPr>
            <w:rFonts w:ascii="Times New Roman" w:hAnsi="Times New Roman"/>
            <w:color w:val="000000"/>
          </w:rPr>
          <w:t xml:space="preserve"> equator).</w:t>
        </w:r>
      </w:moveFrom>
    </w:p>
    <w:p w14:paraId="2F62368D" w14:textId="4B11106D" w:rsidR="00C1016B" w:rsidDel="00FE301F" w:rsidRDefault="006079CD" w:rsidP="00420FB9">
      <w:pPr>
        <w:rPr>
          <w:moveFrom w:id="1615" w:author="Ye, Yan" w:date="2020-12-28T13:08:00Z"/>
          <w:szCs w:val="22"/>
          <w:lang w:val="en-CA"/>
        </w:rPr>
      </w:pPr>
      <w:moveFrom w:id="1616" w:author="Ye, Yan" w:date="2020-12-28T13:08:00Z">
        <w:r w:rsidDel="00FE301F">
          <w:rPr>
            <w:szCs w:val="22"/>
            <w:lang w:val="en-CA"/>
          </w:rPr>
          <w:t xml:space="preserve">Let </w:t>
        </w:r>
        <w:r w:rsidR="007447AD" w:rsidDel="00FE301F">
          <w:rPr>
            <w:szCs w:val="22"/>
            <w:lang w:val="en-CA"/>
          </w:rPr>
          <w:t>(</w:t>
        </w:r>
        <w:r w:rsidRPr="00551713" w:rsidDel="00FE301F">
          <w:rPr>
            <w:szCs w:val="22"/>
            <w:lang w:val="en-CA"/>
          </w:rPr>
          <w:t>X’, Y’</w:t>
        </w:r>
        <w:r w:rsidR="007447AD" w:rsidDel="00FE301F">
          <w:rPr>
            <w:szCs w:val="22"/>
            <w:lang w:val="en-CA"/>
          </w:rPr>
          <w:t>,</w:t>
        </w:r>
        <w:r w:rsidRPr="00551713" w:rsidDel="00FE301F">
          <w:rPr>
            <w:szCs w:val="22"/>
            <w:lang w:val="en-CA"/>
          </w:rPr>
          <w:t xml:space="preserve"> </w:t>
        </w:r>
        <w:r w:rsidRPr="008F075C" w:rsidDel="00FE301F">
          <w:rPr>
            <w:szCs w:val="22"/>
            <w:lang w:val="en-CA"/>
          </w:rPr>
          <w:t>Z’</w:t>
        </w:r>
        <w:r w:rsidR="007447AD" w:rsidDel="00FE301F">
          <w:rPr>
            <w:szCs w:val="22"/>
            <w:lang w:val="en-CA"/>
          </w:rPr>
          <w:t>)</w:t>
        </w:r>
        <w:r w:rsidRPr="008F075C" w:rsidDel="00FE301F">
          <w:rPr>
            <w:szCs w:val="22"/>
            <w:lang w:val="en-CA"/>
          </w:rPr>
          <w:t xml:space="preserve"> </w:t>
        </w:r>
        <w:r w:rsidDel="00FE301F">
          <w:rPr>
            <w:szCs w:val="22"/>
            <w:lang w:val="en-CA"/>
          </w:rPr>
          <w:t xml:space="preserve">be </w:t>
        </w:r>
        <w:r w:rsidR="00712BCF" w:rsidDel="00FE301F">
          <w:rPr>
            <w:szCs w:val="22"/>
            <w:lang w:val="en-CA"/>
          </w:rPr>
          <w:t xml:space="preserve">the </w:t>
        </w:r>
        <w:r w:rsidR="007447AD" w:rsidDel="00FE301F">
          <w:rPr>
            <w:szCs w:val="22"/>
            <w:lang w:val="en-CA"/>
          </w:rPr>
          <w:t xml:space="preserve">3D </w:t>
        </w:r>
        <w:r w:rsidRPr="006111AD" w:rsidDel="00FE301F">
          <w:rPr>
            <w:szCs w:val="22"/>
            <w:lang w:val="en-CA"/>
          </w:rPr>
          <w:t xml:space="preserve">coordinates on </w:t>
        </w:r>
        <w:r w:rsidR="007447AD" w:rsidDel="00FE301F">
          <w:rPr>
            <w:szCs w:val="22"/>
            <w:lang w:val="en-CA"/>
          </w:rPr>
          <w:t xml:space="preserve">the </w:t>
        </w:r>
        <w:r w:rsidRPr="006111AD" w:rsidDel="00FE301F">
          <w:rPr>
            <w:szCs w:val="22"/>
            <w:lang w:val="en-CA"/>
          </w:rPr>
          <w:t xml:space="preserve">sphere after performing </w:t>
        </w:r>
        <w:r w:rsidR="007447AD" w:rsidDel="00FE301F">
          <w:rPr>
            <w:szCs w:val="22"/>
            <w:lang w:val="en-CA"/>
          </w:rPr>
          <w:t xml:space="preserve">the above </w:t>
        </w:r>
        <w:r w:rsidRPr="006111AD" w:rsidDel="00FE301F">
          <w:rPr>
            <w:szCs w:val="22"/>
            <w:lang w:val="en-CA"/>
          </w:rPr>
          <w:t xml:space="preserve">rotation </w:t>
        </w:r>
        <w:r w:rsidR="007447AD" w:rsidDel="00FE301F">
          <w:rPr>
            <w:szCs w:val="22"/>
            <w:lang w:val="en-CA"/>
          </w:rPr>
          <w:t>to the 3D point (X, Y, Z):</w:t>
        </w:r>
      </w:moveFrom>
    </w:p>
    <w:tbl>
      <w:tblPr>
        <w:tblW w:w="10319" w:type="dxa"/>
        <w:jc w:val="right"/>
        <w:tblLook w:val="04A0" w:firstRow="1" w:lastRow="0" w:firstColumn="1" w:lastColumn="0" w:noHBand="0" w:noVBand="1"/>
      </w:tblPr>
      <w:tblGrid>
        <w:gridCol w:w="9709"/>
        <w:gridCol w:w="610"/>
      </w:tblGrid>
      <w:tr w:rsidR="006079CD" w:rsidRPr="00F917A9" w:rsidDel="00FE301F" w14:paraId="42D558E7" w14:textId="7C8B8DDB" w:rsidTr="00706ABC">
        <w:trPr>
          <w:trHeight w:val="125"/>
          <w:jc w:val="right"/>
        </w:trPr>
        <w:tc>
          <w:tcPr>
            <w:tcW w:w="9709" w:type="dxa"/>
            <w:shd w:val="clear" w:color="auto" w:fill="auto"/>
            <w:vAlign w:val="center"/>
          </w:tcPr>
          <w:p w14:paraId="4D3AE941" w14:textId="797904FD" w:rsidR="006079CD" w:rsidRPr="00420FB9" w:rsidDel="00FE301F" w:rsidRDefault="006079CD" w:rsidP="00420FB9">
            <w:pPr>
              <w:rPr>
                <w:moveFrom w:id="1617" w:author="Ye, Yan" w:date="2020-12-28T13:08:00Z"/>
              </w:rPr>
            </w:pPr>
            <m:oMathPara>
              <m:oMath>
                <m:r>
                  <w:rPr>
                    <w:rFonts w:ascii="Cambria Math" w:hAnsi="Cambria Math"/>
                  </w:rPr>
                  <m:t>X'=-X</m:t>
                </m:r>
              </m:oMath>
            </m:oMathPara>
          </w:p>
        </w:tc>
        <w:tc>
          <w:tcPr>
            <w:tcW w:w="610" w:type="dxa"/>
            <w:shd w:val="clear" w:color="auto" w:fill="auto"/>
            <w:vAlign w:val="center"/>
          </w:tcPr>
          <w:p w14:paraId="68132DEA" w14:textId="40EA6E05" w:rsidR="006079CD" w:rsidRPr="00D25CF0" w:rsidDel="00FE301F" w:rsidRDefault="006079CD" w:rsidP="00706ABC">
            <w:pPr>
              <w:pStyle w:val="Caption"/>
              <w:rPr>
                <w:moveFrom w:id="1618" w:author="Ye, Yan" w:date="2020-12-28T13:08:00Z"/>
                <w:rFonts w:eastAsia="SimSun"/>
                <w:i w:val="0"/>
                <w:color w:val="auto"/>
                <w:sz w:val="22"/>
                <w:szCs w:val="22"/>
              </w:rPr>
            </w:pPr>
            <w:moveFrom w:id="1619"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57</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6079CD" w:rsidRPr="00F917A9" w:rsidDel="00FE301F" w14:paraId="77F81FD0" w14:textId="5799DD6B" w:rsidTr="00706ABC">
        <w:trPr>
          <w:trHeight w:val="125"/>
          <w:jc w:val="right"/>
        </w:trPr>
        <w:tc>
          <w:tcPr>
            <w:tcW w:w="9709" w:type="dxa"/>
            <w:shd w:val="clear" w:color="auto" w:fill="auto"/>
            <w:vAlign w:val="center"/>
          </w:tcPr>
          <w:p w14:paraId="0DC0692B" w14:textId="79E1D23D" w:rsidR="006079CD" w:rsidRPr="00635BF2" w:rsidDel="00FE301F" w:rsidRDefault="001935EA">
            <w:pPr>
              <w:tabs>
                <w:tab w:val="clear" w:pos="360"/>
                <w:tab w:val="left" w:pos="40"/>
              </w:tabs>
              <w:jc w:val="center"/>
              <w:rPr>
                <w:moveFrom w:id="1620" w:author="Ye, Yan" w:date="2020-12-28T13:08:00Z"/>
                <w:rFonts w:ascii="Cambria Math" w:eastAsia="SimSun" w:hAnsi="Cambria Math"/>
                <w:i/>
                <w:kern w:val="2"/>
                <w:szCs w:val="22"/>
                <w:lang w:eastAsia="zh-CN"/>
              </w:rPr>
            </w:pPr>
            <m:oMathPara>
              <m:oMath>
                <m:sSup>
                  <m:sSupPr>
                    <m:ctrlPr>
                      <w:rPr>
                        <w:rFonts w:ascii="Cambria Math" w:eastAsia="SimSun" w:hAnsi="Cambria Math"/>
                        <w:i/>
                        <w:kern w:val="2"/>
                        <w:szCs w:val="22"/>
                        <w:lang w:eastAsia="zh-CN"/>
                      </w:rPr>
                    </m:ctrlPr>
                  </m:sSupPr>
                  <m:e>
                    <m:r>
                      <w:rPr>
                        <w:rFonts w:ascii="Cambria Math" w:eastAsia="SimSun" w:hAnsi="Cambria Math"/>
                        <w:kern w:val="2"/>
                        <w:szCs w:val="22"/>
                        <w:lang w:eastAsia="zh-CN"/>
                      </w:rPr>
                      <m:t>Y</m:t>
                    </m:r>
                  </m:e>
                  <m:sup>
                    <m:r>
                      <w:rPr>
                        <w:rFonts w:ascii="Cambria Math" w:eastAsia="SimSun" w:hAnsi="Cambria Math"/>
                        <w:kern w:val="2"/>
                        <w:szCs w:val="22"/>
                        <w:lang w:eastAsia="zh-CN"/>
                      </w:rPr>
                      <m:t>'</m:t>
                    </m:r>
                  </m:sup>
                </m:sSup>
                <m:r>
                  <w:rPr>
                    <w:rFonts w:ascii="Cambria Math" w:eastAsia="SimSun" w:hAnsi="Cambria Math"/>
                    <w:kern w:val="2"/>
                    <w:szCs w:val="22"/>
                    <w:lang w:eastAsia="zh-CN"/>
                  </w:rPr>
                  <m:t>=-Z</m:t>
                </m:r>
              </m:oMath>
            </m:oMathPara>
          </w:p>
        </w:tc>
        <w:tc>
          <w:tcPr>
            <w:tcW w:w="610" w:type="dxa"/>
            <w:shd w:val="clear" w:color="auto" w:fill="auto"/>
            <w:vAlign w:val="center"/>
          </w:tcPr>
          <w:p w14:paraId="298F4288" w14:textId="16731283" w:rsidR="006079CD" w:rsidRPr="00D25CF0" w:rsidDel="00FE301F" w:rsidRDefault="006079CD" w:rsidP="00706ABC">
            <w:pPr>
              <w:pStyle w:val="Caption"/>
              <w:rPr>
                <w:moveFrom w:id="1621" w:author="Ye, Yan" w:date="2020-12-28T13:08:00Z"/>
                <w:rFonts w:eastAsia="SimSun"/>
                <w:i w:val="0"/>
                <w:color w:val="auto"/>
                <w:sz w:val="22"/>
                <w:szCs w:val="22"/>
              </w:rPr>
            </w:pPr>
            <w:moveFrom w:id="1622"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58</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6079CD" w:rsidRPr="00D25CF0" w:rsidDel="00FE301F" w14:paraId="6A3D883F" w14:textId="1B7E3E89" w:rsidTr="006079CD">
        <w:trPr>
          <w:trHeight w:val="125"/>
          <w:jc w:val="right"/>
        </w:trPr>
        <w:tc>
          <w:tcPr>
            <w:tcW w:w="9709" w:type="dxa"/>
            <w:shd w:val="clear" w:color="auto" w:fill="auto"/>
            <w:vAlign w:val="center"/>
          </w:tcPr>
          <w:p w14:paraId="2D7EDDD6" w14:textId="47C2293C" w:rsidR="006079CD" w:rsidRPr="006079CD" w:rsidDel="00FE301F" w:rsidRDefault="001935EA">
            <w:pPr>
              <w:tabs>
                <w:tab w:val="clear" w:pos="360"/>
                <w:tab w:val="left" w:pos="40"/>
              </w:tabs>
              <w:jc w:val="center"/>
              <w:rPr>
                <w:moveFrom w:id="1623" w:author="Ye, Yan" w:date="2020-12-28T13:08:00Z"/>
                <w:rFonts w:ascii="Cambria Math" w:hAnsi="Cambria Math"/>
                <w:oMath/>
              </w:rPr>
            </w:pPr>
            <m:oMathPara>
              <m:oMath>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=-Y</m:t>
                </m:r>
              </m:oMath>
            </m:oMathPara>
          </w:p>
        </w:tc>
        <w:tc>
          <w:tcPr>
            <w:tcW w:w="610" w:type="dxa"/>
            <w:shd w:val="clear" w:color="auto" w:fill="auto"/>
            <w:vAlign w:val="center"/>
          </w:tcPr>
          <w:p w14:paraId="7711357A" w14:textId="39CA2871" w:rsidR="006079CD" w:rsidRPr="00D25CF0" w:rsidDel="00FE301F" w:rsidRDefault="006079CD" w:rsidP="00706ABC">
            <w:pPr>
              <w:pStyle w:val="Caption"/>
              <w:rPr>
                <w:moveFrom w:id="1624" w:author="Ye, Yan" w:date="2020-12-28T13:08:00Z"/>
                <w:rFonts w:eastAsia="SimSun"/>
                <w:i w:val="0"/>
                <w:color w:val="auto"/>
                <w:sz w:val="22"/>
                <w:szCs w:val="22"/>
              </w:rPr>
            </w:pPr>
            <w:moveFrom w:id="1625"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59</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2DF44EBF" w14:textId="4C15C70B" w:rsidR="006079CD" w:rsidDel="00FE301F" w:rsidRDefault="00D705C9" w:rsidP="00420FB9">
      <w:pPr>
        <w:rPr>
          <w:moveFrom w:id="1626" w:author="Ye, Yan" w:date="2020-12-28T13:08:00Z"/>
        </w:rPr>
      </w:pPr>
      <w:moveFrom w:id="1627" w:author="Ye, Yan" w:date="2020-12-28T13:08:00Z">
        <w:r w:rsidDel="00FE301F">
          <w:t>Denote</w:t>
        </w:r>
        <w:r w:rsidR="006079CD" w:rsidRPr="006079CD" w:rsidDel="00FE301F">
          <w:t xml:space="preserve"> </w:t>
        </w:r>
        <w:r w:rsidR="00712BCF" w:rsidDel="00FE301F">
          <w:t xml:space="preserve">the </w:t>
        </w:r>
        <w:r w:rsidR="006079CD" w:rsidRPr="006079CD" w:rsidDel="00FE301F">
          <w:t xml:space="preserve">dimension of </w:t>
        </w:r>
        <w:r w:rsidR="001C1F3F" w:rsidDel="00FE301F">
          <w:t>each of the</w:t>
        </w:r>
        <w:r w:rsidR="006079CD" w:rsidRPr="006079CD" w:rsidDel="00FE301F">
          <w:t xml:space="preserve"> </w:t>
        </w:r>
        <w:r w:rsidR="001C1F3F" w:rsidDel="00FE301F">
          <w:t>RSP segments</w:t>
        </w:r>
        <w:r w:rsidR="006079CD" w:rsidRPr="006079CD" w:rsidDel="00FE301F">
          <w:t xml:space="preserve"> </w:t>
        </w:r>
        <w:r w:rsidR="001C1F3F" w:rsidDel="00FE301F">
          <w:t>a</w:t>
        </w:r>
        <w:r w:rsidDel="00FE301F">
          <w:t>s W×H. The</w:t>
        </w:r>
        <w:r w:rsidR="006079CD" w:rsidRPr="006079CD" w:rsidDel="00FE301F">
          <w:t xml:space="preserve"> normalized (u,v) </w:t>
        </w:r>
        <w:r w:rsidDel="00FE301F">
          <w:t>coordinates of</w:t>
        </w:r>
        <w:r w:rsidR="006079CD" w:rsidRPr="006079CD" w:rsidDel="00FE301F">
          <w:t xml:space="preserve"> the </w:t>
        </w:r>
        <w:r w:rsidR="001C1F3F" w:rsidDel="00FE301F">
          <w:t>faces 4, 0, 5 c</w:t>
        </w:r>
        <w:r w:rsidR="006079CD" w:rsidRPr="006079CD" w:rsidDel="00FE301F">
          <w:t xml:space="preserve">an be </w:t>
        </w:r>
        <w:r w:rsidR="00A22D79" w:rsidDel="00FE301F">
          <w:t xml:space="preserve">derived from </w:t>
        </w:r>
        <w:r w:rsidR="005E3E7A" w:rsidDel="00FE301F">
          <w:t xml:space="preserve">(m,n) </w:t>
        </w:r>
        <w:r w:rsidR="006079CD" w:rsidRPr="006079CD" w:rsidDel="00FE301F">
          <w:t>as</w:t>
        </w:r>
        <w:r w:rsidDel="00FE301F">
          <w:t xml:space="preserve"> follows</w:t>
        </w:r>
        <w:r w:rsidR="006079CD" w:rsidRPr="006079CD" w:rsidDel="00FE301F">
          <w:t>:</w:t>
        </w:r>
      </w:moveFrom>
    </w:p>
    <w:tbl>
      <w:tblPr>
        <w:tblW w:w="10319" w:type="dxa"/>
        <w:jc w:val="right"/>
        <w:tblLook w:val="04A0" w:firstRow="1" w:lastRow="0" w:firstColumn="1" w:lastColumn="0" w:noHBand="0" w:noVBand="1"/>
      </w:tblPr>
      <w:tblGrid>
        <w:gridCol w:w="9709"/>
        <w:gridCol w:w="610"/>
      </w:tblGrid>
      <w:tr w:rsidR="006079CD" w:rsidRPr="00D25CF0" w:rsidDel="00FE301F" w14:paraId="4D362E57" w14:textId="75B5E7DB" w:rsidTr="00706ABC">
        <w:trPr>
          <w:trHeight w:val="125"/>
          <w:jc w:val="right"/>
        </w:trPr>
        <w:tc>
          <w:tcPr>
            <w:tcW w:w="9709" w:type="dxa"/>
            <w:shd w:val="clear" w:color="auto" w:fill="auto"/>
            <w:vAlign w:val="center"/>
          </w:tcPr>
          <w:p w14:paraId="6A93D14C" w14:textId="2C951FC0" w:rsidR="006079CD" w:rsidRPr="00313132" w:rsidDel="00FE301F" w:rsidRDefault="00FB20AB" w:rsidP="00706ABC">
            <w:pPr>
              <w:rPr>
                <w:moveFrom w:id="1628" w:author="Ye, Yan" w:date="2020-12-28T13:08:00Z"/>
              </w:rPr>
            </w:pPr>
            <m:oMathPara>
              <m:oMath>
                <m:r>
                  <w:rPr>
                    <w:rFonts w:ascii="Cambria Math" w:hAnsi="Cambria Math"/>
                  </w:rPr>
                  <m:t>u=(</m:t>
                </m:r>
                <m:f>
                  <m:fPr>
                    <m:ctrlPr>
                      <w:rPr>
                        <w:rFonts w:ascii="Cambria Math" w:hAnsi="Cambria Math"/>
                        <w:i/>
                      </w:rPr>
                    </m:ctrlPr>
                  </m:fPr>
                  <m:num>
                    <m:r>
                      <w:rPr>
                        <w:rFonts w:ascii="Cambria Math" w:hAnsi="Cambria Math"/>
                      </w:rPr>
                      <m:t>m+0.5</m:t>
                    </m:r>
                  </m:num>
                  <m:den>
                    <m:r>
                      <w:rPr>
                        <w:rFonts w:ascii="Cambria Math" w:hAnsi="Cambria Math"/>
                      </w:rPr>
                      <m:t>W</m:t>
                    </m:r>
                  </m:den>
                </m:f>
                <m:r>
                  <w:rPr>
                    <w:rFonts w:ascii="Cambria Math" w:hAnsi="Cambria Math"/>
                  </w:rPr>
                  <m:t>)</m:t>
                </m:r>
              </m:oMath>
            </m:oMathPara>
          </w:p>
        </w:tc>
        <w:tc>
          <w:tcPr>
            <w:tcW w:w="610" w:type="dxa"/>
            <w:shd w:val="clear" w:color="auto" w:fill="auto"/>
            <w:vAlign w:val="center"/>
          </w:tcPr>
          <w:p w14:paraId="43D13DA1" w14:textId="51F31693" w:rsidR="006079CD" w:rsidRPr="00D25CF0" w:rsidDel="00FE301F" w:rsidRDefault="006079CD" w:rsidP="00706ABC">
            <w:pPr>
              <w:pStyle w:val="Caption"/>
              <w:rPr>
                <w:moveFrom w:id="1629" w:author="Ye, Yan" w:date="2020-12-28T13:08:00Z"/>
                <w:rFonts w:eastAsia="SimSun"/>
                <w:i w:val="0"/>
                <w:color w:val="auto"/>
                <w:sz w:val="22"/>
                <w:szCs w:val="22"/>
              </w:rPr>
            </w:pPr>
            <w:moveFrom w:id="1630"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60</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6079CD" w:rsidRPr="00D25CF0" w:rsidDel="00FE301F" w14:paraId="16E39A0D" w14:textId="1A586A5E" w:rsidTr="00706ABC">
        <w:trPr>
          <w:trHeight w:val="125"/>
          <w:jc w:val="right"/>
        </w:trPr>
        <w:tc>
          <w:tcPr>
            <w:tcW w:w="9709" w:type="dxa"/>
            <w:shd w:val="clear" w:color="auto" w:fill="auto"/>
            <w:vAlign w:val="center"/>
          </w:tcPr>
          <w:p w14:paraId="329CAC2D" w14:textId="5A6196EB" w:rsidR="006079CD" w:rsidRPr="00420FB9" w:rsidDel="00FE301F" w:rsidRDefault="00FB20AB" w:rsidP="00420FB9">
            <w:pPr>
              <w:rPr>
                <w:moveFrom w:id="1631" w:author="Ye, Yan" w:date="2020-12-28T13:08:00Z"/>
              </w:rPr>
            </w:pPr>
            <m:oMathPara>
              <m:oMath>
                <m:r>
                  <w:rPr>
                    <w:rFonts w:ascii="Cambria Math" w:hAnsi="Cambria Math"/>
                  </w:rPr>
                  <m:t>v=(</m:t>
                </m:r>
                <m:f>
                  <m:fPr>
                    <m:ctrlPr>
                      <w:rPr>
                        <w:rFonts w:ascii="Cambria Math" w:hAnsi="Cambria Math"/>
                        <w:i/>
                      </w:rPr>
                    </m:ctrlPr>
                  </m:fPr>
                  <m:num>
                    <m:r>
                      <w:rPr>
                        <w:rFonts w:ascii="Cambria Math" w:hAnsi="Cambria Math"/>
                      </w:rPr>
                      <m:t>n+0.5</m:t>
                    </m:r>
                  </m:num>
                  <m:den>
                    <m:r>
                      <w:rPr>
                        <w:rFonts w:ascii="Cambria Math" w:hAnsi="Cambria Math"/>
                      </w:rPr>
                      <m:t>H</m:t>
                    </m:r>
                  </m:den>
                </m:f>
                <m:r>
                  <w:rPr>
                    <w:rFonts w:ascii="Cambria Math" w:hAnsi="Cambria Math"/>
                  </w:rPr>
                  <m:t>)</m:t>
                </m:r>
              </m:oMath>
            </m:oMathPara>
          </w:p>
        </w:tc>
        <w:tc>
          <w:tcPr>
            <w:tcW w:w="610" w:type="dxa"/>
            <w:shd w:val="clear" w:color="auto" w:fill="auto"/>
            <w:vAlign w:val="center"/>
          </w:tcPr>
          <w:p w14:paraId="3F861BC1" w14:textId="511128D6" w:rsidR="006079CD" w:rsidRPr="00D25CF0" w:rsidDel="00FE301F" w:rsidRDefault="006079CD" w:rsidP="00706ABC">
            <w:pPr>
              <w:pStyle w:val="Caption"/>
              <w:rPr>
                <w:moveFrom w:id="1632" w:author="Ye, Yan" w:date="2020-12-28T13:08:00Z"/>
                <w:rFonts w:eastAsia="SimSun"/>
                <w:i w:val="0"/>
                <w:color w:val="auto"/>
                <w:sz w:val="22"/>
                <w:szCs w:val="22"/>
              </w:rPr>
            </w:pPr>
            <w:moveFrom w:id="1633"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61</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29679902" w14:textId="69821E59" w:rsidR="00FB20AB" w:rsidDel="00FE301F" w:rsidRDefault="00A22D79" w:rsidP="00FB20AB">
      <w:pPr>
        <w:rPr>
          <w:moveFrom w:id="1634" w:author="Ye, Yan" w:date="2020-12-28T13:08:00Z"/>
        </w:rPr>
      </w:pPr>
      <w:moveFrom w:id="1635" w:author="Ye, Yan" w:date="2020-12-28T13:08:00Z">
        <w:r w:rsidDel="00FE301F">
          <w:t xml:space="preserve">Then, the </w:t>
        </w:r>
        <w:r w:rsidR="00FB20AB" w:rsidDel="00FE301F">
          <w:t xml:space="preserve">latitude and longitude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B20AB" w:rsidDel="00FE301F">
          <w:t xml:space="preserve"> </w:t>
        </w:r>
        <w:r w:rsidDel="00FE301F">
          <w:t xml:space="preserve">on the sphere can be derived </w:t>
        </w:r>
        <w:r w:rsidR="00FB20AB" w:rsidDel="00FE301F">
          <w:t>as follows:</w:t>
        </w:r>
      </w:moveFrom>
    </w:p>
    <w:tbl>
      <w:tblPr>
        <w:tblW w:w="10319" w:type="dxa"/>
        <w:jc w:val="right"/>
        <w:tblLook w:val="04A0" w:firstRow="1" w:lastRow="0" w:firstColumn="1" w:lastColumn="0" w:noHBand="0" w:noVBand="1"/>
      </w:tblPr>
      <w:tblGrid>
        <w:gridCol w:w="9709"/>
        <w:gridCol w:w="610"/>
      </w:tblGrid>
      <w:tr w:rsidR="00FB20AB" w:rsidRPr="00D25CF0" w:rsidDel="00FE301F" w14:paraId="4BEE5333" w14:textId="70610634" w:rsidTr="00706ABC">
        <w:trPr>
          <w:trHeight w:val="125"/>
          <w:jc w:val="right"/>
        </w:trPr>
        <w:tc>
          <w:tcPr>
            <w:tcW w:w="9709" w:type="dxa"/>
            <w:shd w:val="clear" w:color="auto" w:fill="auto"/>
            <w:vAlign w:val="center"/>
          </w:tcPr>
          <w:p w14:paraId="0B1A9A4D" w14:textId="05BFC187" w:rsidR="00FB20AB" w:rsidRPr="00313132" w:rsidDel="00FE301F" w:rsidRDefault="009A564B" w:rsidP="00706ABC">
            <w:pPr>
              <w:rPr>
                <w:moveFrom w:id="1636" w:author="Ye, Yan" w:date="2020-12-28T13:08:00Z"/>
              </w:rPr>
            </w:pPr>
            <m:oMathPara>
              <m:oMath>
                <m:r>
                  <m:rPr>
                    <m:sty m:val="p"/>
                  </m:rPr>
                  <w:rPr>
                    <w:rFonts w:ascii="Cambria Math" w:hAnsi="Cambria Math"/>
                    <w:lang w:val="en-CA"/>
                  </w:rPr>
                  <m:t>ϕ</m:t>
                </m:r>
                <m:r>
                  <w:rPr>
                    <w:rFonts w:ascii="Cambria Math" w:hAnsi="Cambria Math"/>
                  </w:rPr>
                  <m:t>=</m:t>
                </m:r>
                <m:f>
                  <m:fPr>
                    <m:ctrlPr>
                      <w:rPr>
                        <w:rFonts w:ascii="Cambria Math" w:hAnsi="Cambria Math"/>
                        <w:i/>
                      </w:rPr>
                    </m:ctrlPr>
                  </m:fPr>
                  <m:num>
                    <m:r>
                      <w:rPr>
                        <w:rFonts w:ascii="Cambria Math" w:hAnsi="Cambria Math"/>
                      </w:rPr>
                      <m:t>3π</m:t>
                    </m:r>
                  </m:num>
                  <m:den>
                    <m:r>
                      <w:rPr>
                        <w:rFonts w:ascii="Cambria Math" w:hAnsi="Cambria Math"/>
                      </w:rPr>
                      <m:t>2</m:t>
                    </m:r>
                  </m:den>
                </m:f>
                <m:r>
                  <w:rPr>
                    <w:rFonts w:ascii="Cambria Math" w:hAnsi="Cambria Math"/>
                  </w:rPr>
                  <m:t>(u-0.5)</m:t>
                </m:r>
              </m:oMath>
            </m:oMathPara>
          </w:p>
        </w:tc>
        <w:tc>
          <w:tcPr>
            <w:tcW w:w="610" w:type="dxa"/>
            <w:shd w:val="clear" w:color="auto" w:fill="auto"/>
            <w:vAlign w:val="center"/>
          </w:tcPr>
          <w:p w14:paraId="169E2496" w14:textId="3A1FC8A4" w:rsidR="00FB20AB" w:rsidRPr="00D25CF0" w:rsidDel="00FE301F" w:rsidRDefault="00FB20AB" w:rsidP="00706ABC">
            <w:pPr>
              <w:pStyle w:val="Caption"/>
              <w:rPr>
                <w:moveFrom w:id="1637" w:author="Ye, Yan" w:date="2020-12-28T13:08:00Z"/>
                <w:rFonts w:eastAsia="SimSun"/>
                <w:i w:val="0"/>
                <w:color w:val="auto"/>
                <w:sz w:val="22"/>
                <w:szCs w:val="22"/>
              </w:rPr>
            </w:pPr>
            <w:moveFrom w:id="1638"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62</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FB20AB" w:rsidRPr="00D25CF0" w:rsidDel="00FE301F" w14:paraId="6B565414" w14:textId="2C6C13CC" w:rsidTr="00706ABC">
        <w:trPr>
          <w:trHeight w:val="125"/>
          <w:jc w:val="right"/>
        </w:trPr>
        <w:tc>
          <w:tcPr>
            <w:tcW w:w="9709" w:type="dxa"/>
            <w:shd w:val="clear" w:color="auto" w:fill="auto"/>
            <w:vAlign w:val="center"/>
          </w:tcPr>
          <w:p w14:paraId="10FABB06" w14:textId="62677E0A" w:rsidR="00FB20AB" w:rsidRPr="00313132" w:rsidDel="00FE301F" w:rsidRDefault="009A564B" w:rsidP="00706ABC">
            <w:pPr>
              <w:rPr>
                <w:moveFrom w:id="1639" w:author="Ye, Yan" w:date="2020-12-28T13:08:00Z"/>
              </w:rPr>
            </w:pPr>
            <m:oMathPara>
              <m:oMath>
                <m:r>
                  <m:rPr>
                    <m:sty m:val="p"/>
                  </m:rPr>
                  <w:rPr>
                    <w:rFonts w:ascii="Cambria Math" w:hAnsi="Cambria Math"/>
                    <w:szCs w:val="22"/>
                    <w:lang w:val="el-GR"/>
                  </w:rPr>
                  <m:t>θ</m:t>
                </m:r>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(0.5-v)</m:t>
                </m:r>
              </m:oMath>
            </m:oMathPara>
          </w:p>
        </w:tc>
        <w:tc>
          <w:tcPr>
            <w:tcW w:w="610" w:type="dxa"/>
            <w:shd w:val="clear" w:color="auto" w:fill="auto"/>
            <w:vAlign w:val="center"/>
          </w:tcPr>
          <w:p w14:paraId="7DE59371" w14:textId="4127BC35" w:rsidR="00FB20AB" w:rsidRPr="00D25CF0" w:rsidDel="00FE301F" w:rsidRDefault="00FB20AB" w:rsidP="00706ABC">
            <w:pPr>
              <w:pStyle w:val="Caption"/>
              <w:rPr>
                <w:moveFrom w:id="1640" w:author="Ye, Yan" w:date="2020-12-28T13:08:00Z"/>
                <w:rFonts w:eastAsia="SimSun"/>
                <w:i w:val="0"/>
                <w:color w:val="auto"/>
                <w:sz w:val="22"/>
                <w:szCs w:val="22"/>
              </w:rPr>
            </w:pPr>
            <w:moveFrom w:id="1641"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63</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7A562AD3" w14:textId="11066E05" w:rsidR="00FB20AB" w:rsidDel="00FE301F" w:rsidRDefault="00FB20AB" w:rsidP="00FB20AB">
      <w:pPr>
        <w:rPr>
          <w:moveFrom w:id="1642" w:author="Ye, Yan" w:date="2020-12-28T13:08:00Z"/>
        </w:rPr>
      </w:pPr>
      <w:moveFrom w:id="1643" w:author="Ye, Yan" w:date="2020-12-28T13:08:00Z">
        <w:r w:rsidDel="00FE301F">
          <w:t xml:space="preserve">For 3D-to-2D conversion, </w:t>
        </w:r>
        <w:r w:rsidR="007447AD" w:rsidDel="00FE301F">
          <w:t xml:space="preserve">a </w:t>
        </w:r>
        <w:r w:rsidDel="00FE301F">
          <w:t xml:space="preserve">point </w:t>
        </w:r>
        <m:oMath>
          <m:d>
            <m:dPr>
              <m:ctrlPr>
                <w:rPr>
                  <w:rFonts w:ascii="Cambria Math" w:hAnsi="Cambria Math"/>
                  <w:i/>
                </w:rPr>
              </m:ctrlPr>
            </m:dPr>
            <m:e>
              <m:r>
                <w:rPr>
                  <w:rFonts w:ascii="Cambria Math" w:hAnsi="Cambria Math"/>
                </w:rPr>
                <m:t>m,n</m:t>
              </m:r>
            </m:e>
          </m:d>
        </m:oMath>
        <w:r w:rsidDel="00FE301F">
          <w:t xml:space="preserve"> of</w:t>
        </w:r>
        <w:r w:rsidR="00D705C9" w:rsidDel="00FE301F">
          <w:t xml:space="preserve"> the</w:t>
        </w:r>
        <w:r w:rsidDel="00FE301F">
          <w:t xml:space="preserve"> top segment can be expressed in terms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r>
            <w:rPr>
              <w:rFonts w:ascii="Cambria Math" w:hAnsi="Cambria Math"/>
            </w:rPr>
            <m:t xml:space="preserve"> </m:t>
          </m:r>
        </m:oMath>
        <w:r w:rsidDel="00FE301F">
          <w:t>as follows:</w:t>
        </w:r>
      </w:moveFrom>
    </w:p>
    <w:tbl>
      <w:tblPr>
        <w:tblW w:w="10319" w:type="dxa"/>
        <w:jc w:val="right"/>
        <w:tblLook w:val="04A0" w:firstRow="1" w:lastRow="0" w:firstColumn="1" w:lastColumn="0" w:noHBand="0" w:noVBand="1"/>
      </w:tblPr>
      <w:tblGrid>
        <w:gridCol w:w="9709"/>
        <w:gridCol w:w="610"/>
      </w:tblGrid>
      <w:tr w:rsidR="00FB20AB" w:rsidRPr="00D25CF0" w:rsidDel="00FE301F" w14:paraId="55314B4B" w14:textId="75066D72" w:rsidTr="00706ABC">
        <w:trPr>
          <w:trHeight w:val="125"/>
          <w:jc w:val="right"/>
        </w:trPr>
        <w:tc>
          <w:tcPr>
            <w:tcW w:w="9709" w:type="dxa"/>
            <w:shd w:val="clear" w:color="auto" w:fill="auto"/>
            <w:vAlign w:val="center"/>
          </w:tcPr>
          <w:p w14:paraId="3D21E6C3" w14:textId="73B3A3F0" w:rsidR="00FB20AB" w:rsidRPr="00313132" w:rsidDel="00FE301F" w:rsidRDefault="009A564B">
            <w:pPr>
              <w:rPr>
                <w:moveFrom w:id="1644" w:author="Ye, Yan" w:date="2020-12-28T13:08:00Z"/>
              </w:rPr>
            </w:pPr>
            <m:oMathPara>
              <m:oMath>
                <m:r>
                  <w:rPr>
                    <w:rFonts w:ascii="Cambria Math" w:hAnsi="Cambria Math"/>
                  </w:rPr>
                  <m:t>m=W</m:t>
                </m:r>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lang w:val="en-CA"/>
                          </w:rPr>
                          <m:t>ϕ</m:t>
                        </m:r>
                      </m:num>
                      <m:den>
                        <m:r>
                          <w:rPr>
                            <w:rFonts w:ascii="Cambria Math" w:hAnsi="Cambria Math"/>
                          </w:rPr>
                          <m:t>3π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589E8A6D" w14:textId="72A66891" w:rsidR="00FB20AB" w:rsidRPr="00D25CF0" w:rsidDel="00FE301F" w:rsidRDefault="00FB20AB" w:rsidP="00706ABC">
            <w:pPr>
              <w:pStyle w:val="Caption"/>
              <w:rPr>
                <w:moveFrom w:id="1645" w:author="Ye, Yan" w:date="2020-12-28T13:08:00Z"/>
                <w:rFonts w:eastAsia="SimSun"/>
                <w:i w:val="0"/>
                <w:color w:val="auto"/>
                <w:sz w:val="22"/>
                <w:szCs w:val="22"/>
              </w:rPr>
            </w:pPr>
            <w:bookmarkStart w:id="1646" w:name="_Ref480981592"/>
            <w:moveFrom w:id="1647"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64</w:t>
              </w:r>
              <w:r w:rsidRPr="00341820" w:rsidDel="00FE301F">
                <w:rPr>
                  <w:rFonts w:eastAsia="SimSun"/>
                  <w:i w:val="0"/>
                  <w:szCs w:val="22"/>
                </w:rPr>
                <w:fldChar w:fldCharType="end"/>
              </w:r>
              <w:r w:rsidRPr="00D25CF0" w:rsidDel="00FE301F">
                <w:rPr>
                  <w:rFonts w:eastAsia="SimSun"/>
                  <w:i w:val="0"/>
                  <w:color w:val="auto"/>
                  <w:sz w:val="22"/>
                  <w:szCs w:val="22"/>
                </w:rPr>
                <w:t>)</w:t>
              </w:r>
              <w:bookmarkEnd w:id="1646"/>
            </w:moveFrom>
          </w:p>
        </w:tc>
      </w:tr>
      <w:tr w:rsidR="00FB20AB" w:rsidRPr="00D25CF0" w:rsidDel="00FE301F" w14:paraId="58A1A229" w14:textId="0A4C1DD0" w:rsidTr="00706ABC">
        <w:trPr>
          <w:trHeight w:val="125"/>
          <w:jc w:val="right"/>
        </w:trPr>
        <w:tc>
          <w:tcPr>
            <w:tcW w:w="9709" w:type="dxa"/>
            <w:shd w:val="clear" w:color="auto" w:fill="auto"/>
            <w:vAlign w:val="center"/>
          </w:tcPr>
          <w:p w14:paraId="5F2251F6" w14:textId="3E01E54A" w:rsidR="00FB20AB" w:rsidRPr="00313132" w:rsidDel="00FE301F" w:rsidRDefault="009A564B" w:rsidP="00706ABC">
            <w:pPr>
              <w:rPr>
                <w:moveFrom w:id="1648" w:author="Ye, Yan" w:date="2020-12-28T13:08:00Z"/>
              </w:rPr>
            </w:pPr>
            <m:oMathPara>
              <m:oMath>
                <m:r>
                  <w:rPr>
                    <w:rFonts w:ascii="Cambria Math" w:hAnsi="Cambria Math"/>
                  </w:rPr>
                  <m:t>n=H</m:t>
                </m:r>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2</m:t>
                        </m:r>
                        <m:r>
                          <m:rPr>
                            <m:sty m:val="p"/>
                          </m:rPr>
                          <w:rPr>
                            <w:rFonts w:ascii="Cambria Math" w:hAnsi="Cambria Math"/>
                            <w:szCs w:val="22"/>
                            <w:lang w:val="el-GR"/>
                          </w:rPr>
                          <m:t>θ</m:t>
                        </m:r>
                      </m:num>
                      <m:den>
                        <m:r>
                          <w:rPr>
                            <w:rFonts w:ascii="Cambria Math" w:hAnsi="Cambria Math"/>
                          </w:rPr>
                          <m:t>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42AF42C7" w14:textId="35DA145E" w:rsidR="00FB20AB" w:rsidRPr="00D25CF0" w:rsidDel="00FE301F" w:rsidRDefault="00FB20AB" w:rsidP="00706ABC">
            <w:pPr>
              <w:pStyle w:val="Caption"/>
              <w:rPr>
                <w:moveFrom w:id="1649" w:author="Ye, Yan" w:date="2020-12-28T13:08:00Z"/>
                <w:rFonts w:eastAsia="SimSun"/>
                <w:i w:val="0"/>
                <w:color w:val="auto"/>
                <w:sz w:val="22"/>
                <w:szCs w:val="22"/>
              </w:rPr>
            </w:pPr>
            <w:bookmarkStart w:id="1650" w:name="_Ref480981594"/>
            <w:moveFrom w:id="1651"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65</w:t>
              </w:r>
              <w:r w:rsidRPr="00341820" w:rsidDel="00FE301F">
                <w:rPr>
                  <w:rFonts w:eastAsia="SimSun"/>
                  <w:i w:val="0"/>
                  <w:szCs w:val="22"/>
                </w:rPr>
                <w:fldChar w:fldCharType="end"/>
              </w:r>
              <w:r w:rsidRPr="00D25CF0" w:rsidDel="00FE301F">
                <w:rPr>
                  <w:rFonts w:eastAsia="SimSun"/>
                  <w:i w:val="0"/>
                  <w:color w:val="auto"/>
                  <w:sz w:val="22"/>
                  <w:szCs w:val="22"/>
                </w:rPr>
                <w:t>)</w:t>
              </w:r>
              <w:bookmarkEnd w:id="1650"/>
            </w:moveFrom>
          </w:p>
        </w:tc>
      </w:tr>
    </w:tbl>
    <w:p w14:paraId="206B4180" w14:textId="01E46BDB" w:rsidR="00DF6C17" w:rsidRPr="008B11A3" w:rsidDel="00FE301F" w:rsidRDefault="00DF6C17" w:rsidP="00DF6C17">
      <w:pPr>
        <w:jc w:val="both"/>
        <w:rPr>
          <w:moveFrom w:id="1652" w:author="Ye, Yan" w:date="2020-12-28T13:08:00Z"/>
        </w:rPr>
      </w:pPr>
      <w:moveFrom w:id="1653" w:author="Ye, Yan" w:date="2020-12-28T13:08:00Z">
        <w:r w:rsidDel="00FE301F">
          <w:lastRenderedPageBreak/>
          <w:t xml:space="preserve">Another pair of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Del="00FE301F">
          <w:t xml:space="preserve"> can be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Del="00FE301F">
          <w:t xml:space="preserve"> according to the following:</w:t>
        </w:r>
      </w:moveFrom>
    </w:p>
    <w:tbl>
      <w:tblPr>
        <w:tblW w:w="10319" w:type="dxa"/>
        <w:jc w:val="right"/>
        <w:tblLook w:val="04A0" w:firstRow="1" w:lastRow="0" w:firstColumn="1" w:lastColumn="0" w:noHBand="0" w:noVBand="1"/>
      </w:tblPr>
      <w:tblGrid>
        <w:gridCol w:w="9709"/>
        <w:gridCol w:w="610"/>
      </w:tblGrid>
      <w:tr w:rsidR="00DF6C17" w:rsidRPr="00D25CF0" w:rsidDel="00FE301F" w14:paraId="34882AB8" w14:textId="6D26101E" w:rsidTr="00E4209B">
        <w:trPr>
          <w:trHeight w:val="125"/>
          <w:jc w:val="right"/>
        </w:trPr>
        <w:tc>
          <w:tcPr>
            <w:tcW w:w="9709" w:type="dxa"/>
            <w:shd w:val="clear" w:color="auto" w:fill="auto"/>
            <w:vAlign w:val="center"/>
          </w:tcPr>
          <w:p w14:paraId="4DBC8CFD" w14:textId="6367EB8E" w:rsidR="00DF6C17" w:rsidRPr="005357C8" w:rsidDel="00FE301F" w:rsidRDefault="00DF6C17" w:rsidP="00E4209B">
            <w:pPr>
              <w:rPr>
                <w:moveFrom w:id="1654" w:author="Ye, Yan" w:date="2020-12-28T13:08:00Z"/>
                <w:lang w:val="en-CA"/>
              </w:rPr>
            </w:pPr>
            <m:oMathPara>
              <m:oMath>
                <m:r>
                  <m:rPr>
                    <m:sty m:val="p"/>
                  </m:rPr>
                  <w:rPr>
                    <w:rFonts w:ascii="Cambria Math" w:hAnsi="Cambria Math"/>
                    <w:szCs w:val="22"/>
                    <w:lang w:val="el-GR"/>
                  </w:rPr>
                  <m:t>θ'</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func>
                          <m:funcPr>
                            <m:ctrlPr>
                              <w:rPr>
                                <w:rFonts w:ascii="Cambria Math" w:hAnsi="Cambria Math"/>
                                <w:szCs w:val="22"/>
                                <w:lang w:val="el-GR"/>
                              </w:rPr>
                            </m:ctrlPr>
                          </m:funcPr>
                          <m:fName>
                            <m:r>
                              <m:rPr>
                                <m:sty m:val="p"/>
                              </m:rPr>
                              <w:rPr>
                                <w:rFonts w:ascii="Cambria Math" w:hAnsi="Cambria Math"/>
                                <w:szCs w:val="22"/>
                                <w:lang w:val="el-GR"/>
                              </w:rPr>
                              <m:t>sin</m:t>
                            </m:r>
                          </m:fName>
                          <m:e>
                            <m:r>
                              <m:rPr>
                                <m:sty m:val="p"/>
                              </m:rPr>
                              <w:rPr>
                                <w:rFonts w:ascii="Cambria Math" w:hAnsi="Cambria Math"/>
                                <w:lang w:val="en-CA"/>
                              </w:rPr>
                              <m:t>ϕ</m:t>
                            </m:r>
                          </m:e>
                        </m:func>
                        <m:r>
                          <m:rPr>
                            <m:sty m:val="p"/>
                          </m:rPr>
                          <w:rPr>
                            <w:rFonts w:ascii="Cambria Math" w:hAnsi="Cambria Math"/>
                            <w:szCs w:val="22"/>
                            <w:lang w:val="el-GR"/>
                          </w:rPr>
                          <m:t>)</m:t>
                        </m:r>
                      </m:e>
                    </m:func>
                  </m:e>
                </m:func>
              </m:oMath>
            </m:oMathPara>
          </w:p>
        </w:tc>
        <w:tc>
          <w:tcPr>
            <w:tcW w:w="610" w:type="dxa"/>
            <w:shd w:val="clear" w:color="auto" w:fill="auto"/>
            <w:vAlign w:val="center"/>
          </w:tcPr>
          <w:p w14:paraId="5579964F" w14:textId="718DEF66" w:rsidR="00DF6C17" w:rsidRPr="00D25CF0" w:rsidDel="00FE301F" w:rsidRDefault="00DF6C17" w:rsidP="00E4209B">
            <w:pPr>
              <w:pStyle w:val="Caption"/>
              <w:rPr>
                <w:moveFrom w:id="1655" w:author="Ye, Yan" w:date="2020-12-28T13:08:00Z"/>
                <w:rFonts w:eastAsia="SimSun"/>
                <w:i w:val="0"/>
                <w:color w:val="auto"/>
                <w:sz w:val="22"/>
                <w:szCs w:val="22"/>
              </w:rPr>
            </w:pPr>
            <w:moveFrom w:id="1656"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66</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DF6C17" w:rsidRPr="00D25CF0" w:rsidDel="00FE301F" w14:paraId="6CBBF9F4" w14:textId="4CDBE532" w:rsidTr="00E4209B">
        <w:trPr>
          <w:trHeight w:val="125"/>
          <w:jc w:val="right"/>
        </w:trPr>
        <w:tc>
          <w:tcPr>
            <w:tcW w:w="9709" w:type="dxa"/>
            <w:shd w:val="clear" w:color="auto" w:fill="auto"/>
            <w:vAlign w:val="center"/>
          </w:tcPr>
          <w:p w14:paraId="66DB9C66" w14:textId="1F13AF61" w:rsidR="00DF6C17" w:rsidRPr="00313132" w:rsidDel="00FE301F" w:rsidRDefault="00DF6C17" w:rsidP="00E4209B">
            <w:pPr>
              <w:rPr>
                <w:moveFrom w:id="1657" w:author="Ye, Yan" w:date="2020-12-28T13:08:00Z"/>
              </w:rPr>
            </w:pPr>
            <m:oMathPara>
              <m:oMath>
                <m:r>
                  <m:rPr>
                    <m:sty m:val="p"/>
                  </m:rPr>
                  <w:rPr>
                    <w:rFonts w:ascii="Cambria Math" w:hAnsi="Cambria Math"/>
                    <w:lang w:val="en-CA"/>
                  </w:rPr>
                  <m:t>ϕ</m:t>
                </m:r>
                <m:r>
                  <m:rPr>
                    <m:sty m:val="p"/>
                  </m:rPr>
                  <w:rPr>
                    <w:rFonts w:ascii="Cambria Math" w:hAnsi="Cambria Math"/>
                    <w:szCs w:val="22"/>
                    <w:lang w:val="el-GR"/>
                  </w:rPr>
                  <m:t>'</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r>
                              <m:rPr>
                                <m:sty m:val="p"/>
                              </m:rPr>
                              <w:rPr>
                                <w:rFonts w:ascii="Cambria Math" w:hAnsi="Cambria Math"/>
                                <w:szCs w:val="22"/>
                                <w:lang w:val="el-GR"/>
                              </w:rPr>
                              <m:t>θ</m:t>
                            </m:r>
                          </m:e>
                        </m:func>
                      </m:num>
                      <m:den>
                        <m:r>
                          <w:rPr>
                            <w:rFonts w:ascii="Cambria Math" w:hAnsi="Cambria Math"/>
                          </w:rPr>
                          <m:t>-</m:t>
                        </m:r>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lang w:val="en-CA"/>
                              </w:rPr>
                              <m:t>ϕ</m:t>
                            </m:r>
                          </m:e>
                        </m:func>
                      </m:den>
                    </m:f>
                  </m:e>
                </m:func>
              </m:oMath>
            </m:oMathPara>
          </w:p>
        </w:tc>
        <w:tc>
          <w:tcPr>
            <w:tcW w:w="610" w:type="dxa"/>
            <w:shd w:val="clear" w:color="auto" w:fill="auto"/>
            <w:vAlign w:val="center"/>
          </w:tcPr>
          <w:p w14:paraId="120BE0CE" w14:textId="572F4E4E" w:rsidR="00DF6C17" w:rsidRPr="00D25CF0" w:rsidDel="00FE301F" w:rsidRDefault="00DF6C17" w:rsidP="00E4209B">
            <w:pPr>
              <w:pStyle w:val="Caption"/>
              <w:rPr>
                <w:moveFrom w:id="1658" w:author="Ye, Yan" w:date="2020-12-28T13:08:00Z"/>
                <w:rFonts w:eastAsia="SimSun"/>
                <w:i w:val="0"/>
                <w:color w:val="auto"/>
                <w:sz w:val="22"/>
                <w:szCs w:val="22"/>
              </w:rPr>
            </w:pPr>
            <w:bookmarkStart w:id="1659" w:name="_Ref480981838"/>
            <w:moveFrom w:id="1660"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67</w:t>
              </w:r>
              <w:r w:rsidRPr="00341820" w:rsidDel="00FE301F">
                <w:rPr>
                  <w:rFonts w:eastAsia="SimSun"/>
                  <w:i w:val="0"/>
                  <w:szCs w:val="22"/>
                </w:rPr>
                <w:fldChar w:fldCharType="end"/>
              </w:r>
              <w:r w:rsidRPr="00D25CF0" w:rsidDel="00FE301F">
                <w:rPr>
                  <w:rFonts w:eastAsia="SimSun"/>
                  <w:i w:val="0"/>
                  <w:color w:val="auto"/>
                  <w:sz w:val="22"/>
                  <w:szCs w:val="22"/>
                </w:rPr>
                <w:t>)</w:t>
              </w:r>
              <w:bookmarkEnd w:id="1659"/>
            </w:moveFrom>
          </w:p>
        </w:tc>
      </w:tr>
    </w:tbl>
    <w:p w14:paraId="6274D2A2" w14:textId="726522FF" w:rsidR="00DF6C17" w:rsidDel="00FE301F" w:rsidRDefault="00DF6C17" w:rsidP="00420FB9">
      <w:pPr>
        <w:jc w:val="both"/>
        <w:rPr>
          <w:moveFrom w:id="1661" w:author="Ye, Yan" w:date="2020-12-28T13:08:00Z"/>
        </w:rPr>
      </w:pPr>
      <w:moveFrom w:id="1662" w:author="Ye, Yan" w:date="2020-12-28T13:08:00Z">
        <w:r w:rsidDel="00FE301F">
          <w:t xml:space="preserve">For the bottom segment, a point </w:t>
        </w:r>
        <m:oMath>
          <m:d>
            <m:dPr>
              <m:ctrlPr>
                <w:rPr>
                  <w:rFonts w:ascii="Cambria Math" w:hAnsi="Cambria Math"/>
                  <w:i/>
                </w:rPr>
              </m:ctrlPr>
            </m:dPr>
            <m:e>
              <m:r>
                <w:rPr>
                  <w:rFonts w:ascii="Cambria Math" w:hAnsi="Cambria Math"/>
                </w:rPr>
                <m:t>m,n</m:t>
              </m:r>
            </m:e>
          </m:d>
          <m:r>
            <w:rPr>
              <w:rFonts w:ascii="Cambria Math" w:hAnsi="Cambria Math"/>
            </w:rPr>
            <m:t xml:space="preserve"> </m:t>
          </m:r>
        </m:oMath>
        <w:r w:rsidDel="00FE301F">
          <w:t xml:space="preserve">on the 2D plane is also derived from </w:t>
        </w:r>
        <w:r w:rsidRPr="00DF6C17" w:rsidDel="00FE301F">
          <w:t xml:space="preserve">Equations </w:t>
        </w:r>
        <w:r w:rsidRPr="004B628C" w:rsidDel="00FE301F">
          <w:fldChar w:fldCharType="begin"/>
        </w:r>
        <w:r w:rsidRPr="00DF6C17" w:rsidDel="00FE301F">
          <w:instrText xml:space="preserve"> REF _Ref480981592 \h </w:instrText>
        </w:r>
        <w:r w:rsidRPr="00420FB9" w:rsidDel="00FE301F">
          <w:instrText xml:space="preserve"> \* MERGEFORMAT </w:instrText>
        </w:r>
      </w:moveFrom>
      <w:del w:id="1663" w:author="Ye, Yan" w:date="2020-12-28T13:08:00Z"/>
      <w:moveFrom w:id="1664" w:author="Ye, Yan" w:date="2020-12-28T13:08:00Z">
        <w:r w:rsidRPr="004B628C" w:rsidDel="00FE301F">
          <w:fldChar w:fldCharType="separate"/>
        </w:r>
        <w:r w:rsidR="003C7061" w:rsidRPr="00965963" w:rsidDel="00FE301F">
          <w:rPr>
            <w:rFonts w:eastAsia="SimSun"/>
            <w:szCs w:val="22"/>
          </w:rPr>
          <w:t>(</w:t>
        </w:r>
        <w:r w:rsidR="003C7061" w:rsidRPr="00965963" w:rsidDel="00FE301F">
          <w:rPr>
            <w:rFonts w:eastAsia="SimSun"/>
            <w:noProof/>
            <w:szCs w:val="22"/>
          </w:rPr>
          <w:t>64</w:t>
        </w:r>
        <w:r w:rsidR="003C7061" w:rsidRPr="00965963" w:rsidDel="00FE301F">
          <w:rPr>
            <w:rFonts w:eastAsia="SimSun"/>
            <w:szCs w:val="22"/>
          </w:rPr>
          <w:t>)</w:t>
        </w:r>
        <w:r w:rsidRPr="004B628C" w:rsidDel="00FE301F">
          <w:fldChar w:fldCharType="end"/>
        </w:r>
        <w:r w:rsidDel="00FE301F">
          <w:t xml:space="preserve"> and </w:t>
        </w:r>
        <w:r w:rsidRPr="004B628C" w:rsidDel="00FE301F">
          <w:fldChar w:fldCharType="begin"/>
        </w:r>
        <w:r w:rsidRPr="00DF6C17" w:rsidDel="00FE301F">
          <w:instrText xml:space="preserve"> REF _Ref480981594 \h </w:instrText>
        </w:r>
        <w:r w:rsidRPr="00420FB9" w:rsidDel="00FE301F">
          <w:instrText xml:space="preserve"> \* MERGEFORMAT </w:instrText>
        </w:r>
      </w:moveFrom>
      <w:del w:id="1665" w:author="Ye, Yan" w:date="2020-12-28T13:08:00Z"/>
      <w:moveFrom w:id="1666" w:author="Ye, Yan" w:date="2020-12-28T13:08:00Z">
        <w:r w:rsidRPr="004B628C" w:rsidDel="00FE301F">
          <w:fldChar w:fldCharType="separate"/>
        </w:r>
        <w:r w:rsidR="003C7061" w:rsidRPr="00965963" w:rsidDel="00FE301F">
          <w:rPr>
            <w:rFonts w:eastAsia="SimSun"/>
            <w:szCs w:val="22"/>
          </w:rPr>
          <w:t>(</w:t>
        </w:r>
        <w:r w:rsidR="003C7061" w:rsidRPr="00965963" w:rsidDel="00FE301F">
          <w:rPr>
            <w:rFonts w:eastAsia="SimSun"/>
            <w:noProof/>
            <w:szCs w:val="22"/>
          </w:rPr>
          <w:t>65</w:t>
        </w:r>
        <w:r w:rsidR="003C7061" w:rsidRPr="00965963" w:rsidDel="00FE301F">
          <w:rPr>
            <w:rFonts w:eastAsia="SimSun"/>
            <w:szCs w:val="22"/>
          </w:rPr>
          <w:t>)</w:t>
        </w:r>
        <w:r w:rsidRPr="004B628C" w:rsidDel="00FE301F">
          <w:fldChar w:fldCharType="end"/>
        </w:r>
        <w:r w:rsidDel="00FE301F">
          <w:t xml:space="preserve"> except that instead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Del="00FE301F">
          <w:t xml:space="preserve">, the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Del="00FE301F">
          <w:t xml:space="preserve"> are </w:t>
        </w:r>
        <w:r w:rsidR="00FB20AB" w:rsidDel="00FE301F">
          <w:t>us</w:t>
        </w:r>
        <w:r w:rsidDel="00FE301F">
          <w:t xml:space="preserve">ed. </w:t>
        </w:r>
      </w:moveFrom>
    </w:p>
    <w:p w14:paraId="31C62CF3" w14:textId="512C2A08" w:rsidR="007E6AF0" w:rsidDel="00FE301F" w:rsidRDefault="00A22D79" w:rsidP="00420FB9">
      <w:pPr>
        <w:jc w:val="both"/>
        <w:rPr>
          <w:moveFrom w:id="1667" w:author="Ye, Yan" w:date="2020-12-28T13:08:00Z"/>
        </w:rPr>
      </w:pPr>
      <w:moveFrom w:id="1668" w:author="Ye, Yan" w:date="2020-12-28T13:08:00Z">
        <w:r w:rsidDel="00FE301F">
          <w:t xml:space="preserve">Given a 3D point </w:t>
        </w:r>
        <w:r w:rsidR="005C3F27" w:rsidDel="00FE301F">
          <w:t xml:space="preserve">(X, Y, Z) </w:t>
        </w:r>
        <w:r w:rsidDel="00FE301F">
          <w:t xml:space="preserve">on the sphere, </w:t>
        </w:r>
        <w:r w:rsidR="008E6AFE" w:rsidDel="00FE301F">
          <w:t xml:space="preserve">the </w:t>
        </w:r>
        <w:r w:rsidR="007E6AF0" w:rsidDel="00FE301F">
          <w:t>face index f of RSP i</w:t>
        </w:r>
        <w:r w:rsidDel="00FE301F">
          <w:t xml:space="preserve">s </w:t>
        </w:r>
        <w:r w:rsidR="007E6AF0" w:rsidDel="00FE301F">
          <w:t xml:space="preserve">determined with two steps: </w:t>
        </w:r>
      </w:moveFrom>
    </w:p>
    <w:p w14:paraId="3AAD5903" w14:textId="2D5A0392" w:rsidR="007E6AF0" w:rsidDel="00FE301F" w:rsidRDefault="007E6AF0" w:rsidP="00A22D79">
      <w:pPr>
        <w:rPr>
          <w:moveFrom w:id="1669" w:author="Ye, Yan" w:date="2020-12-28T13:08:00Z"/>
        </w:rPr>
      </w:pPr>
      <w:moveFrom w:id="1670" w:author="Ye, Yan" w:date="2020-12-28T13:08:00Z">
        <w:r w:rsidDel="00FE301F">
          <w:t xml:space="preserve">1. Given (X, Y, Z), an initial face index f’ is </w:t>
        </w:r>
        <w:r w:rsidR="005C3F27" w:rsidDel="00FE301F">
          <w:t xml:space="preserve">determined in the same way as </w:t>
        </w:r>
        <w:r w:rsidDel="00FE301F">
          <w:t xml:space="preserve">CMP, </w:t>
        </w:r>
        <w:r w:rsidR="005C3F27" w:rsidDel="00FE301F">
          <w:t xml:space="preserve">according to </w:t>
        </w:r>
        <w:r w:rsidRPr="004B628C" w:rsidDel="00FE301F">
          <w:fldChar w:fldCharType="begin"/>
        </w:r>
        <w:r w:rsidRPr="007E6AF0" w:rsidDel="00FE301F">
          <w:instrText xml:space="preserve"> REF _Ref463442925 \h </w:instrText>
        </w:r>
        <w:r w:rsidRPr="00420FB9" w:rsidDel="00FE301F">
          <w:instrText xml:space="preserve"> \* MERGEFORMAT </w:instrText>
        </w:r>
      </w:moveFrom>
      <w:del w:id="1671" w:author="Ye, Yan" w:date="2020-12-28T13:08:00Z"/>
      <w:moveFrom w:id="1672" w:author="Ye, Yan" w:date="2020-12-28T13:08:00Z">
        <w:r w:rsidRPr="004B628C" w:rsidDel="00FE301F">
          <w:fldChar w:fldCharType="separate"/>
        </w:r>
        <w:r w:rsidR="009B52BE" w:rsidRPr="00116085" w:rsidDel="00FE301F">
          <w:t>Table 4</w:t>
        </w:r>
        <w:r w:rsidRPr="004B628C" w:rsidDel="00FE301F">
          <w:fldChar w:fldCharType="end"/>
        </w:r>
        <w:r w:rsidDel="00FE301F">
          <w:t xml:space="preserve">. </w:t>
        </w:r>
      </w:moveFrom>
    </w:p>
    <w:p w14:paraId="5763A297" w14:textId="54BC961D" w:rsidR="00A22D79" w:rsidDel="00FE301F" w:rsidRDefault="007E6AF0" w:rsidP="00A22D79">
      <w:pPr>
        <w:rPr>
          <w:moveFrom w:id="1673" w:author="Ye, Yan" w:date="2020-12-28T13:08:00Z"/>
        </w:rPr>
      </w:pPr>
      <w:moveFrom w:id="1674" w:author="Ye, Yan" w:date="2020-12-28T13:08:00Z">
        <w:r w:rsidDel="00FE301F">
          <w:t xml:space="preserve">2. </w:t>
        </w:r>
        <w:r w:rsidR="00EF5A43" w:rsidDel="00FE301F">
          <w:t xml:space="preserve">If the initial </w:t>
        </w:r>
        <w:r w:rsidR="005C3F27" w:rsidDel="00FE301F">
          <w:t xml:space="preserve">face </w:t>
        </w:r>
        <w:r w:rsidR="00EF5A43" w:rsidDel="00FE301F">
          <w:t xml:space="preserve">index f’ is 0 or 1, then the final face index f is set equal to f’. Otherwise, if the initial face index f’ is 2, 3, 4, or 5, then the final face index f is set by adjusting f’ </w:t>
        </w:r>
        <w:r w:rsidR="00A22D79" w:rsidRPr="00A66BAB" w:rsidDel="00FE301F">
          <w:t xml:space="preserve">according </w:t>
        </w:r>
        <w:r w:rsidR="00A22D79" w:rsidRPr="00EF5A43" w:rsidDel="00FE301F">
          <w:t>to</w:t>
        </w:r>
        <w:r w:rsidR="00EF5A43" w:rsidDel="00FE301F">
          <w:t xml:space="preserve"> the conditions </w:t>
        </w:r>
        <w:r w:rsidR="00834767" w:rsidDel="00FE301F">
          <w:t xml:space="preserve">listed </w:t>
        </w:r>
        <w:r w:rsidR="00EF5A43" w:rsidDel="00FE301F">
          <w:t>in</w:t>
        </w:r>
        <w:r w:rsidR="00A22D79" w:rsidRPr="00EF5A43" w:rsidDel="00FE301F">
          <w:t xml:space="preserve"> </w:t>
        </w:r>
        <w:r w:rsidR="00EF5A43" w:rsidRPr="004B628C" w:rsidDel="00FE301F">
          <w:fldChar w:fldCharType="begin"/>
        </w:r>
        <w:r w:rsidR="00EF5A43" w:rsidRPr="00EF5A43" w:rsidDel="00FE301F">
          <w:instrText xml:space="preserve"> REF _Ref480976912 \h </w:instrText>
        </w:r>
        <w:r w:rsidR="00EF5A43" w:rsidRPr="00420FB9" w:rsidDel="00FE301F">
          <w:instrText xml:space="preserve"> \* MERGEFORMAT </w:instrText>
        </w:r>
      </w:moveFrom>
      <w:del w:id="1675" w:author="Ye, Yan" w:date="2020-12-28T13:08:00Z"/>
      <w:moveFrom w:id="1676" w:author="Ye, Yan" w:date="2020-12-28T13:08:00Z">
        <w:r w:rsidR="00EF5A43" w:rsidRPr="004B628C" w:rsidDel="00FE301F">
          <w:fldChar w:fldCharType="separate"/>
        </w:r>
        <w:r w:rsidR="00521C3D" w:rsidRPr="00116085" w:rsidDel="00FE301F">
          <w:t>Table 10</w:t>
        </w:r>
        <w:r w:rsidR="00EF5A43" w:rsidRPr="004B628C" w:rsidDel="00FE301F">
          <w:fldChar w:fldCharType="end"/>
        </w:r>
        <w:r w:rsidR="00EF5A43" w:rsidDel="00FE301F">
          <w:t xml:space="preserve">. </w:t>
        </w:r>
        <w:r w:rsidR="00E4209B" w:rsidDel="00FE301F">
          <w:t xml:space="preserve">If the condition in the center column in </w:t>
        </w:r>
        <w:r w:rsidR="00E4209B" w:rsidRPr="004B628C" w:rsidDel="00FE301F">
          <w:fldChar w:fldCharType="begin"/>
        </w:r>
        <w:r w:rsidR="00E4209B" w:rsidRPr="00EF5A43" w:rsidDel="00FE301F">
          <w:instrText xml:space="preserve"> REF _Ref480976912 \h </w:instrText>
        </w:r>
        <w:r w:rsidR="00E4209B" w:rsidRPr="00800350" w:rsidDel="00FE301F">
          <w:instrText xml:space="preserve"> \* MERGEFORMAT </w:instrText>
        </w:r>
      </w:moveFrom>
      <w:del w:id="1677" w:author="Ye, Yan" w:date="2020-12-28T13:08:00Z"/>
      <w:moveFrom w:id="1678" w:author="Ye, Yan" w:date="2020-12-28T13:08:00Z">
        <w:r w:rsidR="00E4209B" w:rsidRPr="004B628C" w:rsidDel="00FE301F">
          <w:fldChar w:fldCharType="separate"/>
        </w:r>
        <w:r w:rsidR="00521C3D" w:rsidRPr="00116085" w:rsidDel="00FE301F">
          <w:t>Table 10</w:t>
        </w:r>
        <w:r w:rsidR="00E4209B" w:rsidRPr="004B628C" w:rsidDel="00FE301F">
          <w:fldChar w:fldCharType="end"/>
        </w:r>
        <w:r w:rsidR="00E4209B" w:rsidDel="00FE301F">
          <w:t xml:space="preserve"> is true, then the adjustment in the right column will be performed. Otherwise, f is set equal to f’ directly. </w:t>
        </w:r>
        <w:r w:rsidR="00834767" w:rsidDel="00FE301F">
          <w:t>The adjustment is needed because a</w:t>
        </w:r>
        <w:r w:rsidR="00A22D79" w:rsidRPr="00A66BAB" w:rsidDel="00FE301F">
          <w:t xml:space="preserve"> </w:t>
        </w:r>
        <w:r w:rsidR="00A22D79" w:rsidDel="00FE301F">
          <w:t xml:space="preserve">point </w:t>
        </w:r>
        <w:r w:rsidR="00834767" w:rsidDel="00FE301F">
          <w:t xml:space="preserve">on face 2, 3, 4, or 5 </w:t>
        </w:r>
        <w:r w:rsidR="00A22D79" w:rsidDel="00FE301F">
          <w:t xml:space="preserve">may end up in an inactive region </w:t>
        </w:r>
        <w:r w:rsidR="005C3F27" w:rsidDel="00FE301F">
          <w:t xml:space="preserve">in </w:t>
        </w:r>
        <w:r w:rsidR="005C3F27" w:rsidRPr="00313132" w:rsidDel="00FE301F">
          <w:fldChar w:fldCharType="begin"/>
        </w:r>
        <w:r w:rsidR="005C3F27" w:rsidRPr="00313132" w:rsidDel="00FE301F">
          <w:instrText xml:space="preserve"> REF _Ref480818387 \h  \* MERGEFORMAT </w:instrText>
        </w:r>
      </w:moveFrom>
      <w:del w:id="1679" w:author="Ye, Yan" w:date="2020-12-28T13:08:00Z"/>
      <w:moveFrom w:id="1680" w:author="Ye, Yan" w:date="2020-12-28T13:08:00Z">
        <w:r w:rsidR="005C3F27" w:rsidRPr="00313132" w:rsidDel="00FE301F">
          <w:fldChar w:fldCharType="separate"/>
        </w:r>
        <w:r w:rsidR="003C7061" w:rsidRPr="00965963" w:rsidDel="00FE301F">
          <w:t>Figure 15</w:t>
        </w:r>
        <w:r w:rsidR="005C3F27" w:rsidRPr="00313132" w:rsidDel="00FE301F">
          <w:fldChar w:fldCharType="end"/>
        </w:r>
        <w:r w:rsidR="00834767" w:rsidDel="00FE301F">
          <w:t>.</w:t>
        </w:r>
      </w:moveFrom>
    </w:p>
    <w:p w14:paraId="52916E52" w14:textId="262D57EA" w:rsidR="00A22D79" w:rsidRPr="00AC32BC" w:rsidDel="00FE301F" w:rsidRDefault="00A22D79" w:rsidP="00A22D79">
      <w:pPr>
        <w:pStyle w:val="ListParagraph"/>
        <w:keepNext/>
        <w:spacing w:after="0"/>
        <w:ind w:left="0"/>
        <w:jc w:val="center"/>
        <w:rPr>
          <w:moveFrom w:id="1681" w:author="Ye, Yan" w:date="2020-12-28T13:08:00Z"/>
          <w:rFonts w:ascii="Times New Roman" w:hAnsi="Times New Roman"/>
          <w:b/>
        </w:rPr>
      </w:pPr>
      <w:bookmarkStart w:id="1682" w:name="_Ref480976912"/>
      <w:moveFrom w:id="1683" w:author="Ye, Yan" w:date="2020-12-28T13:08:00Z">
        <w:r w:rsidRPr="00AC32BC" w:rsidDel="00FE301F">
          <w:rPr>
            <w:rFonts w:ascii="Times New Roman" w:hAnsi="Times New Roman"/>
            <w:b/>
          </w:rPr>
          <w:t>Table</w:t>
        </w:r>
        <w:r w:rsidDel="00FE301F">
          <w:rPr>
            <w:rFonts w:ascii="Times New Roman" w:hAnsi="Times New Roman"/>
            <w:b/>
          </w:rPr>
          <w:t> </w:t>
        </w:r>
        <w:r w:rsidRPr="00AC32BC" w:rsidDel="00FE301F">
          <w:rPr>
            <w:b/>
          </w:rPr>
          <w:fldChar w:fldCharType="begin"/>
        </w:r>
        <w:r w:rsidRPr="00AC32BC" w:rsidDel="00FE301F">
          <w:rPr>
            <w:rFonts w:ascii="Times New Roman" w:hAnsi="Times New Roman"/>
            <w:b/>
          </w:rPr>
          <w:instrText xml:space="preserve"> SEQ Table \* ARABIC </w:instrText>
        </w:r>
        <w:r w:rsidRPr="00AC32BC" w:rsidDel="00FE301F">
          <w:rPr>
            <w:b/>
          </w:rPr>
          <w:fldChar w:fldCharType="separate"/>
        </w:r>
        <w:r w:rsidR="00521C3D" w:rsidDel="00FE301F">
          <w:rPr>
            <w:rFonts w:ascii="Times New Roman" w:hAnsi="Times New Roman"/>
            <w:b/>
            <w:noProof/>
          </w:rPr>
          <w:t>10</w:t>
        </w:r>
        <w:r w:rsidRPr="00AC32BC" w:rsidDel="00FE301F">
          <w:rPr>
            <w:b/>
          </w:rPr>
          <w:fldChar w:fldCharType="end"/>
        </w:r>
        <w:bookmarkEnd w:id="1682"/>
        <w:r w:rsidRPr="00AC32BC" w:rsidDel="00FE301F">
          <w:rPr>
            <w:rFonts w:ascii="Times New Roman" w:hAnsi="Times New Roman"/>
            <w:b/>
          </w:rPr>
          <w:t xml:space="preserve">. Face index </w:t>
        </w:r>
        <w:r w:rsidDel="00FE301F">
          <w:rPr>
            <w:rFonts w:ascii="Times New Roman" w:hAnsi="Times New Roman"/>
            <w:b/>
          </w:rPr>
          <w:t>update in RSP</w:t>
        </w:r>
      </w:moveFrom>
    </w:p>
    <w:tbl>
      <w:tblPr>
        <w:tblStyle w:val="TableGrid"/>
        <w:tblW w:w="8088" w:type="dxa"/>
        <w:jc w:val="center"/>
        <w:tblLook w:val="04A0" w:firstRow="1" w:lastRow="0" w:firstColumn="1" w:lastColumn="0" w:noHBand="0" w:noVBand="1"/>
      </w:tblPr>
      <w:tblGrid>
        <w:gridCol w:w="1596"/>
        <w:gridCol w:w="3348"/>
        <w:gridCol w:w="3144"/>
      </w:tblGrid>
      <w:tr w:rsidR="00EF5A43" w:rsidRPr="005357C8" w:rsidDel="00FE301F" w14:paraId="5F942F9E" w14:textId="3B272340" w:rsidTr="00420FB9">
        <w:trPr>
          <w:jc w:val="center"/>
        </w:trPr>
        <w:tc>
          <w:tcPr>
            <w:tcW w:w="1596" w:type="dxa"/>
          </w:tcPr>
          <w:p w14:paraId="304229D0" w14:textId="3855AEA2" w:rsidR="00A22D79" w:rsidRPr="005357C8" w:rsidDel="00FE301F" w:rsidRDefault="007E6AF0" w:rsidP="00EA707B">
            <w:pPr>
              <w:keepNext/>
              <w:spacing w:before="120"/>
              <w:jc w:val="center"/>
              <w:rPr>
                <w:moveFrom w:id="1684" w:author="Ye, Yan" w:date="2020-12-28T13:08:00Z"/>
                <w:rFonts w:ascii="Times New Roman" w:hAnsi="Times New Roman" w:cs="Times New Roman"/>
                <w:b/>
              </w:rPr>
            </w:pPr>
            <w:moveFrom w:id="1685" w:author="Ye, Yan" w:date="2020-12-28T13:08:00Z">
              <w:r w:rsidDel="00FE301F">
                <w:rPr>
                  <w:rFonts w:ascii="Times New Roman" w:hAnsi="Times New Roman" w:cs="Times New Roman"/>
                  <w:b/>
                </w:rPr>
                <w:t>Initial</w:t>
              </w:r>
              <w:r w:rsidR="00A22D79" w:rsidRPr="005357C8" w:rsidDel="00FE301F">
                <w:rPr>
                  <w:rFonts w:ascii="Times New Roman" w:hAnsi="Times New Roman" w:cs="Times New Roman"/>
                  <w:b/>
                </w:rPr>
                <w:t xml:space="preserve"> </w:t>
              </w:r>
              <w:r w:rsidR="00EF5A43" w:rsidDel="00FE301F">
                <w:rPr>
                  <w:rFonts w:ascii="Times New Roman" w:hAnsi="Times New Roman" w:cs="Times New Roman"/>
                  <w:b/>
                </w:rPr>
                <w:t xml:space="preserve">index </w:t>
              </w:r>
              <w:r w:rsidR="00A22D79" w:rsidRPr="005357C8" w:rsidDel="00FE301F">
                <w:rPr>
                  <w:rFonts w:ascii="Times New Roman" w:hAnsi="Times New Roman" w:cs="Times New Roman"/>
                  <w:b/>
                </w:rPr>
                <w:t>f</w:t>
              </w:r>
              <w:r w:rsidDel="00FE301F">
                <w:rPr>
                  <w:rFonts w:ascii="Times New Roman" w:hAnsi="Times New Roman" w:cs="Times New Roman"/>
                  <w:b/>
                </w:rPr>
                <w:t>’</w:t>
              </w:r>
            </w:moveFrom>
          </w:p>
        </w:tc>
        <w:tc>
          <w:tcPr>
            <w:tcW w:w="3348" w:type="dxa"/>
          </w:tcPr>
          <w:p w14:paraId="754AEB39" w14:textId="4A195BEF" w:rsidR="00A22D79" w:rsidRPr="005357C8" w:rsidDel="00FE301F" w:rsidRDefault="00A22D79" w:rsidP="00EA707B">
            <w:pPr>
              <w:keepNext/>
              <w:spacing w:before="120"/>
              <w:jc w:val="center"/>
              <w:rPr>
                <w:moveFrom w:id="1686" w:author="Ye, Yan" w:date="2020-12-28T13:08:00Z"/>
                <w:rFonts w:ascii="Times New Roman" w:hAnsi="Times New Roman" w:cs="Times New Roman"/>
                <w:b/>
              </w:rPr>
            </w:pPr>
            <w:moveFrom w:id="1687" w:author="Ye, Yan" w:date="2020-12-28T13:08:00Z">
              <w:r w:rsidRPr="005357C8" w:rsidDel="00FE301F">
                <w:rPr>
                  <w:rFonts w:ascii="Times New Roman" w:hAnsi="Times New Roman" w:cs="Times New Roman"/>
                  <w:b/>
                </w:rPr>
                <w:t>Condition</w:t>
              </w:r>
            </w:moveFrom>
          </w:p>
        </w:tc>
        <w:tc>
          <w:tcPr>
            <w:tcW w:w="3144" w:type="dxa"/>
          </w:tcPr>
          <w:p w14:paraId="562EE1AB" w14:textId="030A3F32" w:rsidR="00A22D79" w:rsidRPr="005357C8" w:rsidDel="00FE301F" w:rsidRDefault="00EF5A43" w:rsidP="00EA707B">
            <w:pPr>
              <w:keepNext/>
              <w:spacing w:before="120"/>
              <w:jc w:val="center"/>
              <w:rPr>
                <w:moveFrom w:id="1688" w:author="Ye, Yan" w:date="2020-12-28T13:08:00Z"/>
                <w:rFonts w:ascii="Times New Roman" w:hAnsi="Times New Roman" w:cs="Times New Roman"/>
                <w:b/>
              </w:rPr>
            </w:pPr>
            <w:moveFrom w:id="1689" w:author="Ye, Yan" w:date="2020-12-28T13:08:00Z">
              <w:r w:rsidDel="00FE301F">
                <w:rPr>
                  <w:rFonts w:ascii="Times New Roman" w:hAnsi="Times New Roman" w:cs="Times New Roman"/>
                  <w:b/>
                </w:rPr>
                <w:t>Final index</w:t>
              </w:r>
              <w:r w:rsidR="00A22D79" w:rsidRPr="005357C8" w:rsidDel="00FE301F">
                <w:rPr>
                  <w:rFonts w:ascii="Times New Roman" w:hAnsi="Times New Roman" w:cs="Times New Roman"/>
                  <w:b/>
                </w:rPr>
                <w:t xml:space="preserve"> f</w:t>
              </w:r>
            </w:moveFrom>
          </w:p>
        </w:tc>
      </w:tr>
      <w:tr w:rsidR="00EF5A43" w:rsidRPr="005357C8" w:rsidDel="00FE301F" w14:paraId="2A96ECF3" w14:textId="1EDC06F5" w:rsidTr="00420FB9">
        <w:trPr>
          <w:trHeight w:val="395"/>
          <w:jc w:val="center"/>
        </w:trPr>
        <w:tc>
          <w:tcPr>
            <w:tcW w:w="1596" w:type="dxa"/>
          </w:tcPr>
          <w:p w14:paraId="52F399B6" w14:textId="3BBF9553" w:rsidR="00A22D79" w:rsidRPr="005357C8" w:rsidDel="00FE301F" w:rsidRDefault="00EF5A43" w:rsidP="00EA707B">
            <w:pPr>
              <w:keepNext/>
              <w:spacing w:before="120"/>
              <w:jc w:val="center"/>
              <w:rPr>
                <w:moveFrom w:id="1690" w:author="Ye, Yan" w:date="2020-12-28T13:08:00Z"/>
                <w:rFonts w:ascii="Times New Roman" w:hAnsi="Times New Roman" w:cs="Times New Roman"/>
              </w:rPr>
            </w:pPr>
            <w:moveFrom w:id="1691" w:author="Ye, Yan" w:date="2020-12-28T13:08:00Z">
              <w:r w:rsidDel="00FE301F">
                <w:rPr>
                  <w:rFonts w:ascii="Times New Roman" w:hAnsi="Times New Roman" w:cs="Times New Roman"/>
                </w:rPr>
                <w:t>f’=</w:t>
              </w:r>
              <w:r w:rsidR="00A22D79" w:rsidRPr="005357C8" w:rsidDel="00FE301F">
                <w:rPr>
                  <w:rFonts w:ascii="Times New Roman" w:hAnsi="Times New Roman" w:cs="Times New Roman"/>
                </w:rPr>
                <w:t>2 or 3</w:t>
              </w:r>
            </w:moveFrom>
          </w:p>
        </w:tc>
        <w:tc>
          <w:tcPr>
            <w:tcW w:w="3348" w:type="dxa"/>
          </w:tcPr>
          <w:p w14:paraId="665CC8BC" w14:textId="7772ADCC" w:rsidR="00A22D79" w:rsidRPr="005357C8" w:rsidDel="00FE301F" w:rsidRDefault="00834767" w:rsidP="00EA707B">
            <w:pPr>
              <w:keepNext/>
              <w:spacing w:before="120"/>
              <w:jc w:val="center"/>
              <w:rPr>
                <w:moveFrom w:id="1692" w:author="Ye, Yan" w:date="2020-12-28T13:08:00Z"/>
                <w:rFonts w:ascii="Times New Roman" w:hAnsi="Times New Roman" w:cs="Times New Roman"/>
              </w:rPr>
            </w:pPr>
            <w:moveFrom w:id="1693" w:author="Ye, Yan" w:date="2020-12-28T13:08:00Z">
              <w:r w:rsidDel="00FE301F">
                <w:rPr>
                  <w:rFonts w:ascii="Times New Roman" w:hAnsi="Times New Roman" w:cs="Times New Roman"/>
                </w:rPr>
                <w:t>X &gt; 0 and</w:t>
              </w:r>
              <w:r w:rsidR="00A22D79" w:rsidRPr="005357C8" w:rsidDel="00FE301F">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-P</m:t>
                    </m:r>
                  </m:e>
                </m:d>
                <m:r>
                  <w:rPr>
                    <w:rFonts w:ascii="Cambria Math" w:hAnsi="Cambria Math" w:cs="Times New Roman"/>
                  </w:rPr>
                  <m:t>&gt;T</m:t>
                </m:r>
              </m:oMath>
              <w:r w:rsidR="00A22D79" w:rsidRPr="005357C8" w:rsidDel="00FE301F">
                <w:rPr>
                  <w:rFonts w:ascii="Times New Roman" w:hAnsi="Times New Roman" w:cs="Times New Roman"/>
                </w:rPr>
                <w:t>, where</w:t>
              </w:r>
            </w:moveFrom>
          </w:p>
          <w:p w14:paraId="108DCA89" w14:textId="493C7796" w:rsidR="00A22D79" w:rsidRPr="005357C8" w:rsidDel="00FE301F" w:rsidRDefault="00A22D79" w:rsidP="00EA707B">
            <w:pPr>
              <w:keepNext/>
              <w:spacing w:before="120"/>
              <w:jc w:val="center"/>
              <w:rPr>
                <w:moveFrom w:id="1694" w:author="Ye, Yan" w:date="2020-12-28T13:08:00Z"/>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moveFrom w:id="1695" w:author="Ye, Yan" w:date="2020-12-28T13:08:00Z">
              <w:r w:rsidR="00834767" w:rsidDel="00FE301F">
                <w:rPr>
                  <w:rFonts w:ascii="Times New Roman" w:hAnsi="Times New Roman" w:cs="Times New Roman"/>
                </w:rPr>
                <w:t xml:space="preserve"> if </w:t>
              </w:r>
              <w:r w:rsidRPr="005357C8" w:rsidDel="00FE301F">
                <w:rPr>
                  <w:rFonts w:ascii="Times New Roman" w:hAnsi="Times New Roman" w:cs="Times New Roman"/>
                </w:rPr>
                <w:t>f</w:t>
              </w:r>
              <w:r w:rsidR="00834767" w:rsidDel="00FE301F">
                <w:rPr>
                  <w:rFonts w:ascii="Times New Roman" w:hAnsi="Times New Roman" w:cs="Times New Roman"/>
                </w:rPr>
                <w:t>’ =</w:t>
              </w:r>
              <w:r w:rsidRPr="005357C8" w:rsidDel="00FE301F">
                <w:rPr>
                  <w:rFonts w:ascii="Times New Roman" w:hAnsi="Times New Roman" w:cs="Times New Roman"/>
                </w:rPr>
                <w:t xml:space="preserve"> 2</w:t>
              </w:r>
            </w:moveFrom>
          </w:p>
          <w:p w14:paraId="2A9FB560" w14:textId="3F0EFBDB" w:rsidR="00A22D79" w:rsidRPr="005357C8" w:rsidDel="00FE301F" w:rsidRDefault="00A22D79" w:rsidP="00EA707B">
            <w:pPr>
              <w:keepNext/>
              <w:spacing w:before="120"/>
              <w:jc w:val="center"/>
              <w:rPr>
                <w:moveFrom w:id="1696" w:author="Ye, Yan" w:date="2020-12-28T13:08:00Z"/>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moveFrom w:id="1697" w:author="Ye, Yan" w:date="2020-12-28T13:08:00Z">
              <w:r w:rsidRPr="005357C8" w:rsidDel="00FE301F">
                <w:rPr>
                  <w:rFonts w:ascii="Times New Roman" w:hAnsi="Times New Roman" w:cs="Times New Roman"/>
                </w:rPr>
                <w:t xml:space="preserve"> </w:t>
              </w:r>
              <w:r w:rsidR="000E2A75" w:rsidDel="00FE301F">
                <w:rPr>
                  <w:rFonts w:ascii="Times New Roman" w:hAnsi="Times New Roman" w:cs="Times New Roman"/>
                </w:rPr>
                <w:t>if</w:t>
              </w:r>
              <w:r w:rsidR="000E2A75" w:rsidRPr="005357C8" w:rsidDel="00FE301F">
                <w:rPr>
                  <w:rFonts w:ascii="Times New Roman" w:hAnsi="Times New Roman" w:cs="Times New Roman"/>
                </w:rPr>
                <w:t xml:space="preserve"> </w:t>
              </w:r>
              <w:r w:rsidRPr="005357C8" w:rsidDel="00FE301F">
                <w:rPr>
                  <w:rFonts w:ascii="Times New Roman" w:hAnsi="Times New Roman" w:cs="Times New Roman"/>
                </w:rPr>
                <w:t>f</w:t>
              </w:r>
              <w:r w:rsidR="00834767" w:rsidDel="00FE301F">
                <w:rPr>
                  <w:rFonts w:ascii="Times New Roman" w:hAnsi="Times New Roman" w:cs="Times New Roman"/>
                </w:rPr>
                <w:t>’ =</w:t>
              </w:r>
              <w:r w:rsidRPr="005357C8" w:rsidDel="00FE301F">
                <w:rPr>
                  <w:rFonts w:ascii="Times New Roman" w:hAnsi="Times New Roman" w:cs="Times New Roman"/>
                </w:rPr>
                <w:t xml:space="preserve"> 3</w:t>
              </w:r>
            </w:moveFrom>
          </w:p>
        </w:tc>
        <w:tc>
          <w:tcPr>
            <w:tcW w:w="3144" w:type="dxa"/>
          </w:tcPr>
          <w:p w14:paraId="4BFDE1EA" w14:textId="2D74E0DF" w:rsidR="00A22D79" w:rsidRPr="005357C8" w:rsidDel="00FE301F" w:rsidRDefault="00EF5A43" w:rsidP="00EA707B">
            <w:pPr>
              <w:keepNext/>
              <w:spacing w:before="120"/>
              <w:rPr>
                <w:moveFrom w:id="1698" w:author="Ye, Yan" w:date="2020-12-28T13:08:00Z"/>
                <w:rFonts w:ascii="Times New Roman" w:hAnsi="Times New Roman" w:cs="Times New Roman"/>
              </w:rPr>
            </w:pPr>
            <w:moveFrom w:id="1699" w:author="Ye, Yan" w:date="2020-12-28T13:08:00Z">
              <w:r w:rsidDel="00FE301F">
                <w:rPr>
                  <w:rFonts w:ascii="Times New Roman" w:hAnsi="Times New Roman" w:cs="Times New Roman"/>
                </w:rPr>
                <w:t>f</w:t>
              </w:r>
              <w:r w:rsidR="00834767" w:rsidDel="00FE301F">
                <w:rPr>
                  <w:rFonts w:ascii="Times New Roman" w:hAnsi="Times New Roman" w:cs="Times New Roman"/>
                </w:rPr>
                <w:t xml:space="preserve"> </w:t>
              </w:r>
              <w:r w:rsidDel="00FE301F">
                <w:rPr>
                  <w:rFonts w:ascii="Times New Roman" w:hAnsi="Times New Roman" w:cs="Times New Roman"/>
                </w:rPr>
                <w:t>=</w:t>
              </w:r>
              <w:r w:rsidR="00834767" w:rsidDel="00FE301F">
                <w:rPr>
                  <w:rFonts w:ascii="Times New Roman" w:hAnsi="Times New Roman" w:cs="Times New Roman"/>
                </w:rPr>
                <w:t xml:space="preserve"> </w:t>
              </w:r>
              <w:r w:rsidR="00A22D79" w:rsidRPr="005357C8" w:rsidDel="00FE301F">
                <w:rPr>
                  <w:rFonts w:ascii="Times New Roman" w:hAnsi="Times New Roman" w:cs="Times New Roman"/>
                </w:rPr>
                <w:t xml:space="preserve">0 </w:t>
              </w:r>
              <w:r w:rsidDel="00FE301F">
                <w:rPr>
                  <w:rFonts w:ascii="Times New Roman" w:hAnsi="Times New Roman" w:cs="Times New Roman"/>
                  <w:i/>
                </w:rPr>
                <w:t>if</w:t>
              </w:r>
              <w:r w:rsidR="00A22D79" w:rsidRPr="005357C8" w:rsidDel="00FE301F">
                <w:rPr>
                  <w:rFonts w:ascii="Times New Roman" w:hAnsi="Times New Roman" w:cs="Times New Roman"/>
                </w:rPr>
                <w:t xml:space="preserve"> </w:t>
              </w:r>
              <m:oMath>
                <m:r>
                  <w:rPr>
                    <w:rFonts w:ascii="Cambria Math" w:hAnsi="Cambria Math" w:cs="Times New Roman"/>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moveFrom>
          </w:p>
          <w:p w14:paraId="65D0B721" w14:textId="0EE8A898" w:rsidR="00A22D79" w:rsidRPr="005357C8" w:rsidDel="00FE301F" w:rsidRDefault="00EF5A43" w:rsidP="00EA707B">
            <w:pPr>
              <w:keepNext/>
              <w:spacing w:before="120"/>
              <w:rPr>
                <w:moveFrom w:id="1700" w:author="Ye, Yan" w:date="2020-12-28T13:08:00Z"/>
                <w:rFonts w:ascii="Times New Roman" w:hAnsi="Times New Roman" w:cs="Times New Roman"/>
              </w:rPr>
            </w:pPr>
            <w:moveFrom w:id="1701" w:author="Ye, Yan" w:date="2020-12-28T13:08:00Z">
              <w:r w:rsidDel="00FE301F">
                <w:rPr>
                  <w:rFonts w:ascii="Times New Roman" w:hAnsi="Times New Roman" w:cs="Times New Roman"/>
                </w:rPr>
                <w:t>f</w:t>
              </w:r>
              <w:r w:rsidR="00834767" w:rsidDel="00FE301F">
                <w:rPr>
                  <w:rFonts w:ascii="Times New Roman" w:hAnsi="Times New Roman" w:cs="Times New Roman"/>
                </w:rPr>
                <w:t xml:space="preserve"> </w:t>
              </w:r>
              <w:r w:rsidDel="00FE301F">
                <w:rPr>
                  <w:rFonts w:ascii="Times New Roman" w:hAnsi="Times New Roman" w:cs="Times New Roman"/>
                </w:rPr>
                <w:t>=</w:t>
              </w:r>
              <w:r w:rsidR="00834767" w:rsidDel="00FE301F">
                <w:rPr>
                  <w:rFonts w:ascii="Times New Roman" w:hAnsi="Times New Roman" w:cs="Times New Roman"/>
                </w:rPr>
                <w:t xml:space="preserve"> </w:t>
              </w:r>
              <w:r w:rsidR="00A22D79" w:rsidRPr="005357C8" w:rsidDel="00FE301F">
                <w:rPr>
                  <w:rFonts w:ascii="Times New Roman" w:hAnsi="Times New Roman" w:cs="Times New Roman"/>
                </w:rPr>
                <w:t xml:space="preserve">4 </w:t>
              </w:r>
              <w:r w:rsidDel="00FE301F">
                <w:rPr>
                  <w:rFonts w:ascii="Times New Roman" w:hAnsi="Times New Roman" w:cs="Times New Roman"/>
                  <w:i/>
                </w:rPr>
                <w:t>if</w:t>
              </w:r>
              <w:r w:rsidR="00A22D79" w:rsidRPr="005357C8" w:rsidDel="00FE301F">
                <w:rPr>
                  <w:rFonts w:ascii="Times New Roman" w:hAnsi="Times New Roman" w:cs="Times New Roman"/>
                </w:rPr>
                <w:t xml:space="preserve"> </w:t>
              </w:r>
              <m:oMath>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moveFrom>
          </w:p>
          <w:p w14:paraId="130E6720" w14:textId="63D9353B" w:rsidR="00A22D79" w:rsidRPr="005357C8" w:rsidDel="00FE301F" w:rsidRDefault="00EF5A43">
            <w:pPr>
              <w:keepNext/>
              <w:spacing w:before="120"/>
              <w:rPr>
                <w:moveFrom w:id="1702" w:author="Ye, Yan" w:date="2020-12-28T13:08:00Z"/>
                <w:rFonts w:ascii="Times New Roman" w:hAnsi="Times New Roman" w:cs="Times New Roman"/>
              </w:rPr>
            </w:pPr>
            <w:moveFrom w:id="1703" w:author="Ye, Yan" w:date="2020-12-28T13:08:00Z">
              <w:r w:rsidDel="00FE301F">
                <w:rPr>
                  <w:rFonts w:ascii="Times New Roman" w:hAnsi="Times New Roman" w:cs="Times New Roman"/>
                </w:rPr>
                <w:t>f</w:t>
              </w:r>
              <w:r w:rsidR="00834767" w:rsidDel="00FE301F">
                <w:rPr>
                  <w:rFonts w:ascii="Times New Roman" w:hAnsi="Times New Roman" w:cs="Times New Roman"/>
                </w:rPr>
                <w:t xml:space="preserve"> </w:t>
              </w:r>
              <w:r w:rsidDel="00FE301F">
                <w:rPr>
                  <w:rFonts w:ascii="Times New Roman" w:hAnsi="Times New Roman" w:cs="Times New Roman"/>
                </w:rPr>
                <w:t>=</w:t>
              </w:r>
              <w:r w:rsidR="00834767" w:rsidDel="00FE301F">
                <w:rPr>
                  <w:rFonts w:ascii="Times New Roman" w:hAnsi="Times New Roman" w:cs="Times New Roman"/>
                </w:rPr>
                <w:t xml:space="preserve"> </w:t>
              </w:r>
              <w:r w:rsidR="00A22D79" w:rsidRPr="005357C8" w:rsidDel="00FE301F">
                <w:rPr>
                  <w:rFonts w:ascii="Times New Roman" w:hAnsi="Times New Roman" w:cs="Times New Roman"/>
                </w:rPr>
                <w:t xml:space="preserve">5 </w:t>
              </w:r>
              <w:r w:rsidR="00834767" w:rsidDel="00FE301F">
                <w:rPr>
                  <w:rFonts w:ascii="Times New Roman" w:hAnsi="Times New Roman" w:cs="Times New Roman"/>
                  <w:i/>
                </w:rPr>
                <w:t>if</w:t>
              </w:r>
              <w:r w:rsidR="00A22D79" w:rsidRPr="005357C8" w:rsidDel="00FE301F">
                <w:rPr>
                  <w:rFonts w:ascii="Times New Roman" w:hAnsi="Times New Roman" w:cs="Times New Roman"/>
                </w:rPr>
                <w:t xml:space="preserve"> </w:t>
              </w:r>
              <m:oMath>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oMath>
            </w:moveFrom>
          </w:p>
        </w:tc>
      </w:tr>
      <w:tr w:rsidR="00EF5A43" w:rsidRPr="005357C8" w:rsidDel="00FE301F" w14:paraId="4F212D97" w14:textId="2ED84F09" w:rsidTr="00420FB9">
        <w:trPr>
          <w:trHeight w:val="161"/>
          <w:jc w:val="center"/>
        </w:trPr>
        <w:tc>
          <w:tcPr>
            <w:tcW w:w="1596" w:type="dxa"/>
          </w:tcPr>
          <w:p w14:paraId="7B0CF433" w14:textId="76879DA8" w:rsidR="00A22D79" w:rsidRPr="005357C8" w:rsidDel="00FE301F" w:rsidRDefault="00EF5A43" w:rsidP="00EA707B">
            <w:pPr>
              <w:keepNext/>
              <w:spacing w:before="120"/>
              <w:jc w:val="center"/>
              <w:rPr>
                <w:moveFrom w:id="1704" w:author="Ye, Yan" w:date="2020-12-28T13:08:00Z"/>
                <w:rFonts w:ascii="Times New Roman" w:hAnsi="Times New Roman" w:cs="Times New Roman"/>
              </w:rPr>
            </w:pPr>
            <w:moveFrom w:id="1705" w:author="Ye, Yan" w:date="2020-12-28T13:08:00Z">
              <w:r w:rsidDel="00FE301F">
                <w:rPr>
                  <w:rFonts w:ascii="Times New Roman" w:hAnsi="Times New Roman" w:cs="Times New Roman"/>
                </w:rPr>
                <w:t>f’=</w:t>
              </w:r>
              <w:r w:rsidR="00A22D79" w:rsidRPr="005357C8" w:rsidDel="00FE301F">
                <w:rPr>
                  <w:rFonts w:ascii="Times New Roman" w:hAnsi="Times New Roman" w:cs="Times New Roman"/>
                </w:rPr>
                <w:t>4 or 5</w:t>
              </w:r>
            </w:moveFrom>
          </w:p>
        </w:tc>
        <w:tc>
          <w:tcPr>
            <w:tcW w:w="3348" w:type="dxa"/>
          </w:tcPr>
          <w:p w14:paraId="3B014522" w14:textId="12668523" w:rsidR="00A22D79" w:rsidRPr="005357C8" w:rsidDel="00FE301F" w:rsidRDefault="00834767" w:rsidP="00EA707B">
            <w:pPr>
              <w:keepNext/>
              <w:spacing w:before="120"/>
              <w:jc w:val="center"/>
              <w:rPr>
                <w:moveFrom w:id="1706" w:author="Ye, Yan" w:date="2020-12-28T13:08:00Z"/>
                <w:rFonts w:ascii="Times New Roman" w:hAnsi="Times New Roman" w:cs="Times New Roman"/>
              </w:rPr>
            </w:pPr>
            <w:moveFrom w:id="1707" w:author="Ye, Yan" w:date="2020-12-28T13:08:00Z">
              <w:r w:rsidDel="00FE301F">
                <w:rPr>
                  <w:rFonts w:ascii="Times New Roman" w:hAnsi="Times New Roman" w:cs="Times New Roman"/>
                </w:rPr>
                <w:t>X &lt; 0 and</w:t>
              </w:r>
              <w:r w:rsidR="00A22D79" w:rsidRPr="005357C8" w:rsidDel="00FE301F">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 P</m:t>
                    </m:r>
                  </m:e>
                </m:d>
                <m:r>
                  <w:rPr>
                    <w:rFonts w:ascii="Cambria Math" w:hAnsi="Cambria Math" w:cs="Times New Roman"/>
                  </w:rPr>
                  <m:t>&gt;T</m:t>
                </m:r>
              </m:oMath>
              <w:r w:rsidR="00A22D79" w:rsidRPr="005357C8" w:rsidDel="00FE301F">
                <w:rPr>
                  <w:rFonts w:ascii="Times New Roman" w:hAnsi="Times New Roman" w:cs="Times New Roman"/>
                </w:rPr>
                <w:t>, where</w:t>
              </w:r>
            </w:moveFrom>
          </w:p>
          <w:p w14:paraId="3AC605E3" w14:textId="46F918B9" w:rsidR="00A22D79" w:rsidRPr="005357C8" w:rsidDel="00FE301F" w:rsidRDefault="00A22D79" w:rsidP="00EA707B">
            <w:pPr>
              <w:keepNext/>
              <w:spacing w:before="120"/>
              <w:jc w:val="center"/>
              <w:rPr>
                <w:moveFrom w:id="1708" w:author="Ye, Yan" w:date="2020-12-28T13:08:00Z"/>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moveFrom w:id="1709" w:author="Ye, Yan" w:date="2020-12-28T13:08:00Z">
              <w:r w:rsidRPr="005357C8" w:rsidDel="00FE301F">
                <w:rPr>
                  <w:rFonts w:ascii="Times New Roman" w:hAnsi="Times New Roman" w:cs="Times New Roman"/>
                </w:rPr>
                <w:t xml:space="preserve"> </w:t>
              </w:r>
              <w:r w:rsidR="00834767" w:rsidDel="00FE301F">
                <w:rPr>
                  <w:rFonts w:ascii="Times New Roman" w:hAnsi="Times New Roman" w:cs="Times New Roman"/>
                </w:rPr>
                <w:t>if</w:t>
              </w:r>
              <w:r w:rsidRPr="005357C8" w:rsidDel="00FE301F">
                <w:rPr>
                  <w:rFonts w:ascii="Times New Roman" w:hAnsi="Times New Roman" w:cs="Times New Roman"/>
                </w:rPr>
                <w:t xml:space="preserve"> f</w:t>
              </w:r>
              <w:r w:rsidR="00834767" w:rsidDel="00FE301F">
                <w:rPr>
                  <w:rFonts w:ascii="Times New Roman" w:hAnsi="Times New Roman" w:cs="Times New Roman"/>
                </w:rPr>
                <w:t>’</w:t>
              </w:r>
              <w:r w:rsidRPr="005357C8" w:rsidDel="00FE301F">
                <w:rPr>
                  <w:rFonts w:ascii="Times New Roman" w:hAnsi="Times New Roman" w:cs="Times New Roman"/>
                </w:rPr>
                <w:t xml:space="preserve"> </w:t>
              </w:r>
              <w:r w:rsidR="00834767" w:rsidDel="00FE301F">
                <w:rPr>
                  <w:rFonts w:ascii="Times New Roman" w:hAnsi="Times New Roman" w:cs="Times New Roman"/>
                </w:rPr>
                <w:t>=</w:t>
              </w:r>
              <w:r w:rsidRPr="005357C8" w:rsidDel="00FE301F">
                <w:rPr>
                  <w:rFonts w:ascii="Times New Roman" w:hAnsi="Times New Roman" w:cs="Times New Roman"/>
                </w:rPr>
                <w:t xml:space="preserve"> 4</w:t>
              </w:r>
            </w:moveFrom>
          </w:p>
          <w:p w14:paraId="59DCBBD1" w14:textId="6ECD63C4" w:rsidR="00A22D79" w:rsidRPr="005357C8" w:rsidDel="00FE301F" w:rsidRDefault="00A22D79">
            <w:pPr>
              <w:keepNext/>
              <w:spacing w:before="120"/>
              <w:jc w:val="center"/>
              <w:rPr>
                <w:moveFrom w:id="1710" w:author="Ye, Yan" w:date="2020-12-28T13:08:00Z"/>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moveFrom w:id="1711" w:author="Ye, Yan" w:date="2020-12-28T13:08:00Z">
              <w:r w:rsidRPr="005357C8" w:rsidDel="00FE301F">
                <w:rPr>
                  <w:rFonts w:ascii="Times New Roman" w:hAnsi="Times New Roman" w:cs="Times New Roman"/>
                </w:rPr>
                <w:t xml:space="preserve"> </w:t>
              </w:r>
              <w:r w:rsidR="00834767" w:rsidDel="00FE301F">
                <w:rPr>
                  <w:rFonts w:ascii="Times New Roman" w:hAnsi="Times New Roman" w:cs="Times New Roman"/>
                </w:rPr>
                <w:t>if</w:t>
              </w:r>
              <w:r w:rsidRPr="005357C8" w:rsidDel="00FE301F">
                <w:rPr>
                  <w:rFonts w:ascii="Times New Roman" w:hAnsi="Times New Roman" w:cs="Times New Roman"/>
                </w:rPr>
                <w:t xml:space="preserve"> f</w:t>
              </w:r>
              <w:r w:rsidR="00834767" w:rsidDel="00FE301F">
                <w:rPr>
                  <w:rFonts w:ascii="Times New Roman" w:hAnsi="Times New Roman" w:cs="Times New Roman"/>
                </w:rPr>
                <w:t>’ =</w:t>
              </w:r>
              <w:r w:rsidRPr="005357C8" w:rsidDel="00FE301F">
                <w:rPr>
                  <w:rFonts w:ascii="Times New Roman" w:hAnsi="Times New Roman" w:cs="Times New Roman"/>
                </w:rPr>
                <w:t xml:space="preserve"> 5</w:t>
              </w:r>
            </w:moveFrom>
          </w:p>
        </w:tc>
        <w:tc>
          <w:tcPr>
            <w:tcW w:w="3144" w:type="dxa"/>
          </w:tcPr>
          <w:p w14:paraId="041E1F6A" w14:textId="43E47D77" w:rsidR="00A22D79" w:rsidRPr="004A0632" w:rsidDel="00FE301F" w:rsidRDefault="00834767" w:rsidP="00EA707B">
            <w:pPr>
              <w:keepNext/>
              <w:spacing w:before="120"/>
              <w:rPr>
                <w:moveFrom w:id="1712" w:author="Ye, Yan" w:date="2020-12-28T13:08:00Z"/>
                <w:rFonts w:ascii="Times New Roman" w:hAnsi="Times New Roman" w:cs="Times New Roman"/>
              </w:rPr>
            </w:pPr>
            <w:moveFrom w:id="1713" w:author="Ye, Yan" w:date="2020-12-28T13:08:00Z">
              <w:r w:rsidDel="00FE301F">
                <w:rPr>
                  <w:rFonts w:ascii="Times New Roman" w:hAnsi="Times New Roman" w:cs="Times New Roman"/>
                </w:rPr>
                <w:t xml:space="preserve">f = </w:t>
              </w:r>
              <w:r w:rsidR="00A22D79" w:rsidRPr="004A0632" w:rsidDel="00FE301F">
                <w:rPr>
                  <w:rFonts w:ascii="Times New Roman" w:hAnsi="Times New Roman" w:cs="Times New Roman"/>
                </w:rPr>
                <w:t xml:space="preserve">1 </w:t>
              </w:r>
              <w:r w:rsidDel="00FE301F">
                <w:rPr>
                  <w:rFonts w:ascii="Times New Roman" w:hAnsi="Times New Roman" w:cs="Times New Roman"/>
                  <w:i/>
                </w:rPr>
                <w:t>if</w:t>
              </w:r>
              <w:r w:rsidR="00A22D79" w:rsidRPr="004A0632" w:rsidDel="00FE301F">
                <w:rPr>
                  <w:rFonts w:ascii="Times New Roman" w:hAnsi="Times New Roman" w:cs="Times New Roman"/>
                </w:rPr>
                <w:t xml:space="preserve"> </w:t>
              </w:r>
              <m:oMath>
                <m:r>
                  <m:rPr>
                    <m:sty m:val="p"/>
                  </m:rPr>
                  <w:rPr>
                    <w:rFonts w:ascii="Cambria Math" w:hAnsi="Cambria Math" w:cs="Times New Roman"/>
                    <w:lang w:val="el-GR"/>
                  </w:rPr>
                  <m:t>θ&lt;0</m:t>
                </m:r>
              </m:oMath>
              <w:r w:rsidR="00A22D79" w:rsidRPr="004A0632" w:rsidDel="00FE301F">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r w:rsidR="00A22D79" w:rsidRPr="004A0632" w:rsidDel="00FE301F">
                <w:rPr>
                  <w:rFonts w:ascii="Times New Roman" w:hAnsi="Times New Roman" w:cs="Times New Roman"/>
                </w:rPr>
                <w:t xml:space="preserve"> or</w:t>
              </w:r>
            </w:moveFrom>
          </w:p>
          <w:p w14:paraId="12A7DADC" w14:textId="5B19CCC3" w:rsidR="00A22D79" w:rsidRPr="004A0632" w:rsidDel="00FE301F" w:rsidRDefault="00A22D79" w:rsidP="00EA707B">
            <w:pPr>
              <w:keepNext/>
              <w:spacing w:before="120"/>
              <w:rPr>
                <w:moveFrom w:id="1714" w:author="Ye, Yan" w:date="2020-12-28T13:08:00Z"/>
                <w:rFonts w:ascii="Times New Roman" w:hAnsi="Times New Roman" w:cs="Times New Roman"/>
              </w:rPr>
            </w:pPr>
            <w:moveFrom w:id="1715" w:author="Ye, Yan" w:date="2020-12-28T13:08:00Z">
              <w:r w:rsidRPr="004A0632" w:rsidDel="00FE301F">
                <w:rPr>
                  <w:rFonts w:ascii="Times New Roman" w:hAnsi="Times New Roman" w:cs="Times New Roman"/>
                  <w:lang w:val="el-GR"/>
                </w:rPr>
                <w:t xml:space="preserve">    </w:t>
              </w:r>
              <w:r w:rsidR="00834767" w:rsidDel="00FE301F">
                <w:rPr>
                  <w:rFonts w:ascii="Times New Roman" w:hAnsi="Times New Roman" w:cs="Times New Roman"/>
                </w:rPr>
                <w:t xml:space="preserve"> </w:t>
              </w:r>
              <w:r w:rsidRPr="004A0632" w:rsidDel="00FE301F">
                <w:rPr>
                  <w:rFonts w:ascii="Times New Roman" w:hAnsi="Times New Roman" w:cs="Times New Roman"/>
                  <w:lang w:val="el-GR"/>
                </w:rPr>
                <w:t xml:space="preserve"> </w:t>
              </w:r>
              <m:oMath>
                <m:r>
                  <m:rPr>
                    <m:sty m:val="p"/>
                  </m:rPr>
                  <w:rPr>
                    <w:rFonts w:ascii="Cambria Math" w:hAnsi="Cambria Math" w:cs="Times New Roman"/>
                    <w:lang w:val="el-GR"/>
                  </w:rPr>
                  <m:t>θ&gt;0</m:t>
                </m:r>
              </m:oMath>
              <w:r w:rsidRPr="004A0632" w:rsidDel="00FE301F">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moveFrom>
          </w:p>
          <w:p w14:paraId="4C83E9FC" w14:textId="0937430E" w:rsidR="00A22D79" w:rsidDel="00FE301F" w:rsidRDefault="00834767" w:rsidP="00EA707B">
            <w:pPr>
              <w:keepNext/>
              <w:spacing w:before="120"/>
              <w:rPr>
                <w:moveFrom w:id="1716" w:author="Ye, Yan" w:date="2020-12-28T13:08:00Z"/>
                <w:rFonts w:ascii="Times New Roman" w:hAnsi="Times New Roman" w:cs="Times New Roman"/>
                <w:lang w:val="el-GR"/>
              </w:rPr>
            </w:pPr>
            <w:moveFrom w:id="1717" w:author="Ye, Yan" w:date="2020-12-28T13:08:00Z">
              <w:r w:rsidDel="00FE301F">
                <w:rPr>
                  <w:rFonts w:ascii="Times New Roman" w:hAnsi="Times New Roman" w:cs="Times New Roman"/>
                </w:rPr>
                <w:t xml:space="preserve">f = </w:t>
              </w:r>
              <w:r w:rsidR="00A22D79" w:rsidRPr="00965297" w:rsidDel="00FE301F">
                <w:rPr>
                  <w:rFonts w:ascii="Times New Roman" w:hAnsi="Times New Roman" w:cs="Times New Roman"/>
                </w:rPr>
                <w:t xml:space="preserve">2 </w:t>
              </w:r>
              <w:r w:rsidDel="00FE301F">
                <w:rPr>
                  <w:rFonts w:ascii="Times New Roman" w:hAnsi="Times New Roman" w:cs="Times New Roman"/>
                  <w:i/>
                </w:rPr>
                <w:t>if</w:t>
              </w:r>
              <w:r w:rsidR="00A22D79" w:rsidRPr="00965297" w:rsidDel="00FE301F">
                <w:rPr>
                  <w:rFonts w:ascii="Times New Roman" w:hAnsi="Times New Roman" w:cs="Times New Roman"/>
                </w:rPr>
                <w:t xml:space="preserve"> </w:t>
              </w:r>
              <m:oMath>
                <m:r>
                  <m:rPr>
                    <m:sty m:val="p"/>
                  </m:rPr>
                  <w:rPr>
                    <w:rFonts w:ascii="Cambria Math" w:hAnsi="Cambria Math" w:cs="Times New Roman"/>
                    <w:lang w:val="el-GR"/>
                  </w:rPr>
                  <m:t>θ&gt;0</m:t>
                </m:r>
              </m:oMath>
              <w:r w:rsidR="00A22D79" w:rsidRPr="00965297" w:rsidDel="00FE301F">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&gt;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moveFrom>
          </w:p>
          <w:p w14:paraId="7BB44DFF" w14:textId="4769546A" w:rsidR="00A22D79" w:rsidRPr="005357C8" w:rsidDel="00FE301F" w:rsidRDefault="00834767">
            <w:pPr>
              <w:keepNext/>
              <w:spacing w:before="120"/>
              <w:rPr>
                <w:moveFrom w:id="1718" w:author="Ye, Yan" w:date="2020-12-28T13:08:00Z"/>
                <w:rFonts w:ascii="Times New Roman" w:hAnsi="Times New Roman" w:cs="Times New Roman"/>
              </w:rPr>
            </w:pPr>
            <w:moveFrom w:id="1719" w:author="Ye, Yan" w:date="2020-12-28T13:08:00Z">
              <w:r w:rsidDel="00FE301F">
                <w:rPr>
                  <w:rFonts w:ascii="Times New Roman" w:hAnsi="Times New Roman" w:cs="Times New Roman"/>
                </w:rPr>
                <w:t xml:space="preserve">f = </w:t>
              </w:r>
              <w:r w:rsidR="00A22D79" w:rsidRPr="005357C8" w:rsidDel="00FE301F">
                <w:rPr>
                  <w:rFonts w:ascii="Times New Roman" w:hAnsi="Times New Roman" w:cs="Times New Roman"/>
                </w:rPr>
                <w:t xml:space="preserve">3 </w:t>
              </w:r>
              <w:r w:rsidDel="00FE301F">
                <w:rPr>
                  <w:rFonts w:ascii="Times New Roman" w:hAnsi="Times New Roman" w:cs="Times New Roman"/>
                  <w:i/>
                </w:rPr>
                <w:t>if</w:t>
              </w:r>
              <w:r w:rsidR="00A22D79" w:rsidRPr="005357C8" w:rsidDel="00FE301F">
                <w:rPr>
                  <w:rFonts w:ascii="Times New Roman" w:hAnsi="Times New Roman" w:cs="Times New Roman"/>
                </w:rPr>
                <w:t xml:space="preserve"> </w:t>
              </w:r>
              <m:oMath>
                <m:r>
                  <m:rPr>
                    <m:sty m:val="p"/>
                  </m:rPr>
                  <w:rPr>
                    <w:rFonts w:ascii="Cambria Math" w:hAnsi="Cambria Math" w:cs="Times New Roman"/>
                    <w:lang w:val="el-GR"/>
                  </w:rPr>
                  <m:t>θ&lt;0</m:t>
                </m:r>
              </m:oMath>
              <w:r w:rsidR="00A22D79" w:rsidRPr="005357C8" w:rsidDel="00FE301F">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moveFrom>
          </w:p>
        </w:tc>
      </w:tr>
    </w:tbl>
    <w:p w14:paraId="11256918" w14:textId="3E4F8CD6" w:rsidR="00A22D79" w:rsidDel="00FE301F" w:rsidRDefault="00EA707B" w:rsidP="00420FB9">
      <w:pPr>
        <w:rPr>
          <w:moveFrom w:id="1720" w:author="Ye, Yan" w:date="2020-12-28T13:08:00Z"/>
        </w:rPr>
      </w:pPr>
      <w:moveFrom w:id="1721" w:author="Ye, Yan" w:date="2020-12-28T13:08:00Z">
        <w:r w:rsidDel="00FE301F">
          <w:t xml:space="preserve">In </w:t>
        </w:r>
        <w:r w:rsidRPr="005357C8" w:rsidDel="00FE301F">
          <w:fldChar w:fldCharType="begin"/>
        </w:r>
        <w:r w:rsidRPr="005357C8" w:rsidDel="00FE301F">
          <w:instrText xml:space="preserve"> REF _Ref480976912 \h  \* MERGEFORMAT </w:instrText>
        </w:r>
      </w:moveFrom>
      <w:del w:id="1722" w:author="Ye, Yan" w:date="2020-12-28T13:08:00Z"/>
      <w:moveFrom w:id="1723" w:author="Ye, Yan" w:date="2020-12-28T13:08:00Z">
        <w:r w:rsidRPr="005357C8" w:rsidDel="00FE301F">
          <w:fldChar w:fldCharType="separate"/>
        </w:r>
        <w:r w:rsidR="00521C3D" w:rsidRPr="00116085" w:rsidDel="00FE301F">
          <w:t>Table 10</w:t>
        </w:r>
        <w:r w:rsidRPr="005357C8" w:rsidDel="00FE301F">
          <w:fldChar w:fldCharType="end"/>
        </w:r>
        <w:r w:rsidDel="00FE301F">
          <w:t xml:space="preserve">, the value of T is </w:t>
        </w:r>
        <w:r w:rsidR="005C3F27" w:rsidDel="00FE301F">
          <w:t xml:space="preserve">a </w:t>
        </w:r>
        <w:r w:rsidDel="00FE301F">
          <w:t>pre-determined constant set to 0.</w:t>
        </w:r>
        <w:r w:rsidRPr="00F1534B" w:rsidDel="00FE301F">
          <w:t>5</w:t>
        </w:r>
        <w:r w:rsidR="007318B5" w:rsidDel="00FE301F">
          <w:t>9</w:t>
        </w:r>
        <w:r w:rsidDel="00FE301F">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oMath>
        <w:r w:rsidDel="00FE301F">
          <w:t xml:space="preserve"> computes the </w:t>
        </w:r>
        <w:r w:rsidR="008C6785" w:rsidDel="00FE301F">
          <w:t xml:space="preserve">squared </w:t>
        </w:r>
        <w:r w:rsidDel="00FE301F">
          <w:t xml:space="preserve">distance between </w:t>
        </w:r>
        <w:r w:rsidR="008C6785" w:rsidDel="00FE301F">
          <w:t xml:space="preserve">(X, Y, Z) and P. Denote P as </w:t>
        </w:r>
        <m:oMath>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oMath>
        <w:r w:rsidR="008C6785" w:rsidDel="00FE301F">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r>
            <w:rPr>
              <w:rFonts w:ascii="Cambria Math" w:hAnsi="Cambria Math"/>
            </w:rPr>
            <m:t>=</m:t>
          </m:r>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 xml:space="preserve">- </m:t>
              </m:r>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e>
          </m:d>
          <m:r>
            <w:rPr>
              <w:rFonts w:ascii="Cambria Math" w:hAnsi="Cambria Math"/>
            </w:rPr>
            <m:t>=</m:t>
          </m:r>
          <m:sSup>
            <m:sSupPr>
              <m:ctrlPr>
                <w:rPr>
                  <w:rFonts w:ascii="Cambria Math" w:hAnsi="Cambria Math"/>
                  <w:i/>
                </w:rPr>
              </m:ctrlPr>
            </m:sSupPr>
            <m:e>
              <m:r>
                <w:rPr>
                  <w:rFonts w:ascii="Cambria Math" w:hAnsi="Cambria Math"/>
                </w:rPr>
                <m:t>(X-X')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(Z-Z')</m:t>
              </m:r>
            </m:e>
            <m:sup>
              <m:r>
                <w:rPr>
                  <w:rFonts w:ascii="Cambria Math" w:hAnsi="Cambria Math"/>
                </w:rPr>
                <m:t>2</m:t>
              </m:r>
            </m:sup>
          </m:sSup>
        </m:oMath>
        <w:r w:rsidR="008C6785" w:rsidDel="00FE301F">
          <w:t>.</w:t>
        </w:r>
        <w:r w:rsidR="00F2596F" w:rsidDel="00FE301F">
          <w:t xml:space="preserve"> The value of </w:t>
        </w:r>
        <m:oMath>
          <m:sSup>
            <m:sSupPr>
              <m:ctrlPr>
                <w:rPr>
                  <w:rFonts w:ascii="Cambria Math" w:hAnsi="Cambria Math"/>
                  <w:lang w:val="el-GR"/>
                </w:rPr>
              </m:ctrlPr>
            </m:sSupPr>
            <m:e>
              <m:r>
                <m:rPr>
                  <m:sty m:val="p"/>
                </m:rPr>
                <w:rPr>
                  <w:rFonts w:ascii="Cambria Math" w:hAnsi="Cambria Math"/>
                  <w:lang w:val="en-CA"/>
                </w:rPr>
                <m:t>ϕ</m:t>
              </m:r>
              <m:ctrlPr>
                <w:rPr>
                  <w:rFonts w:ascii="Cambria Math" w:hAnsi="Cambria Math"/>
                  <w:lang w:val="en-CA"/>
                </w:rPr>
              </m:ctrlPr>
            </m:e>
            <m:sup>
              <m:r>
                <m:rPr>
                  <m:sty m:val="p"/>
                </m:rPr>
                <w:rPr>
                  <w:rFonts w:ascii="Cambria Math" w:hAnsi="Cambria Math"/>
                  <w:lang w:val="el-GR"/>
                </w:rPr>
                <m:t>'</m:t>
              </m:r>
            </m:sup>
          </m:sSup>
        </m:oMath>
        <w:r w:rsidR="00F2596F" w:rsidDel="00FE301F">
          <w:t xml:space="preserve"> is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rsidR="00F2596F" w:rsidDel="00FE301F">
          <w:t xml:space="preserve"> according to </w:t>
        </w:r>
        <w:r w:rsidR="00F2596F" w:rsidRPr="008009CA" w:rsidDel="00FE301F">
          <w:fldChar w:fldCharType="begin"/>
        </w:r>
        <w:r w:rsidR="00F2596F" w:rsidRPr="00420FB9" w:rsidDel="00FE301F">
          <w:instrText xml:space="preserve"> REF _Ref480981838 \h  \* MERGEFORMAT </w:instrText>
        </w:r>
      </w:moveFrom>
      <w:del w:id="1724" w:author="Ye, Yan" w:date="2020-12-28T13:08:00Z"/>
      <w:moveFrom w:id="1725" w:author="Ye, Yan" w:date="2020-12-28T13:08:00Z">
        <w:r w:rsidR="00F2596F" w:rsidRPr="008009CA" w:rsidDel="00FE301F">
          <w:fldChar w:fldCharType="separate"/>
        </w:r>
        <w:r w:rsidR="00D85076" w:rsidRPr="00965963" w:rsidDel="00FE301F">
          <w:rPr>
            <w:rFonts w:eastAsia="SimSun"/>
            <w:szCs w:val="22"/>
          </w:rPr>
          <w:t>(</w:t>
        </w:r>
        <w:r w:rsidR="00D85076" w:rsidRPr="00965963" w:rsidDel="00FE301F">
          <w:rPr>
            <w:rFonts w:eastAsia="SimSun"/>
            <w:noProof/>
            <w:szCs w:val="22"/>
          </w:rPr>
          <w:t>67</w:t>
        </w:r>
        <w:r w:rsidR="00D85076" w:rsidRPr="00965963" w:rsidDel="00FE301F">
          <w:rPr>
            <w:rFonts w:eastAsia="SimSun"/>
            <w:szCs w:val="22"/>
          </w:rPr>
          <w:t>)</w:t>
        </w:r>
        <w:r w:rsidR="00F2596F" w:rsidRPr="008009CA" w:rsidDel="00FE301F">
          <w:fldChar w:fldCharType="end"/>
        </w:r>
        <w:r w:rsidR="00F2596F" w:rsidRPr="00E4209B" w:rsidDel="00FE301F">
          <w:t>.</w:t>
        </w:r>
      </w:moveFrom>
    </w:p>
    <w:p w14:paraId="05EC0081" w14:textId="4780F749" w:rsidR="007479C1" w:rsidDel="00FE301F" w:rsidRDefault="007479C1" w:rsidP="007479C1">
      <w:pPr>
        <w:pStyle w:val="Heading2"/>
        <w:rPr>
          <w:moveFrom w:id="1726" w:author="Ye, Yan" w:date="2020-12-28T13:08:00Z"/>
        </w:rPr>
      </w:pPr>
      <w:bookmarkStart w:id="1727" w:name="_Toc273868"/>
      <w:moveFrom w:id="1728" w:author="Ye, Yan" w:date="2020-12-28T13:08:00Z">
        <w:r w:rsidDel="00FE301F">
          <w:t>Equatorial cylindrical p</w:t>
        </w:r>
        <w:r w:rsidRPr="007479C1" w:rsidDel="00FE301F">
          <w:t xml:space="preserve">rojection </w:t>
        </w:r>
        <w:r w:rsidDel="00FE301F">
          <w:t>form</w:t>
        </w:r>
        <w:r w:rsidRPr="008B6BAB" w:rsidDel="00FE301F">
          <w:t>at (ECP)</w:t>
        </w:r>
        <w:bookmarkEnd w:id="1727"/>
        <w:r w:rsidDel="00FE301F">
          <w:t xml:space="preserve"> </w:t>
        </w:r>
      </w:moveFrom>
    </w:p>
    <w:p w14:paraId="592D881D" w14:textId="6B521A62" w:rsidR="00261921" w:rsidDel="00FE301F" w:rsidRDefault="00504469" w:rsidP="00B66728">
      <w:pPr>
        <w:jc w:val="both"/>
        <w:rPr>
          <w:moveFrom w:id="1729" w:author="Ye, Yan" w:date="2020-12-28T13:08:00Z"/>
        </w:rPr>
      </w:pPr>
      <w:moveFrom w:id="1730" w:author="Ye, Yan" w:date="2020-12-28T13:08:00Z">
        <w:r w:rsidDel="00FE301F">
          <w:t xml:space="preserve">The ECP format partitions the sphere into three regions, the equatorial region, the North </w:t>
        </w:r>
        <w:r w:rsidR="00F06AA4" w:rsidDel="00FE301F">
          <w:t xml:space="preserve">pole </w:t>
        </w:r>
        <w:r w:rsidDel="00FE301F">
          <w:t xml:space="preserve">and </w:t>
        </w:r>
        <w:r w:rsidR="00F06AA4" w:rsidDel="00FE301F">
          <w:t xml:space="preserve">the </w:t>
        </w:r>
        <w:r w:rsidDel="00FE301F">
          <w:t>South pole region</w:t>
        </w:r>
        <w:r w:rsidR="00F06AA4" w:rsidDel="00FE301F">
          <w:t>s</w:t>
        </w:r>
        <w:r w:rsidDel="00FE301F">
          <w:t xml:space="preserve">. </w:t>
        </w:r>
        <w:r w:rsidR="00122637" w:rsidDel="00FE301F">
          <w:t xml:space="preserve">ECP applies </w:t>
        </w:r>
        <w:r w:rsidR="00261921" w:rsidDel="00FE301F">
          <w:t xml:space="preserve">Lambert cylindrical equal-area projection to the equatorial sphere region as illustrated in </w:t>
        </w:r>
        <w:r w:rsidR="00122637" w:rsidRPr="00B66728" w:rsidDel="00FE301F">
          <w:fldChar w:fldCharType="begin"/>
        </w:r>
        <w:r w:rsidR="00122637" w:rsidRPr="00B66728" w:rsidDel="00FE301F">
          <w:instrText xml:space="preserve"> REF _Ref490045793 \h  \* MERGEFORMAT </w:instrText>
        </w:r>
      </w:moveFrom>
      <w:del w:id="1731" w:author="Ye, Yan" w:date="2020-12-28T13:08:00Z"/>
      <w:moveFrom w:id="1732" w:author="Ye, Yan" w:date="2020-12-28T13:08:00Z">
        <w:r w:rsidR="00122637" w:rsidRPr="00B66728" w:rsidDel="00FE301F">
          <w:fldChar w:fldCharType="separate"/>
        </w:r>
        <w:r w:rsidR="003C7061" w:rsidRPr="00965963" w:rsidDel="00FE301F">
          <w:t>Figure 17</w:t>
        </w:r>
        <w:r w:rsidR="00122637" w:rsidRPr="00B66728" w:rsidDel="00FE301F">
          <w:fldChar w:fldCharType="end"/>
        </w:r>
        <w:r w:rsidR="00122637" w:rsidRPr="00B66728" w:rsidDel="00FE301F">
          <w:t xml:space="preserve"> (a)</w:t>
        </w:r>
        <w:r w:rsidR="00261921" w:rsidRPr="00B66728" w:rsidDel="00FE301F">
          <w:t>.</w:t>
        </w:r>
        <w:r w:rsidR="00261921" w:rsidDel="00FE301F">
          <w:t xml:space="preserve"> The latitude interval of the equatorial region is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2/3</m:t>
                  </m:r>
                </m:e>
              </m:d>
            </m:e>
          </m:func>
          <m:r>
            <w:rPr>
              <w:rFonts w:ascii="Cambria Math" w:hAnsi="Cambria Math"/>
            </w:rPr>
            <m:t>≈±41.81°</m:t>
          </m:r>
        </m:oMath>
        <w:r w:rsidR="00261921" w:rsidDel="00FE301F">
          <w:t>, which is chosen such that the equatorial region is 2/3 of the total sphere area</w:t>
        </w:r>
        <w:r w:rsidR="00122637" w:rsidDel="00FE301F">
          <w:t xml:space="preserve">, and each </w:t>
        </w:r>
        <w:r w:rsidR="00261921" w:rsidDel="00FE301F">
          <w:t xml:space="preserve">pole area is 1/6 of the sphere area. </w:t>
        </w:r>
        <w:r w:rsidR="00122637" w:rsidDel="00FE301F">
          <w:t xml:space="preserve">The pole discs are mapped into square faces as shown in </w:t>
        </w:r>
        <w:r w:rsidR="00122637" w:rsidRPr="00342B24" w:rsidDel="00FE301F">
          <w:fldChar w:fldCharType="begin"/>
        </w:r>
        <w:r w:rsidR="00122637" w:rsidRPr="00342B24" w:rsidDel="00FE301F">
          <w:instrText xml:space="preserve"> REF _Ref490045793 \h  \* MERGEFORMAT </w:instrText>
        </w:r>
      </w:moveFrom>
      <w:del w:id="1733" w:author="Ye, Yan" w:date="2020-12-28T13:08:00Z"/>
      <w:moveFrom w:id="1734" w:author="Ye, Yan" w:date="2020-12-28T13:08:00Z">
        <w:r w:rsidR="00122637" w:rsidRPr="00342B24" w:rsidDel="00FE301F">
          <w:fldChar w:fldCharType="separate"/>
        </w:r>
        <w:r w:rsidR="003C7061" w:rsidRPr="00965963" w:rsidDel="00FE301F">
          <w:t>Figure 17</w:t>
        </w:r>
        <w:r w:rsidR="00122637" w:rsidRPr="00342B24" w:rsidDel="00FE301F">
          <w:fldChar w:fldCharType="end"/>
        </w:r>
        <w:r w:rsidR="00122637" w:rsidRPr="00342B24" w:rsidDel="00FE301F">
          <w:t xml:space="preserve"> (</w:t>
        </w:r>
        <w:r w:rsidR="00122637" w:rsidDel="00FE301F">
          <w:t>b</w:t>
        </w:r>
        <w:r w:rsidR="00122637" w:rsidRPr="00342B24" w:rsidDel="00FE301F">
          <w:t>).</w:t>
        </w:r>
        <w:r w:rsidR="00122637" w:rsidDel="00FE301F">
          <w:t xml:space="preserve"> ECP uses the frame packing arrangement as shown in </w:t>
        </w:r>
        <w:r w:rsidR="00122637" w:rsidRPr="00342B24" w:rsidDel="00FE301F">
          <w:fldChar w:fldCharType="begin"/>
        </w:r>
        <w:r w:rsidR="00122637" w:rsidRPr="00342B24" w:rsidDel="00FE301F">
          <w:instrText xml:space="preserve"> REF _Ref490045793 \h  \* MERGEFORMAT </w:instrText>
        </w:r>
      </w:moveFrom>
      <w:del w:id="1735" w:author="Ye, Yan" w:date="2020-12-28T13:08:00Z"/>
      <w:moveFrom w:id="1736" w:author="Ye, Yan" w:date="2020-12-28T13:08:00Z">
        <w:r w:rsidR="00122637" w:rsidRPr="00342B24" w:rsidDel="00FE301F">
          <w:fldChar w:fldCharType="separate"/>
        </w:r>
        <w:r w:rsidR="003C7061" w:rsidRPr="00965963" w:rsidDel="00FE301F">
          <w:t>Figure 17</w:t>
        </w:r>
        <w:r w:rsidR="00122637" w:rsidRPr="00342B24" w:rsidDel="00FE301F">
          <w:fldChar w:fldCharType="end"/>
        </w:r>
        <w:r w:rsidR="00122637" w:rsidRPr="00342B24" w:rsidDel="00FE301F">
          <w:t xml:space="preserve"> (</w:t>
        </w:r>
        <w:r w:rsidR="00122637" w:rsidDel="00FE301F">
          <w:t>c</w:t>
        </w:r>
        <w:r w:rsidR="00122637" w:rsidRPr="00342B24" w:rsidDel="00FE301F">
          <w:t>)</w:t>
        </w:r>
        <w:r w:rsidR="00F06AA4" w:rsidDel="00FE301F">
          <w:t xml:space="preserve">. </w:t>
        </w:r>
        <w:r w:rsidR="00F06AA4" w:rsidRPr="00342B24" w:rsidDel="00FE301F">
          <w:fldChar w:fldCharType="begin"/>
        </w:r>
        <w:r w:rsidR="00F06AA4" w:rsidRPr="00342B24" w:rsidDel="00FE301F">
          <w:instrText xml:space="preserve"> REF _Ref490045793 \h  \* MERGEFORMAT </w:instrText>
        </w:r>
      </w:moveFrom>
      <w:del w:id="1737" w:author="Ye, Yan" w:date="2020-12-28T13:08:00Z"/>
      <w:moveFrom w:id="1738" w:author="Ye, Yan" w:date="2020-12-28T13:08:00Z">
        <w:r w:rsidR="00F06AA4" w:rsidRPr="00342B24" w:rsidDel="00FE301F">
          <w:fldChar w:fldCharType="separate"/>
        </w:r>
        <w:r w:rsidR="003C7061" w:rsidRPr="00965963" w:rsidDel="00FE301F">
          <w:t>Figure 17</w:t>
        </w:r>
        <w:r w:rsidR="00F06AA4" w:rsidRPr="00342B24" w:rsidDel="00FE301F">
          <w:fldChar w:fldCharType="end"/>
        </w:r>
        <w:r w:rsidR="00F06AA4" w:rsidRPr="00342B24" w:rsidDel="00FE301F">
          <w:t xml:space="preserve"> (</w:t>
        </w:r>
        <w:r w:rsidR="00F06AA4" w:rsidDel="00FE301F">
          <w:t>d</w:t>
        </w:r>
        <w:r w:rsidR="00F06AA4" w:rsidRPr="00342B24" w:rsidDel="00FE301F">
          <w:t>)</w:t>
        </w:r>
        <w:r w:rsidR="00F06AA4" w:rsidDel="00FE301F">
          <w:t xml:space="preserve"> shows the corresponding faces in the ERP format. The pole faces are numbered 0 and 1, while the equatorial faces are numbered 2 to 5. In the frame packed image,</w:t>
        </w:r>
        <w:r w:rsidR="00122637" w:rsidDel="00FE301F">
          <w:t xml:space="preserve"> </w:t>
        </w:r>
        <w:r w:rsidR="00F06AA4" w:rsidDel="00FE301F">
          <w:t>the top row consists of the first three equatorial faces (face indices 2-4) and the bottom row contains the rotated 5</w:t>
        </w:r>
        <w:r w:rsidR="00F06AA4" w:rsidRPr="00CF68B9" w:rsidDel="00FE301F">
          <w:rPr>
            <w:vertAlign w:val="superscript"/>
          </w:rPr>
          <w:t>th</w:t>
        </w:r>
        <w:r w:rsidR="00F06AA4" w:rsidDel="00FE301F">
          <w:t xml:space="preserve"> equatorial face in between the rotated square pole faces. </w:t>
        </w:r>
      </w:moveFrom>
    </w:p>
    <w:tbl>
      <w:tblPr>
        <w:tblW w:w="0" w:type="auto"/>
        <w:jc w:val="center"/>
        <w:tblLook w:val="04A0" w:firstRow="1" w:lastRow="0" w:firstColumn="1" w:lastColumn="0" w:noHBand="0" w:noVBand="1"/>
      </w:tblPr>
      <w:tblGrid>
        <w:gridCol w:w="4654"/>
        <w:gridCol w:w="4706"/>
      </w:tblGrid>
      <w:tr w:rsidR="009D5C85" w:rsidDel="00FE301F" w14:paraId="34E1F1C0" w14:textId="4B89C56A" w:rsidTr="00B66728">
        <w:trPr>
          <w:jc w:val="center"/>
        </w:trPr>
        <w:tc>
          <w:tcPr>
            <w:tcW w:w="4788" w:type="dxa"/>
          </w:tcPr>
          <w:p w14:paraId="7F2FA006" w14:textId="5704EBC5" w:rsidR="009D5C85" w:rsidDel="00FE301F" w:rsidRDefault="001F3FFE" w:rsidP="00B66728">
            <w:pPr>
              <w:jc w:val="center"/>
              <w:rPr>
                <w:moveFrom w:id="1739" w:author="Ye, Yan" w:date="2020-12-28T13:08:00Z"/>
              </w:rPr>
            </w:pPr>
            <w:moveFrom w:id="1740" w:author="Ye, Yan" w:date="2020-12-28T13:08:00Z">
              <w:r w:rsidRPr="001F3FFE" w:rsidDel="00FE301F">
                <w:rPr>
                  <w:noProof/>
                  <w:lang w:eastAsia="zh-CN"/>
                </w:rPr>
                <w:lastRenderedPageBreak/>
                <w:drawing>
                  <wp:inline distT="0" distB="0" distL="0" distR="0" wp14:anchorId="4BCA0B0F" wp14:editId="611ADE1D">
                    <wp:extent cx="1453468" cy="1173771"/>
                    <wp:effectExtent l="0" t="0" r="0" b="762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54992" cy="1175001"/>
                            </a:xfrm>
                            <a:prstGeom prst="rect">
                              <a:avLst/>
                            </a:prstGeom>
                            <a:noFill/>
                            <a:ln>
                              <a:noFill/>
                            </a:ln>
                          </pic:spPr>
                        </pic:pic>
                      </a:graphicData>
                    </a:graphic>
                  </wp:inline>
                </w:drawing>
              </w:r>
            </w:moveFrom>
          </w:p>
          <w:p w14:paraId="06CBFE6D" w14:textId="63F5E452" w:rsidR="009D5C85" w:rsidDel="00FE301F" w:rsidRDefault="009D5C85" w:rsidP="00B66728">
            <w:pPr>
              <w:jc w:val="center"/>
              <w:rPr>
                <w:moveFrom w:id="1741" w:author="Ye, Yan" w:date="2020-12-28T13:08:00Z"/>
              </w:rPr>
            </w:pPr>
            <w:moveFrom w:id="1742" w:author="Ye, Yan" w:date="2020-12-28T13:08:00Z">
              <w:r w:rsidDel="00FE301F">
                <w:t>(a)</w:t>
              </w:r>
              <w:r w:rsidR="00122637" w:rsidDel="00FE301F">
                <w:t xml:space="preserve"> </w:t>
              </w:r>
              <w:r w:rsidR="00122637" w:rsidRPr="00122637" w:rsidDel="00FE301F">
                <w:t>Sphere partitions</w:t>
              </w:r>
            </w:moveFrom>
          </w:p>
        </w:tc>
        <w:tc>
          <w:tcPr>
            <w:tcW w:w="4788" w:type="dxa"/>
          </w:tcPr>
          <w:p w14:paraId="1E94F5D3" w14:textId="52B3EC71" w:rsidR="009D5C85" w:rsidDel="00FE301F" w:rsidRDefault="009D5C85" w:rsidP="00B66728">
            <w:pPr>
              <w:jc w:val="center"/>
              <w:rPr>
                <w:moveFrom w:id="1743" w:author="Ye, Yan" w:date="2020-12-28T13:08:00Z"/>
              </w:rPr>
            </w:pPr>
            <w:moveFrom w:id="1744" w:author="Ye, Yan" w:date="2020-12-28T13:08:00Z">
              <w:r w:rsidRPr="009D5C85" w:rsidDel="00FE301F">
                <w:rPr>
                  <w:noProof/>
                  <w:lang w:eastAsia="zh-CN"/>
                </w:rPr>
                <w:drawing>
                  <wp:inline distT="0" distB="0" distL="0" distR="0" wp14:anchorId="1A79EFBB" wp14:editId="300C6C7E">
                    <wp:extent cx="1223645" cy="122682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23645" cy="1226820"/>
                            </a:xfrm>
                            <a:prstGeom prst="rect">
                              <a:avLst/>
                            </a:prstGeom>
                            <a:noFill/>
                            <a:ln>
                              <a:noFill/>
                            </a:ln>
                          </pic:spPr>
                        </pic:pic>
                      </a:graphicData>
                    </a:graphic>
                  </wp:inline>
                </w:drawing>
              </w:r>
            </w:moveFrom>
          </w:p>
          <w:p w14:paraId="5AEC4362" w14:textId="12D9E097" w:rsidR="009D5C85" w:rsidDel="00FE301F" w:rsidRDefault="009D5C85" w:rsidP="00B66728">
            <w:pPr>
              <w:jc w:val="center"/>
              <w:rPr>
                <w:moveFrom w:id="1745" w:author="Ye, Yan" w:date="2020-12-28T13:08:00Z"/>
              </w:rPr>
            </w:pPr>
            <w:moveFrom w:id="1746" w:author="Ye, Yan" w:date="2020-12-28T13:08:00Z">
              <w:r w:rsidDel="00FE301F">
                <w:t>(b)</w:t>
              </w:r>
              <w:r w:rsidR="00122637" w:rsidDel="00FE301F">
                <w:t xml:space="preserve"> </w:t>
              </w:r>
              <w:r w:rsidR="00122637" w:rsidRPr="00122637" w:rsidDel="00FE301F">
                <w:t>mapping pole discs to square faces</w:t>
              </w:r>
            </w:moveFrom>
          </w:p>
        </w:tc>
      </w:tr>
      <w:tr w:rsidR="009D5C85" w:rsidDel="00FE301F" w14:paraId="18EE44A6" w14:textId="75A1AD8C" w:rsidTr="00B66728">
        <w:trPr>
          <w:jc w:val="center"/>
        </w:trPr>
        <w:tc>
          <w:tcPr>
            <w:tcW w:w="4788" w:type="dxa"/>
          </w:tcPr>
          <w:p w14:paraId="0EABC1E4" w14:textId="3A3733AF" w:rsidR="009D5C85" w:rsidDel="00FE301F" w:rsidRDefault="009D5C85" w:rsidP="00B66728">
            <w:pPr>
              <w:keepNext/>
              <w:jc w:val="center"/>
              <w:rPr>
                <w:moveFrom w:id="1747" w:author="Ye, Yan" w:date="2020-12-28T13:08:00Z"/>
              </w:rPr>
            </w:pPr>
            <w:moveFrom w:id="1748" w:author="Ye, Yan" w:date="2020-12-28T13:08:00Z">
              <w:r w:rsidRPr="009D5C85" w:rsidDel="00FE301F">
                <w:rPr>
                  <w:noProof/>
                  <w:lang w:eastAsia="zh-CN"/>
                </w:rPr>
                <w:drawing>
                  <wp:inline distT="0" distB="0" distL="0" distR="0" wp14:anchorId="7CF5652B" wp14:editId="6CFE8431">
                    <wp:extent cx="1302328" cy="875052"/>
                    <wp:effectExtent l="0" t="0" r="0" b="127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06151" cy="877621"/>
                            </a:xfrm>
                            <a:prstGeom prst="rect">
                              <a:avLst/>
                            </a:prstGeom>
                            <a:noFill/>
                            <a:ln>
                              <a:noFill/>
                            </a:ln>
                          </pic:spPr>
                        </pic:pic>
                      </a:graphicData>
                    </a:graphic>
                  </wp:inline>
                </w:drawing>
              </w:r>
            </w:moveFrom>
          </w:p>
          <w:p w14:paraId="5B0422D9" w14:textId="7C665440" w:rsidR="009D5C85" w:rsidDel="00FE301F" w:rsidRDefault="009D5C85" w:rsidP="00B66728">
            <w:pPr>
              <w:keepNext/>
              <w:jc w:val="center"/>
              <w:rPr>
                <w:moveFrom w:id="1749" w:author="Ye, Yan" w:date="2020-12-28T13:08:00Z"/>
              </w:rPr>
            </w:pPr>
            <w:moveFrom w:id="1750" w:author="Ye, Yan" w:date="2020-12-28T13:08:00Z">
              <w:r w:rsidDel="00FE301F">
                <w:t xml:space="preserve">(c) </w:t>
              </w:r>
              <w:r w:rsidR="00122637" w:rsidRPr="00122637" w:rsidDel="00FE301F">
                <w:t>ECP frame packing</w:t>
              </w:r>
            </w:moveFrom>
          </w:p>
        </w:tc>
        <w:tc>
          <w:tcPr>
            <w:tcW w:w="4788" w:type="dxa"/>
          </w:tcPr>
          <w:p w14:paraId="38DFB835" w14:textId="32F90D5E" w:rsidR="009D5C85" w:rsidDel="00FE301F" w:rsidRDefault="009D5C85" w:rsidP="00B66728">
            <w:pPr>
              <w:keepNext/>
              <w:jc w:val="center"/>
              <w:rPr>
                <w:moveFrom w:id="1751" w:author="Ye, Yan" w:date="2020-12-28T13:08:00Z"/>
              </w:rPr>
            </w:pPr>
            <w:moveFrom w:id="1752" w:author="Ye, Yan" w:date="2020-12-28T13:08:00Z">
              <w:r w:rsidRPr="009D5C85" w:rsidDel="00FE301F">
                <w:rPr>
                  <w:noProof/>
                  <w:lang w:eastAsia="zh-CN"/>
                </w:rPr>
                <w:drawing>
                  <wp:inline distT="0" distB="0" distL="0" distR="0" wp14:anchorId="03FEE27B" wp14:editId="39D49C79">
                    <wp:extent cx="2009140" cy="87693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09140" cy="876935"/>
                            </a:xfrm>
                            <a:prstGeom prst="rect">
                              <a:avLst/>
                            </a:prstGeom>
                            <a:noFill/>
                            <a:ln>
                              <a:noFill/>
                            </a:ln>
                          </pic:spPr>
                        </pic:pic>
                      </a:graphicData>
                    </a:graphic>
                  </wp:inline>
                </w:drawing>
              </w:r>
            </w:moveFrom>
          </w:p>
          <w:p w14:paraId="48B9BF57" w14:textId="26D933B7" w:rsidR="009D5C85" w:rsidDel="00FE301F" w:rsidRDefault="009D5C85" w:rsidP="00B66728">
            <w:pPr>
              <w:keepNext/>
              <w:jc w:val="center"/>
              <w:rPr>
                <w:moveFrom w:id="1753" w:author="Ye, Yan" w:date="2020-12-28T13:08:00Z"/>
              </w:rPr>
            </w:pPr>
            <w:moveFrom w:id="1754" w:author="Ye, Yan" w:date="2020-12-28T13:08:00Z">
              <w:r w:rsidDel="00FE301F">
                <w:t>(d)</w:t>
              </w:r>
              <w:r w:rsidR="00122637" w:rsidDel="00FE301F">
                <w:t xml:space="preserve"> </w:t>
              </w:r>
              <w:r w:rsidR="00122637" w:rsidRPr="00122637" w:rsidDel="00FE301F">
                <w:t>corresponding faces in ERP</w:t>
              </w:r>
            </w:moveFrom>
          </w:p>
        </w:tc>
      </w:tr>
    </w:tbl>
    <w:p w14:paraId="475D6124" w14:textId="58BC41D5" w:rsidR="00504469" w:rsidRPr="003D1C79" w:rsidDel="00FE301F" w:rsidRDefault="00504469">
      <w:pPr>
        <w:keepNext/>
        <w:jc w:val="center"/>
        <w:rPr>
          <w:moveFrom w:id="1755" w:author="Ye, Yan" w:date="2020-12-28T13:08:00Z"/>
        </w:rPr>
      </w:pPr>
      <w:bookmarkStart w:id="1756" w:name="_Ref490045793"/>
      <w:moveFrom w:id="1757" w:author="Ye, Yan" w:date="2020-12-28T13:08:00Z">
        <w:r w:rsidRPr="00AC32BC" w:rsidDel="00FE301F">
          <w:rPr>
            <w:b/>
          </w:rPr>
          <w:t>Figure</w:t>
        </w:r>
        <w:r w:rsidDel="00FE301F">
          <w:rPr>
            <w:b/>
          </w:rPr>
          <w:t> </w:t>
        </w:r>
        <w:r w:rsidRPr="00AC32BC" w:rsidDel="00FE301F">
          <w:rPr>
            <w:b/>
          </w:rPr>
          <w:fldChar w:fldCharType="begin"/>
        </w:r>
        <w:r w:rsidRPr="00AC32BC" w:rsidDel="00FE301F">
          <w:rPr>
            <w:b/>
          </w:rPr>
          <w:instrText xml:space="preserve"> SEQ Figure \* ARABIC </w:instrText>
        </w:r>
        <w:r w:rsidRPr="00AC32BC" w:rsidDel="00FE301F">
          <w:rPr>
            <w:b/>
          </w:rPr>
          <w:fldChar w:fldCharType="separate"/>
        </w:r>
        <w:r w:rsidR="00180823" w:rsidDel="00FE301F">
          <w:rPr>
            <w:b/>
            <w:noProof/>
          </w:rPr>
          <w:t>17</w:t>
        </w:r>
        <w:r w:rsidRPr="00AC32BC" w:rsidDel="00FE301F">
          <w:rPr>
            <w:b/>
          </w:rPr>
          <w:fldChar w:fldCharType="end"/>
        </w:r>
        <w:bookmarkEnd w:id="1756"/>
        <w:r w:rsidRPr="00AC32BC" w:rsidDel="00FE301F">
          <w:rPr>
            <w:b/>
          </w:rPr>
          <w:t>.</w:t>
        </w:r>
        <w:r w:rsidRPr="00AC0F96" w:rsidDel="00FE301F">
          <w:rPr>
            <w:b/>
          </w:rPr>
          <w:t xml:space="preserve"> </w:t>
        </w:r>
        <w:r w:rsidDel="00FE301F">
          <w:rPr>
            <w:b/>
          </w:rPr>
          <w:t>Partitions of the sphere and frame packing in ECP</w:t>
        </w:r>
        <w:r w:rsidDel="00FE301F">
          <w:rPr>
            <w:b/>
            <w:lang w:eastAsia="zh-CN"/>
          </w:rPr>
          <w:t xml:space="preserve"> </w:t>
        </w:r>
      </w:moveFrom>
    </w:p>
    <w:tbl>
      <w:tblPr>
        <w:tblStyle w:val="TableGrid"/>
        <w:tblW w:w="49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4"/>
      </w:tblGrid>
      <w:tr w:rsidR="00F2099B" w:rsidRPr="00580A83" w:rsidDel="00FE301F" w14:paraId="69C6B3A5" w14:textId="48A69A96" w:rsidTr="00B81BAB">
        <w:trPr>
          <w:jc w:val="center"/>
        </w:trPr>
        <w:tc>
          <w:tcPr>
            <w:tcW w:w="4914" w:type="dxa"/>
          </w:tcPr>
          <w:p w14:paraId="625E00F2" w14:textId="4773E3BB" w:rsidR="00F2099B" w:rsidDel="00FE301F" w:rsidRDefault="00F2099B" w:rsidP="00B81BAB">
            <w:pPr>
              <w:jc w:val="center"/>
              <w:rPr>
                <w:moveFrom w:id="1758" w:author="Ye, Yan" w:date="2020-12-28T13:08:00Z"/>
                <w:rFonts w:eastAsia="Times New Roman"/>
              </w:rPr>
            </w:pPr>
            <w:moveFrom w:id="1759" w:author="Ye, Yan" w:date="2020-12-28T13:08:00Z">
              <w:r w:rsidRPr="008B6BAB" w:rsidDel="00FE301F">
                <w:rPr>
                  <w:rFonts w:eastAsia="Times New Roman"/>
                  <w:noProof/>
                  <w:lang w:eastAsia="zh-CN"/>
                </w:rPr>
                <w:drawing>
                  <wp:inline distT="0" distB="0" distL="0" distR="0" wp14:anchorId="5850F661" wp14:editId="3508C2E0">
                    <wp:extent cx="2679065" cy="1791970"/>
                    <wp:effectExtent l="0" t="0" r="698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79065" cy="1791970"/>
                            </a:xfrm>
                            <a:prstGeom prst="rect">
                              <a:avLst/>
                            </a:prstGeom>
                            <a:noFill/>
                            <a:ln>
                              <a:noFill/>
                            </a:ln>
                          </pic:spPr>
                        </pic:pic>
                      </a:graphicData>
                    </a:graphic>
                  </wp:inline>
                </w:drawing>
              </w:r>
            </w:moveFrom>
          </w:p>
          <w:p w14:paraId="4B5728D8" w14:textId="687AC363" w:rsidR="00F2099B" w:rsidRPr="00F2099B" w:rsidDel="00FE301F" w:rsidRDefault="00F2099B" w:rsidP="00B81BAB">
            <w:pPr>
              <w:keepNext/>
              <w:jc w:val="center"/>
              <w:rPr>
                <w:moveFrom w:id="1760" w:author="Ye, Yan" w:date="2020-12-28T13:08:00Z"/>
                <w:rFonts w:ascii="Times New Roman" w:hAnsi="Times New Roman" w:cs="Times New Roman"/>
              </w:rPr>
            </w:pPr>
            <w:bookmarkStart w:id="1761" w:name="_Ref490048227"/>
            <w:moveFrom w:id="1762" w:author="Ye, Yan" w:date="2020-12-28T13:08:00Z">
              <w:r w:rsidRPr="00D80BDB" w:rsidDel="00FE301F">
                <w:rPr>
                  <w:rFonts w:ascii="Times New Roman" w:hAnsi="Times New Roman" w:cs="Times New Roman"/>
                  <w:b/>
                </w:rPr>
                <w:t>Figure </w:t>
              </w:r>
              <w:r w:rsidRPr="00D80BDB" w:rsidDel="00FE301F">
                <w:rPr>
                  <w:b/>
                </w:rPr>
                <w:fldChar w:fldCharType="begin"/>
              </w:r>
              <w:r w:rsidRPr="00D80BDB" w:rsidDel="00FE301F">
                <w:rPr>
                  <w:rFonts w:ascii="Times New Roman" w:hAnsi="Times New Roman" w:cs="Times New Roman"/>
                  <w:b/>
                </w:rPr>
                <w:instrText xml:space="preserve"> SEQ Figure \* ARABIC </w:instrText>
              </w:r>
              <w:r w:rsidRPr="00D80BDB" w:rsidDel="00FE301F">
                <w:rPr>
                  <w:b/>
                </w:rPr>
                <w:fldChar w:fldCharType="separate"/>
              </w:r>
              <w:r w:rsidR="00180823" w:rsidDel="00FE301F">
                <w:rPr>
                  <w:rFonts w:ascii="Times New Roman" w:hAnsi="Times New Roman" w:cs="Times New Roman"/>
                  <w:b/>
                  <w:noProof/>
                </w:rPr>
                <w:t>18</w:t>
              </w:r>
              <w:r w:rsidRPr="00D80BDB" w:rsidDel="00FE301F">
                <w:rPr>
                  <w:b/>
                </w:rPr>
                <w:fldChar w:fldCharType="end"/>
              </w:r>
              <w:bookmarkEnd w:id="1761"/>
              <w:r w:rsidRPr="00F2099B" w:rsidDel="00FE301F">
                <w:rPr>
                  <w:rFonts w:ascii="Times New Roman" w:eastAsia="Batang" w:hAnsi="Times New Roman" w:cs="Times New Roman"/>
                  <w:b/>
                  <w:szCs w:val="20"/>
                </w:rPr>
                <w:t>. Padding in ECP</w:t>
              </w:r>
            </w:moveFrom>
          </w:p>
        </w:tc>
      </w:tr>
    </w:tbl>
    <w:p w14:paraId="06E69E3B" w14:textId="1BFA9FA2" w:rsidR="00F2099B" w:rsidRPr="00342B24" w:rsidDel="00FE301F" w:rsidRDefault="00F2099B" w:rsidP="00F2099B">
      <w:pPr>
        <w:jc w:val="both"/>
        <w:rPr>
          <w:moveFrom w:id="1763" w:author="Ye, Yan" w:date="2020-12-28T13:08:00Z"/>
          <w:rFonts w:eastAsia="Times New Roman"/>
          <w:highlight w:val="yellow"/>
        </w:rPr>
      </w:pPr>
      <w:moveFrom w:id="1764" w:author="Ye, Yan" w:date="2020-12-28T13:08:00Z">
        <w:r w:rsidRPr="00063B66" w:rsidDel="00FE301F">
          <w:rPr>
            <w:rFonts w:eastAsia="Times New Roman"/>
          </w:rPr>
          <w:t xml:space="preserve">Padding is applied to the ECP projection as shown in </w:t>
        </w:r>
        <w:r w:rsidRPr="00063B66" w:rsidDel="00FE301F">
          <w:rPr>
            <w:rFonts w:eastAsia="Times New Roman"/>
          </w:rPr>
          <w:fldChar w:fldCharType="begin"/>
        </w:r>
        <w:r w:rsidRPr="00063B66" w:rsidDel="00FE301F">
          <w:rPr>
            <w:rFonts w:eastAsia="Times New Roman"/>
          </w:rPr>
          <w:instrText xml:space="preserve"> REF _Ref490048227 \h  \* MERGEFORMAT </w:instrText>
        </w:r>
      </w:moveFrom>
      <w:del w:id="1765" w:author="Ye, Yan" w:date="2020-12-28T13:08:00Z">
        <w:r w:rsidRPr="00063B66" w:rsidDel="00FE301F">
          <w:rPr>
            <w:rFonts w:eastAsia="Times New Roman"/>
          </w:rPr>
        </w:r>
      </w:del>
      <w:moveFrom w:id="1766" w:author="Ye, Yan" w:date="2020-12-28T13:08:00Z">
        <w:r w:rsidRPr="00063B66" w:rsidDel="00FE301F">
          <w:rPr>
            <w:rFonts w:eastAsia="Times New Roman"/>
          </w:rPr>
          <w:fldChar w:fldCharType="separate"/>
        </w:r>
        <w:r w:rsidR="003C7061" w:rsidRPr="00965963" w:rsidDel="00FE301F">
          <w:t>Figure 18</w:t>
        </w:r>
        <w:r w:rsidRPr="00063B66" w:rsidDel="00FE301F">
          <w:rPr>
            <w:rFonts w:eastAsia="Times New Roman"/>
          </w:rPr>
          <w:fldChar w:fldCharType="end"/>
        </w:r>
        <w:r w:rsidDel="00FE301F">
          <w:rPr>
            <w:rFonts w:eastAsia="Times New Roman"/>
          </w:rPr>
          <w:t>, where the regions inside the das</w:t>
        </w:r>
        <w:r w:rsidR="00B91516" w:rsidDel="00FE301F">
          <w:rPr>
            <w:rFonts w:eastAsia="Times New Roman"/>
          </w:rPr>
          <w:t>hed</w:t>
        </w:r>
        <w:r w:rsidDel="00FE301F">
          <w:rPr>
            <w:rFonts w:eastAsia="Times New Roman"/>
          </w:rPr>
          <w:t xml:space="preserve"> boxes contain active samples, and the regions outside the dashed boxes contain the padded samples</w:t>
        </w:r>
        <w:r w:rsidRPr="00063B66" w:rsidDel="00FE301F">
          <w:rPr>
            <w:rFonts w:eastAsia="Times New Roman"/>
          </w:rPr>
          <w:t xml:space="preserve">. Similar to padding applied to other projection formats, padding in ECP reduces visual artifacts such as seams in the rendered viewport. </w:t>
        </w:r>
        <w:r w:rsidR="00B91516" w:rsidDel="00FE301F">
          <w:rPr>
            <w:rFonts w:eastAsia="Times New Roman"/>
          </w:rPr>
          <w:t xml:space="preserve">In 360Lib, the ECP padding size is set to 4 luma samples between a dashed line and its respective neighboring solid line. </w:t>
        </w:r>
        <w:r w:rsidR="001F3FFE" w:rsidRPr="00063B66" w:rsidDel="00FE301F">
          <w:rPr>
            <w:rFonts w:eastAsia="Times New Roman"/>
          </w:rPr>
          <w:t xml:space="preserve">The </w:t>
        </w:r>
        <w:r w:rsidR="001F3FFE" w:rsidDel="00FE301F">
          <w:rPr>
            <w:rFonts w:eastAsia="Times New Roman"/>
          </w:rPr>
          <w:t xml:space="preserve">padded </w:t>
        </w:r>
        <w:r w:rsidR="001F3FFE" w:rsidRPr="00063B66" w:rsidDel="00FE301F">
          <w:rPr>
            <w:rFonts w:eastAsia="Times New Roman"/>
          </w:rPr>
          <w:t>samples</w:t>
        </w:r>
        <w:r w:rsidR="001F3FFE" w:rsidDel="00FE301F">
          <w:rPr>
            <w:rFonts w:eastAsia="Times New Roman"/>
          </w:rPr>
          <w:t xml:space="preserve"> are </w:t>
        </w:r>
        <w:r w:rsidR="001F3FFE" w:rsidRPr="00063B66" w:rsidDel="00FE301F">
          <w:rPr>
            <w:rFonts w:eastAsia="Times New Roman"/>
          </w:rPr>
          <w:t xml:space="preserve">obtained </w:t>
        </w:r>
        <w:r w:rsidR="001F3FFE" w:rsidDel="00FE301F">
          <w:rPr>
            <w:rFonts w:eastAsia="Times New Roman"/>
          </w:rPr>
          <w:t xml:space="preserve">using </w:t>
        </w:r>
        <w:r w:rsidR="001F3FFE" w:rsidRPr="00063B66" w:rsidDel="00FE301F">
          <w:rPr>
            <w:rFonts w:eastAsia="Times New Roman"/>
          </w:rPr>
          <w:t>the ECP projection process</w:t>
        </w:r>
        <w:r w:rsidR="001F3FFE" w:rsidDel="00FE301F">
          <w:rPr>
            <w:rFonts w:eastAsia="Times New Roman"/>
          </w:rPr>
          <w:t xml:space="preserve"> using the neighboring active samples</w:t>
        </w:r>
        <w:r w:rsidR="001F3FFE" w:rsidRPr="00063B66" w:rsidDel="00FE301F">
          <w:rPr>
            <w:rFonts w:eastAsia="Times New Roman"/>
          </w:rPr>
          <w:t>.</w:t>
        </w:r>
      </w:moveFrom>
    </w:p>
    <w:p w14:paraId="45A2FC8B" w14:textId="71D9AC54" w:rsidR="001F3FFE" w:rsidDel="00FE301F" w:rsidRDefault="001F3FFE" w:rsidP="00B66728">
      <w:pPr>
        <w:jc w:val="both"/>
        <w:rPr>
          <w:moveFrom w:id="1767" w:author="Ye, Yan" w:date="2020-12-28T13:08:00Z"/>
        </w:rPr>
      </w:pPr>
      <w:moveFrom w:id="1768" w:author="Ye, Yan" w:date="2020-12-28T13:08:00Z">
        <w:r w:rsidDel="00FE301F">
          <w:t xml:space="preserve">Denote the dimension of one face as </w:t>
        </w:r>
        <m:oMath>
          <m:r>
            <w:rPr>
              <w:rFonts w:ascii="Cambria Math" w:hAnsi="Cambria Math"/>
            </w:rPr>
            <m:t>A</m:t>
          </m:r>
          <m:r>
            <m:rPr>
              <m:sty m:val="p"/>
            </m:rPr>
            <w:rPr>
              <w:rFonts w:ascii="Cambria Math" w:hAnsi="Cambria Math"/>
            </w:rPr>
            <m:t>×</m:t>
          </m:r>
          <m:r>
            <w:rPr>
              <w:rFonts w:ascii="Cambria Math" w:hAnsi="Cambria Math"/>
            </w:rPr>
            <m:t>A</m:t>
          </m:r>
        </m:oMath>
        <w:r w:rsidDel="00FE301F">
          <w:t xml:space="preserve">. In 2D-to-3D conversion, a point </w:t>
        </w:r>
        <m:oMath>
          <m:r>
            <w:rPr>
              <w:rFonts w:ascii="Cambria Math" w:hAnsi="Cambria Math" w:hint="eastAsia"/>
            </w:rPr>
            <m:t>(</m:t>
          </m:r>
          <m:r>
            <w:rPr>
              <w:rFonts w:ascii="Cambria Math" w:hAnsi="Cambria Math"/>
            </w:rPr>
            <m:t>m, n)</m:t>
          </m:r>
        </m:oMath>
        <w:r w:rsidDel="00FE301F">
          <w:t xml:space="preserve"> on the face is mapped to a point on the sphere </w:t>
        </w:r>
        <m:oMath>
          <m:r>
            <w:rPr>
              <w:rFonts w:ascii="Cambria Math" w:hAnsi="Cambria Math"/>
            </w:rPr>
            <m:t>(ϕ, θ)</m:t>
          </m:r>
        </m:oMath>
        <w:r w:rsidDel="00FE301F">
          <w:t xml:space="preserve"> according to equations below, depending on the face to which it belongs (</w:t>
        </w:r>
        <w:r w:rsidRPr="00342B24" w:rsidDel="00FE301F">
          <w:fldChar w:fldCharType="begin"/>
        </w:r>
        <w:r w:rsidRPr="00342B24" w:rsidDel="00FE301F">
          <w:instrText xml:space="preserve"> REF _Ref490045793 \h  \* MERGEFORMAT </w:instrText>
        </w:r>
      </w:moveFrom>
      <w:del w:id="1769" w:author="Ye, Yan" w:date="2020-12-28T13:08:00Z"/>
      <w:moveFrom w:id="1770" w:author="Ye, Yan" w:date="2020-12-28T13:08:00Z">
        <w:r w:rsidRPr="00342B24" w:rsidDel="00FE301F">
          <w:fldChar w:fldCharType="separate"/>
        </w:r>
        <w:r w:rsidR="003C7061" w:rsidRPr="00965963" w:rsidDel="00FE301F">
          <w:t>Figure 17</w:t>
        </w:r>
        <w:r w:rsidRPr="00342B24" w:rsidDel="00FE301F">
          <w:fldChar w:fldCharType="end"/>
        </w:r>
        <w:r w:rsidRPr="00342B24" w:rsidDel="00FE301F">
          <w:t xml:space="preserve"> (</w:t>
        </w:r>
        <w:r w:rsidDel="00FE301F">
          <w:t>c</w:t>
        </w:r>
        <w:r w:rsidRPr="00342B24" w:rsidDel="00FE301F">
          <w:t>)</w:t>
        </w:r>
        <w:r w:rsidDel="00FE301F">
          <w:t>).</w:t>
        </w:r>
      </w:moveFrom>
    </w:p>
    <w:p w14:paraId="74EDFA68" w14:textId="7338062E" w:rsidR="00580A83" w:rsidDel="00FE301F" w:rsidRDefault="00580A83" w:rsidP="00580A83">
      <w:pPr>
        <w:rPr>
          <w:moveFrom w:id="1771" w:author="Ye, Yan" w:date="2020-12-28T13:08:00Z"/>
          <w:rFonts w:eastAsiaTheme="minorEastAsia"/>
        </w:rPr>
      </w:pPr>
      <w:moveFrom w:id="1772" w:author="Ye, Yan" w:date="2020-12-28T13:08:00Z">
        <w:r w:rsidDel="00FE301F">
          <w:t xml:space="preserve">First, the point </w:t>
        </w:r>
        <m:oMath>
          <m:r>
            <w:rPr>
              <w:rFonts w:ascii="Cambria Math" w:hAnsi="Cambria Math" w:hint="eastAsia"/>
            </w:rPr>
            <m:t>(</m:t>
          </m:r>
          <m:r>
            <w:rPr>
              <w:rFonts w:ascii="Cambria Math" w:hAnsi="Cambria Math"/>
            </w:rPr>
            <m:t>x, y)</m:t>
          </m:r>
        </m:oMath>
        <w:r w:rsidDel="00FE301F">
          <w:rPr>
            <w:rFonts w:eastAsiaTheme="minorEastAsia"/>
          </w:rPr>
          <w:t xml:space="preserve"> is determined as follows:</w:t>
        </w:r>
      </w:moveFrom>
    </w:p>
    <w:tbl>
      <w:tblPr>
        <w:tblW w:w="10319" w:type="dxa"/>
        <w:jc w:val="right"/>
        <w:tblLook w:val="04A0" w:firstRow="1" w:lastRow="0" w:firstColumn="1" w:lastColumn="0" w:noHBand="0" w:noVBand="1"/>
      </w:tblPr>
      <w:tblGrid>
        <w:gridCol w:w="9709"/>
        <w:gridCol w:w="610"/>
      </w:tblGrid>
      <w:tr w:rsidR="00F70406" w:rsidRPr="00D25CF0" w:rsidDel="00FE301F" w14:paraId="0CBEC811" w14:textId="3BF11967" w:rsidTr="00E13F2A">
        <w:trPr>
          <w:trHeight w:val="125"/>
          <w:jc w:val="right"/>
        </w:trPr>
        <w:tc>
          <w:tcPr>
            <w:tcW w:w="9709" w:type="dxa"/>
            <w:shd w:val="clear" w:color="auto" w:fill="auto"/>
            <w:vAlign w:val="center"/>
          </w:tcPr>
          <w:p w14:paraId="7A424593" w14:textId="4984B74E" w:rsidR="00F70406" w:rsidRPr="00B66728" w:rsidDel="00FE301F" w:rsidRDefault="00F70406" w:rsidP="00E13F2A">
            <w:pPr>
              <w:rPr>
                <w:moveFrom w:id="1773" w:author="Ye, Yan" w:date="2020-12-28T13:08:00Z"/>
                <w:rFonts w:eastAsiaTheme="minorEastAsia"/>
              </w:rPr>
            </w:pPr>
            <m:oMathPara>
              <m:oMath>
                <m:r>
                  <w:rPr>
                    <w:rFonts w:ascii="Cambria Math" w:hAnsi="Cambria Math"/>
                  </w:rPr>
                  <m:t>x=</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m+</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5B7403B3" w14:textId="76948CF9" w:rsidR="00F70406" w:rsidRPr="00D25CF0" w:rsidDel="00FE301F" w:rsidRDefault="00F70406" w:rsidP="00E13F2A">
            <w:pPr>
              <w:pStyle w:val="Caption"/>
              <w:rPr>
                <w:moveFrom w:id="1774" w:author="Ye, Yan" w:date="2020-12-28T13:08:00Z"/>
                <w:rFonts w:eastAsia="SimSun"/>
                <w:i w:val="0"/>
                <w:color w:val="auto"/>
                <w:sz w:val="22"/>
                <w:szCs w:val="22"/>
              </w:rPr>
            </w:pPr>
            <w:moveFrom w:id="1775"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68</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F70406" w:rsidRPr="00D25CF0" w:rsidDel="00FE301F" w14:paraId="2F980A4B" w14:textId="3BDFD0B6" w:rsidTr="00E13F2A">
        <w:trPr>
          <w:trHeight w:val="125"/>
          <w:jc w:val="right"/>
        </w:trPr>
        <w:tc>
          <w:tcPr>
            <w:tcW w:w="9709" w:type="dxa"/>
            <w:shd w:val="clear" w:color="auto" w:fill="auto"/>
            <w:vAlign w:val="center"/>
          </w:tcPr>
          <w:p w14:paraId="0E0DE615" w14:textId="62AE1886" w:rsidR="00F70406" w:rsidRPr="00B66728" w:rsidDel="00FE301F" w:rsidRDefault="00F70406" w:rsidP="00E13F2A">
            <w:pPr>
              <w:rPr>
                <w:moveFrom w:id="1776" w:author="Ye, Yan" w:date="2020-12-28T13:08:00Z"/>
                <w:rFonts w:eastAsiaTheme="minorEastAsia"/>
              </w:rPr>
            </w:pPr>
            <m:oMathPara>
              <m:oMath>
                <m:r>
                  <w:rPr>
                    <w:rFonts w:ascii="Cambria Math" w:hAnsi="Cambria Math"/>
                  </w:rPr>
                  <m:t>y=</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n+</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4640660E" w14:textId="669D4EAB" w:rsidR="00F70406" w:rsidRPr="00D25CF0" w:rsidDel="00FE301F" w:rsidRDefault="00F70406" w:rsidP="00E13F2A">
            <w:pPr>
              <w:pStyle w:val="Caption"/>
              <w:rPr>
                <w:moveFrom w:id="1777" w:author="Ye, Yan" w:date="2020-12-28T13:08:00Z"/>
                <w:rFonts w:eastAsia="SimSun"/>
                <w:i w:val="0"/>
                <w:color w:val="auto"/>
                <w:sz w:val="22"/>
                <w:szCs w:val="22"/>
              </w:rPr>
            </w:pPr>
            <w:moveFrom w:id="1778"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69</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249D0F64" w14:textId="4B7AC0E3" w:rsidR="00F2099B" w:rsidDel="00FE301F" w:rsidRDefault="00F2099B" w:rsidP="00F2099B">
      <w:pPr>
        <w:spacing w:before="120"/>
        <w:rPr>
          <w:moveFrom w:id="1779" w:author="Ye, Yan" w:date="2020-12-28T13:08:00Z"/>
          <w:lang w:val="en-CA"/>
        </w:rPr>
      </w:pPr>
      <w:moveFrom w:id="1780" w:author="Ye, Yan" w:date="2020-12-28T13:08:00Z">
        <w:r w:rsidDel="00FE301F">
          <w:rPr>
            <w:lang w:val="en-CA"/>
          </w:rPr>
          <w:t xml:space="preserve">Two scaling factors are </w:t>
        </w:r>
        <w:r w:rsidRPr="00FD3522" w:rsidDel="00FE301F">
          <w:rPr>
            <w:lang w:val="en-CA"/>
          </w:rPr>
          <w:t>defined</w:t>
        </w:r>
        <w:r w:rsidDel="00FE301F">
          <w:rPr>
            <w:lang w:val="en-CA"/>
          </w:rPr>
          <w:t xml:space="preserve"> as follows based on the padding size</w:t>
        </w:r>
        <w:r w:rsidRPr="00FD3522" w:rsidDel="00FE301F">
          <w:rPr>
            <w:lang w:val="en-CA"/>
          </w:rPr>
          <w:t>:</w:t>
        </w:r>
      </w:moveFrom>
    </w:p>
    <w:tbl>
      <w:tblPr>
        <w:tblW w:w="10319" w:type="dxa"/>
        <w:jc w:val="right"/>
        <w:tblLook w:val="04A0" w:firstRow="1" w:lastRow="0" w:firstColumn="1" w:lastColumn="0" w:noHBand="0" w:noVBand="1"/>
      </w:tblPr>
      <w:tblGrid>
        <w:gridCol w:w="9709"/>
        <w:gridCol w:w="610"/>
      </w:tblGrid>
      <w:tr w:rsidR="00F2099B" w:rsidRPr="00D25CF0" w:rsidDel="00FE301F" w14:paraId="52A67524" w14:textId="7D18FAD5" w:rsidTr="00B81BAB">
        <w:trPr>
          <w:trHeight w:val="125"/>
          <w:jc w:val="right"/>
        </w:trPr>
        <w:tc>
          <w:tcPr>
            <w:tcW w:w="9709" w:type="dxa"/>
            <w:shd w:val="clear" w:color="auto" w:fill="auto"/>
            <w:vAlign w:val="center"/>
          </w:tcPr>
          <w:p w14:paraId="78BD0954" w14:textId="4A2C6EE7" w:rsidR="00F2099B" w:rsidRPr="00B66728" w:rsidDel="00FE301F" w:rsidRDefault="00F2099B" w:rsidP="00B66728">
            <w:pPr>
              <w:spacing w:before="120"/>
              <w:rPr>
                <w:moveFrom w:id="1781" w:author="Ye, Yan" w:date="2020-12-28T13:08:00Z"/>
              </w:rPr>
            </w:pPr>
            <m:oMathPara>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2*padmargin</m:t>
                    </m:r>
                  </m:num>
                  <m:den>
                    <m:r>
                      <w:rPr>
                        <w:rFonts w:ascii="Cambria Math" w:hAnsi="Cambria Math"/>
                      </w:rPr>
                      <m:t>A-2*padmargin</m:t>
                    </m:r>
                  </m:den>
                </m:f>
              </m:oMath>
            </m:oMathPara>
          </w:p>
        </w:tc>
        <w:tc>
          <w:tcPr>
            <w:tcW w:w="610" w:type="dxa"/>
            <w:shd w:val="clear" w:color="auto" w:fill="auto"/>
            <w:vAlign w:val="center"/>
          </w:tcPr>
          <w:p w14:paraId="071BDAD3" w14:textId="32157AE9" w:rsidR="00F2099B" w:rsidRPr="00D25CF0" w:rsidDel="00FE301F" w:rsidRDefault="00F2099B" w:rsidP="00B81BAB">
            <w:pPr>
              <w:pStyle w:val="Caption"/>
              <w:rPr>
                <w:moveFrom w:id="1782" w:author="Ye, Yan" w:date="2020-12-28T13:08:00Z"/>
                <w:rFonts w:eastAsia="SimSun"/>
                <w:i w:val="0"/>
                <w:color w:val="auto"/>
                <w:sz w:val="22"/>
                <w:szCs w:val="22"/>
              </w:rPr>
            </w:pPr>
            <w:bookmarkStart w:id="1783" w:name="_Ref490511285"/>
            <w:moveFrom w:id="1784"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70</w:t>
              </w:r>
              <w:r w:rsidRPr="00341820" w:rsidDel="00FE301F">
                <w:rPr>
                  <w:rFonts w:eastAsia="SimSun"/>
                  <w:i w:val="0"/>
                  <w:szCs w:val="22"/>
                </w:rPr>
                <w:fldChar w:fldCharType="end"/>
              </w:r>
              <w:r w:rsidRPr="00D25CF0" w:rsidDel="00FE301F">
                <w:rPr>
                  <w:rFonts w:eastAsia="SimSun"/>
                  <w:i w:val="0"/>
                  <w:color w:val="auto"/>
                  <w:sz w:val="22"/>
                  <w:szCs w:val="22"/>
                </w:rPr>
                <w:t>)</w:t>
              </w:r>
              <w:bookmarkEnd w:id="1783"/>
            </w:moveFrom>
          </w:p>
        </w:tc>
      </w:tr>
      <w:tr w:rsidR="00F2099B" w:rsidRPr="00D25CF0" w:rsidDel="00FE301F" w14:paraId="6A3BEFB0" w14:textId="403F304E" w:rsidTr="00B81BAB">
        <w:trPr>
          <w:trHeight w:val="125"/>
          <w:jc w:val="right"/>
        </w:trPr>
        <w:tc>
          <w:tcPr>
            <w:tcW w:w="9709" w:type="dxa"/>
            <w:shd w:val="clear" w:color="auto" w:fill="auto"/>
            <w:vAlign w:val="center"/>
          </w:tcPr>
          <w:p w14:paraId="56E8D186" w14:textId="59A51535" w:rsidR="00F2099B" w:rsidRPr="00B66728" w:rsidDel="00FE301F" w:rsidRDefault="00F2099B" w:rsidP="00B66728">
            <w:pPr>
              <w:spacing w:before="120"/>
              <w:rPr>
                <w:moveFrom w:id="1785" w:author="Ye, Yan" w:date="2020-12-28T13:08:00Z"/>
                <w:lang w:val="en-CA"/>
              </w:rPr>
            </w:pPr>
            <m:oMathPara>
              <m:oMath>
                <m:r>
                  <w:rPr>
                    <w:rFonts w:ascii="Cambria Math" w:hAnsi="Cambria Math"/>
                  </w:rPr>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tc>
        <w:tc>
          <w:tcPr>
            <w:tcW w:w="610" w:type="dxa"/>
            <w:shd w:val="clear" w:color="auto" w:fill="auto"/>
            <w:vAlign w:val="center"/>
          </w:tcPr>
          <w:p w14:paraId="3CBAEDA7" w14:textId="21687AE4" w:rsidR="00F2099B" w:rsidRPr="00D25CF0" w:rsidDel="00FE301F" w:rsidRDefault="00F2099B" w:rsidP="00B81BAB">
            <w:pPr>
              <w:pStyle w:val="Caption"/>
              <w:rPr>
                <w:moveFrom w:id="1786" w:author="Ye, Yan" w:date="2020-12-28T13:08:00Z"/>
                <w:rFonts w:eastAsia="SimSun"/>
                <w:i w:val="0"/>
                <w:color w:val="auto"/>
                <w:sz w:val="22"/>
                <w:szCs w:val="22"/>
              </w:rPr>
            </w:pPr>
            <w:bookmarkStart w:id="1787" w:name="_Ref490511289"/>
            <w:moveFrom w:id="1788"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71</w:t>
              </w:r>
              <w:r w:rsidRPr="00341820" w:rsidDel="00FE301F">
                <w:rPr>
                  <w:rFonts w:eastAsia="SimSun"/>
                  <w:i w:val="0"/>
                  <w:szCs w:val="22"/>
                </w:rPr>
                <w:fldChar w:fldCharType="end"/>
              </w:r>
              <w:r w:rsidRPr="00D25CF0" w:rsidDel="00FE301F">
                <w:rPr>
                  <w:rFonts w:eastAsia="SimSun"/>
                  <w:i w:val="0"/>
                  <w:color w:val="auto"/>
                  <w:sz w:val="22"/>
                  <w:szCs w:val="22"/>
                </w:rPr>
                <w:t>)</w:t>
              </w:r>
              <w:bookmarkEnd w:id="1787"/>
            </w:moveFrom>
          </w:p>
        </w:tc>
      </w:tr>
    </w:tbl>
    <w:p w14:paraId="0961835D" w14:textId="5870D28E" w:rsidR="00F2099B" w:rsidDel="00FE301F" w:rsidRDefault="00F2099B" w:rsidP="00B66728">
      <w:pPr>
        <w:jc w:val="both"/>
        <w:rPr>
          <w:moveFrom w:id="1789" w:author="Ye, Yan" w:date="2020-12-28T13:08:00Z"/>
        </w:rPr>
      </w:pPr>
      <w:moveFrom w:id="1790" w:author="Ye, Yan" w:date="2020-12-28T13:08:00Z">
        <w:r w:rsidDel="00FE301F">
          <w:lastRenderedPageBreak/>
          <w:t xml:space="preserve">with </w:t>
        </w:r>
        <w:r w:rsidRPr="00FB5298" w:rsidDel="00FE301F">
          <w:rPr>
            <w:i/>
          </w:rPr>
          <w:t>padmargin</w:t>
        </w:r>
        <w:r w:rsidDel="00FE301F">
          <w:t xml:space="preserve"> specifying the padding width in luma sample units</w:t>
        </w:r>
        <w:r w:rsidR="00B81BAB" w:rsidDel="00FE301F">
          <w:t xml:space="preserve">, which </w:t>
        </w:r>
        <w:r w:rsidDel="00FE301F">
          <w:t>is set to 4</w:t>
        </w:r>
        <w:r w:rsidR="00B81BAB" w:rsidDel="00FE301F">
          <w:t xml:space="preserve"> in the 360Lib software</w:t>
        </w:r>
        <w:r w:rsidDel="00FE301F">
          <w:t xml:space="preserve">. </w:t>
        </w:r>
        <w:r w:rsidR="001F3FFE" w:rsidDel="00FE301F">
          <w:t xml:space="preserve">Then, depending on the face index f, </w:t>
        </w:r>
        <w:r w:rsidDel="00FE301F">
          <w:t xml:space="preserve">scaling </w:t>
        </w:r>
        <w:r w:rsidR="00B81BAB" w:rsidDel="00FE301F">
          <w:t xml:space="preserve">as </w:t>
        </w:r>
        <w:r w:rsidR="00B81BAB" w:rsidRPr="00B81BAB" w:rsidDel="00FE301F">
          <w:t xml:space="preserve">specified in </w:t>
        </w:r>
        <w:r w:rsidR="00B81BAB" w:rsidRPr="00BB2660" w:rsidDel="00FE301F">
          <w:fldChar w:fldCharType="begin"/>
        </w:r>
        <w:r w:rsidR="00B81BAB" w:rsidRPr="00B81BAB" w:rsidDel="00FE301F">
          <w:instrText xml:space="preserve"> REF _Ref490495299 \h </w:instrText>
        </w:r>
        <w:r w:rsidR="00B81BAB" w:rsidRPr="00B66728" w:rsidDel="00FE301F">
          <w:instrText xml:space="preserve"> \* MERGEFORMAT </w:instrText>
        </w:r>
      </w:moveFrom>
      <w:del w:id="1791" w:author="Ye, Yan" w:date="2020-12-28T13:08:00Z"/>
      <w:moveFrom w:id="1792" w:author="Ye, Yan" w:date="2020-12-28T13:08:00Z">
        <w:r w:rsidR="00B81BAB" w:rsidRPr="00BB2660" w:rsidDel="00FE301F">
          <w:fldChar w:fldCharType="separate"/>
        </w:r>
        <w:r w:rsidR="00521C3D" w:rsidRPr="00116085" w:rsidDel="00FE301F">
          <w:t>Table 11</w:t>
        </w:r>
        <w:r w:rsidR="00B81BAB" w:rsidRPr="00BB2660" w:rsidDel="00FE301F">
          <w:fldChar w:fldCharType="end"/>
        </w:r>
        <w:r w:rsidR="00B81BAB" w:rsidDel="00FE301F">
          <w:t xml:space="preserve"> </w:t>
        </w:r>
        <w:r w:rsidDel="00FE301F">
          <w:t xml:space="preserve">is applied to </w:t>
        </w:r>
        <m:oMath>
          <m:r>
            <w:rPr>
              <w:rFonts w:ascii="Cambria Math" w:hAnsi="Cambria Math" w:hint="eastAsia"/>
            </w:rPr>
            <m:t>(</m:t>
          </m:r>
          <m:r>
            <w:rPr>
              <w:rFonts w:ascii="Cambria Math" w:hAnsi="Cambria Math"/>
            </w:rPr>
            <m:t>x, y)</m:t>
          </m:r>
        </m:oMath>
        <w:r w:rsidDel="00FE301F">
          <w:t>:</w:t>
        </w:r>
      </w:moveFrom>
    </w:p>
    <w:p w14:paraId="6B9D8684" w14:textId="7B4A65A7" w:rsidR="00061FCD" w:rsidDel="00FE301F" w:rsidRDefault="00061FCD" w:rsidP="00B66728">
      <w:pPr>
        <w:jc w:val="both"/>
        <w:rPr>
          <w:moveFrom w:id="1793" w:author="Ye, Yan" w:date="2020-12-28T13:08:00Z"/>
        </w:rPr>
      </w:pPr>
    </w:p>
    <w:p w14:paraId="5CC26747" w14:textId="794D24FC" w:rsidR="00F2099B" w:rsidRPr="00B66728" w:rsidDel="00FE301F" w:rsidRDefault="00F2099B" w:rsidP="00B66728">
      <w:pPr>
        <w:pStyle w:val="ListParagraph"/>
        <w:keepNext/>
        <w:spacing w:after="0"/>
        <w:ind w:left="0"/>
        <w:jc w:val="center"/>
        <w:rPr>
          <w:moveFrom w:id="1794" w:author="Ye, Yan" w:date="2020-12-28T13:08:00Z"/>
          <w:b/>
        </w:rPr>
      </w:pPr>
      <w:bookmarkStart w:id="1795" w:name="_Ref490495299"/>
      <w:moveFrom w:id="1796" w:author="Ye, Yan" w:date="2020-12-28T13:08:00Z">
        <w:r w:rsidRPr="00AC32BC" w:rsidDel="00FE301F">
          <w:rPr>
            <w:rFonts w:ascii="Times New Roman" w:hAnsi="Times New Roman"/>
            <w:b/>
          </w:rPr>
          <w:t>Table</w:t>
        </w:r>
        <w:r w:rsidDel="00FE301F">
          <w:rPr>
            <w:rFonts w:ascii="Times New Roman" w:hAnsi="Times New Roman"/>
            <w:b/>
          </w:rPr>
          <w:t> </w:t>
        </w:r>
        <w:r w:rsidRPr="00AC32BC" w:rsidDel="00FE301F">
          <w:rPr>
            <w:b/>
          </w:rPr>
          <w:fldChar w:fldCharType="begin"/>
        </w:r>
        <w:r w:rsidRPr="00AC32BC" w:rsidDel="00FE301F">
          <w:rPr>
            <w:rFonts w:ascii="Times New Roman" w:hAnsi="Times New Roman"/>
            <w:b/>
          </w:rPr>
          <w:instrText xml:space="preserve"> SEQ Table \* ARABIC </w:instrText>
        </w:r>
        <w:r w:rsidRPr="00AC32BC" w:rsidDel="00FE301F">
          <w:rPr>
            <w:b/>
          </w:rPr>
          <w:fldChar w:fldCharType="separate"/>
        </w:r>
        <w:r w:rsidR="00521C3D" w:rsidDel="00FE301F">
          <w:rPr>
            <w:rFonts w:ascii="Times New Roman" w:hAnsi="Times New Roman"/>
            <w:b/>
            <w:noProof/>
          </w:rPr>
          <w:t>11</w:t>
        </w:r>
        <w:r w:rsidRPr="00AC32BC" w:rsidDel="00FE301F">
          <w:rPr>
            <w:b/>
          </w:rPr>
          <w:fldChar w:fldCharType="end"/>
        </w:r>
        <w:bookmarkEnd w:id="1795"/>
        <w:r w:rsidRPr="00AC32BC" w:rsidDel="00FE301F">
          <w:rPr>
            <w:rFonts w:ascii="Times New Roman" w:hAnsi="Times New Roman"/>
            <w:b/>
          </w:rPr>
          <w:t xml:space="preserve">. </w:t>
        </w:r>
        <w:r w:rsidDel="00FE301F">
          <w:rPr>
            <w:rFonts w:ascii="Times New Roman" w:hAnsi="Times New Roman"/>
            <w:b/>
          </w:rPr>
          <w:t xml:space="preserve">Scaling of (x, y) </w:t>
        </w:r>
        <w:r w:rsidR="00B81BAB" w:rsidDel="00FE301F">
          <w:rPr>
            <w:rFonts w:ascii="Times New Roman" w:hAnsi="Times New Roman"/>
            <w:b/>
          </w:rPr>
          <w:t>for fac</w:t>
        </w:r>
        <w:r w:rsidDel="00FE301F">
          <w:rPr>
            <w:rFonts w:ascii="Times New Roman" w:hAnsi="Times New Roman"/>
            <w:b/>
          </w:rPr>
          <w:t xml:space="preserve">e </w:t>
        </w:r>
        <w:r w:rsidRPr="00B66728" w:rsidDel="00FE301F">
          <w:rPr>
            <w:rFonts w:ascii="Times New Roman" w:hAnsi="Times New Roman"/>
            <w:b/>
            <w:i/>
          </w:rPr>
          <w:t>f</w:t>
        </w:r>
        <w:r w:rsidR="001F3FFE" w:rsidRPr="00B66728" w:rsidDel="00FE301F">
          <w:rPr>
            <w:rFonts w:ascii="Times New Roman" w:hAnsi="Times New Roman"/>
            <w:b/>
            <w:i/>
          </w:rPr>
          <w:t xml:space="preserve"> (</w:t>
        </w:r>
        <w:r w:rsidR="00B81BAB" w:rsidRPr="00B66728" w:rsidDel="00FE301F">
          <w:rPr>
            <w:rFonts w:ascii="Times New Roman" w:hAnsi="Times New Roman"/>
            <w:b/>
            <w:i/>
          </w:rPr>
          <w:t>f = 0 …</w:t>
        </w:r>
        <w:r w:rsidR="001F3FFE" w:rsidRPr="00B66728" w:rsidDel="00FE301F">
          <w:rPr>
            <w:rFonts w:ascii="Times New Roman" w:hAnsi="Times New Roman"/>
            <w:b/>
            <w:i/>
          </w:rPr>
          <w:t xml:space="preserve"> 5)</w:t>
        </w:r>
        <w:r w:rsidRPr="00B66728" w:rsidDel="00FE301F">
          <w:rPr>
            <w:rFonts w:ascii="Times New Roman" w:hAnsi="Times New Roman"/>
            <w:b/>
            <w:i/>
          </w:rPr>
          <w:t xml:space="preserve"> </w:t>
        </w:r>
        <w:r w:rsidDel="00FE301F">
          <w:rPr>
            <w:rFonts w:ascii="Times New Roman" w:hAnsi="Times New Roman"/>
            <w:b/>
          </w:rPr>
          <w:t xml:space="preserve">in </w:t>
        </w:r>
        <w:r w:rsidR="00D46D76" w:rsidDel="00FE301F">
          <w:rPr>
            <w:rFonts w:ascii="Times New Roman" w:hAnsi="Times New Roman"/>
            <w:b/>
          </w:rPr>
          <w:t>2D</w:t>
        </w:r>
        <w:r w:rsidR="001F3FFE" w:rsidDel="00FE301F">
          <w:rPr>
            <w:rFonts w:ascii="Times New Roman" w:hAnsi="Times New Roman"/>
            <w:b/>
          </w:rPr>
          <w:t>-</w:t>
        </w:r>
        <w:r w:rsidR="00D46D76" w:rsidDel="00FE301F">
          <w:rPr>
            <w:rFonts w:ascii="Times New Roman" w:hAnsi="Times New Roman"/>
            <w:b/>
          </w:rPr>
          <w:t>to</w:t>
        </w:r>
        <w:r w:rsidR="001F3FFE" w:rsidDel="00FE301F">
          <w:rPr>
            <w:rFonts w:ascii="Times New Roman" w:hAnsi="Times New Roman"/>
            <w:b/>
          </w:rPr>
          <w:t>-</w:t>
        </w:r>
        <w:r w:rsidR="00D46D76" w:rsidDel="00FE301F">
          <w:rPr>
            <w:rFonts w:ascii="Times New Roman" w:hAnsi="Times New Roman"/>
            <w:b/>
          </w:rPr>
          <w:t>3D conversion</w:t>
        </w:r>
        <w:r w:rsidR="001F3FFE" w:rsidDel="00FE301F">
          <w:rPr>
            <w:rFonts w:ascii="Times New Roman" w:hAnsi="Times New Roman"/>
            <w:b/>
          </w:rPr>
          <w:t xml:space="preserve"> in ECP</w:t>
        </w:r>
      </w:moveFrom>
    </w:p>
    <w:tbl>
      <w:tblPr>
        <w:tblStyle w:val="TableGrid"/>
        <w:tblW w:w="0" w:type="auto"/>
        <w:jc w:val="center"/>
        <w:tblLook w:val="04A0" w:firstRow="1" w:lastRow="0" w:firstColumn="1" w:lastColumn="0" w:noHBand="0" w:noVBand="1"/>
      </w:tblPr>
      <w:tblGrid>
        <w:gridCol w:w="887"/>
        <w:gridCol w:w="3600"/>
      </w:tblGrid>
      <w:tr w:rsidR="00F2099B" w:rsidRPr="00F2099B" w:rsidDel="00FE301F" w14:paraId="42F80D0F" w14:textId="5678AD9C" w:rsidTr="00B66728">
        <w:trPr>
          <w:jc w:val="center"/>
        </w:trPr>
        <w:tc>
          <w:tcPr>
            <w:tcW w:w="887" w:type="dxa"/>
          </w:tcPr>
          <w:p w14:paraId="0E800524" w14:textId="46B803E6" w:rsidR="00F2099B" w:rsidRPr="00B66728" w:rsidDel="00FE301F" w:rsidRDefault="00F2099B" w:rsidP="00B81BAB">
            <w:pPr>
              <w:jc w:val="center"/>
              <w:rPr>
                <w:moveFrom w:id="1797" w:author="Ye, Yan" w:date="2020-12-28T13:08:00Z"/>
                <w:rFonts w:ascii="Times New Roman" w:hAnsi="Times New Roman" w:cs="Times New Roman"/>
                <w:b/>
              </w:rPr>
            </w:pPr>
            <w:moveFrom w:id="1798" w:author="Ye, Yan" w:date="2020-12-28T13:08:00Z">
              <w:r w:rsidRPr="00F2099B" w:rsidDel="00FE301F">
                <w:rPr>
                  <w:b/>
                </w:rPr>
                <w:t xml:space="preserve">Index </w:t>
              </w:r>
              <w:r w:rsidRPr="00F2099B" w:rsidDel="00FE301F">
                <w:rPr>
                  <w:b/>
                  <w:i/>
                </w:rPr>
                <w:t>f</w:t>
              </w:r>
            </w:moveFrom>
          </w:p>
        </w:tc>
        <w:tc>
          <w:tcPr>
            <w:tcW w:w="3600" w:type="dxa"/>
          </w:tcPr>
          <w:p w14:paraId="6051F385" w14:textId="7CD36FE5" w:rsidR="00F2099B" w:rsidRPr="00B66728" w:rsidDel="00FE301F" w:rsidRDefault="00F2099B" w:rsidP="00B81BAB">
            <w:pPr>
              <w:jc w:val="center"/>
              <w:rPr>
                <w:moveFrom w:id="1799" w:author="Ye, Yan" w:date="2020-12-28T13:08:00Z"/>
                <w:rFonts w:ascii="Times New Roman" w:hAnsi="Times New Roman" w:cs="Times New Roman"/>
                <w:b/>
              </w:rPr>
            </w:pPr>
            <w:moveFrom w:id="1800" w:author="Ye, Yan" w:date="2020-12-28T13:08:00Z">
              <w:r w:rsidRPr="00F2099B" w:rsidDel="00FE301F">
                <w:rPr>
                  <w:b/>
                </w:rPr>
                <w:t>2D-to-3D Conversion</w:t>
              </w:r>
            </w:moveFrom>
          </w:p>
        </w:tc>
      </w:tr>
      <w:tr w:rsidR="00F2099B" w:rsidRPr="00F2099B" w:rsidDel="00FE301F" w14:paraId="1A5A3806" w14:textId="614E16FD" w:rsidTr="00B66728">
        <w:trPr>
          <w:jc w:val="center"/>
        </w:trPr>
        <w:tc>
          <w:tcPr>
            <w:tcW w:w="887" w:type="dxa"/>
          </w:tcPr>
          <w:p w14:paraId="4119C6D3" w14:textId="6821D177" w:rsidR="00F2099B" w:rsidRPr="00B66728" w:rsidDel="00FE301F" w:rsidRDefault="00F2099B" w:rsidP="00B81BAB">
            <w:pPr>
              <w:jc w:val="center"/>
              <w:rPr>
                <w:moveFrom w:id="1801" w:author="Ye, Yan" w:date="2020-12-28T13:08:00Z"/>
                <w:rFonts w:ascii="Times New Roman" w:eastAsia="Times New Roman" w:hAnsi="Times New Roman" w:cs="Times New Roman"/>
              </w:rPr>
            </w:pPr>
            <w:moveFrom w:id="1802" w:author="Ye, Yan" w:date="2020-12-28T13:08:00Z">
              <w:r w:rsidRPr="00B66728" w:rsidDel="00FE301F">
                <w:rPr>
                  <w:rFonts w:ascii="Times New Roman" w:eastAsia="Times New Roman" w:hAnsi="Times New Roman"/>
                </w:rPr>
                <w:t>0</w:t>
              </w:r>
            </w:moveFrom>
          </w:p>
        </w:tc>
        <w:tc>
          <w:tcPr>
            <w:tcW w:w="3600" w:type="dxa"/>
          </w:tcPr>
          <w:p w14:paraId="14ED6658" w14:textId="44ECBABB" w:rsidR="00F2099B" w:rsidRPr="00B66728" w:rsidDel="00FE301F" w:rsidRDefault="001935EA" w:rsidP="00B81BAB">
            <w:pPr>
              <w:rPr>
                <w:moveFrom w:id="1803"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727C01B4" w14:textId="01F64F55" w:rsidR="00F2099B" w:rsidRPr="00B66728" w:rsidDel="00FE301F" w:rsidRDefault="001935EA" w:rsidP="00355A8E">
            <w:pPr>
              <w:rPr>
                <w:moveFrom w:id="1804"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rsidDel="00FE301F" w14:paraId="4EE13A72" w14:textId="4AE6D1FB" w:rsidTr="00B66728">
        <w:trPr>
          <w:jc w:val="center"/>
        </w:trPr>
        <w:tc>
          <w:tcPr>
            <w:tcW w:w="887" w:type="dxa"/>
          </w:tcPr>
          <w:p w14:paraId="12240BBC" w14:textId="00CB555F" w:rsidR="00F2099B" w:rsidRPr="00B66728" w:rsidDel="00FE301F" w:rsidRDefault="00F2099B" w:rsidP="00B81BAB">
            <w:pPr>
              <w:jc w:val="center"/>
              <w:rPr>
                <w:moveFrom w:id="1805" w:author="Ye, Yan" w:date="2020-12-28T13:08:00Z"/>
                <w:rFonts w:ascii="Times New Roman" w:eastAsia="Times New Roman" w:hAnsi="Times New Roman" w:cs="Times New Roman"/>
              </w:rPr>
            </w:pPr>
            <w:moveFrom w:id="1806" w:author="Ye, Yan" w:date="2020-12-28T13:08:00Z">
              <w:r w:rsidRPr="00B66728" w:rsidDel="00FE301F">
                <w:rPr>
                  <w:rFonts w:ascii="Times New Roman" w:eastAsia="Times New Roman" w:hAnsi="Times New Roman"/>
                </w:rPr>
                <w:t>1</w:t>
              </w:r>
            </w:moveFrom>
          </w:p>
        </w:tc>
        <w:tc>
          <w:tcPr>
            <w:tcW w:w="3600" w:type="dxa"/>
          </w:tcPr>
          <w:p w14:paraId="0BE2DEB4" w14:textId="52041C68" w:rsidR="00F2099B" w:rsidRPr="00B66728" w:rsidDel="00FE301F" w:rsidRDefault="001935EA" w:rsidP="00B81BAB">
            <w:pPr>
              <w:rPr>
                <w:moveFrom w:id="1807"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198643BC" w14:textId="5ECBC8E5" w:rsidR="00F2099B" w:rsidRPr="00B66728" w:rsidDel="00FE301F" w:rsidRDefault="001935EA">
            <w:pPr>
              <w:rPr>
                <w:moveFrom w:id="1808"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2099B" w:rsidRPr="00F2099B" w:rsidDel="00FE301F" w14:paraId="33C4E96E" w14:textId="6A07DA2A" w:rsidTr="00B66728">
        <w:trPr>
          <w:jc w:val="center"/>
        </w:trPr>
        <w:tc>
          <w:tcPr>
            <w:tcW w:w="887" w:type="dxa"/>
          </w:tcPr>
          <w:p w14:paraId="318BF544" w14:textId="21FB5BB0" w:rsidR="00F2099B" w:rsidRPr="00B66728" w:rsidDel="00FE301F" w:rsidRDefault="00F2099B" w:rsidP="00B81BAB">
            <w:pPr>
              <w:jc w:val="center"/>
              <w:rPr>
                <w:moveFrom w:id="1809" w:author="Ye, Yan" w:date="2020-12-28T13:08:00Z"/>
                <w:rFonts w:ascii="Times New Roman" w:eastAsia="Times New Roman" w:hAnsi="Times New Roman" w:cs="Times New Roman"/>
              </w:rPr>
            </w:pPr>
            <w:moveFrom w:id="1810" w:author="Ye, Yan" w:date="2020-12-28T13:08:00Z">
              <w:r w:rsidRPr="00B66728" w:rsidDel="00FE301F">
                <w:rPr>
                  <w:rFonts w:ascii="Times New Roman" w:eastAsia="Times New Roman" w:hAnsi="Times New Roman"/>
                </w:rPr>
                <w:t>2</w:t>
              </w:r>
            </w:moveFrom>
          </w:p>
        </w:tc>
        <w:tc>
          <w:tcPr>
            <w:tcW w:w="3600" w:type="dxa"/>
          </w:tcPr>
          <w:p w14:paraId="614D00FA" w14:textId="7C34B6A9" w:rsidR="00F2099B" w:rsidRPr="00B66728" w:rsidDel="00FE301F" w:rsidRDefault="001935EA" w:rsidP="00B81BAB">
            <w:pPr>
              <w:rPr>
                <w:moveFrom w:id="1811"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622B5767" w14:textId="7B543F28" w:rsidR="00F2099B" w:rsidRPr="00B66728" w:rsidDel="00FE301F" w:rsidRDefault="001935EA" w:rsidP="00B81BAB">
            <w:pPr>
              <w:rPr>
                <w:moveFrom w:id="1812"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rsidDel="00FE301F" w14:paraId="3E83430B" w14:textId="1BDBBE5B" w:rsidTr="00B66728">
        <w:trPr>
          <w:jc w:val="center"/>
        </w:trPr>
        <w:tc>
          <w:tcPr>
            <w:tcW w:w="887" w:type="dxa"/>
          </w:tcPr>
          <w:p w14:paraId="243BE0BA" w14:textId="009E26B3" w:rsidR="00F2099B" w:rsidRPr="00B66728" w:rsidDel="00FE301F" w:rsidRDefault="00F2099B" w:rsidP="00B81BAB">
            <w:pPr>
              <w:jc w:val="center"/>
              <w:rPr>
                <w:moveFrom w:id="1813" w:author="Ye, Yan" w:date="2020-12-28T13:08:00Z"/>
                <w:rFonts w:ascii="Times New Roman" w:eastAsia="Times New Roman" w:hAnsi="Times New Roman" w:cs="Times New Roman"/>
              </w:rPr>
            </w:pPr>
            <w:moveFrom w:id="1814" w:author="Ye, Yan" w:date="2020-12-28T13:08:00Z">
              <w:r w:rsidRPr="00B66728" w:rsidDel="00FE301F">
                <w:rPr>
                  <w:rFonts w:ascii="Times New Roman" w:eastAsia="Times New Roman" w:hAnsi="Times New Roman"/>
                </w:rPr>
                <w:t>3</w:t>
              </w:r>
            </w:moveFrom>
          </w:p>
        </w:tc>
        <w:tc>
          <w:tcPr>
            <w:tcW w:w="3600" w:type="dxa"/>
          </w:tcPr>
          <w:p w14:paraId="28290927" w14:textId="123D4F8E" w:rsidR="00F2099B" w:rsidRPr="00B66728" w:rsidDel="00FE301F" w:rsidRDefault="00F2099B" w:rsidP="00B81BAB">
            <w:pPr>
              <w:rPr>
                <w:moveFrom w:id="1815" w:author="Ye, Yan" w:date="2020-12-28T13:08:00Z"/>
                <w:rFonts w:ascii="Times New Roman" w:eastAsia="Times New Roman" w:hAnsi="Times New Roman" w:cs="Times New Roman"/>
              </w:rPr>
            </w:pPr>
            <m:oMathPara>
              <m:oMath>
                <m:r>
                  <w:rPr>
                    <w:rFonts w:ascii="Cambria Math" w:hAnsi="Cambria Math" w:cs="Times New Roman"/>
                  </w:rPr>
                  <m:t>x'=x</m:t>
                </m:r>
              </m:oMath>
            </m:oMathPara>
          </w:p>
          <w:p w14:paraId="4950DEE1" w14:textId="277703DB" w:rsidR="00F2099B" w:rsidRPr="00B66728" w:rsidDel="00FE301F" w:rsidRDefault="001935EA" w:rsidP="00B81BAB">
            <w:pPr>
              <w:rPr>
                <w:moveFrom w:id="1816"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rsidDel="00FE301F" w14:paraId="0771F1FC" w14:textId="2D3C1DC4" w:rsidTr="00B66728">
        <w:trPr>
          <w:jc w:val="center"/>
        </w:trPr>
        <w:tc>
          <w:tcPr>
            <w:tcW w:w="887" w:type="dxa"/>
          </w:tcPr>
          <w:p w14:paraId="4CAFC6A6" w14:textId="392526DD" w:rsidR="00F2099B" w:rsidRPr="00B66728" w:rsidDel="00FE301F" w:rsidRDefault="00F2099B" w:rsidP="00B81BAB">
            <w:pPr>
              <w:jc w:val="center"/>
              <w:rPr>
                <w:moveFrom w:id="1817" w:author="Ye, Yan" w:date="2020-12-28T13:08:00Z"/>
                <w:rFonts w:ascii="Times New Roman" w:eastAsia="Times New Roman" w:hAnsi="Times New Roman" w:cs="Times New Roman"/>
              </w:rPr>
            </w:pPr>
            <w:moveFrom w:id="1818" w:author="Ye, Yan" w:date="2020-12-28T13:08:00Z">
              <w:r w:rsidRPr="00B66728" w:rsidDel="00FE301F">
                <w:rPr>
                  <w:rFonts w:ascii="Times New Roman" w:eastAsia="Times New Roman" w:hAnsi="Times New Roman"/>
                </w:rPr>
                <w:t>4</w:t>
              </w:r>
            </w:moveFrom>
          </w:p>
        </w:tc>
        <w:tc>
          <w:tcPr>
            <w:tcW w:w="3600" w:type="dxa"/>
          </w:tcPr>
          <w:p w14:paraId="0E64BD5A" w14:textId="13B031CF" w:rsidR="00F2099B" w:rsidRPr="00B66728" w:rsidDel="00FE301F" w:rsidRDefault="001935EA" w:rsidP="00B81BAB">
            <w:pPr>
              <w:rPr>
                <w:moveFrom w:id="1819"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49C0E084" w14:textId="2FB77CD1" w:rsidR="00F2099B" w:rsidRPr="00B66728" w:rsidDel="00FE301F" w:rsidRDefault="001935EA" w:rsidP="00B81BAB">
            <w:pPr>
              <w:rPr>
                <w:moveFrom w:id="1820"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2099B" w:rsidRPr="00F2099B" w:rsidDel="00FE301F" w14:paraId="436EEF92" w14:textId="23DE36E1" w:rsidTr="00B66728">
        <w:trPr>
          <w:jc w:val="center"/>
        </w:trPr>
        <w:tc>
          <w:tcPr>
            <w:tcW w:w="887" w:type="dxa"/>
          </w:tcPr>
          <w:p w14:paraId="395D15B5" w14:textId="451281B4" w:rsidR="00F2099B" w:rsidRPr="00B66728" w:rsidDel="00FE301F" w:rsidRDefault="00F2099B" w:rsidP="00B81BAB">
            <w:pPr>
              <w:jc w:val="center"/>
              <w:rPr>
                <w:moveFrom w:id="1821" w:author="Ye, Yan" w:date="2020-12-28T13:08:00Z"/>
                <w:rFonts w:ascii="Times New Roman" w:eastAsia="Times New Roman" w:hAnsi="Times New Roman" w:cs="Times New Roman"/>
              </w:rPr>
            </w:pPr>
            <w:moveFrom w:id="1822" w:author="Ye, Yan" w:date="2020-12-28T13:08:00Z">
              <w:r w:rsidRPr="00B66728" w:rsidDel="00FE301F">
                <w:rPr>
                  <w:rFonts w:ascii="Times New Roman" w:eastAsia="Times New Roman" w:hAnsi="Times New Roman"/>
                </w:rPr>
                <w:t>5</w:t>
              </w:r>
            </w:moveFrom>
          </w:p>
        </w:tc>
        <w:tc>
          <w:tcPr>
            <w:tcW w:w="3600" w:type="dxa"/>
          </w:tcPr>
          <w:p w14:paraId="43168D55" w14:textId="354D8F66" w:rsidR="00F2099B" w:rsidRPr="00B66728" w:rsidDel="00FE301F" w:rsidRDefault="001935EA" w:rsidP="00B81BAB">
            <w:pPr>
              <w:rPr>
                <w:moveFrom w:id="1823"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5338C1C8" w14:textId="5D691883" w:rsidR="00F2099B" w:rsidRPr="00B66728" w:rsidDel="00FE301F" w:rsidRDefault="00F2099B" w:rsidP="00B81BAB">
            <w:pPr>
              <w:rPr>
                <w:moveFrom w:id="1824" w:author="Ye, Yan" w:date="2020-12-28T13:08:00Z"/>
                <w:rFonts w:ascii="Times New Roman" w:hAnsi="Times New Roman" w:cs="Times New Roman"/>
              </w:rPr>
            </w:pPr>
            <m:oMathPara>
              <m:oMath>
                <m:r>
                  <w:rPr>
                    <w:rFonts w:ascii="Cambria Math" w:hAnsi="Cambria Math" w:cs="Times New Roman"/>
                  </w:rPr>
                  <m:t xml:space="preserve">y'=y </m:t>
                </m:r>
              </m:oMath>
            </m:oMathPara>
          </w:p>
        </w:tc>
      </w:tr>
    </w:tbl>
    <w:p w14:paraId="312B4E02" w14:textId="0C1D374F" w:rsidR="008A33C4" w:rsidDel="00FE301F" w:rsidRDefault="008A33C4" w:rsidP="008A33C4">
      <w:pPr>
        <w:rPr>
          <w:moveFrom w:id="1825" w:author="Ye, Yan" w:date="2020-12-28T13:08:00Z"/>
          <w:rFonts w:eastAsiaTheme="minorEastAsia"/>
        </w:rPr>
      </w:pPr>
      <w:moveFrom w:id="1826" w:author="Ye, Yan" w:date="2020-12-28T13:08:00Z">
        <w:r w:rsidDel="00FE301F">
          <w:rPr>
            <w:rFonts w:eastAsiaTheme="minorEastAsia"/>
          </w:rPr>
          <w:t xml:space="preserve">If face index </w:t>
        </w:r>
        <w:r w:rsidRPr="00B66728" w:rsidDel="00FE301F">
          <w:rPr>
            <w:rFonts w:eastAsiaTheme="minorEastAsia"/>
            <w:i/>
          </w:rPr>
          <w:t>f</w:t>
        </w:r>
        <w:r w:rsidRPr="00B66728" w:rsidDel="00FE301F">
          <w:rPr>
            <w:rFonts w:eastAsiaTheme="minorEastAsia"/>
          </w:rPr>
          <w:t xml:space="preserve"> = 0</w:t>
        </w:r>
        <w:r w:rsidDel="00FE301F">
          <w:rPr>
            <w:rFonts w:eastAsiaTheme="minorEastAsia"/>
          </w:rPr>
          <w:t xml:space="preserve"> or</w:t>
        </w:r>
        <w:r w:rsidRPr="008A33C4" w:rsidDel="00FE301F">
          <w:rPr>
            <w:rFonts w:eastAsiaTheme="minorEastAsia"/>
            <w:i/>
          </w:rPr>
          <w:t xml:space="preserve"> </w:t>
        </w:r>
        <w:r w:rsidRPr="00063B66" w:rsidDel="00FE301F">
          <w:rPr>
            <w:rFonts w:eastAsiaTheme="minorEastAsia"/>
            <w:i/>
          </w:rPr>
          <w:t>f</w:t>
        </w:r>
        <w:r w:rsidRPr="00063B66" w:rsidDel="00FE301F">
          <w:rPr>
            <w:rFonts w:eastAsiaTheme="minorEastAsia"/>
          </w:rPr>
          <w:t xml:space="preserve"> = 1</w:t>
        </w:r>
        <w:r w:rsidDel="00FE301F">
          <w:rPr>
            <w:rFonts w:eastAsiaTheme="minorEastAsia"/>
          </w:rPr>
          <w:t xml:space="preserve">, the gradual sampling transitioning is applied as follows: </w:t>
        </w:r>
      </w:moveFrom>
    </w:p>
    <w:tbl>
      <w:tblPr>
        <w:tblW w:w="10319" w:type="dxa"/>
        <w:jc w:val="right"/>
        <w:tblLook w:val="04A0" w:firstRow="1" w:lastRow="0" w:firstColumn="1" w:lastColumn="0" w:noHBand="0" w:noVBand="1"/>
      </w:tblPr>
      <w:tblGrid>
        <w:gridCol w:w="9709"/>
        <w:gridCol w:w="610"/>
      </w:tblGrid>
      <w:tr w:rsidR="008A33C4" w:rsidRPr="00D25CF0" w:rsidDel="00FE301F" w14:paraId="069C18B2" w14:textId="48EDDE13" w:rsidTr="00355A8E">
        <w:trPr>
          <w:trHeight w:val="125"/>
          <w:jc w:val="right"/>
        </w:trPr>
        <w:tc>
          <w:tcPr>
            <w:tcW w:w="9709" w:type="dxa"/>
            <w:shd w:val="clear" w:color="auto" w:fill="auto"/>
            <w:vAlign w:val="center"/>
          </w:tcPr>
          <w:p w14:paraId="0F289256" w14:textId="0504A161" w:rsidR="008A33C4" w:rsidRPr="00B66728" w:rsidDel="00FE301F" w:rsidRDefault="001935EA" w:rsidP="00355A8E">
            <w:pPr>
              <w:rPr>
                <w:moveFrom w:id="1827" w:author="Ye, Yan" w:date="2020-12-28T13:08:00Z"/>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m:t>
                </m:r>
                <m:d>
                  <m:dPr>
                    <m:begChr m:val="{"/>
                    <m:endChr m:val=""/>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f=0</m:t>
                          </m:r>
                        </m:e>
                      </m:m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f=1</m:t>
                          </m:r>
                        </m:e>
                      </m:mr>
                    </m:m>
                  </m:e>
                </m:d>
              </m:oMath>
            </m:oMathPara>
          </w:p>
        </w:tc>
        <w:tc>
          <w:tcPr>
            <w:tcW w:w="610" w:type="dxa"/>
            <w:shd w:val="clear" w:color="auto" w:fill="auto"/>
            <w:vAlign w:val="center"/>
          </w:tcPr>
          <w:p w14:paraId="22829508" w14:textId="29FC2395" w:rsidR="008A33C4" w:rsidRPr="00D25CF0" w:rsidDel="00FE301F" w:rsidRDefault="008A33C4" w:rsidP="00355A8E">
            <w:pPr>
              <w:pStyle w:val="Caption"/>
              <w:rPr>
                <w:moveFrom w:id="1828" w:author="Ye, Yan" w:date="2020-12-28T13:08:00Z"/>
                <w:rFonts w:eastAsia="SimSun"/>
                <w:i w:val="0"/>
                <w:color w:val="auto"/>
                <w:sz w:val="22"/>
                <w:szCs w:val="22"/>
              </w:rPr>
            </w:pPr>
            <w:moveFrom w:id="1829"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72</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8A33C4" w:rsidRPr="00D25CF0" w:rsidDel="00FE301F" w14:paraId="04A04F5B" w14:textId="3B35CA2A" w:rsidTr="00355A8E">
        <w:trPr>
          <w:trHeight w:val="125"/>
          <w:jc w:val="right"/>
        </w:trPr>
        <w:tc>
          <w:tcPr>
            <w:tcW w:w="9709" w:type="dxa"/>
            <w:shd w:val="clear" w:color="auto" w:fill="auto"/>
            <w:vAlign w:val="center"/>
          </w:tcPr>
          <w:p w14:paraId="2D6C0E67" w14:textId="2FCA48A4" w:rsidR="008A33C4" w:rsidRPr="00B66728" w:rsidDel="00FE301F" w:rsidRDefault="008A33C4" w:rsidP="00355A8E">
            <w:pPr>
              <w:rPr>
                <w:moveFrom w:id="1830" w:author="Ye, Yan" w:date="2020-12-28T13:08:00Z"/>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r>
                      <m:rPr>
                        <m:sty m:val="p"/>
                      </m:rPr>
                      <w:rPr>
                        <w:rFonts w:ascii="Cambria Math" w:hAnsi="Cambria Math"/>
                      </w:rPr>
                      <m:t>tan</m:t>
                    </m:r>
                  </m:fName>
                  <m:e>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e>
                        </m:d>
                        <m:r>
                          <w:rPr>
                            <w:rFonts w:ascii="Cambria Math" w:eastAsiaTheme="minorEastAsia" w:hAnsi="Cambria Math"/>
                          </w:rPr>
                          <m:t>∙x')/x''</m:t>
                        </m:r>
                      </m:e>
                    </m:func>
                  </m:e>
                </m:func>
              </m:oMath>
            </m:oMathPara>
          </w:p>
        </w:tc>
        <w:tc>
          <w:tcPr>
            <w:tcW w:w="610" w:type="dxa"/>
            <w:shd w:val="clear" w:color="auto" w:fill="auto"/>
            <w:vAlign w:val="center"/>
          </w:tcPr>
          <w:p w14:paraId="25713F90" w14:textId="3AE696D9" w:rsidR="008A33C4" w:rsidRPr="00D25CF0" w:rsidDel="00FE301F" w:rsidRDefault="008A33C4" w:rsidP="00355A8E">
            <w:pPr>
              <w:pStyle w:val="Caption"/>
              <w:rPr>
                <w:moveFrom w:id="1831" w:author="Ye, Yan" w:date="2020-12-28T13:08:00Z"/>
                <w:rFonts w:eastAsia="SimSun"/>
                <w:i w:val="0"/>
                <w:color w:val="auto"/>
                <w:sz w:val="22"/>
                <w:szCs w:val="22"/>
              </w:rPr>
            </w:pPr>
            <w:moveFrom w:id="1832"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73</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3DD6164F" w14:textId="6DC730DD" w:rsidR="008A33C4" w:rsidDel="00FE301F" w:rsidRDefault="00EB24FC" w:rsidP="008A33C4">
      <w:pPr>
        <w:rPr>
          <w:moveFrom w:id="1833" w:author="Ye, Yan" w:date="2020-12-28T13:08:00Z"/>
          <w:rFonts w:eastAsiaTheme="minorEastAsia"/>
        </w:rPr>
      </w:pPr>
      <w:moveFrom w:id="1834" w:author="Ye, Yan" w:date="2020-12-28T13:08:00Z">
        <w:r w:rsidDel="00FE301F">
          <w:rPr>
            <w:rFonts w:eastAsiaTheme="minorEastAsia"/>
          </w:rPr>
          <w:t>with</w:t>
        </w:r>
        <w:r w:rsidR="008A33C4" w:rsidDel="00FE301F">
          <w:rPr>
            <w:rFonts w:eastAsiaTheme="minorEastAsia"/>
          </w:rPr>
          <w:t xml:space="preserve"> </w:t>
        </w:r>
        <m:oMath>
          <m:r>
            <w:rPr>
              <w:rFonts w:ascii="Cambria Math" w:eastAsiaTheme="minorEastAsia" w:hAnsi="Cambria Math"/>
            </w:rPr>
            <m:t>b=0.2</m:t>
          </m:r>
        </m:oMath>
        <w:r w:rsidR="008A33C4" w:rsidDel="00FE301F">
          <w:rPr>
            <w:rFonts w:eastAsiaTheme="minorEastAsia"/>
          </w:rPr>
          <w:t xml:space="preserve"> and </w:t>
        </w:r>
        <m:oMath>
          <m:r>
            <w:rPr>
              <w:rFonts w:ascii="Cambria Math" w:eastAsiaTheme="minorEastAsia" w:hAnsi="Cambria Math"/>
            </w:rPr>
            <m:t>y=y'</m:t>
          </m:r>
        </m:oMath>
        <w:r w:rsidR="008A33C4" w:rsidDel="00FE301F">
          <w:rPr>
            <w:rFonts w:eastAsiaTheme="minorEastAsia"/>
          </w:rPr>
          <w:t xml:space="preserve">. </w:t>
        </w:r>
      </w:moveFrom>
    </w:p>
    <w:p w14:paraId="7C0FFB60" w14:textId="44523D9C" w:rsidR="00580A83" w:rsidDel="00FE301F" w:rsidRDefault="008A33C4" w:rsidP="00580A83">
      <w:pPr>
        <w:rPr>
          <w:moveFrom w:id="1835" w:author="Ye, Yan" w:date="2020-12-28T13:08:00Z"/>
          <w:rFonts w:eastAsiaTheme="minorEastAsia"/>
        </w:rPr>
      </w:pPr>
      <w:moveFrom w:id="1836" w:author="Ye, Yan" w:date="2020-12-28T13:08:00Z">
        <w:r w:rsidDel="00FE301F">
          <w:rPr>
            <w:rFonts w:eastAsiaTheme="minorEastAsia"/>
          </w:rPr>
          <w:t xml:space="preserve">If face index </w:t>
        </w:r>
        <w:r w:rsidRPr="00063B66" w:rsidDel="00FE301F">
          <w:rPr>
            <w:rFonts w:eastAsiaTheme="minorEastAsia"/>
            <w:i/>
          </w:rPr>
          <w:t>f</w:t>
        </w:r>
        <w:r w:rsidRPr="00063B66" w:rsidDel="00FE301F">
          <w:rPr>
            <w:rFonts w:eastAsiaTheme="minorEastAsia"/>
          </w:rPr>
          <w:t xml:space="preserve"> = 0</w:t>
        </w:r>
        <w:r w:rsidDel="00FE301F">
          <w:rPr>
            <w:rFonts w:eastAsiaTheme="minorEastAsia"/>
          </w:rPr>
          <w:t xml:space="preserve"> or 1, </w:t>
        </w:r>
        <w:r w:rsidR="00580A83" w:rsidDel="00FE301F">
          <w:rPr>
            <w:rFonts w:eastAsiaTheme="minorEastAsia"/>
          </w:rPr>
          <w:t xml:space="preserve">square-to-disc mapping </w:t>
        </w:r>
        <w:r w:rsidR="00F70406" w:rsidDel="00FE301F">
          <w:rPr>
            <w:rFonts w:eastAsiaTheme="minorEastAsia"/>
          </w:rPr>
          <w:fldChar w:fldCharType="begin"/>
        </w:r>
        <w:r w:rsidR="00F70406" w:rsidDel="00FE301F">
          <w:rPr>
            <w:rFonts w:eastAsiaTheme="minorEastAsia"/>
          </w:rPr>
          <w:instrText xml:space="preserve"> REF _Ref478038154 \r \h </w:instrText>
        </w:r>
      </w:moveFrom>
      <w:del w:id="1837" w:author="Ye, Yan" w:date="2020-12-28T13:08:00Z">
        <w:r w:rsidR="00F70406" w:rsidDel="00FE301F">
          <w:rPr>
            <w:rFonts w:eastAsiaTheme="minorEastAsia"/>
          </w:rPr>
        </w:r>
      </w:del>
      <w:moveFrom w:id="1838" w:author="Ye, Yan" w:date="2020-12-28T13:08:00Z">
        <w:r w:rsidR="00F70406" w:rsidDel="00FE301F">
          <w:rPr>
            <w:rFonts w:eastAsiaTheme="minorEastAsia"/>
          </w:rPr>
          <w:fldChar w:fldCharType="separate"/>
        </w:r>
        <w:r w:rsidR="009B52BE" w:rsidDel="00FE301F">
          <w:rPr>
            <w:rFonts w:eastAsiaTheme="minorEastAsia"/>
          </w:rPr>
          <w:t>[27]</w:t>
        </w:r>
        <w:r w:rsidR="00F70406" w:rsidDel="00FE301F">
          <w:rPr>
            <w:rFonts w:eastAsiaTheme="minorEastAsia"/>
          </w:rPr>
          <w:fldChar w:fldCharType="end"/>
        </w:r>
        <w:r w:rsidDel="00FE301F">
          <w:rPr>
            <w:rFonts w:eastAsiaTheme="minorEastAsia"/>
          </w:rPr>
          <w:t xml:space="preserve"> is applied</w:t>
        </w:r>
        <w:r w:rsidR="00F70406" w:rsidDel="00FE301F">
          <w:rPr>
            <w:rFonts w:eastAsiaTheme="minorEastAsia"/>
          </w:rPr>
          <w:t xml:space="preserve">: </w:t>
        </w:r>
      </w:moveFrom>
    </w:p>
    <w:tbl>
      <w:tblPr>
        <w:tblW w:w="10319" w:type="dxa"/>
        <w:jc w:val="right"/>
        <w:tblLook w:val="04A0" w:firstRow="1" w:lastRow="0" w:firstColumn="1" w:lastColumn="0" w:noHBand="0" w:noVBand="1"/>
      </w:tblPr>
      <w:tblGrid>
        <w:gridCol w:w="9709"/>
        <w:gridCol w:w="610"/>
      </w:tblGrid>
      <w:tr w:rsidR="00F70406" w:rsidRPr="00D25CF0" w:rsidDel="00FE301F" w14:paraId="6C126314" w14:textId="41430E88" w:rsidTr="00E13F2A">
        <w:trPr>
          <w:trHeight w:val="125"/>
          <w:jc w:val="right"/>
        </w:trPr>
        <w:tc>
          <w:tcPr>
            <w:tcW w:w="9709" w:type="dxa"/>
            <w:shd w:val="clear" w:color="auto" w:fill="auto"/>
            <w:vAlign w:val="center"/>
          </w:tcPr>
          <w:p w14:paraId="1BEB16E8" w14:textId="2131A841" w:rsidR="00F70406" w:rsidRPr="00B66728" w:rsidDel="00FE301F" w:rsidRDefault="00F70406" w:rsidP="00E13F2A">
            <w:pPr>
              <w:rPr>
                <w:moveFrom w:id="1839" w:author="Ye, Yan" w:date="2020-12-28T13:08:00Z"/>
              </w:rPr>
            </w:pPr>
            <m:oMathPara>
              <m:oMath>
                <m:r>
                  <w:rPr>
                    <w:rFonts w:ascii="Cambria Math" w:hAnsi="Cambria Math"/>
                  </w:rPr>
                  <m:t>s=</m:t>
                </m:r>
                <m:f>
                  <m:fPr>
                    <m:ctrlPr>
                      <w:rPr>
                        <w:rFonts w:ascii="Cambria Math" w:hAnsi="Cambria Math"/>
                        <w:i/>
                      </w:rPr>
                    </m:ctrlPr>
                  </m:fPr>
                  <m:num>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e>
                    </m:rad>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oMath>
            </m:oMathPara>
          </w:p>
        </w:tc>
        <w:tc>
          <w:tcPr>
            <w:tcW w:w="610" w:type="dxa"/>
            <w:shd w:val="clear" w:color="auto" w:fill="auto"/>
            <w:vAlign w:val="center"/>
          </w:tcPr>
          <w:p w14:paraId="24DA76F5" w14:textId="3E078340" w:rsidR="00F70406" w:rsidRPr="00D25CF0" w:rsidDel="00FE301F" w:rsidRDefault="00F70406" w:rsidP="00E13F2A">
            <w:pPr>
              <w:pStyle w:val="Caption"/>
              <w:rPr>
                <w:moveFrom w:id="1840" w:author="Ye, Yan" w:date="2020-12-28T13:08:00Z"/>
                <w:rFonts w:eastAsia="SimSun"/>
                <w:i w:val="0"/>
                <w:color w:val="auto"/>
                <w:sz w:val="22"/>
                <w:szCs w:val="22"/>
              </w:rPr>
            </w:pPr>
            <w:moveFrom w:id="1841"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74</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F70406" w:rsidRPr="00D25CF0" w:rsidDel="00FE301F" w14:paraId="4F5FD5DB" w14:textId="624D2AC7" w:rsidTr="00E13F2A">
        <w:trPr>
          <w:trHeight w:val="125"/>
          <w:jc w:val="right"/>
        </w:trPr>
        <w:tc>
          <w:tcPr>
            <w:tcW w:w="9709" w:type="dxa"/>
            <w:shd w:val="clear" w:color="auto" w:fill="auto"/>
            <w:vAlign w:val="center"/>
          </w:tcPr>
          <w:p w14:paraId="186FDA73" w14:textId="0523D1A4" w:rsidR="00F70406" w:rsidRPr="00B66728" w:rsidDel="00FE301F" w:rsidRDefault="00F70406" w:rsidP="00E13F2A">
            <w:pPr>
              <w:rPr>
                <w:moveFrom w:id="1842" w:author="Ye, Yan" w:date="2020-12-28T13:08:00Z"/>
              </w:rPr>
            </w:pPr>
            <m:oMathPara>
              <m:oMath>
                <m:r>
                  <w:rPr>
                    <w:rFonts w:ascii="Cambria Math" w:hAnsi="Cambria Math"/>
                  </w:rPr>
                  <m:t>u=</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∙s∙x</m:t>
                </m:r>
              </m:oMath>
            </m:oMathPara>
          </w:p>
        </w:tc>
        <w:tc>
          <w:tcPr>
            <w:tcW w:w="610" w:type="dxa"/>
            <w:shd w:val="clear" w:color="auto" w:fill="auto"/>
            <w:vAlign w:val="center"/>
          </w:tcPr>
          <w:p w14:paraId="161C1BB6" w14:textId="314FED3E" w:rsidR="00F70406" w:rsidRPr="00D25CF0" w:rsidDel="00FE301F" w:rsidRDefault="00F70406" w:rsidP="00E13F2A">
            <w:pPr>
              <w:pStyle w:val="Caption"/>
              <w:rPr>
                <w:moveFrom w:id="1843" w:author="Ye, Yan" w:date="2020-12-28T13:08:00Z"/>
                <w:rFonts w:eastAsia="SimSun"/>
                <w:i w:val="0"/>
                <w:color w:val="auto"/>
                <w:sz w:val="22"/>
                <w:szCs w:val="22"/>
              </w:rPr>
            </w:pPr>
            <w:moveFrom w:id="1844"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75</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F70406" w:rsidRPr="00D25CF0" w:rsidDel="00FE301F" w14:paraId="73FA4915" w14:textId="5113F55F" w:rsidTr="00E13F2A">
        <w:trPr>
          <w:trHeight w:val="125"/>
          <w:jc w:val="right"/>
        </w:trPr>
        <w:tc>
          <w:tcPr>
            <w:tcW w:w="9709" w:type="dxa"/>
            <w:shd w:val="clear" w:color="auto" w:fill="auto"/>
            <w:vAlign w:val="center"/>
          </w:tcPr>
          <w:p w14:paraId="5FB69237" w14:textId="70F7C782" w:rsidR="00F70406" w:rsidDel="00FE301F" w:rsidRDefault="00F70406" w:rsidP="008B6BAB">
            <w:pPr>
              <w:rPr>
                <w:moveFrom w:id="1845" w:author="Ye, Yan" w:date="2020-12-28T13:08:00Z"/>
              </w:rPr>
            </w:pPr>
            <m:oMathPara>
              <m:oMath>
                <m:r>
                  <w:rPr>
                    <w:rFonts w:ascii="Cambria Math" w:hAnsi="Cambria Math"/>
                  </w:rPr>
                  <m:t>v=</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∙s∙y</m:t>
                </m:r>
              </m:oMath>
            </m:oMathPara>
          </w:p>
        </w:tc>
        <w:tc>
          <w:tcPr>
            <w:tcW w:w="610" w:type="dxa"/>
            <w:shd w:val="clear" w:color="auto" w:fill="auto"/>
            <w:vAlign w:val="center"/>
          </w:tcPr>
          <w:p w14:paraId="7A143320" w14:textId="0588182C" w:rsidR="00F70406" w:rsidRPr="00D25CF0" w:rsidDel="00FE301F" w:rsidRDefault="00F70406" w:rsidP="00F70406">
            <w:pPr>
              <w:pStyle w:val="Caption"/>
              <w:rPr>
                <w:moveFrom w:id="1846" w:author="Ye, Yan" w:date="2020-12-28T13:08:00Z"/>
                <w:rFonts w:eastAsia="SimSun"/>
                <w:i w:val="0"/>
                <w:color w:val="auto"/>
                <w:sz w:val="22"/>
                <w:szCs w:val="22"/>
              </w:rPr>
            </w:pPr>
            <w:moveFrom w:id="1847"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76</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11812B34" w14:textId="047C96CA" w:rsidR="00580A83" w:rsidDel="00FE301F" w:rsidRDefault="00580A83" w:rsidP="00580A83">
      <w:pPr>
        <w:rPr>
          <w:moveFrom w:id="1848" w:author="Ye, Yan" w:date="2020-12-28T13:08:00Z"/>
        </w:rPr>
      </w:pPr>
      <w:moveFrom w:id="1849" w:author="Ye, Yan" w:date="2020-12-28T13:08:00Z">
        <w:r w:rsidDel="00FE301F">
          <w:t xml:space="preserve">For the face </w:t>
        </w:r>
        <w:r w:rsidRPr="00B66728" w:rsidDel="00FE301F">
          <w:rPr>
            <w:i/>
          </w:rPr>
          <w:t>f = 0</w:t>
        </w:r>
        <w:r w:rsidDel="00FE301F">
          <w:t>, the following applies:</w:t>
        </w:r>
      </w:moveFrom>
    </w:p>
    <w:tbl>
      <w:tblPr>
        <w:tblW w:w="10319" w:type="dxa"/>
        <w:jc w:val="right"/>
        <w:tblLook w:val="04A0" w:firstRow="1" w:lastRow="0" w:firstColumn="1" w:lastColumn="0" w:noHBand="0" w:noVBand="1"/>
      </w:tblPr>
      <w:tblGrid>
        <w:gridCol w:w="9709"/>
        <w:gridCol w:w="610"/>
      </w:tblGrid>
      <w:tr w:rsidR="00F70406" w:rsidRPr="00D25CF0" w:rsidDel="00FE301F" w14:paraId="01C39E12" w14:textId="121C0C87" w:rsidTr="00E13F2A">
        <w:trPr>
          <w:trHeight w:val="125"/>
          <w:jc w:val="right"/>
        </w:trPr>
        <w:tc>
          <w:tcPr>
            <w:tcW w:w="9709" w:type="dxa"/>
            <w:shd w:val="clear" w:color="auto" w:fill="auto"/>
            <w:vAlign w:val="center"/>
          </w:tcPr>
          <w:p w14:paraId="170ADF1F" w14:textId="2402FA66" w:rsidR="00F70406" w:rsidRPr="00342B24" w:rsidDel="00FE301F" w:rsidRDefault="00F70406" w:rsidP="00E13F2A">
            <w:pPr>
              <w:rPr>
                <w:moveFrom w:id="1850" w:author="Ye, Yan" w:date="2020-12-28T13:08:00Z"/>
              </w:rPr>
            </w:pPr>
            <m:oMathPara>
              <m:oMath>
                <m:r>
                  <w:rPr>
                    <w:rFonts w:ascii="Cambria Math" w:hAnsi="Cambria Math"/>
                  </w:rPr>
                  <m:t>ϕ=</m:t>
                </m:r>
                <m:func>
                  <m:funcPr>
                    <m:ctrlPr>
                      <w:rPr>
                        <w:rFonts w:ascii="Cambria Math" w:hAnsi="Cambria Math"/>
                      </w:rPr>
                    </m:ctrlPr>
                  </m:funcPr>
                  <m:fName>
                    <m:r>
                      <w:rPr>
                        <w:rFonts w:ascii="Cambria Math" w:hAnsi="Cambria Math"/>
                      </w:rPr>
                      <m:t>-</m:t>
                    </m:r>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171E5585" w14:textId="7AA474A6" w:rsidR="00F70406" w:rsidRPr="00D25CF0" w:rsidDel="00FE301F" w:rsidRDefault="00F70406" w:rsidP="00E13F2A">
            <w:pPr>
              <w:pStyle w:val="Caption"/>
              <w:rPr>
                <w:moveFrom w:id="1851" w:author="Ye, Yan" w:date="2020-12-28T13:08:00Z"/>
                <w:rFonts w:eastAsia="SimSun"/>
                <w:i w:val="0"/>
                <w:color w:val="auto"/>
                <w:sz w:val="22"/>
                <w:szCs w:val="22"/>
              </w:rPr>
            </w:pPr>
            <w:moveFrom w:id="1852"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77</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F70406" w:rsidRPr="00D25CF0" w:rsidDel="00FE301F" w14:paraId="1F008261" w14:textId="5966F166" w:rsidTr="00E13F2A">
        <w:trPr>
          <w:trHeight w:val="125"/>
          <w:jc w:val="right"/>
        </w:trPr>
        <w:tc>
          <w:tcPr>
            <w:tcW w:w="9709" w:type="dxa"/>
            <w:shd w:val="clear" w:color="auto" w:fill="auto"/>
            <w:vAlign w:val="center"/>
          </w:tcPr>
          <w:p w14:paraId="4893C858" w14:textId="6FAA4F22" w:rsidR="00F70406" w:rsidRPr="00342B24" w:rsidDel="00FE301F" w:rsidRDefault="00F70406" w:rsidP="00E13F2A">
            <w:pPr>
              <w:rPr>
                <w:moveFrom w:id="1853" w:author="Ye, Yan" w:date="2020-12-28T13:08:00Z"/>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m:oMathPara>
          </w:p>
        </w:tc>
        <w:tc>
          <w:tcPr>
            <w:tcW w:w="610" w:type="dxa"/>
            <w:shd w:val="clear" w:color="auto" w:fill="auto"/>
            <w:vAlign w:val="center"/>
          </w:tcPr>
          <w:p w14:paraId="6879AD76" w14:textId="3228919D" w:rsidR="00F70406" w:rsidRPr="00D25CF0" w:rsidDel="00FE301F" w:rsidRDefault="00F70406" w:rsidP="00E13F2A">
            <w:pPr>
              <w:pStyle w:val="Caption"/>
              <w:rPr>
                <w:moveFrom w:id="1854" w:author="Ye, Yan" w:date="2020-12-28T13:08:00Z"/>
                <w:rFonts w:eastAsia="SimSun"/>
                <w:i w:val="0"/>
                <w:color w:val="auto"/>
                <w:sz w:val="22"/>
                <w:szCs w:val="22"/>
              </w:rPr>
            </w:pPr>
            <w:moveFrom w:id="1855"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78</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4390A93E" w14:textId="733DBEB3" w:rsidR="00580A83" w:rsidDel="00FE301F" w:rsidRDefault="00F70406" w:rsidP="00580A83">
      <w:pPr>
        <w:rPr>
          <w:moveFrom w:id="1856" w:author="Ye, Yan" w:date="2020-12-28T13:08:00Z"/>
        </w:rPr>
      </w:pPr>
      <w:moveFrom w:id="1857" w:author="Ye, Yan" w:date="2020-12-28T13:08:00Z">
        <w:r w:rsidDel="00FE301F">
          <w:t>where</w:t>
        </w:r>
        <w:r w:rsidR="00580A83" w:rsidDel="00FE301F">
          <w:t xml:space="preserv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rsidR="00580A83" w:rsidDel="00FE301F">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rsidR="00580A83" w:rsidDel="00FE301F">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R="00580A83" w:rsidRPr="00FF1BC2" w:rsidDel="00FE301F">
          <w:t>.</w:t>
        </w:r>
      </w:moveFrom>
    </w:p>
    <w:p w14:paraId="1FB97F40" w14:textId="565F6D94" w:rsidR="00580A83" w:rsidDel="00FE301F" w:rsidRDefault="00580A83" w:rsidP="00580A83">
      <w:pPr>
        <w:rPr>
          <w:moveFrom w:id="1858" w:author="Ye, Yan" w:date="2020-12-28T13:08:00Z"/>
        </w:rPr>
      </w:pPr>
      <w:moveFrom w:id="1859" w:author="Ye, Yan" w:date="2020-12-28T13:08:00Z">
        <w:r w:rsidDel="00FE301F">
          <w:t xml:space="preserve">For the face </w:t>
        </w:r>
        <w:r w:rsidRPr="00B66728" w:rsidDel="00FE301F">
          <w:rPr>
            <w:i/>
          </w:rPr>
          <w:t>f = 1</w:t>
        </w:r>
        <w:r w:rsidDel="00FE301F">
          <w:t>, the following applies:</w:t>
        </w:r>
      </w:moveFrom>
    </w:p>
    <w:tbl>
      <w:tblPr>
        <w:tblW w:w="10319" w:type="dxa"/>
        <w:jc w:val="right"/>
        <w:tblLook w:val="04A0" w:firstRow="1" w:lastRow="0" w:firstColumn="1" w:lastColumn="0" w:noHBand="0" w:noVBand="1"/>
      </w:tblPr>
      <w:tblGrid>
        <w:gridCol w:w="9709"/>
        <w:gridCol w:w="610"/>
      </w:tblGrid>
      <w:tr w:rsidR="00F70406" w:rsidRPr="00D25CF0" w:rsidDel="00FE301F" w14:paraId="2B4450EB" w14:textId="3D9CE9C4" w:rsidTr="00E13F2A">
        <w:trPr>
          <w:trHeight w:val="125"/>
          <w:jc w:val="right"/>
        </w:trPr>
        <w:tc>
          <w:tcPr>
            <w:tcW w:w="9709" w:type="dxa"/>
            <w:shd w:val="clear" w:color="auto" w:fill="auto"/>
            <w:vAlign w:val="center"/>
          </w:tcPr>
          <w:p w14:paraId="36C7F476" w14:textId="5BBFF620" w:rsidR="00F70406" w:rsidRPr="00342B24" w:rsidDel="00FE301F" w:rsidRDefault="00F70406" w:rsidP="00E13F2A">
            <w:pPr>
              <w:rPr>
                <w:moveFrom w:id="1860" w:author="Ye, Yan" w:date="2020-12-28T13:08:00Z"/>
              </w:rPr>
            </w:pPr>
            <m:oMathPara>
              <m:oMath>
                <m:r>
                  <w:rPr>
                    <w:rFonts w:ascii="Cambria Math" w:hAnsi="Cambria Math"/>
                  </w:rPr>
                  <w:lastRenderedPageBreak/>
                  <m:t>ϕ=</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2FFA2AAF" w14:textId="05022047" w:rsidR="00F70406" w:rsidRPr="00D25CF0" w:rsidDel="00FE301F" w:rsidRDefault="00F70406" w:rsidP="00E13F2A">
            <w:pPr>
              <w:pStyle w:val="Caption"/>
              <w:rPr>
                <w:moveFrom w:id="1861" w:author="Ye, Yan" w:date="2020-12-28T13:08:00Z"/>
                <w:rFonts w:eastAsia="SimSun"/>
                <w:i w:val="0"/>
                <w:color w:val="auto"/>
                <w:sz w:val="22"/>
                <w:szCs w:val="22"/>
              </w:rPr>
            </w:pPr>
            <w:moveFrom w:id="1862"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79</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F70406" w:rsidRPr="00D25CF0" w:rsidDel="00FE301F" w14:paraId="29B8EA95" w14:textId="5DDE0B5E" w:rsidTr="00E13F2A">
        <w:trPr>
          <w:trHeight w:val="125"/>
          <w:jc w:val="right"/>
        </w:trPr>
        <w:tc>
          <w:tcPr>
            <w:tcW w:w="9709" w:type="dxa"/>
            <w:shd w:val="clear" w:color="auto" w:fill="auto"/>
            <w:vAlign w:val="center"/>
          </w:tcPr>
          <w:p w14:paraId="76E11CF0" w14:textId="5A0E6CE0" w:rsidR="00F70406" w:rsidRPr="00342B24" w:rsidDel="00FE301F" w:rsidRDefault="00F70406" w:rsidP="008B6BAB">
            <w:pPr>
              <w:rPr>
                <w:moveFrom w:id="1863" w:author="Ye, Yan" w:date="2020-12-28T13:08:00Z"/>
              </w:rPr>
            </w:pPr>
            <m:oMathPara>
              <m:oMath>
                <m:r>
                  <w:rPr>
                    <w:rFonts w:ascii="Cambria Math" w:hAnsi="Cambria Math"/>
                  </w:rPr>
                  <m:t>θ=</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35200DA9" w14:textId="4DEED13E" w:rsidR="00F70406" w:rsidRPr="00D25CF0" w:rsidDel="00FE301F" w:rsidRDefault="00F70406" w:rsidP="00E13F2A">
            <w:pPr>
              <w:pStyle w:val="Caption"/>
              <w:rPr>
                <w:moveFrom w:id="1864" w:author="Ye, Yan" w:date="2020-12-28T13:08:00Z"/>
                <w:rFonts w:eastAsia="SimSun"/>
                <w:i w:val="0"/>
                <w:color w:val="auto"/>
                <w:sz w:val="22"/>
                <w:szCs w:val="22"/>
              </w:rPr>
            </w:pPr>
            <w:moveFrom w:id="1865"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80</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3E86470B" w14:textId="4F309B13" w:rsidR="00580A83" w:rsidRPr="00F97211" w:rsidDel="00FE301F" w:rsidRDefault="00580A83" w:rsidP="00580A83">
      <w:pPr>
        <w:rPr>
          <w:moveFrom w:id="1866" w:author="Ye, Yan" w:date="2020-12-28T13:08:00Z"/>
        </w:rPr>
      </w:pPr>
      <w:moveFrom w:id="1867" w:author="Ye, Yan" w:date="2020-12-28T13:08:00Z">
        <w:r w:rsidDel="00FE301F">
          <w:t xml:space="preserve">where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rsidDel="00FE301F">
          <w:t xml:space="preserve"> and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rsidDel="00FE301F">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Del="00FE301F">
          <w:t>.</w:t>
        </w:r>
      </w:moveFrom>
    </w:p>
    <w:p w14:paraId="40604BCF" w14:textId="2441B536" w:rsidR="00580A83" w:rsidDel="00FE301F" w:rsidRDefault="00580A83" w:rsidP="00580A83">
      <w:pPr>
        <w:rPr>
          <w:moveFrom w:id="1868" w:author="Ye, Yan" w:date="2020-12-28T13:08:00Z"/>
        </w:rPr>
      </w:pPr>
      <w:moveFrom w:id="1869" w:author="Ye, Yan" w:date="2020-12-28T13:08:00Z">
        <w:r w:rsidDel="00FE301F">
          <w:t xml:space="preserve">For the square faces with face index </w:t>
        </w:r>
        <w:r w:rsidRPr="00B66728" w:rsidDel="00FE301F">
          <w:rPr>
            <w:i/>
          </w:rPr>
          <w:t>f, f = 2…5,</w:t>
        </w:r>
        <w:r w:rsidDel="00FE301F">
          <w:t xml:space="preserve"> </w:t>
        </w:r>
        <m:oMath>
          <m:r>
            <w:rPr>
              <w:rFonts w:ascii="Cambria Math" w:hAnsi="Cambria Math"/>
            </w:rPr>
            <m:t>(u, v)</m:t>
          </m:r>
        </m:oMath>
        <w:r w:rsidR="00061FCD" w:rsidDel="00FE301F">
          <w:t xml:space="preserve"> is set to </w:t>
        </w:r>
        <m:oMath>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 y')</m:t>
          </m:r>
        </m:oMath>
        <w:r w:rsidR="00061FCD" w:rsidDel="00FE301F">
          <w:t xml:space="preserve"> after scaling is applied according to</w:t>
        </w:r>
        <w:r w:rsidR="00061FCD" w:rsidRPr="00B81BAB" w:rsidDel="00FE301F">
          <w:t xml:space="preserve"> </w:t>
        </w:r>
        <w:r w:rsidR="00061FCD" w:rsidRPr="00BB2660" w:rsidDel="00FE301F">
          <w:fldChar w:fldCharType="begin"/>
        </w:r>
        <w:r w:rsidR="00061FCD" w:rsidRPr="00B81BAB" w:rsidDel="00FE301F">
          <w:instrText xml:space="preserve"> REF _Ref490495299 \h </w:instrText>
        </w:r>
        <w:r w:rsidR="00061FCD" w:rsidRPr="00DD76E8" w:rsidDel="00FE301F">
          <w:instrText xml:space="preserve"> \* MERGEFORMAT </w:instrText>
        </w:r>
      </w:moveFrom>
      <w:del w:id="1870" w:author="Ye, Yan" w:date="2020-12-28T13:08:00Z"/>
      <w:moveFrom w:id="1871" w:author="Ye, Yan" w:date="2020-12-28T13:08:00Z">
        <w:r w:rsidR="00061FCD" w:rsidRPr="00BB2660" w:rsidDel="00FE301F">
          <w:fldChar w:fldCharType="separate"/>
        </w:r>
        <w:r w:rsidR="009B52BE" w:rsidRPr="00116085" w:rsidDel="00FE301F">
          <w:t>Table 11</w:t>
        </w:r>
        <w:r w:rsidR="00061FCD" w:rsidRPr="00BB2660" w:rsidDel="00FE301F">
          <w:fldChar w:fldCharType="end"/>
        </w:r>
        <w:r w:rsidR="00061FCD" w:rsidDel="00FE301F">
          <w:t xml:space="preserve">. Then, the following applies: </w:t>
        </w:r>
      </w:moveFrom>
    </w:p>
    <w:tbl>
      <w:tblPr>
        <w:tblW w:w="10319" w:type="dxa"/>
        <w:jc w:val="right"/>
        <w:tblLook w:val="04A0" w:firstRow="1" w:lastRow="0" w:firstColumn="1" w:lastColumn="0" w:noHBand="0" w:noVBand="1"/>
      </w:tblPr>
      <w:tblGrid>
        <w:gridCol w:w="9709"/>
        <w:gridCol w:w="610"/>
      </w:tblGrid>
      <w:tr w:rsidR="00F70406" w:rsidRPr="00D25CF0" w:rsidDel="00FE301F" w14:paraId="6ACEC964" w14:textId="2AE180F2" w:rsidTr="00E13F2A">
        <w:trPr>
          <w:trHeight w:val="125"/>
          <w:jc w:val="right"/>
        </w:trPr>
        <w:tc>
          <w:tcPr>
            <w:tcW w:w="9709" w:type="dxa"/>
            <w:shd w:val="clear" w:color="auto" w:fill="auto"/>
            <w:vAlign w:val="center"/>
          </w:tcPr>
          <w:p w14:paraId="76B01DBC" w14:textId="3DBAD465" w:rsidR="00F70406" w:rsidRPr="00342B24" w:rsidDel="00FE301F" w:rsidRDefault="00D3511A" w:rsidP="00E13F2A">
            <w:pPr>
              <w:rPr>
                <w:moveFrom w:id="1872" w:author="Ye, Yan" w:date="2020-12-28T13:08:00Z"/>
              </w:rPr>
            </w:pPr>
            <m:oMathPara>
              <m:oMath>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d>
                  <m:dPr>
                    <m:ctrlPr>
                      <w:rPr>
                        <w:rFonts w:ascii="Cambria Math" w:hAnsi="Cambria Math"/>
                        <w:i/>
                      </w:rPr>
                    </m:ctrlPr>
                  </m:dPr>
                  <m:e>
                    <m:r>
                      <w:rPr>
                        <w:rFonts w:ascii="Cambria Math" w:hAnsi="Cambria Math"/>
                      </w:rPr>
                      <m:t>u+2f-7</m:t>
                    </m:r>
                  </m:e>
                </m:d>
              </m:oMath>
            </m:oMathPara>
          </w:p>
        </w:tc>
        <w:tc>
          <w:tcPr>
            <w:tcW w:w="610" w:type="dxa"/>
            <w:shd w:val="clear" w:color="auto" w:fill="auto"/>
            <w:vAlign w:val="center"/>
          </w:tcPr>
          <w:p w14:paraId="5D719E32" w14:textId="13186B85" w:rsidR="00F70406" w:rsidRPr="00D25CF0" w:rsidDel="00FE301F" w:rsidRDefault="00F70406" w:rsidP="00E13F2A">
            <w:pPr>
              <w:pStyle w:val="Caption"/>
              <w:rPr>
                <w:moveFrom w:id="1873" w:author="Ye, Yan" w:date="2020-12-28T13:08:00Z"/>
                <w:rFonts w:eastAsia="SimSun"/>
                <w:i w:val="0"/>
                <w:color w:val="auto"/>
                <w:sz w:val="22"/>
                <w:szCs w:val="22"/>
              </w:rPr>
            </w:pPr>
            <w:moveFrom w:id="1874"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81</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F70406" w:rsidRPr="00D25CF0" w:rsidDel="00FE301F" w14:paraId="0CD0182F" w14:textId="14A2420E" w:rsidTr="00E13F2A">
        <w:trPr>
          <w:trHeight w:val="125"/>
          <w:jc w:val="right"/>
        </w:trPr>
        <w:tc>
          <w:tcPr>
            <w:tcW w:w="9709" w:type="dxa"/>
            <w:shd w:val="clear" w:color="auto" w:fill="auto"/>
            <w:vAlign w:val="center"/>
          </w:tcPr>
          <w:p w14:paraId="1A10EA61" w14:textId="32D8B0E7" w:rsidR="00F70406" w:rsidRPr="00342B24" w:rsidDel="00FE301F" w:rsidRDefault="00F70406" w:rsidP="00E13F2A">
            <w:pPr>
              <w:rPr>
                <w:moveFrom w:id="1875" w:author="Ye, Yan" w:date="2020-12-28T13:08:00Z"/>
              </w:rPr>
            </w:pPr>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-2v/3</m:t>
                        </m:r>
                      </m:e>
                    </m:d>
                  </m:e>
                </m:func>
              </m:oMath>
            </m:oMathPara>
          </w:p>
        </w:tc>
        <w:tc>
          <w:tcPr>
            <w:tcW w:w="610" w:type="dxa"/>
            <w:shd w:val="clear" w:color="auto" w:fill="auto"/>
            <w:vAlign w:val="center"/>
          </w:tcPr>
          <w:p w14:paraId="15FC5831" w14:textId="33D8863B" w:rsidR="00F70406" w:rsidRPr="00D25CF0" w:rsidDel="00FE301F" w:rsidRDefault="00F70406" w:rsidP="00E13F2A">
            <w:pPr>
              <w:pStyle w:val="Caption"/>
              <w:rPr>
                <w:moveFrom w:id="1876" w:author="Ye, Yan" w:date="2020-12-28T13:08:00Z"/>
                <w:rFonts w:eastAsia="SimSun"/>
                <w:i w:val="0"/>
                <w:color w:val="auto"/>
                <w:sz w:val="22"/>
                <w:szCs w:val="22"/>
              </w:rPr>
            </w:pPr>
            <w:moveFrom w:id="1877"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82</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33C7F46B" w14:textId="55B77DC7" w:rsidR="00580A83" w:rsidRPr="00DD345E" w:rsidDel="00FE301F" w:rsidRDefault="00580A83" w:rsidP="00580A83">
      <w:pPr>
        <w:rPr>
          <w:moveFrom w:id="1878" w:author="Ye, Yan" w:date="2020-12-28T13:08:00Z"/>
        </w:rPr>
      </w:pPr>
      <w:moveFrom w:id="1879" w:author="Ye, Yan" w:date="2020-12-28T13:08:00Z">
        <w:r w:rsidDel="00FE301F">
          <w:t xml:space="preserve">with 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Del="00FE301F">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rsidDel="00FE301F">
          <w:t>.</w:t>
        </w:r>
      </w:moveFrom>
    </w:p>
    <w:p w14:paraId="6974ECA4" w14:textId="31E06D17" w:rsidR="00580A83" w:rsidDel="00FE301F" w:rsidRDefault="00580A83" w:rsidP="00580A83">
      <w:pPr>
        <w:rPr>
          <w:moveFrom w:id="1880" w:author="Ye, Yan" w:date="2020-12-28T13:08:00Z"/>
        </w:rPr>
      </w:pPr>
      <w:moveFrom w:id="1881" w:author="Ye, Yan" w:date="2020-12-28T13:08:00Z">
        <w:r w:rsidDel="00FE301F">
          <w:t>For 3D-to-2D conversion</w:t>
        </w:r>
        <w:r w:rsidR="00F70406" w:rsidDel="00FE301F">
          <w:t xml:space="preserve">, </w:t>
        </w:r>
        <w:r w:rsidDel="00FE301F">
          <w:t xml:space="preserve">a point on the sphere </w:t>
        </w:r>
        <m:oMath>
          <m:r>
            <w:rPr>
              <w:rFonts w:ascii="Cambria Math" w:hAnsi="Cambria Math"/>
            </w:rPr>
            <m:t>(ϕ, θ)</m:t>
          </m:r>
        </m:oMath>
        <w:r w:rsidDel="00FE301F">
          <w:t xml:space="preserve"> is mapped</w:t>
        </w:r>
        <w:r w:rsidRPr="00086F04" w:rsidDel="00FE301F">
          <w:t xml:space="preserve"> </w:t>
        </w:r>
        <w:r w:rsidDel="00FE301F">
          <w:t xml:space="preserve">to a point </w:t>
        </w:r>
        <m:oMath>
          <m:r>
            <w:rPr>
              <w:rFonts w:ascii="Cambria Math" w:hAnsi="Cambria Math" w:hint="eastAsia"/>
            </w:rPr>
            <m:t>(</m:t>
          </m:r>
          <m:r>
            <w:rPr>
              <w:rFonts w:ascii="Cambria Math" w:hAnsi="Cambria Math"/>
            </w:rPr>
            <m:t>m, n)</m:t>
          </m:r>
        </m:oMath>
        <w:r w:rsidDel="00FE301F">
          <w:t xml:space="preserve"> on the face with dimension </w:t>
        </w:r>
        <m:oMath>
          <m:r>
            <w:rPr>
              <w:rFonts w:ascii="Cambria Math" w:hAnsi="Cambria Math"/>
            </w:rPr>
            <m:t>A</m:t>
          </m:r>
          <m:r>
            <m:rPr>
              <m:sty m:val="p"/>
            </m:rPr>
            <w:rPr>
              <w:rFonts w:ascii="Cambria Math" w:hAnsi="Cambria Math"/>
            </w:rPr>
            <m:t>×</m:t>
          </m:r>
          <m:r>
            <w:rPr>
              <w:rFonts w:ascii="Cambria Math" w:hAnsi="Cambria Math"/>
            </w:rPr>
            <m:t>A</m:t>
          </m:r>
        </m:oMath>
        <w:r w:rsidDel="00FE301F">
          <w:t xml:space="preserve"> depending on the face index f </w:t>
        </w:r>
        <w:r w:rsidR="00F70406" w:rsidDel="00FE301F">
          <w:t>as described</w:t>
        </w:r>
        <w:r w:rsidDel="00FE301F">
          <w:t xml:space="preserve"> below.</w:t>
        </w:r>
      </w:moveFrom>
    </w:p>
    <w:p w14:paraId="45A73242" w14:textId="7EA45720" w:rsidR="00580A83" w:rsidDel="00FE301F" w:rsidRDefault="00580A83" w:rsidP="00580A83">
      <w:pPr>
        <w:rPr>
          <w:moveFrom w:id="1882" w:author="Ye, Yan" w:date="2020-12-28T13:08:00Z"/>
        </w:rPr>
      </w:pPr>
      <w:moveFrom w:id="1883" w:author="Ye, Yan" w:date="2020-12-28T13:08:00Z">
        <w:r w:rsidDel="00FE301F">
          <w:t xml:space="preserve">For the face </w:t>
        </w:r>
        <w:r w:rsidRPr="00B66728" w:rsidDel="00FE301F">
          <w:rPr>
            <w:i/>
          </w:rPr>
          <w:t>f = 0</w:t>
        </w:r>
        <w:r w:rsidDel="00FE301F">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rsidDel="00FE301F">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Del="00FE301F">
          <w:t>, the following applies:</w:t>
        </w:r>
      </w:moveFrom>
    </w:p>
    <w:tbl>
      <w:tblPr>
        <w:tblW w:w="10319" w:type="dxa"/>
        <w:jc w:val="right"/>
        <w:tblLook w:val="04A0" w:firstRow="1" w:lastRow="0" w:firstColumn="1" w:lastColumn="0" w:noHBand="0" w:noVBand="1"/>
      </w:tblPr>
      <w:tblGrid>
        <w:gridCol w:w="9709"/>
        <w:gridCol w:w="610"/>
      </w:tblGrid>
      <w:tr w:rsidR="00F70406" w:rsidRPr="00D25CF0" w:rsidDel="00FE301F" w14:paraId="6791152F" w14:textId="5431892F" w:rsidTr="00E13F2A">
        <w:trPr>
          <w:trHeight w:val="125"/>
          <w:jc w:val="right"/>
        </w:trPr>
        <w:tc>
          <w:tcPr>
            <w:tcW w:w="9709" w:type="dxa"/>
            <w:shd w:val="clear" w:color="auto" w:fill="auto"/>
            <w:vAlign w:val="center"/>
          </w:tcPr>
          <w:p w14:paraId="49E6492F" w14:textId="0CD4DA60" w:rsidR="00F70406" w:rsidRPr="00342B24" w:rsidDel="00FE301F" w:rsidRDefault="00F70406" w:rsidP="00E13F2A">
            <w:pPr>
              <w:rPr>
                <w:moveFrom w:id="1884" w:author="Ye, Yan" w:date="2020-12-28T13:08:00Z"/>
              </w:rPr>
            </w:pPr>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229274A1" w14:textId="5CA8D649" w:rsidR="00F70406" w:rsidRPr="00D25CF0" w:rsidDel="00FE301F" w:rsidRDefault="00F70406" w:rsidP="00E13F2A">
            <w:pPr>
              <w:pStyle w:val="Caption"/>
              <w:rPr>
                <w:moveFrom w:id="1885" w:author="Ye, Yan" w:date="2020-12-28T13:08:00Z"/>
                <w:rFonts w:eastAsia="SimSun"/>
                <w:i w:val="0"/>
                <w:color w:val="auto"/>
                <w:sz w:val="22"/>
                <w:szCs w:val="22"/>
              </w:rPr>
            </w:pPr>
            <w:moveFrom w:id="1886"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83</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F70406" w:rsidRPr="00D25CF0" w:rsidDel="00FE301F" w14:paraId="18923A82" w14:textId="65D91842" w:rsidTr="00E13F2A">
        <w:trPr>
          <w:trHeight w:val="125"/>
          <w:jc w:val="right"/>
        </w:trPr>
        <w:tc>
          <w:tcPr>
            <w:tcW w:w="9709" w:type="dxa"/>
            <w:shd w:val="clear" w:color="auto" w:fill="auto"/>
            <w:vAlign w:val="center"/>
          </w:tcPr>
          <w:p w14:paraId="43E69DF7" w14:textId="328FDFD8" w:rsidR="00F70406" w:rsidRPr="00342B24" w:rsidDel="00FE301F" w:rsidRDefault="00F70406" w:rsidP="00E13F2A">
            <w:pPr>
              <w:rPr>
                <w:moveFrom w:id="1887" w:author="Ye, Yan" w:date="2020-12-28T13:08:00Z"/>
              </w:rPr>
            </w:pPr>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0146EA2C" w14:textId="227E6443" w:rsidR="00F70406" w:rsidRPr="00D25CF0" w:rsidDel="00FE301F" w:rsidRDefault="00F70406" w:rsidP="00E13F2A">
            <w:pPr>
              <w:pStyle w:val="Caption"/>
              <w:rPr>
                <w:moveFrom w:id="1888" w:author="Ye, Yan" w:date="2020-12-28T13:08:00Z"/>
                <w:rFonts w:eastAsia="SimSun"/>
                <w:i w:val="0"/>
                <w:color w:val="auto"/>
                <w:sz w:val="22"/>
                <w:szCs w:val="22"/>
              </w:rPr>
            </w:pPr>
            <w:moveFrom w:id="1889"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84</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772A9A9D" w14:textId="505BB60D" w:rsidR="00580A83" w:rsidDel="00FE301F" w:rsidRDefault="00580A83" w:rsidP="00580A83">
      <w:pPr>
        <w:rPr>
          <w:moveFrom w:id="1890" w:author="Ye, Yan" w:date="2020-12-28T13:08:00Z"/>
        </w:rPr>
      </w:pPr>
      <w:moveFrom w:id="1891" w:author="Ye, Yan" w:date="2020-12-28T13:08:00Z">
        <w:r w:rsidDel="00FE301F">
          <w:t xml:space="preserve">Followed by disc-to-square </w:t>
        </w:r>
        <w:r w:rsidR="007F62D4" w:rsidDel="00FE301F">
          <w:rPr>
            <w:rFonts w:eastAsiaTheme="minorEastAsia"/>
          </w:rPr>
          <w:t xml:space="preserve">mapping </w:t>
        </w:r>
        <w:r w:rsidR="007F62D4" w:rsidDel="00FE301F">
          <w:rPr>
            <w:rFonts w:eastAsiaTheme="minorEastAsia"/>
          </w:rPr>
          <w:fldChar w:fldCharType="begin"/>
        </w:r>
        <w:r w:rsidR="007F62D4" w:rsidDel="00FE301F">
          <w:rPr>
            <w:rFonts w:eastAsiaTheme="minorEastAsia"/>
          </w:rPr>
          <w:instrText xml:space="preserve"> REF _Ref478038154 \r \h </w:instrText>
        </w:r>
      </w:moveFrom>
      <w:del w:id="1892" w:author="Ye, Yan" w:date="2020-12-28T13:08:00Z">
        <w:r w:rsidR="007F62D4" w:rsidDel="00FE301F">
          <w:rPr>
            <w:rFonts w:eastAsiaTheme="minorEastAsia"/>
          </w:rPr>
        </w:r>
      </w:del>
      <w:moveFrom w:id="1893" w:author="Ye, Yan" w:date="2020-12-28T13:08:00Z">
        <w:r w:rsidR="007F62D4" w:rsidDel="00FE301F">
          <w:rPr>
            <w:rFonts w:eastAsiaTheme="minorEastAsia"/>
          </w:rPr>
          <w:fldChar w:fldCharType="separate"/>
        </w:r>
        <w:r w:rsidR="00521C3D" w:rsidDel="00FE301F">
          <w:rPr>
            <w:rFonts w:eastAsiaTheme="minorEastAsia"/>
          </w:rPr>
          <w:t>[27]</w:t>
        </w:r>
        <w:r w:rsidR="007F62D4" w:rsidDel="00FE301F">
          <w:rPr>
            <w:rFonts w:eastAsiaTheme="minorEastAsia"/>
          </w:rPr>
          <w:fldChar w:fldCharType="end"/>
        </w:r>
        <w:r w:rsidR="007F62D4" w:rsidDel="00FE301F">
          <w:rPr>
            <w:rFonts w:eastAsiaTheme="minorEastAsia"/>
          </w:rPr>
          <w:t>:</w:t>
        </w:r>
        <w:r w:rsidR="00E55DC9" w:rsidDel="00FE301F">
          <w:rPr>
            <w:rFonts w:eastAsiaTheme="minorEastAsia"/>
          </w:rPr>
          <w:t xml:space="preserve"> </w:t>
        </w:r>
      </w:moveFrom>
    </w:p>
    <w:tbl>
      <w:tblPr>
        <w:tblW w:w="10319" w:type="dxa"/>
        <w:jc w:val="right"/>
        <w:tblLook w:val="04A0" w:firstRow="1" w:lastRow="0" w:firstColumn="1" w:lastColumn="0" w:noHBand="0" w:noVBand="1"/>
      </w:tblPr>
      <w:tblGrid>
        <w:gridCol w:w="9709"/>
        <w:gridCol w:w="610"/>
      </w:tblGrid>
      <w:tr w:rsidR="00F70406" w:rsidRPr="00D25CF0" w:rsidDel="00FE301F" w14:paraId="69B07892" w14:textId="2DA14C18" w:rsidTr="00E13F2A">
        <w:trPr>
          <w:trHeight w:val="125"/>
          <w:jc w:val="right"/>
        </w:trPr>
        <w:tc>
          <w:tcPr>
            <w:tcW w:w="9709" w:type="dxa"/>
            <w:shd w:val="clear" w:color="auto" w:fill="auto"/>
            <w:vAlign w:val="center"/>
          </w:tcPr>
          <w:p w14:paraId="665B213A" w14:textId="27A872ED" w:rsidR="00F70406" w:rsidRPr="00B66728" w:rsidDel="00FE301F" w:rsidRDefault="001935EA" w:rsidP="00E13F2A">
            <w:pPr>
              <w:rPr>
                <w:moveFrom w:id="1894" w:author="Ye, Yan" w:date="2020-12-28T13:08:00Z"/>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51169073" w14:textId="296548A9" w:rsidR="00F70406" w:rsidRPr="00D25CF0" w:rsidDel="00FE301F" w:rsidRDefault="00F70406" w:rsidP="00E13F2A">
            <w:pPr>
              <w:pStyle w:val="Caption"/>
              <w:rPr>
                <w:moveFrom w:id="1895" w:author="Ye, Yan" w:date="2020-12-28T13:08:00Z"/>
                <w:rFonts w:eastAsia="SimSun"/>
                <w:i w:val="0"/>
                <w:color w:val="auto"/>
                <w:sz w:val="22"/>
                <w:szCs w:val="22"/>
              </w:rPr>
            </w:pPr>
            <w:moveFrom w:id="1896"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85</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576607B7" w14:textId="2A8AE061" w:rsidR="00D3511A" w:rsidDel="00FE301F" w:rsidRDefault="007F62D4" w:rsidP="00D3511A">
      <w:pPr>
        <w:rPr>
          <w:moveFrom w:id="1897" w:author="Ye, Yan" w:date="2020-12-28T13:08:00Z"/>
          <w:rFonts w:eastAsiaTheme="minorEastAsia"/>
        </w:rPr>
      </w:pPr>
      <w:moveFrom w:id="1898" w:author="Ye, Yan" w:date="2020-12-28T13:08:00Z">
        <w:r w:rsidDel="00FE301F">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sidDel="00FE301F">
          <w:rPr>
            <w:rFonts w:eastAsiaTheme="minorEastAsia"/>
          </w:rPr>
          <w:t xml:space="preserve"> with </w:t>
        </w:r>
        <w:r w:rsidR="00580A83" w:rsidRPr="00703434" w:rsidDel="00FE301F">
          <w:rPr>
            <w:rFonts w:eastAsiaTheme="minorEastAsia"/>
            <w:i/>
          </w:rPr>
          <w:t>sgn</w:t>
        </w:r>
        <w:r w:rsidDel="00FE301F">
          <w:rPr>
            <w:rFonts w:eastAsiaTheme="minorEastAsia"/>
            <w:i/>
          </w:rPr>
          <w:t>()</w:t>
        </w:r>
        <w:r w:rsidR="00580A83" w:rsidDel="00FE301F">
          <w:rPr>
            <w:rFonts w:eastAsiaTheme="minorEastAsia"/>
          </w:rPr>
          <w:t xml:space="preserve"> </w:t>
        </w:r>
        <w:r w:rsidDel="00FE301F">
          <w:rPr>
            <w:rFonts w:eastAsiaTheme="minorEastAsia"/>
          </w:rPr>
          <w:t xml:space="preserve">being </w:t>
        </w:r>
        <w:r w:rsidR="00580A83" w:rsidDel="00FE301F">
          <w:rPr>
            <w:rFonts w:eastAsiaTheme="minorEastAsia"/>
          </w:rPr>
          <w:t xml:space="preserve">the sign function. </w:t>
        </w:r>
        <w:r w:rsidR="00D3511A" w:rsidDel="00FE301F">
          <w:rPr>
            <w:rFonts w:eastAsiaTheme="minorEastAsia"/>
          </w:rPr>
          <w:t xml:space="preserve">Then, the gradual sampling transitioning is applied: </w:t>
        </w:r>
      </w:moveFrom>
    </w:p>
    <w:tbl>
      <w:tblPr>
        <w:tblW w:w="10319" w:type="dxa"/>
        <w:jc w:val="right"/>
        <w:tblLook w:val="04A0" w:firstRow="1" w:lastRow="0" w:firstColumn="1" w:lastColumn="0" w:noHBand="0" w:noVBand="1"/>
      </w:tblPr>
      <w:tblGrid>
        <w:gridCol w:w="9709"/>
        <w:gridCol w:w="610"/>
      </w:tblGrid>
      <w:tr w:rsidR="00D3511A" w:rsidRPr="00D25CF0" w:rsidDel="00FE301F" w14:paraId="7EDB9E3C" w14:textId="633124BA" w:rsidTr="00355A8E">
        <w:trPr>
          <w:trHeight w:val="125"/>
          <w:jc w:val="right"/>
        </w:trPr>
        <w:tc>
          <w:tcPr>
            <w:tcW w:w="9709" w:type="dxa"/>
            <w:shd w:val="clear" w:color="auto" w:fill="auto"/>
            <w:vAlign w:val="center"/>
          </w:tcPr>
          <w:p w14:paraId="46D8DB87" w14:textId="0EF73046" w:rsidR="00D3511A" w:rsidRPr="00063B66" w:rsidDel="00FE301F" w:rsidRDefault="001935EA" w:rsidP="00355A8E">
            <w:pPr>
              <w:rPr>
                <w:moveFrom w:id="1899" w:author="Ye, Yan" w:date="2020-12-28T13:08:00Z"/>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086AA8D5" w14:textId="31AA093D" w:rsidR="00D3511A" w:rsidRPr="00D25CF0" w:rsidDel="00FE301F" w:rsidRDefault="00D3511A" w:rsidP="00355A8E">
            <w:pPr>
              <w:pStyle w:val="Caption"/>
              <w:rPr>
                <w:moveFrom w:id="1900" w:author="Ye, Yan" w:date="2020-12-28T13:08:00Z"/>
                <w:rFonts w:eastAsia="SimSun"/>
                <w:i w:val="0"/>
                <w:color w:val="auto"/>
                <w:sz w:val="22"/>
                <w:szCs w:val="22"/>
              </w:rPr>
            </w:pPr>
            <w:moveFrom w:id="1901"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86</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D3511A" w:rsidRPr="00D25CF0" w:rsidDel="00FE301F" w14:paraId="3A0E6E6E" w14:textId="1706B01F" w:rsidTr="00355A8E">
        <w:trPr>
          <w:trHeight w:val="125"/>
          <w:jc w:val="right"/>
        </w:trPr>
        <w:tc>
          <w:tcPr>
            <w:tcW w:w="9709" w:type="dxa"/>
            <w:shd w:val="clear" w:color="auto" w:fill="auto"/>
            <w:vAlign w:val="center"/>
          </w:tcPr>
          <w:p w14:paraId="4A52601A" w14:textId="2E8B568E" w:rsidR="00D3511A" w:rsidRPr="00B66728" w:rsidDel="00FE301F" w:rsidRDefault="00D3511A" w:rsidP="00355A8E">
            <w:pPr>
              <w:rPr>
                <w:moveFrom w:id="1902" w:author="Ye, Yan" w:date="2020-12-28T13:08:00Z"/>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553DAC79" w14:textId="5629A75E" w:rsidR="00D3511A" w:rsidRPr="00D25CF0" w:rsidDel="00FE301F" w:rsidRDefault="00D3511A" w:rsidP="00355A8E">
            <w:pPr>
              <w:pStyle w:val="Caption"/>
              <w:rPr>
                <w:moveFrom w:id="1903" w:author="Ye, Yan" w:date="2020-12-28T13:08:00Z"/>
                <w:rFonts w:eastAsia="SimSun"/>
                <w:i w:val="0"/>
                <w:color w:val="auto"/>
                <w:sz w:val="22"/>
                <w:szCs w:val="22"/>
              </w:rPr>
            </w:pPr>
            <w:moveFrom w:id="1904"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87</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1C8D1442" w14:textId="127D9FA2" w:rsidR="00D3511A" w:rsidDel="00FE301F" w:rsidRDefault="00D3511A" w:rsidP="00D3511A">
      <w:pPr>
        <w:rPr>
          <w:moveFrom w:id="1905" w:author="Ye, Yan" w:date="2020-12-28T13:08:00Z"/>
          <w:rFonts w:eastAsiaTheme="minorEastAsia"/>
        </w:rPr>
      </w:pPr>
      <w:moveFrom w:id="1906" w:author="Ye, Yan" w:date="2020-12-28T13:08:00Z">
        <w:r w:rsidDel="00FE301F">
          <w:rPr>
            <w:rFonts w:eastAsiaTheme="minorEastAsia"/>
          </w:rPr>
          <w:t xml:space="preserve">with </w:t>
        </w:r>
        <m:oMath>
          <m:r>
            <w:rPr>
              <w:rFonts w:ascii="Cambria Math" w:eastAsiaTheme="minorEastAsia" w:hAnsi="Cambria Math"/>
            </w:rPr>
            <m:t>b=0.2</m:t>
          </m:r>
        </m:oMath>
        <w:r w:rsidDel="00FE301F">
          <w:rPr>
            <w:rFonts w:eastAsiaTheme="minorEastAsia"/>
          </w:rPr>
          <w:t xml:space="preserve"> and </w:t>
        </w:r>
        <m:oMath>
          <m:r>
            <w:rPr>
              <w:rFonts w:ascii="Cambria Math" w:eastAsiaTheme="minorEastAsia" w:hAnsi="Cambria Math"/>
            </w:rPr>
            <m:t>y=y'</m:t>
          </m:r>
        </m:oMath>
        <w:r w:rsidDel="00FE301F">
          <w:rPr>
            <w:rFonts w:eastAsiaTheme="minorEastAsia"/>
          </w:rPr>
          <w:t>.</w:t>
        </w:r>
      </w:moveFrom>
    </w:p>
    <w:p w14:paraId="2A1F2D64" w14:textId="4F285122" w:rsidR="00580A83" w:rsidDel="00FE301F" w:rsidRDefault="00580A83" w:rsidP="00580A83">
      <w:pPr>
        <w:rPr>
          <w:moveFrom w:id="1907" w:author="Ye, Yan" w:date="2020-12-28T13:08:00Z"/>
        </w:rPr>
      </w:pPr>
      <w:moveFrom w:id="1908" w:author="Ye, Yan" w:date="2020-12-28T13:08:00Z">
        <w:r w:rsidDel="00FE301F">
          <w:t xml:space="preserve">For the face </w:t>
        </w:r>
        <w:r w:rsidRPr="00B66728" w:rsidDel="00FE301F">
          <w:rPr>
            <w:i/>
          </w:rPr>
          <w:t>f = 1</w:t>
        </w:r>
        <w:r w:rsidDel="00FE301F">
          <w:t xml:space="preserve">,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rsidDel="00FE301F">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Del="00FE301F">
          <w:t>, the following applies:</w:t>
        </w:r>
      </w:moveFrom>
    </w:p>
    <w:tbl>
      <w:tblPr>
        <w:tblW w:w="10319" w:type="dxa"/>
        <w:jc w:val="right"/>
        <w:tblLook w:val="04A0" w:firstRow="1" w:lastRow="0" w:firstColumn="1" w:lastColumn="0" w:noHBand="0" w:noVBand="1"/>
      </w:tblPr>
      <w:tblGrid>
        <w:gridCol w:w="9709"/>
        <w:gridCol w:w="610"/>
      </w:tblGrid>
      <w:tr w:rsidR="00F70406" w:rsidRPr="00D25CF0" w:rsidDel="00FE301F" w14:paraId="515485CA" w14:textId="11B0D500" w:rsidTr="00E13F2A">
        <w:trPr>
          <w:trHeight w:val="125"/>
          <w:jc w:val="right"/>
        </w:trPr>
        <w:tc>
          <w:tcPr>
            <w:tcW w:w="9709" w:type="dxa"/>
            <w:shd w:val="clear" w:color="auto" w:fill="auto"/>
            <w:vAlign w:val="center"/>
          </w:tcPr>
          <w:p w14:paraId="7D1C3605" w14:textId="14EE2C4F" w:rsidR="00F70406" w:rsidRPr="00342B24" w:rsidDel="00FE301F" w:rsidRDefault="007F62D4" w:rsidP="00E13F2A">
            <w:pPr>
              <w:rPr>
                <w:moveFrom w:id="1909" w:author="Ye, Yan" w:date="2020-12-28T13:08:00Z"/>
              </w:rPr>
            </w:pPr>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3E5155C7" w14:textId="15845B57" w:rsidR="00F70406" w:rsidRPr="00D25CF0" w:rsidDel="00FE301F" w:rsidRDefault="00F70406" w:rsidP="00E13F2A">
            <w:pPr>
              <w:pStyle w:val="Caption"/>
              <w:rPr>
                <w:moveFrom w:id="1910" w:author="Ye, Yan" w:date="2020-12-28T13:08:00Z"/>
                <w:rFonts w:eastAsia="SimSun"/>
                <w:i w:val="0"/>
                <w:color w:val="auto"/>
                <w:sz w:val="22"/>
                <w:szCs w:val="22"/>
              </w:rPr>
            </w:pPr>
            <w:moveFrom w:id="1911"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88</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F70406" w:rsidRPr="00D25CF0" w:rsidDel="00FE301F" w14:paraId="22E5D965" w14:textId="73FFFFD9" w:rsidTr="00E13F2A">
        <w:trPr>
          <w:trHeight w:val="125"/>
          <w:jc w:val="right"/>
        </w:trPr>
        <w:tc>
          <w:tcPr>
            <w:tcW w:w="9709" w:type="dxa"/>
            <w:shd w:val="clear" w:color="auto" w:fill="auto"/>
            <w:vAlign w:val="center"/>
          </w:tcPr>
          <w:p w14:paraId="329D6FB3" w14:textId="5974742D" w:rsidR="00F70406" w:rsidRPr="00342B24" w:rsidDel="00FE301F" w:rsidRDefault="007F62D4" w:rsidP="00E13F2A">
            <w:pPr>
              <w:rPr>
                <w:moveFrom w:id="1912" w:author="Ye, Yan" w:date="2020-12-28T13:08:00Z"/>
              </w:rPr>
            </w:pPr>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5CD2ED48" w14:textId="7B25CB95" w:rsidR="00F70406" w:rsidRPr="00D25CF0" w:rsidDel="00FE301F" w:rsidRDefault="00F70406" w:rsidP="00E13F2A">
            <w:pPr>
              <w:pStyle w:val="Caption"/>
              <w:rPr>
                <w:moveFrom w:id="1913" w:author="Ye, Yan" w:date="2020-12-28T13:08:00Z"/>
                <w:rFonts w:eastAsia="SimSun"/>
                <w:i w:val="0"/>
                <w:color w:val="auto"/>
                <w:sz w:val="22"/>
                <w:szCs w:val="22"/>
              </w:rPr>
            </w:pPr>
            <w:moveFrom w:id="1914"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89</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689D9954" w14:textId="3F071740" w:rsidR="00580A83" w:rsidDel="00FE301F" w:rsidRDefault="00580A83" w:rsidP="00580A83">
      <w:pPr>
        <w:rPr>
          <w:moveFrom w:id="1915" w:author="Ye, Yan" w:date="2020-12-28T13:08:00Z"/>
        </w:rPr>
      </w:pPr>
      <w:moveFrom w:id="1916" w:author="Ye, Yan" w:date="2020-12-28T13:08:00Z">
        <w:r w:rsidDel="00FE301F">
          <w:lastRenderedPageBreak/>
          <w:t>Followed by disc-to-square mapping:</w:t>
        </w:r>
      </w:moveFrom>
    </w:p>
    <w:tbl>
      <w:tblPr>
        <w:tblW w:w="10319" w:type="dxa"/>
        <w:jc w:val="right"/>
        <w:tblLook w:val="04A0" w:firstRow="1" w:lastRow="0" w:firstColumn="1" w:lastColumn="0" w:noHBand="0" w:noVBand="1"/>
      </w:tblPr>
      <w:tblGrid>
        <w:gridCol w:w="9709"/>
        <w:gridCol w:w="610"/>
      </w:tblGrid>
      <w:tr w:rsidR="00F70406" w:rsidRPr="00D25CF0" w:rsidDel="00FE301F" w14:paraId="4EFBC458" w14:textId="1A0A9A9B" w:rsidTr="00E13F2A">
        <w:trPr>
          <w:trHeight w:val="125"/>
          <w:jc w:val="right"/>
        </w:trPr>
        <w:tc>
          <w:tcPr>
            <w:tcW w:w="9709" w:type="dxa"/>
            <w:shd w:val="clear" w:color="auto" w:fill="auto"/>
            <w:vAlign w:val="center"/>
          </w:tcPr>
          <w:p w14:paraId="7115CBE4" w14:textId="5A59574B" w:rsidR="00F70406" w:rsidRPr="00B66728" w:rsidDel="00FE301F" w:rsidRDefault="001935EA" w:rsidP="00E13F2A">
            <w:pPr>
              <w:rPr>
                <w:moveFrom w:id="1917" w:author="Ye, Yan" w:date="2020-12-28T13:08:00Z"/>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6C3BD8DF" w14:textId="3F4375CA" w:rsidR="00F70406" w:rsidRPr="00D25CF0" w:rsidDel="00FE301F" w:rsidRDefault="00F70406" w:rsidP="00E13F2A">
            <w:pPr>
              <w:pStyle w:val="Caption"/>
              <w:rPr>
                <w:moveFrom w:id="1918" w:author="Ye, Yan" w:date="2020-12-28T13:08:00Z"/>
                <w:rFonts w:eastAsia="SimSun"/>
                <w:i w:val="0"/>
                <w:color w:val="auto"/>
                <w:sz w:val="22"/>
                <w:szCs w:val="22"/>
              </w:rPr>
            </w:pPr>
            <w:moveFrom w:id="1919"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90</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32AFB8AC" w14:textId="375B08DA" w:rsidR="00F70406" w:rsidRPr="00B66728" w:rsidDel="00FE301F" w:rsidRDefault="007F62D4" w:rsidP="00580A83">
      <w:pPr>
        <w:rPr>
          <w:moveFrom w:id="1920" w:author="Ye, Yan" w:date="2020-12-28T13:08:00Z"/>
          <w:rFonts w:eastAsiaTheme="minorEastAsia"/>
        </w:rPr>
      </w:pPr>
      <w:moveFrom w:id="1921" w:author="Ye, Yan" w:date="2020-12-28T13:08:00Z">
        <w:r w:rsidDel="00FE301F">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sidDel="00FE301F">
          <w:rPr>
            <w:rFonts w:eastAsiaTheme="minorEastAsia"/>
          </w:rPr>
          <w:t>.</w:t>
        </w:r>
      </w:moveFrom>
    </w:p>
    <w:p w14:paraId="172E7CC5" w14:textId="3A6F76ED" w:rsidR="00E55DC9" w:rsidDel="00FE301F" w:rsidRDefault="00E55DC9" w:rsidP="00E55DC9">
      <w:pPr>
        <w:rPr>
          <w:moveFrom w:id="1922" w:author="Ye, Yan" w:date="2020-12-28T13:08:00Z"/>
          <w:rFonts w:eastAsiaTheme="minorEastAsia"/>
        </w:rPr>
      </w:pPr>
      <w:moveFrom w:id="1923" w:author="Ye, Yan" w:date="2020-12-28T13:08:00Z">
        <w:r w:rsidDel="00FE301F">
          <w:rPr>
            <w:rFonts w:eastAsiaTheme="minorEastAsia"/>
          </w:rPr>
          <w:t>Then, the gradual sampling transitioning is applied:</w:t>
        </w:r>
      </w:moveFrom>
    </w:p>
    <w:tbl>
      <w:tblPr>
        <w:tblW w:w="10319" w:type="dxa"/>
        <w:jc w:val="right"/>
        <w:tblLook w:val="04A0" w:firstRow="1" w:lastRow="0" w:firstColumn="1" w:lastColumn="0" w:noHBand="0" w:noVBand="1"/>
      </w:tblPr>
      <w:tblGrid>
        <w:gridCol w:w="9709"/>
        <w:gridCol w:w="610"/>
      </w:tblGrid>
      <w:tr w:rsidR="00E55DC9" w:rsidRPr="00D25CF0" w:rsidDel="00FE301F" w14:paraId="627260C2" w14:textId="043D2EB9" w:rsidTr="00355A8E">
        <w:trPr>
          <w:trHeight w:val="125"/>
          <w:jc w:val="right"/>
        </w:trPr>
        <w:tc>
          <w:tcPr>
            <w:tcW w:w="9709" w:type="dxa"/>
            <w:shd w:val="clear" w:color="auto" w:fill="auto"/>
            <w:vAlign w:val="center"/>
          </w:tcPr>
          <w:p w14:paraId="3DE079C7" w14:textId="309F93EA" w:rsidR="00E55DC9" w:rsidRPr="00063B66" w:rsidDel="00FE301F" w:rsidRDefault="001935EA" w:rsidP="00355A8E">
            <w:pPr>
              <w:rPr>
                <w:moveFrom w:id="1924" w:author="Ye, Yan" w:date="2020-12-28T13:08:00Z"/>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67AC9238" w14:textId="59253A5F" w:rsidR="00E55DC9" w:rsidRPr="00D25CF0" w:rsidDel="00FE301F" w:rsidRDefault="00E55DC9" w:rsidP="00355A8E">
            <w:pPr>
              <w:pStyle w:val="Caption"/>
              <w:rPr>
                <w:moveFrom w:id="1925" w:author="Ye, Yan" w:date="2020-12-28T13:08:00Z"/>
                <w:rFonts w:eastAsia="SimSun"/>
                <w:i w:val="0"/>
                <w:color w:val="auto"/>
                <w:sz w:val="22"/>
                <w:szCs w:val="22"/>
              </w:rPr>
            </w:pPr>
            <w:moveFrom w:id="1926"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91</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E55DC9" w:rsidRPr="00D25CF0" w:rsidDel="00FE301F" w14:paraId="77511F06" w14:textId="76CA6DEC" w:rsidTr="00355A8E">
        <w:trPr>
          <w:trHeight w:val="125"/>
          <w:jc w:val="right"/>
        </w:trPr>
        <w:tc>
          <w:tcPr>
            <w:tcW w:w="9709" w:type="dxa"/>
            <w:shd w:val="clear" w:color="auto" w:fill="auto"/>
            <w:vAlign w:val="center"/>
          </w:tcPr>
          <w:p w14:paraId="58F6DA53" w14:textId="7451447B" w:rsidR="00E55DC9" w:rsidRPr="00063B66" w:rsidDel="00FE301F" w:rsidRDefault="00E55DC9" w:rsidP="00355A8E">
            <w:pPr>
              <w:rPr>
                <w:moveFrom w:id="1927" w:author="Ye, Yan" w:date="2020-12-28T13:08:00Z"/>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112298EB" w14:textId="2DCB9972" w:rsidR="00E55DC9" w:rsidRPr="00D25CF0" w:rsidDel="00FE301F" w:rsidRDefault="00E55DC9" w:rsidP="00355A8E">
            <w:pPr>
              <w:pStyle w:val="Caption"/>
              <w:rPr>
                <w:moveFrom w:id="1928" w:author="Ye, Yan" w:date="2020-12-28T13:08:00Z"/>
                <w:rFonts w:eastAsia="SimSun"/>
                <w:i w:val="0"/>
                <w:color w:val="auto"/>
                <w:sz w:val="22"/>
                <w:szCs w:val="22"/>
              </w:rPr>
            </w:pPr>
            <w:moveFrom w:id="1929"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92</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4FD832EC" w14:textId="08367ABF" w:rsidR="00E55DC9" w:rsidDel="00FE301F" w:rsidRDefault="00E55DC9" w:rsidP="00E55DC9">
      <w:pPr>
        <w:rPr>
          <w:moveFrom w:id="1930" w:author="Ye, Yan" w:date="2020-12-28T13:08:00Z"/>
          <w:rFonts w:eastAsiaTheme="minorEastAsia"/>
        </w:rPr>
      </w:pPr>
      <w:moveFrom w:id="1931" w:author="Ye, Yan" w:date="2020-12-28T13:08:00Z">
        <w:r w:rsidDel="00FE301F">
          <w:rPr>
            <w:rFonts w:eastAsiaTheme="minorEastAsia"/>
          </w:rPr>
          <w:t xml:space="preserve">with </w:t>
        </w:r>
        <m:oMath>
          <m:r>
            <w:rPr>
              <w:rFonts w:ascii="Cambria Math" w:eastAsiaTheme="minorEastAsia" w:hAnsi="Cambria Math"/>
            </w:rPr>
            <m:t>b=0.2</m:t>
          </m:r>
        </m:oMath>
        <w:r w:rsidDel="00FE301F">
          <w:rPr>
            <w:rFonts w:eastAsiaTheme="minorEastAsia"/>
          </w:rPr>
          <w:t xml:space="preserve"> and </w:t>
        </w:r>
        <m:oMath>
          <m:r>
            <w:rPr>
              <w:rFonts w:ascii="Cambria Math" w:eastAsiaTheme="minorEastAsia" w:hAnsi="Cambria Math"/>
            </w:rPr>
            <m:t>y=y'</m:t>
          </m:r>
        </m:oMath>
        <w:r w:rsidDel="00FE301F">
          <w:rPr>
            <w:rFonts w:eastAsiaTheme="minorEastAsia"/>
          </w:rPr>
          <w:t>.</w:t>
        </w:r>
      </w:moveFrom>
    </w:p>
    <w:p w14:paraId="4BF0CC72" w14:textId="4DEEB58E" w:rsidR="00355A8E" w:rsidDel="00FE301F" w:rsidRDefault="00355A8E" w:rsidP="00355A8E">
      <w:pPr>
        <w:rPr>
          <w:moveFrom w:id="1932" w:author="Ye, Yan" w:date="2020-12-28T13:08:00Z"/>
        </w:rPr>
      </w:pPr>
      <w:moveFrom w:id="1933" w:author="Ye, Yan" w:date="2020-12-28T13:08:00Z">
        <w:r w:rsidDel="00FE301F">
          <w:t xml:space="preserve">For the square faces with face index </w:t>
        </w:r>
        <w:r w:rsidRPr="00B66728" w:rsidDel="00FE301F">
          <w:rPr>
            <w:i/>
          </w:rPr>
          <w:t>f</w:t>
        </w:r>
        <w:r w:rsidRPr="00B66728" w:rsidDel="00FE301F">
          <w:t xml:space="preserve"> = 2…5</w:t>
        </w:r>
        <w:r w:rsidDel="00FE301F">
          <w:t>,</w:t>
        </w:r>
        <w:r w:rsidRPr="00355A8E" w:rsidDel="00FE301F">
          <w:t xml:space="preserve"> </w:t>
        </w:r>
        <w:r w:rsidDel="00FE301F">
          <w:t xml:space="preserve">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Del="00FE301F">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rsidDel="00FE301F">
          <w:t>, the following applies:</w:t>
        </w:r>
      </w:moveFrom>
    </w:p>
    <w:tbl>
      <w:tblPr>
        <w:tblW w:w="10319" w:type="dxa"/>
        <w:jc w:val="right"/>
        <w:tblLook w:val="04A0" w:firstRow="1" w:lastRow="0" w:firstColumn="1" w:lastColumn="0" w:noHBand="0" w:noVBand="1"/>
      </w:tblPr>
      <w:tblGrid>
        <w:gridCol w:w="9709"/>
        <w:gridCol w:w="610"/>
      </w:tblGrid>
      <w:tr w:rsidR="00355A8E" w:rsidRPr="00D25CF0" w:rsidDel="00FE301F" w14:paraId="28600974" w14:textId="022C8F6D" w:rsidTr="00355A8E">
        <w:trPr>
          <w:trHeight w:val="125"/>
          <w:jc w:val="right"/>
        </w:trPr>
        <w:tc>
          <w:tcPr>
            <w:tcW w:w="9709" w:type="dxa"/>
            <w:shd w:val="clear" w:color="auto" w:fill="auto"/>
            <w:vAlign w:val="center"/>
          </w:tcPr>
          <w:p w14:paraId="65323F38" w14:textId="08C4BCA1" w:rsidR="00355A8E" w:rsidRPr="00B66728" w:rsidDel="00FE301F" w:rsidRDefault="00355A8E" w:rsidP="00355A8E">
            <w:pPr>
              <w:rPr>
                <w:moveFrom w:id="1934" w:author="Ye, Yan" w:date="2020-12-28T13:08:00Z"/>
              </w:rPr>
            </w:pPr>
            <m:oMathPara>
              <m:oMath>
                <m:r>
                  <w:rPr>
                    <w:rFonts w:ascii="Cambria Math" w:hAnsi="Cambria Math"/>
                  </w:rPr>
                  <m:t>x=</m:t>
                </m:r>
                <m:f>
                  <m:fPr>
                    <m:ctrlPr>
                      <w:rPr>
                        <w:rFonts w:ascii="Cambria Math" w:hAnsi="Cambria Math"/>
                      </w:rPr>
                    </m:ctrlPr>
                  </m:fPr>
                  <m:num>
                    <m:r>
                      <w:rPr>
                        <w:rFonts w:ascii="Cambria Math" w:hAnsi="Cambria Math"/>
                      </w:rPr>
                      <m:t>4</m:t>
                    </m:r>
                    <m:ctrlPr>
                      <w:rPr>
                        <w:rFonts w:ascii="Cambria Math" w:hAnsi="Cambria Math"/>
                        <w:i/>
                      </w:rPr>
                    </m:ctrlPr>
                  </m:num>
                  <m:den>
                    <m:r>
                      <w:rPr>
                        <w:rFonts w:ascii="Cambria Math" w:hAnsi="Cambria Math"/>
                      </w:rPr>
                      <m:t>π</m:t>
                    </m:r>
                  </m:den>
                </m:f>
                <m:r>
                  <w:rPr>
                    <w:rFonts w:ascii="Cambria Math" w:hAnsi="Cambria Math"/>
                  </w:rPr>
                  <m:t xml:space="preserve"> ϕ+7-2f</m:t>
                </m:r>
              </m:oMath>
            </m:oMathPara>
          </w:p>
        </w:tc>
        <w:tc>
          <w:tcPr>
            <w:tcW w:w="610" w:type="dxa"/>
            <w:shd w:val="clear" w:color="auto" w:fill="auto"/>
            <w:vAlign w:val="center"/>
          </w:tcPr>
          <w:p w14:paraId="53B02A9F" w14:textId="186BFF44" w:rsidR="00355A8E" w:rsidRPr="00D25CF0" w:rsidDel="00FE301F" w:rsidRDefault="00355A8E" w:rsidP="00355A8E">
            <w:pPr>
              <w:pStyle w:val="Caption"/>
              <w:rPr>
                <w:moveFrom w:id="1935" w:author="Ye, Yan" w:date="2020-12-28T13:08:00Z"/>
                <w:rFonts w:eastAsia="SimSun"/>
                <w:i w:val="0"/>
                <w:color w:val="auto"/>
                <w:sz w:val="22"/>
                <w:szCs w:val="22"/>
              </w:rPr>
            </w:pPr>
            <w:moveFrom w:id="1936"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93</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355A8E" w:rsidRPr="00D25CF0" w:rsidDel="00FE301F" w14:paraId="39034F90" w14:textId="7E96C794" w:rsidTr="00355A8E">
        <w:trPr>
          <w:trHeight w:val="125"/>
          <w:jc w:val="right"/>
        </w:trPr>
        <w:tc>
          <w:tcPr>
            <w:tcW w:w="9709" w:type="dxa"/>
            <w:shd w:val="clear" w:color="auto" w:fill="auto"/>
            <w:vAlign w:val="center"/>
          </w:tcPr>
          <w:p w14:paraId="07576C01" w14:textId="5B0D063E" w:rsidR="00355A8E" w:rsidRPr="00342B24" w:rsidDel="00FE301F" w:rsidRDefault="00355A8E" w:rsidP="00355A8E">
            <w:pPr>
              <w:rPr>
                <w:moveFrom w:id="1937" w:author="Ye, Yan" w:date="2020-12-28T13:08:00Z"/>
              </w:rPr>
            </w:pPr>
            <m:oMathPara>
              <m:oMath>
                <m:r>
                  <w:rPr>
                    <w:rFonts w:ascii="Cambria Math" w:hAnsi="Cambria Math"/>
                  </w:rPr>
                  <m:t>y=-</m:t>
                </m:r>
                <m:f>
                  <m:fPr>
                    <m:ctrlPr>
                      <w:rPr>
                        <w:rFonts w:ascii="Cambria Math" w:hAnsi="Cambria Math"/>
                        <w:i/>
                      </w:rPr>
                    </m:ctrlPr>
                  </m:fPr>
                  <m:num>
                    <m:r>
                      <w:rPr>
                        <w:rFonts w:ascii="Cambria Math" w:hAnsi="Cambria Math"/>
                      </w:rPr>
                      <m:t>3</m:t>
                    </m:r>
                  </m:num>
                  <m:den>
                    <m:r>
                      <w:rPr>
                        <w:rFonts w:ascii="Cambria Math" w:hAnsi="Cambria Math"/>
                      </w:rPr>
                      <m:t>2</m:t>
                    </m:r>
                  </m:den>
                </m:f>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e>
                </m:func>
              </m:oMath>
            </m:oMathPara>
          </w:p>
        </w:tc>
        <w:tc>
          <w:tcPr>
            <w:tcW w:w="610" w:type="dxa"/>
            <w:shd w:val="clear" w:color="auto" w:fill="auto"/>
            <w:vAlign w:val="center"/>
          </w:tcPr>
          <w:p w14:paraId="3FD71311" w14:textId="6FB49A77" w:rsidR="00355A8E" w:rsidRPr="00D25CF0" w:rsidDel="00FE301F" w:rsidRDefault="00355A8E" w:rsidP="00355A8E">
            <w:pPr>
              <w:pStyle w:val="Caption"/>
              <w:rPr>
                <w:moveFrom w:id="1938" w:author="Ye, Yan" w:date="2020-12-28T13:08:00Z"/>
                <w:rFonts w:eastAsia="SimSun"/>
                <w:i w:val="0"/>
                <w:color w:val="auto"/>
                <w:sz w:val="22"/>
                <w:szCs w:val="22"/>
              </w:rPr>
            </w:pPr>
            <w:moveFrom w:id="1939"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94</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2232C684" w14:textId="5D038B8A" w:rsidR="00D46D76" w:rsidDel="00FE301F" w:rsidRDefault="00D46D76" w:rsidP="00355A8E">
      <w:pPr>
        <w:rPr>
          <w:moveFrom w:id="1940" w:author="Ye, Yan" w:date="2020-12-28T13:08:00Z"/>
        </w:rPr>
      </w:pPr>
      <w:moveFrom w:id="1941" w:author="Ye, Yan" w:date="2020-12-28T13:08:00Z">
        <w:r w:rsidDel="00FE301F">
          <w:t>Depending on the face index</w:t>
        </w:r>
        <w:r w:rsidRPr="00B66728" w:rsidDel="00FE301F">
          <w:rPr>
            <w:i/>
          </w:rPr>
          <w:t xml:space="preserve"> f</w:t>
        </w:r>
        <w:r w:rsidDel="00FE301F">
          <w:t xml:space="preserve">, scaling as given in </w:t>
        </w:r>
        <w:r w:rsidRPr="00BB2660" w:rsidDel="00FE301F">
          <w:fldChar w:fldCharType="begin"/>
        </w:r>
        <w:r w:rsidRPr="00D46D76" w:rsidDel="00FE301F">
          <w:instrText xml:space="preserve"> REF _Ref490511099 \h </w:instrText>
        </w:r>
        <w:r w:rsidRPr="00B66728" w:rsidDel="00FE301F">
          <w:instrText xml:space="preserve"> \* MERGEFORMAT </w:instrText>
        </w:r>
      </w:moveFrom>
      <w:del w:id="1942" w:author="Ye, Yan" w:date="2020-12-28T13:08:00Z"/>
      <w:moveFrom w:id="1943" w:author="Ye, Yan" w:date="2020-12-28T13:08:00Z">
        <w:r w:rsidRPr="00BB2660" w:rsidDel="00FE301F">
          <w:fldChar w:fldCharType="separate"/>
        </w:r>
        <w:r w:rsidR="00521C3D" w:rsidRPr="00116085" w:rsidDel="00FE301F">
          <w:t>Table 12</w:t>
        </w:r>
        <w:r w:rsidRPr="00BB2660" w:rsidDel="00FE301F">
          <w:fldChar w:fldCharType="end"/>
        </w:r>
        <w:r w:rsidDel="00FE301F">
          <w:t xml:space="preserve"> </w:t>
        </w:r>
        <w:r w:rsidR="00355A8E" w:rsidDel="00FE301F">
          <w:t xml:space="preserve">is applied to </w:t>
        </w:r>
        <m:oMath>
          <m:r>
            <w:rPr>
              <w:rFonts w:ascii="Cambria Math" w:hAnsi="Cambria Math" w:hint="eastAsia"/>
            </w:rPr>
            <m:t>(</m:t>
          </m:r>
          <m:r>
            <w:rPr>
              <w:rFonts w:ascii="Cambria Math" w:hAnsi="Cambria Math"/>
            </w:rPr>
            <m:t>x, y)</m:t>
          </m:r>
        </m:oMath>
        <w:r w:rsidDel="00FE301F">
          <w:t xml:space="preserve"> </w:t>
        </w:r>
        <w:r w:rsidR="00367ADB" w:rsidDel="00FE301F">
          <w:t xml:space="preserve">to derive </w:t>
        </w:r>
        <m:oMath>
          <m:r>
            <w:rPr>
              <w:rFonts w:ascii="Cambria Math" w:hAnsi="Cambria Math" w:hint="eastAsia"/>
            </w:rPr>
            <m:t>(</m:t>
          </m:r>
          <m:r>
            <w:rPr>
              <w:rFonts w:ascii="Cambria Math" w:hAnsi="Cambria Math"/>
            </w:rPr>
            <m:t>x', y')</m:t>
          </m:r>
        </m:oMath>
        <w:r w:rsidR="00367ADB" w:rsidDel="00FE301F">
          <w:t xml:space="preserve">, </w:t>
        </w:r>
        <w:r w:rsidDel="00FE301F">
          <w:t xml:space="preserve">where </w:t>
        </w:r>
        <w:r w:rsidRPr="00B66728" w:rsidDel="00FE301F">
          <w:rPr>
            <w:i/>
          </w:rPr>
          <w:t>padfactor</w:t>
        </w:r>
        <w:r w:rsidDel="00FE301F">
          <w:t xml:space="preserve"> and </w:t>
        </w:r>
        <w:r w:rsidRPr="00B66728" w:rsidDel="00FE301F">
          <w:rPr>
            <w:i/>
          </w:rPr>
          <w:t>apadfactor</w:t>
        </w:r>
        <w:r w:rsidDel="00FE301F">
          <w:t xml:space="preserve"> are derived according to Equations </w:t>
        </w:r>
        <w:r w:rsidRPr="00BB2660" w:rsidDel="00FE301F">
          <w:fldChar w:fldCharType="begin"/>
        </w:r>
        <w:r w:rsidRPr="00D46D76" w:rsidDel="00FE301F">
          <w:instrText xml:space="preserve"> REF _Ref490511285 \h </w:instrText>
        </w:r>
        <w:r w:rsidRPr="00B66728" w:rsidDel="00FE301F">
          <w:instrText xml:space="preserve"> \* MERGEFORMAT </w:instrText>
        </w:r>
      </w:moveFrom>
      <w:del w:id="1944" w:author="Ye, Yan" w:date="2020-12-28T13:08:00Z"/>
      <w:moveFrom w:id="1945" w:author="Ye, Yan" w:date="2020-12-28T13:08:00Z">
        <w:r w:rsidRPr="00BB2660" w:rsidDel="00FE301F">
          <w:fldChar w:fldCharType="separate"/>
        </w:r>
        <w:r w:rsidR="003C7061" w:rsidRPr="00965963" w:rsidDel="00FE301F">
          <w:rPr>
            <w:rFonts w:eastAsia="SimSun"/>
            <w:szCs w:val="22"/>
          </w:rPr>
          <w:t>(</w:t>
        </w:r>
        <w:r w:rsidR="003C7061" w:rsidRPr="00965963" w:rsidDel="00FE301F">
          <w:rPr>
            <w:rFonts w:eastAsia="SimSun"/>
            <w:noProof/>
            <w:szCs w:val="22"/>
          </w:rPr>
          <w:t>70</w:t>
        </w:r>
        <w:r w:rsidR="003C7061" w:rsidRPr="00965963" w:rsidDel="00FE301F">
          <w:rPr>
            <w:rFonts w:eastAsia="SimSun"/>
            <w:szCs w:val="22"/>
          </w:rPr>
          <w:t>)</w:t>
        </w:r>
        <w:r w:rsidRPr="00BB2660" w:rsidDel="00FE301F">
          <w:fldChar w:fldCharType="end"/>
        </w:r>
        <w:r w:rsidDel="00FE301F">
          <w:t xml:space="preserve"> and </w:t>
        </w:r>
        <w:r w:rsidRPr="00BB2660" w:rsidDel="00FE301F">
          <w:fldChar w:fldCharType="begin"/>
        </w:r>
        <w:r w:rsidRPr="00D46D76" w:rsidDel="00FE301F">
          <w:instrText xml:space="preserve"> REF _Ref490511289 \h </w:instrText>
        </w:r>
        <w:r w:rsidRPr="00B66728" w:rsidDel="00FE301F">
          <w:instrText xml:space="preserve"> \* MERGEFORMAT </w:instrText>
        </w:r>
      </w:moveFrom>
      <w:del w:id="1946" w:author="Ye, Yan" w:date="2020-12-28T13:08:00Z"/>
      <w:moveFrom w:id="1947" w:author="Ye, Yan" w:date="2020-12-28T13:08:00Z">
        <w:r w:rsidRPr="00BB2660" w:rsidDel="00FE301F">
          <w:fldChar w:fldCharType="separate"/>
        </w:r>
        <w:r w:rsidR="003C7061" w:rsidRPr="00965963" w:rsidDel="00FE301F">
          <w:rPr>
            <w:rFonts w:eastAsia="SimSun"/>
            <w:szCs w:val="22"/>
          </w:rPr>
          <w:t>(</w:t>
        </w:r>
        <w:r w:rsidR="003C7061" w:rsidRPr="00965963" w:rsidDel="00FE301F">
          <w:rPr>
            <w:rFonts w:eastAsia="SimSun"/>
            <w:noProof/>
            <w:szCs w:val="22"/>
          </w:rPr>
          <w:t>71</w:t>
        </w:r>
        <w:r w:rsidR="003C7061" w:rsidRPr="00965963" w:rsidDel="00FE301F">
          <w:rPr>
            <w:rFonts w:eastAsia="SimSun"/>
            <w:szCs w:val="22"/>
          </w:rPr>
          <w:t>)</w:t>
        </w:r>
        <w:r w:rsidRPr="00BB2660" w:rsidDel="00FE301F">
          <w:fldChar w:fldCharType="end"/>
        </w:r>
        <w:r w:rsidRPr="00D46D76" w:rsidDel="00FE301F">
          <w:t>:</w:t>
        </w:r>
      </w:moveFrom>
    </w:p>
    <w:p w14:paraId="21AE7B11" w14:textId="29D3B7E1" w:rsidR="00355A8E" w:rsidRPr="00063B66" w:rsidDel="00FE301F" w:rsidRDefault="00355A8E" w:rsidP="00B66728">
      <w:pPr>
        <w:jc w:val="center"/>
        <w:rPr>
          <w:moveFrom w:id="1948" w:author="Ye, Yan" w:date="2020-12-28T13:08:00Z"/>
          <w:b/>
        </w:rPr>
      </w:pPr>
      <w:bookmarkStart w:id="1949" w:name="_Ref490511099"/>
      <w:moveFrom w:id="1950" w:author="Ye, Yan" w:date="2020-12-28T13:08:00Z">
        <w:r w:rsidRPr="00AC32BC" w:rsidDel="00FE301F">
          <w:rPr>
            <w:b/>
          </w:rPr>
          <w:t>Table</w:t>
        </w:r>
        <w:r w:rsidDel="00FE301F">
          <w:rPr>
            <w:b/>
          </w:rPr>
          <w:t> </w:t>
        </w:r>
        <w:r w:rsidRPr="00AC32BC" w:rsidDel="00FE301F">
          <w:rPr>
            <w:b/>
          </w:rPr>
          <w:fldChar w:fldCharType="begin"/>
        </w:r>
        <w:r w:rsidRPr="00AC32BC" w:rsidDel="00FE301F">
          <w:rPr>
            <w:b/>
          </w:rPr>
          <w:instrText xml:space="preserve"> SEQ Table \* ARABIC </w:instrText>
        </w:r>
        <w:r w:rsidRPr="00AC32BC" w:rsidDel="00FE301F">
          <w:rPr>
            <w:b/>
          </w:rPr>
          <w:fldChar w:fldCharType="separate"/>
        </w:r>
        <w:r w:rsidR="00521C3D" w:rsidDel="00FE301F">
          <w:rPr>
            <w:b/>
            <w:noProof/>
          </w:rPr>
          <w:t>12</w:t>
        </w:r>
        <w:r w:rsidRPr="00AC32BC" w:rsidDel="00FE301F">
          <w:rPr>
            <w:b/>
          </w:rPr>
          <w:fldChar w:fldCharType="end"/>
        </w:r>
        <w:bookmarkEnd w:id="1949"/>
        <w:r w:rsidRPr="00AC32BC" w:rsidDel="00FE301F">
          <w:rPr>
            <w:b/>
          </w:rPr>
          <w:t xml:space="preserve">. </w:t>
        </w:r>
        <w:r w:rsidR="00EB24FC" w:rsidDel="00FE301F">
          <w:rPr>
            <w:b/>
          </w:rPr>
          <w:t>Scaling of (x, y) for face</w:t>
        </w:r>
        <w:r w:rsidR="00EB24FC" w:rsidRPr="00B66728" w:rsidDel="00FE301F">
          <w:rPr>
            <w:b/>
            <w:i/>
          </w:rPr>
          <w:t xml:space="preserve"> f (f = 0 … 5) </w:t>
        </w:r>
        <w:r w:rsidR="00EB24FC" w:rsidDel="00FE301F">
          <w:rPr>
            <w:b/>
          </w:rPr>
          <w:t>in 3D-to-</w:t>
        </w:r>
        <w:r w:rsidR="00D46D76" w:rsidDel="00FE301F">
          <w:rPr>
            <w:b/>
          </w:rPr>
          <w:t>2D conversion</w:t>
        </w:r>
        <w:r w:rsidDel="00FE301F">
          <w:rPr>
            <w:b/>
          </w:rPr>
          <w:t xml:space="preserve"> </w:t>
        </w:r>
        <w:r w:rsidR="00EB24FC" w:rsidDel="00FE301F">
          <w:rPr>
            <w:b/>
          </w:rPr>
          <w:t>in ECP</w:t>
        </w:r>
      </w:moveFrom>
    </w:p>
    <w:tbl>
      <w:tblPr>
        <w:tblStyle w:val="TableGrid"/>
        <w:tblW w:w="0" w:type="auto"/>
        <w:jc w:val="center"/>
        <w:tblLook w:val="04A0" w:firstRow="1" w:lastRow="0" w:firstColumn="1" w:lastColumn="0" w:noHBand="0" w:noVBand="1"/>
      </w:tblPr>
      <w:tblGrid>
        <w:gridCol w:w="887"/>
        <w:gridCol w:w="3600"/>
      </w:tblGrid>
      <w:tr w:rsidR="00355A8E" w:rsidRPr="00355A8E" w:rsidDel="00FE301F" w14:paraId="0F3CCABE" w14:textId="53C71650" w:rsidTr="00B66728">
        <w:trPr>
          <w:jc w:val="center"/>
        </w:trPr>
        <w:tc>
          <w:tcPr>
            <w:tcW w:w="887" w:type="dxa"/>
          </w:tcPr>
          <w:p w14:paraId="3A04B760" w14:textId="4B351D5D" w:rsidR="00355A8E" w:rsidRPr="00E2156F" w:rsidDel="00FE301F" w:rsidRDefault="00355A8E" w:rsidP="00355A8E">
            <w:pPr>
              <w:jc w:val="center"/>
              <w:rPr>
                <w:moveFrom w:id="1951" w:author="Ye, Yan" w:date="2020-12-28T13:08:00Z"/>
                <w:rFonts w:ascii="Times New Roman" w:hAnsi="Times New Roman" w:cs="Times New Roman"/>
                <w:b/>
              </w:rPr>
            </w:pPr>
            <w:moveFrom w:id="1952" w:author="Ye, Yan" w:date="2020-12-28T13:08:00Z">
              <w:r w:rsidRPr="00E2156F" w:rsidDel="00FE301F">
                <w:rPr>
                  <w:rFonts w:ascii="Times New Roman" w:hAnsi="Times New Roman" w:cs="Times New Roman"/>
                  <w:b/>
                </w:rPr>
                <w:t xml:space="preserve">Index </w:t>
              </w:r>
              <w:r w:rsidRPr="00E2156F" w:rsidDel="00FE301F">
                <w:rPr>
                  <w:rFonts w:ascii="Times New Roman" w:hAnsi="Times New Roman" w:cs="Times New Roman"/>
                  <w:b/>
                  <w:i/>
                </w:rPr>
                <w:t>f</w:t>
              </w:r>
            </w:moveFrom>
          </w:p>
        </w:tc>
        <w:tc>
          <w:tcPr>
            <w:tcW w:w="3600" w:type="dxa"/>
          </w:tcPr>
          <w:p w14:paraId="61FBAD86" w14:textId="4FB45253" w:rsidR="00355A8E" w:rsidRPr="00E2156F" w:rsidDel="00FE301F" w:rsidRDefault="00355A8E" w:rsidP="00355A8E">
            <w:pPr>
              <w:jc w:val="center"/>
              <w:rPr>
                <w:moveFrom w:id="1953" w:author="Ye, Yan" w:date="2020-12-28T13:08:00Z"/>
                <w:rFonts w:ascii="Times New Roman" w:hAnsi="Times New Roman" w:cs="Times New Roman"/>
                <w:b/>
              </w:rPr>
            </w:pPr>
            <w:moveFrom w:id="1954" w:author="Ye, Yan" w:date="2020-12-28T13:08:00Z">
              <w:r w:rsidRPr="00E2156F" w:rsidDel="00FE301F">
                <w:rPr>
                  <w:rFonts w:ascii="Times New Roman" w:hAnsi="Times New Roman" w:cs="Times New Roman"/>
                  <w:b/>
                </w:rPr>
                <w:t>3D-to-2D Conversion</w:t>
              </w:r>
            </w:moveFrom>
          </w:p>
        </w:tc>
      </w:tr>
      <w:tr w:rsidR="00355A8E" w:rsidRPr="00355A8E" w:rsidDel="00FE301F" w14:paraId="4D5DE225" w14:textId="172BDAE9" w:rsidTr="00B66728">
        <w:trPr>
          <w:jc w:val="center"/>
        </w:trPr>
        <w:tc>
          <w:tcPr>
            <w:tcW w:w="887" w:type="dxa"/>
          </w:tcPr>
          <w:p w14:paraId="2A3AA56E" w14:textId="51EE97EA" w:rsidR="00355A8E" w:rsidRPr="00B66728" w:rsidDel="00FE301F" w:rsidRDefault="00355A8E" w:rsidP="00355A8E">
            <w:pPr>
              <w:jc w:val="center"/>
              <w:rPr>
                <w:moveFrom w:id="1955" w:author="Ye, Yan" w:date="2020-12-28T13:08:00Z"/>
                <w:rFonts w:ascii="Times New Roman" w:eastAsia="Times New Roman" w:hAnsi="Times New Roman" w:cs="Times New Roman"/>
              </w:rPr>
            </w:pPr>
            <w:moveFrom w:id="1956" w:author="Ye, Yan" w:date="2020-12-28T13:08:00Z">
              <w:r w:rsidRPr="00B66728" w:rsidDel="00FE301F">
                <w:rPr>
                  <w:rFonts w:ascii="Times New Roman" w:eastAsia="Times New Roman" w:hAnsi="Times New Roman"/>
                </w:rPr>
                <w:t>0</w:t>
              </w:r>
            </w:moveFrom>
          </w:p>
        </w:tc>
        <w:tc>
          <w:tcPr>
            <w:tcW w:w="3600" w:type="dxa"/>
          </w:tcPr>
          <w:p w14:paraId="26E92E9A" w14:textId="0A39AA97" w:rsidR="00355A8E" w:rsidRPr="00B66728" w:rsidDel="00FE301F" w:rsidRDefault="00355A8E" w:rsidP="00355A8E">
            <w:pPr>
              <w:rPr>
                <w:moveFrom w:id="1957" w:author="Ye, Yan" w:date="2020-12-28T13:08:00Z"/>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5AAD81EA" w14:textId="4AA781D0" w:rsidR="00355A8E" w:rsidRPr="00B66728" w:rsidDel="00FE301F" w:rsidRDefault="00355A8E" w:rsidP="00355A8E">
            <w:pPr>
              <w:rPr>
                <w:moveFrom w:id="1958" w:author="Ye, Yan" w:date="2020-12-28T13:08:00Z"/>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rsidDel="00FE301F" w14:paraId="5B741060" w14:textId="168E8EA2" w:rsidTr="00B66728">
        <w:trPr>
          <w:jc w:val="center"/>
        </w:trPr>
        <w:tc>
          <w:tcPr>
            <w:tcW w:w="887" w:type="dxa"/>
          </w:tcPr>
          <w:p w14:paraId="25B9941D" w14:textId="47C6FDAE" w:rsidR="00355A8E" w:rsidRPr="00B66728" w:rsidDel="00FE301F" w:rsidRDefault="00355A8E" w:rsidP="00355A8E">
            <w:pPr>
              <w:jc w:val="center"/>
              <w:rPr>
                <w:moveFrom w:id="1959" w:author="Ye, Yan" w:date="2020-12-28T13:08:00Z"/>
                <w:rFonts w:ascii="Times New Roman" w:eastAsia="Times New Roman" w:hAnsi="Times New Roman" w:cs="Times New Roman"/>
              </w:rPr>
            </w:pPr>
            <w:moveFrom w:id="1960" w:author="Ye, Yan" w:date="2020-12-28T13:08:00Z">
              <w:r w:rsidRPr="00B66728" w:rsidDel="00FE301F">
                <w:rPr>
                  <w:rFonts w:ascii="Times New Roman" w:eastAsia="Times New Roman" w:hAnsi="Times New Roman"/>
                </w:rPr>
                <w:t>1</w:t>
              </w:r>
            </w:moveFrom>
          </w:p>
        </w:tc>
        <w:tc>
          <w:tcPr>
            <w:tcW w:w="3600" w:type="dxa"/>
          </w:tcPr>
          <w:p w14:paraId="5B73DAE0" w14:textId="01CA296F" w:rsidR="00355A8E" w:rsidRPr="00B66728" w:rsidDel="00FE301F" w:rsidRDefault="00355A8E" w:rsidP="00355A8E">
            <w:pPr>
              <w:rPr>
                <w:moveFrom w:id="1961" w:author="Ye, Yan" w:date="2020-12-28T13:08:00Z"/>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06A0A203" w14:textId="111CBD15" w:rsidR="00355A8E" w:rsidRPr="00B66728" w:rsidDel="00FE301F" w:rsidRDefault="001935EA" w:rsidP="00355A8E">
            <w:pPr>
              <w:rPr>
                <w:moveFrom w:id="1962" w:author="Ye, Yan" w:date="2020-12-28T13:08:00Z"/>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y</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355A8E" w:rsidRPr="00355A8E" w:rsidDel="00FE301F" w14:paraId="5F749F02" w14:textId="7BBBA1E2" w:rsidTr="00B66728">
        <w:trPr>
          <w:jc w:val="center"/>
        </w:trPr>
        <w:tc>
          <w:tcPr>
            <w:tcW w:w="887" w:type="dxa"/>
          </w:tcPr>
          <w:p w14:paraId="0EA51110" w14:textId="5A5C6437" w:rsidR="00355A8E" w:rsidRPr="00B66728" w:rsidDel="00FE301F" w:rsidRDefault="00355A8E" w:rsidP="00355A8E">
            <w:pPr>
              <w:jc w:val="center"/>
              <w:rPr>
                <w:moveFrom w:id="1963" w:author="Ye, Yan" w:date="2020-12-28T13:08:00Z"/>
                <w:rFonts w:ascii="Times New Roman" w:eastAsia="Times New Roman" w:hAnsi="Times New Roman" w:cs="Times New Roman"/>
              </w:rPr>
            </w:pPr>
            <w:moveFrom w:id="1964" w:author="Ye, Yan" w:date="2020-12-28T13:08:00Z">
              <w:r w:rsidRPr="00B66728" w:rsidDel="00FE301F">
                <w:rPr>
                  <w:rFonts w:ascii="Times New Roman" w:eastAsia="Times New Roman" w:hAnsi="Times New Roman"/>
                </w:rPr>
                <w:t>2</w:t>
              </w:r>
            </w:moveFrom>
          </w:p>
        </w:tc>
        <w:tc>
          <w:tcPr>
            <w:tcW w:w="3600" w:type="dxa"/>
          </w:tcPr>
          <w:p w14:paraId="6D8C52A6" w14:textId="1DD71502" w:rsidR="00355A8E" w:rsidRPr="00B66728" w:rsidDel="00FE301F" w:rsidRDefault="001935EA" w:rsidP="00355A8E">
            <w:pPr>
              <w:rPr>
                <w:moveFrom w:id="1965" w:author="Ye, Yan" w:date="2020-12-28T13:08:00Z"/>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3B4BA137" w14:textId="235129C1" w:rsidR="00355A8E" w:rsidRPr="00B66728" w:rsidDel="00FE301F" w:rsidRDefault="00355A8E" w:rsidP="00355A8E">
            <w:pPr>
              <w:rPr>
                <w:moveFrom w:id="1966" w:author="Ye, Yan" w:date="2020-12-28T13:08:00Z"/>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rsidDel="00FE301F" w14:paraId="2F14B654" w14:textId="2FFACAD4" w:rsidTr="00B66728">
        <w:trPr>
          <w:jc w:val="center"/>
        </w:trPr>
        <w:tc>
          <w:tcPr>
            <w:tcW w:w="887" w:type="dxa"/>
          </w:tcPr>
          <w:p w14:paraId="1804FC60" w14:textId="3A27DDC2" w:rsidR="00355A8E" w:rsidRPr="00B66728" w:rsidDel="00FE301F" w:rsidRDefault="00355A8E" w:rsidP="00355A8E">
            <w:pPr>
              <w:jc w:val="center"/>
              <w:rPr>
                <w:moveFrom w:id="1967" w:author="Ye, Yan" w:date="2020-12-28T13:08:00Z"/>
                <w:rFonts w:ascii="Times New Roman" w:eastAsia="Times New Roman" w:hAnsi="Times New Roman" w:cs="Times New Roman"/>
              </w:rPr>
            </w:pPr>
            <w:moveFrom w:id="1968" w:author="Ye, Yan" w:date="2020-12-28T13:08:00Z">
              <w:r w:rsidRPr="00B66728" w:rsidDel="00FE301F">
                <w:rPr>
                  <w:rFonts w:ascii="Times New Roman" w:eastAsia="Times New Roman" w:hAnsi="Times New Roman"/>
                </w:rPr>
                <w:t>3</w:t>
              </w:r>
            </w:moveFrom>
          </w:p>
        </w:tc>
        <w:tc>
          <w:tcPr>
            <w:tcW w:w="3600" w:type="dxa"/>
          </w:tcPr>
          <w:p w14:paraId="1252B0E4" w14:textId="3DD9D8F8" w:rsidR="00355A8E" w:rsidRPr="00B66728" w:rsidDel="00FE301F" w:rsidRDefault="001935EA" w:rsidP="00355A8E">
            <w:pPr>
              <w:rPr>
                <w:moveFrom w:id="1969" w:author="Ye, Yan" w:date="2020-12-28T13:08:00Z"/>
                <w:rFonts w:ascii="Times New Roman" w:eastAsia="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=x</m:t>
                </m:r>
              </m:oMath>
            </m:oMathPara>
          </w:p>
          <w:p w14:paraId="0958CF48" w14:textId="4E6FBEE2" w:rsidR="00355A8E" w:rsidRPr="00B66728" w:rsidDel="00FE301F" w:rsidRDefault="00355A8E" w:rsidP="00355A8E">
            <w:pPr>
              <w:rPr>
                <w:moveFrom w:id="1970" w:author="Ye, Yan" w:date="2020-12-28T13:08:00Z"/>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rsidDel="00FE301F" w14:paraId="7049A0FF" w14:textId="67C321D1" w:rsidTr="00B66728">
        <w:trPr>
          <w:jc w:val="center"/>
        </w:trPr>
        <w:tc>
          <w:tcPr>
            <w:tcW w:w="887" w:type="dxa"/>
          </w:tcPr>
          <w:p w14:paraId="48A37EB2" w14:textId="230CC14B" w:rsidR="00355A8E" w:rsidRPr="00B66728" w:rsidDel="00FE301F" w:rsidRDefault="00355A8E" w:rsidP="00355A8E">
            <w:pPr>
              <w:jc w:val="center"/>
              <w:rPr>
                <w:moveFrom w:id="1971" w:author="Ye, Yan" w:date="2020-12-28T13:08:00Z"/>
                <w:rFonts w:ascii="Times New Roman" w:eastAsia="Times New Roman" w:hAnsi="Times New Roman" w:cs="Times New Roman"/>
              </w:rPr>
            </w:pPr>
            <w:moveFrom w:id="1972" w:author="Ye, Yan" w:date="2020-12-28T13:08:00Z">
              <w:r w:rsidRPr="00B66728" w:rsidDel="00FE301F">
                <w:rPr>
                  <w:rFonts w:ascii="Times New Roman" w:eastAsia="Times New Roman" w:hAnsi="Times New Roman"/>
                </w:rPr>
                <w:t>4</w:t>
              </w:r>
            </w:moveFrom>
          </w:p>
        </w:tc>
        <w:tc>
          <w:tcPr>
            <w:tcW w:w="3600" w:type="dxa"/>
          </w:tcPr>
          <w:p w14:paraId="434045C2" w14:textId="1F3C3579" w:rsidR="00355A8E" w:rsidRPr="00B66728" w:rsidDel="00FE301F" w:rsidRDefault="001935EA" w:rsidP="00355A8E">
            <w:pPr>
              <w:rPr>
                <w:moveFrom w:id="1973" w:author="Ye, Yan" w:date="2020-12-28T13:08:00Z"/>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13C10E2D" w14:textId="6DFEEC7B" w:rsidR="00355A8E" w:rsidRPr="00B66728" w:rsidDel="00FE301F" w:rsidRDefault="00355A8E" w:rsidP="00355A8E">
            <w:pPr>
              <w:rPr>
                <w:moveFrom w:id="1974" w:author="Ye, Yan" w:date="2020-12-28T13:08:00Z"/>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355A8E" w:rsidRPr="00355A8E" w:rsidDel="00FE301F" w14:paraId="1D8996E0" w14:textId="29D7079B" w:rsidTr="00B66728">
        <w:trPr>
          <w:jc w:val="center"/>
        </w:trPr>
        <w:tc>
          <w:tcPr>
            <w:tcW w:w="887" w:type="dxa"/>
          </w:tcPr>
          <w:p w14:paraId="53B24FDF" w14:textId="33D58314" w:rsidR="00355A8E" w:rsidRPr="00B66728" w:rsidDel="00FE301F" w:rsidRDefault="00355A8E" w:rsidP="00355A8E">
            <w:pPr>
              <w:jc w:val="center"/>
              <w:rPr>
                <w:moveFrom w:id="1975" w:author="Ye, Yan" w:date="2020-12-28T13:08:00Z"/>
                <w:rFonts w:ascii="Times New Roman" w:eastAsia="Times New Roman" w:hAnsi="Times New Roman" w:cs="Times New Roman"/>
              </w:rPr>
            </w:pPr>
            <w:moveFrom w:id="1976" w:author="Ye, Yan" w:date="2020-12-28T13:08:00Z">
              <w:r w:rsidRPr="00B66728" w:rsidDel="00FE301F">
                <w:rPr>
                  <w:rFonts w:ascii="Times New Roman" w:eastAsia="Times New Roman" w:hAnsi="Times New Roman"/>
                </w:rPr>
                <w:t>5</w:t>
              </w:r>
            </w:moveFrom>
          </w:p>
        </w:tc>
        <w:tc>
          <w:tcPr>
            <w:tcW w:w="3600" w:type="dxa"/>
          </w:tcPr>
          <w:p w14:paraId="7AAEF3F4" w14:textId="04BB1376" w:rsidR="00355A8E" w:rsidRPr="00B66728" w:rsidDel="00FE301F" w:rsidRDefault="00355A8E" w:rsidP="00355A8E">
            <w:pPr>
              <w:rPr>
                <w:moveFrom w:id="1977" w:author="Ye, Yan" w:date="2020-12-28T13:08:00Z"/>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24D1BE98" w14:textId="69E24DFE" w:rsidR="00355A8E" w:rsidRPr="00B66728" w:rsidDel="00FE301F" w:rsidRDefault="00355A8E" w:rsidP="00355A8E">
            <w:pPr>
              <w:rPr>
                <w:moveFrom w:id="1978" w:author="Ye, Yan" w:date="2020-12-28T13:08:00Z"/>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 xml:space="preserve">=y </m:t>
                </m:r>
              </m:oMath>
            </m:oMathPara>
          </w:p>
        </w:tc>
      </w:tr>
    </w:tbl>
    <w:p w14:paraId="4C298F84" w14:textId="16F8B757" w:rsidR="00D46D76" w:rsidDel="00FE301F" w:rsidRDefault="00D46D76" w:rsidP="00D46D76">
      <w:pPr>
        <w:rPr>
          <w:moveFrom w:id="1979" w:author="Ye, Yan" w:date="2020-12-28T13:08:00Z"/>
          <w:rFonts w:eastAsiaTheme="minorEastAsia"/>
        </w:rPr>
      </w:pPr>
      <w:moveFrom w:id="1980" w:author="Ye, Yan" w:date="2020-12-28T13:08:00Z">
        <w:r w:rsidDel="00FE301F">
          <w:rPr>
            <w:rFonts w:eastAsiaTheme="minorEastAsia"/>
          </w:rPr>
          <w:t xml:space="preserve">Finally, </w:t>
        </w:r>
        <m:oMath>
          <m:r>
            <w:rPr>
              <w:rFonts w:ascii="Cambria Math" w:hAnsi="Cambria Math" w:hint="eastAsia"/>
            </w:rPr>
            <m:t>(</m:t>
          </m:r>
          <m:r>
            <w:rPr>
              <w:rFonts w:ascii="Cambria Math" w:hAnsi="Cambria Math"/>
            </w:rPr>
            <m:t>m, n)</m:t>
          </m:r>
        </m:oMath>
        <w:r w:rsidDel="00FE301F">
          <w:rPr>
            <w:rFonts w:eastAsiaTheme="minorEastAsia"/>
          </w:rPr>
          <w:t xml:space="preserve"> are given by:</w:t>
        </w:r>
      </w:moveFrom>
    </w:p>
    <w:tbl>
      <w:tblPr>
        <w:tblW w:w="10319" w:type="dxa"/>
        <w:jc w:val="right"/>
        <w:tblLook w:val="04A0" w:firstRow="1" w:lastRow="0" w:firstColumn="1" w:lastColumn="0" w:noHBand="0" w:noVBand="1"/>
      </w:tblPr>
      <w:tblGrid>
        <w:gridCol w:w="9709"/>
        <w:gridCol w:w="610"/>
      </w:tblGrid>
      <w:tr w:rsidR="00F70406" w:rsidRPr="00D25CF0" w:rsidDel="00FE301F" w14:paraId="7BE7AD03" w14:textId="4E4233A8" w:rsidTr="00E13F2A">
        <w:trPr>
          <w:trHeight w:val="125"/>
          <w:jc w:val="right"/>
        </w:trPr>
        <w:tc>
          <w:tcPr>
            <w:tcW w:w="9709" w:type="dxa"/>
            <w:shd w:val="clear" w:color="auto" w:fill="auto"/>
            <w:vAlign w:val="center"/>
          </w:tcPr>
          <w:p w14:paraId="44360CA6" w14:textId="3C46AFF5" w:rsidR="00F70406" w:rsidRPr="00B66728" w:rsidDel="00FE301F" w:rsidRDefault="007F62D4" w:rsidP="00E13F2A">
            <w:pPr>
              <w:rPr>
                <w:moveFrom w:id="1981" w:author="Ye, Yan" w:date="2020-12-28T13:08:00Z"/>
                <w:rFonts w:eastAsiaTheme="minorEastAsia"/>
              </w:rPr>
            </w:pPr>
            <m:oMathPara>
              <m:oMath>
                <m:r>
                  <w:rPr>
                    <w:rFonts w:ascii="Cambria Math" w:hAnsi="Cambria Math"/>
                  </w:rPr>
                  <m:t>m</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A</m:t>
                    </m:r>
                  </m:num>
                  <m:den>
                    <m:r>
                      <w:rPr>
                        <w:rFonts w:ascii="Cambria Math" w:eastAsiaTheme="minorEastAsia" w:hAnsi="Cambria Math"/>
                      </w:rPr>
                      <m:t>2</m:t>
                    </m:r>
                  </m:den>
                </m:f>
                <m:d>
                  <m:dPr>
                    <m:ctrlPr>
                      <w:rPr>
                        <w:rFonts w:ascii="Cambria Math" w:eastAsiaTheme="minorEastAsia" w:hAnsi="Cambria Math"/>
                        <w:i/>
                      </w:rPr>
                    </m:ctrlPr>
                  </m:dPr>
                  <m:e>
                    <m:r>
                      <w:rPr>
                        <w:rFonts w:ascii="Cambria Math" w:eastAsiaTheme="minorEastAsia" w:hAnsi="Cambria Math"/>
                      </w:rPr>
                      <m:t>x'+1</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68901E4F" w14:textId="1CC8611C" w:rsidR="00F70406" w:rsidRPr="00D25CF0" w:rsidDel="00FE301F" w:rsidRDefault="00F70406" w:rsidP="00E13F2A">
            <w:pPr>
              <w:pStyle w:val="Caption"/>
              <w:rPr>
                <w:moveFrom w:id="1982" w:author="Ye, Yan" w:date="2020-12-28T13:08:00Z"/>
                <w:rFonts w:eastAsia="SimSun"/>
                <w:i w:val="0"/>
                <w:color w:val="auto"/>
                <w:sz w:val="22"/>
                <w:szCs w:val="22"/>
              </w:rPr>
            </w:pPr>
            <w:moveFrom w:id="1983"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95</w:t>
              </w:r>
              <w:r w:rsidRPr="00341820" w:rsidDel="00FE301F">
                <w:rPr>
                  <w:rFonts w:eastAsia="SimSun"/>
                  <w:i w:val="0"/>
                  <w:szCs w:val="22"/>
                </w:rPr>
                <w:fldChar w:fldCharType="end"/>
              </w:r>
              <w:r w:rsidRPr="00D25CF0" w:rsidDel="00FE301F">
                <w:rPr>
                  <w:rFonts w:eastAsia="SimSun"/>
                  <w:i w:val="0"/>
                  <w:color w:val="auto"/>
                  <w:sz w:val="22"/>
                  <w:szCs w:val="22"/>
                </w:rPr>
                <w:t>)</w:t>
              </w:r>
            </w:moveFrom>
          </w:p>
        </w:tc>
      </w:tr>
      <w:tr w:rsidR="00F70406" w:rsidRPr="00D25CF0" w:rsidDel="00FE301F" w14:paraId="1880B8DF" w14:textId="116A4847" w:rsidTr="00E13F2A">
        <w:trPr>
          <w:trHeight w:val="125"/>
          <w:jc w:val="right"/>
        </w:trPr>
        <w:tc>
          <w:tcPr>
            <w:tcW w:w="9709" w:type="dxa"/>
            <w:shd w:val="clear" w:color="auto" w:fill="auto"/>
            <w:vAlign w:val="center"/>
          </w:tcPr>
          <w:p w14:paraId="01E55703" w14:textId="5DDC2F55" w:rsidR="00F70406" w:rsidRPr="00342B24" w:rsidDel="00FE301F" w:rsidRDefault="00D46D76" w:rsidP="00E13F2A">
            <w:pPr>
              <w:rPr>
                <w:moveFrom w:id="1984" w:author="Ye, Yan" w:date="2020-12-28T13:08:00Z"/>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y'+1</m:t>
                    </m:r>
                  </m:e>
                </m:d>
                <m:r>
                  <w:rPr>
                    <w:rFonts w:ascii="Cambria Math"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5647B893" w14:textId="20D473C6" w:rsidR="00F70406" w:rsidRPr="00D25CF0" w:rsidDel="00FE301F" w:rsidRDefault="00F70406" w:rsidP="00E13F2A">
            <w:pPr>
              <w:pStyle w:val="Caption"/>
              <w:rPr>
                <w:moveFrom w:id="1985" w:author="Ye, Yan" w:date="2020-12-28T13:08:00Z"/>
                <w:rFonts w:eastAsia="SimSun"/>
                <w:i w:val="0"/>
                <w:color w:val="auto"/>
                <w:sz w:val="22"/>
                <w:szCs w:val="22"/>
              </w:rPr>
            </w:pPr>
            <w:moveFrom w:id="1986" w:author="Ye, Yan" w:date="2020-12-28T13:08:00Z">
              <w:r w:rsidRPr="00D25CF0" w:rsidDel="00FE301F">
                <w:rPr>
                  <w:rFonts w:eastAsia="SimSun"/>
                  <w:i w:val="0"/>
                  <w:color w:val="auto"/>
                  <w:sz w:val="22"/>
                  <w:szCs w:val="22"/>
                </w:rPr>
                <w:t>(</w:t>
              </w:r>
              <w:r w:rsidRPr="00341820" w:rsidDel="00FE301F">
                <w:rPr>
                  <w:rFonts w:eastAsia="SimSun"/>
                  <w:i w:val="0"/>
                  <w:szCs w:val="22"/>
                </w:rPr>
                <w:fldChar w:fldCharType="begin"/>
              </w:r>
              <w:r w:rsidRPr="00D25CF0" w:rsidDel="00FE301F">
                <w:rPr>
                  <w:rFonts w:eastAsia="SimSun"/>
                  <w:i w:val="0"/>
                  <w:color w:val="auto"/>
                  <w:sz w:val="22"/>
                  <w:szCs w:val="22"/>
                </w:rPr>
                <w:instrText xml:space="preserve"> SEQ Equation \* ARABIC </w:instrText>
              </w:r>
              <w:r w:rsidRPr="00341820" w:rsidDel="00FE301F">
                <w:rPr>
                  <w:rFonts w:eastAsia="SimSun"/>
                  <w:i w:val="0"/>
                  <w:szCs w:val="22"/>
                </w:rPr>
                <w:fldChar w:fldCharType="separate"/>
              </w:r>
              <w:r w:rsidR="003C7061" w:rsidDel="00FE301F">
                <w:rPr>
                  <w:rFonts w:eastAsia="SimSun"/>
                  <w:i w:val="0"/>
                  <w:noProof/>
                  <w:color w:val="auto"/>
                  <w:sz w:val="22"/>
                  <w:szCs w:val="22"/>
                </w:rPr>
                <w:t>96</w:t>
              </w:r>
              <w:r w:rsidRPr="00341820" w:rsidDel="00FE301F">
                <w:rPr>
                  <w:rFonts w:eastAsia="SimSun"/>
                  <w:i w:val="0"/>
                  <w:szCs w:val="22"/>
                </w:rPr>
                <w:fldChar w:fldCharType="end"/>
              </w:r>
              <w:r w:rsidRPr="00D25CF0" w:rsidDel="00FE301F">
                <w:rPr>
                  <w:rFonts w:eastAsia="SimSun"/>
                  <w:i w:val="0"/>
                  <w:color w:val="auto"/>
                  <w:sz w:val="22"/>
                  <w:szCs w:val="22"/>
                </w:rPr>
                <w:t>)</w:t>
              </w:r>
            </w:moveFrom>
          </w:p>
        </w:tc>
      </w:tr>
    </w:tbl>
    <w:p w14:paraId="7284184D" w14:textId="6F2130F2" w:rsidR="00A25776" w:rsidDel="00FE301F" w:rsidRDefault="00A25776" w:rsidP="00A25776">
      <w:pPr>
        <w:pStyle w:val="Heading2"/>
        <w:rPr>
          <w:moveFrom w:id="1987" w:author="Ye, Yan" w:date="2020-12-28T13:08:00Z"/>
        </w:rPr>
      </w:pPr>
      <w:bookmarkStart w:id="1988" w:name="_Toc490578070"/>
      <w:bookmarkStart w:id="1989" w:name="_Toc490636806"/>
      <w:bookmarkStart w:id="1990" w:name="_Toc490642946"/>
      <w:bookmarkStart w:id="1991" w:name="_Toc273869"/>
      <w:bookmarkEnd w:id="1988"/>
      <w:bookmarkEnd w:id="1989"/>
      <w:bookmarkEnd w:id="1990"/>
      <w:moveFrom w:id="1992" w:author="Ye, Yan" w:date="2020-12-28T13:08:00Z">
        <w:r w:rsidDel="00FE301F">
          <w:lastRenderedPageBreak/>
          <w:t xml:space="preserve">Truncated </w:t>
        </w:r>
        <w:r w:rsidR="004B628C" w:rsidDel="00FE301F">
          <w:t>s</w:t>
        </w:r>
        <w:r w:rsidDel="00FE301F">
          <w:t xml:space="preserve">quare </w:t>
        </w:r>
        <w:r w:rsidR="004B628C" w:rsidDel="00FE301F">
          <w:t>p</w:t>
        </w:r>
        <w:r w:rsidDel="00FE301F">
          <w:t>yramid</w:t>
        </w:r>
        <w:r w:rsidR="004B628C" w:rsidDel="00FE301F">
          <w:t xml:space="preserve"> projection format</w:t>
        </w:r>
        <w:r w:rsidR="001449D0" w:rsidDel="00FE301F">
          <w:t xml:space="preserve"> (TSP)</w:t>
        </w:r>
        <w:bookmarkEnd w:id="1991"/>
        <w:r w:rsidR="001449D0" w:rsidDel="00FE301F">
          <w:t xml:space="preserve"> </w:t>
        </w:r>
      </w:moveFrom>
    </w:p>
    <w:p w14:paraId="50A539B5" w14:textId="5886251F" w:rsidR="00A25776" w:rsidDel="00FE301F" w:rsidRDefault="00A25776" w:rsidP="00A25776">
      <w:pPr>
        <w:jc w:val="both"/>
        <w:rPr>
          <w:moveFrom w:id="1993" w:author="Ye, Yan" w:date="2020-12-28T13:08:00Z"/>
          <w:szCs w:val="22"/>
        </w:rPr>
      </w:pPr>
      <w:moveFrom w:id="1994" w:author="Ye, Yan" w:date="2020-12-28T13:08:00Z">
        <w:r w:rsidDel="00FE301F">
          <w:rPr>
            <w:lang w:val="en-CA"/>
          </w:rPr>
          <w:t>360Lib includes the truncated square pyramid (TSP)</w:t>
        </w:r>
        <w:r w:rsidR="0095415C" w:rsidDel="00FE301F">
          <w:rPr>
            <w:lang w:val="en-CA"/>
          </w:rPr>
          <w:t xml:space="preserve"> projection</w:t>
        </w:r>
        <w:r w:rsidR="009B020C" w:rsidDel="00FE301F">
          <w:rPr>
            <w:lang w:val="en-CA"/>
          </w:rPr>
          <w:t>, which</w:t>
        </w:r>
        <w:r w:rsidDel="00FE301F">
          <w:rPr>
            <w:lang w:val="en-CA"/>
          </w:rPr>
          <w:t xml:space="preserve"> utilizes the cube geometry and warps the six cube faces into a compact frame. </w:t>
        </w:r>
        <w:r w:rsidDel="00FE301F">
          <w:fldChar w:fldCharType="begin"/>
        </w:r>
        <w:r w:rsidDel="00FE301F">
          <w:instrText xml:space="preserve"> REF _Ref469064470 \h  \* MERGEFORMAT </w:instrText>
        </w:r>
      </w:moveFrom>
      <w:del w:id="1995" w:author="Ye, Yan" w:date="2020-12-28T13:08:00Z"/>
      <w:moveFrom w:id="1996" w:author="Ye, Yan" w:date="2020-12-28T13:08:00Z">
        <w:r w:rsidDel="00FE301F">
          <w:fldChar w:fldCharType="separate"/>
        </w:r>
        <w:r w:rsidR="003C7061" w:rsidRPr="00965963" w:rsidDel="00FE301F">
          <w:t>Figure 19</w:t>
        </w:r>
        <w:r w:rsidDel="00FE301F">
          <w:fldChar w:fldCharType="end"/>
        </w:r>
        <w:r w:rsidDel="00FE301F">
          <w:t xml:space="preserve"> defines the (x, y) coordinates inside the packed TSP frame. (x, y) have normalized ranges (0.0, 1.0). </w:t>
        </w:r>
        <w:r w:rsidDel="00FE301F">
          <w:rPr>
            <w:lang w:val="en-CA"/>
          </w:rPr>
          <w:t>Given the sampling position (m, n) on cube face f, (x, y) are calculated with following equations:</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A25776" w:rsidRPr="00F917A9" w:rsidDel="00FE301F" w14:paraId="140F1B80" w14:textId="323B7099" w:rsidTr="00991923">
        <w:trPr>
          <w:trHeight w:val="125"/>
          <w:jc w:val="right"/>
        </w:trPr>
        <w:tc>
          <w:tcPr>
            <w:tcW w:w="9709" w:type="dxa"/>
            <w:vAlign w:val="center"/>
          </w:tcPr>
          <w:p w14:paraId="6DA3B8C8" w14:textId="04160E20" w:rsidR="00A25776" w:rsidRPr="00F917A9" w:rsidDel="00FE301F" w:rsidRDefault="00A25776" w:rsidP="00991923">
            <w:pPr>
              <w:ind w:left="2592"/>
              <w:rPr>
                <w:moveFrom w:id="1997" w:author="Ye, Yan" w:date="2020-12-28T13:08:00Z"/>
                <w:rFonts w:ascii="Times New Roman" w:hAnsi="Times New Roman" w:cs="Times New Roman"/>
              </w:rPr>
            </w:pPr>
            <w:moveFrom w:id="1998" w:author="Ye, Yan" w:date="2020-12-28T13:08:00Z">
              <w:r w:rsidDel="00FE301F">
                <w:rPr>
                  <w:rFonts w:ascii="Times New Roman" w:hAnsi="Times New Roman" w:cs="Times New Roman"/>
                </w:rPr>
                <w:t>x</w:t>
              </w:r>
              <w:r w:rsidRPr="00F917A9" w:rsidDel="00FE301F">
                <w:rPr>
                  <w:rFonts w:ascii="Times New Roman" w:hAnsi="Times New Roman" w:cs="Times New Roman"/>
                </w:rPr>
                <w:t xml:space="preserve"> = </w:t>
              </w:r>
              <w:r w:rsidDel="00FE301F">
                <w:rPr>
                  <w:rFonts w:ascii="Times New Roman" w:hAnsi="Times New Roman" w:cs="Times New Roman"/>
                </w:rPr>
                <w:t>0.5*(m + 0.5)</w:t>
              </w:r>
              <w:r w:rsidRPr="00F917A9" w:rsidDel="00FE301F">
                <w:rPr>
                  <w:rFonts w:ascii="Times New Roman" w:hAnsi="Times New Roman" w:cs="Times New Roman"/>
                </w:rPr>
                <w:t>/</w:t>
              </w:r>
              <w:r w:rsidDel="00FE301F">
                <w:rPr>
                  <w:rFonts w:ascii="Times New Roman" w:hAnsi="Times New Roman" w:cs="Times New Roman"/>
                </w:rPr>
                <w:t>W + 0.5, 0≤ m &lt;W</w:t>
              </w:r>
            </w:moveFrom>
          </w:p>
        </w:tc>
        <w:tc>
          <w:tcPr>
            <w:tcW w:w="610" w:type="dxa"/>
            <w:vAlign w:val="center"/>
          </w:tcPr>
          <w:p w14:paraId="3CF4BD4E" w14:textId="5AFCE073" w:rsidR="00A25776" w:rsidRPr="00F917A9" w:rsidDel="00FE301F" w:rsidRDefault="00A25776" w:rsidP="00991923">
            <w:pPr>
              <w:pStyle w:val="Caption"/>
              <w:rPr>
                <w:moveFrom w:id="1999" w:author="Ye, Yan" w:date="2020-12-28T13:08:00Z"/>
                <w:rFonts w:ascii="Times New Roman" w:hAnsi="Times New Roman" w:cs="Times New Roman"/>
                <w:i w:val="0"/>
                <w:color w:val="auto"/>
                <w:sz w:val="22"/>
                <w:szCs w:val="22"/>
              </w:rPr>
            </w:pPr>
            <w:moveFrom w:id="2000"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F00C65" w:rsidDel="00FE301F">
                <w:rPr>
                  <w:rFonts w:ascii="Times New Roman" w:hAnsi="Times New Roman" w:cs="Times New Roman"/>
                  <w:i w:val="0"/>
                  <w:noProof/>
                  <w:color w:val="auto"/>
                  <w:sz w:val="22"/>
                  <w:szCs w:val="22"/>
                </w:rPr>
                <w:t>97</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moveFrom>
          </w:p>
        </w:tc>
      </w:tr>
      <w:tr w:rsidR="00A25776" w:rsidRPr="00F917A9" w:rsidDel="00FE301F" w14:paraId="52586367" w14:textId="4922FEFD" w:rsidTr="00991923">
        <w:trPr>
          <w:trHeight w:val="125"/>
          <w:jc w:val="right"/>
        </w:trPr>
        <w:tc>
          <w:tcPr>
            <w:tcW w:w="9709" w:type="dxa"/>
            <w:vAlign w:val="center"/>
          </w:tcPr>
          <w:p w14:paraId="229EBFE3" w14:textId="2FD99A54" w:rsidR="00A25776" w:rsidRPr="00F917A9" w:rsidDel="00FE301F" w:rsidRDefault="00A25776" w:rsidP="00991923">
            <w:pPr>
              <w:ind w:left="2592"/>
              <w:rPr>
                <w:moveFrom w:id="2001" w:author="Ye, Yan" w:date="2020-12-28T13:08:00Z"/>
                <w:rFonts w:ascii="Times New Roman" w:hAnsi="Times New Roman" w:cs="Times New Roman"/>
              </w:rPr>
            </w:pPr>
            <w:moveFrom w:id="2002" w:author="Ye, Yan" w:date="2020-12-28T13:08:00Z">
              <w:r w:rsidDel="00FE301F">
                <w:rPr>
                  <w:rFonts w:ascii="Times New Roman" w:hAnsi="Times New Roman" w:cs="Times New Roman"/>
                </w:rPr>
                <w:t>y</w:t>
              </w:r>
              <w:r w:rsidRPr="00F917A9" w:rsidDel="00FE301F">
                <w:rPr>
                  <w:rFonts w:ascii="Times New Roman" w:hAnsi="Times New Roman" w:cs="Times New Roman"/>
                </w:rPr>
                <w:t xml:space="preserve"> = </w:t>
              </w:r>
              <w:r w:rsidDel="00FE301F">
                <w:rPr>
                  <w:rFonts w:ascii="Times New Roman" w:hAnsi="Times New Roman" w:cs="Times New Roman"/>
                </w:rPr>
                <w:t>(n + 0.5)</w:t>
              </w:r>
              <w:r w:rsidRPr="00F917A9" w:rsidDel="00FE301F">
                <w:rPr>
                  <w:rFonts w:ascii="Times New Roman" w:hAnsi="Times New Roman" w:cs="Times New Roman"/>
                </w:rPr>
                <w:t>/</w:t>
              </w:r>
              <w:r w:rsidDel="00FE301F">
                <w:rPr>
                  <w:rFonts w:ascii="Times New Roman" w:hAnsi="Times New Roman" w:cs="Times New Roman"/>
                </w:rPr>
                <w:t xml:space="preserve">H, 0 ≤ n &lt; H </w:t>
              </w:r>
            </w:moveFrom>
          </w:p>
        </w:tc>
        <w:tc>
          <w:tcPr>
            <w:tcW w:w="610" w:type="dxa"/>
            <w:vAlign w:val="center"/>
          </w:tcPr>
          <w:p w14:paraId="3F343EC2" w14:textId="4135D46C" w:rsidR="00A25776" w:rsidRPr="00F917A9" w:rsidDel="00FE301F" w:rsidRDefault="00A25776" w:rsidP="00991923">
            <w:pPr>
              <w:pStyle w:val="Caption"/>
              <w:rPr>
                <w:moveFrom w:id="2003" w:author="Ye, Yan" w:date="2020-12-28T13:08:00Z"/>
                <w:rFonts w:ascii="Times New Roman" w:hAnsi="Times New Roman" w:cs="Times New Roman"/>
                <w:i w:val="0"/>
                <w:color w:val="auto"/>
                <w:sz w:val="22"/>
                <w:szCs w:val="22"/>
              </w:rPr>
            </w:pPr>
            <w:moveFrom w:id="2004"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F00C65" w:rsidDel="00FE301F">
                <w:rPr>
                  <w:rFonts w:ascii="Times New Roman" w:hAnsi="Times New Roman" w:cs="Times New Roman"/>
                  <w:i w:val="0"/>
                  <w:noProof/>
                  <w:color w:val="auto"/>
                  <w:sz w:val="22"/>
                  <w:szCs w:val="22"/>
                </w:rPr>
                <w:t>98</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moveFrom>
          </w:p>
        </w:tc>
      </w:tr>
    </w:tbl>
    <w:p w14:paraId="705ECB3A" w14:textId="1E730FE5" w:rsidR="00A25776" w:rsidDel="00FE301F" w:rsidRDefault="00A25776" w:rsidP="00A25776">
      <w:pPr>
        <w:jc w:val="both"/>
        <w:rPr>
          <w:moveFrom w:id="2005" w:author="Ye, Yan" w:date="2020-12-28T13:08:00Z"/>
        </w:rPr>
      </w:pPr>
      <w:moveFrom w:id="2006" w:author="Ye, Yan" w:date="2020-12-28T13:08:00Z">
        <w:r w:rsidDel="00FE301F">
          <w:t xml:space="preserve">In this implementation, the front TSP face corresponds with the front cube face, the back cube face is subsampled by 4 horizontally and vertically, while the side cube faces are warped to trapezoidal regions. </w:t>
        </w:r>
        <w:r w:rsidDel="00FE301F">
          <w:fldChar w:fldCharType="begin"/>
        </w:r>
        <w:r w:rsidDel="00FE301F">
          <w:instrText xml:space="preserve"> REF _Ref469064766 \h  \* MERGEFORMAT </w:instrText>
        </w:r>
      </w:moveFrom>
      <w:del w:id="2007" w:author="Ye, Yan" w:date="2020-12-28T13:08:00Z"/>
      <w:moveFrom w:id="2008" w:author="Ye, Yan" w:date="2020-12-28T13:08:00Z">
        <w:r w:rsidDel="00FE301F">
          <w:fldChar w:fldCharType="separate"/>
        </w:r>
        <w:r w:rsidR="009B52BE" w:rsidRPr="00116085" w:rsidDel="00FE301F">
          <w:t>Table 13</w:t>
        </w:r>
        <w:r w:rsidDel="00FE301F">
          <w:fldChar w:fldCharType="end"/>
        </w:r>
        <w:r w:rsidDel="00FE301F">
          <w:t xml:space="preserve"> specifies the forward and inverse mapping equations. The coordinates (u, v) can be obtained from (x</w:t>
        </w:r>
        <w:r w:rsidR="00F465EB" w:rsidRPr="00F465EB" w:rsidDel="00FE301F">
          <w:rPr>
            <w:rFonts w:asciiTheme="majorBidi" w:hAnsiTheme="majorBidi" w:cstheme="majorBidi"/>
          </w:rPr>
          <w:t>′</w:t>
        </w:r>
        <w:r w:rsidDel="00FE301F">
          <w:t>, y</w:t>
        </w:r>
        <w:r w:rsidR="00F465EB" w:rsidRPr="00F465EB" w:rsidDel="00FE301F">
          <w:rPr>
            <w:rFonts w:asciiTheme="majorBidi" w:hAnsiTheme="majorBidi" w:cstheme="majorBidi"/>
          </w:rPr>
          <w:t>′</w:t>
        </w:r>
        <w:r w:rsidDel="00FE301F">
          <w:t>) as follows:</w:t>
        </w:r>
      </w:moveFrom>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A25776" w:rsidRPr="00F917A9" w:rsidDel="00FE301F" w14:paraId="09C4238F" w14:textId="5DA9CB61" w:rsidTr="00991923">
        <w:trPr>
          <w:trHeight w:val="125"/>
          <w:jc w:val="right"/>
        </w:trPr>
        <w:tc>
          <w:tcPr>
            <w:tcW w:w="9709" w:type="dxa"/>
            <w:vAlign w:val="center"/>
          </w:tcPr>
          <w:p w14:paraId="7FA766D4" w14:textId="344D0677" w:rsidR="00A25776" w:rsidRPr="00F917A9" w:rsidDel="00FE301F" w:rsidRDefault="00A25776" w:rsidP="00991923">
            <w:pPr>
              <w:ind w:left="2592"/>
              <w:rPr>
                <w:moveFrom w:id="2009" w:author="Ye, Yan" w:date="2020-12-28T13:08:00Z"/>
                <w:rFonts w:ascii="Times New Roman" w:hAnsi="Times New Roman" w:cs="Times New Roman"/>
              </w:rPr>
            </w:pPr>
            <w:moveFrom w:id="2010" w:author="Ye, Yan" w:date="2020-12-28T13:08:00Z">
              <w:r w:rsidDel="00FE301F">
                <w:rPr>
                  <w:rFonts w:ascii="Times New Roman" w:hAnsi="Times New Roman" w:cs="Times New Roman"/>
                </w:rPr>
                <w:t>u</w:t>
              </w:r>
              <w:r w:rsidRPr="00F917A9" w:rsidDel="00FE301F">
                <w:rPr>
                  <w:rFonts w:ascii="Times New Roman" w:hAnsi="Times New Roman" w:cs="Times New Roman"/>
                </w:rPr>
                <w:t xml:space="preserve"> = </w:t>
              </w:r>
              <w:r w:rsidDel="00FE301F">
                <w:rPr>
                  <w:rFonts w:ascii="Times New Roman" w:hAnsi="Times New Roman" w:cs="Times New Roman"/>
                </w:rPr>
                <w:t>2x</w:t>
              </w:r>
              <w:r w:rsidR="00F465EB" w:rsidRPr="00F465EB" w:rsidDel="00FE301F">
                <w:rPr>
                  <w:rFonts w:asciiTheme="majorBidi" w:hAnsiTheme="majorBidi" w:cstheme="majorBidi"/>
                </w:rPr>
                <w:t>′</w:t>
              </w:r>
              <w:r w:rsidDel="00FE301F">
                <w:rPr>
                  <w:rFonts w:ascii="Times New Roman" w:hAnsi="Times New Roman" w:cs="Times New Roman"/>
                </w:rPr>
                <w:t xml:space="preserve"> </w:t>
              </w:r>
              <w:r w:rsidR="00F465EB" w:rsidDel="00FE301F">
                <w:rPr>
                  <w:rFonts w:ascii="Times New Roman" w:hAnsi="Times New Roman" w:cs="Times New Roman"/>
                </w:rPr>
                <w:t>−</w:t>
              </w:r>
              <w:r w:rsidDel="00FE301F">
                <w:rPr>
                  <w:rFonts w:ascii="Times New Roman" w:hAnsi="Times New Roman" w:cs="Times New Roman"/>
                </w:rPr>
                <w:t xml:space="preserve"> 1.0</w:t>
              </w:r>
            </w:moveFrom>
          </w:p>
        </w:tc>
        <w:tc>
          <w:tcPr>
            <w:tcW w:w="610" w:type="dxa"/>
            <w:vAlign w:val="center"/>
          </w:tcPr>
          <w:p w14:paraId="5420CF78" w14:textId="7E2146E5" w:rsidR="00A25776" w:rsidRPr="00F917A9" w:rsidDel="00FE301F" w:rsidRDefault="00A25776" w:rsidP="00991923">
            <w:pPr>
              <w:pStyle w:val="Caption"/>
              <w:rPr>
                <w:moveFrom w:id="2011" w:author="Ye, Yan" w:date="2020-12-28T13:08:00Z"/>
                <w:rFonts w:ascii="Times New Roman" w:hAnsi="Times New Roman" w:cs="Times New Roman"/>
                <w:i w:val="0"/>
                <w:color w:val="auto"/>
                <w:sz w:val="22"/>
                <w:szCs w:val="22"/>
              </w:rPr>
            </w:pPr>
            <w:moveFrom w:id="2012"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F00C65" w:rsidDel="00FE301F">
                <w:rPr>
                  <w:rFonts w:ascii="Times New Roman" w:hAnsi="Times New Roman" w:cs="Times New Roman"/>
                  <w:i w:val="0"/>
                  <w:noProof/>
                  <w:color w:val="auto"/>
                  <w:sz w:val="22"/>
                  <w:szCs w:val="22"/>
                </w:rPr>
                <w:t>99</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moveFrom>
          </w:p>
        </w:tc>
      </w:tr>
      <w:tr w:rsidR="00A25776" w:rsidRPr="00F917A9" w:rsidDel="00FE301F" w14:paraId="7EFE872B" w14:textId="365B421B" w:rsidTr="00991923">
        <w:trPr>
          <w:trHeight w:val="125"/>
          <w:jc w:val="right"/>
        </w:trPr>
        <w:tc>
          <w:tcPr>
            <w:tcW w:w="9709" w:type="dxa"/>
            <w:vAlign w:val="center"/>
          </w:tcPr>
          <w:p w14:paraId="4494ED2E" w14:textId="5985A785" w:rsidR="00A25776" w:rsidRPr="00F917A9" w:rsidDel="00FE301F" w:rsidRDefault="00A25776" w:rsidP="00991923">
            <w:pPr>
              <w:ind w:left="2592"/>
              <w:rPr>
                <w:moveFrom w:id="2013" w:author="Ye, Yan" w:date="2020-12-28T13:08:00Z"/>
                <w:rFonts w:ascii="Times New Roman" w:hAnsi="Times New Roman" w:cs="Times New Roman"/>
              </w:rPr>
            </w:pPr>
            <w:moveFrom w:id="2014" w:author="Ye, Yan" w:date="2020-12-28T13:08:00Z">
              <w:r w:rsidDel="00FE301F">
                <w:rPr>
                  <w:rFonts w:ascii="Times New Roman" w:hAnsi="Times New Roman" w:cs="Times New Roman"/>
                </w:rPr>
                <w:t>v</w:t>
              </w:r>
              <w:r w:rsidRPr="00F917A9" w:rsidDel="00FE301F">
                <w:rPr>
                  <w:rFonts w:ascii="Times New Roman" w:hAnsi="Times New Roman" w:cs="Times New Roman"/>
                </w:rPr>
                <w:t xml:space="preserve"> = </w:t>
              </w:r>
              <w:r w:rsidDel="00FE301F">
                <w:rPr>
                  <w:rFonts w:ascii="Times New Roman" w:hAnsi="Times New Roman" w:cs="Times New Roman"/>
                </w:rPr>
                <w:t>2y</w:t>
              </w:r>
              <w:r w:rsidR="00F465EB" w:rsidRPr="00F465EB" w:rsidDel="00FE301F">
                <w:rPr>
                  <w:rFonts w:asciiTheme="majorBidi" w:hAnsiTheme="majorBidi" w:cstheme="majorBidi"/>
                </w:rPr>
                <w:t>′</w:t>
              </w:r>
              <w:r w:rsidDel="00FE301F">
                <w:rPr>
                  <w:rFonts w:ascii="Times New Roman" w:hAnsi="Times New Roman" w:cs="Times New Roman"/>
                </w:rPr>
                <w:t xml:space="preserve"> </w:t>
              </w:r>
              <w:r w:rsidR="00F465EB" w:rsidDel="00FE301F">
                <w:rPr>
                  <w:rFonts w:ascii="Times New Roman" w:hAnsi="Times New Roman" w:cs="Times New Roman"/>
                </w:rPr>
                <w:t>−</w:t>
              </w:r>
              <w:r w:rsidDel="00FE301F">
                <w:rPr>
                  <w:rFonts w:ascii="Times New Roman" w:hAnsi="Times New Roman" w:cs="Times New Roman"/>
                </w:rPr>
                <w:t xml:space="preserve"> 1.0</w:t>
              </w:r>
            </w:moveFrom>
          </w:p>
        </w:tc>
        <w:tc>
          <w:tcPr>
            <w:tcW w:w="610" w:type="dxa"/>
            <w:vAlign w:val="center"/>
          </w:tcPr>
          <w:p w14:paraId="205BDB73" w14:textId="08DD8C47" w:rsidR="00A25776" w:rsidRPr="00F917A9" w:rsidDel="00FE301F" w:rsidRDefault="00A25776" w:rsidP="00991923">
            <w:pPr>
              <w:pStyle w:val="Caption"/>
              <w:rPr>
                <w:moveFrom w:id="2015" w:author="Ye, Yan" w:date="2020-12-28T13:08:00Z"/>
                <w:rFonts w:ascii="Times New Roman" w:hAnsi="Times New Roman" w:cs="Times New Roman"/>
                <w:i w:val="0"/>
                <w:color w:val="auto"/>
                <w:sz w:val="22"/>
                <w:szCs w:val="22"/>
              </w:rPr>
            </w:pPr>
            <w:moveFrom w:id="2016" w:author="Ye, Yan" w:date="2020-12-28T13:08:00Z">
              <w:r w:rsidRPr="00F917A9" w:rsidDel="00FE301F">
                <w:rPr>
                  <w:rFonts w:ascii="Times New Roman" w:hAnsi="Times New Roman" w:cs="Times New Roman"/>
                  <w:i w:val="0"/>
                  <w:color w:val="auto"/>
                  <w:sz w:val="22"/>
                  <w:szCs w:val="22"/>
                </w:rPr>
                <w:t>(</w:t>
              </w:r>
              <w:r w:rsidRPr="00F917A9" w:rsidDel="00FE301F">
                <w:rPr>
                  <w:i w:val="0"/>
                  <w:szCs w:val="22"/>
                </w:rPr>
                <w:fldChar w:fldCharType="begin"/>
              </w:r>
              <w:r w:rsidRPr="00F917A9" w:rsidDel="00FE301F">
                <w:rPr>
                  <w:rFonts w:ascii="Times New Roman" w:hAnsi="Times New Roman" w:cs="Times New Roman"/>
                  <w:i w:val="0"/>
                  <w:color w:val="auto"/>
                  <w:sz w:val="22"/>
                  <w:szCs w:val="22"/>
                </w:rPr>
                <w:instrText xml:space="preserve"> SEQ Equation \* ARABIC </w:instrText>
              </w:r>
              <w:r w:rsidRPr="00F917A9" w:rsidDel="00FE301F">
                <w:rPr>
                  <w:i w:val="0"/>
                  <w:szCs w:val="22"/>
                </w:rPr>
                <w:fldChar w:fldCharType="separate"/>
              </w:r>
              <w:r w:rsidR="00F00C65" w:rsidDel="00FE301F">
                <w:rPr>
                  <w:rFonts w:ascii="Times New Roman" w:hAnsi="Times New Roman" w:cs="Times New Roman"/>
                  <w:i w:val="0"/>
                  <w:noProof/>
                  <w:color w:val="auto"/>
                  <w:sz w:val="22"/>
                  <w:szCs w:val="22"/>
                </w:rPr>
                <w:t>100</w:t>
              </w:r>
              <w:r w:rsidRPr="00F917A9" w:rsidDel="00FE301F">
                <w:rPr>
                  <w:i w:val="0"/>
                  <w:noProof/>
                  <w:szCs w:val="22"/>
                </w:rPr>
                <w:fldChar w:fldCharType="end"/>
              </w:r>
              <w:r w:rsidRPr="00F917A9" w:rsidDel="00FE301F">
                <w:rPr>
                  <w:rFonts w:ascii="Times New Roman" w:hAnsi="Times New Roman" w:cs="Times New Roman"/>
                  <w:i w:val="0"/>
                  <w:color w:val="auto"/>
                  <w:sz w:val="22"/>
                  <w:szCs w:val="22"/>
                </w:rPr>
                <w:t>)</w:t>
              </w:r>
            </w:moveFrom>
          </w:p>
        </w:tc>
      </w:tr>
    </w:tbl>
    <w:p w14:paraId="059465E6" w14:textId="4534A7D7" w:rsidR="00A25776" w:rsidDel="00FE301F" w:rsidRDefault="00A25776" w:rsidP="00A25776">
      <w:pPr>
        <w:jc w:val="both"/>
        <w:rPr>
          <w:moveFrom w:id="2017" w:author="Ye, Yan" w:date="2020-12-28T13:08:00Z"/>
        </w:rPr>
      </w:pPr>
      <w:moveFrom w:id="2018" w:author="Ye, Yan" w:date="2020-12-28T13:08:00Z">
        <w:r w:rsidDel="00FE301F">
          <w:t xml:space="preserve">where (x’, y’) is defined in </w:t>
        </w:r>
        <w:r w:rsidRPr="00692EE8" w:rsidDel="00FE301F">
          <w:fldChar w:fldCharType="begin"/>
        </w:r>
        <w:r w:rsidRPr="00692EE8" w:rsidDel="00FE301F">
          <w:instrText xml:space="preserve"> REF _Ref469064766 \h </w:instrText>
        </w:r>
        <w:r w:rsidRPr="00C74B0C" w:rsidDel="00FE301F">
          <w:instrText xml:space="preserve"> \* MERGEFORMAT </w:instrText>
        </w:r>
      </w:moveFrom>
      <w:del w:id="2019" w:author="Ye, Yan" w:date="2020-12-28T13:08:00Z"/>
      <w:moveFrom w:id="2020" w:author="Ye, Yan" w:date="2020-12-28T13:08:00Z">
        <w:r w:rsidRPr="00692EE8" w:rsidDel="00FE301F">
          <w:fldChar w:fldCharType="separate"/>
        </w:r>
        <w:r w:rsidR="00521C3D" w:rsidRPr="00116085" w:rsidDel="00FE301F">
          <w:t>Table 13</w:t>
        </w:r>
        <w:r w:rsidRPr="00692EE8" w:rsidDel="00FE301F">
          <w:fldChar w:fldCharType="end"/>
        </w:r>
        <w:r w:rsidDel="00FE301F">
          <w:t>, and (x</w:t>
        </w:r>
        <w:r w:rsidR="00F465EB" w:rsidRPr="00F465EB" w:rsidDel="00FE301F">
          <w:rPr>
            <w:rFonts w:asciiTheme="majorBidi" w:hAnsiTheme="majorBidi" w:cstheme="majorBidi"/>
          </w:rPr>
          <w:t>′</w:t>
        </w:r>
        <w:r w:rsidDel="00FE301F">
          <w:t>, y</w:t>
        </w:r>
        <w:r w:rsidR="00F465EB" w:rsidRPr="00F465EB" w:rsidDel="00FE301F">
          <w:rPr>
            <w:rFonts w:asciiTheme="majorBidi" w:hAnsiTheme="majorBidi" w:cstheme="majorBidi"/>
          </w:rPr>
          <w:t>′</w:t>
        </w:r>
        <w:r w:rsidDel="00FE301F">
          <w:t xml:space="preserve">) are in the range (0.0, 1.0). Subsequently, (X, Y, Z) are derived with </w:t>
        </w:r>
        <w:r w:rsidDel="00FE301F">
          <w:fldChar w:fldCharType="begin"/>
        </w:r>
        <w:r w:rsidDel="00FE301F">
          <w:instrText xml:space="preserve"> REF _Ref463441139 \h  \* MERGEFORMAT </w:instrText>
        </w:r>
      </w:moveFrom>
      <w:del w:id="2021" w:author="Ye, Yan" w:date="2020-12-28T13:08:00Z"/>
      <w:moveFrom w:id="2022" w:author="Ye, Yan" w:date="2020-12-28T13:08:00Z">
        <w:r w:rsidDel="00FE301F">
          <w:fldChar w:fldCharType="separate"/>
        </w:r>
        <w:r w:rsidR="00521C3D" w:rsidRPr="00116085" w:rsidDel="00FE301F">
          <w:t>Table 3</w:t>
        </w:r>
        <w:r w:rsidDel="00FE301F">
          <w:fldChar w:fldCharType="end"/>
        </w:r>
        <w:r w:rsidDel="00FE301F">
          <w:t xml:space="preserve"> given the position (u, v) on cube face f.</w:t>
        </w:r>
      </w:moveFrom>
    </w:p>
    <w:p w14:paraId="2915E3F9" w14:textId="1017C0B2" w:rsidR="00A25776" w:rsidDel="00FE301F" w:rsidRDefault="00A25776" w:rsidP="00A25776">
      <w:pPr>
        <w:jc w:val="both"/>
        <w:rPr>
          <w:moveFrom w:id="2023" w:author="Ye, Yan" w:date="2020-12-28T13:08:00Z"/>
        </w:rPr>
      </w:pPr>
    </w:p>
    <w:p w14:paraId="47D7A2DF" w14:textId="3B453F6A" w:rsidR="00A25776" w:rsidDel="00FE301F" w:rsidRDefault="00A25776" w:rsidP="00D8537E">
      <w:pPr>
        <w:keepNext/>
        <w:jc w:val="center"/>
        <w:rPr>
          <w:moveFrom w:id="2024" w:author="Ye, Yan" w:date="2020-12-28T13:08:00Z"/>
        </w:rPr>
      </w:pPr>
      <w:moveFrom w:id="2025" w:author="Ye, Yan" w:date="2020-12-28T13:08:00Z">
        <w:r w:rsidDel="00FE301F">
          <w:rPr>
            <w:noProof/>
            <w:lang w:eastAsia="zh-CN"/>
          </w:rPr>
          <w:drawing>
            <wp:inline distT="0" distB="0" distL="0" distR="0" wp14:anchorId="7DF095B7" wp14:editId="11AC90D5">
              <wp:extent cx="4395470" cy="214566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moveFrom>
    </w:p>
    <w:p w14:paraId="36900F91" w14:textId="0B2EA8C7" w:rsidR="00A25776" w:rsidDel="00FE301F" w:rsidRDefault="00A25776" w:rsidP="00D8537E">
      <w:pPr>
        <w:pStyle w:val="ListParagraph"/>
        <w:keepNext/>
        <w:ind w:left="0"/>
        <w:jc w:val="center"/>
        <w:rPr>
          <w:moveFrom w:id="2026" w:author="Ye, Yan" w:date="2020-12-28T13:08:00Z"/>
        </w:rPr>
      </w:pPr>
      <w:bookmarkStart w:id="2027" w:name="_Ref469064470"/>
      <w:moveFrom w:id="2028" w:author="Ye, Yan" w:date="2020-12-28T13:08:00Z">
        <w:r w:rsidRPr="00AC32BC" w:rsidDel="00FE301F">
          <w:rPr>
            <w:rFonts w:ascii="Times New Roman" w:hAnsi="Times New Roman"/>
            <w:b/>
          </w:rPr>
          <w:t>Figure</w:t>
        </w:r>
        <w:r w:rsidR="00C14654" w:rsidDel="00FE301F">
          <w:rPr>
            <w:rFonts w:ascii="Times New Roman" w:hAnsi="Times New Roman"/>
            <w:b/>
          </w:rPr>
          <w:t> </w:t>
        </w:r>
        <w:r w:rsidRPr="00AC32BC" w:rsidDel="00FE301F">
          <w:rPr>
            <w:b/>
          </w:rPr>
          <w:fldChar w:fldCharType="begin"/>
        </w:r>
        <w:r w:rsidRPr="00AC32BC" w:rsidDel="00FE301F">
          <w:rPr>
            <w:rFonts w:ascii="Times New Roman" w:hAnsi="Times New Roman"/>
            <w:b/>
          </w:rPr>
          <w:instrText xml:space="preserve"> SEQ Figure \* ARABIC </w:instrText>
        </w:r>
        <w:r w:rsidRPr="00AC32BC" w:rsidDel="00FE301F">
          <w:rPr>
            <w:b/>
          </w:rPr>
          <w:fldChar w:fldCharType="separate"/>
        </w:r>
        <w:r w:rsidR="00180823" w:rsidDel="00FE301F">
          <w:rPr>
            <w:rFonts w:ascii="Times New Roman" w:hAnsi="Times New Roman"/>
            <w:b/>
            <w:noProof/>
          </w:rPr>
          <w:t>19</w:t>
        </w:r>
        <w:r w:rsidRPr="00AC32BC" w:rsidDel="00FE301F">
          <w:rPr>
            <w:b/>
          </w:rPr>
          <w:fldChar w:fldCharType="end"/>
        </w:r>
        <w:bookmarkEnd w:id="2027"/>
        <w:r w:rsidRPr="00AC32BC" w:rsidDel="00FE301F">
          <w:rPr>
            <w:rFonts w:ascii="Times New Roman" w:hAnsi="Times New Roman"/>
            <w:b/>
          </w:rPr>
          <w:t xml:space="preserve">. </w:t>
        </w:r>
        <w:r w:rsidDel="00FE301F">
          <w:rPr>
            <w:rFonts w:ascii="Times New Roman" w:hAnsi="Times New Roman"/>
            <w:b/>
          </w:rPr>
          <w:t>Truncated-square-pyramid frame packing format</w:t>
        </w:r>
      </w:moveFrom>
    </w:p>
    <w:p w14:paraId="4FB1FD40" w14:textId="180D81EF" w:rsidR="00A25776" w:rsidDel="00FE301F" w:rsidRDefault="00A25776" w:rsidP="00A25776">
      <w:pPr>
        <w:pStyle w:val="ListParagraph"/>
        <w:ind w:left="0"/>
        <w:rPr>
          <w:moveFrom w:id="2029" w:author="Ye, Yan" w:date="2020-12-28T13:08:00Z"/>
        </w:rPr>
      </w:pPr>
    </w:p>
    <w:p w14:paraId="7A4D5657" w14:textId="2E71C393" w:rsidR="00A25776" w:rsidRPr="00B327F7" w:rsidDel="00FE301F" w:rsidRDefault="00A25776" w:rsidP="00D8537E">
      <w:pPr>
        <w:pStyle w:val="ListParagraph"/>
        <w:keepNext/>
        <w:ind w:left="0"/>
        <w:jc w:val="center"/>
        <w:rPr>
          <w:moveFrom w:id="2030" w:author="Ye, Yan" w:date="2020-12-28T13:08:00Z"/>
          <w:b/>
        </w:rPr>
      </w:pPr>
      <w:bookmarkStart w:id="2031" w:name="_Ref469064766"/>
      <w:moveFrom w:id="2032" w:author="Ye, Yan" w:date="2020-12-28T13:08:00Z">
        <w:r w:rsidRPr="00B327F7" w:rsidDel="00FE301F">
          <w:rPr>
            <w:rFonts w:ascii="Times New Roman" w:hAnsi="Times New Roman"/>
            <w:b/>
          </w:rPr>
          <w:t>Table</w:t>
        </w:r>
        <w:r w:rsidR="00C14654" w:rsidDel="00FE301F">
          <w:rPr>
            <w:rFonts w:ascii="Times New Roman" w:hAnsi="Times New Roman"/>
            <w:b/>
          </w:rPr>
          <w:t> </w:t>
        </w:r>
        <w:r w:rsidRPr="00B327F7" w:rsidDel="00FE301F">
          <w:rPr>
            <w:b/>
          </w:rPr>
          <w:fldChar w:fldCharType="begin"/>
        </w:r>
        <w:r w:rsidRPr="00B327F7" w:rsidDel="00FE301F">
          <w:rPr>
            <w:rFonts w:ascii="Times New Roman" w:hAnsi="Times New Roman"/>
            <w:b/>
          </w:rPr>
          <w:instrText xml:space="preserve"> SEQ Table \* ARABIC </w:instrText>
        </w:r>
        <w:r w:rsidRPr="00B327F7" w:rsidDel="00FE301F">
          <w:rPr>
            <w:b/>
          </w:rPr>
          <w:fldChar w:fldCharType="separate"/>
        </w:r>
        <w:r w:rsidR="00521C3D" w:rsidDel="00FE301F">
          <w:rPr>
            <w:rFonts w:ascii="Times New Roman" w:hAnsi="Times New Roman"/>
            <w:b/>
            <w:noProof/>
          </w:rPr>
          <w:t>13</w:t>
        </w:r>
        <w:r w:rsidRPr="00B327F7" w:rsidDel="00FE301F">
          <w:rPr>
            <w:b/>
          </w:rPr>
          <w:fldChar w:fldCharType="end"/>
        </w:r>
        <w:bookmarkEnd w:id="2031"/>
        <w:r w:rsidR="00DA499B" w:rsidDel="00FE301F">
          <w:rPr>
            <w:rFonts w:ascii="Times New Roman" w:hAnsi="Times New Roman"/>
            <w:b/>
          </w:rPr>
          <w:t>.</w:t>
        </w:r>
        <w:r w:rsidRPr="00B327F7" w:rsidDel="00FE301F">
          <w:rPr>
            <w:rFonts w:ascii="Times New Roman" w:hAnsi="Times New Roman"/>
            <w:b/>
          </w:rPr>
          <w:t xml:space="preserve"> Forward and inverse equations between cube faces and TSP faces</w:t>
        </w:r>
      </w:moveFrom>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25776" w:rsidRPr="00795799" w:rsidDel="00FE301F" w14:paraId="581F4BE9" w14:textId="0A86C51C" w:rsidTr="00991923">
        <w:tc>
          <w:tcPr>
            <w:tcW w:w="4675" w:type="dxa"/>
            <w:shd w:val="clear" w:color="auto" w:fill="auto"/>
          </w:tcPr>
          <w:p w14:paraId="03F63C7F" w14:textId="4AE02E1A" w:rsidR="00A25776" w:rsidRPr="00795799" w:rsidDel="00FE301F" w:rsidRDefault="00A25776" w:rsidP="00D8537E">
            <w:pPr>
              <w:keepNext/>
              <w:rPr>
                <w:moveFrom w:id="2033" w:author="Ye, Yan" w:date="2020-12-28T13:08:00Z"/>
                <w:b/>
              </w:rPr>
            </w:pPr>
            <w:moveFrom w:id="2034" w:author="Ye, Yan" w:date="2020-12-28T13:08:00Z">
              <w:r w:rsidRPr="00795799" w:rsidDel="00FE301F">
                <w:rPr>
                  <w:b/>
                </w:rPr>
                <w:t>Forward equations (</w:t>
              </w:r>
              <w:r w:rsidDel="00FE301F">
                <w:rPr>
                  <w:b/>
                </w:rPr>
                <w:t xml:space="preserve">TSP to </w:t>
              </w:r>
              <w:r w:rsidRPr="00795799" w:rsidDel="00FE301F">
                <w:rPr>
                  <w:b/>
                </w:rPr>
                <w:t>cube faces)</w:t>
              </w:r>
            </w:moveFrom>
          </w:p>
        </w:tc>
        <w:tc>
          <w:tcPr>
            <w:tcW w:w="4675" w:type="dxa"/>
            <w:shd w:val="clear" w:color="auto" w:fill="auto"/>
          </w:tcPr>
          <w:p w14:paraId="187B9567" w14:textId="27E15501" w:rsidR="00A25776" w:rsidRPr="00795799" w:rsidDel="00FE301F" w:rsidRDefault="00A25776" w:rsidP="00D8537E">
            <w:pPr>
              <w:keepNext/>
              <w:rPr>
                <w:moveFrom w:id="2035" w:author="Ye, Yan" w:date="2020-12-28T13:08:00Z"/>
                <w:b/>
              </w:rPr>
            </w:pPr>
            <w:moveFrom w:id="2036" w:author="Ye, Yan" w:date="2020-12-28T13:08:00Z">
              <w:r w:rsidRPr="00795799" w:rsidDel="00FE301F">
                <w:rPr>
                  <w:b/>
                </w:rPr>
                <w:t>Inverse equations (cube faces</w:t>
              </w:r>
              <w:r w:rsidDel="00FE301F">
                <w:rPr>
                  <w:b/>
                </w:rPr>
                <w:t xml:space="preserve"> to TSP</w:t>
              </w:r>
              <w:r w:rsidRPr="00795799" w:rsidDel="00FE301F">
                <w:rPr>
                  <w:b/>
                </w:rPr>
                <w:t>)</w:t>
              </w:r>
            </w:moveFrom>
          </w:p>
        </w:tc>
      </w:tr>
      <w:tr w:rsidR="00A25776" w:rsidRPr="00795799" w:rsidDel="00FE301F" w14:paraId="3981B0F7" w14:textId="602CFAC0" w:rsidTr="00991923">
        <w:tc>
          <w:tcPr>
            <w:tcW w:w="4675" w:type="dxa"/>
            <w:shd w:val="clear" w:color="auto" w:fill="auto"/>
          </w:tcPr>
          <w:p w14:paraId="43B00C07" w14:textId="6F446A0F" w:rsidR="00A25776" w:rsidDel="00FE301F" w:rsidRDefault="00A25776" w:rsidP="00D8537E">
            <w:pPr>
              <w:keepNext/>
              <w:rPr>
                <w:moveFrom w:id="2037" w:author="Ye, Yan" w:date="2020-12-28T13:08:00Z"/>
              </w:rPr>
            </w:pPr>
            <w:moveFrom w:id="2038" w:author="Ye, Yan" w:date="2020-12-28T13:08:00Z">
              <w:r w:rsidDel="00FE301F">
                <w:t>Right TSP trapezoid from right cube face:</w:t>
              </w:r>
            </w:moveFrom>
          </w:p>
          <w:p w14:paraId="53CA2EFA" w14:textId="75306CCE" w:rsidR="00A25776" w:rsidDel="00FE301F" w:rsidRDefault="00A25776" w:rsidP="00D8537E">
            <w:pPr>
              <w:keepNext/>
              <w:rPr>
                <w:moveFrom w:id="2039" w:author="Ye, Yan" w:date="2020-12-28T13:08:00Z"/>
              </w:rPr>
            </w:pPr>
            <w:moveFrom w:id="2040" w:author="Ye, Yan" w:date="2020-12-28T13:08:00Z">
              <w:r w:rsidDel="00FE301F">
                <w:t>x</w:t>
              </w:r>
              <w:r w:rsidR="00F465EB" w:rsidRPr="00F465EB" w:rsidDel="00FE301F">
                <w:rPr>
                  <w:rFonts w:asciiTheme="majorBidi" w:hAnsiTheme="majorBidi" w:cstheme="majorBidi"/>
                </w:rPr>
                <w:t>′</w:t>
              </w:r>
              <w:r w:rsidDel="00FE301F">
                <w:t xml:space="preserve"> = (x </w:t>
              </w:r>
              <w:r w:rsidR="00F465EB" w:rsidDel="00FE301F">
                <w:t>−</w:t>
              </w:r>
              <w:r w:rsidDel="00FE301F">
                <w:t xml:space="preserve"> 0.5) / 0.1875</w:t>
              </w:r>
            </w:moveFrom>
          </w:p>
          <w:p w14:paraId="0E78FCC6" w14:textId="57F44B94" w:rsidR="00A25776" w:rsidRPr="00795799" w:rsidDel="00FE301F" w:rsidRDefault="00A25776" w:rsidP="00D8537E">
            <w:pPr>
              <w:keepNext/>
              <w:rPr>
                <w:moveFrom w:id="2041" w:author="Ye, Yan" w:date="2020-12-28T13:08:00Z"/>
                <w:b/>
              </w:rPr>
            </w:pPr>
            <w:moveFrom w:id="2042" w:author="Ye, Yan" w:date="2020-12-28T13:08:00Z">
              <w:r w:rsidDel="00FE301F">
                <w:t>y</w:t>
              </w:r>
              <w:r w:rsidR="00F465EB" w:rsidRPr="00F465EB" w:rsidDel="00FE301F">
                <w:rPr>
                  <w:rFonts w:asciiTheme="majorBidi" w:hAnsiTheme="majorBidi" w:cstheme="majorBidi"/>
                </w:rPr>
                <w:t>′</w:t>
              </w:r>
              <w:r w:rsidDel="00FE301F">
                <w:t xml:space="preserve"> = (y </w:t>
              </w:r>
              <w:r w:rsidR="00F465EB" w:rsidDel="00FE301F">
                <w:t>−</w:t>
              </w:r>
              <w:r w:rsidDel="00FE301F">
                <w:t xml:space="preserve"> 2.0x + 1.0) / (3.0 </w:t>
              </w:r>
              <w:r w:rsidR="00F465EB" w:rsidDel="00FE301F">
                <w:t>−</w:t>
              </w:r>
              <w:r w:rsidDel="00FE301F">
                <w:t xml:space="preserve"> 4.0x)</w:t>
              </w:r>
            </w:moveFrom>
          </w:p>
        </w:tc>
        <w:tc>
          <w:tcPr>
            <w:tcW w:w="4675" w:type="dxa"/>
            <w:shd w:val="clear" w:color="auto" w:fill="auto"/>
          </w:tcPr>
          <w:p w14:paraId="5285E423" w14:textId="52045F08" w:rsidR="00A25776" w:rsidDel="00FE301F" w:rsidRDefault="00A25776" w:rsidP="00D8537E">
            <w:pPr>
              <w:keepNext/>
              <w:rPr>
                <w:moveFrom w:id="2043" w:author="Ye, Yan" w:date="2020-12-28T13:08:00Z"/>
              </w:rPr>
            </w:pPr>
            <w:moveFrom w:id="2044" w:author="Ye, Yan" w:date="2020-12-28T13:08:00Z">
              <w:r w:rsidDel="00FE301F">
                <w:t>Right cube face from right TSP trapezoid:</w:t>
              </w:r>
            </w:moveFrom>
          </w:p>
          <w:p w14:paraId="758DF2FF" w14:textId="705AD6BA" w:rsidR="00A25776" w:rsidDel="00FE301F" w:rsidRDefault="00A25776" w:rsidP="00D8537E">
            <w:pPr>
              <w:keepNext/>
              <w:rPr>
                <w:moveFrom w:id="2045" w:author="Ye, Yan" w:date="2020-12-28T13:08:00Z"/>
              </w:rPr>
            </w:pPr>
            <w:moveFrom w:id="2046" w:author="Ye, Yan" w:date="2020-12-28T13:08:00Z">
              <w:r w:rsidDel="00FE301F">
                <w:t>x = 0.1875x</w:t>
              </w:r>
              <w:r w:rsidR="00F465EB" w:rsidRPr="00F465EB" w:rsidDel="00FE301F">
                <w:rPr>
                  <w:rFonts w:asciiTheme="majorBidi" w:hAnsiTheme="majorBidi" w:cstheme="majorBidi"/>
                </w:rPr>
                <w:t>′</w:t>
              </w:r>
              <w:r w:rsidDel="00FE301F">
                <w:t xml:space="preserve"> + 0.5</w:t>
              </w:r>
            </w:moveFrom>
          </w:p>
          <w:p w14:paraId="61B00A22" w14:textId="71FF09EF" w:rsidR="00A25776" w:rsidRPr="00795799" w:rsidDel="00FE301F" w:rsidRDefault="00A25776" w:rsidP="00D8537E">
            <w:pPr>
              <w:keepNext/>
              <w:rPr>
                <w:moveFrom w:id="2047" w:author="Ye, Yan" w:date="2020-12-28T13:08:00Z"/>
                <w:b/>
              </w:rPr>
            </w:pPr>
            <w:moveFrom w:id="2048" w:author="Ye, Yan" w:date="2020-12-28T13:08:00Z">
              <w:r w:rsidDel="00FE301F">
                <w:t>y = 0.375x</w:t>
              </w:r>
              <w:r w:rsidR="00F465EB" w:rsidRPr="00F465EB" w:rsidDel="00FE301F">
                <w:rPr>
                  <w:rFonts w:asciiTheme="majorBidi" w:hAnsiTheme="majorBidi" w:cstheme="majorBidi"/>
                </w:rPr>
                <w:t>′</w:t>
              </w:r>
              <w:r w:rsidDel="00FE301F">
                <w:t xml:space="preserve"> </w:t>
              </w:r>
              <w:r w:rsidR="00F465EB" w:rsidDel="00FE301F">
                <w:t>−</w:t>
              </w:r>
              <w:r w:rsidDel="00FE301F">
                <w:t xml:space="preserve"> 0.75x</w:t>
              </w:r>
              <w:r w:rsidR="00F465EB" w:rsidRPr="00F465EB" w:rsidDel="00FE301F">
                <w:rPr>
                  <w:rFonts w:asciiTheme="majorBidi" w:hAnsiTheme="majorBidi" w:cstheme="majorBidi"/>
                </w:rPr>
                <w:t>′</w:t>
              </w:r>
              <w:r w:rsidDel="00FE301F">
                <w:t>y</w:t>
              </w:r>
              <w:r w:rsidR="00F465EB" w:rsidRPr="00F465EB" w:rsidDel="00FE301F">
                <w:rPr>
                  <w:rFonts w:asciiTheme="majorBidi" w:hAnsiTheme="majorBidi" w:cstheme="majorBidi"/>
                </w:rPr>
                <w:t>′</w:t>
              </w:r>
              <w:r w:rsidDel="00FE301F">
                <w:t xml:space="preserve"> + y</w:t>
              </w:r>
              <w:r w:rsidR="00F465EB" w:rsidRPr="00F465EB" w:rsidDel="00FE301F">
                <w:rPr>
                  <w:rFonts w:asciiTheme="majorBidi" w:hAnsiTheme="majorBidi" w:cstheme="majorBidi"/>
                </w:rPr>
                <w:t>′</w:t>
              </w:r>
            </w:moveFrom>
          </w:p>
        </w:tc>
      </w:tr>
      <w:tr w:rsidR="00A25776" w:rsidRPr="00795799" w:rsidDel="00FE301F" w14:paraId="174FD6E6" w14:textId="7C79F522" w:rsidTr="00991923">
        <w:tc>
          <w:tcPr>
            <w:tcW w:w="4675" w:type="dxa"/>
            <w:shd w:val="clear" w:color="auto" w:fill="auto"/>
          </w:tcPr>
          <w:p w14:paraId="3F6EBBD0" w14:textId="389C8B5D" w:rsidR="00A25776" w:rsidDel="00FE301F" w:rsidRDefault="00A25776" w:rsidP="00991923">
            <w:pPr>
              <w:rPr>
                <w:moveFrom w:id="2049" w:author="Ye, Yan" w:date="2020-12-28T13:08:00Z"/>
              </w:rPr>
            </w:pPr>
            <w:moveFrom w:id="2050" w:author="Ye, Yan" w:date="2020-12-28T13:08:00Z">
              <w:r w:rsidDel="00FE301F">
                <w:t>Left TSP trapezoid from left cube face:</w:t>
              </w:r>
            </w:moveFrom>
          </w:p>
          <w:p w14:paraId="1627EA5D" w14:textId="7EA7E99C" w:rsidR="00A25776" w:rsidDel="00FE301F" w:rsidRDefault="00A25776" w:rsidP="00991923">
            <w:pPr>
              <w:rPr>
                <w:moveFrom w:id="2051" w:author="Ye, Yan" w:date="2020-12-28T13:08:00Z"/>
              </w:rPr>
            </w:pPr>
            <w:moveFrom w:id="2052" w:author="Ye, Yan" w:date="2020-12-28T13:08:00Z">
              <w:r w:rsidDel="00FE301F">
                <w:t>x</w:t>
              </w:r>
              <w:r w:rsidR="00F465EB" w:rsidRPr="00F465EB" w:rsidDel="00FE301F">
                <w:rPr>
                  <w:rFonts w:asciiTheme="majorBidi" w:hAnsiTheme="majorBidi" w:cstheme="majorBidi"/>
                </w:rPr>
                <w:t>′</w:t>
              </w:r>
              <w:r w:rsidDel="00FE301F">
                <w:t xml:space="preserve"> = (x </w:t>
              </w:r>
              <w:r w:rsidR="00F465EB" w:rsidDel="00FE301F">
                <w:t>−</w:t>
              </w:r>
              <w:r w:rsidDel="00FE301F">
                <w:t xml:space="preserve"> 0.8125) / 0.1875</w:t>
              </w:r>
            </w:moveFrom>
          </w:p>
          <w:p w14:paraId="1456B66C" w14:textId="7F7AC7B3" w:rsidR="00A25776" w:rsidRPr="00795799" w:rsidDel="00FE301F" w:rsidRDefault="00A25776" w:rsidP="00991923">
            <w:pPr>
              <w:rPr>
                <w:moveFrom w:id="2053" w:author="Ye, Yan" w:date="2020-12-28T13:08:00Z"/>
                <w:b/>
              </w:rPr>
            </w:pPr>
            <w:moveFrom w:id="2054" w:author="Ye, Yan" w:date="2020-12-28T13:08:00Z">
              <w:r w:rsidDel="00FE301F">
                <w:t>y</w:t>
              </w:r>
              <w:r w:rsidR="00F465EB" w:rsidRPr="00F465EB" w:rsidDel="00FE301F">
                <w:rPr>
                  <w:rFonts w:asciiTheme="majorBidi" w:hAnsiTheme="majorBidi" w:cstheme="majorBidi"/>
                </w:rPr>
                <w:t>′</w:t>
              </w:r>
              <w:r w:rsidDel="00FE301F">
                <w:t xml:space="preserve"> = (y + 2.0x </w:t>
              </w:r>
              <w:r w:rsidR="00F465EB" w:rsidDel="00FE301F">
                <w:t>−</w:t>
              </w:r>
              <w:r w:rsidDel="00FE301F">
                <w:t xml:space="preserve"> 2.0) / (4.0x </w:t>
              </w:r>
              <w:r w:rsidR="00F465EB" w:rsidDel="00FE301F">
                <w:t>−</w:t>
              </w:r>
              <w:r w:rsidDel="00FE301F">
                <w:t xml:space="preserve"> 3.0)</w:t>
              </w:r>
            </w:moveFrom>
          </w:p>
        </w:tc>
        <w:tc>
          <w:tcPr>
            <w:tcW w:w="4675" w:type="dxa"/>
            <w:shd w:val="clear" w:color="auto" w:fill="auto"/>
          </w:tcPr>
          <w:p w14:paraId="5DA10F65" w14:textId="18D71C3F" w:rsidR="00A25776" w:rsidDel="00FE301F" w:rsidRDefault="00A25776" w:rsidP="00991923">
            <w:pPr>
              <w:rPr>
                <w:moveFrom w:id="2055" w:author="Ye, Yan" w:date="2020-12-28T13:08:00Z"/>
              </w:rPr>
            </w:pPr>
            <w:moveFrom w:id="2056" w:author="Ye, Yan" w:date="2020-12-28T13:08:00Z">
              <w:r w:rsidDel="00FE301F">
                <w:t>Left cube face from left TSP trapezoid:</w:t>
              </w:r>
            </w:moveFrom>
          </w:p>
          <w:p w14:paraId="06D87E72" w14:textId="24770584" w:rsidR="00A25776" w:rsidDel="00FE301F" w:rsidRDefault="00A25776" w:rsidP="00991923">
            <w:pPr>
              <w:rPr>
                <w:moveFrom w:id="2057" w:author="Ye, Yan" w:date="2020-12-28T13:08:00Z"/>
              </w:rPr>
            </w:pPr>
            <w:moveFrom w:id="2058" w:author="Ye, Yan" w:date="2020-12-28T13:08:00Z">
              <w:r w:rsidDel="00FE301F">
                <w:t>x = 0.1875x</w:t>
              </w:r>
              <w:r w:rsidR="00F465EB" w:rsidRPr="00F465EB" w:rsidDel="00FE301F">
                <w:rPr>
                  <w:rFonts w:asciiTheme="majorBidi" w:hAnsiTheme="majorBidi" w:cstheme="majorBidi"/>
                </w:rPr>
                <w:t>′</w:t>
              </w:r>
              <w:r w:rsidDel="00FE301F">
                <w:t xml:space="preserve"> + 0.8125</w:t>
              </w:r>
            </w:moveFrom>
          </w:p>
          <w:p w14:paraId="3A778C58" w14:textId="7BCCD7A6" w:rsidR="00A25776" w:rsidRPr="00795799" w:rsidDel="00FE301F" w:rsidRDefault="00A25776" w:rsidP="00991923">
            <w:pPr>
              <w:rPr>
                <w:moveFrom w:id="2059" w:author="Ye, Yan" w:date="2020-12-28T13:08:00Z"/>
                <w:b/>
              </w:rPr>
            </w:pPr>
            <w:moveFrom w:id="2060" w:author="Ye, Yan" w:date="2020-12-28T13:08:00Z">
              <w:r w:rsidDel="00FE301F">
                <w:t>y = 0.25y</w:t>
              </w:r>
              <w:r w:rsidR="00F465EB" w:rsidRPr="00F465EB" w:rsidDel="00FE301F">
                <w:rPr>
                  <w:rFonts w:asciiTheme="majorBidi" w:hAnsiTheme="majorBidi" w:cstheme="majorBidi"/>
                </w:rPr>
                <w:t>′</w:t>
              </w:r>
              <w:r w:rsidDel="00FE301F">
                <w:t xml:space="preserve"> + 0.75x</w:t>
              </w:r>
              <w:r w:rsidR="00F465EB" w:rsidRPr="00F465EB" w:rsidDel="00FE301F">
                <w:rPr>
                  <w:rFonts w:asciiTheme="majorBidi" w:hAnsiTheme="majorBidi" w:cstheme="majorBidi"/>
                </w:rPr>
                <w:t>′</w:t>
              </w:r>
              <w:r w:rsidDel="00FE301F">
                <w:t>y</w:t>
              </w:r>
              <w:r w:rsidR="00F465EB" w:rsidRPr="00F465EB" w:rsidDel="00FE301F">
                <w:rPr>
                  <w:rFonts w:asciiTheme="majorBidi" w:hAnsiTheme="majorBidi" w:cstheme="majorBidi"/>
                </w:rPr>
                <w:t>′</w:t>
              </w:r>
              <w:r w:rsidDel="00FE301F">
                <w:t xml:space="preserve"> </w:t>
              </w:r>
              <w:r w:rsidR="00F465EB" w:rsidDel="00FE301F">
                <w:t>−</w:t>
              </w:r>
              <w:r w:rsidDel="00FE301F">
                <w:t xml:space="preserve"> 0.375x</w:t>
              </w:r>
              <w:r w:rsidR="00F465EB" w:rsidRPr="00F465EB" w:rsidDel="00FE301F">
                <w:rPr>
                  <w:rFonts w:asciiTheme="majorBidi" w:hAnsiTheme="majorBidi" w:cstheme="majorBidi"/>
                </w:rPr>
                <w:t>′</w:t>
              </w:r>
              <w:r w:rsidDel="00FE301F">
                <w:t xml:space="preserve"> + 0.375</w:t>
              </w:r>
            </w:moveFrom>
          </w:p>
        </w:tc>
      </w:tr>
      <w:tr w:rsidR="00A25776" w:rsidRPr="00795799" w:rsidDel="00FE301F" w14:paraId="2DFB2B6E" w14:textId="69530A28" w:rsidTr="00991923">
        <w:tc>
          <w:tcPr>
            <w:tcW w:w="4675" w:type="dxa"/>
            <w:shd w:val="clear" w:color="auto" w:fill="auto"/>
          </w:tcPr>
          <w:p w14:paraId="6CF4019B" w14:textId="6DBE270A" w:rsidR="00A25776" w:rsidDel="00FE301F" w:rsidRDefault="00A25776" w:rsidP="00991923">
            <w:pPr>
              <w:rPr>
                <w:moveFrom w:id="2061" w:author="Ye, Yan" w:date="2020-12-28T13:08:00Z"/>
              </w:rPr>
            </w:pPr>
            <w:moveFrom w:id="2062" w:author="Ye, Yan" w:date="2020-12-28T13:08:00Z">
              <w:r w:rsidDel="00FE301F">
                <w:t>Bottom TSP trapezoid from bottom cube face:</w:t>
              </w:r>
            </w:moveFrom>
          </w:p>
          <w:p w14:paraId="67EE7F28" w14:textId="25504EAE" w:rsidR="00A25776" w:rsidDel="00FE301F" w:rsidRDefault="00A25776" w:rsidP="00991923">
            <w:pPr>
              <w:rPr>
                <w:moveFrom w:id="2063" w:author="Ye, Yan" w:date="2020-12-28T13:08:00Z"/>
              </w:rPr>
            </w:pPr>
            <w:moveFrom w:id="2064" w:author="Ye, Yan" w:date="2020-12-28T13:08:00Z">
              <w:r w:rsidDel="00FE301F">
                <w:t>x</w:t>
              </w:r>
              <w:r w:rsidR="00F465EB" w:rsidRPr="00F465EB" w:rsidDel="00FE301F">
                <w:rPr>
                  <w:rFonts w:asciiTheme="majorBidi" w:hAnsiTheme="majorBidi" w:cstheme="majorBidi"/>
                </w:rPr>
                <w:t>′</w:t>
              </w:r>
              <w:r w:rsidDel="00FE301F">
                <w:t xml:space="preserve"> = (1.0 </w:t>
              </w:r>
              <w:r w:rsidR="00F465EB" w:rsidDel="00FE301F">
                <w:t>−</w:t>
              </w:r>
              <w:r w:rsidDel="00FE301F">
                <w:t xml:space="preserve"> x </w:t>
              </w:r>
              <w:r w:rsidR="00F465EB" w:rsidDel="00FE301F">
                <w:t>−</w:t>
              </w:r>
              <w:r w:rsidDel="00FE301F">
                <w:t xml:space="preserve"> 0.5y) / (0.5 </w:t>
              </w:r>
              <w:r w:rsidR="00F465EB" w:rsidDel="00FE301F">
                <w:t>−</w:t>
              </w:r>
              <w:r w:rsidDel="00FE301F">
                <w:t xml:space="preserve"> y)</w:t>
              </w:r>
            </w:moveFrom>
          </w:p>
          <w:p w14:paraId="43911871" w14:textId="2E42E61F" w:rsidR="00A25776" w:rsidRPr="00795799" w:rsidDel="00FE301F" w:rsidRDefault="00A25776" w:rsidP="00991923">
            <w:pPr>
              <w:rPr>
                <w:moveFrom w:id="2065" w:author="Ye, Yan" w:date="2020-12-28T13:08:00Z"/>
                <w:b/>
              </w:rPr>
            </w:pPr>
            <w:moveFrom w:id="2066" w:author="Ye, Yan" w:date="2020-12-28T13:08:00Z">
              <w:r w:rsidDel="00FE301F">
                <w:lastRenderedPageBreak/>
                <w:t>y</w:t>
              </w:r>
              <w:r w:rsidR="00F465EB" w:rsidRPr="00F465EB" w:rsidDel="00FE301F">
                <w:rPr>
                  <w:rFonts w:asciiTheme="majorBidi" w:hAnsiTheme="majorBidi" w:cstheme="majorBidi"/>
                </w:rPr>
                <w:t>′</w:t>
              </w:r>
              <w:r w:rsidDel="00FE301F">
                <w:t xml:space="preserve"> = (0.375 </w:t>
              </w:r>
              <w:r w:rsidR="00F465EB" w:rsidDel="00FE301F">
                <w:t>−</w:t>
              </w:r>
              <w:r w:rsidDel="00FE301F">
                <w:t xml:space="preserve"> y) / 0.375</w:t>
              </w:r>
            </w:moveFrom>
          </w:p>
        </w:tc>
        <w:tc>
          <w:tcPr>
            <w:tcW w:w="4675" w:type="dxa"/>
            <w:shd w:val="clear" w:color="auto" w:fill="auto"/>
          </w:tcPr>
          <w:p w14:paraId="30638B02" w14:textId="57830010" w:rsidR="00A25776" w:rsidDel="00FE301F" w:rsidRDefault="00A25776" w:rsidP="00991923">
            <w:pPr>
              <w:rPr>
                <w:moveFrom w:id="2067" w:author="Ye, Yan" w:date="2020-12-28T13:08:00Z"/>
              </w:rPr>
            </w:pPr>
            <w:moveFrom w:id="2068" w:author="Ye, Yan" w:date="2020-12-28T13:08:00Z">
              <w:r w:rsidDel="00FE301F">
                <w:lastRenderedPageBreak/>
                <w:t>Bottom cube face from bottom TSP trapezoid:</w:t>
              </w:r>
            </w:moveFrom>
          </w:p>
          <w:p w14:paraId="75D88B0A" w14:textId="0ADB526C" w:rsidR="00A25776" w:rsidDel="00FE301F" w:rsidRDefault="00A25776" w:rsidP="00991923">
            <w:pPr>
              <w:rPr>
                <w:moveFrom w:id="2069" w:author="Ye, Yan" w:date="2020-12-28T13:08:00Z"/>
              </w:rPr>
            </w:pPr>
            <w:moveFrom w:id="2070" w:author="Ye, Yan" w:date="2020-12-28T13:08:00Z">
              <w:r w:rsidDel="00FE301F">
                <w:t>x = 0.1875y</w:t>
              </w:r>
              <w:r w:rsidR="00F465EB" w:rsidRPr="00F465EB" w:rsidDel="00FE301F">
                <w:rPr>
                  <w:rFonts w:asciiTheme="majorBidi" w:hAnsiTheme="majorBidi" w:cstheme="majorBidi"/>
                </w:rPr>
                <w:t>′</w:t>
              </w:r>
              <w:r w:rsidDel="00FE301F">
                <w:t xml:space="preserve"> </w:t>
              </w:r>
              <w:r w:rsidR="00F465EB" w:rsidDel="00FE301F">
                <w:t>−</w:t>
              </w:r>
              <w:r w:rsidDel="00FE301F">
                <w:t xml:space="preserve"> 0.375x</w:t>
              </w:r>
              <w:r w:rsidR="00F465EB" w:rsidRPr="00F465EB" w:rsidDel="00FE301F">
                <w:rPr>
                  <w:rFonts w:asciiTheme="majorBidi" w:hAnsiTheme="majorBidi" w:cstheme="majorBidi"/>
                </w:rPr>
                <w:t>′</w:t>
              </w:r>
              <w:r w:rsidDel="00FE301F">
                <w:t>y</w:t>
              </w:r>
              <w:r w:rsidR="00F465EB" w:rsidRPr="00F465EB" w:rsidDel="00FE301F">
                <w:rPr>
                  <w:rFonts w:asciiTheme="majorBidi" w:hAnsiTheme="majorBidi" w:cstheme="majorBidi"/>
                </w:rPr>
                <w:t>′</w:t>
              </w:r>
              <w:r w:rsidDel="00FE301F">
                <w:t xml:space="preserve"> </w:t>
              </w:r>
              <w:r w:rsidR="00F465EB" w:rsidDel="00FE301F">
                <w:t>−</w:t>
              </w:r>
              <w:r w:rsidDel="00FE301F">
                <w:t xml:space="preserve"> 0.125x</w:t>
              </w:r>
              <w:r w:rsidR="00F465EB" w:rsidRPr="00F465EB" w:rsidDel="00FE301F">
                <w:rPr>
                  <w:rFonts w:asciiTheme="majorBidi" w:hAnsiTheme="majorBidi" w:cstheme="majorBidi"/>
                </w:rPr>
                <w:t>′</w:t>
              </w:r>
              <w:r w:rsidDel="00FE301F">
                <w:t xml:space="preserve"> + 0.8125</w:t>
              </w:r>
            </w:moveFrom>
          </w:p>
          <w:p w14:paraId="0F5AEB22" w14:textId="22D89183" w:rsidR="00A25776" w:rsidRPr="00795799" w:rsidDel="00FE301F" w:rsidRDefault="00A25776" w:rsidP="00991923">
            <w:pPr>
              <w:rPr>
                <w:moveFrom w:id="2071" w:author="Ye, Yan" w:date="2020-12-28T13:08:00Z"/>
                <w:b/>
              </w:rPr>
            </w:pPr>
            <w:moveFrom w:id="2072" w:author="Ye, Yan" w:date="2020-12-28T13:08:00Z">
              <w:r w:rsidDel="00FE301F">
                <w:lastRenderedPageBreak/>
                <w:t xml:space="preserve">y = 0.375 </w:t>
              </w:r>
              <w:r w:rsidR="00F465EB" w:rsidDel="00FE301F">
                <w:t>−</w:t>
              </w:r>
              <w:r w:rsidDel="00FE301F">
                <w:t xml:space="preserve"> 0.375y</w:t>
              </w:r>
              <w:r w:rsidR="00F465EB" w:rsidRPr="00F465EB" w:rsidDel="00FE301F">
                <w:rPr>
                  <w:rFonts w:asciiTheme="majorBidi" w:hAnsiTheme="majorBidi" w:cstheme="majorBidi"/>
                </w:rPr>
                <w:t>′</w:t>
              </w:r>
            </w:moveFrom>
          </w:p>
        </w:tc>
      </w:tr>
      <w:tr w:rsidR="00A25776" w:rsidRPr="00795799" w:rsidDel="00FE301F" w14:paraId="583F842E" w14:textId="1A3676E6" w:rsidTr="00991923">
        <w:tc>
          <w:tcPr>
            <w:tcW w:w="4675" w:type="dxa"/>
            <w:shd w:val="clear" w:color="auto" w:fill="auto"/>
          </w:tcPr>
          <w:p w14:paraId="17BDD7A8" w14:textId="31B99845" w:rsidR="00A25776" w:rsidDel="00FE301F" w:rsidRDefault="00A25776" w:rsidP="00991923">
            <w:pPr>
              <w:rPr>
                <w:moveFrom w:id="2073" w:author="Ye, Yan" w:date="2020-12-28T13:08:00Z"/>
              </w:rPr>
            </w:pPr>
            <w:moveFrom w:id="2074" w:author="Ye, Yan" w:date="2020-12-28T13:08:00Z">
              <w:r w:rsidDel="00FE301F">
                <w:lastRenderedPageBreak/>
                <w:t>Top TSP trapezoid from top cube face:</w:t>
              </w:r>
            </w:moveFrom>
          </w:p>
          <w:p w14:paraId="69070073" w14:textId="0ED90C85" w:rsidR="00A25776" w:rsidDel="00FE301F" w:rsidRDefault="00A25776" w:rsidP="00991923">
            <w:pPr>
              <w:rPr>
                <w:moveFrom w:id="2075" w:author="Ye, Yan" w:date="2020-12-28T13:08:00Z"/>
              </w:rPr>
            </w:pPr>
            <w:moveFrom w:id="2076" w:author="Ye, Yan" w:date="2020-12-28T13:08:00Z">
              <w:r w:rsidDel="00FE301F">
                <w:t>x</w:t>
              </w:r>
              <w:r w:rsidR="00F465EB" w:rsidRPr="00F465EB" w:rsidDel="00FE301F">
                <w:rPr>
                  <w:rFonts w:asciiTheme="majorBidi" w:hAnsiTheme="majorBidi" w:cstheme="majorBidi"/>
                </w:rPr>
                <w:t>′</w:t>
              </w:r>
              <w:r w:rsidDel="00FE301F">
                <w:t xml:space="preserve"> = (0.5 </w:t>
              </w:r>
              <w:r w:rsidR="00F465EB" w:rsidDel="00FE301F">
                <w:t>−</w:t>
              </w:r>
              <w:r w:rsidDel="00FE301F">
                <w:t xml:space="preserve"> x + 0.5y) / (y </w:t>
              </w:r>
              <w:r w:rsidR="00F465EB" w:rsidDel="00FE301F">
                <w:t>−</w:t>
              </w:r>
              <w:r w:rsidDel="00FE301F">
                <w:t xml:space="preserve"> 0.5)</w:t>
              </w:r>
            </w:moveFrom>
          </w:p>
          <w:p w14:paraId="4CA9335D" w14:textId="3E6BB1B0" w:rsidR="00A25776" w:rsidRPr="00795799" w:rsidDel="00FE301F" w:rsidRDefault="00A25776" w:rsidP="00991923">
            <w:pPr>
              <w:rPr>
                <w:moveFrom w:id="2077" w:author="Ye, Yan" w:date="2020-12-28T13:08:00Z"/>
                <w:b/>
              </w:rPr>
            </w:pPr>
            <w:moveFrom w:id="2078" w:author="Ye, Yan" w:date="2020-12-28T13:08:00Z">
              <w:r w:rsidDel="00FE301F">
                <w:t>y</w:t>
              </w:r>
              <w:r w:rsidR="00F465EB" w:rsidRPr="00F465EB" w:rsidDel="00FE301F">
                <w:rPr>
                  <w:rFonts w:asciiTheme="majorBidi" w:hAnsiTheme="majorBidi" w:cstheme="majorBidi"/>
                </w:rPr>
                <w:t>′</w:t>
              </w:r>
              <w:r w:rsidDel="00FE301F">
                <w:t xml:space="preserve"> = (1.0 </w:t>
              </w:r>
              <w:r w:rsidR="00F465EB" w:rsidDel="00FE301F">
                <w:t>−</w:t>
              </w:r>
              <w:r w:rsidDel="00FE301F">
                <w:t xml:space="preserve"> y) / 0.375</w:t>
              </w:r>
            </w:moveFrom>
          </w:p>
        </w:tc>
        <w:tc>
          <w:tcPr>
            <w:tcW w:w="4675" w:type="dxa"/>
            <w:shd w:val="clear" w:color="auto" w:fill="auto"/>
          </w:tcPr>
          <w:p w14:paraId="12244CBB" w14:textId="448C873A" w:rsidR="00A25776" w:rsidDel="00FE301F" w:rsidRDefault="00A25776" w:rsidP="00991923">
            <w:pPr>
              <w:rPr>
                <w:moveFrom w:id="2079" w:author="Ye, Yan" w:date="2020-12-28T13:08:00Z"/>
              </w:rPr>
            </w:pPr>
            <w:moveFrom w:id="2080" w:author="Ye, Yan" w:date="2020-12-28T13:08:00Z">
              <w:r w:rsidDel="00FE301F">
                <w:t>Top cube face from top TSP trapezoid:</w:t>
              </w:r>
            </w:moveFrom>
          </w:p>
          <w:p w14:paraId="15A06286" w14:textId="06B6B134" w:rsidR="00A25776" w:rsidDel="00FE301F" w:rsidRDefault="00A25776" w:rsidP="00991923">
            <w:pPr>
              <w:rPr>
                <w:moveFrom w:id="2081" w:author="Ye, Yan" w:date="2020-12-28T13:08:00Z"/>
              </w:rPr>
            </w:pPr>
            <w:moveFrom w:id="2082" w:author="Ye, Yan" w:date="2020-12-28T13:08:00Z">
              <w:r w:rsidDel="00FE301F">
                <w:t xml:space="preserve">x = 1.0 </w:t>
              </w:r>
              <w:r w:rsidR="00F465EB" w:rsidDel="00FE301F">
                <w:t>−</w:t>
              </w:r>
              <w:r w:rsidDel="00FE301F">
                <w:t xml:space="preserve"> 0.1875y</w:t>
              </w:r>
              <w:r w:rsidR="00F465EB" w:rsidRPr="00F465EB" w:rsidDel="00FE301F">
                <w:rPr>
                  <w:rFonts w:asciiTheme="majorBidi" w:hAnsiTheme="majorBidi" w:cstheme="majorBidi"/>
                </w:rPr>
                <w:t>′</w:t>
              </w:r>
              <w:r w:rsidDel="00FE301F">
                <w:t xml:space="preserve"> </w:t>
              </w:r>
              <w:r w:rsidR="00F465EB" w:rsidDel="00FE301F">
                <w:t>−</w:t>
              </w:r>
              <w:r w:rsidDel="00FE301F">
                <w:t xml:space="preserve"> 0.5x</w:t>
              </w:r>
              <w:r w:rsidR="00F465EB" w:rsidRPr="00F465EB" w:rsidDel="00FE301F">
                <w:rPr>
                  <w:rFonts w:asciiTheme="majorBidi" w:hAnsiTheme="majorBidi" w:cstheme="majorBidi"/>
                </w:rPr>
                <w:t>′</w:t>
              </w:r>
              <w:r w:rsidDel="00FE301F">
                <w:t xml:space="preserve"> + 0.375x</w:t>
              </w:r>
              <w:r w:rsidR="00F465EB" w:rsidRPr="00F465EB" w:rsidDel="00FE301F">
                <w:rPr>
                  <w:rFonts w:asciiTheme="majorBidi" w:hAnsiTheme="majorBidi" w:cstheme="majorBidi"/>
                </w:rPr>
                <w:t>′</w:t>
              </w:r>
              <w:r w:rsidDel="00FE301F">
                <w:t>y</w:t>
              </w:r>
              <w:r w:rsidR="00F465EB" w:rsidRPr="00F465EB" w:rsidDel="00FE301F">
                <w:rPr>
                  <w:rFonts w:asciiTheme="majorBidi" w:hAnsiTheme="majorBidi" w:cstheme="majorBidi"/>
                </w:rPr>
                <w:t>′</w:t>
              </w:r>
            </w:moveFrom>
          </w:p>
          <w:p w14:paraId="44F0782F" w14:textId="0E1A18CF" w:rsidR="00A25776" w:rsidRPr="00795799" w:rsidDel="00FE301F" w:rsidRDefault="00A25776" w:rsidP="00991923">
            <w:pPr>
              <w:rPr>
                <w:moveFrom w:id="2083" w:author="Ye, Yan" w:date="2020-12-28T13:08:00Z"/>
                <w:b/>
              </w:rPr>
            </w:pPr>
            <w:moveFrom w:id="2084" w:author="Ye, Yan" w:date="2020-12-28T13:08:00Z">
              <w:r w:rsidDel="00FE301F">
                <w:t xml:space="preserve">y = 1.0 </w:t>
              </w:r>
              <w:r w:rsidR="00F465EB" w:rsidDel="00FE301F">
                <w:t>−</w:t>
              </w:r>
              <w:r w:rsidDel="00FE301F">
                <w:t xml:space="preserve"> 0.375y</w:t>
              </w:r>
              <w:r w:rsidR="00F465EB" w:rsidRPr="00F465EB" w:rsidDel="00FE301F">
                <w:rPr>
                  <w:rFonts w:asciiTheme="majorBidi" w:hAnsiTheme="majorBidi" w:cstheme="majorBidi"/>
                </w:rPr>
                <w:t>′</w:t>
              </w:r>
            </w:moveFrom>
          </w:p>
        </w:tc>
      </w:tr>
      <w:tr w:rsidR="00A25776" w:rsidRPr="00795799" w:rsidDel="00FE301F" w14:paraId="0EA2284C" w14:textId="59868C7F" w:rsidTr="00991923">
        <w:tc>
          <w:tcPr>
            <w:tcW w:w="4675" w:type="dxa"/>
            <w:shd w:val="clear" w:color="auto" w:fill="auto"/>
          </w:tcPr>
          <w:p w14:paraId="17BEC223" w14:textId="4EAA12A1" w:rsidR="00A25776" w:rsidDel="00FE301F" w:rsidRDefault="00A25776" w:rsidP="00991923">
            <w:pPr>
              <w:rPr>
                <w:moveFrom w:id="2085" w:author="Ye, Yan" w:date="2020-12-28T13:08:00Z"/>
              </w:rPr>
            </w:pPr>
            <w:moveFrom w:id="2086" w:author="Ye, Yan" w:date="2020-12-28T13:08:00Z">
              <w:r w:rsidDel="00FE301F">
                <w:t>Back TSP face from back cube face:</w:t>
              </w:r>
            </w:moveFrom>
          </w:p>
          <w:p w14:paraId="0C2A8200" w14:textId="0B4EB300" w:rsidR="00A25776" w:rsidDel="00FE301F" w:rsidRDefault="00A25776" w:rsidP="00991923">
            <w:pPr>
              <w:rPr>
                <w:moveFrom w:id="2087" w:author="Ye, Yan" w:date="2020-12-28T13:08:00Z"/>
              </w:rPr>
            </w:pPr>
            <w:moveFrom w:id="2088" w:author="Ye, Yan" w:date="2020-12-28T13:08:00Z">
              <w:r w:rsidDel="00FE301F">
                <w:t>x</w:t>
              </w:r>
              <w:r w:rsidR="00F465EB" w:rsidRPr="00F465EB" w:rsidDel="00FE301F">
                <w:rPr>
                  <w:rFonts w:asciiTheme="majorBidi" w:hAnsiTheme="majorBidi" w:cstheme="majorBidi"/>
                </w:rPr>
                <w:t>′</w:t>
              </w:r>
              <w:r w:rsidDel="00FE301F">
                <w:t xml:space="preserve"> = (x </w:t>
              </w:r>
              <w:r w:rsidR="00F465EB" w:rsidDel="00FE301F">
                <w:t>−</w:t>
              </w:r>
              <w:r w:rsidDel="00FE301F">
                <w:t xml:space="preserve"> 0.6875) / 0.125</w:t>
              </w:r>
            </w:moveFrom>
          </w:p>
          <w:p w14:paraId="55C9DFD6" w14:textId="27F67E7C" w:rsidR="00A25776" w:rsidRPr="00795799" w:rsidDel="00FE301F" w:rsidRDefault="00A25776" w:rsidP="00991923">
            <w:pPr>
              <w:rPr>
                <w:moveFrom w:id="2089" w:author="Ye, Yan" w:date="2020-12-28T13:08:00Z"/>
                <w:b/>
              </w:rPr>
            </w:pPr>
            <w:moveFrom w:id="2090" w:author="Ye, Yan" w:date="2020-12-28T13:08:00Z">
              <w:r w:rsidDel="00FE301F">
                <w:t>y</w:t>
              </w:r>
              <w:r w:rsidR="00F465EB" w:rsidRPr="00F465EB" w:rsidDel="00FE301F">
                <w:rPr>
                  <w:rFonts w:asciiTheme="majorBidi" w:hAnsiTheme="majorBidi" w:cstheme="majorBidi"/>
                </w:rPr>
                <w:t>′</w:t>
              </w:r>
              <w:r w:rsidDel="00FE301F">
                <w:t xml:space="preserve"> = (y </w:t>
              </w:r>
              <w:r w:rsidR="00F465EB" w:rsidDel="00FE301F">
                <w:t>−</w:t>
              </w:r>
              <w:r w:rsidDel="00FE301F">
                <w:t xml:space="preserve"> 0.375) / 0.25</w:t>
              </w:r>
            </w:moveFrom>
          </w:p>
        </w:tc>
        <w:tc>
          <w:tcPr>
            <w:tcW w:w="4675" w:type="dxa"/>
            <w:shd w:val="clear" w:color="auto" w:fill="auto"/>
          </w:tcPr>
          <w:p w14:paraId="3C9D0A88" w14:textId="365F1F02" w:rsidR="00A25776" w:rsidRPr="00795799" w:rsidDel="00FE301F" w:rsidRDefault="00A25776" w:rsidP="00991923">
            <w:pPr>
              <w:rPr>
                <w:moveFrom w:id="2091" w:author="Ye, Yan" w:date="2020-12-28T13:08:00Z"/>
                <w:lang w:val="en-CA"/>
              </w:rPr>
            </w:pPr>
            <w:moveFrom w:id="2092" w:author="Ye, Yan" w:date="2020-12-28T13:08:00Z">
              <w:r w:rsidRPr="00795799" w:rsidDel="00FE301F">
                <w:rPr>
                  <w:lang w:val="en-CA"/>
                </w:rPr>
                <w:t>Back cube face from back TSP face:</w:t>
              </w:r>
            </w:moveFrom>
          </w:p>
          <w:p w14:paraId="6FA9CB8F" w14:textId="3F6820E7" w:rsidR="00A25776" w:rsidRPr="00795799" w:rsidDel="00FE301F" w:rsidRDefault="00A25776" w:rsidP="00991923">
            <w:pPr>
              <w:rPr>
                <w:moveFrom w:id="2093" w:author="Ye, Yan" w:date="2020-12-28T13:08:00Z"/>
                <w:lang w:val="en-CA"/>
              </w:rPr>
            </w:pPr>
            <w:moveFrom w:id="2094" w:author="Ye, Yan" w:date="2020-12-28T13:08:00Z">
              <w:r w:rsidRPr="00795799" w:rsidDel="00FE301F">
                <w:rPr>
                  <w:lang w:val="en-CA"/>
                </w:rPr>
                <w:t>x = 0.125x</w:t>
              </w:r>
              <w:r w:rsidR="00F465EB" w:rsidRPr="00F465EB" w:rsidDel="00FE301F">
                <w:rPr>
                  <w:rFonts w:asciiTheme="majorBidi" w:hAnsiTheme="majorBidi" w:cstheme="majorBidi"/>
                </w:rPr>
                <w:t>′</w:t>
              </w:r>
              <w:r w:rsidRPr="00795799" w:rsidDel="00FE301F">
                <w:rPr>
                  <w:lang w:val="en-CA"/>
                </w:rPr>
                <w:t xml:space="preserve"> + 0.6875</w:t>
              </w:r>
            </w:moveFrom>
          </w:p>
          <w:p w14:paraId="5FF32A14" w14:textId="699D7B0D" w:rsidR="00A25776" w:rsidRPr="00795799" w:rsidDel="00FE301F" w:rsidRDefault="00A25776" w:rsidP="00991923">
            <w:pPr>
              <w:keepNext/>
              <w:rPr>
                <w:moveFrom w:id="2095" w:author="Ye, Yan" w:date="2020-12-28T13:08:00Z"/>
                <w:b/>
              </w:rPr>
            </w:pPr>
            <w:moveFrom w:id="2096" w:author="Ye, Yan" w:date="2020-12-28T13:08:00Z">
              <w:r w:rsidRPr="00795799" w:rsidDel="00FE301F">
                <w:rPr>
                  <w:lang w:val="en-CA"/>
                </w:rPr>
                <w:t>y = 0.25y</w:t>
              </w:r>
              <w:r w:rsidR="00F465EB" w:rsidRPr="00F465EB" w:rsidDel="00FE301F">
                <w:rPr>
                  <w:rFonts w:asciiTheme="majorBidi" w:hAnsiTheme="majorBidi" w:cstheme="majorBidi"/>
                </w:rPr>
                <w:t>′</w:t>
              </w:r>
              <w:r w:rsidRPr="00795799" w:rsidDel="00FE301F">
                <w:rPr>
                  <w:lang w:val="en-CA"/>
                </w:rPr>
                <w:t xml:space="preserve"> + 0.375</w:t>
              </w:r>
            </w:moveFrom>
          </w:p>
        </w:tc>
      </w:tr>
    </w:tbl>
    <w:p w14:paraId="4853C437" w14:textId="33CE6C2E" w:rsidR="005C2721" w:rsidRPr="00FE301F" w:rsidDel="003373F7" w:rsidRDefault="005C2721" w:rsidP="005C2721">
      <w:pPr>
        <w:pStyle w:val="Heading2"/>
        <w:rPr>
          <w:del w:id="2097" w:author="Ye, Yan" w:date="2020-12-28T16:12:00Z"/>
          <w:highlight w:val="yellow"/>
          <w:rPrChange w:id="2098" w:author="Ye, Yan" w:date="2020-12-28T13:08:00Z">
            <w:rPr>
              <w:del w:id="2099" w:author="Ye, Yan" w:date="2020-12-28T16:12:00Z"/>
            </w:rPr>
          </w:rPrChange>
        </w:rPr>
      </w:pPr>
      <w:bookmarkStart w:id="2100" w:name="_Toc273870"/>
      <w:moveFromRangeEnd w:id="851"/>
      <w:del w:id="2101" w:author="Ye, Yan" w:date="2020-12-28T16:12:00Z">
        <w:r w:rsidRPr="00FE301F" w:rsidDel="003373F7">
          <w:rPr>
            <w:highlight w:val="yellow"/>
            <w:rPrChange w:id="2102" w:author="Ye, Yan" w:date="2020-12-28T13:08:00Z">
              <w:rPr/>
            </w:rPrChange>
          </w:rPr>
          <w:delText>Hemisphere cubemap projection (HCMP)</w:delText>
        </w:r>
        <w:r w:rsidR="00912A60" w:rsidRPr="00FE301F" w:rsidDel="003373F7">
          <w:rPr>
            <w:highlight w:val="yellow"/>
            <w:rPrChange w:id="2103" w:author="Ye, Yan" w:date="2020-12-28T13:08:00Z">
              <w:rPr/>
            </w:rPrChange>
          </w:rPr>
          <w:delText xml:space="preserve"> and Hemisphere Equi-angular cubemap projection (HEAC)</w:delText>
        </w:r>
        <w:bookmarkStart w:id="2104" w:name="_Toc60241057"/>
        <w:bookmarkEnd w:id="2100"/>
        <w:bookmarkEnd w:id="2104"/>
      </w:del>
    </w:p>
    <w:p w14:paraId="63F11B13" w14:textId="4B9EFB4B" w:rsidR="00912A60" w:rsidDel="003373F7" w:rsidRDefault="005C2721" w:rsidP="005C2721">
      <w:pPr>
        <w:spacing w:before="120"/>
        <w:jc w:val="both"/>
        <w:rPr>
          <w:del w:id="2105" w:author="Ye, Yan" w:date="2020-12-28T16:11:00Z"/>
          <w:lang w:val="en-CA"/>
        </w:rPr>
      </w:pPr>
      <w:del w:id="2106" w:author="Ye, Yan" w:date="2020-12-28T16:11:00Z">
        <w:r w:rsidDel="003373F7">
          <w:rPr>
            <w:lang w:val="en-CA"/>
          </w:rPr>
          <w:delText>The HCMP projection format is based upon the CMP format</w:delText>
        </w:r>
        <w:r w:rsidR="00912A60" w:rsidDel="003373F7">
          <w:rPr>
            <w:lang w:val="en-CA"/>
          </w:rPr>
          <w:delText xml:space="preserve"> as described in section </w:delText>
        </w:r>
        <w:r w:rsidR="00912A60" w:rsidDel="003373F7">
          <w:rPr>
            <w:lang w:val="en-CA"/>
          </w:rPr>
          <w:fldChar w:fldCharType="begin"/>
        </w:r>
        <w:r w:rsidR="00912A60" w:rsidDel="003373F7">
          <w:rPr>
            <w:lang w:val="en-CA"/>
          </w:rPr>
          <w:delInstrText xml:space="preserve"> REF _Ref273603 \r \h </w:delInstrText>
        </w:r>
        <w:r w:rsidR="00912A60" w:rsidDel="003373F7">
          <w:rPr>
            <w:lang w:val="en-CA"/>
          </w:rPr>
        </w:r>
        <w:r w:rsidR="00912A60" w:rsidDel="003373F7">
          <w:rPr>
            <w:lang w:val="en-CA"/>
          </w:rPr>
          <w:fldChar w:fldCharType="separate"/>
        </w:r>
        <w:r w:rsidR="00912A60" w:rsidDel="003373F7">
          <w:rPr>
            <w:lang w:val="en-CA"/>
          </w:rPr>
          <w:delText>2.2</w:delText>
        </w:r>
        <w:r w:rsidR="00912A60" w:rsidDel="003373F7">
          <w:rPr>
            <w:lang w:val="en-CA"/>
          </w:rPr>
          <w:fldChar w:fldCharType="end"/>
        </w:r>
        <w:r w:rsidDel="003373F7">
          <w:rPr>
            <w:lang w:val="en-CA"/>
          </w:rPr>
          <w:delText>, but represents a hemisphere instead of a sphere.</w:delText>
        </w:r>
        <w:r w:rsidR="00912A60" w:rsidDel="003373F7">
          <w:rPr>
            <w:lang w:val="en-CA"/>
          </w:rPr>
          <w:delText xml:space="preserve"> The HEAC projection format is similarly based upon the EAC format as described in section </w:delText>
        </w:r>
        <w:r w:rsidR="00912A60" w:rsidDel="003373F7">
          <w:rPr>
            <w:lang w:val="en-CA"/>
          </w:rPr>
          <w:fldChar w:fldCharType="begin"/>
        </w:r>
        <w:r w:rsidR="00912A60" w:rsidDel="003373F7">
          <w:rPr>
            <w:lang w:val="en-CA"/>
          </w:rPr>
          <w:delInstrText xml:space="preserve"> REF _Ref520799587 \r \h </w:delInstrText>
        </w:r>
        <w:r w:rsidR="00912A60" w:rsidDel="003373F7">
          <w:rPr>
            <w:lang w:val="en-CA"/>
          </w:rPr>
        </w:r>
        <w:r w:rsidR="00912A60" w:rsidDel="003373F7">
          <w:rPr>
            <w:lang w:val="en-CA"/>
          </w:rPr>
          <w:fldChar w:fldCharType="separate"/>
        </w:r>
        <w:r w:rsidR="00912A60" w:rsidDel="003373F7">
          <w:rPr>
            <w:lang w:val="en-CA"/>
          </w:rPr>
          <w:delText>2.4</w:delText>
        </w:r>
        <w:r w:rsidR="00912A60" w:rsidDel="003373F7">
          <w:rPr>
            <w:lang w:val="en-CA"/>
          </w:rPr>
          <w:fldChar w:fldCharType="end"/>
        </w:r>
        <w:r w:rsidR="00912A60" w:rsidDel="003373F7">
          <w:rPr>
            <w:lang w:val="en-CA"/>
          </w:rPr>
          <w:delText>, but represents a hemisphere.</w:delText>
        </w:r>
        <w:bookmarkStart w:id="2107" w:name="_Toc60241058"/>
        <w:bookmarkEnd w:id="2107"/>
      </w:del>
    </w:p>
    <w:p w14:paraId="630B9C2B" w14:textId="0CC1A80B" w:rsidR="005C2721" w:rsidRPr="00B66728" w:rsidDel="003373F7" w:rsidRDefault="005C2721" w:rsidP="005C2721">
      <w:pPr>
        <w:spacing w:before="120"/>
        <w:jc w:val="both"/>
        <w:rPr>
          <w:del w:id="2108" w:author="Ye, Yan" w:date="2020-12-28T16:11:00Z"/>
          <w:lang w:val="en-CA"/>
        </w:rPr>
      </w:pPr>
      <w:del w:id="2109" w:author="Ye, Yan" w:date="2020-12-28T16:11:00Z">
        <w:r w:rsidDel="003373F7">
          <w:rPr>
            <w:lang w:val="en-CA"/>
          </w:rPr>
          <w:delText xml:space="preserve">HCMP </w:delText>
        </w:r>
        <w:r w:rsidR="00912A60" w:rsidDel="003373F7">
          <w:rPr>
            <w:lang w:val="en-CA"/>
          </w:rPr>
          <w:delText>and HEAC have</w:delText>
        </w:r>
        <w:r w:rsidDel="003373F7">
          <w:rPr>
            <w:lang w:val="en-CA"/>
          </w:rPr>
          <w:delText xml:space="preserve"> 5 faces in total, labelled as PX, PY, PZ, NY, NZ (with “P” standing for “positive” and “N” standing for “negative”), as in the CMP projection’s </w:delText>
        </w:r>
        <w:r w:rsidRPr="00CB71D6" w:rsidDel="003373F7">
          <w:rPr>
            <w:lang w:val="en-CA"/>
          </w:rPr>
          <w:fldChar w:fldCharType="begin"/>
        </w:r>
        <w:r w:rsidRPr="00CB71D6" w:rsidDel="003373F7">
          <w:rPr>
            <w:lang w:val="en-CA"/>
          </w:rPr>
          <w:delInstrText xml:space="preserve"> REF _Ref457460485 \h </w:delInstrText>
        </w:r>
        <w:r w:rsidDel="003373F7">
          <w:rPr>
            <w:lang w:val="en-CA"/>
          </w:rPr>
          <w:delInstrText xml:space="preserve"> \* MERGEFORMAT </w:delInstrText>
        </w:r>
        <w:r w:rsidRPr="00CB71D6" w:rsidDel="003373F7">
          <w:rPr>
            <w:lang w:val="en-CA"/>
          </w:rPr>
        </w:r>
        <w:r w:rsidRPr="00CB71D6" w:rsidDel="003373F7">
          <w:rPr>
            <w:lang w:val="en-CA"/>
          </w:rPr>
          <w:fldChar w:fldCharType="separate"/>
        </w:r>
        <w:r w:rsidRPr="00B66728" w:rsidDel="003373F7">
          <w:rPr>
            <w:lang w:val="en-CA"/>
          </w:rPr>
          <w:delText>Figure 4</w:delText>
        </w:r>
        <w:r w:rsidRPr="00CB71D6" w:rsidDel="003373F7">
          <w:rPr>
            <w:lang w:val="en-CA"/>
          </w:rPr>
          <w:fldChar w:fldCharType="end"/>
        </w:r>
        <w:r w:rsidDel="003373F7">
          <w:rPr>
            <w:lang w:val="en-CA"/>
          </w:rPr>
          <w:delText>. The PX face is a full face, and PY, PZ, NY and NZ are half faces.</w:delText>
        </w:r>
        <w:r w:rsidRPr="0095415C" w:rsidDel="003373F7">
          <w:rPr>
            <w:lang w:val="en-CA"/>
          </w:rPr>
          <w:fldChar w:fldCharType="begin"/>
        </w:r>
        <w:r w:rsidRPr="0095415C" w:rsidDel="003373F7">
          <w:rPr>
            <w:lang w:val="en-CA"/>
          </w:rPr>
          <w:delInstrText xml:space="preserve"> REF _Ref453976713 \h  \* MERGEFORMAT </w:delInstrText>
        </w:r>
        <w:r w:rsidRPr="0095415C" w:rsidDel="003373F7">
          <w:rPr>
            <w:lang w:val="en-CA"/>
          </w:rPr>
        </w:r>
        <w:r w:rsidRPr="0095415C" w:rsidDel="003373F7">
          <w:rPr>
            <w:lang w:val="en-CA"/>
          </w:rPr>
          <w:fldChar w:fldCharType="separate"/>
        </w:r>
        <w:bookmarkStart w:id="2110" w:name="_Toc60241059"/>
        <w:bookmarkEnd w:id="2110"/>
      </w:del>
    </w:p>
    <w:p w14:paraId="4F72F968" w14:textId="3AA2D325" w:rsidR="005C2721" w:rsidDel="003373F7" w:rsidRDefault="005C2721" w:rsidP="005C2721">
      <w:pPr>
        <w:spacing w:before="120"/>
        <w:jc w:val="both"/>
        <w:rPr>
          <w:del w:id="2111" w:author="Ye, Yan" w:date="2020-12-28T16:11:00Z"/>
          <w:lang w:val="en-CA"/>
        </w:rPr>
      </w:pPr>
      <w:del w:id="2112" w:author="Ye, Yan" w:date="2020-12-28T16:11:00Z">
        <w:r w:rsidRPr="00B66728" w:rsidDel="003373F7">
          <w:rPr>
            <w:lang w:val="en-CA"/>
          </w:rPr>
          <w:delText>Table 2</w:delText>
        </w:r>
        <w:r w:rsidRPr="0095415C" w:rsidDel="003373F7">
          <w:rPr>
            <w:lang w:val="en-CA"/>
          </w:rPr>
          <w:fldChar w:fldCharType="end"/>
        </w:r>
        <w:r w:rsidRPr="0095415C" w:rsidDel="003373F7">
          <w:rPr>
            <w:lang w:val="en-CA"/>
          </w:rPr>
          <w:delText xml:space="preserve"> </w:delText>
        </w:r>
        <w:r w:rsidRPr="0095415C" w:rsidDel="003373F7">
          <w:rPr>
            <w:szCs w:val="22"/>
          </w:rPr>
          <w:delText>specifies</w:delText>
        </w:r>
        <w:r w:rsidDel="003373F7">
          <w:rPr>
            <w:szCs w:val="22"/>
          </w:rPr>
          <w:delText xml:space="preserve"> the face index values corresponding to each of the HCMP faces</w:delText>
        </w:r>
        <w:r w:rsidDel="003373F7">
          <w:rPr>
            <w:lang w:val="en-CA"/>
          </w:rPr>
          <w:delText xml:space="preserve"> </w:delText>
        </w:r>
        <w:r w:rsidR="00134074" w:rsidDel="003373F7">
          <w:rPr>
            <w:lang w:val="en-CA"/>
          </w:rPr>
          <w:delText xml:space="preserve">in 360Lib. </w:delText>
        </w:r>
        <w:bookmarkStart w:id="2113" w:name="_Toc60241060"/>
        <w:bookmarkEnd w:id="2113"/>
      </w:del>
    </w:p>
    <w:p w14:paraId="69D71D6B" w14:textId="2F14A56B" w:rsidR="00912A60" w:rsidDel="003373F7" w:rsidRDefault="00AD5834" w:rsidP="005C2721">
      <w:pPr>
        <w:spacing w:before="120"/>
        <w:jc w:val="both"/>
        <w:rPr>
          <w:del w:id="2114" w:author="Ye, Yan" w:date="2020-12-28T16:11:00Z"/>
          <w:lang w:val="en-CA"/>
        </w:rPr>
      </w:pPr>
      <w:del w:id="2115" w:author="Ye, Yan" w:date="2020-12-28T16:11:00Z">
        <w:r w:rsidRPr="00965963" w:rsidDel="003373F7">
          <w:rPr>
            <w:lang w:val="en-CA"/>
          </w:rPr>
          <w:fldChar w:fldCharType="begin"/>
        </w:r>
        <w:r w:rsidRPr="00965963" w:rsidDel="003373F7">
          <w:rPr>
            <w:lang w:val="en-CA"/>
          </w:rPr>
          <w:delInstrText xml:space="preserve"> REF _Ref33711412 \h </w:delInstrText>
        </w:r>
        <w:r w:rsidDel="003373F7">
          <w:rPr>
            <w:lang w:val="en-CA"/>
          </w:rPr>
          <w:delInstrText xml:space="preserve"> \* MERGEFORMAT </w:delInstrText>
        </w:r>
        <w:r w:rsidRPr="00965963" w:rsidDel="003373F7">
          <w:rPr>
            <w:lang w:val="en-CA"/>
          </w:rPr>
        </w:r>
        <w:r w:rsidRPr="00965963" w:rsidDel="003373F7">
          <w:rPr>
            <w:lang w:val="en-CA"/>
          </w:rPr>
          <w:fldChar w:fldCharType="separate"/>
        </w:r>
        <w:r w:rsidRPr="00965963" w:rsidDel="003373F7">
          <w:delText>Figure </w:delText>
        </w:r>
        <w:r w:rsidRPr="00965963" w:rsidDel="003373F7">
          <w:rPr>
            <w:noProof/>
          </w:rPr>
          <w:delText>20</w:delText>
        </w:r>
        <w:r w:rsidRPr="00965963" w:rsidDel="003373F7">
          <w:rPr>
            <w:lang w:val="en-CA"/>
          </w:rPr>
          <w:fldChar w:fldCharType="end"/>
        </w:r>
        <w:r w:rsidR="00AA1B03" w:rsidRPr="00985D0A" w:rsidDel="003373F7">
          <w:rPr>
            <w:b/>
            <w:lang w:val="en-CA"/>
          </w:rPr>
          <w:fldChar w:fldCharType="begin"/>
        </w:r>
        <w:r w:rsidR="00AA1B03" w:rsidRPr="00985D0A" w:rsidDel="003373F7">
          <w:rPr>
            <w:b/>
            <w:lang w:val="en-CA"/>
          </w:rPr>
          <w:delInstrText xml:space="preserve"> REF _Ref273736 \h </w:delInstrText>
        </w:r>
        <w:r w:rsidR="00AA1B03" w:rsidDel="003373F7">
          <w:rPr>
            <w:b/>
            <w:lang w:val="en-CA"/>
          </w:rPr>
          <w:delInstrText xml:space="preserve"> \* MERGEFORMAT </w:delInstrText>
        </w:r>
        <w:r w:rsidR="00AA1B03" w:rsidRPr="00985D0A" w:rsidDel="003373F7">
          <w:rPr>
            <w:b/>
            <w:lang w:val="en-CA"/>
          </w:rPr>
        </w:r>
        <w:r w:rsidR="00AA1B03" w:rsidRPr="00985D0A" w:rsidDel="003373F7">
          <w:rPr>
            <w:b/>
            <w:lang w:val="en-CA"/>
          </w:rPr>
          <w:fldChar w:fldCharType="end"/>
        </w:r>
        <w:r w:rsidR="00AA1B03" w:rsidDel="003373F7">
          <w:rPr>
            <w:lang w:val="en-CA"/>
          </w:rPr>
          <w:delText>s</w:delText>
        </w:r>
        <w:r w:rsidR="00912A60" w:rsidDel="003373F7">
          <w:rPr>
            <w:lang w:val="en-CA"/>
          </w:rPr>
          <w:delText>hows</w:delText>
        </w:r>
        <w:r w:rsidR="00592A8D" w:rsidDel="003373F7">
          <w:rPr>
            <w:lang w:val="en-CA"/>
          </w:rPr>
          <w:delText xml:space="preserve"> the frame packing layout of the HCMP and HEAC formats.</w:delText>
        </w:r>
        <w:bookmarkStart w:id="2116" w:name="_Toc60241061"/>
        <w:bookmarkEnd w:id="2116"/>
      </w:del>
    </w:p>
    <w:p w14:paraId="03F637A2" w14:textId="461AC58C" w:rsidR="005C2721" w:rsidDel="003373F7" w:rsidRDefault="005C2721" w:rsidP="005C2721">
      <w:pPr>
        <w:jc w:val="center"/>
        <w:rPr>
          <w:del w:id="2117" w:author="Ye, Yan" w:date="2020-12-28T16:11:00Z"/>
        </w:rPr>
      </w:pPr>
      <w:bookmarkStart w:id="2118" w:name="_Toc60241062"/>
      <w:bookmarkEnd w:id="2118"/>
    </w:p>
    <w:p w14:paraId="17C0E1D9" w14:textId="00419B0A" w:rsidR="005C2721" w:rsidDel="003373F7" w:rsidRDefault="00912A60" w:rsidP="00985D0A">
      <w:pPr>
        <w:pStyle w:val="ListParagraph"/>
        <w:keepNext/>
        <w:ind w:left="0"/>
        <w:jc w:val="center"/>
        <w:rPr>
          <w:del w:id="2119" w:author="Ye, Yan" w:date="2020-12-28T16:11:00Z"/>
          <w:rFonts w:ascii="Times New Roman" w:hAnsi="Times New Roman"/>
          <w:b/>
        </w:rPr>
      </w:pPr>
      <w:bookmarkStart w:id="2120" w:name="_Ref33711412"/>
      <w:bookmarkStart w:id="2121" w:name="_Ref273736"/>
      <w:del w:id="2122" w:author="Ye, Yan" w:date="2020-12-28T16:11:00Z">
        <w:r w:rsidRPr="00AC32BC" w:rsidDel="003373F7">
          <w:rPr>
            <w:rFonts w:ascii="Times New Roman" w:hAnsi="Times New Roman"/>
            <w:b/>
          </w:rPr>
          <w:delText>Figure</w:delText>
        </w:r>
        <w:r w:rsidDel="003373F7">
          <w:rPr>
            <w:rFonts w:ascii="Times New Roman" w:hAnsi="Times New Roman"/>
            <w:b/>
          </w:rPr>
          <w:delText> </w:delText>
        </w:r>
        <w:r w:rsidRPr="00AC32BC" w:rsidDel="003373F7">
          <w:rPr>
            <w:b/>
          </w:rPr>
          <w:fldChar w:fldCharType="begin"/>
        </w:r>
        <w:r w:rsidRPr="00AC32BC" w:rsidDel="003373F7">
          <w:rPr>
            <w:rFonts w:ascii="Times New Roman" w:hAnsi="Times New Roman"/>
            <w:b/>
          </w:rPr>
          <w:delInstrText xml:space="preserve"> SEQ Figure \* ARABIC </w:delInstrText>
        </w:r>
        <w:r w:rsidRPr="00AC32BC" w:rsidDel="003373F7">
          <w:rPr>
            <w:b/>
          </w:rPr>
          <w:fldChar w:fldCharType="separate"/>
        </w:r>
      </w:del>
      <w:del w:id="2123" w:author="Ye, Yan" w:date="2020-12-28T14:51:00Z">
        <w:r w:rsidR="00180823" w:rsidDel="00607900">
          <w:rPr>
            <w:rFonts w:ascii="Times New Roman" w:hAnsi="Times New Roman"/>
            <w:b/>
            <w:noProof/>
          </w:rPr>
          <w:delText>20</w:delText>
        </w:r>
      </w:del>
      <w:del w:id="2124" w:author="Ye, Yan" w:date="2020-12-28T16:11:00Z">
        <w:r w:rsidRPr="00AC32BC" w:rsidDel="003373F7">
          <w:rPr>
            <w:b/>
          </w:rPr>
          <w:fldChar w:fldCharType="end"/>
        </w:r>
        <w:bookmarkEnd w:id="2120"/>
        <w:r w:rsidRPr="00AC32BC" w:rsidDel="003373F7">
          <w:rPr>
            <w:rFonts w:ascii="Times New Roman" w:hAnsi="Times New Roman"/>
            <w:b/>
          </w:rPr>
          <w:delText xml:space="preserve">. </w:delText>
        </w:r>
        <w:r w:rsidR="00134074" w:rsidDel="003373F7">
          <w:rPr>
            <w:rFonts w:ascii="Times New Roman" w:hAnsi="Times New Roman"/>
            <w:b/>
          </w:rPr>
          <w:delText>HCMP</w:delText>
        </w:r>
        <w:r w:rsidR="005C2721" w:rsidDel="003373F7">
          <w:rPr>
            <w:rFonts w:ascii="Times New Roman" w:hAnsi="Times New Roman"/>
            <w:b/>
          </w:rPr>
          <w:delText xml:space="preserve"> </w:delText>
        </w:r>
        <w:r w:rsidDel="003373F7">
          <w:rPr>
            <w:rFonts w:ascii="Times New Roman" w:hAnsi="Times New Roman"/>
            <w:b/>
          </w:rPr>
          <w:delText xml:space="preserve">and HEAC </w:delText>
        </w:r>
        <w:r w:rsidR="005C2721" w:rsidDel="003373F7">
          <w:rPr>
            <w:rFonts w:ascii="Times New Roman" w:hAnsi="Times New Roman"/>
            <w:b/>
          </w:rPr>
          <w:delText>frame packing</w:delText>
        </w:r>
        <w:bookmarkStart w:id="2125" w:name="_Toc60241063"/>
        <w:bookmarkEnd w:id="2121"/>
        <w:bookmarkEnd w:id="2125"/>
      </w:del>
    </w:p>
    <w:p w14:paraId="49E77F30" w14:textId="2C815AB7" w:rsidR="00D70E60" w:rsidDel="003373F7" w:rsidRDefault="00D70E60" w:rsidP="00985D0A">
      <w:pPr>
        <w:pStyle w:val="ListParagraph"/>
        <w:keepNext/>
        <w:ind w:left="0"/>
        <w:jc w:val="center"/>
        <w:rPr>
          <w:del w:id="2126" w:author="Ye, Yan" w:date="2020-12-28T16:11:00Z"/>
          <w:rFonts w:ascii="Times New Roman" w:hAnsi="Times New Roman"/>
          <w:b/>
        </w:rPr>
      </w:pPr>
      <w:bookmarkStart w:id="2127" w:name="_Toc60241064"/>
      <w:bookmarkEnd w:id="2127"/>
    </w:p>
    <w:p w14:paraId="380EEE6F" w14:textId="0762D305" w:rsidR="00D70E60" w:rsidDel="003373F7" w:rsidRDefault="00D70E60" w:rsidP="00985D0A">
      <w:pPr>
        <w:pStyle w:val="ListParagraph"/>
        <w:keepNext/>
        <w:ind w:left="0"/>
        <w:jc w:val="center"/>
        <w:rPr>
          <w:del w:id="2128" w:author="Ye, Yan" w:date="2020-12-28T16:11:00Z"/>
          <w:rFonts w:ascii="Times New Roman" w:hAnsi="Times New Roman"/>
          <w:b/>
        </w:rPr>
      </w:pPr>
      <w:del w:id="2129" w:author="Ye, Yan" w:date="2020-12-28T16:11:00Z">
        <w:r w:rsidDel="003373F7">
          <w:rPr>
            <w:noProof/>
            <w:lang w:eastAsia="zh-CN"/>
          </w:rPr>
          <mc:AlternateContent>
            <mc:Choice Requires="wpg">
              <w:drawing>
                <wp:anchor distT="0" distB="0" distL="114300" distR="114300" simplePos="0" relativeHeight="251661312" behindDoc="0" locked="0" layoutInCell="1" allowOverlap="1" wp14:anchorId="6A7A826A" wp14:editId="3D2B60B3">
                  <wp:simplePos x="0" y="0"/>
                  <wp:positionH relativeFrom="margin">
                    <wp:posOffset>285750</wp:posOffset>
                  </wp:positionH>
                  <wp:positionV relativeFrom="paragraph">
                    <wp:posOffset>8255</wp:posOffset>
                  </wp:positionV>
                  <wp:extent cx="5410364" cy="1818483"/>
                  <wp:effectExtent l="0" t="0" r="19050" b="10795"/>
                  <wp:wrapNone/>
                  <wp:docPr id="149" name="Group 1"/>
                  <wp:cNvGraphicFramePr/>
                  <a:graphic xmlns:a="http://schemas.openxmlformats.org/drawingml/2006/main">
                    <a:graphicData uri="http://schemas.microsoft.com/office/word/2010/wordprocessingGroup">
                      <wpg:wgp>
                        <wpg:cNvGrpSpPr/>
                        <wpg:grpSpPr>
                          <a:xfrm>
                            <a:off x="0" y="0"/>
                            <a:ext cx="5410364" cy="1818483"/>
                            <a:chOff x="0" y="0"/>
                            <a:chExt cx="5410364" cy="1818483"/>
                          </a:xfrm>
                        </wpg:grpSpPr>
                        <wps:wsp>
                          <wps:cNvPr id="150" name="Rectangle 150"/>
                          <wps:cNvSpPr/>
                          <wps:spPr>
                            <a:xfrm>
                              <a:off x="892604" y="1"/>
                              <a:ext cx="912007"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2" name="TextBox 4"/>
                          <wps:cNvSpPr txBox="1"/>
                          <wps:spPr>
                            <a:xfrm>
                              <a:off x="1142888" y="704491"/>
                              <a:ext cx="988359" cy="400110"/>
                            </a:xfrm>
                            <a:prstGeom prst="rect">
                              <a:avLst/>
                            </a:prstGeom>
                            <a:noFill/>
                          </wps:spPr>
                          <wps:txbx>
                            <w:txbxContent>
                              <w:p w14:paraId="3C4F8947" w14:textId="77777777" w:rsidR="007828DC" w:rsidRDefault="007828DC" w:rsidP="00D70E60">
                                <w:pPr>
                                  <w:pStyle w:val="NormalWeb"/>
                                  <w:spacing w:before="0" w:beforeAutospacing="0" w:after="0" w:afterAutospacing="0"/>
                                </w:pPr>
                                <w:r>
                                  <w:rPr>
                                    <w:rFonts w:asciiTheme="minorHAnsi" w:hAnsi="Calibri" w:cstheme="minorBidi"/>
                                    <w:color w:val="000000" w:themeColor="text1"/>
                                    <w:kern w:val="24"/>
                                    <w:sz w:val="40"/>
                                    <w:szCs w:val="40"/>
                                  </w:rPr>
                                  <w:t>4</w:t>
                                </w:r>
                              </w:p>
                            </w:txbxContent>
                          </wps:txbx>
                          <wps:bodyPr wrap="square" rtlCol="0">
                            <a:spAutoFit/>
                          </wps:bodyPr>
                        </wps:wsp>
                        <wps:wsp>
                          <wps:cNvPr id="153" name="Rectangle 153"/>
                          <wps:cNvSpPr/>
                          <wps:spPr>
                            <a:xfrm>
                              <a:off x="1804612" y="0"/>
                              <a:ext cx="1822076"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TextBox 18"/>
                          <wps:cNvSpPr txBox="1"/>
                          <wps:spPr>
                            <a:xfrm>
                              <a:off x="2576222" y="688082"/>
                              <a:ext cx="240454" cy="400110"/>
                            </a:xfrm>
                            <a:prstGeom prst="rect">
                              <a:avLst/>
                            </a:prstGeom>
                            <a:noFill/>
                          </wps:spPr>
                          <wps:txbx>
                            <w:txbxContent>
                              <w:p w14:paraId="52524D7F" w14:textId="77777777" w:rsidR="007828DC" w:rsidRDefault="007828DC" w:rsidP="00D70E60">
                                <w:pPr>
                                  <w:pStyle w:val="NormalWeb"/>
                                  <w:spacing w:before="0" w:beforeAutospacing="0" w:after="0" w:afterAutospacing="0"/>
                                </w:pPr>
                                <w:r>
                                  <w:rPr>
                                    <w:rFonts w:asciiTheme="minorHAnsi" w:hAnsi="Calibri" w:cstheme="minorBidi"/>
                                    <w:color w:val="000000" w:themeColor="text1"/>
                                    <w:kern w:val="24"/>
                                    <w:sz w:val="40"/>
                                    <w:szCs w:val="40"/>
                                  </w:rPr>
                                  <w:t>0</w:t>
                                </w:r>
                              </w:p>
                            </w:txbxContent>
                          </wps:txbx>
                          <wps:bodyPr wrap="square" rtlCol="0">
                            <a:spAutoFit/>
                          </wps:bodyPr>
                        </wps:wsp>
                        <wps:wsp>
                          <wps:cNvPr id="155" name="Rectangle 155"/>
                          <wps:cNvSpPr/>
                          <wps:spPr>
                            <a:xfrm>
                              <a:off x="3626688" y="313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6" name="TextBox 32"/>
                          <wps:cNvSpPr txBox="1"/>
                          <wps:spPr>
                            <a:xfrm>
                              <a:off x="3915801" y="704491"/>
                              <a:ext cx="988359" cy="400110"/>
                            </a:xfrm>
                            <a:prstGeom prst="rect">
                              <a:avLst/>
                            </a:prstGeom>
                            <a:noFill/>
                          </wps:spPr>
                          <wps:txbx>
                            <w:txbxContent>
                              <w:p w14:paraId="3A73DFC6" w14:textId="77777777" w:rsidR="007828DC" w:rsidRDefault="007828DC" w:rsidP="00D70E60">
                                <w:pPr>
                                  <w:pStyle w:val="NormalWeb"/>
                                  <w:spacing w:before="0" w:beforeAutospacing="0" w:after="0" w:afterAutospacing="0"/>
                                </w:pPr>
                                <w:r>
                                  <w:rPr>
                                    <w:rFonts w:asciiTheme="minorHAnsi" w:hAnsi="Calibri" w:cstheme="minorBidi"/>
                                    <w:color w:val="000000" w:themeColor="text1"/>
                                    <w:kern w:val="24"/>
                                    <w:sz w:val="40"/>
                                    <w:szCs w:val="40"/>
                                  </w:rPr>
                                  <w:t>5</w:t>
                                </w:r>
                              </w:p>
                            </w:txbxContent>
                          </wps:txbx>
                          <wps:bodyPr wrap="square" rtlCol="0">
                            <a:spAutoFit/>
                          </wps:bodyPr>
                        </wps:wsp>
                        <wps:wsp>
                          <wps:cNvPr id="157" name="Rectangle 157"/>
                          <wps:cNvSpPr/>
                          <wps:spPr>
                            <a:xfrm>
                              <a:off x="4518526" y="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8" name="TextBox 51"/>
                          <wps:cNvSpPr txBox="1"/>
                          <wps:spPr>
                            <a:xfrm rot="5400000">
                              <a:off x="4513514" y="1049103"/>
                              <a:ext cx="988359" cy="400110"/>
                            </a:xfrm>
                            <a:prstGeom prst="rect">
                              <a:avLst/>
                            </a:prstGeom>
                            <a:noFill/>
                          </wps:spPr>
                          <wps:txbx>
                            <w:txbxContent>
                              <w:p w14:paraId="0A5C7238" w14:textId="77777777" w:rsidR="007828DC" w:rsidRDefault="007828DC" w:rsidP="00D70E60">
                                <w:pPr>
                                  <w:pStyle w:val="NormalWeb"/>
                                  <w:spacing w:before="0" w:beforeAutospacing="0" w:after="0" w:afterAutospacing="0"/>
                                </w:pPr>
                                <w:r>
                                  <w:rPr>
                                    <w:rFonts w:asciiTheme="minorHAnsi" w:hAnsi="Calibri" w:cstheme="minorBidi"/>
                                    <w:color w:val="000000" w:themeColor="text1"/>
                                    <w:kern w:val="24"/>
                                    <w:sz w:val="40"/>
                                    <w:szCs w:val="40"/>
                                  </w:rPr>
                                  <w:t>2</w:t>
                                </w:r>
                              </w:p>
                            </w:txbxContent>
                          </wps:txbx>
                          <wps:bodyPr wrap="square" rtlCol="0">
                            <a:spAutoFit/>
                          </wps:bodyPr>
                        </wps:wsp>
                        <wps:wsp>
                          <wps:cNvPr id="159" name="Rectangle 159"/>
                          <wps:cNvSpPr/>
                          <wps:spPr>
                            <a:xfrm>
                              <a:off x="0" y="0"/>
                              <a:ext cx="891838" cy="1815353"/>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6" name="TextBox 53"/>
                          <wps:cNvSpPr txBox="1"/>
                          <wps:spPr>
                            <a:xfrm rot="5400000">
                              <a:off x="12790" y="1049104"/>
                              <a:ext cx="988359" cy="400110"/>
                            </a:xfrm>
                            <a:prstGeom prst="rect">
                              <a:avLst/>
                            </a:prstGeom>
                            <a:noFill/>
                          </wps:spPr>
                          <wps:txbx>
                            <w:txbxContent>
                              <w:p w14:paraId="1796862B" w14:textId="77777777" w:rsidR="007828DC" w:rsidRDefault="007828DC" w:rsidP="00D70E60">
                                <w:pPr>
                                  <w:pStyle w:val="NormalWeb"/>
                                  <w:spacing w:before="0" w:beforeAutospacing="0" w:after="0" w:afterAutospacing="0"/>
                                </w:pPr>
                                <w:r>
                                  <w:rPr>
                                    <w:rFonts w:asciiTheme="minorHAnsi" w:hAnsi="Calibri" w:cstheme="minorBidi"/>
                                    <w:color w:val="000000" w:themeColor="text1"/>
                                    <w:kern w:val="24"/>
                                    <w:sz w:val="40"/>
                                    <w:szCs w:val="40"/>
                                  </w:rPr>
                                  <w:t>3</w:t>
                                </w:r>
                              </w:p>
                            </w:txbxContent>
                          </wps:txbx>
                          <wps:bodyPr wrap="square" rtlCol="0">
                            <a:spAutoFit/>
                          </wps:bodyPr>
                        </wps:wsp>
                      </wpg:wgp>
                    </a:graphicData>
                  </a:graphic>
                </wp:anchor>
              </w:drawing>
            </mc:Choice>
            <mc:Fallback>
              <w:pict>
                <v:group w14:anchorId="6A7A826A" id="_x0000_s1037" style="position:absolute;left:0;text-align:left;margin-left:22.5pt;margin-top:.65pt;width:426pt;height:143.2pt;z-index:251661312;mso-position-horizontal-relative:margin" coordsize="54103,18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">
                  <v:rect id="Rectangle 150" o:spid="_x0000_s1038" style="position:absolute;left:8926;width:9120;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" filled="f" strokecolor="#1f4d78 [1604]" strokeweight="1pt"/>
                  <v:shape id="TextBox 4" o:spid="_x0000_s1039" type="#_x0000_t202" style="position:absolute;left:11428;top:7044;width:9884;height:4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" filled="f" stroked="f">
                    <v:textbox style="mso-fit-shape-to-text:t">
                      <w:txbxContent>
                        <w:p w14:paraId="3C4F8947" w14:textId="77777777" w:rsidR="007828DC" w:rsidRDefault="007828DC" w:rsidP="00D70E60">
                          <w:pPr>
                            <w:pStyle w:val="NormalWeb"/>
                            <w:spacing w:before="0" w:beforeAutospacing="0" w:after="0" w:afterAutospacing="0"/>
                          </w:pPr>
                          <w:r>
                            <w:rPr>
                              <w:rFonts w:asciiTheme="minorHAnsi" w:hAnsi="Calibri" w:cstheme="minorBidi"/>
                              <w:color w:val="000000" w:themeColor="text1"/>
                              <w:kern w:val="24"/>
                              <w:sz w:val="40"/>
                              <w:szCs w:val="40"/>
                            </w:rPr>
                            <w:t>4</w:t>
                          </w:r>
                        </w:p>
                      </w:txbxContent>
                    </v:textbox>
                  </v:shape>
                  <v:rect id="Rectangle 153" o:spid="_x0000_s1040" style="position:absolute;left:18046;width:18220;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" filled="f" strokecolor="#1f4d78 [1604]" strokeweight="1pt"/>
                  <v:shape id="TextBox 18" o:spid="_x0000_s1041" type="#_x0000_t202" style="position:absolute;left:25762;top:6880;width:2404;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" filled="f" stroked="f">
                    <v:textbox style="mso-fit-shape-to-text:t">
                      <w:txbxContent>
                        <w:p w14:paraId="52524D7F" w14:textId="77777777" w:rsidR="007828DC" w:rsidRDefault="007828DC" w:rsidP="00D70E60">
                          <w:pPr>
                            <w:pStyle w:val="NormalWeb"/>
                            <w:spacing w:before="0" w:beforeAutospacing="0" w:after="0" w:afterAutospacing="0"/>
                          </w:pPr>
                          <w:r>
                            <w:rPr>
                              <w:rFonts w:asciiTheme="minorHAnsi" w:hAnsi="Calibri" w:cstheme="minorBidi"/>
                              <w:color w:val="000000" w:themeColor="text1"/>
                              <w:kern w:val="24"/>
                              <w:sz w:val="40"/>
                              <w:szCs w:val="40"/>
                            </w:rPr>
                            <w:t>0</w:t>
                          </w:r>
                        </w:p>
                      </w:txbxContent>
                    </v:textbox>
                  </v:shape>
                  <v:rect id="Rectangle 155" o:spid="_x0000_s1042" style="position:absolute;left:36266;top:31;width:8919;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" filled="f" strokecolor="#1f4d78 [1604]" strokeweight="1pt"/>
                  <v:shape id="TextBox 32" o:spid="_x0000_s1043" type="#_x0000_t202" style="position:absolute;left:39158;top:7044;width:9883;height:4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" filled="f" stroked="f">
                    <v:textbox style="mso-fit-shape-to-text:t">
                      <w:txbxContent>
                        <w:p w14:paraId="3A73DFC6" w14:textId="77777777" w:rsidR="007828DC" w:rsidRDefault="007828DC" w:rsidP="00D70E60">
                          <w:pPr>
                            <w:pStyle w:val="NormalWeb"/>
                            <w:spacing w:before="0" w:beforeAutospacing="0" w:after="0" w:afterAutospacing="0"/>
                          </w:pPr>
                          <w:r>
                            <w:rPr>
                              <w:rFonts w:asciiTheme="minorHAnsi" w:hAnsi="Calibri" w:cstheme="minorBidi"/>
                              <w:color w:val="000000" w:themeColor="text1"/>
                              <w:kern w:val="24"/>
                              <w:sz w:val="40"/>
                              <w:szCs w:val="40"/>
                            </w:rPr>
                            <w:t>5</w:t>
                          </w:r>
                        </w:p>
                      </w:txbxContent>
                    </v:textbox>
                  </v:shape>
                  <v:rect id="Rectangle 157" o:spid="_x0000_s1044" style="position:absolute;left:45185;width:8918;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" filled="f" strokecolor="#1f4d78 [1604]" strokeweight="1pt"/>
                  <v:shape id="TextBox 51" o:spid="_x0000_s1045" type="#_x0000_t202" style="position:absolute;left:45135;top:10490;width:9884;height:400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" filled="f" stroked="f">
                    <v:textbox style="mso-fit-shape-to-text:t">
                      <w:txbxContent>
                        <w:p w14:paraId="0A5C7238" w14:textId="77777777" w:rsidR="007828DC" w:rsidRDefault="007828DC" w:rsidP="00D70E60">
                          <w:pPr>
                            <w:pStyle w:val="NormalWeb"/>
                            <w:spacing w:before="0" w:beforeAutospacing="0" w:after="0" w:afterAutospacing="0"/>
                          </w:pPr>
                          <w:r>
                            <w:rPr>
                              <w:rFonts w:asciiTheme="minorHAnsi" w:hAnsi="Calibri" w:cstheme="minorBidi"/>
                              <w:color w:val="000000" w:themeColor="text1"/>
                              <w:kern w:val="24"/>
                              <w:sz w:val="40"/>
                              <w:szCs w:val="40"/>
                            </w:rPr>
                            <w:t>2</w:t>
                          </w:r>
                        </w:p>
                      </w:txbxContent>
                    </v:textbox>
                  </v:shape>
                  <v:rect id="Rectangle 159" o:spid="_x0000_s1046" style="position:absolute;width:8918;height:18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" filled="f" strokecolor="#1f4d78 [1604]" strokeweight="1pt"/>
                  <v:shape id="TextBox 53" o:spid="_x0000_s1047" type="#_x0000_t202" style="position:absolute;left:128;top:10490;width:9884;height:400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" filled="f" stroked="f">
                    <v:textbox style="mso-fit-shape-to-text:t">
                      <w:txbxContent>
                        <w:p w14:paraId="1796862B" w14:textId="77777777" w:rsidR="007828DC" w:rsidRDefault="007828DC" w:rsidP="00D70E60">
                          <w:pPr>
                            <w:pStyle w:val="NormalWeb"/>
                            <w:spacing w:before="0" w:beforeAutospacing="0" w:after="0" w:afterAutospacing="0"/>
                          </w:pPr>
                          <w:r>
                            <w:rPr>
                              <w:rFonts w:asciiTheme="minorHAnsi" w:hAnsi="Calibri" w:cstheme="minorBidi"/>
                              <w:color w:val="000000" w:themeColor="text1"/>
                              <w:kern w:val="24"/>
                              <w:sz w:val="40"/>
                              <w:szCs w:val="40"/>
                            </w:rPr>
                            <w:t>3</w:t>
                          </w:r>
                        </w:p>
                      </w:txbxContent>
                    </v:textbox>
                  </v:shape>
                  <w10:wrap anchorx="margin"/>
                </v:group>
              </w:pict>
            </mc:Fallback>
          </mc:AlternateContent>
        </w:r>
        <w:bookmarkStart w:id="2130" w:name="_Toc60241065"/>
        <w:bookmarkEnd w:id="2130"/>
      </w:del>
    </w:p>
    <w:p w14:paraId="2FDDF503" w14:textId="44AF2F30" w:rsidR="00D70E60" w:rsidDel="003373F7" w:rsidRDefault="00D70E60" w:rsidP="00985D0A">
      <w:pPr>
        <w:pStyle w:val="ListParagraph"/>
        <w:keepNext/>
        <w:ind w:left="0"/>
        <w:jc w:val="center"/>
        <w:rPr>
          <w:del w:id="2131" w:author="Ye, Yan" w:date="2020-12-28T16:11:00Z"/>
          <w:rFonts w:ascii="Times New Roman" w:hAnsi="Times New Roman"/>
          <w:b/>
        </w:rPr>
      </w:pPr>
      <w:bookmarkStart w:id="2132" w:name="_Toc60241066"/>
      <w:bookmarkEnd w:id="2132"/>
    </w:p>
    <w:p w14:paraId="710D4203" w14:textId="0FB2283F" w:rsidR="00D70E60" w:rsidDel="003373F7" w:rsidRDefault="00D70E60" w:rsidP="00985D0A">
      <w:pPr>
        <w:pStyle w:val="ListParagraph"/>
        <w:keepNext/>
        <w:ind w:left="0"/>
        <w:jc w:val="center"/>
        <w:rPr>
          <w:del w:id="2133" w:author="Ye, Yan" w:date="2020-12-28T16:11:00Z"/>
          <w:rFonts w:ascii="Times New Roman" w:hAnsi="Times New Roman"/>
          <w:b/>
        </w:rPr>
      </w:pPr>
      <w:bookmarkStart w:id="2134" w:name="_Toc60241067"/>
      <w:bookmarkEnd w:id="2134"/>
    </w:p>
    <w:p w14:paraId="24AA69B3" w14:textId="40BEAA44" w:rsidR="00D70E60" w:rsidDel="003373F7" w:rsidRDefault="00D70E60" w:rsidP="00985D0A">
      <w:pPr>
        <w:pStyle w:val="ListParagraph"/>
        <w:keepNext/>
        <w:ind w:left="0"/>
        <w:jc w:val="center"/>
        <w:rPr>
          <w:del w:id="2135" w:author="Ye, Yan" w:date="2020-12-28T16:11:00Z"/>
          <w:rFonts w:ascii="Times New Roman" w:hAnsi="Times New Roman"/>
          <w:b/>
        </w:rPr>
      </w:pPr>
      <w:bookmarkStart w:id="2136" w:name="_Toc60241068"/>
      <w:bookmarkEnd w:id="2136"/>
    </w:p>
    <w:p w14:paraId="38A5AE34" w14:textId="6D96C113" w:rsidR="00D70E60" w:rsidDel="003373F7" w:rsidRDefault="00D70E60" w:rsidP="00985D0A">
      <w:pPr>
        <w:pStyle w:val="ListParagraph"/>
        <w:keepNext/>
        <w:ind w:left="0"/>
        <w:jc w:val="center"/>
        <w:rPr>
          <w:del w:id="2137" w:author="Ye, Yan" w:date="2020-12-28T16:11:00Z"/>
          <w:rFonts w:ascii="Times New Roman" w:hAnsi="Times New Roman"/>
          <w:b/>
        </w:rPr>
      </w:pPr>
      <w:bookmarkStart w:id="2138" w:name="_Toc60241069"/>
      <w:bookmarkEnd w:id="2138"/>
    </w:p>
    <w:p w14:paraId="4718C0E1" w14:textId="4B79F5F4" w:rsidR="00D70E60" w:rsidDel="003373F7" w:rsidRDefault="00D70E60" w:rsidP="00985D0A">
      <w:pPr>
        <w:pStyle w:val="ListParagraph"/>
        <w:keepNext/>
        <w:ind w:left="0"/>
        <w:jc w:val="center"/>
        <w:rPr>
          <w:del w:id="2139" w:author="Ye, Yan" w:date="2020-12-28T16:11:00Z"/>
          <w:rFonts w:ascii="Times New Roman" w:hAnsi="Times New Roman"/>
          <w:b/>
        </w:rPr>
      </w:pPr>
      <w:bookmarkStart w:id="2140" w:name="_Toc60241070"/>
      <w:bookmarkEnd w:id="2140"/>
    </w:p>
    <w:p w14:paraId="640D626A" w14:textId="20DD7BD1" w:rsidR="00D70E60" w:rsidDel="003373F7" w:rsidRDefault="00D70E60" w:rsidP="00985D0A">
      <w:pPr>
        <w:pStyle w:val="ListParagraph"/>
        <w:keepNext/>
        <w:ind w:left="0"/>
        <w:jc w:val="center"/>
        <w:rPr>
          <w:del w:id="2141" w:author="Ye, Yan" w:date="2020-12-28T16:11:00Z"/>
          <w:rFonts w:ascii="Times New Roman" w:hAnsi="Times New Roman"/>
          <w:b/>
        </w:rPr>
      </w:pPr>
      <w:bookmarkStart w:id="2142" w:name="_Toc60241071"/>
      <w:bookmarkEnd w:id="2142"/>
    </w:p>
    <w:p w14:paraId="19AA6305" w14:textId="6BE3C329" w:rsidR="00D70E60" w:rsidDel="003373F7" w:rsidRDefault="00D70E60" w:rsidP="00985D0A">
      <w:pPr>
        <w:pStyle w:val="ListParagraph"/>
        <w:keepNext/>
        <w:ind w:left="0"/>
        <w:jc w:val="center"/>
        <w:rPr>
          <w:del w:id="2143" w:author="Ye, Yan" w:date="2020-12-28T16:11:00Z"/>
          <w:rFonts w:ascii="Times New Roman" w:hAnsi="Times New Roman"/>
          <w:b/>
        </w:rPr>
      </w:pPr>
      <w:bookmarkStart w:id="2144" w:name="_Toc60241072"/>
      <w:bookmarkEnd w:id="2144"/>
    </w:p>
    <w:p w14:paraId="45416556" w14:textId="69D2DD6D" w:rsidR="00D70E60" w:rsidRPr="00420FB9" w:rsidDel="003373F7" w:rsidRDefault="00D70E60" w:rsidP="00985D0A">
      <w:pPr>
        <w:pStyle w:val="ListParagraph"/>
        <w:keepNext/>
        <w:ind w:left="0"/>
        <w:jc w:val="center"/>
        <w:rPr>
          <w:del w:id="2145" w:author="Ye, Yan" w:date="2020-12-28T16:12:00Z"/>
          <w:b/>
        </w:rPr>
      </w:pPr>
      <w:bookmarkStart w:id="2146" w:name="_Toc60241073"/>
      <w:bookmarkEnd w:id="2146"/>
    </w:p>
    <w:p w14:paraId="662BDB4F" w14:textId="7C8EDCF2" w:rsidR="005C2721" w:rsidRPr="00622088" w:rsidDel="003373F7" w:rsidRDefault="005C2721" w:rsidP="00622088">
      <w:pPr>
        <w:rPr>
          <w:del w:id="2147" w:author="Ye, Yan" w:date="2020-12-28T16:12:00Z"/>
        </w:rPr>
      </w:pPr>
      <w:bookmarkStart w:id="2148" w:name="_Toc60241074"/>
      <w:bookmarkEnd w:id="2148"/>
    </w:p>
    <w:p w14:paraId="35E69961" w14:textId="77777777" w:rsidR="00622088" w:rsidRDefault="00622088" w:rsidP="00622088">
      <w:pPr>
        <w:pStyle w:val="Heading2"/>
        <w:rPr>
          <w:lang w:val="en-CA"/>
        </w:rPr>
      </w:pPr>
      <w:bookmarkStart w:id="2149" w:name="_Toc60241075"/>
      <w:r>
        <w:t>Viewport generation with rectilinear projection</w:t>
      </w:r>
      <w:bookmarkEnd w:id="2149"/>
    </w:p>
    <w:p w14:paraId="70A600D7" w14:textId="0226EC4B" w:rsidR="00B27879" w:rsidRDefault="00B27879" w:rsidP="008B039E">
      <w:pPr>
        <w:jc w:val="both"/>
        <w:rPr>
          <w:ins w:id="2150" w:author="Ye, Yan" w:date="2020-12-28T16:39:00Z"/>
          <w:szCs w:val="22"/>
        </w:rPr>
      </w:pPr>
      <w:ins w:id="2151" w:author="Ye, Yan" w:date="2020-12-28T16:39:00Z">
        <w:r>
          <w:rPr>
            <w:szCs w:val="22"/>
          </w:rPr>
          <w:t>Strictly speaking,</w:t>
        </w:r>
      </w:ins>
      <w:ins w:id="2152" w:author="Ye, Yan" w:date="2020-12-28T16:38:00Z">
        <w:r>
          <w:rPr>
            <w:szCs w:val="22"/>
          </w:rPr>
          <w:t xml:space="preserve"> </w:t>
        </w:r>
      </w:ins>
      <w:ins w:id="2153" w:author="Ye, Yan" w:date="2020-12-28T16:31:00Z">
        <w:r>
          <w:rPr>
            <w:szCs w:val="22"/>
          </w:rPr>
          <w:t xml:space="preserve">viewport generation using </w:t>
        </w:r>
      </w:ins>
      <w:ins w:id="2154" w:author="Ye, Yan" w:date="2020-12-28T16:38:00Z">
        <w:r>
          <w:rPr>
            <w:szCs w:val="22"/>
          </w:rPr>
          <w:t>rectilinear projection is not a projectio</w:t>
        </w:r>
      </w:ins>
      <w:ins w:id="2155" w:author="Ye, Yan" w:date="2020-12-28T16:39:00Z">
        <w:r>
          <w:rPr>
            <w:szCs w:val="22"/>
          </w:rPr>
          <w:t>n format</w:t>
        </w:r>
      </w:ins>
      <w:ins w:id="2156" w:author="Ye, Yan" w:date="2020-12-28T16:38:00Z">
        <w:r>
          <w:rPr>
            <w:szCs w:val="22"/>
          </w:rPr>
          <w:t xml:space="preserve">. </w:t>
        </w:r>
      </w:ins>
      <w:ins w:id="2157" w:author="Ye, Yan" w:date="2020-12-28T16:39:00Z">
        <w:r>
          <w:rPr>
            <w:szCs w:val="22"/>
          </w:rPr>
          <w:t xml:space="preserve">Nevertheless, it is a common way to convert a portion of the 360-degree video content into a </w:t>
        </w:r>
      </w:ins>
      <w:ins w:id="2158" w:author="Ye, Yan" w:date="2020-12-28T16:43:00Z">
        <w:r>
          <w:rPr>
            <w:szCs w:val="22"/>
          </w:rPr>
          <w:t xml:space="preserve">2D </w:t>
        </w:r>
      </w:ins>
      <w:ins w:id="2159" w:author="Ye, Yan" w:date="2020-12-28T16:39:00Z">
        <w:r>
          <w:rPr>
            <w:szCs w:val="22"/>
          </w:rPr>
          <w:t xml:space="preserve">rectangular video that can be displayed on </w:t>
        </w:r>
      </w:ins>
      <w:ins w:id="2160" w:author="Ye, Yan" w:date="2020-12-28T16:44:00Z">
        <w:r>
          <w:rPr>
            <w:szCs w:val="22"/>
          </w:rPr>
          <w:t xml:space="preserve">any </w:t>
        </w:r>
      </w:ins>
      <w:ins w:id="2161" w:author="Ye, Yan" w:date="2020-12-28T16:50:00Z">
        <w:r w:rsidR="00F87847">
          <w:rPr>
            <w:szCs w:val="22"/>
          </w:rPr>
          <w:t>conventional</w:t>
        </w:r>
      </w:ins>
      <w:ins w:id="2162" w:author="Ye, Yan" w:date="2020-12-28T16:39:00Z">
        <w:r>
          <w:rPr>
            <w:szCs w:val="22"/>
          </w:rPr>
          <w:t xml:space="preserve"> </w:t>
        </w:r>
      </w:ins>
      <w:ins w:id="2163" w:author="Ye, Yan" w:date="2020-12-28T16:44:00Z">
        <w:r>
          <w:rPr>
            <w:szCs w:val="22"/>
          </w:rPr>
          <w:t xml:space="preserve">2D </w:t>
        </w:r>
      </w:ins>
      <w:ins w:id="2164" w:author="Ye, Yan" w:date="2020-12-28T16:39:00Z">
        <w:r>
          <w:rPr>
            <w:szCs w:val="22"/>
          </w:rPr>
          <w:t>display</w:t>
        </w:r>
      </w:ins>
      <w:ins w:id="2165" w:author="Ye, Yan" w:date="2020-12-28T16:44:00Z">
        <w:r>
          <w:rPr>
            <w:szCs w:val="22"/>
          </w:rPr>
          <w:t>s</w:t>
        </w:r>
      </w:ins>
      <w:ins w:id="2166" w:author="Ye, Yan" w:date="2020-12-28T16:39:00Z">
        <w:r>
          <w:rPr>
            <w:szCs w:val="22"/>
          </w:rPr>
          <w:t xml:space="preserve">. </w:t>
        </w:r>
      </w:ins>
      <w:ins w:id="2167" w:author="Ye, Yan" w:date="2020-12-28T16:40:00Z">
        <w:r>
          <w:rPr>
            <w:szCs w:val="22"/>
          </w:rPr>
          <w:t xml:space="preserve">Viewport generation is used throughout the investigation of 360-degree video coding </w:t>
        </w:r>
      </w:ins>
      <w:ins w:id="2168" w:author="Ye, Yan" w:date="2020-12-28T16:45:00Z">
        <w:r>
          <w:rPr>
            <w:szCs w:val="22"/>
          </w:rPr>
          <w:t xml:space="preserve">in </w:t>
        </w:r>
      </w:ins>
      <w:ins w:id="2169" w:author="Ye, Yan" w:date="2020-12-28T16:50:00Z">
        <w:r w:rsidR="00F87847">
          <w:rPr>
            <w:szCs w:val="22"/>
          </w:rPr>
          <w:t xml:space="preserve">the </w:t>
        </w:r>
      </w:ins>
      <w:ins w:id="2170" w:author="Ye, Yan" w:date="2020-12-28T16:45:00Z">
        <w:r>
          <w:rPr>
            <w:szCs w:val="22"/>
          </w:rPr>
          <w:t xml:space="preserve">JVET, including </w:t>
        </w:r>
      </w:ins>
      <w:ins w:id="2171" w:author="Ye, Yan" w:date="2020-12-28T16:40:00Z">
        <w:r>
          <w:rPr>
            <w:szCs w:val="22"/>
          </w:rPr>
          <w:t xml:space="preserve">important </w:t>
        </w:r>
      </w:ins>
      <w:ins w:id="2172" w:author="Ye, Yan" w:date="2020-12-28T16:45:00Z">
        <w:r>
          <w:rPr>
            <w:szCs w:val="22"/>
          </w:rPr>
          <w:t>events such as the VVC C</w:t>
        </w:r>
      </w:ins>
      <w:ins w:id="2173" w:author="Ye, Yan" w:date="2020-12-28T16:40:00Z">
        <w:r>
          <w:rPr>
            <w:szCs w:val="22"/>
          </w:rPr>
          <w:t>all for Proposals</w:t>
        </w:r>
      </w:ins>
      <w:ins w:id="2174" w:author="Ye, Yan" w:date="2020-12-28T16:46:00Z">
        <w:r>
          <w:rPr>
            <w:szCs w:val="22"/>
          </w:rPr>
          <w:t xml:space="preserve"> </w:t>
        </w:r>
      </w:ins>
      <w:ins w:id="2175" w:author="Ye, Yan" w:date="2020-12-28T16:48:00Z">
        <w:r>
          <w:rPr>
            <w:szCs w:val="22"/>
          </w:rPr>
          <w:fldChar w:fldCharType="begin"/>
        </w:r>
        <w:r>
          <w:rPr>
            <w:szCs w:val="22"/>
          </w:rPr>
          <w:instrText xml:space="preserve"> REF _Ref60066546 \r \h </w:instrText>
        </w:r>
      </w:ins>
      <w:r>
        <w:rPr>
          <w:szCs w:val="22"/>
        </w:rPr>
      </w:r>
      <w:r>
        <w:rPr>
          <w:szCs w:val="22"/>
        </w:rPr>
        <w:fldChar w:fldCharType="separate"/>
      </w:r>
      <w:ins w:id="2176" w:author="Ye, Yan" w:date="2020-12-28T16:48:00Z">
        <w:r>
          <w:rPr>
            <w:szCs w:val="22"/>
          </w:rPr>
          <w:t>[9]</w:t>
        </w:r>
        <w:r>
          <w:rPr>
            <w:szCs w:val="22"/>
          </w:rPr>
          <w:fldChar w:fldCharType="end"/>
        </w:r>
      </w:ins>
      <w:ins w:id="2177" w:author="Ye, Yan" w:date="2020-12-28T16:40:00Z">
        <w:r>
          <w:rPr>
            <w:szCs w:val="22"/>
          </w:rPr>
          <w:t xml:space="preserve"> and</w:t>
        </w:r>
      </w:ins>
      <w:ins w:id="2178" w:author="Ye, Yan" w:date="2020-12-28T16:45:00Z">
        <w:r>
          <w:rPr>
            <w:szCs w:val="22"/>
          </w:rPr>
          <w:t xml:space="preserve"> the VVC</w:t>
        </w:r>
      </w:ins>
      <w:ins w:id="2179" w:author="Ye, Yan" w:date="2020-12-28T16:40:00Z">
        <w:r w:rsidR="00F87847">
          <w:rPr>
            <w:szCs w:val="22"/>
          </w:rPr>
          <w:t xml:space="preserve"> verification tests </w:t>
        </w:r>
      </w:ins>
      <w:ins w:id="2180" w:author="Ye, Yan" w:date="2020-12-28T16:51:00Z">
        <w:r w:rsidR="00F87847">
          <w:rPr>
            <w:szCs w:val="22"/>
          </w:rPr>
          <w:fldChar w:fldCharType="begin"/>
        </w:r>
        <w:r w:rsidR="00F87847">
          <w:rPr>
            <w:szCs w:val="22"/>
          </w:rPr>
          <w:instrText xml:space="preserve"> REF _Ref60066695 \r \h </w:instrText>
        </w:r>
      </w:ins>
      <w:r w:rsidR="00F87847">
        <w:rPr>
          <w:szCs w:val="22"/>
        </w:rPr>
      </w:r>
      <w:r w:rsidR="00F87847">
        <w:rPr>
          <w:szCs w:val="22"/>
        </w:rPr>
        <w:fldChar w:fldCharType="separate"/>
      </w:r>
      <w:ins w:id="2181" w:author="Ye, Yan" w:date="2020-12-28T16:51:00Z">
        <w:r w:rsidR="00F87847">
          <w:rPr>
            <w:szCs w:val="22"/>
          </w:rPr>
          <w:t>[10]</w:t>
        </w:r>
        <w:r w:rsidR="00F87847">
          <w:rPr>
            <w:szCs w:val="22"/>
          </w:rPr>
          <w:fldChar w:fldCharType="end"/>
        </w:r>
      </w:ins>
      <w:ins w:id="2182" w:author="Ye, Yan" w:date="2020-12-28T16:40:00Z">
        <w:r>
          <w:rPr>
            <w:szCs w:val="22"/>
          </w:rPr>
          <w:t>.</w:t>
        </w:r>
      </w:ins>
      <w:ins w:id="2183" w:author="Ye, Yan" w:date="2020-12-28T16:51:00Z">
        <w:r w:rsidR="00F87847">
          <w:rPr>
            <w:szCs w:val="22"/>
          </w:rPr>
          <w:t xml:space="preserve"> Therefore, </w:t>
        </w:r>
      </w:ins>
      <w:ins w:id="2184" w:author="Ye, Yan" w:date="2020-12-28T16:40:00Z">
        <w:r w:rsidR="00F87847">
          <w:rPr>
            <w:szCs w:val="22"/>
          </w:rPr>
          <w:t>the viewport generation process</w:t>
        </w:r>
      </w:ins>
      <w:ins w:id="2185" w:author="Ye, Yan" w:date="2020-12-28T16:50:00Z">
        <w:r w:rsidR="00F87847">
          <w:rPr>
            <w:szCs w:val="22"/>
          </w:rPr>
          <w:t xml:space="preserve"> </w:t>
        </w:r>
      </w:ins>
      <w:ins w:id="2186" w:author="Ye, Yan" w:date="2020-12-28T16:40:00Z">
        <w:r w:rsidR="00F87847">
          <w:rPr>
            <w:szCs w:val="22"/>
          </w:rPr>
          <w:t>in</w:t>
        </w:r>
        <w:r>
          <w:rPr>
            <w:szCs w:val="22"/>
          </w:rPr>
          <w:t xml:space="preserve"> 360</w:t>
        </w:r>
      </w:ins>
      <w:ins w:id="2187" w:author="Ye, Yan" w:date="2020-12-28T16:50:00Z">
        <w:r w:rsidR="00F87847">
          <w:rPr>
            <w:szCs w:val="22"/>
          </w:rPr>
          <w:t xml:space="preserve">Lib is described </w:t>
        </w:r>
      </w:ins>
      <w:ins w:id="2188" w:author="Ye, Yan" w:date="2020-12-28T16:51:00Z">
        <w:r w:rsidR="00F87847">
          <w:rPr>
            <w:szCs w:val="22"/>
          </w:rPr>
          <w:t>in this section</w:t>
        </w:r>
      </w:ins>
      <w:ins w:id="2189" w:author="Ye, Yan" w:date="2020-12-28T16:42:00Z">
        <w:r>
          <w:rPr>
            <w:szCs w:val="22"/>
          </w:rPr>
          <w:t xml:space="preserve">. </w:t>
        </w:r>
      </w:ins>
    </w:p>
    <w:p w14:paraId="2CBEF7B6" w14:textId="193AB69D" w:rsidR="008B039E" w:rsidRDefault="004F2131" w:rsidP="008B039E">
      <w:pPr>
        <w:jc w:val="both"/>
        <w:rPr>
          <w:szCs w:val="22"/>
        </w:rPr>
      </w:pPr>
      <w:r>
        <w:rPr>
          <w:szCs w:val="22"/>
        </w:rPr>
        <w:t>In 360Lib, a</w:t>
      </w:r>
      <w:r w:rsidR="008B039E">
        <w:rPr>
          <w:szCs w:val="22"/>
        </w:rPr>
        <w:t xml:space="preserve"> viewport is gener</w:t>
      </w:r>
      <w:r>
        <w:rPr>
          <w:szCs w:val="22"/>
        </w:rPr>
        <w:t xml:space="preserve">ated by rectilinear projection, as illustrated in </w:t>
      </w:r>
      <w:r w:rsidRPr="004F2131">
        <w:rPr>
          <w:szCs w:val="22"/>
        </w:rPr>
        <w:fldChar w:fldCharType="begin"/>
      </w:r>
      <w:r w:rsidRPr="004F2131">
        <w:rPr>
          <w:szCs w:val="22"/>
        </w:rPr>
        <w:instrText xml:space="preserve"> REF _Ref463860026 \h  \* MERGEFORMAT </w:instrText>
      </w:r>
      <w:r w:rsidRPr="004F2131">
        <w:rPr>
          <w:szCs w:val="22"/>
        </w:rPr>
      </w:r>
      <w:r w:rsidRPr="004F2131">
        <w:rPr>
          <w:szCs w:val="22"/>
        </w:rPr>
        <w:fldChar w:fldCharType="separate"/>
      </w:r>
      <w:ins w:id="2190" w:author="Ye, Yan" w:date="2020-12-28T16:41:00Z">
        <w:r w:rsidR="00B27879" w:rsidRPr="00B27879">
          <w:rPr>
            <w:rPrChange w:id="2191" w:author="Ye, Yan" w:date="2020-12-28T16:41:00Z">
              <w:rPr>
                <w:b/>
              </w:rPr>
            </w:rPrChange>
          </w:rPr>
          <w:t>Figure </w:t>
        </w:r>
        <w:r w:rsidR="00B27879" w:rsidRPr="00B27879">
          <w:rPr>
            <w:rPrChange w:id="2192" w:author="Ye, Yan" w:date="2020-12-28T16:41:00Z">
              <w:rPr>
                <w:b/>
                <w:noProof/>
              </w:rPr>
            </w:rPrChange>
          </w:rPr>
          <w:t>8</w:t>
        </w:r>
      </w:ins>
      <w:del w:id="2193" w:author="Ye, Yan" w:date="2020-12-28T16:41:00Z">
        <w:r w:rsidR="00F00C65" w:rsidRPr="00965963" w:rsidDel="00B27879">
          <w:delText>Figure 21</w:delText>
        </w:r>
      </w:del>
      <w:r w:rsidRPr="004F2131">
        <w:rPr>
          <w:szCs w:val="22"/>
        </w:rPr>
        <w:fldChar w:fldCharType="end"/>
      </w:r>
      <w:r w:rsidRPr="004F2131">
        <w:rPr>
          <w:szCs w:val="22"/>
        </w:rPr>
        <w:t>.</w:t>
      </w:r>
      <w:r>
        <w:rPr>
          <w:szCs w:val="22"/>
        </w:rPr>
        <w:t xml:space="preserve"> Vi</w:t>
      </w:r>
      <w:r w:rsidR="008B039E">
        <w:rPr>
          <w:szCs w:val="22"/>
        </w:rPr>
        <w:t>ewport generation</w:t>
      </w:r>
      <w:r>
        <w:rPr>
          <w:szCs w:val="22"/>
        </w:rPr>
        <w:t xml:space="preserve"> in 360Lib</w:t>
      </w:r>
      <w:r w:rsidR="008B039E">
        <w:rPr>
          <w:szCs w:val="22"/>
        </w:rPr>
        <w:t xml:space="preserve"> </w:t>
      </w:r>
      <w:r w:rsidR="009F5B62">
        <w:rPr>
          <w:szCs w:val="22"/>
        </w:rPr>
        <w:t>is performed assuming</w:t>
      </w:r>
      <w:r>
        <w:rPr>
          <w:szCs w:val="22"/>
        </w:rPr>
        <w:t xml:space="preserve"> that</w:t>
      </w:r>
      <w:r w:rsidR="008B039E">
        <w:rPr>
          <w:szCs w:val="22"/>
        </w:rPr>
        <w:t xml:space="preserve"> the view</w:t>
      </w:r>
      <w:r>
        <w:rPr>
          <w:szCs w:val="22"/>
        </w:rPr>
        <w:t>ing</w:t>
      </w:r>
      <w:r w:rsidR="008B039E">
        <w:rPr>
          <w:szCs w:val="22"/>
        </w:rPr>
        <w:t xml:space="preserve"> angle is along </w:t>
      </w:r>
      <w:r>
        <w:rPr>
          <w:szCs w:val="22"/>
        </w:rPr>
        <w:t xml:space="preserve">the </w:t>
      </w:r>
      <w:r w:rsidR="008B039E">
        <w:rPr>
          <w:szCs w:val="22"/>
        </w:rPr>
        <w:t>Z axis</w:t>
      </w:r>
      <w:r w:rsidR="009F5B62">
        <w:rPr>
          <w:szCs w:val="22"/>
        </w:rPr>
        <w:t xml:space="preserve">. When the viewport specified by the user is not along the Z axis, the sphere is </w:t>
      </w:r>
      <w:r w:rsidR="008B039E">
        <w:rPr>
          <w:szCs w:val="22"/>
        </w:rPr>
        <w:t xml:space="preserve">rotated </w:t>
      </w:r>
      <w:r w:rsidR="009F5B62">
        <w:rPr>
          <w:szCs w:val="22"/>
        </w:rPr>
        <w:t>first to align the viewport with the</w:t>
      </w:r>
      <w:r w:rsidR="008B039E">
        <w:rPr>
          <w:szCs w:val="22"/>
        </w:rPr>
        <w:t xml:space="preserve"> Z axis</w:t>
      </w:r>
      <w:r w:rsidR="009F5B62">
        <w:rPr>
          <w:szCs w:val="22"/>
        </w:rPr>
        <w:t xml:space="preserve">, </w:t>
      </w:r>
      <w:r w:rsidR="009F5B62">
        <w:rPr>
          <w:szCs w:val="22"/>
        </w:rPr>
        <w:lastRenderedPageBreak/>
        <w:t>and then viewport generation is performed</w:t>
      </w:r>
      <w:r w:rsidR="008B039E">
        <w:rPr>
          <w:szCs w:val="22"/>
        </w:rPr>
        <w:t xml:space="preserve">. </w:t>
      </w:r>
      <w:r w:rsidR="009F5B62">
        <w:rPr>
          <w:szCs w:val="22"/>
        </w:rPr>
        <w:t>Denote the center of the v</w:t>
      </w:r>
      <w:r w:rsidR="008B039E">
        <w:rPr>
          <w:szCs w:val="22"/>
        </w:rPr>
        <w:t xml:space="preserve">iewport </w:t>
      </w:r>
      <w:r w:rsidR="009F5B62">
        <w:rPr>
          <w:szCs w:val="22"/>
        </w:rPr>
        <w:t xml:space="preserve">to be at </w:t>
      </w:r>
      <w:r w:rsidR="008B039E">
        <w:rPr>
          <w:lang w:val="en-CA"/>
        </w:rPr>
        <w:t>(</w:t>
      </w:r>
      <w:r w:rsidR="008B039E" w:rsidRPr="00825EC5">
        <w:rPr>
          <w:lang w:val="en-CA"/>
        </w:rPr>
        <w:t>ϕ</w:t>
      </w:r>
      <w:r w:rsidR="00B35D97" w:rsidRPr="00A638C0">
        <w:rPr>
          <w:vertAlign w:val="subscript"/>
          <w:lang w:val="en-CA"/>
        </w:rPr>
        <w:t>C</w:t>
      </w:r>
      <w:r w:rsidR="008B039E">
        <w:rPr>
          <w:rFonts w:asciiTheme="minorHAnsi" w:hAnsiTheme="minorHAnsi" w:cs="Arial"/>
          <w:szCs w:val="22"/>
        </w:rPr>
        <w:t xml:space="preserve">, </w:t>
      </w:r>
      <w:r w:rsidR="008B039E" w:rsidRPr="00825EC5">
        <w:rPr>
          <w:szCs w:val="22"/>
          <w:lang w:val="el-GR"/>
        </w:rPr>
        <w:t>θ</w:t>
      </w:r>
      <w:r w:rsidR="00B35D97" w:rsidRPr="00A638C0">
        <w:rPr>
          <w:szCs w:val="22"/>
          <w:vertAlign w:val="subscript"/>
        </w:rPr>
        <w:t>C</w:t>
      </w:r>
      <w:r w:rsidR="008B039E">
        <w:rPr>
          <w:szCs w:val="22"/>
        </w:rPr>
        <w:t>)</w:t>
      </w:r>
      <w:r w:rsidR="009F5B62">
        <w:rPr>
          <w:szCs w:val="22"/>
        </w:rPr>
        <w:t>, t</w:t>
      </w:r>
      <w:r w:rsidR="008B039E">
        <w:rPr>
          <w:szCs w:val="22"/>
        </w:rPr>
        <w:t>he rotation matrix R is defined as:</w:t>
      </w:r>
    </w:p>
    <w:tbl>
      <w:tblPr>
        <w:tblStyle w:val="TableGrid"/>
        <w:tblW w:w="10348"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35"/>
        <w:gridCol w:w="913"/>
      </w:tblGrid>
      <w:tr w:rsidR="008B039E" w:rsidRPr="00F917A9" w14:paraId="45BD38D8" w14:textId="77777777" w:rsidTr="00F854B2">
        <w:trPr>
          <w:trHeight w:val="125"/>
          <w:jc w:val="right"/>
        </w:trPr>
        <w:tc>
          <w:tcPr>
            <w:tcW w:w="9765" w:type="dxa"/>
            <w:vAlign w:val="center"/>
          </w:tcPr>
          <w:p w14:paraId="3531D3B0" w14:textId="7FB54C14" w:rsidR="008B039E" w:rsidRPr="00F917A9" w:rsidRDefault="00F854B2" w:rsidP="00F854B2">
            <w:pPr>
              <w:ind w:left="1852"/>
              <w:rPr>
                <w:rFonts w:ascii="Times New Roman" w:hAnsi="Times New Roman" w:cs="Times New Roman"/>
              </w:rPr>
            </w:pPr>
            <m:oMathPara>
              <m:oMath>
                <m:r>
                  <w:rPr>
                    <w:rFonts w:ascii="Cambria Math" w:eastAsia="Times New Roman" w:hAnsi="Cambria Math" w:cs="Times New Roman"/>
                    <w:szCs w:val="20"/>
                  </w:rPr>
                  <m:t>R=</m:t>
                </m:r>
                <m:d>
                  <m:dPr>
                    <m:begChr m:val="["/>
                    <m:endChr m:val="]"/>
                    <m:ctrlPr>
                      <w:rPr>
                        <w:rFonts w:ascii="Cambria Math" w:eastAsia="Times New Roman" w:hAnsi="Cambria Math" w:cs="Times New Roman"/>
                        <w:i/>
                        <w:szCs w:val="20"/>
                      </w:rPr>
                    </m:ctrlPr>
                  </m:dPr>
                  <m:e>
                    <m:m>
                      <m:mPr>
                        <m:mcs>
                          <m:mc>
                            <m:mcPr>
                              <m:count m:val="3"/>
                              <m:mcJc m:val="center"/>
                            </m:mcPr>
                          </m:mc>
                        </m:mcs>
                        <m:ctrlPr>
                          <w:rPr>
                            <w:rFonts w:ascii="Cambria Math" w:eastAsia="Times New Roman" w:hAnsi="Cambria Math" w:cs="Times New Roman"/>
                            <w:i/>
                            <w:szCs w:val="20"/>
                          </w:rPr>
                        </m:ctrlPr>
                      </m:mPr>
                      <m:mr>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0</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r>
                        <m:e>
                          <m:r>
                            <w:rPr>
                              <w:rFonts w:ascii="Cambria Math" w:eastAsia="Times New Roman" w:hAnsi="Cambria Math" w:cs="Times New Roman"/>
                              <w:szCs w:val="20"/>
                            </w:rPr>
                            <m:t>-</m:t>
                          </m:r>
                          <m:r>
                            <m:rPr>
                              <m:sty m:val="p"/>
                            </m:rPr>
                            <w:rPr>
                              <w:rFonts w:ascii="Cambria Math" w:eastAsia="Times New Roman" w:hAnsi="Cambria Math" w:cs="Times New Roman"/>
                              <w:szCs w:val="20"/>
                            </w:rPr>
                            <m:t>sin⁡</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π/2)sin⁡(</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e>
                          <m:r>
                            <m:rPr>
                              <m:sty m:val="p"/>
                            </m:rPr>
                            <w:rPr>
                              <w:rFonts w:ascii="Cambria Math" w:eastAsia="Times New Roman" w:hAnsi="Cambria Math" w:cs="Times New Roman"/>
                              <w:szCs w:val="20"/>
                            </w:rPr>
                            <m:t>cos⁡</m:t>
                          </m:r>
                          <m:r>
                            <w:rPr>
                              <w:rFonts w:ascii="Cambria Math" w:eastAsia="Times New Roman" w:hAnsi="Cambria Math" w:cs="Times New Roman"/>
                              <w:szCs w:val="20"/>
                            </w:rPr>
                            <m:t>(</m:t>
                          </m:r>
                          <m:sSub>
                            <m:sSubPr>
                              <m:ctrlPr>
                                <w:rPr>
                                  <w:rFonts w:ascii="Cambria Math" w:hAnsi="Cambria Math"/>
                                  <w:lang w:val="en-CA"/>
                                </w:rPr>
                              </m:ctrlPr>
                            </m:sSubPr>
                            <m:e>
                              <m:r>
                                <m:rPr>
                                  <m:sty m:val="p"/>
                                </m:rPr>
                                <w:rPr>
                                  <w:rFonts w:ascii="Cambria Math" w:hAnsi="Cambria Math"/>
                                  <w:lang w:val="en-CA"/>
                                </w:rPr>
                                <m:t>ϕ</m:t>
                              </m:r>
                            </m:e>
                            <m:sub>
                              <m:r>
                                <w:rPr>
                                  <w:rFonts w:ascii="Cambria Math" w:hAnsi="Cambria Math"/>
                                  <w:lang w:val="en-CA"/>
                                </w:rPr>
                                <m:t>C</m:t>
                              </m:r>
                            </m:sub>
                          </m:sSub>
                          <m:r>
                            <m:rPr>
                              <m:sty m:val="p"/>
                            </m:rPr>
                            <w:rPr>
                              <w:rFonts w:ascii="Cambria Math" w:hAnsi="Cambria Math"/>
                              <w:lang w:val="en-CA"/>
                            </w:rPr>
                            <m:t>+</m:t>
                          </m:r>
                          <m:r>
                            <m:rPr>
                              <m:sty m:val="p"/>
                            </m:rPr>
                            <w:rPr>
                              <w:rFonts w:ascii="Cambria Math" w:hAnsi="Cambria Math" w:cs="Times New Roman"/>
                            </w:rPr>
                            <m:t>π/2)cos⁡(</m:t>
                          </m:r>
                          <m:sSub>
                            <m:sSubPr>
                              <m:ctrlPr>
                                <w:rPr>
                                  <w:rFonts w:ascii="Cambria Math" w:hAnsi="Cambria Math"/>
                                  <w:lang w:val="el-GR"/>
                                </w:rPr>
                              </m:ctrlPr>
                            </m:sSubPr>
                            <m:e>
                              <m:r>
                                <m:rPr>
                                  <m:sty m:val="p"/>
                                </m:rPr>
                                <w:rPr>
                                  <w:rFonts w:ascii="Cambria Math" w:hAnsi="Cambria Math"/>
                                  <w:lang w:val="el-GR"/>
                                </w:rPr>
                                <m:t>θ</m:t>
                              </m:r>
                            </m:e>
                            <m:sub>
                              <m:r>
                                <w:rPr>
                                  <w:rFonts w:ascii="Cambria Math" w:hAnsi="Cambria Math"/>
                                  <w:lang w:val="el-GR"/>
                                </w:rPr>
                                <m:t>C</m:t>
                              </m:r>
                            </m:sub>
                          </m:sSub>
                          <m:r>
                            <m:rPr>
                              <m:sty m:val="p"/>
                            </m:rPr>
                            <w:rPr>
                              <w:rFonts w:ascii="Cambria Math" w:hAnsi="Cambria Math"/>
                              <w:lang w:val="el-GR"/>
                            </w:rPr>
                            <m:t>)</m:t>
                          </m:r>
                        </m:e>
                      </m:mr>
                    </m:m>
                  </m:e>
                </m:d>
              </m:oMath>
            </m:oMathPara>
          </w:p>
        </w:tc>
        <w:tc>
          <w:tcPr>
            <w:tcW w:w="583" w:type="dxa"/>
            <w:vAlign w:val="center"/>
          </w:tcPr>
          <w:p w14:paraId="5392E738" w14:textId="6F101714"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2194" w:author="Ye, Yan" w:date="2020-12-28T16:41:00Z">
              <w:r w:rsidR="00B27879">
                <w:rPr>
                  <w:rFonts w:ascii="Times New Roman" w:hAnsi="Times New Roman" w:cs="Times New Roman"/>
                  <w:i w:val="0"/>
                  <w:noProof/>
                  <w:color w:val="auto"/>
                  <w:sz w:val="22"/>
                  <w:szCs w:val="22"/>
                </w:rPr>
                <w:t>18</w:t>
              </w:r>
            </w:ins>
            <w:del w:id="2195" w:author="Ye, Yan" w:date="2020-12-28T16:41:00Z">
              <w:r w:rsidR="004E3C34" w:rsidDel="00B27879">
                <w:rPr>
                  <w:rFonts w:ascii="Times New Roman" w:hAnsi="Times New Roman" w:cs="Times New Roman"/>
                  <w:i w:val="0"/>
                  <w:noProof/>
                  <w:color w:val="auto"/>
                  <w:sz w:val="22"/>
                  <w:szCs w:val="22"/>
                </w:rPr>
                <w:delText>101</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FA10D1" w14:textId="77777777" w:rsidR="004F2131" w:rsidRDefault="004F2131" w:rsidP="00D8537E">
      <w:pPr>
        <w:keepNext/>
        <w:jc w:val="center"/>
      </w:pPr>
      <w:r w:rsidRPr="00300AA3">
        <w:rPr>
          <w:noProof/>
          <w:lang w:eastAsia="zh-CN"/>
        </w:rPr>
        <w:drawing>
          <wp:inline distT="0" distB="0" distL="0" distR="0" wp14:anchorId="6329121C" wp14:editId="39A89B2F">
            <wp:extent cx="1866900" cy="181133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73156" cy="1817407"/>
                    </a:xfrm>
                    <a:prstGeom prst="rect">
                      <a:avLst/>
                    </a:prstGeom>
                    <a:noFill/>
                    <a:ln>
                      <a:noFill/>
                    </a:ln>
                  </pic:spPr>
                </pic:pic>
              </a:graphicData>
            </a:graphic>
          </wp:inline>
        </w:drawing>
      </w:r>
    </w:p>
    <w:p w14:paraId="2663F134" w14:textId="44C47231" w:rsidR="004F2131" w:rsidRPr="00AC32BC" w:rsidRDefault="004F2131" w:rsidP="00D8537E">
      <w:pPr>
        <w:pStyle w:val="ListParagraph"/>
        <w:keepNext/>
        <w:ind w:left="0"/>
        <w:jc w:val="center"/>
        <w:rPr>
          <w:rFonts w:ascii="Times New Roman" w:hAnsi="Times New Roman"/>
          <w:b/>
        </w:rPr>
      </w:pPr>
      <w:bookmarkStart w:id="2196" w:name="_Ref463860026"/>
      <w:r w:rsidRPr="00AC32BC">
        <w:rPr>
          <w:rFonts w:ascii="Times New Roman" w:hAnsi="Times New Roman"/>
          <w:b/>
        </w:rPr>
        <w:t>Figure</w:t>
      </w:r>
      <w:r w:rsidR="00C14654">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ins w:id="2197" w:author="Ye, Yan" w:date="2020-12-28T14:51:00Z">
        <w:r w:rsidR="00607900">
          <w:rPr>
            <w:rFonts w:ascii="Times New Roman" w:hAnsi="Times New Roman"/>
            <w:b/>
            <w:noProof/>
          </w:rPr>
          <w:t>8</w:t>
        </w:r>
      </w:ins>
      <w:del w:id="2198" w:author="Ye, Yan" w:date="2020-12-28T14:51:00Z">
        <w:r w:rsidR="00180823" w:rsidDel="00607900">
          <w:rPr>
            <w:rFonts w:ascii="Times New Roman" w:hAnsi="Times New Roman"/>
            <w:b/>
            <w:noProof/>
          </w:rPr>
          <w:delText>21</w:delText>
        </w:r>
      </w:del>
      <w:r w:rsidRPr="00AC32BC">
        <w:rPr>
          <w:rFonts w:ascii="Times New Roman" w:hAnsi="Times New Roman"/>
          <w:b/>
        </w:rPr>
        <w:fldChar w:fldCharType="end"/>
      </w:r>
      <w:bookmarkEnd w:id="2196"/>
      <w:r w:rsidRPr="00AC32BC">
        <w:rPr>
          <w:rFonts w:ascii="Times New Roman" w:hAnsi="Times New Roman"/>
          <w:b/>
        </w:rPr>
        <w:t xml:space="preserve">. </w:t>
      </w:r>
      <w:r>
        <w:rPr>
          <w:rFonts w:ascii="Times New Roman" w:hAnsi="Times New Roman"/>
          <w:b/>
        </w:rPr>
        <w:t>Viewport generation with rectilinear projection</w:t>
      </w:r>
    </w:p>
    <w:p w14:paraId="2BFFCDF4" w14:textId="3785F88A" w:rsidR="004F2131" w:rsidRDefault="004F2131" w:rsidP="008B039E">
      <w:pPr>
        <w:jc w:val="both"/>
        <w:rPr>
          <w:szCs w:val="22"/>
        </w:rPr>
      </w:pPr>
      <w:r>
        <w:rPr>
          <w:szCs w:val="22"/>
        </w:rPr>
        <w:t>Viewport generation starts from a sample position on the pr</w:t>
      </w:r>
      <w:r w:rsidR="00825D36">
        <w:rPr>
          <w:szCs w:val="22"/>
        </w:rPr>
        <w:t xml:space="preserve">ojected viewport, </w:t>
      </w:r>
      <w:r w:rsidR="00BD3BC4">
        <w:rPr>
          <w:szCs w:val="22"/>
        </w:rPr>
        <w:t xml:space="preserve">first </w:t>
      </w:r>
      <w:r w:rsidR="00825D36">
        <w:rPr>
          <w:szCs w:val="22"/>
        </w:rPr>
        <w:t xml:space="preserve">finds the </w:t>
      </w:r>
      <w:r w:rsidR="00BD3BC4">
        <w:rPr>
          <w:szCs w:val="22"/>
        </w:rPr>
        <w:t xml:space="preserve">corresponding 3D (X, Y, Z) coordinates, then finds the corresponding 2D coordinates in the source projection plane, and finally takes the corresponding sample value at the corresponding position on the source 2D projection plane. In this section, we only describe the first step, that is, how to map a sample position to the 3D (X, Y, Z) coordinates based on rectilinear projection. The remaining steps are the same as the projection format conversion process to be described in the Section </w:t>
      </w:r>
      <w:r w:rsidR="00BD3BC4">
        <w:rPr>
          <w:szCs w:val="22"/>
        </w:rPr>
        <w:fldChar w:fldCharType="begin"/>
      </w:r>
      <w:r w:rsidR="00BD3BC4">
        <w:rPr>
          <w:szCs w:val="22"/>
        </w:rPr>
        <w:instrText xml:space="preserve"> REF _Ref473878581 \r \h </w:instrText>
      </w:r>
      <w:r w:rsidR="00BD3BC4">
        <w:rPr>
          <w:szCs w:val="22"/>
        </w:rPr>
      </w:r>
      <w:r w:rsidR="00BD3BC4">
        <w:rPr>
          <w:szCs w:val="22"/>
        </w:rPr>
        <w:fldChar w:fldCharType="separate"/>
      </w:r>
      <w:r w:rsidR="00521C3D">
        <w:rPr>
          <w:szCs w:val="22"/>
        </w:rPr>
        <w:t>3</w:t>
      </w:r>
      <w:r w:rsidR="00BD3BC4">
        <w:rPr>
          <w:szCs w:val="22"/>
        </w:rPr>
        <w:fldChar w:fldCharType="end"/>
      </w:r>
      <w:r w:rsidR="00BD3BC4">
        <w:rPr>
          <w:szCs w:val="22"/>
        </w:rPr>
        <w:t>.</w:t>
      </w:r>
    </w:p>
    <w:p w14:paraId="073A86B9" w14:textId="74D0D71F" w:rsidR="008B039E" w:rsidRDefault="009F5B62" w:rsidP="008B039E">
      <w:pPr>
        <w:jc w:val="both"/>
        <w:rPr>
          <w:szCs w:val="22"/>
        </w:rPr>
      </w:pPr>
      <w:r>
        <w:rPr>
          <w:szCs w:val="22"/>
        </w:rPr>
        <w:t xml:space="preserve">Denote the viewport picture ABCD’s width as </w:t>
      </w:r>
      <w:r>
        <w:t>W</w:t>
      </w:r>
      <w:r w:rsidRPr="00F0003E">
        <w:rPr>
          <w:vertAlign w:val="subscript"/>
        </w:rPr>
        <w:t>VP</w:t>
      </w:r>
      <w:r>
        <w:rPr>
          <w:szCs w:val="22"/>
        </w:rPr>
        <w:t xml:space="preserve"> and its height as </w:t>
      </w:r>
      <w:r>
        <w:t>H</w:t>
      </w:r>
      <w:r w:rsidRPr="00F0003E">
        <w:rPr>
          <w:vertAlign w:val="subscript"/>
        </w:rPr>
        <w:t>VP</w:t>
      </w:r>
      <w:r>
        <w:rPr>
          <w:szCs w:val="22"/>
        </w:rPr>
        <w:t xml:space="preserve">. Denote the </w:t>
      </w:r>
      <w:r w:rsidR="002D0559">
        <w:rPr>
          <w:szCs w:val="22"/>
        </w:rPr>
        <w:t xml:space="preserve">FOV </w:t>
      </w:r>
      <w:r>
        <w:rPr>
          <w:szCs w:val="22"/>
        </w:rPr>
        <w:t>size of the viewport as (F</w:t>
      </w:r>
      <w:r w:rsidRPr="00DE6748">
        <w:rPr>
          <w:szCs w:val="22"/>
          <w:vertAlign w:val="subscript"/>
        </w:rPr>
        <w:t>h</w:t>
      </w:r>
      <w:r>
        <w:rPr>
          <w:szCs w:val="22"/>
        </w:rPr>
        <w:t xml:space="preserve"> x F</w:t>
      </w:r>
      <w:r w:rsidRPr="00DE6748">
        <w:rPr>
          <w:szCs w:val="22"/>
          <w:vertAlign w:val="subscript"/>
        </w:rPr>
        <w:t>v</w:t>
      </w:r>
      <w:r>
        <w:rPr>
          <w:szCs w:val="22"/>
        </w:rPr>
        <w:t>), where F</w:t>
      </w:r>
      <w:r w:rsidRPr="00DE6748">
        <w:rPr>
          <w:szCs w:val="22"/>
          <w:vertAlign w:val="subscript"/>
        </w:rPr>
        <w:t>h</w:t>
      </w:r>
      <w:r>
        <w:rPr>
          <w:szCs w:val="22"/>
        </w:rPr>
        <w:t xml:space="preserve"> is the horizontal FOV angle and F</w:t>
      </w:r>
      <w:r>
        <w:rPr>
          <w:szCs w:val="22"/>
          <w:vertAlign w:val="subscript"/>
        </w:rPr>
        <w:t>v</w:t>
      </w:r>
      <w:r>
        <w:rPr>
          <w:szCs w:val="22"/>
        </w:rPr>
        <w:t xml:space="preserve"> is the vertical FOV angle. </w:t>
      </w:r>
      <w:r w:rsidR="00BD3BC4">
        <w:rPr>
          <w:szCs w:val="22"/>
        </w:rPr>
        <w:t>Given a</w:t>
      </w:r>
      <w:r w:rsidR="008B039E">
        <w:rPr>
          <w:szCs w:val="22"/>
        </w:rPr>
        <w:t xml:space="preserve"> sampling point (m, n) in </w:t>
      </w:r>
      <w:r w:rsidR="00BD3BC4">
        <w:rPr>
          <w:szCs w:val="22"/>
        </w:rPr>
        <w:t xml:space="preserve">the </w:t>
      </w:r>
      <w:r w:rsidR="008B039E">
        <w:rPr>
          <w:szCs w:val="22"/>
        </w:rPr>
        <w:t xml:space="preserve">viewport </w:t>
      </w:r>
      <w:r w:rsidR="00BD3BC4">
        <w:rPr>
          <w:szCs w:val="22"/>
        </w:rPr>
        <w:t>picture</w:t>
      </w:r>
      <w:r w:rsidR="008B039E">
        <w:rPr>
          <w:szCs w:val="22"/>
        </w:rPr>
        <w:t xml:space="preserve"> ABCD shown in </w:t>
      </w:r>
      <w:r w:rsidR="008B039E">
        <w:rPr>
          <w:szCs w:val="22"/>
        </w:rPr>
        <w:fldChar w:fldCharType="begin"/>
      </w:r>
      <w:r w:rsidR="008B039E">
        <w:rPr>
          <w:szCs w:val="22"/>
        </w:rPr>
        <w:instrText xml:space="preserve"> REF _Ref463860026 \h  \* MERGEFORMAT </w:instrText>
      </w:r>
      <w:r w:rsidR="008B039E">
        <w:rPr>
          <w:szCs w:val="22"/>
        </w:rPr>
      </w:r>
      <w:r w:rsidR="008B039E">
        <w:rPr>
          <w:szCs w:val="22"/>
        </w:rPr>
        <w:fldChar w:fldCharType="separate"/>
      </w:r>
      <w:ins w:id="2199" w:author="Ye, Yan" w:date="2020-12-28T16:51:00Z">
        <w:r w:rsidR="00F87847" w:rsidRPr="00F87847">
          <w:rPr>
            <w:szCs w:val="22"/>
            <w:rPrChange w:id="2200" w:author="Ye, Yan" w:date="2020-12-28T16:51:00Z">
              <w:rPr>
                <w:b/>
              </w:rPr>
            </w:rPrChange>
          </w:rPr>
          <w:t>Figure </w:t>
        </w:r>
        <w:r w:rsidR="00F87847" w:rsidRPr="00F87847">
          <w:rPr>
            <w:szCs w:val="22"/>
            <w:rPrChange w:id="2201" w:author="Ye, Yan" w:date="2020-12-28T16:51:00Z">
              <w:rPr>
                <w:b/>
                <w:noProof/>
              </w:rPr>
            </w:rPrChange>
          </w:rPr>
          <w:t>8</w:t>
        </w:r>
      </w:ins>
      <w:del w:id="2202" w:author="Ye, Yan" w:date="2020-12-28T16:51:00Z">
        <w:r w:rsidR="00AD5834" w:rsidRPr="00965963" w:rsidDel="00F87847">
          <w:rPr>
            <w:szCs w:val="22"/>
          </w:rPr>
          <w:delText>Figure 21</w:delText>
        </w:r>
      </w:del>
      <w:r w:rsidR="008B039E">
        <w:rPr>
          <w:szCs w:val="22"/>
        </w:rPr>
        <w:fldChar w:fldCharType="end"/>
      </w:r>
      <w:r w:rsidR="008B039E">
        <w:rPr>
          <w:szCs w:val="22"/>
        </w:rPr>
        <w:t>, the (u, v)</w:t>
      </w:r>
      <w:r w:rsidR="00BD3BC4">
        <w:rPr>
          <w:szCs w:val="22"/>
        </w:rPr>
        <w:t xml:space="preserve"> coordinates are</w:t>
      </w:r>
      <w:r w:rsidR="008B039E">
        <w:rPr>
          <w:szCs w:val="22"/>
        </w:rPr>
        <w:t xml:space="preserve"> calculated as:</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460"/>
        <w:gridCol w:w="790"/>
      </w:tblGrid>
      <w:tr w:rsidR="008B039E" w:rsidRPr="00F917A9" w14:paraId="3A04AB44" w14:textId="77777777" w:rsidTr="00F1558F">
        <w:trPr>
          <w:trHeight w:val="125"/>
          <w:jc w:val="center"/>
        </w:trPr>
        <w:tc>
          <w:tcPr>
            <w:tcW w:w="8460" w:type="dxa"/>
            <w:vAlign w:val="center"/>
          </w:tcPr>
          <w:p w14:paraId="6B4F08EC"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w:t>
            </w:r>
            <w:r w:rsidRPr="00F0003E">
              <w:rPr>
                <w:vertAlign w:val="subscript"/>
              </w:rPr>
              <w:t>VP</w:t>
            </w:r>
          </w:p>
        </w:tc>
        <w:tc>
          <w:tcPr>
            <w:tcW w:w="790" w:type="dxa"/>
            <w:vAlign w:val="center"/>
          </w:tcPr>
          <w:p w14:paraId="52163BE5" w14:textId="5F009099" w:rsidR="008B039E" w:rsidRPr="00F917A9" w:rsidRDefault="008B039E" w:rsidP="00991923">
            <w:pPr>
              <w:pStyle w:val="Caption"/>
              <w:rPr>
                <w:rFonts w:ascii="Times New Roman" w:hAnsi="Times New Roman" w:cs="Times New Roman"/>
                <w:i w:val="0"/>
                <w:color w:val="auto"/>
                <w:sz w:val="22"/>
                <w:szCs w:val="22"/>
              </w:rPr>
            </w:pPr>
            <w:bookmarkStart w:id="2203" w:name="_Ref471069771"/>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2204" w:author="Ye, Yan" w:date="2020-12-28T16:41:00Z">
              <w:r w:rsidR="00B27879">
                <w:rPr>
                  <w:rFonts w:ascii="Times New Roman" w:hAnsi="Times New Roman" w:cs="Times New Roman"/>
                  <w:i w:val="0"/>
                  <w:noProof/>
                  <w:color w:val="auto"/>
                  <w:sz w:val="22"/>
                  <w:szCs w:val="22"/>
                </w:rPr>
                <w:t>19</w:t>
              </w:r>
            </w:ins>
            <w:del w:id="2205" w:author="Ye, Yan" w:date="2020-12-28T16:41:00Z">
              <w:r w:rsidR="00F00C65" w:rsidDel="00B27879">
                <w:rPr>
                  <w:rFonts w:ascii="Times New Roman" w:hAnsi="Times New Roman" w:cs="Times New Roman"/>
                  <w:i w:val="0"/>
                  <w:noProof/>
                  <w:color w:val="auto"/>
                  <w:sz w:val="22"/>
                  <w:szCs w:val="22"/>
                </w:rPr>
                <w:delText>102</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bookmarkEnd w:id="2203"/>
          </w:p>
        </w:tc>
      </w:tr>
      <w:tr w:rsidR="008B039E" w:rsidRPr="00F917A9" w14:paraId="5BC28C64" w14:textId="77777777" w:rsidTr="00F1558F">
        <w:trPr>
          <w:trHeight w:val="125"/>
          <w:jc w:val="center"/>
        </w:trPr>
        <w:tc>
          <w:tcPr>
            <w:tcW w:w="8460" w:type="dxa"/>
            <w:vAlign w:val="center"/>
          </w:tcPr>
          <w:p w14:paraId="602B18D5" w14:textId="77777777" w:rsidR="008B039E" w:rsidRPr="00F917A9" w:rsidRDefault="008B039E" w:rsidP="00991923">
            <w:pPr>
              <w:ind w:left="2592"/>
              <w:rPr>
                <w:rFonts w:ascii="Times New Roman" w:hAnsi="Times New Roman" w:cs="Times New Roman"/>
              </w:rPr>
            </w:pPr>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(n+0.5)*2*tan(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/2)/H</w:t>
            </w:r>
            <w:r w:rsidRPr="00F0003E">
              <w:rPr>
                <w:vertAlign w:val="subscript"/>
              </w:rPr>
              <w:t>VP</w:t>
            </w:r>
          </w:p>
        </w:tc>
        <w:tc>
          <w:tcPr>
            <w:tcW w:w="790" w:type="dxa"/>
            <w:vAlign w:val="center"/>
          </w:tcPr>
          <w:p w14:paraId="70648801" w14:textId="3443E918" w:rsidR="008B039E" w:rsidRPr="00F917A9" w:rsidRDefault="008B039E" w:rsidP="00991923">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2206" w:author="Ye, Yan" w:date="2020-12-28T16:41:00Z">
              <w:r w:rsidR="00B27879">
                <w:rPr>
                  <w:rFonts w:ascii="Times New Roman" w:hAnsi="Times New Roman" w:cs="Times New Roman"/>
                  <w:i w:val="0"/>
                  <w:noProof/>
                  <w:color w:val="auto"/>
                  <w:sz w:val="22"/>
                  <w:szCs w:val="22"/>
                </w:rPr>
                <w:t>20</w:t>
              </w:r>
            </w:ins>
            <w:del w:id="2207" w:author="Ye, Yan" w:date="2020-12-28T16:41:00Z">
              <w:r w:rsidR="00F00C65" w:rsidDel="00B27879">
                <w:rPr>
                  <w:rFonts w:ascii="Times New Roman" w:hAnsi="Times New Roman" w:cs="Times New Roman"/>
                  <w:i w:val="0"/>
                  <w:noProof/>
                  <w:color w:val="auto"/>
                  <w:sz w:val="22"/>
                  <w:szCs w:val="22"/>
                </w:rPr>
                <w:delText>103</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3A124AA2" w14:textId="08B63118" w:rsidR="008B039E" w:rsidRDefault="00BD3BC4" w:rsidP="008B039E">
      <w:pPr>
        <w:jc w:val="both"/>
        <w:rPr>
          <w:szCs w:val="22"/>
        </w:rPr>
      </w:pPr>
      <w:r>
        <w:rPr>
          <w:szCs w:val="22"/>
        </w:rPr>
        <w:t xml:space="preserve">Then, the </w:t>
      </w:r>
      <w:r w:rsidR="008B039E">
        <w:rPr>
          <w:szCs w:val="22"/>
        </w:rPr>
        <w:t xml:space="preserve">3D coordinates (x, y, z) </w:t>
      </w:r>
      <w:r>
        <w:rPr>
          <w:szCs w:val="22"/>
        </w:rPr>
        <w:t>are</w:t>
      </w:r>
      <w:r w:rsidR="008B039E">
        <w:rPr>
          <w:szCs w:val="22"/>
        </w:rPr>
        <w:t xml:space="preserve"> calculated as:</w:t>
      </w:r>
    </w:p>
    <w:tbl>
      <w:tblPr>
        <w:tblStyle w:val="TableGrid"/>
        <w:tblW w:w="92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460"/>
        <w:gridCol w:w="35"/>
        <w:gridCol w:w="90"/>
        <w:gridCol w:w="664"/>
      </w:tblGrid>
      <w:tr w:rsidR="0006044E" w:rsidRPr="00EE1086" w14:paraId="426687B2" w14:textId="77777777" w:rsidTr="00F1558F">
        <w:trPr>
          <w:trHeight w:val="125"/>
          <w:jc w:val="center"/>
        </w:trPr>
        <w:tc>
          <w:tcPr>
            <w:tcW w:w="8460" w:type="dxa"/>
            <w:vAlign w:val="center"/>
          </w:tcPr>
          <w:p w14:paraId="6AC60A55" w14:textId="6D4DDDD5" w:rsidR="0006044E" w:rsidRPr="003E5F1B" w:rsidRDefault="0006044E" w:rsidP="00991923">
            <w:pPr>
              <w:ind w:left="1512"/>
              <w:rPr>
                <w:rFonts w:ascii="Times New Roman" w:hAnsi="Times New Roman" w:cs="Times New Roman"/>
              </w:rPr>
            </w:pPr>
            <w:r>
              <w:rPr>
                <w:rFonts w:ascii="Times New Roman" w:hAnsi="Times New Roman" w:cs="Times New Roman"/>
              </w:rPr>
              <w:t>x</w:t>
            </w:r>
            <w:r w:rsidRPr="003E5F1B">
              <w:rPr>
                <w:rFonts w:ascii="Times New Roman" w:hAnsi="Times New Roman" w:cs="Times New Roman"/>
              </w:rPr>
              <w:t xml:space="preserve"> = </w:t>
            </w:r>
            <w:r>
              <w:rPr>
                <w:rFonts w:ascii="Times New Roman" w:hAnsi="Times New Roman" w:cs="Times New Roman"/>
              </w:rPr>
              <w:t>u</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sidRPr="009E75AB">
              <w:rPr>
                <w:rFonts w:ascii="Times New Roman" w:hAnsi="Times New Roman" w:cs="Times New Roman"/>
                <w:vertAlign w:val="subscript"/>
              </w:rPr>
              <w:t>h</w:t>
            </w:r>
            <w:r>
              <w:rPr>
                <w:rFonts w:ascii="Times New Roman" w:hAnsi="Times New Roman" w:cs="Times New Roman"/>
              </w:rPr>
              <w:t>/2)</w:t>
            </w:r>
          </w:p>
        </w:tc>
        <w:tc>
          <w:tcPr>
            <w:tcW w:w="789" w:type="dxa"/>
            <w:gridSpan w:val="3"/>
            <w:vAlign w:val="center"/>
          </w:tcPr>
          <w:p w14:paraId="4A8744C8" w14:textId="6867A93A"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2208" w:author="Ye, Yan" w:date="2020-12-28T16:41:00Z">
              <w:r w:rsidR="00B27879">
                <w:rPr>
                  <w:rFonts w:ascii="Times New Roman" w:hAnsi="Times New Roman" w:cs="Times New Roman"/>
                  <w:i w:val="0"/>
                  <w:noProof/>
                  <w:color w:val="auto"/>
                  <w:sz w:val="22"/>
                  <w:szCs w:val="22"/>
                </w:rPr>
                <w:t>21</w:t>
              </w:r>
            </w:ins>
            <w:del w:id="2209" w:author="Ye, Yan" w:date="2020-12-28T16:41:00Z">
              <w:r w:rsidR="00F00C65" w:rsidDel="00B27879">
                <w:rPr>
                  <w:rFonts w:ascii="Times New Roman" w:hAnsi="Times New Roman" w:cs="Times New Roman"/>
                  <w:i w:val="0"/>
                  <w:noProof/>
                  <w:color w:val="auto"/>
                  <w:sz w:val="22"/>
                  <w:szCs w:val="22"/>
                </w:rPr>
                <w:delText>104</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EB31766" w14:textId="77777777" w:rsidTr="00116085">
        <w:trPr>
          <w:trHeight w:val="125"/>
          <w:jc w:val="center"/>
        </w:trPr>
        <w:tc>
          <w:tcPr>
            <w:tcW w:w="8495" w:type="dxa"/>
            <w:gridSpan w:val="2"/>
            <w:vAlign w:val="center"/>
          </w:tcPr>
          <w:p w14:paraId="727085BD" w14:textId="334C43DE" w:rsidR="0006044E" w:rsidRPr="003E5F1B" w:rsidRDefault="0006044E" w:rsidP="00991923">
            <w:pPr>
              <w:ind w:left="1512"/>
              <w:rPr>
                <w:rFonts w:ascii="Times New Roman" w:hAnsi="Times New Roman" w:cs="Times New Roman"/>
              </w:rPr>
            </w:pPr>
            <w:r>
              <w:rPr>
                <w:rFonts w:ascii="Times New Roman" w:hAnsi="Times New Roman" w:cs="Times New Roman"/>
              </w:rPr>
              <w:t>y</w:t>
            </w:r>
            <w:r w:rsidRPr="003E5F1B">
              <w:rPr>
                <w:rFonts w:ascii="Times New Roman" w:hAnsi="Times New Roman" w:cs="Times New Roman"/>
              </w:rPr>
              <w:t xml:space="preserve"> = </w:t>
            </w:r>
            <w:r>
              <w:rPr>
                <w:rFonts w:ascii="Times New Roman" w:hAnsi="Times New Roman" w:cs="Times New Roman"/>
              </w:rPr>
              <w:t>−v</w:t>
            </w:r>
            <w:r w:rsidRPr="003E5F1B">
              <w:rPr>
                <w:rFonts w:ascii="Times New Roman" w:hAnsi="Times New Roman" w:cs="Times New Roman"/>
              </w:rPr>
              <w:t xml:space="preserve"> </w:t>
            </w:r>
            <w:r>
              <w:rPr>
                <w:rFonts w:ascii="Times New Roman" w:hAnsi="Times New Roman" w:cs="Times New Roman"/>
              </w:rPr>
              <w:t>+ tan(</w:t>
            </w:r>
            <w:r w:rsidRPr="009E75AB">
              <w:rPr>
                <w:rFonts w:ascii="Times New Roman" w:hAnsi="Times New Roman" w:cs="Times New Roman"/>
              </w:rPr>
              <w:t>F</w:t>
            </w:r>
            <w:r>
              <w:rPr>
                <w:rFonts w:ascii="Times New Roman" w:hAnsi="Times New Roman" w:cs="Times New Roman"/>
                <w:vertAlign w:val="subscript"/>
              </w:rPr>
              <w:t>v</w:t>
            </w:r>
            <w:r>
              <w:rPr>
                <w:rFonts w:ascii="Times New Roman" w:hAnsi="Times New Roman" w:cs="Times New Roman"/>
              </w:rPr>
              <w:t>/2)</w:t>
            </w:r>
          </w:p>
        </w:tc>
        <w:tc>
          <w:tcPr>
            <w:tcW w:w="754" w:type="dxa"/>
            <w:gridSpan w:val="2"/>
            <w:vAlign w:val="center"/>
          </w:tcPr>
          <w:p w14:paraId="61C787D6" w14:textId="53DB39BB" w:rsidR="0006044E" w:rsidRPr="00EE1086" w:rsidRDefault="0006044E" w:rsidP="00991923">
            <w:pPr>
              <w:pStyle w:val="Caption"/>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2210" w:author="Ye, Yan" w:date="2020-12-28T16:41:00Z">
              <w:r w:rsidR="00B27879">
                <w:rPr>
                  <w:rFonts w:ascii="Times New Roman" w:hAnsi="Times New Roman" w:cs="Times New Roman"/>
                  <w:i w:val="0"/>
                  <w:noProof/>
                  <w:color w:val="auto"/>
                  <w:sz w:val="22"/>
                  <w:szCs w:val="22"/>
                </w:rPr>
                <w:t>22</w:t>
              </w:r>
            </w:ins>
            <w:del w:id="2211" w:author="Ye, Yan" w:date="2020-12-28T16:41:00Z">
              <w:r w:rsidR="00F00C65" w:rsidDel="00B27879">
                <w:rPr>
                  <w:rFonts w:ascii="Times New Roman" w:hAnsi="Times New Roman" w:cs="Times New Roman"/>
                  <w:i w:val="0"/>
                  <w:noProof/>
                  <w:color w:val="auto"/>
                  <w:sz w:val="22"/>
                  <w:szCs w:val="22"/>
                </w:rPr>
                <w:delText>105</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r w:rsidR="0006044E" w:rsidRPr="00EE1086" w14:paraId="3DB0AD66" w14:textId="77777777" w:rsidTr="00116085">
        <w:trPr>
          <w:trHeight w:val="125"/>
          <w:jc w:val="center"/>
        </w:trPr>
        <w:tc>
          <w:tcPr>
            <w:tcW w:w="8585" w:type="dxa"/>
            <w:gridSpan w:val="3"/>
            <w:vAlign w:val="center"/>
          </w:tcPr>
          <w:p w14:paraId="77958B27" w14:textId="77777777" w:rsidR="0006044E" w:rsidRPr="003E5F1B" w:rsidRDefault="0006044E" w:rsidP="00991923">
            <w:pPr>
              <w:ind w:left="1512"/>
              <w:rPr>
                <w:rFonts w:ascii="Times New Roman" w:hAnsi="Times New Roman" w:cs="Times New Roman"/>
              </w:rPr>
            </w:pPr>
            <w:r>
              <w:rPr>
                <w:rFonts w:ascii="Times New Roman" w:hAnsi="Times New Roman" w:cs="Times New Roman"/>
              </w:rPr>
              <w:t>z</w:t>
            </w:r>
            <w:r w:rsidRPr="003E5F1B">
              <w:rPr>
                <w:rFonts w:ascii="Times New Roman" w:hAnsi="Times New Roman" w:cs="Times New Roman"/>
              </w:rPr>
              <w:t xml:space="preserve"> = </w:t>
            </w:r>
            <w:r>
              <w:rPr>
                <w:rFonts w:ascii="Times New Roman" w:hAnsi="Times New Roman" w:cs="Times New Roman"/>
              </w:rPr>
              <w:t>1.0</w:t>
            </w:r>
          </w:p>
        </w:tc>
        <w:tc>
          <w:tcPr>
            <w:tcW w:w="664" w:type="dxa"/>
            <w:vAlign w:val="center"/>
          </w:tcPr>
          <w:p w14:paraId="3F0854F9" w14:textId="2A5D5101" w:rsidR="0006044E" w:rsidRPr="00C8328E" w:rsidRDefault="0006044E" w:rsidP="00C8328E">
            <w:pPr>
              <w:pStyle w:val="Caption"/>
              <w:ind w:hanging="82"/>
              <w:rPr>
                <w:rFonts w:ascii="Times New Roman" w:hAnsi="Times New Roman" w:cs="Times New Roman"/>
                <w:b/>
                <w:i w:val="0"/>
                <w:color w:val="auto"/>
                <w:sz w:val="20"/>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ins w:id="2212" w:author="Ye, Yan" w:date="2020-12-28T16:41:00Z">
              <w:r w:rsidR="00B27879">
                <w:rPr>
                  <w:rFonts w:ascii="Times New Roman" w:hAnsi="Times New Roman" w:cs="Times New Roman"/>
                  <w:i w:val="0"/>
                  <w:noProof/>
                  <w:color w:val="auto"/>
                  <w:sz w:val="20"/>
                  <w:szCs w:val="22"/>
                </w:rPr>
                <w:t>23</w:t>
              </w:r>
            </w:ins>
            <w:del w:id="2213" w:author="Ye, Yan" w:date="2020-12-28T16:41:00Z">
              <w:r w:rsidR="00F00C65" w:rsidDel="00B27879">
                <w:rPr>
                  <w:rFonts w:ascii="Times New Roman" w:hAnsi="Times New Roman" w:cs="Times New Roman"/>
                  <w:i w:val="0"/>
                  <w:noProof/>
                  <w:color w:val="auto"/>
                  <w:sz w:val="20"/>
                  <w:szCs w:val="22"/>
                </w:rPr>
                <w:delText>106</w:delText>
              </w:r>
            </w:del>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3DF8ECD5" w14:textId="0082D814" w:rsidR="008B039E" w:rsidRDefault="00BD3BC4" w:rsidP="008B039E">
      <w:pPr>
        <w:jc w:val="both"/>
        <w:rPr>
          <w:szCs w:val="22"/>
        </w:rPr>
      </w:pPr>
      <w:r>
        <w:rPr>
          <w:szCs w:val="22"/>
        </w:rPr>
        <w:t>Projecting the point (x, y, z) onto</w:t>
      </w:r>
      <w:r w:rsidR="008B039E">
        <w:rPr>
          <w:szCs w:val="22"/>
        </w:rPr>
        <w:t xml:space="preserve"> </w:t>
      </w:r>
      <w:r>
        <w:rPr>
          <w:szCs w:val="22"/>
        </w:rPr>
        <w:t xml:space="preserve">the point </w:t>
      </w:r>
      <w:r w:rsidR="008B039E">
        <w:rPr>
          <w:szCs w:val="22"/>
        </w:rPr>
        <w:t>(</w:t>
      </w:r>
      <w:r w:rsidR="008B039E">
        <w:t>x</w:t>
      </w:r>
      <w:r w:rsidR="00F465EB" w:rsidRPr="00F465EB">
        <w:rPr>
          <w:rFonts w:asciiTheme="majorBidi" w:hAnsiTheme="majorBidi" w:cstheme="majorBidi"/>
        </w:rPr>
        <w:t>′</w:t>
      </w:r>
      <w:r w:rsidR="008B039E">
        <w:rPr>
          <w:szCs w:val="22"/>
        </w:rPr>
        <w:t xml:space="preserve">, </w:t>
      </w:r>
      <w:r w:rsidR="008B039E">
        <w:t>y</w:t>
      </w:r>
      <w:r w:rsidR="00F465EB" w:rsidRPr="00F465EB">
        <w:rPr>
          <w:rFonts w:asciiTheme="majorBidi" w:hAnsiTheme="majorBidi" w:cstheme="majorBidi"/>
        </w:rPr>
        <w:t>′</w:t>
      </w:r>
      <w:r w:rsidR="008B039E">
        <w:rPr>
          <w:szCs w:val="22"/>
        </w:rPr>
        <w:t xml:space="preserve">, </w:t>
      </w:r>
      <w:r w:rsidR="008B039E">
        <w:t>z</w:t>
      </w:r>
      <w:r w:rsidR="00F465EB" w:rsidRPr="00F465EB">
        <w:rPr>
          <w:rFonts w:asciiTheme="majorBidi" w:hAnsiTheme="majorBidi" w:cstheme="majorBidi"/>
        </w:rPr>
        <w:t>′</w:t>
      </w:r>
      <w:r w:rsidR="008B039E">
        <w:rPr>
          <w:szCs w:val="22"/>
        </w:rPr>
        <w:t>)</w:t>
      </w:r>
      <w:r>
        <w:rPr>
          <w:szCs w:val="22"/>
        </w:rPr>
        <w:t xml:space="preserve"> on the unit sphere, we have</w:t>
      </w:r>
      <w:r w:rsidR="008B039E">
        <w:rPr>
          <w:szCs w:val="22"/>
        </w:rPr>
        <w:t>:</w:t>
      </w:r>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8640"/>
        <w:gridCol w:w="610"/>
      </w:tblGrid>
      <w:tr w:rsidR="008B039E" w:rsidRPr="00EE1086" w14:paraId="53A91651" w14:textId="77777777" w:rsidTr="0006044E">
        <w:trPr>
          <w:trHeight w:val="125"/>
          <w:jc w:val="center"/>
        </w:trPr>
        <w:tc>
          <w:tcPr>
            <w:tcW w:w="8640" w:type="dxa"/>
            <w:vAlign w:val="center"/>
          </w:tcPr>
          <w:p w14:paraId="11A28BDC" w14:textId="0AED5F9A" w:rsidR="008B039E" w:rsidRPr="003E5F1B" w:rsidRDefault="008B039E" w:rsidP="00C8328E">
            <w:pPr>
              <w:tabs>
                <w:tab w:val="clear" w:pos="1440"/>
                <w:tab w:val="left" w:pos="1538"/>
              </w:tabs>
              <w:ind w:left="1512"/>
              <w:rPr>
                <w:rFonts w:ascii="Times New Roman" w:hAnsi="Times New Roman" w:cs="Times New Roman"/>
              </w:rPr>
            </w:pPr>
            <w:r>
              <w:rPr>
                <w:rFonts w:ascii="Times New Roman" w:hAnsi="Times New Roman" w:cs="Times New Roman"/>
              </w:rPr>
              <w:t>x</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x/</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3DC40A7" w14:textId="4E01BB0D"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ins w:id="2214" w:author="Ye, Yan" w:date="2020-12-28T16:41:00Z">
              <w:r w:rsidR="00B27879">
                <w:rPr>
                  <w:rFonts w:ascii="Times New Roman" w:hAnsi="Times New Roman" w:cs="Times New Roman"/>
                  <w:i w:val="0"/>
                  <w:noProof/>
                  <w:color w:val="auto"/>
                  <w:sz w:val="20"/>
                  <w:szCs w:val="22"/>
                </w:rPr>
                <w:t>24</w:t>
              </w:r>
            </w:ins>
            <w:del w:id="2215" w:author="Ye, Yan" w:date="2020-12-28T16:41:00Z">
              <w:r w:rsidR="00F00C65" w:rsidDel="00B27879">
                <w:rPr>
                  <w:rFonts w:ascii="Times New Roman" w:hAnsi="Times New Roman" w:cs="Times New Roman"/>
                  <w:i w:val="0"/>
                  <w:noProof/>
                  <w:color w:val="auto"/>
                  <w:sz w:val="20"/>
                  <w:szCs w:val="22"/>
                </w:rPr>
                <w:delText>107</w:delText>
              </w:r>
            </w:del>
            <w:r w:rsidRPr="00C8328E">
              <w:rPr>
                <w:i w:val="0"/>
                <w:noProof/>
                <w:color w:val="auto"/>
                <w:sz w:val="20"/>
                <w:szCs w:val="22"/>
              </w:rPr>
              <w:fldChar w:fldCharType="end"/>
            </w:r>
            <w:r w:rsidRPr="00EE1086">
              <w:rPr>
                <w:rFonts w:ascii="Times New Roman" w:hAnsi="Times New Roman" w:cs="Times New Roman"/>
                <w:i w:val="0"/>
                <w:color w:val="auto"/>
                <w:sz w:val="22"/>
                <w:szCs w:val="22"/>
              </w:rPr>
              <w:t>)</w:t>
            </w:r>
          </w:p>
        </w:tc>
      </w:tr>
      <w:tr w:rsidR="008B039E" w:rsidRPr="00EE1086" w14:paraId="3C7BD290" w14:textId="77777777" w:rsidTr="0006044E">
        <w:trPr>
          <w:trHeight w:val="125"/>
          <w:jc w:val="center"/>
        </w:trPr>
        <w:tc>
          <w:tcPr>
            <w:tcW w:w="8640" w:type="dxa"/>
            <w:vAlign w:val="center"/>
          </w:tcPr>
          <w:p w14:paraId="18C9FE7D" w14:textId="34111F2F" w:rsidR="008B039E" w:rsidRPr="003E5F1B" w:rsidRDefault="008B039E" w:rsidP="00991923">
            <w:pPr>
              <w:ind w:left="1512"/>
              <w:rPr>
                <w:rFonts w:ascii="Times New Roman" w:hAnsi="Times New Roman" w:cs="Times New Roman"/>
              </w:rPr>
            </w:pPr>
            <w:r>
              <w:rPr>
                <w:rFonts w:ascii="Times New Roman" w:hAnsi="Times New Roman" w:cs="Times New Roman"/>
              </w:rPr>
              <w:t>y</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y/</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1834CBD1" w14:textId="4BB3EC83" w:rsidR="008B039E" w:rsidRPr="00EE1086" w:rsidRDefault="008B039E" w:rsidP="00C8328E">
            <w:pPr>
              <w:pStyle w:val="Caption"/>
              <w:ind w:hanging="82"/>
              <w:rPr>
                <w:rFonts w:ascii="Times New Roman" w:hAnsi="Times New Roman" w:cs="Times New Roman"/>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ins w:id="2216" w:author="Ye, Yan" w:date="2020-12-28T16:41:00Z">
              <w:r w:rsidR="00B27879">
                <w:rPr>
                  <w:rFonts w:ascii="Times New Roman" w:hAnsi="Times New Roman" w:cs="Times New Roman"/>
                  <w:i w:val="0"/>
                  <w:noProof/>
                  <w:color w:val="auto"/>
                  <w:sz w:val="20"/>
                  <w:szCs w:val="22"/>
                </w:rPr>
                <w:t>25</w:t>
              </w:r>
            </w:ins>
            <w:del w:id="2217" w:author="Ye, Yan" w:date="2020-12-28T16:41:00Z">
              <w:r w:rsidR="00F00C65" w:rsidDel="00B27879">
                <w:rPr>
                  <w:rFonts w:ascii="Times New Roman" w:hAnsi="Times New Roman" w:cs="Times New Roman"/>
                  <w:i w:val="0"/>
                  <w:noProof/>
                  <w:color w:val="auto"/>
                  <w:sz w:val="20"/>
                  <w:szCs w:val="22"/>
                </w:rPr>
                <w:delText>108</w:delText>
              </w:r>
            </w:del>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r w:rsidR="008B039E" w:rsidRPr="00EE1086" w14:paraId="5A44C015" w14:textId="77777777" w:rsidTr="0006044E">
        <w:trPr>
          <w:trHeight w:val="125"/>
          <w:jc w:val="center"/>
        </w:trPr>
        <w:tc>
          <w:tcPr>
            <w:tcW w:w="8640" w:type="dxa"/>
            <w:vAlign w:val="center"/>
          </w:tcPr>
          <w:p w14:paraId="7549BCA5" w14:textId="2C26E02D" w:rsidR="008B039E" w:rsidRPr="003E5F1B" w:rsidRDefault="008B039E" w:rsidP="00991923">
            <w:pPr>
              <w:ind w:left="1512"/>
              <w:rPr>
                <w:rFonts w:ascii="Times New Roman" w:hAnsi="Times New Roman" w:cs="Times New Roman"/>
              </w:rPr>
            </w:pPr>
            <w:r>
              <w:rPr>
                <w:rFonts w:ascii="Times New Roman" w:hAnsi="Times New Roman" w:cs="Times New Roman"/>
              </w:rPr>
              <w:t>z</w:t>
            </w:r>
            <w:r w:rsidR="00F465EB" w:rsidRPr="00F465EB">
              <w:rPr>
                <w:rFonts w:asciiTheme="majorBidi" w:hAnsiTheme="majorBidi" w:cstheme="majorBidi"/>
              </w:rPr>
              <w:t>′</w:t>
            </w:r>
            <w:r w:rsidRPr="003E5F1B">
              <w:rPr>
                <w:rFonts w:ascii="Times New Roman" w:hAnsi="Times New Roman" w:cs="Times New Roman"/>
              </w:rPr>
              <w:t xml:space="preserve"> = </w:t>
            </w:r>
            <w:r>
              <w:rPr>
                <w:rFonts w:ascii="Times New Roman" w:hAnsi="Times New Roman" w:cs="Times New Roman"/>
              </w:rPr>
              <w:t>1.0 /</w:t>
            </w:r>
            <m:oMath>
              <m:rad>
                <m:radPr>
                  <m:degHide m:val="1"/>
                  <m:ctrlPr>
                    <w:rPr>
                      <w:rFonts w:ascii="Cambria Math" w:hAnsi="Cambria Math" w:cs="Times New Roman"/>
                      <w:i/>
                    </w:rPr>
                  </m:ctrlPr>
                </m:radPr>
                <m:deg/>
                <m:e>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x</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y</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z</m:t>
                      </m:r>
                    </m:e>
                    <m:sup>
                      <m:r>
                        <w:rPr>
                          <w:rFonts w:ascii="Cambria Math" w:hAnsi="Cambria Math" w:cs="Times New Roman"/>
                        </w:rPr>
                        <m:t>2</m:t>
                      </m:r>
                    </m:sup>
                  </m:sSup>
                </m:e>
              </m:rad>
            </m:oMath>
          </w:p>
        </w:tc>
        <w:tc>
          <w:tcPr>
            <w:tcW w:w="610" w:type="dxa"/>
            <w:vAlign w:val="center"/>
          </w:tcPr>
          <w:p w14:paraId="28D6FA15" w14:textId="3D7CD6F5" w:rsidR="008B039E" w:rsidRPr="00EE1086" w:rsidRDefault="008B039E" w:rsidP="00C8328E">
            <w:pPr>
              <w:pStyle w:val="Caption"/>
              <w:ind w:hanging="82"/>
              <w:rPr>
                <w:rFonts w:ascii="Times New Roman" w:hAnsi="Times New Roman" w:cs="Times New Roman"/>
                <w:b/>
                <w:i w:val="0"/>
                <w:color w:val="auto"/>
                <w:sz w:val="22"/>
                <w:szCs w:val="22"/>
              </w:rPr>
            </w:pPr>
            <w:r w:rsidRPr="00C8328E">
              <w:rPr>
                <w:rFonts w:ascii="Times New Roman" w:hAnsi="Times New Roman" w:cs="Times New Roman"/>
                <w:i w:val="0"/>
                <w:color w:val="auto"/>
                <w:sz w:val="20"/>
                <w:szCs w:val="22"/>
              </w:rPr>
              <w:t>(</w:t>
            </w:r>
            <w:r w:rsidRPr="00C8328E">
              <w:rPr>
                <w:i w:val="0"/>
                <w:color w:val="auto"/>
                <w:sz w:val="20"/>
                <w:szCs w:val="22"/>
              </w:rPr>
              <w:fldChar w:fldCharType="begin"/>
            </w:r>
            <w:r w:rsidRPr="00C8328E">
              <w:rPr>
                <w:rFonts w:ascii="Times New Roman" w:hAnsi="Times New Roman" w:cs="Times New Roman"/>
                <w:i w:val="0"/>
                <w:color w:val="auto"/>
                <w:sz w:val="20"/>
                <w:szCs w:val="22"/>
              </w:rPr>
              <w:instrText xml:space="preserve"> SEQ Equation \* ARABIC </w:instrText>
            </w:r>
            <w:r w:rsidRPr="00C8328E">
              <w:rPr>
                <w:i w:val="0"/>
                <w:color w:val="auto"/>
                <w:sz w:val="20"/>
                <w:szCs w:val="22"/>
              </w:rPr>
              <w:fldChar w:fldCharType="separate"/>
            </w:r>
            <w:ins w:id="2218" w:author="Ye, Yan" w:date="2020-12-28T16:41:00Z">
              <w:r w:rsidR="00B27879">
                <w:rPr>
                  <w:rFonts w:ascii="Times New Roman" w:hAnsi="Times New Roman" w:cs="Times New Roman"/>
                  <w:i w:val="0"/>
                  <w:noProof/>
                  <w:color w:val="auto"/>
                  <w:sz w:val="20"/>
                  <w:szCs w:val="22"/>
                </w:rPr>
                <w:t>26</w:t>
              </w:r>
            </w:ins>
            <w:del w:id="2219" w:author="Ye, Yan" w:date="2020-12-28T16:41:00Z">
              <w:r w:rsidR="00F00C65" w:rsidDel="00B27879">
                <w:rPr>
                  <w:rFonts w:ascii="Times New Roman" w:hAnsi="Times New Roman" w:cs="Times New Roman"/>
                  <w:i w:val="0"/>
                  <w:noProof/>
                  <w:color w:val="auto"/>
                  <w:sz w:val="20"/>
                  <w:szCs w:val="22"/>
                </w:rPr>
                <w:delText>109</w:delText>
              </w:r>
            </w:del>
            <w:r w:rsidRPr="00C8328E">
              <w:rPr>
                <w:i w:val="0"/>
                <w:noProof/>
                <w:color w:val="auto"/>
                <w:sz w:val="20"/>
                <w:szCs w:val="22"/>
              </w:rPr>
              <w:fldChar w:fldCharType="end"/>
            </w:r>
            <w:r w:rsidRPr="00C8328E">
              <w:rPr>
                <w:rFonts w:ascii="Times New Roman" w:hAnsi="Times New Roman" w:cs="Times New Roman"/>
                <w:i w:val="0"/>
                <w:color w:val="auto"/>
                <w:sz w:val="20"/>
                <w:szCs w:val="22"/>
              </w:rPr>
              <w:t>)</w:t>
            </w:r>
          </w:p>
        </w:tc>
      </w:tr>
    </w:tbl>
    <w:p w14:paraId="1A89D846" w14:textId="4359F986" w:rsidR="008B039E" w:rsidRDefault="00BD3BC4" w:rsidP="008B039E">
      <w:pPr>
        <w:jc w:val="both"/>
        <w:rPr>
          <w:szCs w:val="22"/>
        </w:rPr>
      </w:pPr>
      <w:r>
        <w:rPr>
          <w:szCs w:val="22"/>
        </w:rPr>
        <w:lastRenderedPageBreak/>
        <w:t xml:space="preserve">Finally, taking </w:t>
      </w:r>
      <w:r w:rsidR="009F5B62">
        <w:rPr>
          <w:szCs w:val="22"/>
        </w:rPr>
        <w:t xml:space="preserve">the </w:t>
      </w:r>
      <w:r>
        <w:rPr>
          <w:szCs w:val="22"/>
        </w:rPr>
        <w:t xml:space="preserve">rotation R into account, the 3D coordinates </w:t>
      </w:r>
      <w:r w:rsidR="008B039E">
        <w:rPr>
          <w:szCs w:val="22"/>
        </w:rPr>
        <w:t xml:space="preserve">(X, Y, Z) on the sphere </w:t>
      </w:r>
      <w:r>
        <w:rPr>
          <w:szCs w:val="22"/>
        </w:rPr>
        <w:t xml:space="preserve">are </w:t>
      </w:r>
      <w:r w:rsidR="008B039E">
        <w:rPr>
          <w:szCs w:val="22"/>
        </w:rPr>
        <w:t>calculated as:</w:t>
      </w:r>
    </w:p>
    <w:p w14:paraId="353AA576" w14:textId="77777777" w:rsidR="008B039E" w:rsidRPr="007F75E1" w:rsidRDefault="008B039E" w:rsidP="008B039E">
      <w:pPr>
        <w:jc w:val="both"/>
      </w:pPr>
      <m:oMathPara>
        <m:oMath>
          <m:r>
            <w:rPr>
              <w:rFonts w:ascii="Cambria Math" w:hAnsi="Cambria Math"/>
            </w:rPr>
            <m:t xml:space="preserve">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r>
            <w:rPr>
              <w:rFonts w:ascii="Cambria Math" w:hAnsi="Cambria Math"/>
            </w:rPr>
            <m:t>=R</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x'</m:t>
                    </m:r>
                  </m:e>
                </m:mr>
                <m:mr>
                  <m:e>
                    <m:r>
                      <w:rPr>
                        <w:rFonts w:ascii="Cambria Math" w:hAnsi="Cambria Math"/>
                      </w:rPr>
                      <m:t>y'</m:t>
                    </m:r>
                  </m:e>
                </m:mr>
                <m:mr>
                  <m:e>
                    <m:r>
                      <w:rPr>
                        <w:rFonts w:ascii="Cambria Math" w:hAnsi="Cambria Math"/>
                      </w:rPr>
                      <m:t>z'</m:t>
                    </m:r>
                  </m:e>
                </m:mr>
              </m:m>
            </m:e>
          </m:d>
        </m:oMath>
      </m:oMathPara>
    </w:p>
    <w:p w14:paraId="72FBA765" w14:textId="661ADD6C" w:rsidR="00783059" w:rsidRDefault="00783059" w:rsidP="00783059">
      <w:pPr>
        <w:pStyle w:val="Heading1"/>
        <w:rPr>
          <w:lang w:val="en-CA"/>
        </w:rPr>
      </w:pPr>
      <w:bookmarkStart w:id="2220" w:name="_Ref473878581"/>
      <w:bookmarkStart w:id="2221" w:name="_Toc273872"/>
      <w:bookmarkStart w:id="2222" w:name="_Toc60241076"/>
      <w:r>
        <w:t>Conversion between two projection formats</w:t>
      </w:r>
      <w:bookmarkEnd w:id="1560"/>
      <w:bookmarkEnd w:id="2220"/>
      <w:bookmarkEnd w:id="2221"/>
      <w:bookmarkEnd w:id="2222"/>
    </w:p>
    <w:p w14:paraId="79F6B5E7" w14:textId="62CF5643" w:rsidR="00E81500" w:rsidRDefault="00E81500" w:rsidP="00452F31">
      <w:pPr>
        <w:jc w:val="both"/>
        <w:rPr>
          <w:ins w:id="2223" w:author="Ye, Yan" w:date="2020-12-29T14:50:00Z"/>
          <w:szCs w:val="22"/>
          <w:lang w:val="en-CA"/>
        </w:rPr>
      </w:pPr>
      <w:ins w:id="2224" w:author="Ye, Yan" w:date="2020-12-29T14:50:00Z">
        <w:r>
          <w:rPr>
            <w:szCs w:val="22"/>
            <w:lang w:val="en-CA"/>
          </w:rPr>
          <w:t xml:space="preserve">This section describes the projection format conversion process </w:t>
        </w:r>
      </w:ins>
      <w:ins w:id="2225" w:author="Ye, Yan" w:date="2020-12-29T14:51:00Z">
        <w:r>
          <w:rPr>
            <w:szCs w:val="22"/>
            <w:lang w:val="en-CA"/>
          </w:rPr>
          <w:t>in 360Lib. Though such process is</w:t>
        </w:r>
      </w:ins>
      <w:ins w:id="2226" w:author="Ye, Yan" w:date="2020-12-29T14:50:00Z">
        <w:r>
          <w:rPr>
            <w:szCs w:val="22"/>
            <w:lang w:val="en-CA"/>
          </w:rPr>
          <w:t xml:space="preserve"> used extensively </w:t>
        </w:r>
      </w:ins>
      <w:ins w:id="2227" w:author="Ye, Yan" w:date="2020-12-29T14:55:00Z">
        <w:r>
          <w:rPr>
            <w:szCs w:val="22"/>
            <w:lang w:val="en-CA"/>
          </w:rPr>
          <w:t>in</w:t>
        </w:r>
      </w:ins>
      <w:ins w:id="2228" w:author="Ye, Yan" w:date="2020-12-29T14:51:00Z">
        <w:r>
          <w:rPr>
            <w:szCs w:val="22"/>
            <w:lang w:val="en-CA"/>
          </w:rPr>
          <w:t xml:space="preserve"> the 360-degree video coding work flow </w:t>
        </w:r>
      </w:ins>
      <w:ins w:id="2229" w:author="Ye, Yan" w:date="2020-12-29T14:55:00Z">
        <w:r>
          <w:rPr>
            <w:szCs w:val="22"/>
            <w:lang w:val="en-CA"/>
          </w:rPr>
          <w:t xml:space="preserve">defined </w:t>
        </w:r>
      </w:ins>
      <w:ins w:id="2230" w:author="Ye, Yan" w:date="2020-12-29T14:51:00Z">
        <w:r>
          <w:rPr>
            <w:szCs w:val="22"/>
            <w:lang w:val="en-CA"/>
          </w:rPr>
          <w:t xml:space="preserve">in the JVET 360-degree video CTC, </w:t>
        </w:r>
      </w:ins>
      <w:ins w:id="2231" w:author="Ye, Yan" w:date="2020-12-29T14:55:00Z">
        <w:r>
          <w:rPr>
            <w:szCs w:val="22"/>
            <w:lang w:val="en-CA"/>
          </w:rPr>
          <w:t xml:space="preserve">it is worth noting that </w:t>
        </w:r>
      </w:ins>
      <w:ins w:id="2232" w:author="Ye, Yan" w:date="2020-12-29T14:51:00Z">
        <w:r>
          <w:rPr>
            <w:szCs w:val="22"/>
            <w:lang w:val="en-CA"/>
          </w:rPr>
          <w:t xml:space="preserve">such process is </w:t>
        </w:r>
      </w:ins>
      <w:ins w:id="2233" w:author="Ye, Yan" w:date="2020-12-29T14:55:00Z">
        <w:r>
          <w:rPr>
            <w:szCs w:val="22"/>
            <w:lang w:val="en-CA"/>
          </w:rPr>
          <w:t xml:space="preserve">only </w:t>
        </w:r>
      </w:ins>
      <w:ins w:id="2234" w:author="Ye, Yan" w:date="2020-12-29T14:51:00Z">
        <w:r>
          <w:rPr>
            <w:szCs w:val="22"/>
            <w:lang w:val="en-CA"/>
          </w:rPr>
          <w:t xml:space="preserve">informative, and does not impact the </w:t>
        </w:r>
      </w:ins>
      <w:ins w:id="2235" w:author="Ye, Yan" w:date="2020-12-29T14:56:00Z">
        <w:r>
          <w:rPr>
            <w:szCs w:val="22"/>
            <w:lang w:val="en-CA"/>
          </w:rPr>
          <w:t>no</w:t>
        </w:r>
      </w:ins>
      <w:ins w:id="2236" w:author="Ye, Yan" w:date="2020-12-29T14:51:00Z">
        <w:r>
          <w:rPr>
            <w:szCs w:val="22"/>
            <w:lang w:val="en-CA"/>
          </w:rPr>
          <w:t xml:space="preserve">rmative </w:t>
        </w:r>
      </w:ins>
      <w:ins w:id="2237" w:author="Ye, Yan" w:date="2020-12-29T14:56:00Z">
        <w:r>
          <w:rPr>
            <w:szCs w:val="22"/>
            <w:lang w:val="en-CA"/>
          </w:rPr>
          <w:t>decoding process</w:t>
        </w:r>
      </w:ins>
      <w:ins w:id="2238" w:author="Ye, Yan" w:date="2020-12-29T14:50:00Z">
        <w:r>
          <w:rPr>
            <w:szCs w:val="22"/>
            <w:lang w:val="en-CA"/>
          </w:rPr>
          <w:t xml:space="preserve">. </w:t>
        </w:r>
      </w:ins>
    </w:p>
    <w:p w14:paraId="692AC790" w14:textId="50DAEE59" w:rsidR="00FB2B44" w:rsidRDefault="00FB2B44" w:rsidP="00452F31">
      <w:pPr>
        <w:jc w:val="both"/>
        <w:rPr>
          <w:szCs w:val="22"/>
        </w:rPr>
      </w:pPr>
      <w:r>
        <w:rPr>
          <w:szCs w:val="22"/>
        </w:rPr>
        <w:t xml:space="preserve">In </w:t>
      </w:r>
      <w:r w:rsidR="00585761">
        <w:rPr>
          <w:lang w:val="en-CA"/>
        </w:rPr>
        <w:t>360Lib</w:t>
      </w:r>
      <w:r>
        <w:rPr>
          <w:szCs w:val="22"/>
        </w:rPr>
        <w:t xml:space="preserve">, the picture of </w:t>
      </w:r>
      <w:r w:rsidR="004474CF">
        <w:rPr>
          <w:szCs w:val="22"/>
        </w:rPr>
        <w:t>a given</w:t>
      </w:r>
      <w:r>
        <w:rPr>
          <w:szCs w:val="22"/>
        </w:rPr>
        <w:t xml:space="preserve"> projection format is stored face by face. The conversion </w:t>
      </w:r>
      <w:r w:rsidR="005B0DFF">
        <w:rPr>
          <w:szCs w:val="22"/>
        </w:rPr>
        <w:t xml:space="preserve">from the source projection format </w:t>
      </w:r>
      <w:r w:rsidR="001314A2">
        <w:rPr>
          <w:szCs w:val="22"/>
        </w:rPr>
        <w:t>to</w:t>
      </w:r>
      <w:r w:rsidR="005B0DFF">
        <w:rPr>
          <w:szCs w:val="22"/>
        </w:rPr>
        <w:t xml:space="preserve"> the destination projection format </w:t>
      </w:r>
      <w:r>
        <w:rPr>
          <w:szCs w:val="22"/>
        </w:rPr>
        <w:t xml:space="preserve">is also performed face by face. </w:t>
      </w:r>
    </w:p>
    <w:p w14:paraId="344A7A3E" w14:textId="504E83B5" w:rsidR="00E22296" w:rsidRDefault="00D106BA" w:rsidP="00867093">
      <w:pPr>
        <w:jc w:val="both"/>
        <w:rPr>
          <w:szCs w:val="22"/>
        </w:rPr>
      </w:pPr>
      <w:r>
        <w:rPr>
          <w:szCs w:val="22"/>
        </w:rPr>
        <w:t>Denote (</w:t>
      </w:r>
      <w:r w:rsidR="001314A2">
        <w:rPr>
          <w:szCs w:val="22"/>
        </w:rPr>
        <w:t>f</w:t>
      </w:r>
      <w:r w:rsidR="001314A2" w:rsidRPr="00316A8E">
        <w:rPr>
          <w:szCs w:val="22"/>
          <w:vertAlign w:val="subscript"/>
        </w:rPr>
        <w:t>d</w:t>
      </w:r>
      <w:r w:rsidR="001314A2">
        <w:rPr>
          <w:szCs w:val="22"/>
        </w:rPr>
        <w:t xml:space="preserve">, </w:t>
      </w:r>
      <w:r w:rsidR="00316A8E">
        <w:rPr>
          <w:szCs w:val="22"/>
        </w:rPr>
        <w:t>m</w:t>
      </w:r>
      <w:r w:rsidRPr="00316A8E">
        <w:rPr>
          <w:szCs w:val="22"/>
          <w:vertAlign w:val="subscript"/>
        </w:rPr>
        <w:t>d</w:t>
      </w:r>
      <w:r>
        <w:rPr>
          <w:szCs w:val="22"/>
        </w:rPr>
        <w:t xml:space="preserve">, </w:t>
      </w:r>
      <w:r w:rsidR="00316A8E">
        <w:rPr>
          <w:szCs w:val="22"/>
        </w:rPr>
        <w:t>n</w:t>
      </w:r>
      <w:r w:rsidRPr="00316A8E">
        <w:rPr>
          <w:szCs w:val="22"/>
          <w:vertAlign w:val="subscript"/>
        </w:rPr>
        <w:t>d</w:t>
      </w:r>
      <w:r>
        <w:rPr>
          <w:szCs w:val="22"/>
        </w:rPr>
        <w:t>)</w:t>
      </w:r>
      <w:r w:rsidR="00316A8E">
        <w:rPr>
          <w:szCs w:val="22"/>
        </w:rPr>
        <w:t xml:space="preserve"> as a point </w:t>
      </w:r>
      <w:r w:rsidR="001314A2">
        <w:rPr>
          <w:szCs w:val="22"/>
        </w:rPr>
        <w:t>(m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xml:space="preserve">) </w:t>
      </w:r>
      <w:r w:rsidR="00316A8E">
        <w:rPr>
          <w:szCs w:val="22"/>
        </w:rPr>
        <w:t>on face f</w:t>
      </w:r>
      <w:r w:rsidR="00316A8E" w:rsidRPr="00316A8E">
        <w:rPr>
          <w:szCs w:val="22"/>
          <w:vertAlign w:val="subscript"/>
        </w:rPr>
        <w:t>d</w:t>
      </w:r>
      <w:r w:rsidR="00316A8E" w:rsidRPr="00316A8E">
        <w:rPr>
          <w:szCs w:val="22"/>
        </w:rPr>
        <w:t xml:space="preserve"> </w:t>
      </w:r>
      <w:r w:rsidR="00316A8E">
        <w:rPr>
          <w:szCs w:val="22"/>
        </w:rPr>
        <w:t xml:space="preserve">in </w:t>
      </w:r>
      <w:r w:rsidR="005B0DFF">
        <w:rPr>
          <w:szCs w:val="22"/>
        </w:rPr>
        <w:t xml:space="preserve">the </w:t>
      </w:r>
      <w:r w:rsidR="00316A8E">
        <w:rPr>
          <w:szCs w:val="22"/>
        </w:rPr>
        <w:t xml:space="preserve">destination projection format, and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as a point (m</w:t>
      </w:r>
      <w:r w:rsidR="001314A2">
        <w:rPr>
          <w:szCs w:val="22"/>
          <w:vertAlign w:val="subscript"/>
        </w:rPr>
        <w:t>s</w:t>
      </w:r>
      <w:r w:rsidR="001314A2">
        <w:rPr>
          <w:szCs w:val="22"/>
        </w:rPr>
        <w:t>, n</w:t>
      </w:r>
      <w:r w:rsidR="001314A2">
        <w:rPr>
          <w:szCs w:val="22"/>
          <w:vertAlign w:val="subscript"/>
        </w:rPr>
        <w:t>s</w:t>
      </w:r>
      <w:r w:rsidR="001314A2">
        <w:rPr>
          <w:szCs w:val="22"/>
        </w:rPr>
        <w:t>) on face f</w:t>
      </w:r>
      <w:r w:rsidR="001314A2">
        <w:rPr>
          <w:szCs w:val="22"/>
          <w:vertAlign w:val="subscript"/>
        </w:rPr>
        <w:t>s</w:t>
      </w:r>
      <w:r w:rsidR="001314A2" w:rsidRPr="00316A8E">
        <w:rPr>
          <w:szCs w:val="22"/>
        </w:rPr>
        <w:t xml:space="preserve"> </w:t>
      </w:r>
      <w:r w:rsidR="001314A2">
        <w:rPr>
          <w:szCs w:val="22"/>
        </w:rPr>
        <w:t xml:space="preserve">in the source projection format. Denote </w:t>
      </w:r>
      <w:r w:rsidR="00316A8E">
        <w:rPr>
          <w:szCs w:val="22"/>
        </w:rPr>
        <w:t xml:space="preserve">(X, Y, Z) as the corresponding coordinates in </w:t>
      </w:r>
      <w:r w:rsidR="001314A2">
        <w:rPr>
          <w:szCs w:val="22"/>
        </w:rPr>
        <w:t xml:space="preserve">the 3D </w:t>
      </w:r>
      <w:r w:rsidR="00316A8E">
        <w:rPr>
          <w:szCs w:val="22"/>
        </w:rPr>
        <w:t xml:space="preserve">XYZ space. </w:t>
      </w:r>
      <w:r w:rsidR="00E22296">
        <w:rPr>
          <w:szCs w:val="22"/>
        </w:rPr>
        <w:t xml:space="preserve">The conversion process starts from each sample position </w:t>
      </w:r>
      <w:r w:rsidR="001314A2">
        <w:rPr>
          <w:szCs w:val="22"/>
        </w:rPr>
        <w:t>(f</w:t>
      </w:r>
      <w:r w:rsidR="001314A2" w:rsidRPr="00316A8E">
        <w:rPr>
          <w:szCs w:val="22"/>
          <w:vertAlign w:val="subscript"/>
        </w:rPr>
        <w:t>d</w:t>
      </w:r>
      <w:r w:rsidR="001314A2">
        <w:rPr>
          <w:szCs w:val="22"/>
        </w:rPr>
        <w:t>, m</w:t>
      </w:r>
      <w:r w:rsidR="001314A2" w:rsidRPr="00316A8E">
        <w:rPr>
          <w:szCs w:val="22"/>
          <w:vertAlign w:val="subscript"/>
        </w:rPr>
        <w:t>d</w:t>
      </w:r>
      <w:r w:rsidR="001314A2">
        <w:rPr>
          <w:szCs w:val="22"/>
        </w:rPr>
        <w:t>, n</w:t>
      </w:r>
      <w:r w:rsidR="001314A2" w:rsidRPr="00316A8E">
        <w:rPr>
          <w:szCs w:val="22"/>
          <w:vertAlign w:val="subscript"/>
        </w:rPr>
        <w:t>d</w:t>
      </w:r>
      <w:r w:rsidR="001314A2">
        <w:rPr>
          <w:szCs w:val="22"/>
        </w:rPr>
        <w:t>) on</w:t>
      </w:r>
      <w:r w:rsidR="00E22296">
        <w:rPr>
          <w:szCs w:val="22"/>
        </w:rPr>
        <w:t xml:space="preserve"> the destination projection plane, </w:t>
      </w:r>
      <w:r w:rsidR="001314A2">
        <w:rPr>
          <w:szCs w:val="22"/>
        </w:rPr>
        <w:t xml:space="preserve">maps it to the corresponding (X, Y, Z) in 3D coordinate system, </w:t>
      </w:r>
      <w:r w:rsidR="00E22296">
        <w:rPr>
          <w:szCs w:val="22"/>
        </w:rPr>
        <w:t xml:space="preserve">finds the corresponding sample position </w:t>
      </w:r>
      <w:r w:rsidR="001314A2">
        <w:rPr>
          <w:szCs w:val="22"/>
        </w:rPr>
        <w:t>(f</w:t>
      </w:r>
      <w:r w:rsidR="001314A2">
        <w:rPr>
          <w:szCs w:val="22"/>
          <w:vertAlign w:val="subscript"/>
        </w:rPr>
        <w:t>s</w:t>
      </w:r>
      <w:r w:rsidR="001314A2">
        <w:rPr>
          <w:szCs w:val="22"/>
        </w:rPr>
        <w:t>, m</w:t>
      </w:r>
      <w:r w:rsidR="001314A2">
        <w:rPr>
          <w:szCs w:val="22"/>
          <w:vertAlign w:val="subscript"/>
        </w:rPr>
        <w:t>s</w:t>
      </w:r>
      <w:r w:rsidR="001314A2">
        <w:rPr>
          <w:szCs w:val="22"/>
        </w:rPr>
        <w:t>, n</w:t>
      </w:r>
      <w:r w:rsidR="001314A2">
        <w:rPr>
          <w:szCs w:val="22"/>
          <w:vertAlign w:val="subscript"/>
        </w:rPr>
        <w:t>s</w:t>
      </w:r>
      <w:r w:rsidR="001314A2">
        <w:rPr>
          <w:szCs w:val="22"/>
        </w:rPr>
        <w:t xml:space="preserve">) </w:t>
      </w:r>
      <w:r w:rsidR="00E22296">
        <w:rPr>
          <w:szCs w:val="22"/>
        </w:rPr>
        <w:t xml:space="preserve">on the source projection </w:t>
      </w:r>
      <w:r w:rsidR="001314A2">
        <w:rPr>
          <w:szCs w:val="22"/>
        </w:rPr>
        <w:t>plane</w:t>
      </w:r>
      <w:r w:rsidR="00E22296">
        <w:rPr>
          <w:szCs w:val="22"/>
        </w:rPr>
        <w:t xml:space="preserve">, and </w:t>
      </w:r>
      <w:r w:rsidR="00BE4CAF">
        <w:rPr>
          <w:szCs w:val="22"/>
        </w:rPr>
        <w:t>sets</w:t>
      </w:r>
      <w:r w:rsidR="00E22296">
        <w:rPr>
          <w:szCs w:val="22"/>
        </w:rPr>
        <w:t xml:space="preserve"> the sample value at </w:t>
      </w:r>
      <w:r w:rsidR="00BE4CAF">
        <w:rPr>
          <w:szCs w:val="22"/>
        </w:rPr>
        <w:t>(f</w:t>
      </w:r>
      <w:r w:rsidR="00BE4CAF" w:rsidRPr="00316A8E">
        <w:rPr>
          <w:szCs w:val="22"/>
          <w:vertAlign w:val="subscript"/>
        </w:rPr>
        <w:t>d</w:t>
      </w:r>
      <w:r w:rsidR="00BE4CAF">
        <w:rPr>
          <w:szCs w:val="22"/>
        </w:rPr>
        <w:t>, m</w:t>
      </w:r>
      <w:r w:rsidR="00BE4CAF" w:rsidRPr="00316A8E">
        <w:rPr>
          <w:szCs w:val="22"/>
          <w:vertAlign w:val="subscript"/>
        </w:rPr>
        <w:t>d</w:t>
      </w:r>
      <w:r w:rsidR="00BE4CAF">
        <w:rPr>
          <w:szCs w:val="22"/>
        </w:rPr>
        <w:t>, n</w:t>
      </w:r>
      <w:r w:rsidR="00BE4CAF" w:rsidRPr="00316A8E">
        <w:rPr>
          <w:szCs w:val="22"/>
          <w:vertAlign w:val="subscript"/>
        </w:rPr>
        <w:t>d</w:t>
      </w:r>
      <w:r w:rsidR="00BE4CAF">
        <w:rPr>
          <w:szCs w:val="22"/>
        </w:rPr>
        <w:t>) based on the sample value at (f</w:t>
      </w:r>
      <w:r w:rsidR="00BE4CAF">
        <w:rPr>
          <w:szCs w:val="22"/>
          <w:vertAlign w:val="subscript"/>
        </w:rPr>
        <w:t>s</w:t>
      </w:r>
      <w:r w:rsidR="00BE4CAF">
        <w:rPr>
          <w:szCs w:val="22"/>
        </w:rPr>
        <w:t>, m</w:t>
      </w:r>
      <w:r w:rsidR="00BE4CAF">
        <w:rPr>
          <w:szCs w:val="22"/>
          <w:vertAlign w:val="subscript"/>
        </w:rPr>
        <w:t>s</w:t>
      </w:r>
      <w:r w:rsidR="00BE4CAF">
        <w:rPr>
          <w:szCs w:val="22"/>
        </w:rPr>
        <w:t>, n</w:t>
      </w:r>
      <w:r w:rsidR="00BE4CAF">
        <w:rPr>
          <w:szCs w:val="22"/>
          <w:vertAlign w:val="subscript"/>
        </w:rPr>
        <w:t>s</w:t>
      </w:r>
      <w:r w:rsidR="00BE4CAF">
        <w:rPr>
          <w:szCs w:val="22"/>
        </w:rPr>
        <w:t>)</w:t>
      </w:r>
      <w:r w:rsidR="00E22296">
        <w:rPr>
          <w:szCs w:val="22"/>
        </w:rPr>
        <w:t xml:space="preserve">. </w:t>
      </w:r>
      <w:r w:rsidR="00BE4CAF" w:rsidRPr="00C13D5F">
        <w:rPr>
          <w:szCs w:val="22"/>
        </w:rPr>
        <w:t xml:space="preserve">Additionally, instead of mandating </w:t>
      </w:r>
      <w:r w:rsidR="00C13D5F" w:rsidRPr="00C13D5F">
        <w:rPr>
          <w:szCs w:val="22"/>
        </w:rPr>
        <w:t>the XYZ axes of the source and destination projections</w:t>
      </w:r>
      <w:r w:rsidR="00BE4CAF" w:rsidRPr="00C13D5F">
        <w:rPr>
          <w:szCs w:val="22"/>
        </w:rPr>
        <w:t xml:space="preserve"> to be aligned, </w:t>
      </w:r>
      <w:r w:rsidR="00E22296" w:rsidRPr="00C13D5F">
        <w:rPr>
          <w:szCs w:val="22"/>
        </w:rPr>
        <w:t xml:space="preserve">360Lib allows the user to </w:t>
      </w:r>
      <w:r w:rsidR="00BE4CAF" w:rsidRPr="00C13D5F">
        <w:rPr>
          <w:szCs w:val="22"/>
        </w:rPr>
        <w:t>use</w:t>
      </w:r>
      <w:r w:rsidR="00E22296" w:rsidRPr="00C13D5F">
        <w:rPr>
          <w:szCs w:val="22"/>
        </w:rPr>
        <w:t xml:space="preserve"> a set of 3D rotation parameters</w:t>
      </w:r>
      <w:r w:rsidR="00BE4CAF" w:rsidRPr="00C13D5F">
        <w:rPr>
          <w:szCs w:val="22"/>
        </w:rPr>
        <w:t xml:space="preserve"> </w:t>
      </w:r>
      <w:r w:rsidR="00867093">
        <w:rPr>
          <w:szCs w:val="22"/>
        </w:rPr>
        <w:t xml:space="preserve">(yaw, pitch, roll) </w:t>
      </w:r>
      <w:r w:rsidR="00BE4CAF" w:rsidRPr="00C13D5F">
        <w:rPr>
          <w:szCs w:val="22"/>
        </w:rPr>
        <w:t xml:space="preserve">in the configuration file to specify the relative rotation between the source and destination 3D </w:t>
      </w:r>
      <w:r w:rsidR="00C13D5F">
        <w:rPr>
          <w:szCs w:val="22"/>
        </w:rPr>
        <w:t>coordinates</w:t>
      </w:r>
      <w:r w:rsidR="00867093">
        <w:rPr>
          <w:szCs w:val="22"/>
        </w:rPr>
        <w:t>, where</w:t>
      </w:r>
      <w:r w:rsidR="00BE4CAF">
        <w:rPr>
          <w:szCs w:val="22"/>
        </w:rPr>
        <w:t xml:space="preserve"> </w:t>
      </w:r>
      <w:r w:rsidR="00867093">
        <w:rPr>
          <w:szCs w:val="22"/>
        </w:rPr>
        <w:t>yaw specifies the counterclock</w:t>
      </w:r>
      <w:r w:rsidR="00867093" w:rsidRPr="00867093">
        <w:rPr>
          <w:szCs w:val="22"/>
        </w:rPr>
        <w:t>wise rotation in degree</w:t>
      </w:r>
      <w:r w:rsidR="00867093">
        <w:rPr>
          <w:szCs w:val="22"/>
        </w:rPr>
        <w:t>s</w:t>
      </w:r>
      <w:r w:rsidR="00867093" w:rsidRPr="00867093">
        <w:rPr>
          <w:szCs w:val="22"/>
        </w:rPr>
        <w:t xml:space="preserve"> along </w:t>
      </w:r>
      <w:r w:rsidR="00867093">
        <w:rPr>
          <w:szCs w:val="22"/>
        </w:rPr>
        <w:t xml:space="preserve">the </w:t>
      </w:r>
      <w:r w:rsidR="00867093" w:rsidRPr="00867093">
        <w:rPr>
          <w:szCs w:val="22"/>
        </w:rPr>
        <w:t>Y axis</w:t>
      </w:r>
      <w:r w:rsidR="00867093">
        <w:rPr>
          <w:szCs w:val="22"/>
        </w:rPr>
        <w:t>, pitch specifies</w:t>
      </w:r>
      <w:r w:rsidR="00867093" w:rsidRPr="00867093">
        <w:rPr>
          <w:szCs w:val="22"/>
        </w:rPr>
        <w:t xml:space="preserve"> </w:t>
      </w:r>
      <w:r w:rsidR="00867093">
        <w:rPr>
          <w:szCs w:val="22"/>
        </w:rPr>
        <w:t>the counterclock</w:t>
      </w:r>
      <w:r w:rsidR="00867093" w:rsidRPr="00867093">
        <w:rPr>
          <w:szCs w:val="22"/>
        </w:rPr>
        <w:t>wise rotation in degree</w:t>
      </w:r>
      <w:r w:rsidR="00867093">
        <w:rPr>
          <w:szCs w:val="22"/>
        </w:rPr>
        <w:t xml:space="preserve">s along </w:t>
      </w:r>
      <w:r w:rsidR="00867093">
        <w:t>−</w:t>
      </w:r>
      <w:r w:rsidR="00956D2F">
        <w:rPr>
          <w:szCs w:val="22"/>
        </w:rPr>
        <w:t>Z axis</w:t>
      </w:r>
      <w:r w:rsidR="00867093">
        <w:rPr>
          <w:szCs w:val="22"/>
        </w:rPr>
        <w:t>, and roll specifies the counterclock</w:t>
      </w:r>
      <w:r w:rsidR="00867093" w:rsidRPr="00867093">
        <w:rPr>
          <w:szCs w:val="22"/>
        </w:rPr>
        <w:t>wise rotation in degree</w:t>
      </w:r>
      <w:r w:rsidR="00867093">
        <w:rPr>
          <w:szCs w:val="22"/>
        </w:rPr>
        <w:t xml:space="preserve">s along the </w:t>
      </w:r>
      <w:r w:rsidR="00867093" w:rsidRPr="00867093">
        <w:rPr>
          <w:szCs w:val="22"/>
        </w:rPr>
        <w:t xml:space="preserve">X axis </w:t>
      </w:r>
      <w:r w:rsidR="00867093">
        <w:rPr>
          <w:szCs w:val="22"/>
        </w:rPr>
        <w:t>in the 360Lib coordinate system (</w:t>
      </w:r>
      <w:r w:rsidR="00867093">
        <w:rPr>
          <w:lang w:val="en-CA"/>
        </w:rPr>
        <w:fldChar w:fldCharType="begin"/>
      </w:r>
      <w:r w:rsidR="00867093">
        <w:rPr>
          <w:lang w:val="en-CA"/>
        </w:rPr>
        <w:instrText xml:space="preserve"> REF _Ref463387765 \h  \* MERGEFORMAT </w:instrText>
      </w:r>
      <w:r w:rsidR="00867093">
        <w:rPr>
          <w:lang w:val="en-CA"/>
        </w:rPr>
      </w:r>
      <w:r w:rsidR="00867093">
        <w:rPr>
          <w:lang w:val="en-CA"/>
        </w:rPr>
        <w:fldChar w:fldCharType="separate"/>
      </w:r>
      <w:ins w:id="2239" w:author="Ye, Yan" w:date="2020-12-29T14:56:00Z">
        <w:r w:rsidR="00E81500" w:rsidRPr="00E81500">
          <w:rPr>
            <w:lang w:val="en-CA"/>
            <w:rPrChange w:id="2240" w:author="Ye, Yan" w:date="2020-12-29T14:56:00Z">
              <w:rPr>
                <w:b/>
              </w:rPr>
            </w:rPrChange>
          </w:rPr>
          <w:t>Figure </w:t>
        </w:r>
        <w:r w:rsidR="00E81500" w:rsidRPr="00E81500">
          <w:rPr>
            <w:lang w:val="en-CA"/>
            <w:rPrChange w:id="2241" w:author="Ye, Yan" w:date="2020-12-29T14:56:00Z">
              <w:rPr>
                <w:b/>
                <w:noProof/>
              </w:rPr>
            </w:rPrChange>
          </w:rPr>
          <w:t>1</w:t>
        </w:r>
      </w:ins>
      <w:del w:id="2242" w:author="Ye, Yan" w:date="2020-12-29T14:56:00Z">
        <w:r w:rsidR="00521C3D" w:rsidRPr="00116085" w:rsidDel="00E81500">
          <w:rPr>
            <w:lang w:val="en-CA"/>
          </w:rPr>
          <w:delText>Figure 1</w:delText>
        </w:r>
      </w:del>
      <w:r w:rsidR="00867093">
        <w:rPr>
          <w:lang w:val="en-CA"/>
        </w:rPr>
        <w:fldChar w:fldCharType="end"/>
      </w:r>
      <w:r w:rsidR="00867093">
        <w:rPr>
          <w:lang w:val="en-CA"/>
        </w:rPr>
        <w:t xml:space="preserve">). </w:t>
      </w:r>
    </w:p>
    <w:p w14:paraId="51F00F3A" w14:textId="2840704C" w:rsidR="00452F31" w:rsidRDefault="00316A8E" w:rsidP="00452F31">
      <w:pPr>
        <w:jc w:val="both"/>
        <w:rPr>
          <w:szCs w:val="22"/>
        </w:rPr>
      </w:pPr>
      <w:r>
        <w:rPr>
          <w:szCs w:val="22"/>
        </w:rPr>
        <w:t>The</w:t>
      </w:r>
      <w:r w:rsidR="00BE263B">
        <w:rPr>
          <w:szCs w:val="22"/>
        </w:rPr>
        <w:t xml:space="preserve"> projection format </w:t>
      </w:r>
      <w:r>
        <w:rPr>
          <w:szCs w:val="22"/>
        </w:rPr>
        <w:t xml:space="preserve">conversion </w:t>
      </w:r>
      <w:r w:rsidR="00BE263B">
        <w:rPr>
          <w:szCs w:val="22"/>
        </w:rPr>
        <w:t xml:space="preserve">process from source format to destination format </w:t>
      </w:r>
      <w:r>
        <w:rPr>
          <w:szCs w:val="22"/>
        </w:rPr>
        <w:t>is performed in</w:t>
      </w:r>
      <w:r w:rsidR="00BE263B">
        <w:rPr>
          <w:szCs w:val="22"/>
        </w:rPr>
        <w:t xml:space="preserve"> the</w:t>
      </w:r>
      <w:r>
        <w:rPr>
          <w:szCs w:val="22"/>
        </w:rPr>
        <w:t xml:space="preserve"> following steps:</w:t>
      </w:r>
    </w:p>
    <w:p w14:paraId="001EE13C" w14:textId="2B065DEC" w:rsidR="00BE263B" w:rsidRDefault="00BE263B" w:rsidP="00452F31">
      <w:pPr>
        <w:jc w:val="both"/>
        <w:rPr>
          <w:szCs w:val="22"/>
        </w:rPr>
      </w:pPr>
    </w:p>
    <w:p w14:paraId="05C43011" w14:textId="0F93831E" w:rsidR="00316A8E" w:rsidRDefault="00316A8E" w:rsidP="00316A8E">
      <w:pPr>
        <w:pStyle w:val="ListParagraph"/>
        <w:numPr>
          <w:ilvl w:val="0"/>
          <w:numId w:val="38"/>
        </w:numPr>
        <w:rPr>
          <w:rFonts w:ascii="Times New Roman" w:hAnsi="Times New Roman"/>
        </w:rPr>
      </w:pPr>
      <w:r w:rsidRPr="00883EE5">
        <w:rPr>
          <w:rFonts w:ascii="Times New Roman" w:hAnsi="Times New Roman"/>
        </w:rPr>
        <w:t xml:space="preserve">Map </w:t>
      </w:r>
      <w:r w:rsidR="00883EE5" w:rsidRPr="00883EE5">
        <w:rPr>
          <w:rFonts w:ascii="Times New Roman" w:hAnsi="Times New Roman"/>
        </w:rPr>
        <w:t xml:space="preserve">the </w:t>
      </w:r>
      <w:r w:rsidR="00537B58">
        <w:rPr>
          <w:rFonts w:ascii="Times New Roman" w:hAnsi="Times New Roman"/>
        </w:rPr>
        <w:t xml:space="preserve">destination </w:t>
      </w:r>
      <w:r w:rsidR="00883EE5" w:rsidRPr="00883EE5">
        <w:rPr>
          <w:rFonts w:ascii="Times New Roman" w:hAnsi="Times New Roman"/>
        </w:rPr>
        <w:t xml:space="preserve">2D </w:t>
      </w:r>
      <w:r w:rsidR="00883EE5">
        <w:rPr>
          <w:rFonts w:ascii="Times New Roman" w:hAnsi="Times New Roman"/>
        </w:rPr>
        <w:t xml:space="preserve">sampling </w:t>
      </w:r>
      <w:r w:rsidR="00883EE5" w:rsidRPr="00883EE5">
        <w:rPr>
          <w:rFonts w:ascii="Times New Roman" w:hAnsi="Times New Roman"/>
        </w:rPr>
        <w:t xml:space="preserve">point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sidR="00883EE5" w:rsidRPr="00883EE5">
        <w:rPr>
          <w:rFonts w:ascii="Times New Roman" w:hAnsi="Times New Roman"/>
        </w:rPr>
        <w:t>to 3D space coordinates (X, Y, Z)</w:t>
      </w:r>
      <w:r w:rsidR="00883EE5">
        <w:rPr>
          <w:rFonts w:ascii="Times New Roman" w:hAnsi="Times New Roman"/>
        </w:rPr>
        <w:t xml:space="preserve"> </w:t>
      </w:r>
      <w:r w:rsidR="00E22296">
        <w:rPr>
          <w:rFonts w:ascii="Times New Roman" w:hAnsi="Times New Roman"/>
        </w:rPr>
        <w:t>based on the</w:t>
      </w:r>
      <w:r w:rsidR="00883EE5">
        <w:rPr>
          <w:rFonts w:ascii="Times New Roman" w:hAnsi="Times New Roman"/>
        </w:rPr>
        <w:t xml:space="preserve"> destination projection format;</w:t>
      </w:r>
    </w:p>
    <w:p w14:paraId="41745A9D" w14:textId="6B819911" w:rsidR="00711E3A" w:rsidRDefault="00362FD1" w:rsidP="00362FD1">
      <w:pPr>
        <w:pStyle w:val="ListParagraph"/>
        <w:numPr>
          <w:ilvl w:val="0"/>
          <w:numId w:val="38"/>
        </w:numPr>
        <w:rPr>
          <w:rFonts w:ascii="Times New Roman" w:hAnsi="Times New Roman"/>
        </w:rPr>
      </w:pPr>
      <w:r>
        <w:rPr>
          <w:rFonts w:ascii="Times New Roman" w:hAnsi="Times New Roman"/>
        </w:rPr>
        <w:t>If needed, r</w:t>
      </w:r>
      <w:r w:rsidR="00711E3A">
        <w:rPr>
          <w:rFonts w:ascii="Times New Roman" w:hAnsi="Times New Roman"/>
        </w:rPr>
        <w:t xml:space="preserve">otate </w:t>
      </w:r>
      <w:r w:rsidR="00537B58">
        <w:rPr>
          <w:rFonts w:ascii="Times New Roman" w:hAnsi="Times New Roman"/>
        </w:rPr>
        <w:t xml:space="preserve">the </w:t>
      </w:r>
      <w:r w:rsidR="00711E3A">
        <w:rPr>
          <w:rFonts w:ascii="Times New Roman" w:hAnsi="Times New Roman"/>
        </w:rPr>
        <w:t>3D point (X, Y, Z) along</w:t>
      </w:r>
      <w:r w:rsidR="00BE263B">
        <w:rPr>
          <w:rFonts w:ascii="Times New Roman" w:hAnsi="Times New Roman"/>
        </w:rPr>
        <w:t xml:space="preserve"> the</w:t>
      </w:r>
      <w:r w:rsidR="00711E3A">
        <w:rPr>
          <w:rFonts w:ascii="Times New Roman" w:hAnsi="Times New Roman"/>
        </w:rPr>
        <w:t xml:space="preserve"> three axes according to the </w:t>
      </w:r>
      <w:r w:rsidRPr="00362FD1">
        <w:rPr>
          <w:rFonts w:ascii="Times New Roman" w:hAnsi="Times New Roman"/>
        </w:rPr>
        <w:t xml:space="preserve">three rotation angles </w:t>
      </w:r>
      <w:r w:rsidR="00D21502">
        <w:rPr>
          <w:rFonts w:ascii="Times New Roman" w:hAnsi="Times New Roman"/>
        </w:rPr>
        <w:t>(yaw, pitch, roll)</w:t>
      </w:r>
      <w:r w:rsidRPr="00362FD1">
        <w:rPr>
          <w:rFonts w:ascii="Times New Roman" w:hAnsi="Times New Roman"/>
        </w:rPr>
        <w:t xml:space="preserve"> </w:t>
      </w:r>
      <w:r w:rsidR="00537B58">
        <w:rPr>
          <w:rFonts w:ascii="Times New Roman" w:hAnsi="Times New Roman"/>
        </w:rPr>
        <w:t>to (X</w:t>
      </w:r>
      <w:r w:rsidR="00F465EB" w:rsidRPr="00F465EB">
        <w:rPr>
          <w:rFonts w:asciiTheme="majorBidi" w:hAnsiTheme="majorBidi" w:cstheme="majorBidi"/>
        </w:rPr>
        <w:t>′</w:t>
      </w:r>
      <w:r w:rsidR="00537B58">
        <w:rPr>
          <w:rFonts w:ascii="Times New Roman" w:hAnsi="Times New Roman"/>
        </w:rPr>
        <w:t>, Y</w:t>
      </w:r>
      <w:r w:rsidR="00F465EB" w:rsidRPr="00F465EB">
        <w:rPr>
          <w:rFonts w:asciiTheme="majorBidi" w:hAnsiTheme="majorBidi" w:cstheme="majorBidi"/>
        </w:rPr>
        <w:t>′</w:t>
      </w:r>
      <w:r w:rsidR="00537B58">
        <w:rPr>
          <w:rFonts w:ascii="Times New Roman" w:hAnsi="Times New Roman"/>
        </w:rPr>
        <w:t>, Z</w:t>
      </w:r>
      <w:r w:rsidR="00F465EB" w:rsidRPr="00F465EB">
        <w:rPr>
          <w:rFonts w:asciiTheme="majorBidi" w:hAnsiTheme="majorBidi" w:cstheme="majorBidi"/>
        </w:rPr>
        <w:t>′</w:t>
      </w:r>
      <w:r w:rsidR="00537B58">
        <w:rPr>
          <w:rFonts w:ascii="Times New Roman" w:hAnsi="Times New Roman"/>
        </w:rPr>
        <w:t>)</w:t>
      </w:r>
      <w:r>
        <w:rPr>
          <w:rFonts w:ascii="Times New Roman" w:hAnsi="Times New Roman"/>
        </w:rPr>
        <w:t xml:space="preserve"> using the rotation matrix R</w:t>
      </w:r>
      <w:r w:rsidRPr="00362FD1">
        <w:rPr>
          <w:rFonts w:ascii="Times New Roman" w:hAnsi="Times New Roman"/>
          <w:vertAlign w:val="subscript"/>
        </w:rPr>
        <w:t>XYZ</w:t>
      </w:r>
      <w:r>
        <w:rPr>
          <w:rFonts w:ascii="Times New Roman" w:hAnsi="Times New Roman"/>
        </w:rPr>
        <w:t xml:space="preserve"> defined in </w:t>
      </w:r>
      <w:r w:rsidRPr="00F854B2">
        <w:rPr>
          <w:rFonts w:ascii="Times New Roman" w:hAnsi="Times New Roman"/>
        </w:rPr>
        <w:t>Equa</w:t>
      </w:r>
      <w:r w:rsidRPr="009733C4">
        <w:rPr>
          <w:rFonts w:ascii="Times New Roman" w:hAnsi="Times New Roman"/>
        </w:rPr>
        <w:t>tion</w:t>
      </w:r>
      <w:r w:rsidR="00F854B2" w:rsidRPr="009733C4">
        <w:rPr>
          <w:rFonts w:ascii="Times New Roman" w:hAnsi="Times New Roman"/>
        </w:rPr>
        <w:t xml:space="preserve"> </w:t>
      </w:r>
      <w:r w:rsidR="002E5B47" w:rsidRPr="008B6BAB">
        <w:rPr>
          <w:rFonts w:ascii="Times New Roman" w:hAnsi="Times New Roman"/>
        </w:rPr>
        <w:fldChar w:fldCharType="begin"/>
      </w:r>
      <w:r w:rsidR="002E5B47" w:rsidRPr="00340846">
        <w:rPr>
          <w:rFonts w:ascii="Times New Roman" w:hAnsi="Times New Roman"/>
        </w:rPr>
        <w:instrText xml:space="preserve"> REF _Ref481090601 \h </w:instrText>
      </w:r>
      <w:r w:rsidR="00340846" w:rsidRPr="00B66728">
        <w:rPr>
          <w:rFonts w:ascii="Times New Roman" w:hAnsi="Times New Roman"/>
        </w:rPr>
        <w:instrText xml:space="preserve"> \* MERGEFORMAT </w:instrText>
      </w:r>
      <w:r w:rsidR="002E5B47" w:rsidRPr="008B6BAB">
        <w:rPr>
          <w:rFonts w:ascii="Times New Roman" w:hAnsi="Times New Roman"/>
        </w:rPr>
      </w:r>
      <w:r w:rsidR="002E5B47" w:rsidRPr="008B6BAB">
        <w:rPr>
          <w:rFonts w:ascii="Times New Roman" w:hAnsi="Times New Roman"/>
        </w:rPr>
        <w:fldChar w:fldCharType="separate"/>
      </w:r>
      <w:ins w:id="2243" w:author="Ye, Yan" w:date="2020-12-29T14:57:00Z">
        <w:r w:rsidR="00E81500" w:rsidRPr="00E81500">
          <w:rPr>
            <w:rFonts w:ascii="Times New Roman" w:hAnsi="Times New Roman"/>
            <w:rPrChange w:id="2244" w:author="Ye, Yan" w:date="2020-12-29T14:57:00Z">
              <w:rPr>
                <w:rFonts w:ascii="Times New Roman" w:hAnsi="Times New Roman"/>
                <w:i/>
              </w:rPr>
            </w:rPrChange>
          </w:rPr>
          <w:t>(</w:t>
        </w:r>
        <w:r w:rsidR="00E81500" w:rsidRPr="00E81500">
          <w:rPr>
            <w:rFonts w:ascii="Times New Roman" w:hAnsi="Times New Roman"/>
            <w:noProof/>
            <w:rPrChange w:id="2245" w:author="Ye, Yan" w:date="2020-12-29T14:57:00Z">
              <w:rPr>
                <w:rFonts w:ascii="Times New Roman" w:hAnsi="Times New Roman"/>
                <w:i/>
                <w:noProof/>
              </w:rPr>
            </w:rPrChange>
          </w:rPr>
          <w:t>27</w:t>
        </w:r>
        <w:r w:rsidR="00E81500" w:rsidRPr="00E81500">
          <w:rPr>
            <w:rFonts w:ascii="Times New Roman" w:hAnsi="Times New Roman"/>
            <w:rPrChange w:id="2246" w:author="Ye, Yan" w:date="2020-12-29T14:57:00Z">
              <w:rPr>
                <w:rFonts w:ascii="Times New Roman" w:hAnsi="Times New Roman"/>
                <w:i/>
              </w:rPr>
            </w:rPrChange>
          </w:rPr>
          <w:t>)</w:t>
        </w:r>
      </w:ins>
      <w:del w:id="2247" w:author="Ye, Yan" w:date="2020-12-29T14:57:00Z">
        <w:r w:rsidR="00F00C65" w:rsidRPr="00965963" w:rsidDel="00E81500">
          <w:rPr>
            <w:rFonts w:ascii="Times New Roman" w:hAnsi="Times New Roman"/>
          </w:rPr>
          <w:delText>(</w:delText>
        </w:r>
        <w:r w:rsidR="00F00C65" w:rsidRPr="00965963" w:rsidDel="00E81500">
          <w:rPr>
            <w:rFonts w:ascii="Times New Roman" w:hAnsi="Times New Roman"/>
            <w:noProof/>
          </w:rPr>
          <w:delText>110</w:delText>
        </w:r>
        <w:r w:rsidR="00F00C65" w:rsidRPr="00965963" w:rsidDel="00E81500">
          <w:rPr>
            <w:rFonts w:ascii="Times New Roman" w:hAnsi="Times New Roman"/>
          </w:rPr>
          <w:delText>)</w:delText>
        </w:r>
      </w:del>
      <w:r w:rsidR="002E5B47" w:rsidRPr="008B6BAB">
        <w:rPr>
          <w:rFonts w:ascii="Times New Roman" w:hAnsi="Times New Roman"/>
        </w:rPr>
        <w:fldChar w:fldCharType="end"/>
      </w:r>
      <w:r w:rsidRPr="008B6BAB">
        <w:rPr>
          <w:rFonts w:ascii="Times New Roman" w:hAnsi="Times New Roman"/>
        </w:rPr>
        <w:t>:</w:t>
      </w:r>
      <w:r>
        <w:rPr>
          <w:rFonts w:ascii="Times New Roman" w:hAnsi="Times New Roman"/>
        </w:rPr>
        <w:t xml:space="preserve"> </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5"/>
        <w:gridCol w:w="1327"/>
      </w:tblGrid>
      <w:tr w:rsidR="00592AB2" w:rsidRPr="00EE1086" w14:paraId="0F6A1BCA" w14:textId="77777777" w:rsidTr="00420FB9">
        <w:trPr>
          <w:trHeight w:val="125"/>
          <w:jc w:val="center"/>
        </w:trPr>
        <w:tc>
          <w:tcPr>
            <w:tcW w:w="9355" w:type="dxa"/>
            <w:vAlign w:val="center"/>
          </w:tcPr>
          <w:p w14:paraId="0B26E2E6" w14:textId="748A8E2F" w:rsidR="00592AB2" w:rsidRPr="00A2368B" w:rsidRDefault="001935EA" w:rsidP="00956D2F">
            <w:pPr>
              <w:tabs>
                <w:tab w:val="clear" w:pos="1440"/>
              </w:tabs>
              <w:ind w:left="478" w:right="201"/>
              <w:rPr>
                <w:rFonts w:ascii="Times New Roman" w:hAnsi="Times New Roman" w:cs="Times New Roman"/>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XYZ</m:t>
                    </m:r>
                  </m:sub>
                </m:sSub>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m:t>
                </m:r>
                <m:r>
                  <m:rPr>
                    <m:sty m:val="p"/>
                  </m:rPr>
                  <w:rPr>
                    <w:rFonts w:ascii="Cambria Math" w:hAnsi="Cambria Math"/>
                    <w:sz w:val="18"/>
                  </w:rPr>
                  <m:t>pitch</m:t>
                </m:r>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oMath>
            </m:oMathPara>
          </w:p>
        </w:tc>
        <w:tc>
          <w:tcPr>
            <w:tcW w:w="997" w:type="dxa"/>
            <w:vAlign w:val="center"/>
          </w:tcPr>
          <w:p w14:paraId="6DDB416E" w14:textId="45E7D9B5" w:rsidR="00592AB2" w:rsidRPr="00EE1086" w:rsidRDefault="00592AB2" w:rsidP="007111D5">
            <w:pPr>
              <w:pStyle w:val="Caption"/>
              <w:ind w:left="-106" w:right="520"/>
              <w:rPr>
                <w:rFonts w:ascii="Times New Roman" w:hAnsi="Times New Roman" w:cs="Times New Roman"/>
                <w:i w:val="0"/>
                <w:color w:val="auto"/>
                <w:sz w:val="22"/>
                <w:szCs w:val="22"/>
              </w:rPr>
            </w:pPr>
            <w:bookmarkStart w:id="2248" w:name="_Ref481090601"/>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2249" w:author="Ye, Yan" w:date="2020-12-28T16:55:00Z">
              <w:r w:rsidR="00044FBE">
                <w:rPr>
                  <w:rFonts w:ascii="Times New Roman" w:hAnsi="Times New Roman" w:cs="Times New Roman"/>
                  <w:i w:val="0"/>
                  <w:noProof/>
                  <w:color w:val="auto"/>
                  <w:sz w:val="22"/>
                  <w:szCs w:val="22"/>
                </w:rPr>
                <w:t>27</w:t>
              </w:r>
            </w:ins>
            <w:del w:id="2250" w:author="Ye, Yan" w:date="2020-12-28T16:55:00Z">
              <w:r w:rsidR="00F00C65" w:rsidDel="00044FBE">
                <w:rPr>
                  <w:rFonts w:ascii="Times New Roman" w:hAnsi="Times New Roman" w:cs="Times New Roman"/>
                  <w:i w:val="0"/>
                  <w:noProof/>
                  <w:color w:val="auto"/>
                  <w:sz w:val="22"/>
                  <w:szCs w:val="22"/>
                </w:rPr>
                <w:delText>110</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bookmarkEnd w:id="2248"/>
          </w:p>
        </w:tc>
      </w:tr>
    </w:tbl>
    <w:p w14:paraId="43930134" w14:textId="5F12E649" w:rsidR="00CD7AF1" w:rsidRDefault="00CD7AF1" w:rsidP="00CD7AF1">
      <w:pPr>
        <w:jc w:val="both"/>
      </w:pPr>
      <w:r>
        <w:t>Where the</w:t>
      </w:r>
      <w:r w:rsidRPr="002305C4">
        <w:t xml:space="preserve"> three rotation matrices around the Z, Y</w:t>
      </w:r>
      <w:r>
        <w:t xml:space="preserve">, and X axes,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oMath>
      <w:r>
        <w:rPr>
          <w:sz w:val="18"/>
        </w:rPr>
        <w:t xml:space="preserve">, </w:t>
      </w:r>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oMath>
      <w:r>
        <w:rPr>
          <w:sz w:val="18"/>
        </w:rPr>
        <w:t xml:space="preserve"> </w:t>
      </w:r>
      <w:r w:rsidRPr="002305C4">
        <w:t>respectively</w:t>
      </w:r>
      <w:r>
        <w:t>, are defined as follows:</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5"/>
        <w:gridCol w:w="997"/>
      </w:tblGrid>
      <w:tr w:rsidR="00CD7AF1" w:rsidRPr="00EE1086" w14:paraId="09DC5A93" w14:textId="77777777" w:rsidTr="00420FB9">
        <w:trPr>
          <w:trHeight w:val="125"/>
          <w:jc w:val="center"/>
        </w:trPr>
        <w:tc>
          <w:tcPr>
            <w:tcW w:w="9355" w:type="dxa"/>
            <w:vAlign w:val="center"/>
          </w:tcPr>
          <w:p w14:paraId="1E0ED74E" w14:textId="77777777" w:rsidR="00CD7AF1" w:rsidRPr="00800350" w:rsidRDefault="001935EA"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-sin⁡(</m:t>
                          </m:r>
                          <m:r>
                            <w:rPr>
                              <w:rFonts w:ascii="Cambria Math" w:hAnsi="Cambria Math"/>
                              <w:sz w:val="18"/>
                            </w:rPr>
                            <m:t>pitch</m:t>
                          </m:r>
                          <m:r>
                            <w:rPr>
                              <w:rFonts w:ascii="Cambria Math" w:hAnsi="Cambria Math"/>
                            </w:rPr>
                            <m:t>)</m:t>
                          </m:r>
                        </m:e>
                        <m:e>
                          <m:r>
                            <m:rPr>
                              <m:sty m:val="p"/>
                            </m:rPr>
                            <w:rPr>
                              <w:rFonts w:ascii="Cambria Math" w:hAnsi="Cambria Math"/>
                            </w:rPr>
                            <m:t>0</m:t>
                          </m:r>
                        </m:e>
                      </m:mr>
                      <m:mr>
                        <m:e>
                          <m:r>
                            <m:rPr>
                              <m:sty m:val="p"/>
                            </m:rPr>
                            <w:rPr>
                              <w:rFonts w:ascii="Cambria Math" w:hAnsi="Cambria Math"/>
                            </w:rPr>
                            <m:t>sin⁡(</m:t>
                          </m:r>
                          <m:r>
                            <w:rPr>
                              <w:rFonts w:ascii="Cambria Math" w:hAnsi="Cambria Math"/>
                              <w:sz w:val="18"/>
                            </w:rPr>
                            <m:t>pitch</m:t>
                          </m:r>
                          <m:r>
                            <m:rPr>
                              <m:sty m:val="p"/>
                            </m:rPr>
                            <w:rPr>
                              <w:rFonts w:ascii="Cambria Math" w:hAnsi="Cambria Math"/>
                            </w:rPr>
                            <m:t>)</m:t>
                          </m:r>
                        </m:e>
                        <m:e>
                          <m:r>
                            <m:rPr>
                              <m:sty m:val="p"/>
                            </m:rPr>
                            <w:rPr>
                              <w:rFonts w:ascii="Cambria Math" w:hAnsi="Cambria Math"/>
                            </w:rPr>
                            <m:t>cos⁡(</m:t>
                          </m:r>
                          <m:r>
                            <w:rPr>
                              <w:rFonts w:ascii="Cambria Math" w:hAnsi="Cambria Math"/>
                              <w:sz w:val="18"/>
                            </w:rPr>
                            <m:t>pitch</m:t>
                          </m:r>
                          <m:r>
                            <m:rPr>
                              <m:sty m:val="p"/>
                            </m:rPr>
                            <w:rPr>
                              <w:rFonts w:ascii="Cambria Math" w:hAnsi="Cambria Math"/>
                            </w:rPr>
                            <m:t>)</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oMath>
            </m:oMathPara>
          </w:p>
        </w:tc>
        <w:tc>
          <w:tcPr>
            <w:tcW w:w="997" w:type="dxa"/>
            <w:vAlign w:val="center"/>
          </w:tcPr>
          <w:p w14:paraId="3A6683D5" w14:textId="77777777" w:rsidR="00CD7AF1" w:rsidRPr="00EE1086" w:rsidRDefault="00CD7AF1" w:rsidP="00420FB9">
            <w:pPr>
              <w:pStyle w:val="Caption"/>
              <w:ind w:left="-106" w:right="520"/>
              <w:rPr>
                <w:i w:val="0"/>
                <w:color w:val="auto"/>
                <w:sz w:val="22"/>
                <w:szCs w:val="22"/>
              </w:rPr>
            </w:pPr>
          </w:p>
        </w:tc>
      </w:tr>
      <w:tr w:rsidR="00CD7AF1" w:rsidRPr="00EE1086" w14:paraId="091FE43D" w14:textId="77777777" w:rsidTr="00420FB9">
        <w:trPr>
          <w:trHeight w:val="125"/>
          <w:jc w:val="center"/>
        </w:trPr>
        <w:tc>
          <w:tcPr>
            <w:tcW w:w="9355" w:type="dxa"/>
            <w:vAlign w:val="center"/>
          </w:tcPr>
          <w:p w14:paraId="658B64DC" w14:textId="77777777" w:rsidR="00CD7AF1" w:rsidRPr="00800350" w:rsidRDefault="001935EA"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cos⁡(</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sin⁡(</m:t>
                          </m:r>
                          <m:r>
                            <w:rPr>
                              <w:rFonts w:ascii="Cambria Math" w:hAnsi="Cambria Math"/>
                              <w:sz w:val="18"/>
                            </w:rPr>
                            <m:t>yaw</m:t>
                          </m:r>
                          <m:r>
                            <m:rPr>
                              <m:sty m:val="p"/>
                            </m:rPr>
                            <w:rPr>
                              <w:rFonts w:ascii="Cambria Math" w:hAnsi="Cambria Math"/>
                              <w:lang w:val="el-GR"/>
                            </w:rPr>
                            <m:t>)</m:t>
                          </m:r>
                        </m:e>
                      </m:mr>
                      <m:mr>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-sin⁡(</m:t>
                          </m:r>
                          <m:r>
                            <w:rPr>
                              <w:rFonts w:ascii="Cambria Math" w:hAnsi="Cambria Math"/>
                              <w:sz w:val="18"/>
                            </w:rPr>
                            <m:t>yaw</m:t>
                          </m:r>
                          <m:r>
                            <m:rPr>
                              <m:sty m:val="p"/>
                            </m:rPr>
                            <w:rPr>
                              <w:rFonts w:ascii="Cambria Math" w:hAnsi="Cambria Math"/>
                            </w:rPr>
                            <m:t>)</m:t>
                          </m:r>
                        </m:e>
                        <m:e>
                          <m:r>
                            <m:rPr>
                              <m:sty m:val="p"/>
                            </m:rPr>
                            <w:rPr>
                              <w:rFonts w:ascii="Cambria Math" w:hAnsi="Cambria Math"/>
                            </w:rPr>
                            <m:t>0</m:t>
                          </m:r>
                        </m:e>
                        <m:e>
                          <m:r>
                            <m:rPr>
                              <m:sty m:val="p"/>
                            </m:rPr>
                            <w:rPr>
                              <w:rFonts w:ascii="Cambria Math" w:hAnsi="Cambria Math"/>
                            </w:rPr>
                            <m:t>cos⁡(</m:t>
                          </m:r>
                          <m:r>
                            <w:rPr>
                              <w:rFonts w:ascii="Cambria Math" w:hAnsi="Cambria Math"/>
                              <w:sz w:val="18"/>
                            </w:rPr>
                            <m:t>yaw</m:t>
                          </m:r>
                          <m:r>
                            <m:rPr>
                              <m:sty m:val="p"/>
                            </m:rPr>
                            <w:rPr>
                              <w:rFonts w:ascii="Cambria Math" w:hAnsi="Cambria Math"/>
                              <w:lang w:val="el-GR"/>
                            </w:rPr>
                            <m:t>)</m:t>
                          </m:r>
                        </m:e>
                      </m:mr>
                    </m:m>
                  </m:e>
                </m:d>
              </m:oMath>
            </m:oMathPara>
          </w:p>
        </w:tc>
        <w:tc>
          <w:tcPr>
            <w:tcW w:w="997" w:type="dxa"/>
            <w:vAlign w:val="center"/>
          </w:tcPr>
          <w:p w14:paraId="2FA93340" w14:textId="77777777" w:rsidR="00CD7AF1" w:rsidRPr="00EE1086" w:rsidRDefault="00CD7AF1" w:rsidP="00420FB9">
            <w:pPr>
              <w:pStyle w:val="Caption"/>
              <w:ind w:left="-106" w:right="520"/>
              <w:rPr>
                <w:i w:val="0"/>
                <w:color w:val="auto"/>
                <w:sz w:val="22"/>
                <w:szCs w:val="22"/>
              </w:rPr>
            </w:pPr>
          </w:p>
        </w:tc>
      </w:tr>
      <w:tr w:rsidR="00CD7AF1" w:rsidRPr="00EE1086" w14:paraId="22950652" w14:textId="77777777" w:rsidTr="00420FB9">
        <w:trPr>
          <w:trHeight w:val="125"/>
          <w:jc w:val="center"/>
        </w:trPr>
        <w:tc>
          <w:tcPr>
            <w:tcW w:w="9355" w:type="dxa"/>
            <w:vAlign w:val="center"/>
          </w:tcPr>
          <w:p w14:paraId="27839E4D" w14:textId="77777777" w:rsidR="00CD7AF1" w:rsidRPr="00800350" w:rsidRDefault="001935EA" w:rsidP="00420FB9">
            <w:pPr>
              <w:tabs>
                <w:tab w:val="clear" w:pos="1440"/>
              </w:tabs>
              <w:ind w:left="478" w:right="201"/>
              <w:rPr>
                <w:rFonts w:ascii="Times New Roman" w:eastAsia="Malgun Gothic" w:hAnsi="Times New Roman" w:cs="Times New Roman"/>
                <w:sz w:val="18"/>
              </w:rPr>
            </w:pPr>
            <m:oMathPara>
              <m:oMath>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m:t>
                </m:r>
                <m:r>
                  <m:rPr>
                    <m:sty m:val="p"/>
                  </m:rPr>
                  <w:rPr>
                    <w:rFonts w:ascii="Cambria Math" w:hAnsi="Cambria Math"/>
                    <w:sz w:val="18"/>
                  </w:rPr>
                  <m:t>roll</m:t>
                </m:r>
                <m:r>
                  <w:rPr>
                    <w:rFonts w:ascii="Cambria Math" w:hAnsi="Cambria Math"/>
                    <w:sz w:val="18"/>
                  </w:rPr>
                  <m:t>)=</m:t>
                </m:r>
                <m:d>
                  <m:dPr>
                    <m:begChr m:val="["/>
                    <m:endChr m:val="]"/>
                    <m:ctrlPr>
                      <w:rPr>
                        <w:rFonts w:ascii="Cambria Math" w:hAnsi="Cambria Math"/>
                        <w:i/>
                        <w:sz w:val="18"/>
                      </w:rPr>
                    </m:ctrlPr>
                  </m:dPr>
                  <m:e>
                    <m:m>
                      <m:mPr>
                        <m:mcs>
                          <m:mc>
                            <m:mcPr>
                              <m:count m:val="3"/>
                              <m:mcJc m:val="center"/>
                            </m:mcPr>
                          </m:mc>
                        </m:mcs>
                        <m:ctrlPr>
                          <w:rPr>
                            <w:rFonts w:ascii="Cambria Math" w:hAnsi="Cambria Math"/>
                            <w:i/>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sin⁡(</m:t>
                          </m:r>
                          <m:r>
                            <m:rPr>
                              <m:sty m:val="p"/>
                            </m:rPr>
                            <w:rPr>
                              <w:rFonts w:ascii="Cambria Math" w:hAnsi="Cambria Math"/>
                              <w:sz w:val="18"/>
                            </w:rPr>
                            <m:t>roll</m:t>
                          </m:r>
                          <m:r>
                            <m:rPr>
                              <m:sty m:val="p"/>
                            </m:rPr>
                            <w:rPr>
                              <w:rFonts w:ascii="Cambria Math" w:hAnsi="Cambria Math"/>
                            </w:rPr>
                            <m:t>)</m:t>
                          </m:r>
                        </m:e>
                        <m:e>
                          <m:r>
                            <m:rPr>
                              <m:sty m:val="p"/>
                            </m:rPr>
                            <w:rPr>
                              <w:rFonts w:ascii="Cambria Math" w:hAnsi="Cambria Math"/>
                            </w:rPr>
                            <m:t>cos⁡(</m:t>
                          </m:r>
                          <m:r>
                            <m:rPr>
                              <m:sty m:val="p"/>
                            </m:rPr>
                            <w:rPr>
                              <w:rFonts w:ascii="Cambria Math" w:hAnsi="Cambria Math"/>
                              <w:sz w:val="18"/>
                            </w:rPr>
                            <m:t>roll</m:t>
                          </m:r>
                          <m:r>
                            <m:rPr>
                              <m:sty m:val="p"/>
                            </m:rPr>
                            <w:rPr>
                              <w:rFonts w:ascii="Cambria Math" w:hAnsi="Cambria Math"/>
                            </w:rPr>
                            <m:t>)</m:t>
                          </m:r>
                        </m:e>
                      </m:mr>
                    </m:m>
                  </m:e>
                </m:d>
              </m:oMath>
            </m:oMathPara>
          </w:p>
        </w:tc>
        <w:tc>
          <w:tcPr>
            <w:tcW w:w="997" w:type="dxa"/>
            <w:vAlign w:val="center"/>
          </w:tcPr>
          <w:p w14:paraId="7F5CB4E7" w14:textId="77777777" w:rsidR="00CD7AF1" w:rsidRPr="00EE1086" w:rsidRDefault="00CD7AF1" w:rsidP="00420FB9">
            <w:pPr>
              <w:pStyle w:val="Caption"/>
              <w:ind w:left="-106" w:right="520"/>
              <w:rPr>
                <w:i w:val="0"/>
                <w:color w:val="auto"/>
                <w:sz w:val="22"/>
                <w:szCs w:val="22"/>
              </w:rPr>
            </w:pPr>
          </w:p>
        </w:tc>
      </w:tr>
    </w:tbl>
    <w:p w14:paraId="4DEDDFF1" w14:textId="2E0371C8" w:rsidR="00883EE5" w:rsidRDefault="00883EE5" w:rsidP="00DD706D">
      <w:pPr>
        <w:pStyle w:val="ListParagraph"/>
        <w:numPr>
          <w:ilvl w:val="0"/>
          <w:numId w:val="38"/>
        </w:numPr>
        <w:spacing w:before="240"/>
        <w:rPr>
          <w:rFonts w:ascii="Times New Roman" w:hAnsi="Times New Roman"/>
        </w:rPr>
      </w:pPr>
      <w:r>
        <w:rPr>
          <w:rFonts w:ascii="Times New Roman" w:hAnsi="Times New Roman"/>
        </w:rPr>
        <w:t>Map (X</w:t>
      </w:r>
      <w:r w:rsidR="00F465EB" w:rsidRPr="00F465EB">
        <w:rPr>
          <w:rFonts w:asciiTheme="majorBidi" w:hAnsiTheme="majorBidi" w:cstheme="majorBidi"/>
        </w:rPr>
        <w:t>′</w:t>
      </w:r>
      <w:r>
        <w:rPr>
          <w:rFonts w:ascii="Times New Roman" w:hAnsi="Times New Roman"/>
        </w:rPr>
        <w:t>, Y</w:t>
      </w:r>
      <w:r w:rsidR="00F465EB" w:rsidRPr="00F465EB">
        <w:rPr>
          <w:rFonts w:asciiTheme="majorBidi" w:hAnsiTheme="majorBidi" w:cstheme="majorBidi"/>
        </w:rPr>
        <w:t>′</w:t>
      </w:r>
      <w:r>
        <w:rPr>
          <w:rFonts w:ascii="Times New Roman" w:hAnsi="Times New Roman"/>
        </w:rPr>
        <w:t>, Z</w:t>
      </w:r>
      <w:r w:rsidR="00F465EB" w:rsidRPr="00F465EB">
        <w:rPr>
          <w:rFonts w:asciiTheme="majorBidi" w:hAnsiTheme="majorBidi" w:cstheme="majorBidi"/>
        </w:rPr>
        <w:t>′</w:t>
      </w:r>
      <w:r>
        <w:rPr>
          <w:rFonts w:ascii="Times New Roman" w:hAnsi="Times New Roman"/>
        </w:rPr>
        <w:t xml:space="preserve">) to 2D </w:t>
      </w:r>
      <w:r w:rsidR="00537B58">
        <w:rPr>
          <w:rFonts w:ascii="Times New Roman" w:hAnsi="Times New Roman"/>
        </w:rPr>
        <w:t xml:space="preserve">sampling </w:t>
      </w:r>
      <w:r>
        <w:rPr>
          <w:rFonts w:ascii="Times New Roman" w:hAnsi="Times New Roman"/>
        </w:rPr>
        <w:t xml:space="preserve">point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 xml:space="preserve">) </w:t>
      </w:r>
      <w:r w:rsidR="00537B58">
        <w:rPr>
          <w:rFonts w:ascii="Times New Roman" w:hAnsi="Times New Roman"/>
        </w:rPr>
        <w:t>based</w:t>
      </w:r>
      <w:r w:rsidR="00FB2B44">
        <w:rPr>
          <w:rFonts w:ascii="Times New Roman" w:hAnsi="Times New Roman"/>
        </w:rPr>
        <w:t xml:space="preserve"> to </w:t>
      </w:r>
      <w:r w:rsidR="00537B58">
        <w:rPr>
          <w:rFonts w:ascii="Times New Roman" w:hAnsi="Times New Roman"/>
        </w:rPr>
        <w:t xml:space="preserve">the </w:t>
      </w:r>
      <w:r w:rsidR="00FB2B44">
        <w:rPr>
          <w:rFonts w:ascii="Times New Roman" w:hAnsi="Times New Roman"/>
        </w:rPr>
        <w:t>source projection format;</w:t>
      </w:r>
    </w:p>
    <w:p w14:paraId="4F452BCD" w14:textId="58D3135E" w:rsidR="00FB2B44" w:rsidRPr="00883EE5" w:rsidRDefault="00FB2B44" w:rsidP="00FB2B44">
      <w:pPr>
        <w:pStyle w:val="ListParagraph"/>
        <w:numPr>
          <w:ilvl w:val="0"/>
          <w:numId w:val="38"/>
        </w:numPr>
        <w:spacing w:after="0"/>
        <w:rPr>
          <w:rFonts w:ascii="Times New Roman" w:hAnsi="Times New Roman"/>
        </w:rPr>
      </w:pPr>
      <w:r>
        <w:rPr>
          <w:rFonts w:ascii="Times New Roman" w:hAnsi="Times New Roman"/>
        </w:rPr>
        <w:t xml:space="preserve">Calculate </w:t>
      </w:r>
      <w:r w:rsidR="00537B58">
        <w:rPr>
          <w:rFonts w:ascii="Times New Roman" w:hAnsi="Times New Roman"/>
        </w:rPr>
        <w:t xml:space="preserve">the </w:t>
      </w:r>
      <w:r>
        <w:rPr>
          <w:rFonts w:ascii="Times New Roman" w:hAnsi="Times New Roman"/>
        </w:rPr>
        <w:t xml:space="preserve">sample </w:t>
      </w:r>
      <w:r w:rsidR="00537B58">
        <w:rPr>
          <w:rFonts w:ascii="Times New Roman" w:hAnsi="Times New Roman"/>
        </w:rPr>
        <w:t xml:space="preserve">value </w:t>
      </w:r>
      <w:r>
        <w:rPr>
          <w:rFonts w:ascii="Times New Roman" w:hAnsi="Times New Roman"/>
        </w:rPr>
        <w:t xml:space="preserve">at </w:t>
      </w:r>
      <w:r w:rsidRPr="00883EE5">
        <w:rPr>
          <w:rFonts w:ascii="Times New Roman" w:hAnsi="Times New Roman"/>
        </w:rPr>
        <w:t>(</w:t>
      </w:r>
      <w:r w:rsidR="00537B58">
        <w:rPr>
          <w:rFonts w:ascii="Times New Roman" w:hAnsi="Times New Roman"/>
        </w:rPr>
        <w:t>f</w:t>
      </w:r>
      <w:r w:rsidR="00537B58">
        <w:rPr>
          <w:rFonts w:ascii="Times New Roman" w:hAnsi="Times New Roman"/>
          <w:vertAlign w:val="subscript"/>
        </w:rPr>
        <w:t>s</w:t>
      </w:r>
      <w:r w:rsidR="00537B58" w:rsidRPr="00883EE5">
        <w:rPr>
          <w:rFonts w:ascii="Times New Roman" w:hAnsi="Times New Roman"/>
        </w:rPr>
        <w:t xml:space="preserve">, </w:t>
      </w:r>
      <w:r w:rsidRPr="00883EE5">
        <w:rPr>
          <w:rFonts w:ascii="Times New Roman" w:hAnsi="Times New Roman"/>
        </w:rPr>
        <w:t>m</w:t>
      </w:r>
      <w:r>
        <w:rPr>
          <w:rFonts w:ascii="Times New Roman" w:hAnsi="Times New Roman"/>
          <w:vertAlign w:val="subscript"/>
        </w:rPr>
        <w:t>s</w:t>
      </w:r>
      <w:r w:rsidRPr="00883EE5">
        <w:rPr>
          <w:rFonts w:ascii="Times New Roman" w:hAnsi="Times New Roman"/>
        </w:rPr>
        <w:t>, n</w:t>
      </w:r>
      <w:r>
        <w:rPr>
          <w:rFonts w:ascii="Times New Roman" w:hAnsi="Times New Roman"/>
          <w:vertAlign w:val="subscript"/>
        </w:rPr>
        <w:t>s</w:t>
      </w:r>
      <w:r w:rsidRPr="00883EE5">
        <w:rPr>
          <w:rFonts w:ascii="Times New Roman" w:hAnsi="Times New Roman"/>
        </w:rPr>
        <w:t>)</w:t>
      </w:r>
      <w:r>
        <w:rPr>
          <w:rFonts w:ascii="Times New Roman" w:hAnsi="Times New Roman"/>
        </w:rPr>
        <w:t xml:space="preserve"> by interpolating from neighboring samples at integer positions on face </w:t>
      </w:r>
      <w:r w:rsidRPr="00883EE5">
        <w:rPr>
          <w:rFonts w:ascii="Times New Roman" w:hAnsi="Times New Roman"/>
        </w:rPr>
        <w:t>f</w:t>
      </w:r>
      <w:r>
        <w:rPr>
          <w:rFonts w:ascii="Times New Roman" w:hAnsi="Times New Roman"/>
          <w:vertAlign w:val="subscript"/>
        </w:rPr>
        <w:t>s</w:t>
      </w:r>
      <w:r>
        <w:rPr>
          <w:rFonts w:ascii="Times New Roman" w:hAnsi="Times New Roman"/>
        </w:rPr>
        <w:t xml:space="preserve">, </w:t>
      </w:r>
      <w:r w:rsidR="00537B58">
        <w:rPr>
          <w:rFonts w:ascii="Times New Roman" w:hAnsi="Times New Roman"/>
        </w:rPr>
        <w:t>and the interpolated sample value</w:t>
      </w:r>
      <w:r>
        <w:rPr>
          <w:rFonts w:ascii="Times New Roman" w:hAnsi="Times New Roman"/>
        </w:rPr>
        <w:t xml:space="preserve"> </w:t>
      </w:r>
      <w:r w:rsidR="009A5014">
        <w:rPr>
          <w:rFonts w:ascii="Times New Roman" w:hAnsi="Times New Roman"/>
        </w:rPr>
        <w:t xml:space="preserve">is placed </w:t>
      </w:r>
      <w:r>
        <w:rPr>
          <w:rFonts w:ascii="Times New Roman" w:hAnsi="Times New Roman"/>
        </w:rPr>
        <w:t xml:space="preserve">at </w:t>
      </w:r>
      <w:r w:rsidR="00537B58">
        <w:rPr>
          <w:rFonts w:ascii="Times New Roman" w:hAnsi="Times New Roman"/>
        </w:rPr>
        <w:t>(f</w:t>
      </w:r>
      <w:r w:rsidR="00537B58" w:rsidRPr="00883EE5">
        <w:rPr>
          <w:rFonts w:ascii="Times New Roman" w:hAnsi="Times New Roman"/>
          <w:vertAlign w:val="subscript"/>
        </w:rPr>
        <w:t>d</w:t>
      </w:r>
      <w:r w:rsidR="00537B58" w:rsidRPr="00883EE5">
        <w:rPr>
          <w:rFonts w:ascii="Times New Roman" w:hAnsi="Times New Roman"/>
        </w:rPr>
        <w:t>, m</w:t>
      </w:r>
      <w:r w:rsidR="00537B58" w:rsidRPr="00883EE5">
        <w:rPr>
          <w:rFonts w:ascii="Times New Roman" w:hAnsi="Times New Roman"/>
          <w:vertAlign w:val="subscript"/>
        </w:rPr>
        <w:t>d</w:t>
      </w:r>
      <w:r w:rsidR="00537B58" w:rsidRPr="00883EE5">
        <w:rPr>
          <w:rFonts w:ascii="Times New Roman" w:hAnsi="Times New Roman"/>
        </w:rPr>
        <w:t>, n</w:t>
      </w:r>
      <w:r w:rsidR="00537B58" w:rsidRPr="00883EE5">
        <w:rPr>
          <w:rFonts w:ascii="Times New Roman" w:hAnsi="Times New Roman"/>
          <w:vertAlign w:val="subscript"/>
        </w:rPr>
        <w:t>d</w:t>
      </w:r>
      <w:r w:rsidR="00537B58" w:rsidRPr="00883EE5">
        <w:rPr>
          <w:rFonts w:ascii="Times New Roman" w:hAnsi="Times New Roman"/>
        </w:rPr>
        <w:t xml:space="preserve">) </w:t>
      </w:r>
      <w:r>
        <w:rPr>
          <w:rFonts w:ascii="Times New Roman" w:hAnsi="Times New Roman"/>
        </w:rPr>
        <w:t xml:space="preserve">in </w:t>
      </w:r>
      <w:r w:rsidR="00537B58">
        <w:rPr>
          <w:rFonts w:ascii="Times New Roman" w:hAnsi="Times New Roman"/>
        </w:rPr>
        <w:t xml:space="preserve">the </w:t>
      </w:r>
      <w:r>
        <w:rPr>
          <w:rFonts w:ascii="Times New Roman" w:hAnsi="Times New Roman"/>
        </w:rPr>
        <w:t>destination projection format.</w:t>
      </w:r>
    </w:p>
    <w:p w14:paraId="73F732C8" w14:textId="1E7F9E0C" w:rsidR="001B5494" w:rsidRDefault="00E22296" w:rsidP="00362FD1">
      <w:pPr>
        <w:jc w:val="both"/>
      </w:pPr>
      <w:r>
        <w:rPr>
          <w:szCs w:val="22"/>
        </w:rPr>
        <w:lastRenderedPageBreak/>
        <w:t xml:space="preserve">The above steps are repeated until all sample positions </w:t>
      </w:r>
      <w:r w:rsidRPr="00883EE5">
        <w:t>(f</w:t>
      </w:r>
      <w:r w:rsidRPr="00883EE5">
        <w:rPr>
          <w:vertAlign w:val="subscript"/>
        </w:rPr>
        <w:t>d</w:t>
      </w:r>
      <w:r w:rsidRPr="00883EE5">
        <w:t>, m</w:t>
      </w:r>
      <w:r w:rsidRPr="00883EE5">
        <w:rPr>
          <w:vertAlign w:val="subscript"/>
        </w:rPr>
        <w:t>d</w:t>
      </w:r>
      <w:r w:rsidRPr="00883EE5">
        <w:t>, n</w:t>
      </w:r>
      <w:r w:rsidRPr="00883EE5">
        <w:rPr>
          <w:vertAlign w:val="subscript"/>
        </w:rPr>
        <w:t>d</w:t>
      </w:r>
      <w:r w:rsidRPr="00883EE5">
        <w:t xml:space="preserve">) </w:t>
      </w:r>
      <w:r w:rsidR="00537B58">
        <w:t>i</w:t>
      </w:r>
      <w:r>
        <w:t>n</w:t>
      </w:r>
      <w:r w:rsidRPr="00883EE5">
        <w:t xml:space="preserve"> </w:t>
      </w:r>
      <w:r w:rsidR="00537B58">
        <w:t>the destination projection format</w:t>
      </w:r>
      <w:r>
        <w:t xml:space="preserve"> are filled. </w:t>
      </w:r>
      <w:r w:rsidR="00362FD1">
        <w:t>In 360Lib software, (Step 1) is performed using</w:t>
      </w:r>
      <w:r w:rsidR="00362FD1" w:rsidRPr="00362FD1">
        <w:t xml:space="preserve"> </w:t>
      </w:r>
      <w:r w:rsidR="00362FD1">
        <w:t xml:space="preserve">the </w:t>
      </w:r>
      <w:r w:rsidR="00362FD1" w:rsidRPr="00362FD1">
        <w:t xml:space="preserve">function map2Dto3D() </w:t>
      </w:r>
      <w:r w:rsidR="00362FD1">
        <w:t xml:space="preserve">defined in </w:t>
      </w:r>
      <w:r w:rsidR="00362FD1" w:rsidRPr="00362FD1">
        <w:t>the class of destination projection</w:t>
      </w:r>
      <w:r w:rsidR="00362FD1">
        <w:t xml:space="preserve"> geometry</w:t>
      </w:r>
      <w:r w:rsidR="00362FD1" w:rsidRPr="00362FD1">
        <w:t xml:space="preserve">, and (Step 3) is </w:t>
      </w:r>
      <w:r w:rsidR="00362FD1">
        <w:t>performed</w:t>
      </w:r>
      <w:r w:rsidR="00362FD1" w:rsidRPr="00362FD1">
        <w:t xml:space="preserve"> </w:t>
      </w:r>
      <w:r w:rsidR="00362FD1">
        <w:t>using</w:t>
      </w:r>
      <w:r w:rsidR="00362FD1" w:rsidRPr="00362FD1">
        <w:t xml:space="preserve"> function map3Dto2D() </w:t>
      </w:r>
      <w:r w:rsidR="00362FD1">
        <w:t>defined in</w:t>
      </w:r>
      <w:r w:rsidR="00362FD1" w:rsidRPr="00362FD1">
        <w:t xml:space="preserve"> the class of source projection geometry. </w:t>
      </w:r>
      <w:r w:rsidR="00362FD1">
        <w:t xml:space="preserve">(Step 2) may be skipped, if the user has not specified </w:t>
      </w:r>
      <w:r w:rsidR="00C13D5F">
        <w:t xml:space="preserve">non-zero </w:t>
      </w:r>
      <w:r w:rsidR="00D21502">
        <w:rPr>
          <w:szCs w:val="22"/>
        </w:rPr>
        <w:t>(yaw, pitch, roll)</w:t>
      </w:r>
      <w:r w:rsidR="00C13D5F">
        <w:t xml:space="preserve"> parameters. </w:t>
      </w:r>
      <w:r w:rsidR="00362FD1">
        <w:t xml:space="preserve">Note that (Step 1), (Step 2) and </w:t>
      </w:r>
      <w:r w:rsidR="00362FD1" w:rsidRPr="00362FD1">
        <w:t>(Step 3) can be pre-calculated at the sequence level and stored as a lookup table, and only (Step 4) needs to be performed per sample position for each picture in order to render the sample values</w:t>
      </w:r>
      <w:r w:rsidR="00362FD1">
        <w:t xml:space="preserve">. </w:t>
      </w:r>
    </w:p>
    <w:p w14:paraId="74D26D49" w14:textId="22C0BD3F" w:rsidR="003C7811" w:rsidRDefault="003C7811" w:rsidP="00362FD1">
      <w:pPr>
        <w:jc w:val="both"/>
      </w:pPr>
      <w:r>
        <w:t xml:space="preserve">If rotation in (Step 2) has been applied, then an inverse </w:t>
      </w:r>
      <w:r w:rsidR="009733C4">
        <w:t>rotation is applied using the inverse rotation matrix R’</w:t>
      </w:r>
      <w:r w:rsidR="009733C4" w:rsidRPr="00362FD1">
        <w:rPr>
          <w:vertAlign w:val="subscript"/>
        </w:rPr>
        <w:t>XYZ</w:t>
      </w:r>
      <w:r w:rsidR="009733C4">
        <w:t xml:space="preserve"> defined below, before all end-to-end quality metrics (see Section </w:t>
      </w:r>
      <w:r w:rsidR="009733C4">
        <w:fldChar w:fldCharType="begin"/>
      </w:r>
      <w:r w:rsidR="009733C4">
        <w:instrText xml:space="preserve"> REF _Ref473718626 \r \h </w:instrText>
      </w:r>
      <w:r w:rsidR="009733C4">
        <w:fldChar w:fldCharType="separate"/>
      </w:r>
      <w:r w:rsidR="00521C3D">
        <w:t>4</w:t>
      </w:r>
      <w:r w:rsidR="009733C4">
        <w:fldChar w:fldCharType="end"/>
      </w:r>
      <w:r w:rsidR="009733C4">
        <w:t>) are calculated:</w:t>
      </w:r>
    </w:p>
    <w:tbl>
      <w:tblPr>
        <w:tblStyle w:val="TableGrid"/>
        <w:tblW w:w="1035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5"/>
        <w:gridCol w:w="1327"/>
      </w:tblGrid>
      <w:tr w:rsidR="003C7811" w:rsidRPr="00EE1086" w14:paraId="508F0B47" w14:textId="77777777" w:rsidTr="00116085">
        <w:trPr>
          <w:trHeight w:val="125"/>
          <w:jc w:val="center"/>
        </w:trPr>
        <w:tc>
          <w:tcPr>
            <w:tcW w:w="9355" w:type="dxa"/>
            <w:vAlign w:val="center"/>
          </w:tcPr>
          <w:p w14:paraId="694D08F2" w14:textId="3571F1D8" w:rsidR="003C7811" w:rsidRPr="00A2368B" w:rsidRDefault="001935EA" w:rsidP="00956D2F">
            <w:pPr>
              <w:tabs>
                <w:tab w:val="clear" w:pos="1440"/>
              </w:tabs>
              <w:ind w:left="478" w:right="201"/>
              <w:rPr>
                <w:rFonts w:ascii="Times New Roman" w:hAnsi="Times New Roman" w:cs="Times New Roman"/>
              </w:rPr>
            </w:pPr>
            <m:oMathPara>
              <m:oMath>
                <m:sSubSup>
                  <m:sSubSupPr>
                    <m:ctrlPr>
                      <w:rPr>
                        <w:rFonts w:ascii="Cambria Math" w:hAnsi="Cambria Math"/>
                        <w:i/>
                        <w:sz w:val="18"/>
                      </w:rPr>
                    </m:ctrlPr>
                  </m:sSubSupPr>
                  <m:e>
                    <m:r>
                      <w:rPr>
                        <w:rFonts w:ascii="Cambria Math" w:hAnsi="Cambria Math"/>
                        <w:sz w:val="18"/>
                      </w:rPr>
                      <m:t>R</m:t>
                    </m:r>
                  </m:e>
                  <m:sub>
                    <m:r>
                      <w:rPr>
                        <w:rFonts w:ascii="Cambria Math" w:hAnsi="Cambria Math"/>
                        <w:sz w:val="18"/>
                      </w:rPr>
                      <m:t>XYZ</m:t>
                    </m:r>
                  </m:sub>
                  <m:sup>
                    <m:r>
                      <w:rPr>
                        <w:rFonts w:ascii="Cambria Math" w:hAnsi="Cambria Math"/>
                        <w:sz w:val="18"/>
                      </w:rPr>
                      <m:t>'</m:t>
                    </m:r>
                  </m:sup>
                </m:sSubSup>
                <m:r>
                  <w:rPr>
                    <w:rFonts w:ascii="Cambria Math" w:hAnsi="Cambria Math"/>
                    <w:sz w:val="18"/>
                  </w:rPr>
                  <m:t>=</m:t>
                </m:r>
                <m:sSub>
                  <m:sSubPr>
                    <m:ctrlPr>
                      <w:rPr>
                        <w:rFonts w:ascii="Cambria Math" w:hAnsi="Cambria Math"/>
                        <w:i/>
                        <w:sz w:val="18"/>
                      </w:rPr>
                    </m:ctrlPr>
                  </m:sSubPr>
                  <m:e>
                    <m:r>
                      <w:rPr>
                        <w:rFonts w:ascii="Cambria Math" w:hAnsi="Cambria Math"/>
                        <w:sz w:val="18"/>
                      </w:rPr>
                      <m:t>R</m:t>
                    </m:r>
                  </m:e>
                  <m:sub>
                    <m:r>
                      <w:rPr>
                        <w:rFonts w:ascii="Cambria Math" w:hAnsi="Cambria Math"/>
                        <w:sz w:val="18"/>
                      </w:rPr>
                      <m:t>X</m:t>
                    </m:r>
                  </m:sub>
                </m:sSub>
                <m:r>
                  <w:rPr>
                    <w:rFonts w:ascii="Cambria Math" w:hAnsi="Cambria Math"/>
                    <w:sz w:val="18"/>
                  </w:rPr>
                  <m:t>(-roll)∙</m:t>
                </m:r>
                <m:sSub>
                  <m:sSubPr>
                    <m:ctrlPr>
                      <w:rPr>
                        <w:rFonts w:ascii="Cambria Math" w:hAnsi="Cambria Math"/>
                        <w:i/>
                        <w:sz w:val="18"/>
                      </w:rPr>
                    </m:ctrlPr>
                  </m:sSubPr>
                  <m:e>
                    <m:r>
                      <w:rPr>
                        <w:rFonts w:ascii="Cambria Math" w:hAnsi="Cambria Math"/>
                        <w:sz w:val="18"/>
                      </w:rPr>
                      <m:t>R</m:t>
                    </m:r>
                  </m:e>
                  <m:sub>
                    <m:r>
                      <w:rPr>
                        <w:rFonts w:ascii="Cambria Math" w:hAnsi="Cambria Math"/>
                        <w:sz w:val="18"/>
                      </w:rPr>
                      <m:t>Z</m:t>
                    </m:r>
                  </m:sub>
                </m:sSub>
                <m:r>
                  <w:rPr>
                    <w:rFonts w:ascii="Cambria Math" w:hAnsi="Cambria Math"/>
                    <w:sz w:val="18"/>
                  </w:rPr>
                  <m:t>(pitch)∙</m:t>
                </m:r>
                <m:sSub>
                  <m:sSubPr>
                    <m:ctrlPr>
                      <w:rPr>
                        <w:rFonts w:ascii="Cambria Math" w:hAnsi="Cambria Math"/>
                        <w:i/>
                        <w:sz w:val="18"/>
                      </w:rPr>
                    </m:ctrlPr>
                  </m:sSubPr>
                  <m:e>
                    <m:r>
                      <w:rPr>
                        <w:rFonts w:ascii="Cambria Math" w:hAnsi="Cambria Math"/>
                        <w:sz w:val="18"/>
                      </w:rPr>
                      <m:t>R</m:t>
                    </m:r>
                  </m:e>
                  <m:sub>
                    <m:r>
                      <w:rPr>
                        <w:rFonts w:ascii="Cambria Math" w:hAnsi="Cambria Math"/>
                        <w:sz w:val="18"/>
                      </w:rPr>
                      <m:t>Y</m:t>
                    </m:r>
                  </m:sub>
                </m:sSub>
                <m:r>
                  <w:rPr>
                    <w:rFonts w:ascii="Cambria Math" w:hAnsi="Cambria Math"/>
                    <w:sz w:val="18"/>
                  </w:rPr>
                  <m:t>(-yaw)</m:t>
                </m:r>
              </m:oMath>
            </m:oMathPara>
          </w:p>
        </w:tc>
        <w:tc>
          <w:tcPr>
            <w:tcW w:w="997" w:type="dxa"/>
            <w:vAlign w:val="center"/>
          </w:tcPr>
          <w:p w14:paraId="4B5D2CDE" w14:textId="567C4DB4" w:rsidR="003C7811" w:rsidRPr="00EE1086" w:rsidRDefault="003C7811" w:rsidP="00116085">
            <w:pPr>
              <w:pStyle w:val="Caption"/>
              <w:ind w:left="-106" w:right="520"/>
              <w:jc w:val="both"/>
              <w:rPr>
                <w:rFonts w:ascii="Times New Roman" w:hAnsi="Times New Roman" w:cs="Times New Roman"/>
                <w:i w:val="0"/>
                <w:color w:val="auto"/>
                <w:sz w:val="22"/>
                <w:szCs w:val="22"/>
              </w:rPr>
            </w:pPr>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ins w:id="2251" w:author="Ye, Yan" w:date="2020-12-28T16:55:00Z">
              <w:r w:rsidR="00044FBE">
                <w:rPr>
                  <w:rFonts w:ascii="Times New Roman" w:hAnsi="Times New Roman" w:cs="Times New Roman"/>
                  <w:i w:val="0"/>
                  <w:noProof/>
                  <w:color w:val="auto"/>
                  <w:sz w:val="22"/>
                  <w:szCs w:val="22"/>
                </w:rPr>
                <w:t>28</w:t>
              </w:r>
            </w:ins>
            <w:del w:id="2252" w:author="Ye, Yan" w:date="2020-12-28T16:55:00Z">
              <w:r w:rsidR="00F00C65" w:rsidDel="00044FBE">
                <w:rPr>
                  <w:rFonts w:ascii="Times New Roman" w:hAnsi="Times New Roman" w:cs="Times New Roman"/>
                  <w:i w:val="0"/>
                  <w:noProof/>
                  <w:color w:val="auto"/>
                  <w:sz w:val="22"/>
                  <w:szCs w:val="22"/>
                </w:rPr>
                <w:delText>111</w:delText>
              </w:r>
            </w:del>
            <w:r w:rsidRPr="00EE1086">
              <w:rPr>
                <w:i w:val="0"/>
                <w:noProof/>
                <w:color w:val="auto"/>
                <w:sz w:val="22"/>
                <w:szCs w:val="22"/>
              </w:rPr>
              <w:fldChar w:fldCharType="end"/>
            </w:r>
            <w:r w:rsidRPr="00EE1086">
              <w:rPr>
                <w:rFonts w:ascii="Times New Roman" w:hAnsi="Times New Roman" w:cs="Times New Roman"/>
                <w:i w:val="0"/>
                <w:color w:val="auto"/>
                <w:sz w:val="22"/>
                <w:szCs w:val="22"/>
              </w:rPr>
              <w:t>)</w:t>
            </w:r>
          </w:p>
        </w:tc>
      </w:tr>
    </w:tbl>
    <w:p w14:paraId="1972B5F4" w14:textId="52DA8114" w:rsidR="00991923" w:rsidRDefault="009B020C" w:rsidP="009B020C">
      <w:pPr>
        <w:pStyle w:val="Heading2"/>
      </w:pPr>
      <w:bookmarkStart w:id="2253" w:name="_Toc480827466"/>
      <w:bookmarkStart w:id="2254" w:name="_Toc480987790"/>
      <w:bookmarkStart w:id="2255" w:name="_Toc273873"/>
      <w:bookmarkStart w:id="2256" w:name="_Toc60241077"/>
      <w:bookmarkEnd w:id="2253"/>
      <w:bookmarkEnd w:id="2254"/>
      <w:r>
        <w:t>Interpolation filters</w:t>
      </w:r>
      <w:bookmarkEnd w:id="2255"/>
      <w:bookmarkEnd w:id="2256"/>
      <w:r>
        <w:t xml:space="preserve"> </w:t>
      </w:r>
    </w:p>
    <w:p w14:paraId="0E15BDBA" w14:textId="25AD7696" w:rsidR="00B2745D" w:rsidRDefault="00B2745D" w:rsidP="00A769AD">
      <w:pPr>
        <w:jc w:val="both"/>
      </w:pPr>
      <w:r>
        <w:t>When</w:t>
      </w:r>
      <w:r w:rsidR="009A5014">
        <w:t xml:space="preserve"> the source sample position </w:t>
      </w:r>
      <w:r w:rsidR="009A5014" w:rsidRPr="00883EE5">
        <w:t>(</w:t>
      </w:r>
      <w:r w:rsidR="009A5014">
        <w:t>f</w:t>
      </w:r>
      <w:r w:rsidR="009A5014">
        <w:rPr>
          <w:vertAlign w:val="subscript"/>
        </w:rPr>
        <w:t>s</w:t>
      </w:r>
      <w:r w:rsidR="009A5014" w:rsidRPr="00883EE5">
        <w:t>, m</w:t>
      </w:r>
      <w:r w:rsidR="009A5014">
        <w:rPr>
          <w:vertAlign w:val="subscript"/>
        </w:rPr>
        <w:t>s</w:t>
      </w:r>
      <w:r w:rsidR="009A5014" w:rsidRPr="00883EE5">
        <w:t>, n</w:t>
      </w:r>
      <w:r w:rsidR="009A5014">
        <w:rPr>
          <w:vertAlign w:val="subscript"/>
        </w:rPr>
        <w:t>s</w:t>
      </w:r>
      <w:r w:rsidR="009A5014" w:rsidRPr="00883EE5">
        <w:t xml:space="preserve">) </w:t>
      </w:r>
      <w:r w:rsidR="009A5014">
        <w:t xml:space="preserve">is </w:t>
      </w:r>
      <w:r>
        <w:t>at factional sample position</w:t>
      </w:r>
      <w:r w:rsidR="009A5014">
        <w:t xml:space="preserve">, interpolation </w:t>
      </w:r>
      <w:r w:rsidR="00A769AD">
        <w:t>needs</w:t>
      </w:r>
      <w:r w:rsidR="009A5014">
        <w:t xml:space="preserve"> to be performed</w:t>
      </w:r>
      <w:r w:rsidR="00A769AD">
        <w:t xml:space="preserve"> to calculate the sample values at </w:t>
      </w:r>
      <w:r w:rsidRPr="00883EE5">
        <w:t>(</w:t>
      </w:r>
      <w:r>
        <w:t>f</w:t>
      </w:r>
      <w:r>
        <w:rPr>
          <w:vertAlign w:val="subscript"/>
        </w:rPr>
        <w:t>s</w:t>
      </w:r>
      <w:r w:rsidRPr="00883EE5">
        <w:t>, m</w:t>
      </w:r>
      <w:r>
        <w:rPr>
          <w:vertAlign w:val="subscript"/>
        </w:rPr>
        <w:t>s</w:t>
      </w:r>
      <w:r w:rsidRPr="00883EE5">
        <w:t>, n</w:t>
      </w:r>
      <w:r>
        <w:rPr>
          <w:vertAlign w:val="subscript"/>
        </w:rPr>
        <w:t>s</w:t>
      </w:r>
      <w:r w:rsidRPr="00883EE5">
        <w:t xml:space="preserve">) </w:t>
      </w:r>
      <w:r>
        <w:t>from the neighboring sample values at integer positions</w:t>
      </w:r>
      <w:r w:rsidR="00A769AD">
        <w:t xml:space="preserve">. </w:t>
      </w:r>
      <w:r w:rsidR="009B020C">
        <w:t xml:space="preserve">The set of interpolation filters supported by 360Lib is listed in </w:t>
      </w:r>
      <w:r w:rsidR="009A5014" w:rsidRPr="009A5014">
        <w:rPr>
          <w:highlight w:val="yellow"/>
        </w:rPr>
        <w:fldChar w:fldCharType="begin"/>
      </w:r>
      <w:r w:rsidR="009A5014" w:rsidRPr="009A5014">
        <w:instrText xml:space="preserve"> REF _Ref457073893 \h </w:instrText>
      </w:r>
      <w:r w:rsidR="009A5014" w:rsidRPr="009A5014">
        <w:rPr>
          <w:highlight w:val="yellow"/>
        </w:rPr>
        <w:instrText xml:space="preserve"> \* MERGEFORMAT </w:instrText>
      </w:r>
      <w:r w:rsidR="009A5014" w:rsidRPr="009A5014">
        <w:rPr>
          <w:highlight w:val="yellow"/>
        </w:rPr>
      </w:r>
      <w:r w:rsidR="009A5014" w:rsidRPr="009A5014">
        <w:rPr>
          <w:highlight w:val="yellow"/>
        </w:rPr>
        <w:fldChar w:fldCharType="separate"/>
      </w:r>
      <w:ins w:id="2257" w:author="Ye, Yan" w:date="2020-12-28T19:44:00Z">
        <w:r w:rsidR="00E74959" w:rsidRPr="00E74959">
          <w:rPr>
            <w:rPrChange w:id="2258" w:author="Ye, Yan" w:date="2020-12-28T19:44:00Z">
              <w:rPr>
                <w:b/>
              </w:rPr>
            </w:rPrChange>
          </w:rPr>
          <w:t>Table </w:t>
        </w:r>
        <w:r w:rsidR="00E74959" w:rsidRPr="00E74959">
          <w:rPr>
            <w:rPrChange w:id="2259" w:author="Ye, Yan" w:date="2020-12-28T19:44:00Z">
              <w:rPr>
                <w:b/>
                <w:noProof/>
              </w:rPr>
            </w:rPrChange>
          </w:rPr>
          <w:t>5</w:t>
        </w:r>
      </w:ins>
      <w:del w:id="2260" w:author="Ye, Yan" w:date="2020-12-28T19:44:00Z">
        <w:r w:rsidR="00521C3D" w:rsidRPr="00116085" w:rsidDel="00E74959">
          <w:delText>Table 14</w:delText>
        </w:r>
      </w:del>
      <w:r w:rsidR="009A5014" w:rsidRPr="009A5014">
        <w:rPr>
          <w:highlight w:val="yellow"/>
        </w:rPr>
        <w:fldChar w:fldCharType="end"/>
      </w:r>
      <w:r w:rsidR="009B020C" w:rsidRPr="009A5014">
        <w:t>.</w:t>
      </w:r>
      <w:r w:rsidR="009B020C">
        <w:t xml:space="preserve"> </w:t>
      </w:r>
      <w:r>
        <w:t xml:space="preserve">All of </w:t>
      </w:r>
      <w:r w:rsidR="00C13D5F">
        <w:t>the</w:t>
      </w:r>
      <w:r>
        <w:t xml:space="preserve"> interpolation filters are specified at 1/100-th sample precision</w:t>
      </w:r>
      <w:r w:rsidR="00C13D5F">
        <w:t xml:space="preserve"> in 360Lib</w:t>
      </w:r>
      <w:r>
        <w:t xml:space="preserve">. </w:t>
      </w:r>
    </w:p>
    <w:p w14:paraId="41B55ED3" w14:textId="711635C1" w:rsidR="00C86AD9" w:rsidRDefault="00B2745D" w:rsidP="00A769AD">
      <w:pPr>
        <w:jc w:val="both"/>
      </w:pPr>
      <w:r>
        <w:t xml:space="preserve">For projection format conversion, the user can specify </w:t>
      </w:r>
      <w:r w:rsidR="00C86AD9">
        <w:t>interpolation filter</w:t>
      </w:r>
      <w:r>
        <w:t>s</w:t>
      </w:r>
      <w:r w:rsidR="00C86AD9">
        <w:t xml:space="preserve"> </w:t>
      </w:r>
      <w:r w:rsidR="00A769AD">
        <w:t xml:space="preserve">for the luma and chroma components separately. </w:t>
      </w:r>
      <w:r>
        <w:t xml:space="preserve">By default, Lanczos-3 is used for luma and Lanczos-2 is used for chorma in projection format conversion. </w:t>
      </w:r>
      <w:r w:rsidR="00A769AD">
        <w:t xml:space="preserve">For viewport generation, bilinear filters are used. </w:t>
      </w:r>
      <w:r>
        <w:t xml:space="preserve">When 360Lib is used in combination with the HM or </w:t>
      </w:r>
      <w:ins w:id="2261" w:author="Ye, Yan" w:date="2020-12-29T15:04:00Z">
        <w:r w:rsidR="00064554">
          <w:t xml:space="preserve">the </w:t>
        </w:r>
      </w:ins>
      <w:del w:id="2262" w:author="Ye, Yan" w:date="2020-12-29T15:04:00Z">
        <w:r w:rsidDel="00064554">
          <w:delText xml:space="preserve">JEM </w:delText>
        </w:r>
      </w:del>
      <w:ins w:id="2263" w:author="Ye, Yan" w:date="2020-12-29T15:04:00Z">
        <w:r w:rsidR="00064554">
          <w:t>VTM</w:t>
        </w:r>
      </w:ins>
      <w:del w:id="2264" w:author="Ye, Yan" w:date="2020-12-29T15:04:00Z">
        <w:r w:rsidDel="00064554">
          <w:delText>codec</w:delText>
        </w:r>
      </w:del>
      <w:r>
        <w:t xml:space="preserve">, only bilinear filters are supported for viewport generation. When 360Lib is used as a stand-alone application, the filters used for viewport generation are configurable. </w:t>
      </w:r>
    </w:p>
    <w:p w14:paraId="0CA5CABB" w14:textId="0FC017FB" w:rsidR="00C86AD9" w:rsidRPr="00574E4D" w:rsidRDefault="00C86AD9" w:rsidP="00D8537E">
      <w:pPr>
        <w:pStyle w:val="ListParagraph"/>
        <w:keepNext/>
        <w:ind w:left="0"/>
        <w:jc w:val="center"/>
        <w:rPr>
          <w:rFonts w:ascii="Times New Roman" w:hAnsi="Times New Roman"/>
          <w:b/>
        </w:rPr>
      </w:pPr>
      <w:bookmarkStart w:id="2265" w:name="_Ref457073893"/>
      <w:r w:rsidRPr="00574E4D">
        <w:rPr>
          <w:rFonts w:ascii="Times New Roman" w:hAnsi="Times New Roman"/>
          <w:b/>
        </w:rPr>
        <w:t>Table</w:t>
      </w:r>
      <w:r w:rsidR="00C14654">
        <w:rPr>
          <w:rFonts w:ascii="Times New Roman" w:hAnsi="Times New Roman"/>
          <w:b/>
        </w:rPr>
        <w:t> </w:t>
      </w:r>
      <w:r w:rsidRPr="00574E4D">
        <w:rPr>
          <w:rFonts w:ascii="Times New Roman" w:hAnsi="Times New Roman"/>
          <w:b/>
        </w:rPr>
        <w:fldChar w:fldCharType="begin"/>
      </w:r>
      <w:r w:rsidRPr="00574E4D">
        <w:rPr>
          <w:rFonts w:ascii="Times New Roman" w:hAnsi="Times New Roman"/>
          <w:b/>
        </w:rPr>
        <w:instrText xml:space="preserve"> SEQ Table \* ARABIC </w:instrText>
      </w:r>
      <w:r w:rsidRPr="00574E4D">
        <w:rPr>
          <w:rFonts w:ascii="Times New Roman" w:hAnsi="Times New Roman"/>
          <w:b/>
        </w:rPr>
        <w:fldChar w:fldCharType="separate"/>
      </w:r>
      <w:ins w:id="2266" w:author="Ye, Yan" w:date="2020-12-28T14:51:00Z">
        <w:r w:rsidR="00607900">
          <w:rPr>
            <w:rFonts w:ascii="Times New Roman" w:hAnsi="Times New Roman"/>
            <w:b/>
            <w:noProof/>
          </w:rPr>
          <w:t>5</w:t>
        </w:r>
      </w:ins>
      <w:del w:id="2267" w:author="Ye, Yan" w:date="2020-12-28T14:51:00Z">
        <w:r w:rsidR="00521C3D" w:rsidDel="00607900">
          <w:rPr>
            <w:rFonts w:ascii="Times New Roman" w:hAnsi="Times New Roman"/>
            <w:b/>
            <w:noProof/>
          </w:rPr>
          <w:delText>14</w:delText>
        </w:r>
      </w:del>
      <w:r w:rsidRPr="00574E4D">
        <w:rPr>
          <w:rFonts w:ascii="Times New Roman" w:hAnsi="Times New Roman"/>
          <w:b/>
        </w:rPr>
        <w:fldChar w:fldCharType="end"/>
      </w:r>
      <w:bookmarkEnd w:id="2265"/>
      <w:r w:rsidRPr="00574E4D">
        <w:rPr>
          <w:rFonts w:ascii="Times New Roman" w:hAnsi="Times New Roman"/>
          <w:b/>
        </w:rPr>
        <w:t>. Interpolation methods supported</w:t>
      </w:r>
    </w:p>
    <w:tbl>
      <w:tblPr>
        <w:tblStyle w:val="TableGrid"/>
        <w:tblW w:w="0" w:type="auto"/>
        <w:jc w:val="center"/>
        <w:tblLook w:val="04A0" w:firstRow="1" w:lastRow="0" w:firstColumn="1" w:lastColumn="0" w:noHBand="0" w:noVBand="1"/>
      </w:tblPr>
      <w:tblGrid>
        <w:gridCol w:w="1165"/>
        <w:gridCol w:w="2520"/>
        <w:gridCol w:w="5040"/>
      </w:tblGrid>
      <w:tr w:rsidR="00C86AD9" w:rsidRPr="00C86AD9" w14:paraId="3B0B6C4D" w14:textId="77777777" w:rsidTr="004F2131">
        <w:trPr>
          <w:jc w:val="center"/>
        </w:trPr>
        <w:tc>
          <w:tcPr>
            <w:tcW w:w="1165" w:type="dxa"/>
          </w:tcPr>
          <w:p w14:paraId="4F5F2D04"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Index</w:t>
            </w:r>
          </w:p>
        </w:tc>
        <w:tc>
          <w:tcPr>
            <w:tcW w:w="2520" w:type="dxa"/>
          </w:tcPr>
          <w:p w14:paraId="114EDE6E" w14:textId="77777777" w:rsidR="00C86AD9" w:rsidRPr="00C86AD9" w:rsidRDefault="00C86AD9" w:rsidP="00D8537E">
            <w:pPr>
              <w:keepNext/>
              <w:spacing w:before="0"/>
              <w:jc w:val="center"/>
              <w:rPr>
                <w:rFonts w:ascii="Times New Roman" w:hAnsi="Times New Roman" w:cs="Times New Roman"/>
                <w:b/>
              </w:rPr>
            </w:pPr>
            <w:r w:rsidRPr="00C86AD9">
              <w:rPr>
                <w:rFonts w:ascii="Times New Roman" w:hAnsi="Times New Roman" w:cs="Times New Roman"/>
                <w:b/>
              </w:rPr>
              <w:t>Interpolation method</w:t>
            </w:r>
          </w:p>
        </w:tc>
        <w:tc>
          <w:tcPr>
            <w:tcW w:w="5040" w:type="dxa"/>
          </w:tcPr>
          <w:p w14:paraId="19B7CBA0" w14:textId="77777777" w:rsidR="00C86AD9" w:rsidRPr="00C86AD9" w:rsidRDefault="00C86AD9" w:rsidP="00D8537E">
            <w:pPr>
              <w:keepNext/>
              <w:spacing w:before="0"/>
              <w:rPr>
                <w:rFonts w:ascii="Times New Roman" w:hAnsi="Times New Roman" w:cs="Times New Roman"/>
                <w:b/>
              </w:rPr>
            </w:pPr>
            <w:r w:rsidRPr="00C86AD9">
              <w:rPr>
                <w:rFonts w:ascii="Times New Roman" w:hAnsi="Times New Roman" w:cs="Times New Roman"/>
                <w:b/>
              </w:rPr>
              <w:t>Notes</w:t>
            </w:r>
          </w:p>
        </w:tc>
      </w:tr>
      <w:tr w:rsidR="00C86AD9" w:rsidRPr="00C86AD9" w14:paraId="231690F3" w14:textId="77777777" w:rsidTr="004F2131">
        <w:trPr>
          <w:jc w:val="center"/>
        </w:trPr>
        <w:tc>
          <w:tcPr>
            <w:tcW w:w="1165" w:type="dxa"/>
          </w:tcPr>
          <w:p w14:paraId="4046A222"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0</w:t>
            </w:r>
          </w:p>
        </w:tc>
        <w:tc>
          <w:tcPr>
            <w:tcW w:w="2520" w:type="dxa"/>
          </w:tcPr>
          <w:p w14:paraId="70C6DC39"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Reserved</w:t>
            </w:r>
          </w:p>
        </w:tc>
        <w:tc>
          <w:tcPr>
            <w:tcW w:w="5040" w:type="dxa"/>
          </w:tcPr>
          <w:p w14:paraId="17FB69CD" w14:textId="77777777" w:rsidR="00C86AD9" w:rsidRPr="00C86AD9" w:rsidRDefault="00C86AD9" w:rsidP="00D8537E">
            <w:pPr>
              <w:keepNext/>
              <w:spacing w:before="0"/>
              <w:rPr>
                <w:rFonts w:ascii="Times New Roman" w:hAnsi="Times New Roman" w:cs="Times New Roman"/>
              </w:rPr>
            </w:pPr>
          </w:p>
        </w:tc>
      </w:tr>
      <w:tr w:rsidR="00C86AD9" w:rsidRPr="00C86AD9" w14:paraId="39F26A16" w14:textId="77777777" w:rsidTr="004F2131">
        <w:trPr>
          <w:jc w:val="center"/>
        </w:trPr>
        <w:tc>
          <w:tcPr>
            <w:tcW w:w="1165" w:type="dxa"/>
          </w:tcPr>
          <w:p w14:paraId="33C38BF3"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1</w:t>
            </w:r>
          </w:p>
        </w:tc>
        <w:tc>
          <w:tcPr>
            <w:tcW w:w="2520" w:type="dxa"/>
          </w:tcPr>
          <w:p w14:paraId="6FDCC2AA" w14:textId="77777777" w:rsidR="00C86AD9" w:rsidRPr="00C86AD9" w:rsidRDefault="00C86AD9" w:rsidP="00D8537E">
            <w:pPr>
              <w:keepNext/>
              <w:spacing w:before="0"/>
              <w:jc w:val="center"/>
              <w:rPr>
                <w:rFonts w:ascii="Times New Roman" w:hAnsi="Times New Roman" w:cs="Times New Roman"/>
              </w:rPr>
            </w:pPr>
            <w:r w:rsidRPr="00C86AD9">
              <w:rPr>
                <w:rFonts w:ascii="Times New Roman" w:hAnsi="Times New Roman" w:cs="Times New Roman"/>
              </w:rPr>
              <w:t>Nearest neighbor</w:t>
            </w:r>
          </w:p>
        </w:tc>
        <w:tc>
          <w:tcPr>
            <w:tcW w:w="5040" w:type="dxa"/>
          </w:tcPr>
          <w:p w14:paraId="0324E85A" w14:textId="77777777" w:rsidR="00C86AD9" w:rsidRPr="00C86AD9" w:rsidRDefault="00C86AD9" w:rsidP="00D8537E">
            <w:pPr>
              <w:keepNext/>
              <w:spacing w:before="0"/>
              <w:rPr>
                <w:rFonts w:ascii="Times New Roman" w:hAnsi="Times New Roman" w:cs="Times New Roman"/>
              </w:rPr>
            </w:pPr>
          </w:p>
        </w:tc>
      </w:tr>
      <w:tr w:rsidR="00C86AD9" w:rsidRPr="00C86AD9" w14:paraId="1974F1AF" w14:textId="77777777" w:rsidTr="004F2131">
        <w:trPr>
          <w:jc w:val="center"/>
        </w:trPr>
        <w:tc>
          <w:tcPr>
            <w:tcW w:w="1165" w:type="dxa"/>
          </w:tcPr>
          <w:p w14:paraId="23DC99F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2</w:t>
            </w:r>
          </w:p>
        </w:tc>
        <w:tc>
          <w:tcPr>
            <w:tcW w:w="2520" w:type="dxa"/>
          </w:tcPr>
          <w:p w14:paraId="610BB6FA"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Bilinear</w:t>
            </w:r>
          </w:p>
        </w:tc>
        <w:tc>
          <w:tcPr>
            <w:tcW w:w="5040" w:type="dxa"/>
          </w:tcPr>
          <w:p w14:paraId="197786A4" w14:textId="77408BBD" w:rsidR="00C86AD9" w:rsidRPr="00C86AD9" w:rsidRDefault="00C86AD9" w:rsidP="00DD706D">
            <w:pPr>
              <w:keepNext/>
              <w:spacing w:before="0"/>
              <w:rPr>
                <w:rFonts w:ascii="Times New Roman" w:hAnsi="Times New Roman" w:cs="Times New Roman"/>
              </w:rPr>
            </w:pPr>
            <w:r>
              <w:rPr>
                <w:rFonts w:ascii="Times New Roman" w:hAnsi="Times New Roman" w:cs="Times New Roman"/>
              </w:rPr>
              <w:t>Use</w:t>
            </w:r>
            <w:r w:rsidR="00A769AD">
              <w:rPr>
                <w:rFonts w:ascii="Times New Roman" w:hAnsi="Times New Roman" w:cs="Times New Roman"/>
              </w:rPr>
              <w:t>d</w:t>
            </w:r>
            <w:r>
              <w:rPr>
                <w:rFonts w:ascii="Times New Roman" w:hAnsi="Times New Roman" w:cs="Times New Roman"/>
              </w:rPr>
              <w:t xml:space="preserve"> for viewport generation</w:t>
            </w:r>
            <w:r w:rsidR="005903FA">
              <w:rPr>
                <w:rFonts w:ascii="Times New Roman" w:hAnsi="Times New Roman" w:cs="Times New Roman"/>
              </w:rPr>
              <w:t xml:space="preserve"> *</w:t>
            </w:r>
          </w:p>
        </w:tc>
      </w:tr>
      <w:tr w:rsidR="00C86AD9" w:rsidRPr="00C86AD9" w14:paraId="45E32586" w14:textId="77777777" w:rsidTr="004F2131">
        <w:trPr>
          <w:jc w:val="center"/>
        </w:trPr>
        <w:tc>
          <w:tcPr>
            <w:tcW w:w="1165" w:type="dxa"/>
          </w:tcPr>
          <w:p w14:paraId="36689194"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3</w:t>
            </w:r>
          </w:p>
        </w:tc>
        <w:tc>
          <w:tcPr>
            <w:tcW w:w="2520" w:type="dxa"/>
          </w:tcPr>
          <w:p w14:paraId="64A5ADC9"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Bicubic</w:t>
            </w:r>
          </w:p>
        </w:tc>
        <w:tc>
          <w:tcPr>
            <w:tcW w:w="5040" w:type="dxa"/>
          </w:tcPr>
          <w:p w14:paraId="4308DBC0" w14:textId="77777777" w:rsidR="00C86AD9" w:rsidRPr="00C86AD9" w:rsidRDefault="00C86AD9" w:rsidP="00DD706D">
            <w:pPr>
              <w:keepNext/>
              <w:spacing w:before="0"/>
              <w:rPr>
                <w:rFonts w:ascii="Times New Roman" w:hAnsi="Times New Roman" w:cs="Times New Roman"/>
              </w:rPr>
            </w:pPr>
          </w:p>
        </w:tc>
      </w:tr>
      <w:tr w:rsidR="00C86AD9" w:rsidRPr="00C86AD9" w14:paraId="3AE64D54" w14:textId="77777777" w:rsidTr="004F2131">
        <w:trPr>
          <w:jc w:val="center"/>
        </w:trPr>
        <w:tc>
          <w:tcPr>
            <w:tcW w:w="1165" w:type="dxa"/>
          </w:tcPr>
          <w:p w14:paraId="3623582D"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4</w:t>
            </w:r>
          </w:p>
        </w:tc>
        <w:tc>
          <w:tcPr>
            <w:tcW w:w="2520" w:type="dxa"/>
          </w:tcPr>
          <w:p w14:paraId="04FA8FAB" w14:textId="77777777" w:rsidR="00C86AD9" w:rsidRPr="00C86AD9" w:rsidRDefault="00C86AD9" w:rsidP="00DD706D">
            <w:pPr>
              <w:keepNext/>
              <w:spacing w:before="0"/>
              <w:jc w:val="center"/>
              <w:rPr>
                <w:rFonts w:ascii="Times New Roman" w:hAnsi="Times New Roman" w:cs="Times New Roman"/>
              </w:rPr>
            </w:pPr>
            <w:r w:rsidRPr="00C86AD9">
              <w:rPr>
                <w:rFonts w:ascii="Times New Roman" w:hAnsi="Times New Roman" w:cs="Times New Roman"/>
              </w:rPr>
              <w:t>Lanczos2</w:t>
            </w:r>
          </w:p>
        </w:tc>
        <w:tc>
          <w:tcPr>
            <w:tcW w:w="5040" w:type="dxa"/>
          </w:tcPr>
          <w:p w14:paraId="1B663404" w14:textId="096354B8" w:rsidR="00C86AD9" w:rsidRPr="00C86AD9" w:rsidRDefault="00C86AD9" w:rsidP="00DD706D">
            <w:pPr>
              <w:keepNext/>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chroma components</w:t>
            </w:r>
          </w:p>
        </w:tc>
      </w:tr>
      <w:tr w:rsidR="00C86AD9" w:rsidRPr="00C86AD9" w14:paraId="08D0DBEE" w14:textId="77777777" w:rsidTr="004F2131">
        <w:trPr>
          <w:jc w:val="center"/>
        </w:trPr>
        <w:tc>
          <w:tcPr>
            <w:tcW w:w="1165" w:type="dxa"/>
          </w:tcPr>
          <w:p w14:paraId="30315B1F"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5</w:t>
            </w:r>
          </w:p>
        </w:tc>
        <w:tc>
          <w:tcPr>
            <w:tcW w:w="2520" w:type="dxa"/>
          </w:tcPr>
          <w:p w14:paraId="7081724D" w14:textId="77777777" w:rsidR="00C86AD9" w:rsidRPr="00C86AD9" w:rsidRDefault="00C86AD9" w:rsidP="00977089">
            <w:pPr>
              <w:spacing w:before="0"/>
              <w:jc w:val="center"/>
              <w:rPr>
                <w:rFonts w:ascii="Times New Roman" w:hAnsi="Times New Roman" w:cs="Times New Roman"/>
              </w:rPr>
            </w:pPr>
            <w:r w:rsidRPr="00C86AD9">
              <w:rPr>
                <w:rFonts w:ascii="Times New Roman" w:hAnsi="Times New Roman" w:cs="Times New Roman"/>
              </w:rPr>
              <w:t>Lanczos3</w:t>
            </w:r>
          </w:p>
        </w:tc>
        <w:tc>
          <w:tcPr>
            <w:tcW w:w="5040" w:type="dxa"/>
          </w:tcPr>
          <w:p w14:paraId="310ADD19" w14:textId="0FE289B6" w:rsidR="00C86AD9" w:rsidRPr="00C86AD9" w:rsidRDefault="00C86AD9" w:rsidP="00977089">
            <w:pPr>
              <w:spacing w:before="0"/>
              <w:rPr>
                <w:rFonts w:ascii="Times New Roman" w:hAnsi="Times New Roman" w:cs="Times New Roman"/>
              </w:rPr>
            </w:pPr>
            <w:r w:rsidRPr="00C86AD9">
              <w:rPr>
                <w:rFonts w:ascii="Times New Roman" w:hAnsi="Times New Roman" w:cs="Times New Roman"/>
              </w:rPr>
              <w:t xml:space="preserve">Default </w:t>
            </w:r>
            <w:r w:rsidR="00A769AD">
              <w:rPr>
                <w:rFonts w:ascii="Times New Roman" w:hAnsi="Times New Roman" w:cs="Times New Roman"/>
              </w:rPr>
              <w:t>filter</w:t>
            </w:r>
            <w:r w:rsidRPr="00C86AD9">
              <w:rPr>
                <w:rFonts w:ascii="Times New Roman" w:hAnsi="Times New Roman" w:cs="Times New Roman"/>
              </w:rPr>
              <w:t xml:space="preserve"> for the luma component</w:t>
            </w:r>
          </w:p>
        </w:tc>
      </w:tr>
    </w:tbl>
    <w:p w14:paraId="5031415F" w14:textId="3CA2D54D" w:rsidR="00C86AD9" w:rsidRPr="00E81500" w:rsidRDefault="00B2745D" w:rsidP="00C86AD9">
      <w:pPr>
        <w:rPr>
          <w:rFonts w:eastAsiaTheme="minorEastAsia"/>
          <w:lang w:eastAsia="zh-CN"/>
          <w:rPrChange w:id="2268" w:author="Ye, Yan" w:date="2020-12-29T11:34:00Z">
            <w:rPr/>
          </w:rPrChange>
        </w:rPr>
      </w:pPr>
      <w:r>
        <w:t xml:space="preserve">Note - </w:t>
      </w:r>
      <w:r w:rsidR="005903FA">
        <w:t xml:space="preserve">Viewport generation </w:t>
      </w:r>
      <w:r>
        <w:t xml:space="preserve">inside </w:t>
      </w:r>
      <w:r w:rsidR="005903FA">
        <w:t>en</w:t>
      </w:r>
      <w:r>
        <w:t xml:space="preserve">coder supports only </w:t>
      </w:r>
      <w:r w:rsidR="005903FA">
        <w:t>bilinear</w:t>
      </w:r>
      <w:r>
        <w:t xml:space="preserve"> filters</w:t>
      </w:r>
      <w:r w:rsidR="005903FA">
        <w:t>,</w:t>
      </w:r>
      <w:r>
        <w:t xml:space="preserve"> whereas viewport generation in standalone 360Lib application supports all filters listed</w:t>
      </w:r>
      <w:r w:rsidR="005903FA">
        <w:t xml:space="preserve">. </w:t>
      </w:r>
    </w:p>
    <w:p w14:paraId="5512F1FE" w14:textId="3BC7D9D3" w:rsidR="009B020C" w:rsidRDefault="005A1E11" w:rsidP="009B020C">
      <w:pPr>
        <w:pStyle w:val="Heading2"/>
      </w:pPr>
      <w:bookmarkStart w:id="2269" w:name="_Toc273874"/>
      <w:bookmarkStart w:id="2270" w:name="_Toc60241078"/>
      <w:r>
        <w:t>Chroma format support</w:t>
      </w:r>
      <w:bookmarkEnd w:id="2269"/>
      <w:bookmarkEnd w:id="2270"/>
      <w:r>
        <w:t xml:space="preserve"> </w:t>
      </w:r>
    </w:p>
    <w:p w14:paraId="40BC635C" w14:textId="4C5CABED" w:rsidR="009B020C" w:rsidRDefault="009B020C" w:rsidP="009B020C">
      <w:pPr>
        <w:jc w:val="both"/>
      </w:pPr>
      <w:r>
        <w:t xml:space="preserve">360Lib allows </w:t>
      </w:r>
      <w:r w:rsidR="005A1E11">
        <w:t xml:space="preserve">the </w:t>
      </w:r>
      <w:r>
        <w:t xml:space="preserve">user to </w:t>
      </w:r>
      <w:r w:rsidR="00B2745D">
        <w:t>specify</w:t>
      </w:r>
      <w:r>
        <w:t xml:space="preserve"> an internal chroma format</w:t>
      </w:r>
      <w:r w:rsidR="00D5443B">
        <w:t>, in which the projection format conversion process is performed. The internal chroma format can be</w:t>
      </w:r>
      <w:r>
        <w:t xml:space="preserve"> different from the input and/or output chroma formats. For example, if the input video is in 4:2:0 chroma format, the user may specify the internal chroma format to be </w:t>
      </w:r>
      <w:r w:rsidR="00D5443B">
        <w:t xml:space="preserve">4:2:0 or 4:4:4. When the internal chroma format is not the same as the input chroma format, chroma </w:t>
      </w:r>
      <w:r w:rsidR="0091156A">
        <w:t>upsampling or downsampling</w:t>
      </w:r>
      <w:r>
        <w:t xml:space="preserve"> is performed </w:t>
      </w:r>
      <w:r w:rsidR="00D5443B">
        <w:t>o</w:t>
      </w:r>
      <w:r>
        <w:t>n the input video before projection format conversion is performed.</w:t>
      </w:r>
      <w:r w:rsidR="0091156A">
        <w:t xml:space="preserve"> W</w:t>
      </w:r>
      <w:r w:rsidR="00D5443B">
        <w:t xml:space="preserve">hen the internal chroma format is not the same as the output chroma format, chroma </w:t>
      </w:r>
      <w:r w:rsidR="0091156A">
        <w:t>upsampling or downsampling</w:t>
      </w:r>
      <w:r w:rsidR="00D5443B">
        <w:t xml:space="preserve"> is performed a</w:t>
      </w:r>
      <w:r>
        <w:t>fter projection format conversion</w:t>
      </w:r>
      <w:r w:rsidR="00D5443B">
        <w:t>.</w:t>
      </w:r>
      <w:r w:rsidR="0091156A">
        <w:t xml:space="preserve"> The HEVC motion compensation filters are used to perform chroma upsampling or downsampling.</w:t>
      </w:r>
    </w:p>
    <w:p w14:paraId="1F25108D" w14:textId="06248EC6" w:rsidR="0078584B" w:rsidRDefault="0078584B" w:rsidP="009B020C">
      <w:pPr>
        <w:jc w:val="both"/>
      </w:pPr>
      <w:r>
        <w:t xml:space="preserve">When the internal chroma format is in 4:4:4, the luma and chroma components have the same sampling grid. Therefore, the projection format conversion process in Section </w:t>
      </w:r>
      <w:r>
        <w:fldChar w:fldCharType="begin"/>
      </w:r>
      <w:r>
        <w:instrText xml:space="preserve"> REF _Ref473878581 \r \h </w:instrText>
      </w:r>
      <w:r>
        <w:fldChar w:fldCharType="separate"/>
      </w:r>
      <w:r w:rsidR="00521C3D">
        <w:t>3</w:t>
      </w:r>
      <w:r>
        <w:fldChar w:fldCharType="end"/>
      </w:r>
      <w:r>
        <w:t xml:space="preserve"> can be directly applied to luma and chroma, as the luma and chroma coordinates will remain the same before and after projection conversion, maintaining the 4:4:4 chroma format without any issue. </w:t>
      </w:r>
    </w:p>
    <w:p w14:paraId="4A4AB09A" w14:textId="3CAA8B3C" w:rsidR="0091156A" w:rsidRDefault="0078584B" w:rsidP="009B020C">
      <w:pPr>
        <w:jc w:val="both"/>
      </w:pPr>
      <w:r>
        <w:t>However, w</w:t>
      </w:r>
      <w:r w:rsidR="009B020C">
        <w:t xml:space="preserve">hen the internal chroma format </w:t>
      </w:r>
      <w:r w:rsidR="00E33D56">
        <w:t xml:space="preserve">is not 4:4:4, the luma and the chroma sampling grids </w:t>
      </w:r>
      <w:r>
        <w:t>are not alway</w:t>
      </w:r>
      <w:r w:rsidR="0034341A">
        <w:t>s</w:t>
      </w:r>
      <w:r w:rsidR="00E33D56">
        <w:t xml:space="preserve"> exactly aligned. </w:t>
      </w:r>
      <w:r w:rsidR="0091156A">
        <w:t>For example, it is well known that in chroma format 4:2:0, by default the chroma sample location is shifted by a</w:t>
      </w:r>
      <w:r>
        <w:t xml:space="preserve"> ½ luma </w:t>
      </w:r>
      <w:r w:rsidR="0091156A">
        <w:t>sample compared to the corresponding luma location</w:t>
      </w:r>
      <w:r>
        <w:t xml:space="preserve"> in the vertical </w:t>
      </w:r>
      <w:r>
        <w:lastRenderedPageBreak/>
        <w:t>direction</w:t>
      </w:r>
      <w:r w:rsidR="00A9148F">
        <w:t xml:space="preserve"> (see chroma_sample_location_type = 0 in </w:t>
      </w:r>
      <w:r w:rsidR="00A9148F" w:rsidRPr="00E673A6">
        <w:fldChar w:fldCharType="begin"/>
      </w:r>
      <w:r w:rsidR="00A9148F" w:rsidRPr="00E673A6">
        <w:instrText xml:space="preserve"> REF _Ref518044956 \h </w:instrText>
      </w:r>
      <w:r w:rsidR="00A9148F">
        <w:instrText xml:space="preserve"> \* MERGEFORMAT </w:instrText>
      </w:r>
      <w:r w:rsidR="00A9148F" w:rsidRPr="00E673A6">
        <w:fldChar w:fldCharType="separate"/>
      </w:r>
      <w:ins w:id="2271" w:author="Ye, Yan" w:date="2020-12-29T15:05:00Z">
        <w:r w:rsidR="00064554" w:rsidRPr="00064554">
          <w:t xml:space="preserve">Figure </w:t>
        </w:r>
        <w:r w:rsidR="00064554" w:rsidRPr="00064554">
          <w:rPr>
            <w:rPrChange w:id="2272" w:author="Ye, Yan" w:date="2020-12-29T15:05:00Z">
              <w:rPr>
                <w:noProof/>
              </w:rPr>
            </w:rPrChange>
          </w:rPr>
          <w:t>9</w:t>
        </w:r>
      </w:ins>
      <w:del w:id="2273" w:author="Ye, Yan" w:date="2020-12-29T15:05:00Z">
        <w:r w:rsidR="00AD5834" w:rsidRPr="000A3027" w:rsidDel="00064554">
          <w:delText xml:space="preserve">Figure </w:delText>
        </w:r>
        <w:r w:rsidR="00AD5834" w:rsidDel="00064554">
          <w:delText>22</w:delText>
        </w:r>
      </w:del>
      <w:r w:rsidR="00A9148F" w:rsidRPr="00E673A6">
        <w:fldChar w:fldCharType="end"/>
      </w:r>
      <w:r w:rsidR="00A9148F">
        <w:t>)</w:t>
      </w:r>
      <w:r w:rsidR="0091156A">
        <w:t xml:space="preserve">. Because the projection format conversion process is non-linear, care needs to be </w:t>
      </w:r>
      <w:del w:id="2274" w:author="Ye, Yan" w:date="2020-12-29T15:06:00Z">
        <w:r w:rsidR="0091156A" w:rsidDel="00064554">
          <w:delText xml:space="preserve">given </w:delText>
        </w:r>
      </w:del>
      <w:ins w:id="2275" w:author="Ye, Yan" w:date="2020-12-29T15:06:00Z">
        <w:r w:rsidR="00064554">
          <w:t xml:space="preserve">taken </w:t>
        </w:r>
      </w:ins>
      <w:r w:rsidR="0091156A">
        <w:t>in order to ensure that luma and chroma sampling grids are properly aligned</w:t>
      </w:r>
      <w:r>
        <w:t xml:space="preserve"> </w:t>
      </w:r>
      <w:r w:rsidR="0091156A">
        <w:t>after projection format conversion.</w:t>
      </w:r>
      <w:r w:rsidR="00A64F68">
        <w:t xml:space="preserve"> In other words, for default 4:2:0 chroma location type, the ½ luma sample shift in the vertical direction needs to be maintained after projection format conversion. </w:t>
      </w:r>
      <w:r w:rsidR="006E5FA3">
        <w:t xml:space="preserve">In version 7.0 and earlier, </w:t>
      </w:r>
      <w:r>
        <w:t>360Lib uses a s</w:t>
      </w:r>
      <w:r w:rsidR="00A64F68">
        <w:t>imple method to deal with this issue: because the luma and chroma sampling grids are aligned (except for a factor of 2 in terms of resolution) in the chroma sample location type 2, 360Lib uses the type-2 chroma sample location when internal chroma</w:t>
      </w:r>
      <w:r w:rsidR="0043448D">
        <w:t xml:space="preserve"> format</w:t>
      </w:r>
      <w:r w:rsidR="00A64F68">
        <w:t xml:space="preserve"> is set to 4:2:0.</w:t>
      </w:r>
      <w:r w:rsidR="0091156A">
        <w:t xml:space="preserve"> </w:t>
      </w:r>
      <w:r w:rsidR="00A64F68">
        <w:t xml:space="preserve">Then, when performing projection format conversion for the chroma components, the chroma sampling grid is first scaled up by a factor of 2 to align with the luma sampling grid before conversion, and is scaled down by a factor of 2 after conversion. </w:t>
      </w:r>
      <w:r w:rsidR="006E5FA3">
        <w:t>Starting from version 8.0, chroma format</w:t>
      </w:r>
      <w:r w:rsidR="00A37A05">
        <w:t xml:space="preserve"> support</w:t>
      </w:r>
      <w:r w:rsidR="006E5FA3">
        <w:t xml:space="preserve"> has been improved, as described in the following. </w:t>
      </w:r>
    </w:p>
    <w:p w14:paraId="53A9A059" w14:textId="0DAEA4E8" w:rsidR="007D44C4" w:rsidRPr="00226C3A" w:rsidRDefault="00A9148F" w:rsidP="00226C3A">
      <w:pPr>
        <w:jc w:val="both"/>
      </w:pPr>
      <w:r>
        <w:t xml:space="preserve">Chroma format support was improved in 360Lib-8.0 </w:t>
      </w:r>
      <w:r>
        <w:fldChar w:fldCharType="begin"/>
      </w:r>
      <w:r>
        <w:instrText xml:space="preserve"> REF _Ref529291418 \r \h </w:instrText>
      </w:r>
      <w:r>
        <w:fldChar w:fldCharType="separate"/>
      </w:r>
      <w:ins w:id="2276" w:author="Ye, Yan" w:date="2020-12-29T15:06:00Z">
        <w:r w:rsidR="00064554">
          <w:t>[36]</w:t>
        </w:r>
      </w:ins>
      <w:del w:id="2277" w:author="Ye, Yan" w:date="2020-12-29T15:06:00Z">
        <w:r w:rsidDel="00064554">
          <w:delText>[31]</w:delText>
        </w:r>
      </w:del>
      <w:r>
        <w:fldChar w:fldCharType="end"/>
      </w:r>
      <w:r>
        <w:t xml:space="preserve"> with support for all chroma sample location types added and some bugs fixed. </w:t>
      </w:r>
      <w:r w:rsidR="007D44C4" w:rsidRPr="00226C3A">
        <w:t xml:space="preserve">In the 4:2:0 chroma format, the chroma planes are down-sampled by a factor 2 in both horizontal and vertical directions compared to the luma plane. The chroma sample location type defines the position of chroma samples with respect to luma samples. </w:t>
      </w:r>
      <w:r w:rsidR="007D44C4" w:rsidRPr="00226C3A">
        <w:fldChar w:fldCharType="begin"/>
      </w:r>
      <w:r w:rsidR="007D44C4" w:rsidRPr="00226C3A">
        <w:instrText xml:space="preserve"> REF _Ref518044956 \h </w:instrText>
      </w:r>
      <w:r w:rsidR="0034341A">
        <w:instrText xml:space="preserve"> \* MERGEFORMAT </w:instrText>
      </w:r>
      <w:r w:rsidR="007D44C4" w:rsidRPr="00226C3A">
        <w:fldChar w:fldCharType="separate"/>
      </w:r>
      <w:ins w:id="2278" w:author="Ye, Yan" w:date="2020-12-29T15:07:00Z">
        <w:r w:rsidR="00064554" w:rsidRPr="00064554">
          <w:t xml:space="preserve">Figure </w:t>
        </w:r>
        <w:r w:rsidR="00064554" w:rsidRPr="00064554">
          <w:rPr>
            <w:rPrChange w:id="2279" w:author="Ye, Yan" w:date="2020-12-29T15:07:00Z">
              <w:rPr>
                <w:noProof/>
              </w:rPr>
            </w:rPrChange>
          </w:rPr>
          <w:t>9</w:t>
        </w:r>
      </w:ins>
      <w:del w:id="2280" w:author="Ye, Yan" w:date="2020-12-29T15:07:00Z">
        <w:r w:rsidR="00F00C65" w:rsidRPr="000A3027" w:rsidDel="00064554">
          <w:delText xml:space="preserve">Figure </w:delText>
        </w:r>
        <w:r w:rsidR="00F00C65" w:rsidDel="00064554">
          <w:delText>22</w:delText>
        </w:r>
      </w:del>
      <w:r w:rsidR="007D44C4" w:rsidRPr="00226C3A">
        <w:fldChar w:fldCharType="end"/>
      </w:r>
      <w:r w:rsidR="007D44C4" w:rsidRPr="00226C3A">
        <w:t xml:space="preserve"> depicts the location of chroma samples in </w:t>
      </w:r>
      <w:r w:rsidR="00FD5921">
        <w:t xml:space="preserve">the </w:t>
      </w:r>
      <w:r w:rsidR="007D44C4">
        <w:t>4:2:0 chroma format</w:t>
      </w:r>
      <w:r w:rsidR="007D44C4" w:rsidRPr="00226C3A">
        <w:t xml:space="preserve"> for chroma sample </w:t>
      </w:r>
      <w:r>
        <w:t xml:space="preserve">location </w:t>
      </w:r>
      <w:r w:rsidR="00FD5921" w:rsidRPr="00FD5921">
        <w:t xml:space="preserve">types 0 to </w:t>
      </w:r>
      <w:r w:rsidR="007D44C4" w:rsidRPr="00226C3A">
        <w:t xml:space="preserve">3. </w:t>
      </w:r>
    </w:p>
    <w:p w14:paraId="2D7961A1" w14:textId="77777777" w:rsidR="007D44C4" w:rsidRDefault="007D44C4" w:rsidP="007D44C4">
      <w:pPr>
        <w:jc w:val="center"/>
        <w:rPr>
          <w:szCs w:val="22"/>
          <w:lang w:val="en-CA"/>
        </w:rPr>
      </w:pPr>
      <w:r w:rsidRPr="00E9765E">
        <w:rPr>
          <w:noProof/>
          <w:lang w:eastAsia="zh-CN"/>
        </w:rPr>
        <w:drawing>
          <wp:inline distT="0" distB="0" distL="0" distR="0" wp14:anchorId="24E72BB5" wp14:editId="53847B98">
            <wp:extent cx="3427730" cy="153543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427730" cy="1535430"/>
                    </a:xfrm>
                    <a:prstGeom prst="rect">
                      <a:avLst/>
                    </a:prstGeom>
                    <a:noFill/>
                    <a:ln>
                      <a:noFill/>
                    </a:ln>
                  </pic:spPr>
                </pic:pic>
              </a:graphicData>
            </a:graphic>
          </wp:inline>
        </w:drawing>
      </w:r>
    </w:p>
    <w:p w14:paraId="24A33B86" w14:textId="3896ACF1" w:rsidR="007D44C4" w:rsidRPr="00607900" w:rsidRDefault="007D44C4" w:rsidP="007D44C4">
      <w:pPr>
        <w:jc w:val="center"/>
        <w:rPr>
          <w:b/>
          <w:szCs w:val="22"/>
          <w:lang w:val="en-CA"/>
          <w:rPrChange w:id="2281" w:author="Ye, Yan" w:date="2020-12-28T14:51:00Z">
            <w:rPr>
              <w:szCs w:val="22"/>
              <w:lang w:val="en-CA"/>
            </w:rPr>
          </w:rPrChange>
        </w:rPr>
      </w:pPr>
      <w:bookmarkStart w:id="2282" w:name="_Ref518044956"/>
      <w:r w:rsidRPr="00607900">
        <w:rPr>
          <w:b/>
          <w:rPrChange w:id="2283" w:author="Ye, Yan" w:date="2020-12-28T14:51:00Z">
            <w:rPr/>
          </w:rPrChange>
        </w:rPr>
        <w:t xml:space="preserve">Figure </w:t>
      </w:r>
      <w:r w:rsidR="00B57AAB" w:rsidRPr="00607900">
        <w:rPr>
          <w:b/>
          <w:noProof/>
          <w:rPrChange w:id="2284" w:author="Ye, Yan" w:date="2020-12-28T14:51:00Z">
            <w:rPr>
              <w:noProof/>
            </w:rPr>
          </w:rPrChange>
        </w:rPr>
        <w:fldChar w:fldCharType="begin"/>
      </w:r>
      <w:r w:rsidR="00B57AAB" w:rsidRPr="00607900">
        <w:rPr>
          <w:b/>
          <w:noProof/>
          <w:rPrChange w:id="2285" w:author="Ye, Yan" w:date="2020-12-28T14:51:00Z">
            <w:rPr>
              <w:noProof/>
            </w:rPr>
          </w:rPrChange>
        </w:rPr>
        <w:instrText xml:space="preserve"> SEQ Figure \* ARABIC </w:instrText>
      </w:r>
      <w:r w:rsidR="00B57AAB" w:rsidRPr="00607900">
        <w:rPr>
          <w:b/>
          <w:noProof/>
          <w:rPrChange w:id="2286" w:author="Ye, Yan" w:date="2020-12-28T14:51:00Z">
            <w:rPr>
              <w:noProof/>
            </w:rPr>
          </w:rPrChange>
        </w:rPr>
        <w:fldChar w:fldCharType="separate"/>
      </w:r>
      <w:ins w:id="2287" w:author="Ye, Yan" w:date="2020-12-28T14:51:00Z">
        <w:r w:rsidR="00607900" w:rsidRPr="00607900">
          <w:rPr>
            <w:b/>
            <w:noProof/>
            <w:rPrChange w:id="2288" w:author="Ye, Yan" w:date="2020-12-28T14:51:00Z">
              <w:rPr>
                <w:noProof/>
              </w:rPr>
            </w:rPrChange>
          </w:rPr>
          <w:t>9</w:t>
        </w:r>
      </w:ins>
      <w:del w:id="2289" w:author="Ye, Yan" w:date="2020-12-28T14:51:00Z">
        <w:r w:rsidR="00180823" w:rsidRPr="00607900" w:rsidDel="00607900">
          <w:rPr>
            <w:b/>
            <w:noProof/>
            <w:rPrChange w:id="2290" w:author="Ye, Yan" w:date="2020-12-28T14:51:00Z">
              <w:rPr>
                <w:noProof/>
              </w:rPr>
            </w:rPrChange>
          </w:rPr>
          <w:delText>22</w:delText>
        </w:r>
      </w:del>
      <w:r w:rsidR="00B57AAB" w:rsidRPr="00607900">
        <w:rPr>
          <w:b/>
          <w:noProof/>
          <w:rPrChange w:id="2291" w:author="Ye, Yan" w:date="2020-12-28T14:51:00Z">
            <w:rPr>
              <w:noProof/>
            </w:rPr>
          </w:rPrChange>
        </w:rPr>
        <w:fldChar w:fldCharType="end"/>
      </w:r>
      <w:bookmarkEnd w:id="2282"/>
      <w:r w:rsidRPr="00607900">
        <w:rPr>
          <w:b/>
          <w:rPrChange w:id="2292" w:author="Ye, Yan" w:date="2020-12-28T14:51:00Z">
            <w:rPr/>
          </w:rPrChange>
        </w:rPr>
        <w:t>. Location of chroma samples in 4:2:0 chroma format.</w:t>
      </w:r>
    </w:p>
    <w:p w14:paraId="2ED1B85D" w14:textId="092F7003" w:rsidR="007D44C4" w:rsidRDefault="00956C8B" w:rsidP="00226C3A">
      <w:pPr>
        <w:jc w:val="both"/>
      </w:pPr>
      <w:r>
        <w:t>Care needs to be taken</w:t>
      </w:r>
      <w:r w:rsidR="00FD5921">
        <w:t xml:space="preserve"> for the chroma components</w:t>
      </w:r>
      <w:r>
        <w:t xml:space="preserve"> when </w:t>
      </w:r>
      <w:r w:rsidR="00FD5921">
        <w:t>performing</w:t>
      </w:r>
      <w:r>
        <w:t xml:space="preserve"> project format conversion due to different</w:t>
      </w:r>
      <w:r w:rsidR="007D44C4">
        <w:t xml:space="preserve"> chroma sample location type</w:t>
      </w:r>
      <w:r>
        <w:t xml:space="preserve">s and the need to rotate some faces in the frame packed picture. </w:t>
      </w:r>
      <w:r w:rsidR="0034341A">
        <w:t>I</w:t>
      </w:r>
      <w:r w:rsidR="007D44C4">
        <w:t>n 360Lib-7.0</w:t>
      </w:r>
      <w:r w:rsidR="00E8765A">
        <w:t xml:space="preserve"> and earlier versions of the software</w:t>
      </w:r>
      <w:r w:rsidR="007D44C4">
        <w:t xml:space="preserve">, </w:t>
      </w:r>
      <w:r w:rsidR="00950BC7">
        <w:t xml:space="preserve">chroma sample location type 2 is used by default and </w:t>
      </w:r>
      <w:r w:rsidR="007D44C4">
        <w:t xml:space="preserve">the location of chroma samples is defined </w:t>
      </w:r>
      <w:r w:rsidR="00E8765A">
        <w:t xml:space="preserve">not </w:t>
      </w:r>
      <w:r w:rsidR="007D44C4">
        <w:t>in the frame packed picture, but in the in</w:t>
      </w:r>
      <w:r w:rsidR="00E8765A">
        <w:t>dividual face coordinate system, as shown in the face-based (</w:t>
      </w:r>
      <w:r w:rsidR="007D44C4">
        <w:t>u</w:t>
      </w:r>
      <w:r w:rsidR="00E8765A">
        <w:t xml:space="preserve">, </w:t>
      </w:r>
      <w:r w:rsidR="007D44C4">
        <w:t>v</w:t>
      </w:r>
      <w:r w:rsidR="00E8765A">
        <w:t xml:space="preserve">) </w:t>
      </w:r>
      <w:r w:rsidR="007D44C4">
        <w:t>coordinates</w:t>
      </w:r>
      <w:r w:rsidR="00E8765A">
        <w:t xml:space="preserve"> depicted in </w:t>
      </w:r>
      <w:r w:rsidR="00E8765A" w:rsidRPr="00CB71D6">
        <w:rPr>
          <w:lang w:val="en-CA"/>
        </w:rPr>
        <w:fldChar w:fldCharType="begin"/>
      </w:r>
      <w:r w:rsidR="00E8765A" w:rsidRPr="00CB71D6">
        <w:rPr>
          <w:lang w:val="en-CA"/>
        </w:rPr>
        <w:instrText xml:space="preserve"> REF _Ref457460485 \h </w:instrText>
      </w:r>
      <w:r w:rsidR="00E8765A">
        <w:rPr>
          <w:lang w:val="en-CA"/>
        </w:rPr>
        <w:instrText xml:space="preserve"> \* MERGEFORMAT </w:instrText>
      </w:r>
      <w:r w:rsidR="00E8765A" w:rsidRPr="00CB71D6">
        <w:rPr>
          <w:lang w:val="en-CA"/>
        </w:rPr>
      </w:r>
      <w:r w:rsidR="00E8765A" w:rsidRPr="00CB71D6">
        <w:rPr>
          <w:lang w:val="en-CA"/>
        </w:rPr>
        <w:fldChar w:fldCharType="separate"/>
      </w:r>
      <w:ins w:id="2293" w:author="Ye, Yan" w:date="2020-12-29T15:07:00Z">
        <w:r w:rsidR="00064554" w:rsidRPr="00064554">
          <w:rPr>
            <w:lang w:val="en-CA"/>
            <w:rPrChange w:id="2294" w:author="Ye, Yan" w:date="2020-12-29T15:07:00Z">
              <w:rPr>
                <w:b/>
              </w:rPr>
            </w:rPrChange>
          </w:rPr>
          <w:t>Figure </w:t>
        </w:r>
        <w:r w:rsidR="00064554" w:rsidRPr="00064554">
          <w:rPr>
            <w:lang w:val="en-CA"/>
            <w:rPrChange w:id="2295" w:author="Ye, Yan" w:date="2020-12-29T15:07:00Z">
              <w:rPr>
                <w:b/>
                <w:noProof/>
              </w:rPr>
            </w:rPrChange>
          </w:rPr>
          <w:t>4</w:t>
        </w:r>
      </w:ins>
      <w:del w:id="2296" w:author="Ye, Yan" w:date="2020-12-29T15:07:00Z">
        <w:r w:rsidR="00E8765A" w:rsidRPr="00B66728" w:rsidDel="00064554">
          <w:rPr>
            <w:lang w:val="en-CA"/>
          </w:rPr>
          <w:delText>Figure 4</w:delText>
        </w:r>
      </w:del>
      <w:r w:rsidR="00E8765A" w:rsidRPr="00CB71D6">
        <w:rPr>
          <w:lang w:val="en-CA"/>
        </w:rPr>
        <w:fldChar w:fldCharType="end"/>
      </w:r>
      <w:r w:rsidR="00DC3382">
        <w:t xml:space="preserve">. This </w:t>
      </w:r>
      <w:r w:rsidR="00C37DC5">
        <w:t xml:space="preserve">could cause </w:t>
      </w:r>
      <w:r w:rsidR="00DC3382">
        <w:t xml:space="preserve">the chroma sample location type </w:t>
      </w:r>
      <w:r w:rsidR="00C37DC5">
        <w:t xml:space="preserve">to </w:t>
      </w:r>
      <w:r w:rsidR="00DC3382">
        <w:t>be incorrect</w:t>
      </w:r>
      <w:r w:rsidR="00C37DC5">
        <w:t xml:space="preserve"> if</w:t>
      </w:r>
      <w:r w:rsidR="00DC3382">
        <w:t xml:space="preserve"> a </w:t>
      </w:r>
      <w:r w:rsidR="007D44C4">
        <w:t>face is rotated in the frame packed picture</w:t>
      </w:r>
      <w:r w:rsidR="00DC3382">
        <w:t xml:space="preserve">. </w:t>
      </w:r>
      <w:r w:rsidR="00E8765A">
        <w:t>Co</w:t>
      </w:r>
      <w:r w:rsidR="007D44C4">
        <w:t>nsider</w:t>
      </w:r>
      <w:r w:rsidR="00E8765A">
        <w:t xml:space="preserve"> the default CMP3x2 layout depicted in </w:t>
      </w:r>
      <w:r w:rsidR="00E8765A" w:rsidRPr="00420FB9">
        <w:fldChar w:fldCharType="begin"/>
      </w:r>
      <w:r w:rsidR="00E8765A" w:rsidRPr="00420FB9">
        <w:instrText xml:space="preserve"> REF _Ref480819830 \h  \* MERGEFORMAT </w:instrText>
      </w:r>
      <w:r w:rsidR="00E8765A" w:rsidRPr="00420FB9">
        <w:fldChar w:fldCharType="separate"/>
      </w:r>
      <w:r w:rsidR="00E8765A" w:rsidRPr="00116085">
        <w:t>Figure 5</w:t>
      </w:r>
      <w:r w:rsidR="00E8765A" w:rsidRPr="00420FB9">
        <w:fldChar w:fldCharType="end"/>
      </w:r>
      <w:r w:rsidR="00FD5921">
        <w:t xml:space="preserve">, the bottom face (face </w:t>
      </w:r>
      <w:r w:rsidR="007D44C4">
        <w:t xml:space="preserve"># 3) and back </w:t>
      </w:r>
      <w:r w:rsidR="00FD5921">
        <w:t xml:space="preserve">face </w:t>
      </w:r>
      <w:r w:rsidR="007D44C4">
        <w:t>(face #1) are rotated by 180° and 270° counter-clockwise, respectively</w:t>
      </w:r>
      <w:r w:rsidR="00E8765A">
        <w:t>.</w:t>
      </w:r>
      <w:r w:rsidR="007D44C4">
        <w:t xml:space="preserve"> </w:t>
      </w:r>
      <w:r w:rsidR="00D514C0">
        <w:t xml:space="preserve">Using chroma_sample_location_type 2 as an example, </w:t>
      </w:r>
      <w:r w:rsidR="007D44C4">
        <w:fldChar w:fldCharType="begin"/>
      </w:r>
      <w:r w:rsidR="007D44C4">
        <w:instrText xml:space="preserve"> REF _Ref525224435 \h </w:instrText>
      </w:r>
      <w:r w:rsidR="0034341A">
        <w:instrText xml:space="preserve"> \* MERGEFORMAT </w:instrText>
      </w:r>
      <w:r w:rsidR="007D44C4">
        <w:fldChar w:fldCharType="separate"/>
      </w:r>
      <w:r w:rsidR="00F00C65" w:rsidRPr="000A3027">
        <w:t xml:space="preserve">Figure </w:t>
      </w:r>
      <w:r w:rsidR="00F00C65">
        <w:t>23</w:t>
      </w:r>
      <w:r w:rsidR="007D44C4">
        <w:fldChar w:fldCharType="end"/>
      </w:r>
      <w:r w:rsidR="00FD5921">
        <w:t xml:space="preserve"> shows the </w:t>
      </w:r>
      <w:r w:rsidR="00D514C0">
        <w:t>change</w:t>
      </w:r>
      <w:r w:rsidR="00FD5921">
        <w:t xml:space="preserve"> in chroma sample location caused by rotation of a face. </w:t>
      </w:r>
    </w:p>
    <w:tbl>
      <w:tblPr>
        <w:tblStyle w:val="TableGridLight"/>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4C071E" w14:paraId="26502837" w14:textId="77777777" w:rsidTr="00226C3A">
        <w:trPr>
          <w:jc w:val="center"/>
        </w:trPr>
        <w:tc>
          <w:tcPr>
            <w:tcW w:w="3116" w:type="dxa"/>
          </w:tcPr>
          <w:p w14:paraId="3639FF57" w14:textId="4AAF2C1F" w:rsidR="004C071E" w:rsidRDefault="004C071E">
            <w:pPr>
              <w:jc w:val="both"/>
            </w:pPr>
            <w:r w:rsidRPr="004C071E">
              <w:rPr>
                <w:noProof/>
                <w:lang w:eastAsia="zh-CN"/>
              </w:rPr>
              <w:drawing>
                <wp:inline distT="0" distB="0" distL="0" distR="0" wp14:anchorId="3D3C75EE" wp14:editId="53850F0A">
                  <wp:extent cx="1682496" cy="1700784"/>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682496" cy="1700784"/>
                          </a:xfrm>
                          <a:prstGeom prst="rect">
                            <a:avLst/>
                          </a:prstGeom>
                          <a:noFill/>
                          <a:ln>
                            <a:noFill/>
                          </a:ln>
                        </pic:spPr>
                      </pic:pic>
                    </a:graphicData>
                  </a:graphic>
                </wp:inline>
              </w:drawing>
            </w:r>
          </w:p>
        </w:tc>
        <w:tc>
          <w:tcPr>
            <w:tcW w:w="3117" w:type="dxa"/>
          </w:tcPr>
          <w:p w14:paraId="6A056C84" w14:textId="70479AD4" w:rsidR="004C071E" w:rsidRDefault="004C071E">
            <w:pPr>
              <w:jc w:val="both"/>
            </w:pPr>
            <w:r w:rsidRPr="004C071E">
              <w:rPr>
                <w:noProof/>
                <w:lang w:eastAsia="zh-CN"/>
              </w:rPr>
              <w:drawing>
                <wp:inline distT="0" distB="0" distL="0" distR="0" wp14:anchorId="060BB1FA" wp14:editId="09B77A26">
                  <wp:extent cx="1682496" cy="1709928"/>
                  <wp:effectExtent l="0" t="0" r="0"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682496" cy="1709928"/>
                          </a:xfrm>
                          <a:prstGeom prst="rect">
                            <a:avLst/>
                          </a:prstGeom>
                          <a:noFill/>
                          <a:ln>
                            <a:noFill/>
                          </a:ln>
                        </pic:spPr>
                      </pic:pic>
                    </a:graphicData>
                  </a:graphic>
                </wp:inline>
              </w:drawing>
            </w:r>
          </w:p>
        </w:tc>
        <w:tc>
          <w:tcPr>
            <w:tcW w:w="3117" w:type="dxa"/>
          </w:tcPr>
          <w:p w14:paraId="6D2101D5" w14:textId="5A8D7786" w:rsidR="004C071E" w:rsidRDefault="004C071E">
            <w:pPr>
              <w:jc w:val="both"/>
            </w:pPr>
            <w:r w:rsidRPr="004C071E">
              <w:rPr>
                <w:noProof/>
                <w:lang w:eastAsia="zh-CN"/>
              </w:rPr>
              <w:drawing>
                <wp:inline distT="0" distB="0" distL="0" distR="0" wp14:anchorId="002F2C38" wp14:editId="2CC02056">
                  <wp:extent cx="1709928" cy="1682496"/>
                  <wp:effectExtent l="0" t="0" r="508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709928" cy="1682496"/>
                          </a:xfrm>
                          <a:prstGeom prst="rect">
                            <a:avLst/>
                          </a:prstGeom>
                          <a:noFill/>
                          <a:ln>
                            <a:noFill/>
                          </a:ln>
                        </pic:spPr>
                      </pic:pic>
                    </a:graphicData>
                  </a:graphic>
                </wp:inline>
              </w:drawing>
            </w:r>
          </w:p>
        </w:tc>
      </w:tr>
      <w:tr w:rsidR="004C071E" w14:paraId="33B5E12F" w14:textId="77777777" w:rsidTr="00226C3A">
        <w:trPr>
          <w:jc w:val="center"/>
        </w:trPr>
        <w:tc>
          <w:tcPr>
            <w:tcW w:w="3116" w:type="dxa"/>
          </w:tcPr>
          <w:p w14:paraId="6E4F3564" w14:textId="56A04117" w:rsidR="004C071E" w:rsidRPr="004C071E" w:rsidRDefault="004C071E" w:rsidP="00226C3A">
            <w:pPr>
              <w:jc w:val="center"/>
              <w:rPr>
                <w:noProof/>
                <w:lang w:eastAsia="zh-CN"/>
              </w:rPr>
            </w:pPr>
            <w:r>
              <w:rPr>
                <w:noProof/>
                <w:lang w:eastAsia="zh-CN"/>
              </w:rPr>
              <w:t>(a)</w:t>
            </w:r>
          </w:p>
        </w:tc>
        <w:tc>
          <w:tcPr>
            <w:tcW w:w="3117" w:type="dxa"/>
          </w:tcPr>
          <w:p w14:paraId="6FC02733" w14:textId="4B25FB20" w:rsidR="004C071E" w:rsidRPr="004C071E" w:rsidRDefault="004C071E" w:rsidP="00226C3A">
            <w:pPr>
              <w:jc w:val="center"/>
            </w:pPr>
            <w:r>
              <w:t>(b)</w:t>
            </w:r>
          </w:p>
        </w:tc>
        <w:tc>
          <w:tcPr>
            <w:tcW w:w="3117" w:type="dxa"/>
          </w:tcPr>
          <w:p w14:paraId="39ACC2B1" w14:textId="6BBEDF4C" w:rsidR="004C071E" w:rsidRPr="004C071E" w:rsidRDefault="004C071E" w:rsidP="00226C3A">
            <w:pPr>
              <w:jc w:val="center"/>
            </w:pPr>
            <w:r>
              <w:t>(c)</w:t>
            </w:r>
          </w:p>
        </w:tc>
      </w:tr>
    </w:tbl>
    <w:p w14:paraId="0BB488FE" w14:textId="6E23C0C8" w:rsidR="0007128F" w:rsidRPr="00F87847" w:rsidRDefault="007D44C4" w:rsidP="00226C3A">
      <w:pPr>
        <w:jc w:val="center"/>
        <w:rPr>
          <w:b/>
          <w:rPrChange w:id="2297" w:author="Ye, Yan" w:date="2020-12-28T16:54:00Z">
            <w:rPr/>
          </w:rPrChange>
        </w:rPr>
      </w:pPr>
      <w:bookmarkStart w:id="2298" w:name="_Ref525224435"/>
      <w:bookmarkStart w:id="2299" w:name="_Ref525224421"/>
      <w:r w:rsidRPr="00F87847">
        <w:rPr>
          <w:b/>
          <w:rPrChange w:id="2300" w:author="Ye, Yan" w:date="2020-12-28T16:54:00Z">
            <w:rPr/>
          </w:rPrChange>
        </w:rPr>
        <w:t xml:space="preserve">Figure </w:t>
      </w:r>
      <w:r w:rsidR="00B57AAB" w:rsidRPr="00F87847">
        <w:rPr>
          <w:b/>
          <w:noProof/>
          <w:rPrChange w:id="2301" w:author="Ye, Yan" w:date="2020-12-28T16:54:00Z">
            <w:rPr>
              <w:noProof/>
            </w:rPr>
          </w:rPrChange>
        </w:rPr>
        <w:fldChar w:fldCharType="begin"/>
      </w:r>
      <w:r w:rsidR="00B57AAB" w:rsidRPr="00F87847">
        <w:rPr>
          <w:b/>
          <w:noProof/>
          <w:rPrChange w:id="2302" w:author="Ye, Yan" w:date="2020-12-28T16:54:00Z">
            <w:rPr>
              <w:noProof/>
            </w:rPr>
          </w:rPrChange>
        </w:rPr>
        <w:instrText xml:space="preserve"> SEQ Figure \* ARABIC </w:instrText>
      </w:r>
      <w:r w:rsidR="00B57AAB" w:rsidRPr="00F87847">
        <w:rPr>
          <w:b/>
          <w:noProof/>
          <w:rPrChange w:id="2303" w:author="Ye, Yan" w:date="2020-12-28T16:54:00Z">
            <w:rPr>
              <w:noProof/>
            </w:rPr>
          </w:rPrChange>
        </w:rPr>
        <w:fldChar w:fldCharType="separate"/>
      </w:r>
      <w:ins w:id="2304" w:author="Ye, Yan" w:date="2020-12-28T16:54:00Z">
        <w:r w:rsidR="00F87847" w:rsidRPr="00F87847">
          <w:rPr>
            <w:b/>
            <w:noProof/>
            <w:rPrChange w:id="2305" w:author="Ye, Yan" w:date="2020-12-28T16:54:00Z">
              <w:rPr>
                <w:noProof/>
              </w:rPr>
            </w:rPrChange>
          </w:rPr>
          <w:t>10</w:t>
        </w:r>
      </w:ins>
      <w:del w:id="2306" w:author="Ye, Yan" w:date="2020-12-28T16:54:00Z">
        <w:r w:rsidR="00180823" w:rsidRPr="00F87847" w:rsidDel="00F87847">
          <w:rPr>
            <w:b/>
            <w:noProof/>
            <w:rPrChange w:id="2307" w:author="Ye, Yan" w:date="2020-12-28T16:54:00Z">
              <w:rPr>
                <w:noProof/>
              </w:rPr>
            </w:rPrChange>
          </w:rPr>
          <w:delText>23</w:delText>
        </w:r>
      </w:del>
      <w:r w:rsidR="00B57AAB" w:rsidRPr="00F87847">
        <w:rPr>
          <w:b/>
          <w:noProof/>
          <w:rPrChange w:id="2308" w:author="Ye, Yan" w:date="2020-12-28T16:54:00Z">
            <w:rPr>
              <w:noProof/>
            </w:rPr>
          </w:rPrChange>
        </w:rPr>
        <w:fldChar w:fldCharType="end"/>
      </w:r>
      <w:bookmarkEnd w:id="2298"/>
      <w:r w:rsidRPr="00F87847">
        <w:rPr>
          <w:b/>
          <w:rPrChange w:id="2309" w:author="Ye, Yan" w:date="2020-12-28T16:54:00Z">
            <w:rPr/>
          </w:rPrChange>
        </w:rPr>
        <w:t>. Location</w:t>
      </w:r>
      <w:r w:rsidR="004C071E" w:rsidRPr="00F87847">
        <w:rPr>
          <w:b/>
          <w:rPrChange w:id="2310" w:author="Ye, Yan" w:date="2020-12-28T16:54:00Z">
            <w:rPr/>
          </w:rPrChange>
        </w:rPr>
        <w:t xml:space="preserve"> of chroma samples (chroma_sample_location_type = 2): (a) without rotation, (b) with </w:t>
      </w:r>
      <w:r w:rsidR="007A2C33" w:rsidRPr="00F87847">
        <w:rPr>
          <w:b/>
          <w:rPrChange w:id="2311" w:author="Ye, Yan" w:date="2020-12-28T16:54:00Z">
            <w:rPr/>
          </w:rPrChange>
        </w:rPr>
        <w:t xml:space="preserve">counter-clock-wise 180° rotation, </w:t>
      </w:r>
      <w:r w:rsidR="004C071E" w:rsidRPr="00F87847">
        <w:rPr>
          <w:b/>
          <w:rPrChange w:id="2312" w:author="Ye, Yan" w:date="2020-12-28T16:54:00Z">
            <w:rPr/>
          </w:rPrChange>
        </w:rPr>
        <w:t xml:space="preserve">(c) with </w:t>
      </w:r>
      <w:r w:rsidR="007A2C33" w:rsidRPr="00F87847">
        <w:rPr>
          <w:b/>
          <w:rPrChange w:id="2313" w:author="Ye, Yan" w:date="2020-12-28T16:54:00Z">
            <w:rPr/>
          </w:rPrChange>
        </w:rPr>
        <w:t>counter-clock-wise 270° rotation.</w:t>
      </w:r>
      <w:r w:rsidR="004C071E" w:rsidRPr="00F87847">
        <w:rPr>
          <w:b/>
          <w:rPrChange w:id="2314" w:author="Ye, Yan" w:date="2020-12-28T16:54:00Z">
            <w:rPr/>
          </w:rPrChange>
        </w:rPr>
        <w:t xml:space="preserve"> </w:t>
      </w:r>
      <w:bookmarkEnd w:id="2299"/>
    </w:p>
    <w:p w14:paraId="4B711D4A" w14:textId="2C5F6AD3" w:rsidR="0007128F" w:rsidRDefault="007D44C4" w:rsidP="0007128F">
      <w:pPr>
        <w:spacing w:after="120"/>
        <w:jc w:val="both"/>
      </w:pPr>
      <w:r>
        <w:t xml:space="preserve">In </w:t>
      </w:r>
      <w:r w:rsidR="00106D09">
        <w:t xml:space="preserve">order to maintain correct chroma sample location in the frame packed </w:t>
      </w:r>
      <w:r w:rsidR="00616603">
        <w:t>picture (where some faces may have been rotated</w:t>
      </w:r>
      <w:r w:rsidR="005B1E9C">
        <w:t xml:space="preserve"> and other not</w:t>
      </w:r>
      <w:r w:rsidR="00616603">
        <w:t>),</w:t>
      </w:r>
      <w:r w:rsidR="00106D09">
        <w:t xml:space="preserve"> horizontal and vertical chroma phase offset values </w:t>
      </w:r>
      <w:r w:rsidR="00106D09" w:rsidRPr="00226C3A">
        <w:t>(</w:t>
      </w:r>
      <m:oMath>
        <m:r>
          <m:rPr>
            <m:sty m:val="p"/>
          </m:rPr>
          <w:rPr>
            <w:rFonts w:ascii="Cambria Math" w:hAnsi="Cambria Math"/>
          </w:rPr>
          <m:t>∆</m:t>
        </m:r>
        <m:r>
          <w:rPr>
            <w:rFonts w:ascii="Cambria Math" w:hAnsi="Cambria Math"/>
          </w:rPr>
          <m:t>u</m:t>
        </m:r>
      </m:oMath>
      <w:r w:rsidR="00106D09" w:rsidRPr="00226C3A">
        <w:t xml:space="preserve">, </w:t>
      </w:r>
      <m:oMath>
        <m:r>
          <m:rPr>
            <m:sty m:val="p"/>
          </m:rPr>
          <w:rPr>
            <w:rFonts w:ascii="Cambria Math" w:hAnsi="Cambria Math"/>
          </w:rPr>
          <m:t>∆</m:t>
        </m:r>
        <m:r>
          <w:rPr>
            <w:rFonts w:ascii="Cambria Math" w:hAnsi="Cambria Math"/>
          </w:rPr>
          <m:t>v</m:t>
        </m:r>
      </m:oMath>
      <w:r w:rsidR="00106D09" w:rsidRPr="00226C3A">
        <w:t xml:space="preserve">) are calculated </w:t>
      </w:r>
      <w:r w:rsidR="00106D09" w:rsidRPr="00226C3A">
        <w:lastRenderedPageBreak/>
        <w:t xml:space="preserve">according to </w:t>
      </w:r>
      <w:r w:rsidR="00106D09" w:rsidRPr="00E673A6">
        <w:fldChar w:fldCharType="begin"/>
      </w:r>
      <w:r w:rsidR="00106D09" w:rsidRPr="00E673A6">
        <w:instrText xml:space="preserve"> REF _Ref529258930 \h  \* MERGEFORMAT </w:instrText>
      </w:r>
      <w:r w:rsidR="00106D09" w:rsidRPr="00E673A6">
        <w:fldChar w:fldCharType="separate"/>
      </w:r>
      <w:ins w:id="2315" w:author="Ye, Yan" w:date="2020-12-29T15:08:00Z">
        <w:r w:rsidR="00064554" w:rsidRPr="00064554">
          <w:rPr>
            <w:rPrChange w:id="2316" w:author="Ye, Yan" w:date="2020-12-29T15:08:00Z">
              <w:rPr>
                <w:b/>
              </w:rPr>
            </w:rPrChange>
          </w:rPr>
          <w:t>Table </w:t>
        </w:r>
        <w:r w:rsidR="00064554" w:rsidRPr="00064554">
          <w:rPr>
            <w:rPrChange w:id="2317" w:author="Ye, Yan" w:date="2020-12-29T15:08:00Z">
              <w:rPr>
                <w:b/>
                <w:noProof/>
              </w:rPr>
            </w:rPrChange>
          </w:rPr>
          <w:t>6</w:t>
        </w:r>
      </w:ins>
      <w:del w:id="2318" w:author="Ye, Yan" w:date="2020-12-29T15:08:00Z">
        <w:r w:rsidR="00106D09" w:rsidRPr="00E673A6" w:rsidDel="00064554">
          <w:delText>Table 15</w:delText>
        </w:r>
      </w:del>
      <w:r w:rsidR="00106D09" w:rsidRPr="00E673A6">
        <w:fldChar w:fldCharType="end"/>
      </w:r>
      <w:r w:rsidR="00106D09">
        <w:t xml:space="preserve"> based on the face rotation angle and </w:t>
      </w:r>
      <w:r w:rsidR="0007128F">
        <w:t xml:space="preserve">the </w:t>
      </w:r>
      <w:r w:rsidR="00106D09">
        <w:t>chroma_sample_location_type</w:t>
      </w:r>
      <w:r w:rsidR="006E5FA3">
        <w:t>. Since version 8.0, t</w:t>
      </w:r>
      <w:r w:rsidR="0007128F">
        <w:t>hese horizontal and vertical chroma phase offsets are used to adjust</w:t>
      </w:r>
      <w:r w:rsidR="005B1E9C">
        <w:t xml:space="preserve"> the (u, v) coordinates of the chroma components</w:t>
      </w:r>
      <w:r w:rsidR="0007128F" w:rsidRPr="00E673A6">
        <w:rPr>
          <w:szCs w:val="22"/>
          <w:lang w:val="en-CA"/>
        </w:rPr>
        <w:t xml:space="preserve"> </w:t>
      </w:r>
      <w:r w:rsidR="0007128F">
        <w:rPr>
          <w:szCs w:val="22"/>
          <w:lang w:val="en-CA"/>
        </w:rPr>
        <w:t>before</w:t>
      </w:r>
      <w:r w:rsidR="005B1E9C">
        <w:rPr>
          <w:szCs w:val="22"/>
          <w:lang w:val="en-CA"/>
        </w:rPr>
        <w:t xml:space="preserve"> the</w:t>
      </w:r>
      <w:r w:rsidR="0007128F">
        <w:rPr>
          <w:szCs w:val="22"/>
          <w:lang w:val="en-CA"/>
        </w:rPr>
        <w:t xml:space="preserve"> </w:t>
      </w:r>
      <w:r w:rsidR="0007128F" w:rsidRPr="00E673A6">
        <w:t>normal 2D</w:t>
      </w:r>
      <w:r w:rsidR="005B1E9C">
        <w:t xml:space="preserve">-to-3D and 3D-to-2D mapping </w:t>
      </w:r>
      <w:r w:rsidR="0007128F">
        <w:t xml:space="preserve">in </w:t>
      </w:r>
      <w:r w:rsidR="0007128F" w:rsidRPr="00E673A6">
        <w:t>projection format conversion process</w:t>
      </w:r>
      <w:r w:rsidR="00931A59">
        <w:t xml:space="preserve"> </w:t>
      </w:r>
      <w:r w:rsidR="0007128F" w:rsidRPr="00E673A6">
        <w:t xml:space="preserve">is applied. </w:t>
      </w:r>
    </w:p>
    <w:p w14:paraId="63BF7D5D" w14:textId="4BB97496" w:rsidR="00BB251D" w:rsidRPr="000C1B62" w:rsidRDefault="00BB251D" w:rsidP="00BB251D">
      <w:pPr>
        <w:pStyle w:val="ListParagraph"/>
        <w:keepNext/>
        <w:ind w:left="0"/>
        <w:jc w:val="center"/>
        <w:rPr>
          <w:rFonts w:ascii="Times New Roman" w:hAnsi="Times New Roman"/>
          <w:b/>
        </w:rPr>
      </w:pPr>
      <w:bookmarkStart w:id="2319" w:name="_Ref529258930"/>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ins w:id="2320" w:author="Ye, Yan" w:date="2020-12-28T14:51:00Z">
        <w:r w:rsidR="00607900">
          <w:rPr>
            <w:rFonts w:ascii="Times New Roman" w:hAnsi="Times New Roman"/>
            <w:b/>
            <w:noProof/>
          </w:rPr>
          <w:t>6</w:t>
        </w:r>
      </w:ins>
      <w:del w:id="2321" w:author="Ye, Yan" w:date="2020-12-28T14:51:00Z">
        <w:r w:rsidDel="00607900">
          <w:rPr>
            <w:rFonts w:ascii="Times New Roman" w:hAnsi="Times New Roman"/>
            <w:b/>
            <w:noProof/>
          </w:rPr>
          <w:delText>15</w:delText>
        </w:r>
      </w:del>
      <w:r w:rsidRPr="000C1B62">
        <w:rPr>
          <w:rFonts w:ascii="Times New Roman" w:hAnsi="Times New Roman"/>
          <w:b/>
        </w:rPr>
        <w:fldChar w:fldCharType="end"/>
      </w:r>
      <w:bookmarkEnd w:id="2319"/>
      <w:r w:rsidR="00904474">
        <w:rPr>
          <w:rFonts w:ascii="Times New Roman" w:hAnsi="Times New Roman"/>
          <w:b/>
        </w:rPr>
        <w:t xml:space="preserve">. </w:t>
      </w:r>
      <w:r w:rsidR="003D181B">
        <w:rPr>
          <w:rFonts w:ascii="Times New Roman" w:hAnsi="Times New Roman"/>
          <w:b/>
        </w:rPr>
        <w:t xml:space="preserve">The </w:t>
      </w:r>
      <w:r w:rsidR="00904474">
        <w:rPr>
          <w:rFonts w:ascii="Times New Roman" w:hAnsi="Times New Roman"/>
          <w:b/>
        </w:rPr>
        <w:t>chroma phase adjustment</w:t>
      </w:r>
      <w:r w:rsidR="003D181B">
        <w:rPr>
          <w:rFonts w:ascii="Times New Roman" w:hAnsi="Times New Roman"/>
          <w:b/>
        </w:rPr>
        <w:t>s</w:t>
      </w:r>
      <w:r w:rsidR="00904474">
        <w:rPr>
          <w:rFonts w:ascii="Times New Roman" w:hAnsi="Times New Roman"/>
          <w:b/>
        </w:rPr>
        <w:t xml:space="preserve"> </w:t>
      </w:r>
      <w:r w:rsidR="00904474">
        <w:rPr>
          <w:rFonts w:ascii="Times New Roman" w:hAnsi="Times New Roman"/>
          <w:lang w:val="en-CA"/>
        </w:rPr>
        <w:t>(</w:t>
      </w:r>
      <m:oMath>
        <m:r>
          <w:rPr>
            <w:rFonts w:ascii="Cambria Math" w:hAnsi="Cambria Math"/>
            <w:lang w:val="en-CA"/>
          </w:rPr>
          <m:t>∆u</m:t>
        </m:r>
      </m:oMath>
      <w:r w:rsidR="00904474">
        <w:rPr>
          <w:rFonts w:ascii="Times New Roman" w:hAnsi="Times New Roman"/>
          <w:lang w:val="en-CA"/>
        </w:rPr>
        <w:t>,</w:t>
      </w:r>
      <w:r w:rsidR="00904474">
        <w:rPr>
          <w:lang w:val="en-CA"/>
        </w:rPr>
        <w:t xml:space="preserve"> </w:t>
      </w:r>
      <m:oMath>
        <m:r>
          <w:rPr>
            <w:rFonts w:ascii="Cambria Math" w:hAnsi="Cambria Math"/>
            <w:lang w:val="en-CA"/>
          </w:rPr>
          <m:t>∆v</m:t>
        </m:r>
      </m:oMath>
      <w:r w:rsidR="00904474">
        <w:rPr>
          <w:rFonts w:ascii="Times New Roman" w:hAnsi="Times New Roman"/>
          <w:lang w:val="en-CA"/>
        </w:rPr>
        <w:t>)</w:t>
      </w:r>
      <w:r>
        <w:rPr>
          <w:rFonts w:ascii="Times New Roman" w:hAnsi="Times New Roman"/>
          <w:b/>
        </w:rPr>
        <w:t xml:space="preserve"> </w:t>
      </w:r>
      <w:r w:rsidR="003D181B">
        <w:rPr>
          <w:rFonts w:ascii="Times New Roman" w:hAnsi="Times New Roman"/>
          <w:b/>
        </w:rPr>
        <w:t xml:space="preserve">as a function of </w:t>
      </w:r>
      <w:r>
        <w:rPr>
          <w:rFonts w:ascii="Times New Roman" w:hAnsi="Times New Roman"/>
          <w:b/>
        </w:rPr>
        <w:t>chroma_sample_loc</w:t>
      </w:r>
      <w:r w:rsidR="00106D09">
        <w:rPr>
          <w:rFonts w:ascii="Times New Roman" w:hAnsi="Times New Roman"/>
          <w:b/>
        </w:rPr>
        <w:t>ation</w:t>
      </w:r>
      <w:r>
        <w:rPr>
          <w:rFonts w:ascii="Times New Roman" w:hAnsi="Times New Roman"/>
          <w:b/>
        </w:rPr>
        <w:t>_type and face rotation</w:t>
      </w:r>
    </w:p>
    <w:tbl>
      <w:tblPr>
        <w:tblStyle w:val="TableGrid"/>
        <w:tblW w:w="0" w:type="auto"/>
        <w:tblLook w:val="04A0" w:firstRow="1" w:lastRow="0" w:firstColumn="1" w:lastColumn="0" w:noHBand="0" w:noVBand="1"/>
      </w:tblPr>
      <w:tblGrid>
        <w:gridCol w:w="2804"/>
        <w:gridCol w:w="1649"/>
        <w:gridCol w:w="1721"/>
        <w:gridCol w:w="1588"/>
        <w:gridCol w:w="1588"/>
      </w:tblGrid>
      <w:tr w:rsidR="007D44C4" w:rsidRPr="0007128F" w14:paraId="6F3B313E" w14:textId="1BEDBB3A" w:rsidTr="00226C3A">
        <w:tc>
          <w:tcPr>
            <w:tcW w:w="2804" w:type="dxa"/>
            <w:tcBorders>
              <w:tl2br w:val="single" w:sz="4" w:space="0" w:color="auto"/>
            </w:tcBorders>
            <w:vAlign w:val="bottom"/>
          </w:tcPr>
          <w:p w14:paraId="5BABD3D0" w14:textId="5505F73C" w:rsidR="007D44C4" w:rsidRPr="00226C3A" w:rsidRDefault="005B1E9C" w:rsidP="00226C3A">
            <w:pPr>
              <w:rPr>
                <w:rFonts w:ascii="Times New Roman" w:hAnsi="Times New Roman" w:cs="Times New Roman"/>
                <w:vertAlign w:val="superscript"/>
                <w:lang w:val="en-CA"/>
              </w:rPr>
            </w:pPr>
            <w:r w:rsidRPr="00226C3A">
              <w:rPr>
                <w:sz w:val="28"/>
                <w:vertAlign w:val="subscript"/>
                <w:lang w:val="en-CA"/>
              </w:rPr>
              <w:t>Chroma_sample_loc</w:t>
            </w:r>
            <w:r>
              <w:rPr>
                <w:rFonts w:ascii="Times New Roman" w:hAnsi="Times New Roman" w:cs="Times New Roman"/>
                <w:sz w:val="28"/>
                <w:vertAlign w:val="subscript"/>
                <w:lang w:val="en-CA"/>
              </w:rPr>
              <w:t xml:space="preserve">  </w:t>
            </w:r>
            <w:r>
              <w:rPr>
                <w:rFonts w:ascii="Times New Roman" w:hAnsi="Times New Roman" w:cs="Times New Roman"/>
                <w:sz w:val="28"/>
                <w:vertAlign w:val="superscript"/>
                <w:lang w:val="en-CA"/>
              </w:rPr>
              <w:t xml:space="preserve">  </w:t>
            </w:r>
            <w:r w:rsidRPr="00226C3A">
              <w:rPr>
                <w:sz w:val="28"/>
                <w:vertAlign w:val="superscript"/>
                <w:lang w:val="en-CA"/>
              </w:rPr>
              <w:t>rotation</w:t>
            </w:r>
          </w:p>
        </w:tc>
        <w:tc>
          <w:tcPr>
            <w:tcW w:w="1649" w:type="dxa"/>
          </w:tcPr>
          <w:p w14:paraId="69E9AECC" w14:textId="791B2C2D" w:rsidR="007D44C4" w:rsidRPr="00226C3A" w:rsidRDefault="005F121D" w:rsidP="00226C3A">
            <w:pPr>
              <w:jc w:val="center"/>
              <w:rPr>
                <w:rFonts w:ascii="Times New Roman" w:hAnsi="Times New Roman" w:cs="Times New Roman"/>
                <w:lang w:val="en-CA"/>
              </w:rPr>
            </w:pPr>
            <w:r w:rsidRPr="0007128F">
              <w:rPr>
                <w:rFonts w:ascii="Times New Roman" w:hAnsi="Times New Roman" w:cs="Times New Roman"/>
                <w:lang w:val="en-CA"/>
              </w:rPr>
              <w:t>0</w:t>
            </w:r>
            <w:r w:rsidR="00FF2C64">
              <w:t>°</w:t>
            </w:r>
          </w:p>
        </w:tc>
        <w:tc>
          <w:tcPr>
            <w:tcW w:w="1721" w:type="dxa"/>
          </w:tcPr>
          <w:p w14:paraId="44E3B8F4" w14:textId="2A6D4920"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90</w:t>
            </w:r>
            <w:r w:rsidR="00FF2C64">
              <w:t>°</w:t>
            </w:r>
          </w:p>
        </w:tc>
        <w:tc>
          <w:tcPr>
            <w:tcW w:w="1588" w:type="dxa"/>
          </w:tcPr>
          <w:p w14:paraId="0A344E28" w14:textId="5612D931"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180</w:t>
            </w:r>
            <w:r w:rsidR="00FF2C64">
              <w:t>°</w:t>
            </w:r>
          </w:p>
        </w:tc>
        <w:tc>
          <w:tcPr>
            <w:tcW w:w="1588" w:type="dxa"/>
          </w:tcPr>
          <w:p w14:paraId="13A6FCD9" w14:textId="223659D4" w:rsidR="007D44C4" w:rsidRPr="00226C3A" w:rsidRDefault="00840B32" w:rsidP="00226C3A">
            <w:pPr>
              <w:jc w:val="center"/>
              <w:rPr>
                <w:rFonts w:ascii="Times New Roman" w:hAnsi="Times New Roman" w:cs="Times New Roman"/>
                <w:lang w:val="en-CA"/>
              </w:rPr>
            </w:pPr>
            <w:r w:rsidRPr="0007128F">
              <w:rPr>
                <w:rFonts w:ascii="Times New Roman" w:hAnsi="Times New Roman" w:cs="Times New Roman"/>
                <w:lang w:val="en-CA"/>
              </w:rPr>
              <w:t>270</w:t>
            </w:r>
            <w:r w:rsidR="00FF2C64">
              <w:t>°</w:t>
            </w:r>
          </w:p>
        </w:tc>
      </w:tr>
      <w:tr w:rsidR="00950BC7" w:rsidRPr="0007128F" w14:paraId="67D3933F" w14:textId="083EB9AC" w:rsidTr="00226C3A">
        <w:tc>
          <w:tcPr>
            <w:tcW w:w="2804" w:type="dxa"/>
          </w:tcPr>
          <w:p w14:paraId="4CDD181A" w14:textId="1FA5FD5A" w:rsidR="00950BC7" w:rsidRPr="00226C3A" w:rsidRDefault="00950BC7" w:rsidP="00226C3A">
            <w:pPr>
              <w:spacing w:after="240"/>
              <w:jc w:val="center"/>
              <w:rPr>
                <w:rFonts w:ascii="Times New Roman" w:hAnsi="Times New Roman" w:cs="Times New Roman"/>
                <w:lang w:val="en-CA"/>
              </w:rPr>
            </w:pPr>
            <w:r w:rsidRPr="0007128F">
              <w:rPr>
                <w:lang w:val="en-CA"/>
              </w:rPr>
              <w:t>0</w:t>
            </w:r>
          </w:p>
        </w:tc>
        <w:tc>
          <w:tcPr>
            <w:tcW w:w="1649" w:type="dxa"/>
          </w:tcPr>
          <w:p w14:paraId="58F26B98" w14:textId="6374B073" w:rsidR="00950BC7" w:rsidRPr="00226C3A" w:rsidRDefault="00950BC7" w:rsidP="00226C3A">
            <w:pPr>
              <w:spacing w:after="240"/>
              <w:jc w:val="center"/>
              <w:rPr>
                <w:rFonts w:ascii="Times New Roman" w:hAnsi="Times New Roman" w:cs="Times New Roman"/>
                <w:lang w:val="en-CA"/>
              </w:rPr>
            </w:pPr>
            <w:r w:rsidRPr="0007128F">
              <w:rPr>
                <w:lang w:val="en-CA"/>
              </w:rPr>
              <w:t>(</w:t>
            </w:r>
            <m:oMath>
              <m:r>
                <w:rPr>
                  <w:rFonts w:ascii="Cambria Math" w:hAnsi="Cambria Math" w:cs="Times New Roman"/>
                  <w:lang w:val="en-CA"/>
                </w:rPr>
                <m:t>0</m:t>
              </m:r>
            </m:oMath>
            <w:r w:rsidRPr="0007128F">
              <w:rPr>
                <w:lang w:val="en-CA"/>
              </w:rPr>
              <w:t xml:space="preserve">, </w:t>
            </w:r>
            <m:oMath>
              <m:r>
                <w:rPr>
                  <w:rFonts w:ascii="Cambria Math" w:hAnsi="Cambria Math" w:cs="Times New Roman"/>
                  <w:lang w:val="en-CA"/>
                </w:rPr>
                <m:t>0.5</m:t>
              </m:r>
            </m:oMath>
            <w:r w:rsidRPr="0007128F">
              <w:rPr>
                <w:lang w:val="en-CA"/>
              </w:rPr>
              <w:t>)</w:t>
            </w:r>
          </w:p>
        </w:tc>
        <w:tc>
          <w:tcPr>
            <w:tcW w:w="1721" w:type="dxa"/>
          </w:tcPr>
          <w:p w14:paraId="6716915D" w14:textId="0EA2190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w:t>
            </w:r>
          </w:p>
        </w:tc>
        <w:tc>
          <w:tcPr>
            <w:tcW w:w="1588" w:type="dxa"/>
          </w:tcPr>
          <w:p w14:paraId="6965AEBC" w14:textId="7BA6CE92"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(1, 0.5)</w:t>
            </w:r>
          </w:p>
        </w:tc>
        <w:tc>
          <w:tcPr>
            <w:tcW w:w="1588" w:type="dxa"/>
          </w:tcPr>
          <w:p w14:paraId="7CED456C" w14:textId="494FBD9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(0.5, 1)</w:t>
            </w:r>
          </w:p>
        </w:tc>
      </w:tr>
      <w:tr w:rsidR="00950BC7" w:rsidRPr="0007128F" w14:paraId="00B3E649" w14:textId="358D4C5A" w:rsidTr="00226C3A">
        <w:tc>
          <w:tcPr>
            <w:tcW w:w="2804" w:type="dxa"/>
          </w:tcPr>
          <w:p w14:paraId="3AC4B865" w14:textId="130588FF" w:rsidR="00950BC7" w:rsidRPr="00226C3A" w:rsidRDefault="00950BC7" w:rsidP="00226C3A">
            <w:pPr>
              <w:spacing w:after="240"/>
              <w:jc w:val="center"/>
              <w:rPr>
                <w:rFonts w:ascii="Times New Roman" w:hAnsi="Times New Roman" w:cs="Times New Roman"/>
                <w:lang w:val="en-CA"/>
              </w:rPr>
            </w:pPr>
            <w:r w:rsidRPr="0007128F">
              <w:rPr>
                <w:lang w:val="en-CA"/>
              </w:rPr>
              <w:t>1</w:t>
            </w:r>
          </w:p>
        </w:tc>
        <w:tc>
          <w:tcPr>
            <w:tcW w:w="1649" w:type="dxa"/>
          </w:tcPr>
          <w:p w14:paraId="27E2D2BC" w14:textId="1329EC35"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721" w:type="dxa"/>
          </w:tcPr>
          <w:p w14:paraId="43BB3A2F" w14:textId="4A575B42"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588" w:type="dxa"/>
          </w:tcPr>
          <w:p w14:paraId="08B6E5F3" w14:textId="1454E10D"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c>
          <w:tcPr>
            <w:tcW w:w="1588" w:type="dxa"/>
          </w:tcPr>
          <w:p w14:paraId="6BA0592A" w14:textId="174A5CAF"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(0.5, 0.5)</w:t>
            </w:r>
          </w:p>
        </w:tc>
      </w:tr>
      <w:tr w:rsidR="00950BC7" w:rsidRPr="0007128F" w14:paraId="201781EF" w14:textId="0189A1D0" w:rsidTr="00226C3A">
        <w:tc>
          <w:tcPr>
            <w:tcW w:w="2804" w:type="dxa"/>
          </w:tcPr>
          <w:p w14:paraId="10961D65" w14:textId="3E54A41F" w:rsidR="00950BC7" w:rsidRPr="00226C3A" w:rsidRDefault="00950BC7" w:rsidP="00226C3A">
            <w:pPr>
              <w:spacing w:after="240"/>
              <w:jc w:val="center"/>
              <w:rPr>
                <w:rFonts w:ascii="Times New Roman" w:hAnsi="Times New Roman" w:cs="Times New Roman"/>
                <w:lang w:val="en-CA"/>
              </w:rPr>
            </w:pPr>
            <w:r w:rsidRPr="0007128F">
              <w:rPr>
                <w:lang w:val="en-CA"/>
              </w:rPr>
              <w:t>2</w:t>
            </w:r>
          </w:p>
        </w:tc>
        <w:tc>
          <w:tcPr>
            <w:tcW w:w="1649" w:type="dxa"/>
          </w:tcPr>
          <w:p w14:paraId="69F258DF" w14:textId="1AD25874"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(0, 0)</w:t>
            </w:r>
          </w:p>
        </w:tc>
        <w:tc>
          <w:tcPr>
            <w:tcW w:w="1721" w:type="dxa"/>
          </w:tcPr>
          <w:p w14:paraId="11485CA9" w14:textId="12981A6F"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w:t>
            </w:r>
          </w:p>
        </w:tc>
        <w:tc>
          <w:tcPr>
            <w:tcW w:w="1588" w:type="dxa"/>
          </w:tcPr>
          <w:p w14:paraId="18115E4A" w14:textId="703AC1F4"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(1, 1)</w:t>
            </w:r>
          </w:p>
        </w:tc>
        <w:tc>
          <w:tcPr>
            <w:tcW w:w="1588" w:type="dxa"/>
          </w:tcPr>
          <w:p w14:paraId="6D5AF96C" w14:textId="192F9F3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(0, 1)</w:t>
            </w:r>
          </w:p>
        </w:tc>
      </w:tr>
      <w:tr w:rsidR="00950BC7" w:rsidRPr="0007128F" w14:paraId="2A59E900" w14:textId="561FA6F2" w:rsidTr="00226C3A">
        <w:tc>
          <w:tcPr>
            <w:tcW w:w="2804" w:type="dxa"/>
          </w:tcPr>
          <w:p w14:paraId="40E06CB0" w14:textId="4E08C9CE" w:rsidR="00950BC7" w:rsidRPr="00226C3A" w:rsidRDefault="00950BC7" w:rsidP="00226C3A">
            <w:pPr>
              <w:spacing w:after="240"/>
              <w:jc w:val="center"/>
              <w:rPr>
                <w:rFonts w:ascii="Times New Roman" w:hAnsi="Times New Roman" w:cs="Times New Roman"/>
                <w:lang w:val="en-CA"/>
              </w:rPr>
            </w:pPr>
            <w:r w:rsidRPr="0007128F">
              <w:rPr>
                <w:lang w:val="en-CA"/>
              </w:rPr>
              <w:t>3</w:t>
            </w:r>
          </w:p>
        </w:tc>
        <w:tc>
          <w:tcPr>
            <w:tcW w:w="1649" w:type="dxa"/>
          </w:tcPr>
          <w:p w14:paraId="7CB684FC" w14:textId="52FC825C"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(0.5, 0)</w:t>
            </w:r>
          </w:p>
        </w:tc>
        <w:tc>
          <w:tcPr>
            <w:tcW w:w="1721" w:type="dxa"/>
          </w:tcPr>
          <w:p w14:paraId="0118AAB7" w14:textId="3C21DACA"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(1, 0.5)</w:t>
            </w:r>
          </w:p>
        </w:tc>
        <w:tc>
          <w:tcPr>
            <w:tcW w:w="1588" w:type="dxa"/>
          </w:tcPr>
          <w:p w14:paraId="17547A24" w14:textId="79D3494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(0.5, 1)</w:t>
            </w:r>
          </w:p>
        </w:tc>
        <w:tc>
          <w:tcPr>
            <w:tcW w:w="1588" w:type="dxa"/>
          </w:tcPr>
          <w:p w14:paraId="1EDE83F5" w14:textId="39AF1717" w:rsidR="00950BC7" w:rsidRPr="00226C3A" w:rsidRDefault="00950BC7" w:rsidP="00226C3A">
            <w:pPr>
              <w:spacing w:after="240"/>
              <w:jc w:val="center"/>
              <w:rPr>
                <w:rFonts w:ascii="Times New Roman" w:hAnsi="Times New Roman" w:cs="Times New Roman"/>
                <w:lang w:val="en-CA"/>
              </w:rPr>
            </w:pPr>
            <w:r>
              <w:rPr>
                <w:rFonts w:ascii="Times New Roman" w:hAnsi="Times New Roman" w:cs="Times New Roman"/>
                <w:lang w:val="en-CA"/>
              </w:rPr>
              <w:t>(0, 0.5)</w:t>
            </w:r>
          </w:p>
        </w:tc>
      </w:tr>
    </w:tbl>
    <w:p w14:paraId="2025163B" w14:textId="07DF67A0" w:rsidR="00D3221E" w:rsidRDefault="00D3221E" w:rsidP="00B0631F">
      <w:pPr>
        <w:pStyle w:val="Heading1"/>
        <w:rPr>
          <w:ins w:id="2322" w:author="Ye, Yan" w:date="2020-12-29T15:12:00Z"/>
        </w:rPr>
      </w:pPr>
      <w:bookmarkStart w:id="2323" w:name="_Toc60241079"/>
      <w:bookmarkStart w:id="2324" w:name="_Ref473718626"/>
      <w:bookmarkStart w:id="2325" w:name="_Toc273875"/>
      <w:bookmarkStart w:id="2326" w:name="_Ref60308059"/>
      <w:ins w:id="2327" w:author="Ye, Yan" w:date="2020-12-29T15:12:00Z">
        <w:r>
          <w:t xml:space="preserve">360-degree video coding and processing </w:t>
        </w:r>
      </w:ins>
      <w:ins w:id="2328" w:author="Ye, Yan" w:date="2020-12-29T22:34:00Z">
        <w:r w:rsidR="001C29F6">
          <w:t>pipeline</w:t>
        </w:r>
      </w:ins>
      <w:bookmarkEnd w:id="2323"/>
      <w:bookmarkEnd w:id="2326"/>
    </w:p>
    <w:p w14:paraId="51BA43D9" w14:textId="0DE7E50D" w:rsidR="00D3221E" w:rsidRDefault="00D3221E" w:rsidP="00D3221E">
      <w:pPr>
        <w:jc w:val="both"/>
        <w:rPr>
          <w:ins w:id="2329" w:author="Ye, Yan" w:date="2020-12-29T15:13:00Z"/>
        </w:rPr>
      </w:pPr>
      <w:ins w:id="2330" w:author="Ye, Yan" w:date="2020-12-29T15:14:00Z">
        <w:r w:rsidRPr="00D3221E">
          <w:fldChar w:fldCharType="begin"/>
        </w:r>
        <w:r w:rsidRPr="00D3221E">
          <w:instrText xml:space="preserve"> REF _Ref60147284 \h </w:instrText>
        </w:r>
      </w:ins>
      <w:r w:rsidRPr="00D3221E">
        <w:rPr>
          <w:rPrChange w:id="2331" w:author="Ye, Yan" w:date="2020-12-29T15:14:00Z">
            <w:rPr>
              <w:b/>
            </w:rPr>
          </w:rPrChange>
        </w:rPr>
        <w:instrText xml:space="preserve"> \* MERGEFORMAT </w:instrText>
      </w:r>
      <w:r w:rsidRPr="00D3221E">
        <w:rPr>
          <w:rPrChange w:id="2332" w:author="Ye, Yan" w:date="2020-12-29T15:14:00Z">
            <w:rPr/>
          </w:rPrChange>
        </w:rPr>
        <w:fldChar w:fldCharType="separate"/>
      </w:r>
      <w:ins w:id="2333" w:author="Ye, Yan" w:date="2020-12-29T15:14:00Z">
        <w:r w:rsidRPr="00D3221E">
          <w:rPr>
            <w:rPrChange w:id="2334" w:author="Ye, Yan" w:date="2020-12-29T15:14:00Z">
              <w:rPr>
                <w:b/>
              </w:rPr>
            </w:rPrChange>
          </w:rPr>
          <w:t>Figure </w:t>
        </w:r>
        <w:r w:rsidRPr="00D3221E">
          <w:rPr>
            <w:noProof/>
            <w:rPrChange w:id="2335" w:author="Ye, Yan" w:date="2020-12-29T15:14:00Z">
              <w:rPr>
                <w:b/>
                <w:noProof/>
              </w:rPr>
            </w:rPrChange>
          </w:rPr>
          <w:t>11</w:t>
        </w:r>
        <w:r w:rsidRPr="00D3221E">
          <w:fldChar w:fldCharType="end"/>
        </w:r>
        <w:r w:rsidRPr="00D3221E">
          <w:t xml:space="preserve"> </w:t>
        </w:r>
      </w:ins>
      <w:ins w:id="2336" w:author="Ye, Yan" w:date="2020-12-29T15:13:00Z">
        <w:r w:rsidRPr="00D3221E">
          <w:t>depicts the</w:t>
        </w:r>
        <w:r w:rsidRPr="009D35F3">
          <w:t xml:space="preserve"> processing and coding pipeline</w:t>
        </w:r>
      </w:ins>
      <w:ins w:id="2337" w:author="Ye, Yan" w:date="2020-12-29T15:30:00Z">
        <w:r w:rsidR="004C229D">
          <w:t xml:space="preserve"> as specified in the JVET </w:t>
        </w:r>
      </w:ins>
      <w:ins w:id="2338" w:author="Ye, Yan" w:date="2020-12-29T15:31:00Z">
        <w:r w:rsidR="004C229D">
          <w:t xml:space="preserve">common </w:t>
        </w:r>
      </w:ins>
      <w:ins w:id="2339" w:author="Ye, Yan" w:date="2020-12-29T15:30:00Z">
        <w:r w:rsidR="004C229D">
          <w:t xml:space="preserve">test conditions for 360-degree video </w:t>
        </w:r>
        <w:r w:rsidR="004C229D">
          <w:rPr>
            <w:highlight w:val="yellow"/>
          </w:rPr>
          <w:fldChar w:fldCharType="begin"/>
        </w:r>
        <w:r w:rsidR="004C229D">
          <w:instrText xml:space="preserve"> REF _Ref470868819 \r \h </w:instrText>
        </w:r>
      </w:ins>
      <w:r w:rsidR="004C229D">
        <w:rPr>
          <w:highlight w:val="yellow"/>
        </w:rPr>
      </w:r>
      <w:ins w:id="2340" w:author="Ye, Yan" w:date="2020-12-29T15:30:00Z">
        <w:r w:rsidR="004C229D">
          <w:rPr>
            <w:highlight w:val="yellow"/>
          </w:rPr>
          <w:fldChar w:fldCharType="separate"/>
        </w:r>
        <w:r w:rsidR="004C229D">
          <w:t>[2]</w:t>
        </w:r>
        <w:r w:rsidR="004C229D">
          <w:rPr>
            <w:highlight w:val="yellow"/>
          </w:rPr>
          <w:fldChar w:fldCharType="end"/>
        </w:r>
      </w:ins>
      <w:ins w:id="2341" w:author="Ye, Yan" w:date="2020-12-29T15:13:00Z">
        <w:r>
          <w:t>. For a given input 360-degree video, projection format conversion is applied first to convert source projection format into c</w:t>
        </w:r>
        <w:r w:rsidR="004C229D">
          <w:t xml:space="preserve">oding projection format. </w:t>
        </w:r>
      </w:ins>
      <w:ins w:id="2342" w:author="Ye, Yan" w:date="2020-12-29T15:33:00Z">
        <w:r w:rsidR="00340736">
          <w:t xml:space="preserve">In the </w:t>
        </w:r>
      </w:ins>
      <w:ins w:id="2343" w:author="Ye, Yan" w:date="2020-12-29T15:55:00Z">
        <w:r w:rsidR="000C0F1F">
          <w:t xml:space="preserve">JVET </w:t>
        </w:r>
      </w:ins>
      <w:ins w:id="2344" w:author="Ye, Yan" w:date="2020-12-29T15:33:00Z">
        <w:r w:rsidR="00340736">
          <w:t>360-degree video CTC, original video sequences are all provided in the ERP format in either 8K or 6K</w:t>
        </w:r>
      </w:ins>
      <w:ins w:id="2345" w:author="Ye, Yan" w:date="2020-12-29T15:55:00Z">
        <w:r w:rsidR="000C0F1F">
          <w:t xml:space="preserve"> resolution</w:t>
        </w:r>
      </w:ins>
      <w:ins w:id="2346" w:author="Ye, Yan" w:date="2020-12-29T15:33:00Z">
        <w:r w:rsidR="00340736">
          <w:t xml:space="preserve">, and </w:t>
        </w:r>
      </w:ins>
      <w:ins w:id="2347" w:author="Ye, Yan" w:date="2020-12-29T15:13:00Z">
        <w:r>
          <w:t xml:space="preserve">the coding </w:t>
        </w:r>
      </w:ins>
      <w:ins w:id="2348" w:author="Ye, Yan" w:date="2020-12-29T15:42:00Z">
        <w:r w:rsidR="00C63BFC">
          <w:t xml:space="preserve">resolution is </w:t>
        </w:r>
      </w:ins>
      <w:ins w:id="2349" w:author="Ye, Yan" w:date="2020-12-29T15:58:00Z">
        <w:r w:rsidR="000C0F1F">
          <w:t xml:space="preserve">set at around 4K (i.e. </w:t>
        </w:r>
      </w:ins>
      <w:ins w:id="2350" w:author="Ye, Yan" w:date="2020-12-29T15:42:00Z">
        <w:r w:rsidR="00C63BFC">
          <w:t xml:space="preserve">lower than </w:t>
        </w:r>
      </w:ins>
      <w:ins w:id="2351" w:author="Ye, Yan" w:date="2020-12-29T15:13:00Z">
        <w:r>
          <w:t>that of the source projection format</w:t>
        </w:r>
      </w:ins>
      <w:ins w:id="2352" w:author="Ye, Yan" w:date="2020-12-29T15:58:00Z">
        <w:r w:rsidR="000C0F1F">
          <w:t xml:space="preserve">) for </w:t>
        </w:r>
      </w:ins>
      <w:ins w:id="2353" w:author="Ye, Yan" w:date="2020-12-29T15:57:00Z">
        <w:r w:rsidR="000C0F1F">
          <w:t xml:space="preserve">both 8K source and 6K source video. </w:t>
        </w:r>
      </w:ins>
      <w:ins w:id="2354" w:author="Ye, Yan" w:date="2020-12-29T15:42:00Z">
        <w:r w:rsidR="00C63BFC">
          <w:t xml:space="preserve">The </w:t>
        </w:r>
      </w:ins>
      <w:ins w:id="2355" w:author="Ye, Yan" w:date="2020-12-29T15:43:00Z">
        <w:r w:rsidR="00C63BFC">
          <w:t>coding p</w:t>
        </w:r>
      </w:ins>
      <w:ins w:id="2356" w:author="Ye, Yan" w:date="2020-12-29T15:42:00Z">
        <w:r w:rsidR="00340736">
          <w:t>roj</w:t>
        </w:r>
        <w:r w:rsidR="00C63BFC">
          <w:t>ection format may be the same as the source projection format</w:t>
        </w:r>
      </w:ins>
      <w:ins w:id="2357" w:author="Ye, Yan" w:date="2020-12-29T15:44:00Z">
        <w:r w:rsidR="00C63BFC">
          <w:t xml:space="preserve">, </w:t>
        </w:r>
      </w:ins>
      <w:ins w:id="2358" w:author="Ye, Yan" w:date="2020-12-29T15:42:00Z">
        <w:r w:rsidR="00C63BFC">
          <w:t xml:space="preserve">i.e. </w:t>
        </w:r>
      </w:ins>
      <w:ins w:id="2359" w:author="Ye, Yan" w:date="2020-12-29T15:43:00Z">
        <w:r w:rsidR="00C63BFC">
          <w:t>coding can be performed in ERP, or may be different</w:t>
        </w:r>
      </w:ins>
      <w:ins w:id="2360" w:author="Ye, Yan" w:date="2020-12-29T15:55:00Z">
        <w:r w:rsidR="000C0F1F">
          <w:t>,</w:t>
        </w:r>
      </w:ins>
      <w:ins w:id="2361" w:author="Ye, Yan" w:date="2020-12-29T15:43:00Z">
        <w:r w:rsidR="00C63BFC">
          <w:t xml:space="preserve"> </w:t>
        </w:r>
      </w:ins>
      <w:ins w:id="2362" w:author="Ye, Yan" w:date="2020-12-29T15:55:00Z">
        <w:r w:rsidR="000C0F1F">
          <w:t>e</w:t>
        </w:r>
      </w:ins>
      <w:ins w:id="2363" w:author="Ye, Yan" w:date="2020-12-29T15:43:00Z">
        <w:r w:rsidR="00C63BFC">
          <w:t>.g.,</w:t>
        </w:r>
      </w:ins>
      <w:ins w:id="2364" w:author="Ye, Yan" w:date="2020-12-29T15:44:00Z">
        <w:r w:rsidR="00C63BFC">
          <w:t xml:space="preserve"> </w:t>
        </w:r>
      </w:ins>
      <w:ins w:id="2365" w:author="Ye, Yan" w:date="2020-12-29T21:56:00Z">
        <w:r w:rsidR="0016300C">
          <w:t xml:space="preserve">coding may be performed </w:t>
        </w:r>
      </w:ins>
      <w:ins w:id="2366" w:author="Ye, Yan" w:date="2020-12-29T15:42:00Z">
        <w:r w:rsidR="00340736">
          <w:t xml:space="preserve">in </w:t>
        </w:r>
      </w:ins>
      <w:ins w:id="2367" w:author="Ye, Yan" w:date="2020-12-29T15:55:00Z">
        <w:r w:rsidR="000C0F1F">
          <w:t xml:space="preserve">CMP or GCMP format. </w:t>
        </w:r>
      </w:ins>
      <w:ins w:id="2368" w:author="Ye, Yan" w:date="2020-12-29T15:56:00Z">
        <w:r w:rsidR="000C0F1F">
          <w:t xml:space="preserve">Because </w:t>
        </w:r>
      </w:ins>
      <w:ins w:id="2369" w:author="Ye, Yan" w:date="2020-12-29T15:55:00Z">
        <w:r w:rsidR="000C0F1F">
          <w:t>360Lib supports</w:t>
        </w:r>
      </w:ins>
      <w:ins w:id="2370" w:author="Ye, Yan" w:date="2020-12-29T15:56:00Z">
        <w:r w:rsidR="000C0F1F">
          <w:t xml:space="preserve"> projection formation conversion between any pair of two projection formats, any of the projection formats </w:t>
        </w:r>
      </w:ins>
      <w:ins w:id="2371" w:author="Ye, Yan" w:date="2020-12-29T15:58:00Z">
        <w:r w:rsidR="000C0F1F">
          <w:t xml:space="preserve">to be described </w:t>
        </w:r>
      </w:ins>
      <w:ins w:id="2372" w:author="Ye, Yan" w:date="2020-12-29T15:56:00Z">
        <w:r w:rsidR="000C0F1F">
          <w:t>in</w:t>
        </w:r>
      </w:ins>
      <w:ins w:id="2373" w:author="Ye, Yan" w:date="2020-12-29T15:57:00Z">
        <w:r w:rsidR="000C0F1F">
          <w:t xml:space="preserve"> Section </w:t>
        </w:r>
        <w:r w:rsidR="000C0F1F">
          <w:fldChar w:fldCharType="begin"/>
        </w:r>
        <w:r w:rsidR="000C0F1F">
          <w:instrText xml:space="preserve"> REF _Ref60060526 \r \h </w:instrText>
        </w:r>
      </w:ins>
      <w:r w:rsidR="000C0F1F">
        <w:fldChar w:fldCharType="separate"/>
      </w:r>
      <w:ins w:id="2374" w:author="Ye, Yan" w:date="2020-12-29T15:57:00Z">
        <w:r w:rsidR="000C0F1F">
          <w:t>7</w:t>
        </w:r>
        <w:r w:rsidR="000C0F1F">
          <w:fldChar w:fldCharType="end"/>
        </w:r>
      </w:ins>
      <w:ins w:id="2375" w:author="Ye, Yan" w:date="2020-12-29T15:56:00Z">
        <w:r w:rsidR="000C0F1F">
          <w:t xml:space="preserve"> </w:t>
        </w:r>
      </w:ins>
      <w:ins w:id="2376" w:author="Ye, Yan" w:date="2020-12-29T15:57:00Z">
        <w:r w:rsidR="000C0F1F">
          <w:t xml:space="preserve">can be used </w:t>
        </w:r>
      </w:ins>
      <w:ins w:id="2377" w:author="Ye, Yan" w:date="2020-12-29T21:56:00Z">
        <w:r w:rsidR="0016300C">
          <w:t xml:space="preserve">as the coding projection format </w:t>
        </w:r>
      </w:ins>
      <w:ins w:id="2378" w:author="Ye, Yan" w:date="2020-12-29T21:57:00Z">
        <w:r w:rsidR="0016300C">
          <w:t>in the work flow of</w:t>
        </w:r>
      </w:ins>
      <w:ins w:id="2379" w:author="Ye, Yan" w:date="2020-12-29T21:56:00Z">
        <w:r w:rsidR="0016300C">
          <w:t xml:space="preserve"> </w:t>
        </w:r>
        <w:r w:rsidR="0016300C" w:rsidRPr="00D3221E">
          <w:fldChar w:fldCharType="begin"/>
        </w:r>
        <w:r w:rsidR="0016300C" w:rsidRPr="001F0832">
          <w:instrText xml:space="preserve"> REF _Ref60147284 \h  \* MERGEFORMAT </w:instrText>
        </w:r>
      </w:ins>
      <w:ins w:id="2380" w:author="Ye, Yan" w:date="2020-12-29T21:56:00Z">
        <w:r w:rsidR="0016300C" w:rsidRPr="00D3221E">
          <w:fldChar w:fldCharType="separate"/>
        </w:r>
        <w:r w:rsidR="0016300C" w:rsidRPr="001F0832">
          <w:t>Figure </w:t>
        </w:r>
        <w:r w:rsidR="0016300C" w:rsidRPr="001F0832">
          <w:rPr>
            <w:noProof/>
          </w:rPr>
          <w:t>11</w:t>
        </w:r>
        <w:r w:rsidR="0016300C" w:rsidRPr="00D3221E">
          <w:fldChar w:fldCharType="end"/>
        </w:r>
      </w:ins>
      <w:ins w:id="2381" w:author="Ye, Yan" w:date="2020-12-29T15:57:00Z">
        <w:r w:rsidR="000C0F1F">
          <w:t xml:space="preserve">. </w:t>
        </w:r>
      </w:ins>
      <w:ins w:id="2382" w:author="Ye, Yan" w:date="2020-12-29T15:13:00Z">
        <w:r>
          <w:t xml:space="preserve">After coding, the reconstructed signal in coding projection format is converted </w:t>
        </w:r>
      </w:ins>
      <w:ins w:id="2383" w:author="Ye, Yan" w:date="2020-12-29T15:59:00Z">
        <w:r w:rsidR="000C0F1F">
          <w:t xml:space="preserve">back </w:t>
        </w:r>
      </w:ins>
      <w:ins w:id="2384" w:author="Ye, Yan" w:date="2020-12-29T15:13:00Z">
        <w:r>
          <w:t>to the source projection format at the source resolution</w:t>
        </w:r>
      </w:ins>
      <w:ins w:id="2385" w:author="Ye, Yan" w:date="2020-12-29T15:59:00Z">
        <w:r w:rsidR="000C0F1F">
          <w:t xml:space="preserve"> to compute the end-to-end quality metrics</w:t>
        </w:r>
      </w:ins>
      <w:ins w:id="2386" w:author="Ye, Yan" w:date="2020-12-29T15:13:00Z">
        <w:r>
          <w:t xml:space="preserve">. </w:t>
        </w:r>
      </w:ins>
    </w:p>
    <w:p w14:paraId="640BC4FB" w14:textId="578CD234" w:rsidR="00D3221E" w:rsidRDefault="00D3221E" w:rsidP="00D3221E">
      <w:pPr>
        <w:keepNext/>
        <w:jc w:val="center"/>
        <w:rPr>
          <w:ins w:id="2387" w:author="Ye, Yan" w:date="2020-12-29T15:46:00Z"/>
        </w:rPr>
      </w:pPr>
    </w:p>
    <w:p w14:paraId="59794404" w14:textId="63553429" w:rsidR="00C63BFC" w:rsidRPr="000F2541" w:rsidRDefault="00C63BFC" w:rsidP="00D3221E">
      <w:pPr>
        <w:keepNext/>
        <w:jc w:val="center"/>
        <w:rPr>
          <w:ins w:id="2388" w:author="Ye, Yan" w:date="2020-12-29T15:13:00Z"/>
        </w:rPr>
      </w:pPr>
      <w:ins w:id="2389" w:author="Ye, Yan" w:date="2020-12-29T15:46:00Z">
        <w:r w:rsidRPr="00C63BFC">
          <w:rPr>
            <w:noProof/>
            <w:lang w:eastAsia="zh-CN"/>
          </w:rPr>
          <w:drawing>
            <wp:inline distT="0" distB="0" distL="0" distR="0" wp14:anchorId="56BEE6B4" wp14:editId="7437647A">
              <wp:extent cx="5943600" cy="246443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2464435"/>
                      </a:xfrm>
                      <a:prstGeom prst="rect">
                        <a:avLst/>
                      </a:prstGeom>
                    </pic:spPr>
                  </pic:pic>
                </a:graphicData>
              </a:graphic>
            </wp:inline>
          </w:drawing>
        </w:r>
      </w:ins>
    </w:p>
    <w:p w14:paraId="3290B404" w14:textId="737DF236" w:rsidR="00D3221E" w:rsidRPr="001622E8" w:rsidRDefault="00D3221E" w:rsidP="00D3221E">
      <w:pPr>
        <w:pStyle w:val="ListParagraph"/>
        <w:ind w:left="0"/>
        <w:jc w:val="center"/>
        <w:rPr>
          <w:ins w:id="2390" w:author="Ye, Yan" w:date="2020-12-29T15:13:00Z"/>
          <w:rFonts w:ascii="Times New Roman" w:hAnsi="Times New Roman"/>
          <w:b/>
        </w:rPr>
      </w:pPr>
      <w:bookmarkStart w:id="2391" w:name="_Ref60147284"/>
      <w:ins w:id="2392" w:author="Ye, Yan" w:date="2020-12-29T15:13:00Z">
        <w:r w:rsidRPr="001622E8">
          <w:rPr>
            <w:rFonts w:ascii="Times New Roman" w:hAnsi="Times New Roman"/>
            <w:b/>
          </w:rPr>
          <w:t>Figure</w:t>
        </w:r>
        <w:r>
          <w:rPr>
            <w:rFonts w:ascii="Times New Roman" w:hAnsi="Times New Roman"/>
            <w:b/>
          </w:rPr>
          <w:t> </w:t>
        </w:r>
        <w:r w:rsidRPr="001622E8">
          <w:rPr>
            <w:rFonts w:ascii="Times New Roman" w:hAnsi="Times New Roman"/>
            <w:b/>
          </w:rPr>
          <w:fldChar w:fldCharType="begin"/>
        </w:r>
        <w:r w:rsidRPr="001622E8">
          <w:rPr>
            <w:rFonts w:ascii="Times New Roman" w:hAnsi="Times New Roman"/>
            <w:b/>
          </w:rPr>
          <w:instrText xml:space="preserve"> SEQ Figure \* ARABIC </w:instrText>
        </w:r>
        <w:r w:rsidRPr="001622E8">
          <w:rPr>
            <w:rFonts w:ascii="Times New Roman" w:hAnsi="Times New Roman"/>
            <w:b/>
          </w:rPr>
          <w:fldChar w:fldCharType="separate"/>
        </w:r>
        <w:r>
          <w:rPr>
            <w:rFonts w:ascii="Times New Roman" w:hAnsi="Times New Roman"/>
            <w:b/>
            <w:noProof/>
          </w:rPr>
          <w:t>11</w:t>
        </w:r>
        <w:r w:rsidRPr="001622E8">
          <w:rPr>
            <w:rFonts w:ascii="Times New Roman" w:hAnsi="Times New Roman"/>
            <w:b/>
          </w:rPr>
          <w:fldChar w:fldCharType="end"/>
        </w:r>
        <w:bookmarkEnd w:id="2391"/>
        <w:r w:rsidRPr="001622E8">
          <w:rPr>
            <w:rFonts w:ascii="Times New Roman" w:hAnsi="Times New Roman"/>
            <w:b/>
          </w:rPr>
          <w:t>. 360</w:t>
        </w:r>
        <w:r>
          <w:rPr>
            <w:rFonts w:ascii="Times New Roman" w:hAnsi="Times New Roman"/>
            <w:b/>
          </w:rPr>
          <w:t>-degree</w:t>
        </w:r>
        <w:r w:rsidRPr="001622E8">
          <w:rPr>
            <w:rFonts w:ascii="Times New Roman" w:hAnsi="Times New Roman"/>
            <w:b/>
          </w:rPr>
          <w:t xml:space="preserve"> video testing procedure</w:t>
        </w:r>
        <w:r>
          <w:rPr>
            <w:rFonts w:ascii="Times New Roman" w:hAnsi="Times New Roman"/>
            <w:b/>
          </w:rPr>
          <w:t xml:space="preserve"> in JVET CTC</w:t>
        </w:r>
      </w:ins>
    </w:p>
    <w:p w14:paraId="6E2BE847" w14:textId="57B142CA" w:rsidR="003151AB" w:rsidRDefault="003151AB" w:rsidP="003151AB">
      <w:pPr>
        <w:spacing w:after="120"/>
        <w:jc w:val="both"/>
        <w:rPr>
          <w:ins w:id="2393" w:author="Ye, Yan" w:date="2020-12-29T16:09:00Z"/>
          <w:rFonts w:eastAsia="Calibri"/>
        </w:rPr>
      </w:pPr>
      <w:ins w:id="2394" w:author="Ye, Yan" w:date="2020-12-29T16:09:00Z">
        <w:r>
          <w:lastRenderedPageBreak/>
          <w:t>Because of the spherical</w:t>
        </w:r>
      </w:ins>
      <w:ins w:id="2395" w:author="Ye, Yan" w:date="2020-12-29T21:55:00Z">
        <w:r w:rsidR="0016300C">
          <w:t xml:space="preserve"> nature of</w:t>
        </w:r>
      </w:ins>
      <w:ins w:id="2396" w:author="Ye, Yan" w:date="2020-12-29T22:01:00Z">
        <w:r w:rsidR="00392D6D">
          <w:t xml:space="preserve"> 360-degree video, the </w:t>
        </w:r>
      </w:ins>
      <w:ins w:id="2397" w:author="Ye, Yan" w:date="2020-12-29T22:08:00Z">
        <w:r w:rsidR="00392D6D">
          <w:t>conventional</w:t>
        </w:r>
      </w:ins>
      <w:ins w:id="2398" w:author="Ye, Yan" w:date="2020-12-29T22:01:00Z">
        <w:r w:rsidR="00392D6D">
          <w:t xml:space="preserve"> </w:t>
        </w:r>
      </w:ins>
      <w:ins w:id="2399" w:author="Ye, Yan" w:date="2020-12-29T22:08:00Z">
        <w:r w:rsidR="00392D6D">
          <w:t xml:space="preserve">PSNR metric must be adapted in order to </w:t>
        </w:r>
      </w:ins>
      <w:ins w:id="2400" w:author="Ye, Yan" w:date="2020-12-29T22:09:00Z">
        <w:r w:rsidR="00392D6D">
          <w:t xml:space="preserve">properly </w:t>
        </w:r>
      </w:ins>
      <w:ins w:id="2401" w:author="Ye, Yan" w:date="2020-12-29T22:08:00Z">
        <w:r w:rsidR="00392D6D">
          <w:t xml:space="preserve">measure the distortion between the original signal and the reconstructed </w:t>
        </w:r>
      </w:ins>
      <w:ins w:id="2402" w:author="Ye, Yan" w:date="2020-12-29T22:09:00Z">
        <w:r w:rsidR="00392D6D">
          <w:t>signal</w:t>
        </w:r>
      </w:ins>
      <w:ins w:id="2403" w:author="Ye, Yan" w:date="2020-12-29T22:08:00Z">
        <w:r w:rsidR="00392D6D">
          <w:t xml:space="preserve"> </w:t>
        </w:r>
      </w:ins>
      <w:ins w:id="2404" w:author="Ye, Yan" w:date="2020-12-29T22:09:00Z">
        <w:r w:rsidR="00392D6D">
          <w:t xml:space="preserve">in the </w:t>
        </w:r>
      </w:ins>
      <w:ins w:id="2405" w:author="Ye, Yan" w:date="2020-12-29T22:08:00Z">
        <w:r w:rsidR="00392D6D">
          <w:t xml:space="preserve">projected </w:t>
        </w:r>
      </w:ins>
      <w:ins w:id="2406" w:author="Ye, Yan" w:date="2020-12-29T22:10:00Z">
        <w:r w:rsidR="00392D6D">
          <w:t>domain</w:t>
        </w:r>
      </w:ins>
      <w:ins w:id="2407" w:author="Ye, Yan" w:date="2020-12-29T22:08:00Z">
        <w:r w:rsidR="00392D6D">
          <w:t>.</w:t>
        </w:r>
      </w:ins>
      <w:ins w:id="2408" w:author="Ye, Yan" w:date="2020-12-29T21:55:00Z">
        <w:r w:rsidR="0016300C">
          <w:t xml:space="preserve"> </w:t>
        </w:r>
      </w:ins>
      <w:ins w:id="2409" w:author="Ye, Yan" w:date="2020-12-29T22:08:00Z">
        <w:r w:rsidR="00392D6D">
          <w:t>F</w:t>
        </w:r>
      </w:ins>
      <w:ins w:id="2410" w:author="Ye, Yan" w:date="2020-12-29T16:09:00Z">
        <w:r>
          <w:t xml:space="preserve">our </w:t>
        </w:r>
      </w:ins>
      <w:ins w:id="2411" w:author="Ye, Yan" w:date="2020-12-29T22:12:00Z">
        <w:r w:rsidR="00392D6D">
          <w:t xml:space="preserve">objective </w:t>
        </w:r>
      </w:ins>
      <w:ins w:id="2412" w:author="Ye, Yan" w:date="2020-12-29T16:09:00Z">
        <w:r>
          <w:t>spherical quality metrics are supported in 360Lib for 360 video quality evaluation: weighted to spherically uniform PSNR (</w:t>
        </w:r>
        <w:r>
          <w:rPr>
            <w:rFonts w:eastAsia="Calibri"/>
          </w:rPr>
          <w:t xml:space="preserve">WS-PSNR) </w:t>
        </w:r>
      </w:ins>
      <w:ins w:id="2413" w:author="Ye, Yan" w:date="2020-12-29T16:10:00Z">
        <w:r>
          <w:rPr>
            <w:rFonts w:eastAsia="Calibri"/>
          </w:rPr>
          <w:fldChar w:fldCharType="begin"/>
        </w:r>
        <w:r>
          <w:rPr>
            <w:rFonts w:eastAsia="Calibri"/>
          </w:rPr>
          <w:instrText xml:space="preserve"> REF _Ref480827180 \r \h </w:instrText>
        </w:r>
      </w:ins>
      <w:r>
        <w:rPr>
          <w:rFonts w:eastAsia="Calibri"/>
        </w:rPr>
      </w:r>
      <w:r>
        <w:rPr>
          <w:rFonts w:eastAsia="Calibri"/>
        </w:rPr>
        <w:fldChar w:fldCharType="separate"/>
      </w:r>
      <w:ins w:id="2414" w:author="Ye, Yan" w:date="2020-12-29T16:10:00Z">
        <w:r>
          <w:rPr>
            <w:rFonts w:eastAsia="Calibri"/>
          </w:rPr>
          <w:t>[19]</w:t>
        </w:r>
        <w:r>
          <w:rPr>
            <w:rFonts w:eastAsia="Calibri"/>
          </w:rPr>
          <w:fldChar w:fldCharType="end"/>
        </w:r>
      </w:ins>
      <w:ins w:id="2415" w:author="Ye, Yan" w:date="2020-12-29T16:09:00Z">
        <w:r>
          <w:rPr>
            <w:rFonts w:eastAsia="Calibri"/>
          </w:rPr>
          <w:t xml:space="preserve">, </w:t>
        </w:r>
        <w:r>
          <w:t xml:space="preserve">spherical </w:t>
        </w:r>
        <w:r w:rsidRPr="00A7391A">
          <w:t xml:space="preserve">PSNR </w:t>
        </w:r>
        <w:r>
          <w:t xml:space="preserve">without interpolation </w:t>
        </w:r>
        <w:r w:rsidRPr="00A7391A">
          <w:t>(S</w:t>
        </w:r>
        <w:r>
          <w:t>-</w:t>
        </w:r>
        <w:r w:rsidRPr="00A7391A">
          <w:t>PSNR</w:t>
        </w:r>
        <w:r>
          <w:t>-NN</w:t>
        </w:r>
        <w:r w:rsidRPr="00A7391A">
          <w:t>)</w:t>
        </w:r>
        <w:r>
          <w:t xml:space="preserve">, spherical </w:t>
        </w:r>
        <w:r w:rsidRPr="00A7391A">
          <w:t xml:space="preserve">PSNR </w:t>
        </w:r>
        <w:r>
          <w:t xml:space="preserve">with interpolation </w:t>
        </w:r>
        <w:r w:rsidRPr="00A7391A">
          <w:t>(S</w:t>
        </w:r>
        <w:r>
          <w:t>-</w:t>
        </w:r>
        <w:r w:rsidRPr="00A7391A">
          <w:t>PSNR</w:t>
        </w:r>
        <w:r>
          <w:t>-I</w:t>
        </w:r>
        <w:r w:rsidRPr="00A7391A">
          <w:t>)</w:t>
        </w:r>
        <w:r>
          <w:t xml:space="preserve">, </w:t>
        </w:r>
      </w:ins>
      <w:ins w:id="2416" w:author="Ye, Yan" w:date="2020-12-29T22:10:00Z">
        <w:r w:rsidR="00392D6D">
          <w:t xml:space="preserve">and </w:t>
        </w:r>
      </w:ins>
      <w:ins w:id="2417" w:author="Ye, Yan" w:date="2020-12-29T16:09:00Z">
        <w:r w:rsidRPr="009D1379">
          <w:t xml:space="preserve">PSNR </w:t>
        </w:r>
        <w:r>
          <w:t>in C</w:t>
        </w:r>
        <w:r w:rsidRPr="00B64A94">
          <w:t xml:space="preserve">rasters </w:t>
        </w:r>
        <w:r>
          <w:t>P</w:t>
        </w:r>
        <w:r w:rsidRPr="00B64A94">
          <w:t xml:space="preserve">arabolic </w:t>
        </w:r>
        <w:r>
          <w:t>P</w:t>
        </w:r>
        <w:r w:rsidRPr="00B64A94">
          <w:t>rojection</w:t>
        </w:r>
        <w:r>
          <w:t xml:space="preserve"> format (CPP-PSNR)</w:t>
        </w:r>
        <w:r>
          <w:rPr>
            <w:rFonts w:eastAsia="Calibri"/>
          </w:rPr>
          <w:t xml:space="preserve">. </w:t>
        </w:r>
      </w:ins>
      <w:ins w:id="2418" w:author="Ye, Yan" w:date="2020-12-29T22:12:00Z">
        <w:r w:rsidR="00392D6D">
          <w:rPr>
            <w:rFonts w:eastAsia="Calibri"/>
          </w:rPr>
          <w:t>S-PSNR-NN and S-PSNR-I are based on the spherical PSNR</w:t>
        </w:r>
      </w:ins>
      <w:ins w:id="2419" w:author="Ye, Yan" w:date="2020-12-29T22:14:00Z">
        <w:r w:rsidR="00392D6D">
          <w:rPr>
            <w:rFonts w:eastAsia="Calibri"/>
          </w:rPr>
          <w:t xml:space="preserve"> (S-PSNR)</w:t>
        </w:r>
      </w:ins>
      <w:ins w:id="2420" w:author="Ye, Yan" w:date="2020-12-29T22:12:00Z">
        <w:r w:rsidR="00392D6D">
          <w:rPr>
            <w:rFonts w:eastAsia="Calibri"/>
          </w:rPr>
          <w:t xml:space="preserve"> </w:t>
        </w:r>
      </w:ins>
      <w:ins w:id="2421" w:author="Ye, Yan" w:date="2020-12-29T22:13:00Z">
        <w:r w:rsidR="00392D6D">
          <w:rPr>
            <w:rFonts w:eastAsia="Calibri"/>
          </w:rPr>
          <w:t xml:space="preserve">concept </w:t>
        </w:r>
      </w:ins>
      <w:ins w:id="2422" w:author="Ye, Yan" w:date="2020-12-29T16:09:00Z">
        <w:r>
          <w:t xml:space="preserve">originally proposed in </w:t>
        </w:r>
      </w:ins>
      <w:ins w:id="2423" w:author="Ye, Yan" w:date="2020-12-29T16:10:00Z">
        <w:r>
          <w:fldChar w:fldCharType="begin"/>
        </w:r>
        <w:r>
          <w:instrText xml:space="preserve"> REF _Ref60150665 \r \h </w:instrText>
        </w:r>
      </w:ins>
      <w:r>
        <w:fldChar w:fldCharType="separate"/>
      </w:r>
      <w:ins w:id="2424" w:author="Ye, Yan" w:date="2020-12-29T16:10:00Z">
        <w:r>
          <w:t>[18]</w:t>
        </w:r>
        <w:r>
          <w:fldChar w:fldCharType="end"/>
        </w:r>
      </w:ins>
      <w:ins w:id="2425" w:author="Ye, Yan" w:date="2020-12-29T16:09:00Z">
        <w:r>
          <w:t>. In order to evaluate viewport quality, viewport based PSNR is also supported in 360Lib.</w:t>
        </w:r>
      </w:ins>
      <w:ins w:id="2426" w:author="Ye, Yan" w:date="2020-12-29T22:14:00Z">
        <w:r w:rsidR="00392D6D">
          <w:t xml:space="preserve"> Readers are referred to Section </w:t>
        </w:r>
        <w:r w:rsidR="00392D6D">
          <w:fldChar w:fldCharType="begin"/>
        </w:r>
        <w:r w:rsidR="00392D6D">
          <w:instrText xml:space="preserve"> REF _Ref60172484 \r \h </w:instrText>
        </w:r>
      </w:ins>
      <w:r w:rsidR="00392D6D">
        <w:fldChar w:fldCharType="separate"/>
      </w:r>
      <w:ins w:id="2427" w:author="Ye, Yan" w:date="2020-12-29T22:14:00Z">
        <w:r w:rsidR="00392D6D">
          <w:t>5</w:t>
        </w:r>
        <w:r w:rsidR="00392D6D">
          <w:fldChar w:fldCharType="end"/>
        </w:r>
        <w:r w:rsidR="00392D6D">
          <w:t xml:space="preserve"> for detailed description on how to calculate S-PSNR</w:t>
        </w:r>
      </w:ins>
      <w:ins w:id="2428" w:author="Ye, Yan" w:date="2020-12-29T22:15:00Z">
        <w:r w:rsidR="00392D6D">
          <w:t xml:space="preserve">, WS-PSNR, and CPP-PSNR metrics. </w:t>
        </w:r>
      </w:ins>
    </w:p>
    <w:p w14:paraId="15EA9742" w14:textId="35A51E4D" w:rsidR="000C0F1F" w:rsidRDefault="00392D6D" w:rsidP="000C0F1F">
      <w:pPr>
        <w:keepNext/>
        <w:jc w:val="both"/>
        <w:rPr>
          <w:moveTo w:id="2429" w:author="Ye, Yan" w:date="2020-12-29T16:00:00Z"/>
        </w:rPr>
      </w:pPr>
      <w:ins w:id="2430" w:author="Ye, Yan" w:date="2020-12-29T22:11:00Z">
        <w:r>
          <w:t xml:space="preserve">As shown in </w:t>
        </w:r>
        <w:r w:rsidRPr="00D3221E">
          <w:fldChar w:fldCharType="begin"/>
        </w:r>
        <w:r w:rsidRPr="001F0832">
          <w:instrText xml:space="preserve"> REF _Ref60147284 \h  \* MERGEFORMAT </w:instrText>
        </w:r>
      </w:ins>
      <w:ins w:id="2431" w:author="Ye, Yan" w:date="2020-12-29T22:11:00Z">
        <w:r w:rsidRPr="00D3221E">
          <w:fldChar w:fldCharType="separate"/>
        </w:r>
        <w:r w:rsidRPr="001F0832">
          <w:t>Figure </w:t>
        </w:r>
        <w:r w:rsidRPr="001F0832">
          <w:rPr>
            <w:noProof/>
          </w:rPr>
          <w:t>11</w:t>
        </w:r>
        <w:r w:rsidRPr="00D3221E">
          <w:fldChar w:fldCharType="end"/>
        </w:r>
        <w:r>
          <w:t>,</w:t>
        </w:r>
        <w:r w:rsidRPr="00D3221E">
          <w:t xml:space="preserve"> </w:t>
        </w:r>
        <w:r>
          <w:t>c</w:t>
        </w:r>
      </w:ins>
      <w:moveToRangeStart w:id="2432" w:author="Ye, Yan" w:date="2020-12-29T16:00:00Z" w:name="move60150034"/>
      <w:moveTo w:id="2433" w:author="Ye, Yan" w:date="2020-12-29T16:00:00Z">
        <w:del w:id="2434" w:author="Ye, Yan" w:date="2020-12-29T22:11:00Z">
          <w:r w:rsidR="000C0F1F" w:rsidDel="00392D6D">
            <w:delText>C</w:delText>
          </w:r>
        </w:del>
        <w:r w:rsidR="000C0F1F">
          <w:t>alculation of 360-video objective quality metrics is performed at different stages in the CTC coding pipeline, summarized as the following 3 categories:</w:t>
        </w:r>
      </w:moveTo>
    </w:p>
    <w:p w14:paraId="63B98555" w14:textId="77777777" w:rsidR="000C0F1F" w:rsidRPr="00A60445" w:rsidRDefault="000C0F1F" w:rsidP="000C0F1F">
      <w:pPr>
        <w:pStyle w:val="ListParagraph"/>
        <w:keepNext/>
        <w:numPr>
          <w:ilvl w:val="0"/>
          <w:numId w:val="43"/>
        </w:numPr>
        <w:rPr>
          <w:moveTo w:id="2435" w:author="Ye, Yan" w:date="2020-12-29T16:00:00Z"/>
        </w:rPr>
      </w:pPr>
      <w:moveTo w:id="2436" w:author="Ye, Yan" w:date="2020-12-29T16:00:00Z">
        <w:r>
          <w:rPr>
            <w:rFonts w:ascii="Times New Roman" w:hAnsi="Times New Roman"/>
          </w:rPr>
          <w:t>End-to-end distortion measurement: WS-PSNR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moveTo>
    </w:p>
    <w:p w14:paraId="5F3CFD39" w14:textId="77777777" w:rsidR="000C0F1F" w:rsidRPr="00A60445" w:rsidRDefault="000C0F1F" w:rsidP="000C0F1F">
      <w:pPr>
        <w:pStyle w:val="ListParagraph"/>
        <w:numPr>
          <w:ilvl w:val="0"/>
          <w:numId w:val="43"/>
        </w:numPr>
        <w:rPr>
          <w:moveTo w:id="2437" w:author="Ye, Yan" w:date="2020-12-29T16:00:00Z"/>
        </w:rPr>
      </w:pPr>
      <w:moveTo w:id="2438" w:author="Ye, Yan" w:date="2020-12-29T16:00:00Z">
        <w:r>
          <w:rPr>
            <w:rFonts w:ascii="Times New Roman" w:hAnsi="Times New Roman"/>
          </w:rPr>
          <w:t xml:space="preserve">Cross-format distortion measurement: CPP-PSNR and S-PSNR-NN are measured between the original signal in source projection format and the reconstructed signal in coding projection format (hence the name “cross-format”). Partial (only forward) projection format conversion errors and coding errors are measured; </w:t>
        </w:r>
      </w:moveTo>
    </w:p>
    <w:p w14:paraId="41CB4A66" w14:textId="77777777" w:rsidR="000C0F1F" w:rsidRPr="00A60445" w:rsidRDefault="000C0F1F" w:rsidP="000C0F1F">
      <w:pPr>
        <w:pStyle w:val="ListParagraph"/>
        <w:numPr>
          <w:ilvl w:val="0"/>
          <w:numId w:val="43"/>
        </w:numPr>
        <w:spacing w:after="120"/>
        <w:rPr>
          <w:moveTo w:id="2439" w:author="Ye, Yan" w:date="2020-12-29T16:00:00Z"/>
        </w:rPr>
      </w:pPr>
      <w:moveTo w:id="2440" w:author="Ye, Yan" w:date="2020-12-29T16:00:00Z">
        <w:r>
          <w:rPr>
            <w:rFonts w:ascii="Times New Roman" w:hAnsi="Times New Roman"/>
          </w:rPr>
          <w:t>Coding distortion measurement: WS-PSNR and S-PSNR-NN are measured between the input to the codec and the output of the codec. Only coding errors are measured, and projection format conversion errors are not measured.</w:t>
        </w:r>
      </w:moveTo>
    </w:p>
    <w:p w14:paraId="2EF20AF7" w14:textId="77777777" w:rsidR="000C0F1F" w:rsidRDefault="000C0F1F" w:rsidP="000C0F1F">
      <w:pPr>
        <w:spacing w:before="0"/>
        <w:jc w:val="both"/>
        <w:rPr>
          <w:moveTo w:id="2441" w:author="Ye, Yan" w:date="2020-12-29T16:00:00Z"/>
        </w:rPr>
      </w:pPr>
      <w:moveTo w:id="2442" w:author="Ye, Yan" w:date="2020-12-29T16:00:00Z">
        <w:r>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fldChar w:fldCharType="begin"/>
        </w:r>
        <w:r>
          <w:instrText xml:space="preserve"> REF _Ref470868819 \r \h  \* MERGEFORMAT </w:instrText>
        </w:r>
      </w:moveTo>
      <w:moveTo w:id="2443" w:author="Ye, Yan" w:date="2020-12-29T16:00:00Z">
        <w:r>
          <w:fldChar w:fldCharType="separate"/>
        </w:r>
        <w:r>
          <w:t>[2]</w:t>
        </w:r>
        <w:r>
          <w:fldChar w:fldCharType="end"/>
        </w:r>
        <w:r>
          <w:t>.</w:t>
        </w:r>
      </w:moveTo>
    </w:p>
    <w:p w14:paraId="169B6C64" w14:textId="7EA30CDF" w:rsidR="000C0F1F" w:rsidRDefault="000C0F1F" w:rsidP="000C0F1F">
      <w:pPr>
        <w:spacing w:before="0"/>
        <w:jc w:val="both"/>
        <w:rPr>
          <w:moveTo w:id="2444" w:author="Ye, Yan" w:date="2020-12-29T16:00:00Z"/>
        </w:rPr>
      </w:pPr>
      <w:moveTo w:id="2445" w:author="Ye, Yan" w:date="2020-12-29T16:00:00Z">
        <w:r w:rsidRPr="0005769A">
          <w:t xml:space="preserve">In 360 CTC, ERP with padding is </w:t>
        </w:r>
        <w:r>
          <w:t>designated as the anchor projection format.</w:t>
        </w:r>
        <w:r w:rsidRPr="0005769A">
          <w:t xml:space="preserve"> By default, blending is </w:t>
        </w:r>
        <w:r>
          <w:t>used as the post-processing step</w:t>
        </w:r>
        <w:r w:rsidRPr="0005769A">
          <w:t xml:space="preserve"> </w:t>
        </w:r>
        <w:r>
          <w:t>in</w:t>
        </w:r>
        <w:r w:rsidRPr="001C29F6">
          <w:t xml:space="preserve"> </w:t>
        </w:r>
      </w:moveTo>
      <w:ins w:id="2446" w:author="Ye, Yan" w:date="2020-12-29T22:40:00Z">
        <w:r w:rsidR="001C29F6" w:rsidRPr="001C29F6">
          <w:fldChar w:fldCharType="begin"/>
        </w:r>
        <w:r w:rsidR="001C29F6" w:rsidRPr="001C29F6">
          <w:instrText xml:space="preserve"> REF _Ref490640066 \h </w:instrText>
        </w:r>
      </w:ins>
      <w:r w:rsidR="001C29F6" w:rsidRPr="001C29F6">
        <w:rPr>
          <w:rPrChange w:id="2447" w:author="Ye, Yan" w:date="2020-12-29T22:40:00Z">
            <w:rPr>
              <w:b/>
            </w:rPr>
          </w:rPrChange>
        </w:rPr>
        <w:instrText xml:space="preserve"> \* MERGEFORMAT </w:instrText>
      </w:r>
      <w:r w:rsidR="001C29F6" w:rsidRPr="001C29F6">
        <w:rPr>
          <w:rPrChange w:id="2448" w:author="Ye, Yan" w:date="2020-12-29T22:40:00Z">
            <w:rPr/>
          </w:rPrChange>
        </w:rPr>
        <w:fldChar w:fldCharType="separate"/>
      </w:r>
      <w:ins w:id="2449" w:author="Ye, Yan" w:date="2020-12-29T22:40:00Z">
        <w:r w:rsidR="001C29F6" w:rsidRPr="001C29F6">
          <w:rPr>
            <w:rPrChange w:id="2450" w:author="Ye, Yan" w:date="2020-12-29T22:40:00Z">
              <w:rPr>
                <w:b/>
              </w:rPr>
            </w:rPrChange>
          </w:rPr>
          <w:t>Figure </w:t>
        </w:r>
        <w:r w:rsidR="001C29F6" w:rsidRPr="001C29F6">
          <w:rPr>
            <w:noProof/>
            <w:rPrChange w:id="2451" w:author="Ye, Yan" w:date="2020-12-29T22:40:00Z">
              <w:rPr>
                <w:b/>
                <w:noProof/>
              </w:rPr>
            </w:rPrChange>
          </w:rPr>
          <w:t>3</w:t>
        </w:r>
        <w:r w:rsidR="001C29F6" w:rsidRPr="001C29F6">
          <w:fldChar w:fldCharType="end"/>
        </w:r>
      </w:ins>
      <w:moveTo w:id="2452" w:author="Ye, Yan" w:date="2020-12-29T16:00:00Z">
        <w:del w:id="2453" w:author="Ye, Yan" w:date="2020-12-29T22:40:00Z">
          <w:r w:rsidRPr="001C29F6" w:rsidDel="001C29F6">
            <w:fldChar w:fldCharType="begin"/>
          </w:r>
          <w:r w:rsidRPr="001C29F6" w:rsidDel="001C29F6">
            <w:delInstrText xml:space="preserve"> REF _Ref472644294 \h  \* MERGEFORMAT </w:delInstrText>
          </w:r>
        </w:del>
      </w:moveTo>
      <w:del w:id="2454" w:author="Ye, Yan" w:date="2020-12-29T22:40:00Z"/>
      <w:moveTo w:id="2455" w:author="Ye, Yan" w:date="2020-12-29T16:00:00Z">
        <w:del w:id="2456" w:author="Ye, Yan" w:date="2020-12-29T22:40:00Z">
          <w:r w:rsidRPr="001C29F6" w:rsidDel="001C29F6">
            <w:rPr>
              <w:rPrChange w:id="2457" w:author="Ye, Yan" w:date="2020-12-29T22:40:00Z">
                <w:rPr/>
              </w:rPrChange>
            </w:rPr>
            <w:fldChar w:fldCharType="separate"/>
          </w:r>
        </w:del>
        <w:del w:id="2458" w:author="Ye, Yan" w:date="2020-12-29T22:39:00Z">
          <w:r w:rsidRPr="001C29F6" w:rsidDel="001C29F6">
            <w:delText>Figure 24</w:delText>
          </w:r>
        </w:del>
        <w:del w:id="2459" w:author="Ye, Yan" w:date="2020-12-29T22:40:00Z">
          <w:r w:rsidRPr="001C29F6" w:rsidDel="001C29F6">
            <w:fldChar w:fldCharType="end"/>
          </w:r>
        </w:del>
        <w:r w:rsidRPr="001C29F6">
          <w:t xml:space="preserve"> for </w:t>
        </w:r>
        <w:r w:rsidRPr="0005769A">
          <w:t xml:space="preserve">ERP with padding. The reconstructed ERP with blended </w:t>
        </w:r>
        <w:r>
          <w:t xml:space="preserve">samples (i.e., recERP described in </w:t>
        </w:r>
        <w:r>
          <w:fldChar w:fldCharType="begin"/>
        </w:r>
        <w:r>
          <w:instrText xml:space="preserve"> REF _Ref490642354 \r \h </w:instrText>
        </w:r>
      </w:moveTo>
      <w:moveTo w:id="2460" w:author="Ye, Yan" w:date="2020-12-29T16:00:00Z">
        <w:r>
          <w:fldChar w:fldCharType="separate"/>
        </w:r>
        <w:r>
          <w:t>2.1</w:t>
        </w:r>
        <w:r>
          <w:fldChar w:fldCharType="end"/>
        </w:r>
        <w:r>
          <w:t>)</w:t>
        </w:r>
        <w:r w:rsidRPr="0005769A">
          <w:t xml:space="preserve"> will be used for end-to-end distortion measurement, cross-format distortion measurement, and viewport distortion measurement. When measuring coding distortion, the active </w:t>
        </w:r>
        <w:r>
          <w:t>samples</w:t>
        </w:r>
        <w:r w:rsidRPr="0005769A">
          <w:t xml:space="preserve"> in padded ERP </w:t>
        </w:r>
        <w:r>
          <w:t xml:space="preserve">(i.e., recPERP described in </w:t>
        </w:r>
        <w:r>
          <w:fldChar w:fldCharType="begin"/>
        </w:r>
        <w:r>
          <w:instrText xml:space="preserve"> REF _Ref490642356 \r \h </w:instrText>
        </w:r>
      </w:moveTo>
      <w:moveTo w:id="2461" w:author="Ye, Yan" w:date="2020-12-29T16:00:00Z">
        <w:r>
          <w:fldChar w:fldCharType="separate"/>
        </w:r>
        <w:r>
          <w:t>2.1</w:t>
        </w:r>
        <w:r>
          <w:fldChar w:fldCharType="end"/>
        </w:r>
        <w:r>
          <w:t xml:space="preserve">) are </w:t>
        </w:r>
        <w:r w:rsidRPr="0005769A">
          <w:t>used.</w:t>
        </w:r>
      </w:moveTo>
    </w:p>
    <w:moveToRangeEnd w:id="2432"/>
    <w:p w14:paraId="07FCBA98" w14:textId="77777777" w:rsidR="00D3221E" w:rsidRPr="00D3221E" w:rsidRDefault="00D3221E">
      <w:pPr>
        <w:rPr>
          <w:ins w:id="2462" w:author="Ye, Yan" w:date="2020-12-29T15:12:00Z"/>
        </w:rPr>
        <w:pPrChange w:id="2463" w:author="Ye, Yan" w:date="2020-12-29T15:12:00Z">
          <w:pPr>
            <w:pStyle w:val="Heading1"/>
          </w:pPr>
        </w:pPrChange>
      </w:pPr>
    </w:p>
    <w:p w14:paraId="42657CD0" w14:textId="7ED72EA3" w:rsidR="004A72A6" w:rsidRDefault="004A72A6" w:rsidP="00B0631F">
      <w:pPr>
        <w:pStyle w:val="Heading1"/>
      </w:pPr>
      <w:bookmarkStart w:id="2464" w:name="_Ref60172484"/>
      <w:bookmarkStart w:id="2465" w:name="_Toc60241080"/>
      <w:r>
        <w:t>Spherical objective quality metrics</w:t>
      </w:r>
      <w:bookmarkEnd w:id="2324"/>
      <w:bookmarkEnd w:id="2325"/>
      <w:bookmarkEnd w:id="2464"/>
      <w:bookmarkEnd w:id="2465"/>
    </w:p>
    <w:p w14:paraId="2D0FE893" w14:textId="44747A87" w:rsidR="004A72A6" w:rsidDel="001C29F6" w:rsidRDefault="001C29F6" w:rsidP="00631E9F">
      <w:pPr>
        <w:spacing w:after="120"/>
        <w:jc w:val="both"/>
        <w:rPr>
          <w:del w:id="2466" w:author="Ye, Yan" w:date="2020-12-29T22:42:00Z"/>
          <w:rFonts w:eastAsia="Calibri"/>
        </w:rPr>
      </w:pPr>
      <w:ins w:id="2467" w:author="Ye, Yan" w:date="2020-12-29T22:42:00Z">
        <w:r w:rsidRPr="001C29F6">
          <w:fldChar w:fldCharType="begin"/>
        </w:r>
        <w:r w:rsidRPr="001C29F6">
          <w:instrText xml:space="preserve"> REF _Ref60174153 \h </w:instrText>
        </w:r>
      </w:ins>
      <w:r w:rsidRPr="001C29F6">
        <w:rPr>
          <w:rPrChange w:id="2468" w:author="Ye, Yan" w:date="2020-12-29T22:42:00Z">
            <w:rPr>
              <w:b/>
            </w:rPr>
          </w:rPrChange>
        </w:rPr>
        <w:instrText xml:space="preserve"> \* MERGEFORMAT </w:instrText>
      </w:r>
      <w:r w:rsidRPr="001C29F6">
        <w:rPr>
          <w:rPrChange w:id="2469" w:author="Ye, Yan" w:date="2020-12-29T22:42:00Z">
            <w:rPr/>
          </w:rPrChange>
        </w:rPr>
        <w:fldChar w:fldCharType="separate"/>
      </w:r>
      <w:ins w:id="2470" w:author="Ye, Yan" w:date="2020-12-29T22:42:00Z">
        <w:r w:rsidRPr="001C29F6">
          <w:rPr>
            <w:rPrChange w:id="2471" w:author="Ye, Yan" w:date="2020-12-29T22:42:00Z">
              <w:rPr>
                <w:b/>
              </w:rPr>
            </w:rPrChange>
          </w:rPr>
          <w:t>Table </w:t>
        </w:r>
        <w:r w:rsidRPr="001C29F6">
          <w:rPr>
            <w:noProof/>
            <w:rPrChange w:id="2472" w:author="Ye, Yan" w:date="2020-12-29T22:42:00Z">
              <w:rPr>
                <w:b/>
                <w:noProof/>
              </w:rPr>
            </w:rPrChange>
          </w:rPr>
          <w:t>7</w:t>
        </w:r>
        <w:r w:rsidRPr="001C29F6">
          <w:fldChar w:fldCharType="end"/>
        </w:r>
        <w:r>
          <w:t xml:space="preserve"> lists the four spherical quality metrics supported in 360Lib for 360-degree video quality evaluation. For WS-PSNR, the weights </w:t>
        </w:r>
      </w:ins>
      <w:ins w:id="2473" w:author="Ye, Yan" w:date="2020-12-29T22:44:00Z">
        <w:r>
          <w:t xml:space="preserve">associated with </w:t>
        </w:r>
      </w:ins>
      <w:ins w:id="2474" w:author="Ye, Yan" w:date="2020-12-29T22:42:00Z">
        <w:r>
          <w:t xml:space="preserve">each sample in the projected domain </w:t>
        </w:r>
      </w:ins>
      <w:ins w:id="2475" w:author="Ye, Yan" w:date="2020-12-29T22:44:00Z">
        <w:r w:rsidR="00503B3F">
          <w:t>are defined based on the projection format</w:t>
        </w:r>
      </w:ins>
      <w:ins w:id="2476" w:author="Ye, Yan" w:date="2020-12-29T22:53:00Z">
        <w:r w:rsidR="00503B3F">
          <w:t xml:space="preserve">. </w:t>
        </w:r>
      </w:ins>
      <w:ins w:id="2477" w:author="Ye, Yan" w:date="2020-12-29T22:44:00Z">
        <w:r w:rsidR="00503B3F">
          <w:t xml:space="preserve">Section </w:t>
        </w:r>
      </w:ins>
      <w:ins w:id="2478" w:author="Ye, Yan" w:date="2020-12-29T22:46:00Z">
        <w:r w:rsidR="00503B3F">
          <w:fldChar w:fldCharType="begin"/>
        </w:r>
        <w:r w:rsidR="00503B3F">
          <w:instrText xml:space="preserve"> REF _Ref60174405 \r \h </w:instrText>
        </w:r>
      </w:ins>
      <w:r w:rsidR="00503B3F">
        <w:fldChar w:fldCharType="separate"/>
      </w:r>
      <w:ins w:id="2479" w:author="Ye, Yan" w:date="2020-12-29T22:46:00Z">
        <w:r w:rsidR="00503B3F">
          <w:t>5.2</w:t>
        </w:r>
        <w:r w:rsidR="00503B3F">
          <w:fldChar w:fldCharType="end"/>
        </w:r>
        <w:r w:rsidR="00503B3F">
          <w:t xml:space="preserve"> details the calculation</w:t>
        </w:r>
      </w:ins>
      <w:ins w:id="2480" w:author="Ye, Yan" w:date="2020-12-29T22:53:00Z">
        <w:r w:rsidR="00503B3F">
          <w:t xml:space="preserve"> of WS-PSNR weights</w:t>
        </w:r>
      </w:ins>
      <w:ins w:id="2481" w:author="Ye, Yan" w:date="2020-12-29T22:46:00Z">
        <w:r w:rsidR="00503B3F">
          <w:t xml:space="preserve"> for each of the main projection formats in Section</w:t>
        </w:r>
      </w:ins>
      <w:ins w:id="2482" w:author="Ye, Yan" w:date="2020-12-29T22:47:00Z">
        <w:r w:rsidR="00503B3F">
          <w:t xml:space="preserve"> </w:t>
        </w:r>
        <w:r w:rsidR="00503B3F">
          <w:fldChar w:fldCharType="begin"/>
        </w:r>
        <w:r w:rsidR="00503B3F">
          <w:instrText xml:space="preserve"> REF _Ref473705054 \r \h </w:instrText>
        </w:r>
      </w:ins>
      <w:r w:rsidR="00503B3F">
        <w:fldChar w:fldCharType="separate"/>
      </w:r>
      <w:ins w:id="2483" w:author="Ye, Yan" w:date="2020-12-29T22:47:00Z">
        <w:r w:rsidR="00503B3F">
          <w:t>2</w:t>
        </w:r>
        <w:r w:rsidR="00503B3F">
          <w:fldChar w:fldCharType="end"/>
        </w:r>
        <w:r w:rsidR="00503B3F">
          <w:t xml:space="preserve">; for all other projection formats supported in 360Lib but are not represented </w:t>
        </w:r>
      </w:ins>
      <w:ins w:id="2484" w:author="Ye, Yan" w:date="2020-12-29T22:55:00Z">
        <w:r w:rsidR="00ED544D">
          <w:t>in the form of</w:t>
        </w:r>
      </w:ins>
      <w:ins w:id="2485" w:author="Ye, Yan" w:date="2020-12-29T22:47:00Z">
        <w:r w:rsidR="00503B3F">
          <w:t xml:space="preserve"> a</w:t>
        </w:r>
      </w:ins>
      <w:ins w:id="2486" w:author="Ye, Yan" w:date="2020-12-29T22:53:00Z">
        <w:r w:rsidR="00503B3F">
          <w:t xml:space="preserve">n SEI message in AVC, HEVC and/or VVC specifications, the calculation of </w:t>
        </w:r>
      </w:ins>
      <w:ins w:id="2487" w:author="Ye, Yan" w:date="2020-12-29T22:54:00Z">
        <w:r w:rsidR="00503B3F">
          <w:t xml:space="preserve">their WS-PSNR weights can be found in Section </w:t>
        </w:r>
        <w:r w:rsidR="00503B3F">
          <w:fldChar w:fldCharType="begin"/>
        </w:r>
        <w:r w:rsidR="00503B3F">
          <w:instrText xml:space="preserve"> REF _Ref60060526 \r \h </w:instrText>
        </w:r>
      </w:ins>
      <w:r w:rsidR="00503B3F">
        <w:fldChar w:fldCharType="separate"/>
      </w:r>
      <w:ins w:id="2488" w:author="Ye, Yan" w:date="2020-12-29T22:54:00Z">
        <w:r w:rsidR="00503B3F">
          <w:t>7</w:t>
        </w:r>
        <w:r w:rsidR="00503B3F">
          <w:fldChar w:fldCharType="end"/>
        </w:r>
        <w:r w:rsidR="00503B3F">
          <w:t>.</w:t>
        </w:r>
      </w:ins>
      <w:ins w:id="2489" w:author="Ye, Yan" w:date="2020-12-29T22:46:00Z">
        <w:r w:rsidR="00503B3F">
          <w:t xml:space="preserve"> </w:t>
        </w:r>
      </w:ins>
      <w:del w:id="2490" w:author="Ye, Yan" w:date="2020-12-29T22:42:00Z">
        <w:r w:rsidR="00BE027E" w:rsidRPr="001C29F6" w:rsidDel="001C29F6">
          <w:delText>Four</w:delText>
        </w:r>
        <w:r w:rsidR="0085657E" w:rsidRPr="001C29F6" w:rsidDel="001C29F6">
          <w:delText xml:space="preserve"> spherical quality metrics are implemented in 360</w:delText>
        </w:r>
        <w:r w:rsidR="00585761" w:rsidRPr="001C29F6" w:rsidDel="001C29F6">
          <w:delText>Lib</w:delText>
        </w:r>
        <w:r w:rsidR="0071789E" w:rsidRPr="001C29F6" w:rsidDel="001C29F6">
          <w:delText xml:space="preserve"> for 360 video quality evaluation</w:delText>
        </w:r>
        <w:r w:rsidR="0085657E" w:rsidRPr="001C29F6" w:rsidDel="001C29F6">
          <w:delText>:</w:delText>
        </w:r>
        <w:r w:rsidR="0085657E" w:rsidDel="001C29F6">
          <w:delText xml:space="preserve"> </w:delText>
        </w:r>
        <w:r w:rsidR="00D04E1F" w:rsidDel="001C29F6">
          <w:delText xml:space="preserve">weighted </w:delText>
        </w:r>
        <w:r w:rsidR="00B666BC" w:rsidDel="001C29F6">
          <w:delText xml:space="preserve">to </w:delText>
        </w:r>
        <w:r w:rsidR="00D04E1F" w:rsidDel="001C29F6">
          <w:delText>spherical</w:delText>
        </w:r>
        <w:r w:rsidR="00B666BC" w:rsidDel="001C29F6">
          <w:delText>ly</w:delText>
        </w:r>
        <w:r w:rsidR="00D04E1F" w:rsidDel="001C29F6">
          <w:delText xml:space="preserve"> </w:delText>
        </w:r>
        <w:r w:rsidR="00B666BC" w:rsidDel="001C29F6">
          <w:delText xml:space="preserve">uniform </w:delText>
        </w:r>
        <w:r w:rsidR="00D04E1F" w:rsidDel="001C29F6">
          <w:delText>PSNR (</w:delText>
        </w:r>
        <w:r w:rsidR="00D04E1F" w:rsidDel="001C29F6">
          <w:rPr>
            <w:rFonts w:eastAsia="Calibri"/>
          </w:rPr>
          <w:delText xml:space="preserve">WS-PSNR) </w:delText>
        </w:r>
        <w:r w:rsidR="00D04E1F" w:rsidDel="001C29F6">
          <w:rPr>
            <w:rFonts w:eastAsia="Calibri"/>
          </w:rPr>
          <w:fldChar w:fldCharType="begin"/>
        </w:r>
        <w:r w:rsidR="00D04E1F" w:rsidDel="001C29F6">
          <w:rPr>
            <w:rFonts w:eastAsia="Calibri"/>
          </w:rPr>
          <w:delInstrText xml:space="preserve"> REF _Ref470873819 \n \h </w:delInstrText>
        </w:r>
        <w:r w:rsidR="00D04E1F" w:rsidDel="001C29F6">
          <w:rPr>
            <w:rFonts w:eastAsia="Calibri"/>
          </w:rPr>
        </w:r>
        <w:r w:rsidR="00D04E1F" w:rsidDel="001C29F6">
          <w:rPr>
            <w:rFonts w:eastAsia="Calibri"/>
          </w:rPr>
          <w:fldChar w:fldCharType="separate"/>
        </w:r>
        <w:r w:rsidR="000E7DAA" w:rsidDel="001C29F6">
          <w:rPr>
            <w:rFonts w:eastAsia="Calibri"/>
          </w:rPr>
          <w:delText>[13]</w:delText>
        </w:r>
        <w:r w:rsidR="00D04E1F" w:rsidDel="001C29F6">
          <w:rPr>
            <w:rFonts w:eastAsia="Calibri"/>
          </w:rPr>
          <w:fldChar w:fldCharType="end"/>
        </w:r>
        <w:r w:rsidR="00D04E1F" w:rsidDel="001C29F6">
          <w:rPr>
            <w:rFonts w:eastAsia="Calibri"/>
          </w:rPr>
          <w:delText xml:space="preserve">, </w:delText>
        </w:r>
        <w:r w:rsidR="00D04E1F" w:rsidDel="001C29F6">
          <w:delText xml:space="preserve">spherical </w:delText>
        </w:r>
        <w:r w:rsidR="004A72A6" w:rsidRPr="00A7391A" w:rsidDel="001C29F6">
          <w:delText xml:space="preserve">PSNR </w:delText>
        </w:r>
        <w:r w:rsidR="00D04E1F" w:rsidDel="001C29F6">
          <w:delText xml:space="preserve">without interpolation </w:delText>
        </w:r>
        <w:r w:rsidR="004A72A6" w:rsidRPr="00A7391A" w:rsidDel="001C29F6">
          <w:delText>(S</w:delText>
        </w:r>
        <w:r w:rsidR="00D04E1F" w:rsidDel="001C29F6">
          <w:delText>-</w:delText>
        </w:r>
        <w:r w:rsidR="004A72A6" w:rsidRPr="00A7391A" w:rsidDel="001C29F6">
          <w:delText>PSNR</w:delText>
        </w:r>
        <w:r w:rsidR="00D04E1F" w:rsidDel="001C29F6">
          <w:delText>-NN</w:delText>
        </w:r>
        <w:r w:rsidR="004A72A6" w:rsidRPr="00A7391A" w:rsidDel="001C29F6">
          <w:delText>)</w:delText>
        </w:r>
        <w:r w:rsidR="0085657E" w:rsidDel="001C29F6">
          <w:delText>,</w:delText>
        </w:r>
        <w:r w:rsidR="004A72A6" w:rsidDel="001C29F6">
          <w:delText xml:space="preserve"> </w:delText>
        </w:r>
        <w:r w:rsidR="00D04E1F" w:rsidDel="001C29F6">
          <w:delText xml:space="preserve">spherical </w:delText>
        </w:r>
        <w:r w:rsidR="00D04E1F" w:rsidRPr="00A7391A" w:rsidDel="001C29F6">
          <w:delText xml:space="preserve">PSNR </w:delText>
        </w:r>
        <w:r w:rsidR="00D04E1F" w:rsidDel="001C29F6">
          <w:delText xml:space="preserve">with interpolation </w:delText>
        </w:r>
        <w:r w:rsidR="00D04E1F" w:rsidRPr="00A7391A" w:rsidDel="001C29F6">
          <w:delText>(S</w:delText>
        </w:r>
        <w:r w:rsidR="00D04E1F" w:rsidDel="001C29F6">
          <w:delText>-</w:delText>
        </w:r>
        <w:r w:rsidR="00D04E1F" w:rsidRPr="00A7391A" w:rsidDel="001C29F6">
          <w:delText>PSNR</w:delText>
        </w:r>
        <w:r w:rsidR="00D04E1F" w:rsidDel="001C29F6">
          <w:delText>-I</w:delText>
        </w:r>
        <w:r w:rsidR="00D04E1F" w:rsidRPr="00A7391A" w:rsidDel="001C29F6">
          <w:delText>)</w:delText>
        </w:r>
        <w:r w:rsidR="00D04E1F" w:rsidDel="001C29F6">
          <w:delText xml:space="preserve">, </w:delText>
        </w:r>
        <w:r w:rsidR="00D04E1F" w:rsidRPr="009D1379" w:rsidDel="001C29F6">
          <w:delText xml:space="preserve">PSNR </w:delText>
        </w:r>
        <w:r w:rsidR="00D04E1F" w:rsidDel="001C29F6">
          <w:delText xml:space="preserve">in </w:delText>
        </w:r>
        <w:r w:rsidR="005B0DFF" w:rsidDel="001C29F6">
          <w:delText>C</w:delText>
        </w:r>
        <w:r w:rsidR="00D04E1F" w:rsidRPr="00B64A94" w:rsidDel="001C29F6">
          <w:delText xml:space="preserve">rasters </w:delText>
        </w:r>
        <w:r w:rsidR="00C86AD9" w:rsidDel="001C29F6">
          <w:delText>P</w:delText>
        </w:r>
        <w:r w:rsidR="00D04E1F" w:rsidRPr="00B64A94" w:rsidDel="001C29F6">
          <w:delText xml:space="preserve">arabolic </w:delText>
        </w:r>
        <w:r w:rsidR="00C86AD9" w:rsidDel="001C29F6">
          <w:delText>P</w:delText>
        </w:r>
        <w:r w:rsidR="00D04E1F" w:rsidRPr="00B64A94" w:rsidDel="001C29F6">
          <w:delText>rojection</w:delText>
        </w:r>
        <w:r w:rsidR="00D04E1F" w:rsidDel="001C29F6">
          <w:delText xml:space="preserve"> </w:delText>
        </w:r>
        <w:r w:rsidR="00C86AD9" w:rsidDel="001C29F6">
          <w:delText xml:space="preserve">format </w:delText>
        </w:r>
        <w:r w:rsidR="00D04E1F" w:rsidDel="001C29F6">
          <w:delText>(CPP-PSNR)</w:delText>
        </w:r>
        <w:r w:rsidR="0071789E" w:rsidDel="001C29F6">
          <w:rPr>
            <w:rFonts w:eastAsia="Calibri"/>
          </w:rPr>
          <w:delText>. S</w:delText>
        </w:r>
        <w:r w:rsidR="00D04E1F" w:rsidDel="001C29F6">
          <w:rPr>
            <w:rFonts w:eastAsia="Calibri"/>
          </w:rPr>
          <w:delText>-</w:delText>
        </w:r>
        <w:r w:rsidR="0071789E" w:rsidDel="001C29F6">
          <w:rPr>
            <w:rFonts w:eastAsia="Calibri"/>
          </w:rPr>
          <w:delText xml:space="preserve">PSNR </w:delText>
        </w:r>
        <w:r w:rsidR="00D04E1F" w:rsidDel="001C29F6">
          <w:rPr>
            <w:rFonts w:eastAsia="Calibri"/>
          </w:rPr>
          <w:delText>was</w:delText>
        </w:r>
        <w:r w:rsidR="004A72A6" w:rsidDel="001C29F6">
          <w:delText xml:space="preserve"> originally proposed in </w:delText>
        </w:r>
        <w:r w:rsidR="004A72A6" w:rsidDel="001C29F6">
          <w:fldChar w:fldCharType="begin"/>
        </w:r>
        <w:r w:rsidR="004A72A6" w:rsidDel="001C29F6">
          <w:delInstrText xml:space="preserve"> REF _Ref463383750 \n \h </w:delInstrText>
        </w:r>
        <w:r w:rsidR="004A72A6" w:rsidDel="001C29F6">
          <w:fldChar w:fldCharType="separate"/>
        </w:r>
        <w:r w:rsidR="000E7DAA" w:rsidDel="001C29F6">
          <w:delText>[9]</w:delText>
        </w:r>
        <w:r w:rsidR="004A72A6" w:rsidDel="001C29F6">
          <w:fldChar w:fldCharType="end"/>
        </w:r>
        <w:r w:rsidR="0071789E" w:rsidDel="001C29F6">
          <w:delText xml:space="preserve">. </w:delText>
        </w:r>
        <w:r w:rsidR="00D04E1F" w:rsidDel="001C29F6">
          <w:delText>In order to evaluate viewport quality, viewport based PSNR is also supported in 360Lib.</w:delText>
        </w:r>
      </w:del>
    </w:p>
    <w:p w14:paraId="34D8B5D9" w14:textId="47A5C3FC" w:rsidR="00631E9F" w:rsidRPr="000C1B62" w:rsidRDefault="00631E9F" w:rsidP="00882048">
      <w:pPr>
        <w:pStyle w:val="ListParagraph"/>
        <w:keepNext/>
        <w:ind w:left="0"/>
        <w:jc w:val="center"/>
        <w:rPr>
          <w:rFonts w:ascii="Times New Roman" w:hAnsi="Times New Roman"/>
          <w:b/>
        </w:rPr>
      </w:pPr>
      <w:bookmarkStart w:id="2491" w:name="_Ref60174153"/>
      <w:r w:rsidRPr="000C1B62">
        <w:rPr>
          <w:rFonts w:ascii="Times New Roman" w:hAnsi="Times New Roman"/>
          <w:b/>
        </w:rPr>
        <w:lastRenderedPageBreak/>
        <w:t>Table</w:t>
      </w:r>
      <w:r w:rsidR="00C14654">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ins w:id="2492" w:author="Ye, Yan" w:date="2020-12-28T14:51:00Z">
        <w:r w:rsidR="00607900">
          <w:rPr>
            <w:rFonts w:ascii="Times New Roman" w:hAnsi="Times New Roman"/>
            <w:b/>
            <w:noProof/>
          </w:rPr>
          <w:t>7</w:t>
        </w:r>
      </w:ins>
      <w:del w:id="2493" w:author="Ye, Yan" w:date="2020-12-28T14:51:00Z">
        <w:r w:rsidR="000E7DAA" w:rsidDel="00607900">
          <w:rPr>
            <w:rFonts w:ascii="Times New Roman" w:hAnsi="Times New Roman"/>
            <w:b/>
            <w:noProof/>
          </w:rPr>
          <w:delText>15</w:delText>
        </w:r>
      </w:del>
      <w:r w:rsidRPr="000C1B62">
        <w:rPr>
          <w:rFonts w:ascii="Times New Roman" w:hAnsi="Times New Roman"/>
          <w:b/>
        </w:rPr>
        <w:fldChar w:fldCharType="end"/>
      </w:r>
      <w:bookmarkEnd w:id="2491"/>
      <w:r w:rsidRPr="000C1B62">
        <w:rPr>
          <w:rFonts w:ascii="Times New Roman" w:hAnsi="Times New Roman"/>
          <w:b/>
        </w:rPr>
        <w:t>. Quality metrics supported</w:t>
      </w:r>
      <w:r w:rsidR="005B0DFF">
        <w:rPr>
          <w:rFonts w:ascii="Times New Roman" w:hAnsi="Times New Roman"/>
          <w:b/>
        </w:rPr>
        <w:t xml:space="preserve"> in 360Lib</w:t>
      </w:r>
    </w:p>
    <w:tbl>
      <w:tblPr>
        <w:tblStyle w:val="TableGrid"/>
        <w:tblW w:w="9175" w:type="dxa"/>
        <w:jc w:val="center"/>
        <w:tblLook w:val="04A0" w:firstRow="1" w:lastRow="0" w:firstColumn="1" w:lastColumn="0" w:noHBand="0" w:noVBand="1"/>
      </w:tblPr>
      <w:tblGrid>
        <w:gridCol w:w="1924"/>
        <w:gridCol w:w="7251"/>
      </w:tblGrid>
      <w:tr w:rsidR="00631E9F" w:rsidRPr="00B0631F" w14:paraId="32B9C0A9" w14:textId="77777777" w:rsidTr="001622E8">
        <w:trPr>
          <w:jc w:val="center"/>
        </w:trPr>
        <w:tc>
          <w:tcPr>
            <w:tcW w:w="1924" w:type="dxa"/>
          </w:tcPr>
          <w:p w14:paraId="78C50CB6" w14:textId="77777777" w:rsidR="00631E9F" w:rsidRPr="00C13D5F" w:rsidRDefault="00631E9F" w:rsidP="00882048">
            <w:pPr>
              <w:keepNext/>
              <w:jc w:val="center"/>
              <w:rPr>
                <w:rFonts w:ascii="Times New Roman" w:hAnsi="Times New Roman" w:cs="Times New Roman"/>
                <w:b/>
              </w:rPr>
            </w:pPr>
            <w:r w:rsidRPr="00C13D5F">
              <w:rPr>
                <w:rFonts w:ascii="Times New Roman" w:hAnsi="Times New Roman" w:cs="Times New Roman"/>
                <w:b/>
              </w:rPr>
              <w:t>Metric name</w:t>
            </w:r>
          </w:p>
        </w:tc>
        <w:tc>
          <w:tcPr>
            <w:tcW w:w="7251" w:type="dxa"/>
          </w:tcPr>
          <w:p w14:paraId="3A859BE0" w14:textId="1B4152D1" w:rsidR="00631E9F" w:rsidRPr="00C13D5F" w:rsidRDefault="00C13D5F" w:rsidP="00882048">
            <w:pPr>
              <w:keepNext/>
              <w:jc w:val="center"/>
              <w:rPr>
                <w:rFonts w:ascii="Times New Roman" w:hAnsi="Times New Roman" w:cs="Times New Roman"/>
                <w:b/>
              </w:rPr>
            </w:pPr>
            <w:r>
              <w:rPr>
                <w:rFonts w:ascii="Times New Roman" w:hAnsi="Times New Roman" w:cs="Times New Roman"/>
                <w:b/>
              </w:rPr>
              <w:t>Notes</w:t>
            </w:r>
          </w:p>
        </w:tc>
      </w:tr>
      <w:tr w:rsidR="00BE027E" w:rsidRPr="00B0631F" w14:paraId="7567844D" w14:textId="77777777" w:rsidTr="001622E8">
        <w:trPr>
          <w:jc w:val="center"/>
        </w:trPr>
        <w:tc>
          <w:tcPr>
            <w:tcW w:w="1924" w:type="dxa"/>
          </w:tcPr>
          <w:p w14:paraId="12CA37E1" w14:textId="64B0A325" w:rsidR="00BE027E" w:rsidRPr="009D1379" w:rsidRDefault="00BE027E" w:rsidP="00882048">
            <w:pPr>
              <w:keepNext/>
              <w:rPr>
                <w:rFonts w:ascii="Times New Roman" w:hAnsi="Times New Roman" w:cs="Times New Roman"/>
              </w:rPr>
            </w:pPr>
            <w:r w:rsidRPr="009D1379">
              <w:rPr>
                <w:rFonts w:ascii="Times New Roman" w:hAnsi="Times New Roman" w:cs="Times New Roman"/>
              </w:rPr>
              <w:t>PSNR</w:t>
            </w:r>
          </w:p>
        </w:tc>
        <w:tc>
          <w:tcPr>
            <w:tcW w:w="7251" w:type="dxa"/>
          </w:tcPr>
          <w:p w14:paraId="72CE74E6" w14:textId="6EE421C6" w:rsidR="00BE027E" w:rsidRPr="009D1379" w:rsidRDefault="00C13D5F" w:rsidP="00882048">
            <w:pPr>
              <w:keepNext/>
              <w:rPr>
                <w:rFonts w:ascii="Times New Roman" w:hAnsi="Times New Roman" w:cs="Times New Roman"/>
              </w:rPr>
            </w:pPr>
            <w:r>
              <w:rPr>
                <w:rFonts w:ascii="Times New Roman" w:hAnsi="Times New Roman" w:cs="Times New Roman"/>
              </w:rPr>
              <w:t xml:space="preserve">Conventional </w:t>
            </w:r>
            <w:r w:rsidR="00BE027E" w:rsidRPr="009D1379">
              <w:rPr>
                <w:rFonts w:ascii="Times New Roman" w:hAnsi="Times New Roman" w:cs="Times New Roman"/>
              </w:rPr>
              <w:t xml:space="preserve">PSNR </w:t>
            </w:r>
            <w:r>
              <w:rPr>
                <w:rFonts w:ascii="Times New Roman" w:hAnsi="Times New Roman" w:cs="Times New Roman"/>
              </w:rPr>
              <w:t xml:space="preserve">calculation with equal weight for all samples </w:t>
            </w:r>
          </w:p>
        </w:tc>
      </w:tr>
      <w:tr w:rsidR="00BE027E" w:rsidRPr="00B0631F" w14:paraId="6A0420B9" w14:textId="77777777" w:rsidTr="001622E8">
        <w:trPr>
          <w:jc w:val="center"/>
        </w:trPr>
        <w:tc>
          <w:tcPr>
            <w:tcW w:w="1924" w:type="dxa"/>
          </w:tcPr>
          <w:p w14:paraId="4E988944" w14:textId="564B77A9" w:rsidR="00BE027E" w:rsidRPr="009D1379" w:rsidRDefault="002E40CB" w:rsidP="00882048">
            <w:pPr>
              <w:keepNext/>
            </w:pPr>
            <w:r w:rsidRPr="002E40CB">
              <w:rPr>
                <w:rFonts w:ascii="Times New Roman" w:hAnsi="Times New Roman" w:cs="Times New Roman"/>
              </w:rPr>
              <w:t xml:space="preserve">Weighted to Spherically uniform </w:t>
            </w:r>
            <w:r w:rsidR="00C13D5F">
              <w:rPr>
                <w:rFonts w:ascii="Times New Roman" w:hAnsi="Times New Roman" w:cs="Times New Roman"/>
              </w:rPr>
              <w:t>PSNR (</w:t>
            </w:r>
            <w:r w:rsidR="00BE027E">
              <w:rPr>
                <w:rFonts w:ascii="Times New Roman" w:hAnsi="Times New Roman" w:cs="Times New Roman"/>
              </w:rPr>
              <w:t>WS-</w:t>
            </w:r>
            <w:r w:rsidR="00BE027E" w:rsidRPr="009D1379">
              <w:rPr>
                <w:rFonts w:ascii="Times New Roman" w:hAnsi="Times New Roman" w:cs="Times New Roman"/>
              </w:rPr>
              <w:t>PSNR</w:t>
            </w:r>
            <w:r w:rsidR="00C13D5F">
              <w:rPr>
                <w:rFonts w:ascii="Times New Roman" w:hAnsi="Times New Roman" w:cs="Times New Roman"/>
              </w:rPr>
              <w:t>)</w:t>
            </w:r>
          </w:p>
        </w:tc>
        <w:tc>
          <w:tcPr>
            <w:tcW w:w="7251" w:type="dxa"/>
          </w:tcPr>
          <w:p w14:paraId="4CD6DDB4" w14:textId="5497108A" w:rsidR="00BE027E" w:rsidRPr="003E6B8E" w:rsidRDefault="003E6B8E" w:rsidP="00882048">
            <w:pPr>
              <w:keepNext/>
            </w:pPr>
            <w:r w:rsidRPr="003E6B8E">
              <w:rPr>
                <w:rFonts w:ascii="Times New Roman" w:hAnsi="Times New Roman"/>
              </w:rPr>
              <w:t>The</w:t>
            </w:r>
            <w:r w:rsidR="00BE027E" w:rsidRPr="003E6B8E">
              <w:rPr>
                <w:rFonts w:ascii="Times New Roman" w:hAnsi="Times New Roman"/>
              </w:rPr>
              <w:t xml:space="preserve"> distortion </w:t>
            </w:r>
            <w:r w:rsidRPr="003E6B8E">
              <w:rPr>
                <w:rFonts w:ascii="Times New Roman" w:hAnsi="Times New Roman"/>
              </w:rPr>
              <w:t xml:space="preserve">at each sample position </w:t>
            </w:r>
            <w:r w:rsidR="00BE027E" w:rsidRPr="003E6B8E">
              <w:rPr>
                <w:rFonts w:ascii="Times New Roman" w:hAnsi="Times New Roman"/>
              </w:rPr>
              <w:t xml:space="preserve">is weighted by </w:t>
            </w:r>
            <w:r w:rsidRPr="003E6B8E">
              <w:rPr>
                <w:rFonts w:ascii="Times New Roman" w:hAnsi="Times New Roman"/>
              </w:rPr>
              <w:t>the area on the sphere covered by the given sample position</w:t>
            </w:r>
            <w:r w:rsidR="00BE027E" w:rsidRPr="003E6B8E">
              <w:rPr>
                <w:rFonts w:ascii="Times New Roman" w:hAnsi="Times New Roman"/>
              </w:rPr>
              <w:t>.</w:t>
            </w:r>
            <w:r w:rsidR="00226581" w:rsidRPr="003E6B8E">
              <w:rPr>
                <w:rFonts w:ascii="Times New Roman" w:hAnsi="Times New Roman"/>
              </w:rPr>
              <w:t xml:space="preserve"> </w:t>
            </w:r>
            <w:r w:rsidRPr="003E6B8E">
              <w:rPr>
                <w:rFonts w:ascii="Times New Roman" w:hAnsi="Times New Roman"/>
              </w:rPr>
              <w:t>All samples on the 2D projection plane are used in WS-</w:t>
            </w:r>
            <w:r w:rsidR="00226581" w:rsidRPr="003E6B8E">
              <w:rPr>
                <w:rFonts w:ascii="Times New Roman" w:hAnsi="Times New Roman"/>
              </w:rPr>
              <w:t xml:space="preserve">PSNR </w:t>
            </w:r>
            <w:r w:rsidRPr="003E6B8E">
              <w:rPr>
                <w:rFonts w:ascii="Times New Roman" w:hAnsi="Times New Roman"/>
              </w:rPr>
              <w:t xml:space="preserve">calculation. The two inputs to the metric </w:t>
            </w:r>
            <w:r>
              <w:rPr>
                <w:rFonts w:ascii="Times New Roman" w:hAnsi="Times New Roman"/>
              </w:rPr>
              <w:t xml:space="preserve">calculation </w:t>
            </w:r>
            <w:r w:rsidRPr="003E6B8E">
              <w:rPr>
                <w:rFonts w:ascii="Times New Roman" w:hAnsi="Times New Roman"/>
              </w:rPr>
              <w:t xml:space="preserve">must have the same resolution and </w:t>
            </w:r>
            <w:r>
              <w:rPr>
                <w:rFonts w:ascii="Times New Roman" w:hAnsi="Times New Roman"/>
              </w:rPr>
              <w:t xml:space="preserve">projection format. </w:t>
            </w:r>
          </w:p>
        </w:tc>
      </w:tr>
      <w:tr w:rsidR="00BE027E" w:rsidRPr="00B0631F" w14:paraId="4BB666C1" w14:textId="77777777" w:rsidTr="001622E8">
        <w:trPr>
          <w:jc w:val="center"/>
        </w:trPr>
        <w:tc>
          <w:tcPr>
            <w:tcW w:w="1924" w:type="dxa"/>
          </w:tcPr>
          <w:p w14:paraId="47CFFA55" w14:textId="25A6351D" w:rsidR="00C13D5F"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w:t>
            </w:r>
            <w:r w:rsidR="00C13D5F">
              <w:rPr>
                <w:rFonts w:ascii="Times New Roman" w:hAnsi="Times New Roman" w:cs="Times New Roman"/>
              </w:rPr>
              <w:t>/o</w:t>
            </w:r>
            <w:r>
              <w:rPr>
                <w:rFonts w:ascii="Times New Roman" w:hAnsi="Times New Roman" w:cs="Times New Roman"/>
              </w:rPr>
              <w:t xml:space="preserve"> interpolation</w:t>
            </w:r>
          </w:p>
          <w:p w14:paraId="45D82783" w14:textId="10C35A7C" w:rsidR="00BE027E" w:rsidRPr="00C13D5F"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-NN</w:t>
            </w:r>
            <w:r w:rsidRPr="009D1379">
              <w:rPr>
                <w:rFonts w:ascii="Times New Roman" w:hAnsi="Times New Roman" w:cs="Times New Roman"/>
              </w:rPr>
              <w:t>)</w:t>
            </w:r>
          </w:p>
        </w:tc>
        <w:tc>
          <w:tcPr>
            <w:tcW w:w="7251" w:type="dxa"/>
          </w:tcPr>
          <w:p w14:paraId="10709FFD" w14:textId="06E9A4F1" w:rsidR="00BE027E" w:rsidRPr="009D1379" w:rsidRDefault="00BE027E" w:rsidP="003E6B8E">
            <w:r w:rsidRPr="009D1379">
              <w:rPr>
                <w:rFonts w:ascii="Times New Roman" w:hAnsi="Times New Roman" w:cs="Times New Roman"/>
              </w:rPr>
              <w:t xml:space="preserve">Calculate PSNR based on a </w:t>
            </w:r>
            <w:r w:rsidR="005B0DFF">
              <w:rPr>
                <w:rFonts w:ascii="Times New Roman" w:hAnsi="Times New Roman" w:cs="Times New Roman"/>
              </w:rPr>
              <w:t xml:space="preserve">set of </w:t>
            </w:r>
            <w:r w:rsidRPr="009D1379">
              <w:rPr>
                <w:rFonts w:ascii="Times New Roman" w:hAnsi="Times New Roman" w:cs="Times New Roman"/>
              </w:rPr>
              <w:t>point</w:t>
            </w:r>
            <w:r w:rsidR="005B0DFF">
              <w:rPr>
                <w:rFonts w:ascii="Times New Roman" w:hAnsi="Times New Roman" w:cs="Times New Roman"/>
              </w:rPr>
              <w:t>s</w:t>
            </w:r>
            <w:r w:rsidRPr="009D1379">
              <w:rPr>
                <w:rFonts w:ascii="Times New Roman" w:hAnsi="Times New Roman" w:cs="Times New Roman"/>
              </w:rPr>
              <w:t xml:space="preserve"> </w:t>
            </w:r>
            <w:r w:rsidR="003E6B8E">
              <w:rPr>
                <w:rFonts w:ascii="Times New Roman" w:hAnsi="Times New Roman" w:cs="Times New Roman"/>
              </w:rPr>
              <w:t>uniformly</w:t>
            </w:r>
            <w:r w:rsidRPr="009D1379">
              <w:rPr>
                <w:rFonts w:ascii="Times New Roman" w:hAnsi="Times New Roman" w:cs="Times New Roman"/>
              </w:rPr>
              <w:t xml:space="preserve"> sampled on the sphere</w:t>
            </w:r>
            <w:r w:rsidR="003E6B8E">
              <w:rPr>
                <w:rFonts w:ascii="Times New Roman" w:hAnsi="Times New Roman" w:cs="Times New Roman"/>
              </w:rPr>
              <w:t>.</w:t>
            </w:r>
            <w:r>
              <w:rPr>
                <w:rFonts w:ascii="Times New Roman" w:hAnsi="Times New Roman" w:cs="Times New Roman"/>
              </w:rPr>
              <w:t xml:space="preserve"> </w:t>
            </w:r>
            <w:r w:rsidR="003E6B8E">
              <w:rPr>
                <w:rFonts w:ascii="Times New Roman" w:hAnsi="Times New Roman" w:cs="Times New Roman"/>
              </w:rPr>
              <w:t xml:space="preserve">To find </w:t>
            </w:r>
            <w:r>
              <w:rPr>
                <w:rFonts w:ascii="Times New Roman" w:hAnsi="Times New Roman" w:cs="Times New Roman"/>
              </w:rPr>
              <w:t xml:space="preserve">the </w:t>
            </w:r>
            <w:r w:rsidR="005B0DFF">
              <w:rPr>
                <w:rFonts w:ascii="Times New Roman" w:hAnsi="Times New Roman" w:cs="Times New Roman"/>
              </w:rPr>
              <w:t xml:space="preserve">sample value </w:t>
            </w:r>
            <w:r w:rsidR="00B31CFD">
              <w:rPr>
                <w:rFonts w:ascii="Times New Roman" w:hAnsi="Times New Roman" w:cs="Times New Roman"/>
              </w:rPr>
              <w:t xml:space="preserve">at the </w:t>
            </w:r>
            <w:r w:rsidR="003E6B8E">
              <w:rPr>
                <w:rFonts w:ascii="Times New Roman" w:hAnsi="Times New Roman" w:cs="Times New Roman"/>
              </w:rPr>
              <w:t xml:space="preserve">corresponding </w:t>
            </w:r>
            <w:r>
              <w:rPr>
                <w:rFonts w:ascii="Times New Roman" w:hAnsi="Times New Roman" w:cs="Times New Roman"/>
              </w:rPr>
              <w:t xml:space="preserve">position </w:t>
            </w:r>
            <w:r w:rsidR="003E6B8E">
              <w:rPr>
                <w:rFonts w:ascii="Times New Roman" w:hAnsi="Times New Roman" w:cs="Times New Roman"/>
              </w:rPr>
              <w:t xml:space="preserve">on the projection plane, </w:t>
            </w:r>
            <w:r>
              <w:rPr>
                <w:rFonts w:ascii="Times New Roman" w:hAnsi="Times New Roman" w:cs="Times New Roman"/>
              </w:rPr>
              <w:t xml:space="preserve">nearest neighbor </w:t>
            </w:r>
            <w:r w:rsidR="003E6B8E">
              <w:rPr>
                <w:rFonts w:ascii="Times New Roman" w:hAnsi="Times New Roman" w:cs="Times New Roman"/>
              </w:rPr>
              <w:t>rounding is applied.</w:t>
            </w:r>
            <w:r w:rsidRPr="009D1379">
              <w:rPr>
                <w:rFonts w:ascii="Times New Roman" w:hAnsi="Times New Roman" w:cs="Times New Roman"/>
              </w:rPr>
              <w:t xml:space="preserve"> </w:t>
            </w:r>
            <w:r w:rsidR="003E6B8E" w:rsidRPr="003E6B8E">
              <w:rPr>
                <w:rFonts w:ascii="Times New Roman" w:hAnsi="Times New Roman"/>
              </w:rPr>
              <w:t xml:space="preserve">The two inputs to the metric </w:t>
            </w:r>
            <w:r w:rsidR="003E6B8E">
              <w:rPr>
                <w:rFonts w:ascii="Times New Roman" w:hAnsi="Times New Roman"/>
              </w:rPr>
              <w:t xml:space="preserve">calculation can have different </w:t>
            </w:r>
            <w:r w:rsidR="003E6B8E" w:rsidRPr="003E6B8E">
              <w:rPr>
                <w:rFonts w:ascii="Times New Roman" w:hAnsi="Times New Roman"/>
              </w:rPr>
              <w:t>resolution and</w:t>
            </w:r>
            <w:r w:rsidR="003E6B8E">
              <w:rPr>
                <w:rFonts w:ascii="Times New Roman" w:hAnsi="Times New Roman"/>
              </w:rPr>
              <w:t>/or</w:t>
            </w:r>
            <w:r w:rsidR="003E6B8E" w:rsidRPr="003E6B8E">
              <w:rPr>
                <w:rFonts w:ascii="Times New Roman" w:hAnsi="Times New Roman"/>
              </w:rPr>
              <w:t xml:space="preserve"> </w:t>
            </w:r>
            <w:r w:rsidR="003E6B8E">
              <w:rPr>
                <w:rFonts w:ascii="Times New Roman" w:hAnsi="Times New Roman"/>
              </w:rPr>
              <w:t>projection format.</w:t>
            </w:r>
          </w:p>
        </w:tc>
      </w:tr>
      <w:tr w:rsidR="00BE027E" w:rsidRPr="00B0631F" w14:paraId="0D0D3DE2" w14:textId="77777777" w:rsidTr="001622E8">
        <w:trPr>
          <w:jc w:val="center"/>
        </w:trPr>
        <w:tc>
          <w:tcPr>
            <w:tcW w:w="1924" w:type="dxa"/>
          </w:tcPr>
          <w:p w14:paraId="7EE13766" w14:textId="77777777" w:rsidR="00BE027E" w:rsidRPr="009D1379" w:rsidRDefault="00BE027E" w:rsidP="00BE027E">
            <w:pPr>
              <w:rPr>
                <w:rFonts w:ascii="Times New Roman" w:hAnsi="Times New Roman" w:cs="Times New Roman"/>
              </w:rPr>
            </w:pPr>
            <w:r w:rsidRPr="009D1379">
              <w:rPr>
                <w:rFonts w:ascii="Times New Roman" w:hAnsi="Times New Roman" w:cs="Times New Roman"/>
              </w:rPr>
              <w:t>Spherical PSNR</w:t>
            </w:r>
            <w:r>
              <w:rPr>
                <w:rFonts w:ascii="Times New Roman" w:hAnsi="Times New Roman" w:cs="Times New Roman"/>
              </w:rPr>
              <w:t xml:space="preserve"> with interpolation</w:t>
            </w:r>
          </w:p>
          <w:p w14:paraId="2DD85A3C" w14:textId="21174635" w:rsidR="00BE027E" w:rsidRPr="009D1379" w:rsidRDefault="00BE027E" w:rsidP="00BE027E">
            <w:pPr>
              <w:rPr>
                <w:rFonts w:ascii="Times New Roman" w:hAnsi="Times New Roman" w:cs="Times New Roman"/>
              </w:rPr>
            </w:pPr>
            <w:r w:rsidRPr="009D1379">
              <w:rPr>
                <w:rFonts w:ascii="Times New Roman" w:hAnsi="Times New Roman" w:cs="Times New Roman"/>
              </w:rPr>
              <w:t>(S-PSNR</w:t>
            </w:r>
            <w:r>
              <w:rPr>
                <w:rFonts w:ascii="Times New Roman" w:hAnsi="Times New Roman" w:cs="Times New Roman"/>
              </w:rPr>
              <w:t>-I</w:t>
            </w:r>
            <w:r w:rsidRPr="009D1379">
              <w:rPr>
                <w:rFonts w:ascii="Times New Roman" w:hAnsi="Times New Roman" w:cs="Times New Roman"/>
              </w:rPr>
              <w:t>)</w:t>
            </w:r>
          </w:p>
        </w:tc>
        <w:tc>
          <w:tcPr>
            <w:tcW w:w="7251" w:type="dxa"/>
          </w:tcPr>
          <w:p w14:paraId="600A7A93" w14:textId="4935C5BE" w:rsidR="00BE027E" w:rsidRPr="009D1379" w:rsidRDefault="003E6B8E" w:rsidP="003E6B8E">
            <w:pPr>
              <w:rPr>
                <w:rFonts w:ascii="Times New Roman" w:hAnsi="Times New Roman" w:cs="Times New Roman"/>
              </w:rPr>
            </w:pPr>
            <w:r w:rsidRPr="009D1379">
              <w:rPr>
                <w:rFonts w:ascii="Times New Roman" w:hAnsi="Times New Roman" w:cs="Times New Roman"/>
              </w:rPr>
              <w:t xml:space="preserve">Calculate PSNR based on a </w:t>
            </w:r>
            <w:r>
              <w:rPr>
                <w:rFonts w:ascii="Times New Roman" w:hAnsi="Times New Roman" w:cs="Times New Roman"/>
              </w:rPr>
              <w:t xml:space="preserve">set of </w:t>
            </w:r>
            <w:r w:rsidRPr="009D1379">
              <w:rPr>
                <w:rFonts w:ascii="Times New Roman" w:hAnsi="Times New Roman" w:cs="Times New Roman"/>
              </w:rPr>
              <w:t>point</w:t>
            </w:r>
            <w:r>
              <w:rPr>
                <w:rFonts w:ascii="Times New Roman" w:hAnsi="Times New Roman" w:cs="Times New Roman"/>
              </w:rPr>
              <w:t>s</w:t>
            </w:r>
            <w:r w:rsidRPr="009D1379">
              <w:rPr>
                <w:rFonts w:ascii="Times New Roman" w:hAnsi="Times New Roman" w:cs="Times New Roman"/>
              </w:rPr>
              <w:t xml:space="preserve"> </w:t>
            </w:r>
            <w:r>
              <w:rPr>
                <w:rFonts w:ascii="Times New Roman" w:hAnsi="Times New Roman" w:cs="Times New Roman"/>
              </w:rPr>
              <w:t>uniformly</w:t>
            </w:r>
            <w:r w:rsidRPr="009D1379">
              <w:rPr>
                <w:rFonts w:ascii="Times New Roman" w:hAnsi="Times New Roman" w:cs="Times New Roman"/>
              </w:rPr>
              <w:t xml:space="preserve"> sampled on the sphere</w:t>
            </w:r>
            <w:r>
              <w:rPr>
                <w:rFonts w:ascii="Times New Roman" w:hAnsi="Times New Roman" w:cs="Times New Roman"/>
              </w:rPr>
              <w:t>. To find the sample value at the corresponding position on the projection plane, bicubic</w:t>
            </w:r>
            <w:r w:rsidR="00BE027E">
              <w:rPr>
                <w:rFonts w:ascii="Times New Roman" w:hAnsi="Times New Roman" w:cs="Times New Roman"/>
              </w:rPr>
              <w:t xml:space="preserve"> interpolat</w:t>
            </w:r>
            <w:r>
              <w:rPr>
                <w:rFonts w:ascii="Times New Roman" w:hAnsi="Times New Roman" w:cs="Times New Roman"/>
              </w:rPr>
              <w:t>ion is applied</w:t>
            </w:r>
            <w:r w:rsidR="00BE027E">
              <w:rPr>
                <w:rFonts w:ascii="Times New Roman" w:hAnsi="Times New Roman" w:cs="Times New Roman"/>
              </w:rPr>
              <w:t>.</w:t>
            </w:r>
            <w:r w:rsidRPr="003E6B8E">
              <w:rPr>
                <w:rFonts w:ascii="Times New Roman" w:hAnsi="Times New Roman"/>
              </w:rPr>
              <w:t xml:space="preserve"> 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p>
        </w:tc>
      </w:tr>
      <w:tr w:rsidR="00BE027E" w:rsidRPr="00B0631F" w14:paraId="1BB08CDD" w14:textId="4C06F283" w:rsidTr="001622E8">
        <w:trPr>
          <w:jc w:val="center"/>
        </w:trPr>
        <w:tc>
          <w:tcPr>
            <w:tcW w:w="1924" w:type="dxa"/>
          </w:tcPr>
          <w:p w14:paraId="70574B06" w14:textId="39B93014" w:rsidR="00BE027E" w:rsidRPr="009D1379" w:rsidRDefault="00BE027E" w:rsidP="00BE027E">
            <w:pPr>
              <w:rPr>
                <w:rFonts w:ascii="Times New Roman" w:hAnsi="Times New Roman" w:cs="Times New Roman"/>
              </w:rPr>
            </w:pPr>
            <w:r>
              <w:rPr>
                <w:rFonts w:ascii="Times New Roman" w:hAnsi="Times New Roman" w:cs="Times New Roman"/>
              </w:rPr>
              <w:t>CPP-</w:t>
            </w:r>
            <w:r w:rsidRPr="009D1379">
              <w:rPr>
                <w:rFonts w:ascii="Times New Roman" w:hAnsi="Times New Roman" w:cs="Times New Roman"/>
              </w:rPr>
              <w:t>PSNR</w:t>
            </w:r>
          </w:p>
        </w:tc>
        <w:tc>
          <w:tcPr>
            <w:tcW w:w="7251" w:type="dxa"/>
          </w:tcPr>
          <w:p w14:paraId="5FE6289A" w14:textId="7E84E9B6" w:rsidR="00BE027E" w:rsidRPr="009D1379" w:rsidRDefault="003E6B8E" w:rsidP="003E6B8E">
            <w:pPr>
              <w:rPr>
                <w:rFonts w:ascii="Times New Roman" w:hAnsi="Times New Roman" w:cs="Times New Roman"/>
              </w:rPr>
            </w:pPr>
            <w:r>
              <w:rPr>
                <w:rFonts w:ascii="Times New Roman" w:hAnsi="Times New Roman" w:cs="Times New Roman"/>
              </w:rPr>
              <w:t xml:space="preserve">Apply another projection format conversion to convert the two inputs into </w:t>
            </w:r>
            <w:r w:rsidR="00C13D5F">
              <w:rPr>
                <w:rFonts w:ascii="Times New Roman" w:hAnsi="Times New Roman" w:cs="Times New Roman"/>
              </w:rPr>
              <w:t xml:space="preserve">the </w:t>
            </w:r>
            <w:r w:rsidR="00BE027E" w:rsidRPr="00B64A94">
              <w:rPr>
                <w:rFonts w:ascii="Times New Roman" w:hAnsi="Times New Roman" w:cs="Times New Roman"/>
              </w:rPr>
              <w:t>Crasters Parabolic Projection</w:t>
            </w:r>
            <w:r w:rsidR="00BE027E">
              <w:rPr>
                <w:rFonts w:ascii="Times New Roman" w:hAnsi="Times New Roman" w:cs="Times New Roman"/>
              </w:rPr>
              <w:t xml:space="preserve"> </w:t>
            </w:r>
            <w:r w:rsidR="00C13D5F">
              <w:rPr>
                <w:rFonts w:ascii="Times New Roman" w:hAnsi="Times New Roman" w:cs="Times New Roman"/>
              </w:rPr>
              <w:t>(CPP) domain</w:t>
            </w:r>
            <w:r>
              <w:rPr>
                <w:rFonts w:ascii="Times New Roman" w:hAnsi="Times New Roman" w:cs="Times New Roman"/>
              </w:rPr>
              <w:t xml:space="preserve">, and calculate PSNR in CPP domain. </w:t>
            </w:r>
            <w:r w:rsidRPr="003E6B8E">
              <w:rPr>
                <w:rFonts w:ascii="Times New Roman" w:hAnsi="Times New Roman"/>
              </w:rPr>
              <w:t xml:space="preserve">The two inputs to the metric </w:t>
            </w:r>
            <w:r>
              <w:rPr>
                <w:rFonts w:ascii="Times New Roman" w:hAnsi="Times New Roman"/>
              </w:rPr>
              <w:t xml:space="preserve">calculation can have different </w:t>
            </w:r>
            <w:r w:rsidRPr="003E6B8E">
              <w:rPr>
                <w:rFonts w:ascii="Times New Roman" w:hAnsi="Times New Roman"/>
              </w:rPr>
              <w:t>resolution and</w:t>
            </w:r>
            <w:r>
              <w:rPr>
                <w:rFonts w:ascii="Times New Roman" w:hAnsi="Times New Roman"/>
              </w:rPr>
              <w:t>/or</w:t>
            </w:r>
            <w:r w:rsidRPr="003E6B8E">
              <w:rPr>
                <w:rFonts w:ascii="Times New Roman" w:hAnsi="Times New Roman"/>
              </w:rPr>
              <w:t xml:space="preserve"> </w:t>
            </w:r>
            <w:r>
              <w:rPr>
                <w:rFonts w:ascii="Times New Roman" w:hAnsi="Times New Roman"/>
              </w:rPr>
              <w:t>projection format.</w:t>
            </w:r>
            <w:r w:rsidR="00BE027E" w:rsidRPr="009D1379">
              <w:rPr>
                <w:rFonts w:ascii="Times New Roman" w:hAnsi="Times New Roman" w:cs="Times New Roman"/>
              </w:rPr>
              <w:t xml:space="preserve"> </w:t>
            </w:r>
          </w:p>
        </w:tc>
      </w:tr>
    </w:tbl>
    <w:p w14:paraId="2314D201" w14:textId="28668DF8" w:rsidR="00AF1838" w:rsidDel="00D3221E" w:rsidRDefault="00421202" w:rsidP="001622E8">
      <w:pPr>
        <w:jc w:val="both"/>
        <w:rPr>
          <w:del w:id="2494" w:author="Ye, Yan" w:date="2020-12-29T15:13:00Z"/>
        </w:rPr>
      </w:pPr>
      <w:del w:id="2495" w:author="Ye, Yan" w:date="2020-12-29T15:13:00Z">
        <w:r w:rsidDel="00D3221E">
          <w:delText>The JVET has established common test conditions for 360</w:delText>
        </w:r>
        <w:r w:rsidR="009D35F3" w:rsidDel="00D3221E">
          <w:delText>-degree</w:delText>
        </w:r>
        <w:r w:rsidDel="00D3221E">
          <w:delText xml:space="preserve"> video </w:delText>
        </w:r>
        <w:r w:rsidDel="00D3221E">
          <w:rPr>
            <w:highlight w:val="yellow"/>
          </w:rPr>
          <w:fldChar w:fldCharType="begin"/>
        </w:r>
        <w:r w:rsidDel="00D3221E">
          <w:delInstrText xml:space="preserve"> REF _Ref470868819 \r \h </w:delInstrText>
        </w:r>
        <w:r w:rsidDel="00D3221E">
          <w:rPr>
            <w:highlight w:val="yellow"/>
          </w:rPr>
        </w:r>
        <w:r w:rsidDel="00D3221E">
          <w:rPr>
            <w:highlight w:val="yellow"/>
          </w:rPr>
          <w:fldChar w:fldCharType="separate"/>
        </w:r>
        <w:r w:rsidR="000E7DAA" w:rsidDel="00D3221E">
          <w:delText>[2]</w:delText>
        </w:r>
        <w:r w:rsidDel="00D3221E">
          <w:rPr>
            <w:highlight w:val="yellow"/>
          </w:rPr>
          <w:fldChar w:fldCharType="end"/>
        </w:r>
        <w:r w:rsidDel="00D3221E">
          <w:delText xml:space="preserve">. </w:delText>
        </w:r>
        <w:r w:rsidR="009D35F3" w:rsidRPr="009D35F3" w:rsidDel="00D3221E">
          <w:fldChar w:fldCharType="begin"/>
        </w:r>
        <w:r w:rsidR="009D35F3" w:rsidRPr="009D35F3" w:rsidDel="00D3221E">
          <w:delInstrText xml:space="preserve"> REF _Ref472644294 \h  \* MERGEFORMAT </w:delInstrText>
        </w:r>
        <w:r w:rsidR="009D35F3" w:rsidRPr="009D35F3" w:rsidDel="00D3221E">
          <w:fldChar w:fldCharType="separate"/>
        </w:r>
        <w:r w:rsidR="00F00C65" w:rsidRPr="00965963" w:rsidDel="00D3221E">
          <w:delText>Figure 24</w:delText>
        </w:r>
        <w:r w:rsidR="009D35F3" w:rsidRPr="009D35F3" w:rsidDel="00D3221E">
          <w:fldChar w:fldCharType="end"/>
        </w:r>
        <w:r w:rsidR="009D35F3" w:rsidRPr="009D35F3" w:rsidDel="00D3221E">
          <w:delText xml:space="preserve"> </w:delText>
        </w:r>
        <w:r w:rsidR="009D35F3" w:rsidDel="00D3221E">
          <w:delText xml:space="preserve">depicts </w:delText>
        </w:r>
        <w:r w:rsidR="009D35F3" w:rsidRPr="009D35F3" w:rsidDel="00D3221E">
          <w:delText>the processing and coding pipeline</w:delText>
        </w:r>
        <w:r w:rsidR="00EA3005" w:rsidDel="00D3221E">
          <w:delText xml:space="preserve">. For a given input 360-degree video, projection format conversion is applied first to convert source projection format into coding projection format. In the CTC for 360-degree video, the coding projection format is in lower resolution than that of the source projection format. For example, 8K source video is coded in 4K resolution. </w:delText>
        </w:r>
        <w:r w:rsidR="00AF1838" w:rsidDel="00D3221E">
          <w:delText xml:space="preserve">After coding, the reconstructed signal in coding projection format is back converted to the source projection format at the source resolution. </w:delText>
        </w:r>
        <w:r w:rsidR="00A60445" w:rsidDel="00D3221E">
          <w:delText xml:space="preserve">In the CTC, original video sequences are all provided in the ERP format in either 8K or 4K. </w:delText>
        </w:r>
      </w:del>
    </w:p>
    <w:p w14:paraId="64A715F0" w14:textId="0161226A" w:rsidR="008432D1" w:rsidDel="00D3221E" w:rsidRDefault="008432D1" w:rsidP="001622E8">
      <w:pPr>
        <w:jc w:val="both"/>
        <w:rPr>
          <w:del w:id="2496" w:author="Ye, Yan" w:date="2020-12-29T15:13:00Z"/>
        </w:rPr>
      </w:pPr>
    </w:p>
    <w:p w14:paraId="3F653ADD" w14:textId="591C6A3B" w:rsidR="001622E8" w:rsidRPr="000F2541" w:rsidDel="00D3221E" w:rsidRDefault="009737AD" w:rsidP="00D8537E">
      <w:pPr>
        <w:keepNext/>
        <w:jc w:val="center"/>
        <w:rPr>
          <w:del w:id="2497" w:author="Ye, Yan" w:date="2020-12-29T15:13:00Z"/>
        </w:rPr>
      </w:pPr>
      <w:del w:id="2498" w:author="Ye, Yan" w:date="2020-12-29T15:13:00Z">
        <w:r w:rsidRPr="009737AD" w:rsidDel="00D3221E">
          <w:rPr>
            <w:noProof/>
            <w:lang w:eastAsia="zh-CN"/>
          </w:rPr>
          <w:drawing>
            <wp:inline distT="0" distB="0" distL="0" distR="0" wp14:anchorId="4A6D6B6C" wp14:editId="55862B58">
              <wp:extent cx="5943600" cy="31051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43600" cy="3105150"/>
                      </a:xfrm>
                      <a:prstGeom prst="rect">
                        <a:avLst/>
                      </a:prstGeom>
                      <a:noFill/>
                      <a:ln>
                        <a:noFill/>
                      </a:ln>
                    </pic:spPr>
                  </pic:pic>
                </a:graphicData>
              </a:graphic>
            </wp:inline>
          </w:drawing>
        </w:r>
      </w:del>
    </w:p>
    <w:p w14:paraId="2990028F" w14:textId="51C0955F" w:rsidR="001622E8" w:rsidRPr="001622E8" w:rsidDel="00D3221E" w:rsidRDefault="001622E8" w:rsidP="00942D66">
      <w:pPr>
        <w:pStyle w:val="ListParagraph"/>
        <w:ind w:left="0"/>
        <w:jc w:val="center"/>
        <w:rPr>
          <w:del w:id="2499" w:author="Ye, Yan" w:date="2020-12-29T15:13:00Z"/>
          <w:rFonts w:ascii="Times New Roman" w:hAnsi="Times New Roman"/>
          <w:b/>
        </w:rPr>
      </w:pPr>
      <w:bookmarkStart w:id="2500" w:name="_Ref472644294"/>
      <w:bookmarkStart w:id="2501" w:name="Fig1"/>
      <w:del w:id="2502" w:author="Ye, Yan" w:date="2020-12-29T15:13:00Z">
        <w:r w:rsidRPr="001622E8" w:rsidDel="00D3221E">
          <w:rPr>
            <w:rFonts w:ascii="Times New Roman" w:hAnsi="Times New Roman"/>
            <w:b/>
          </w:rPr>
          <w:delText>Figure</w:delText>
        </w:r>
        <w:r w:rsidR="00C14654" w:rsidDel="00D3221E">
          <w:rPr>
            <w:rFonts w:ascii="Times New Roman" w:hAnsi="Times New Roman"/>
            <w:b/>
          </w:rPr>
          <w:delText> </w:delText>
        </w:r>
        <w:r w:rsidRPr="001622E8" w:rsidDel="00D3221E">
          <w:rPr>
            <w:b/>
          </w:rPr>
          <w:fldChar w:fldCharType="begin"/>
        </w:r>
        <w:r w:rsidRPr="001622E8" w:rsidDel="00D3221E">
          <w:rPr>
            <w:rFonts w:ascii="Times New Roman" w:hAnsi="Times New Roman"/>
            <w:b/>
          </w:rPr>
          <w:delInstrText xml:space="preserve"> SEQ Figure \* ARABIC </w:delInstrText>
        </w:r>
        <w:r w:rsidRPr="001622E8" w:rsidDel="00D3221E">
          <w:rPr>
            <w:b/>
          </w:rPr>
          <w:fldChar w:fldCharType="separate"/>
        </w:r>
      </w:del>
      <w:del w:id="2503" w:author="Ye, Yan" w:date="2020-12-28T14:50:00Z">
        <w:r w:rsidR="00180823" w:rsidDel="00607900">
          <w:rPr>
            <w:rFonts w:ascii="Times New Roman" w:hAnsi="Times New Roman"/>
            <w:b/>
            <w:noProof/>
          </w:rPr>
          <w:delText>24</w:delText>
        </w:r>
      </w:del>
      <w:del w:id="2504" w:author="Ye, Yan" w:date="2020-12-29T15:13:00Z">
        <w:r w:rsidRPr="001622E8" w:rsidDel="00D3221E">
          <w:rPr>
            <w:b/>
          </w:rPr>
          <w:fldChar w:fldCharType="end"/>
        </w:r>
        <w:bookmarkEnd w:id="2500"/>
        <w:r w:rsidRPr="001622E8" w:rsidDel="00D3221E">
          <w:rPr>
            <w:rFonts w:ascii="Times New Roman" w:hAnsi="Times New Roman"/>
            <w:b/>
          </w:rPr>
          <w:delText>. 360 video testing procedure</w:delText>
        </w:r>
        <w:bookmarkEnd w:id="2501"/>
      </w:del>
    </w:p>
    <w:p w14:paraId="1CF33969" w14:textId="44BEEF53" w:rsidR="001622E8" w:rsidDel="000C0F1F" w:rsidRDefault="00A60445" w:rsidP="00942D66">
      <w:pPr>
        <w:keepNext/>
        <w:jc w:val="both"/>
        <w:rPr>
          <w:moveFrom w:id="2505" w:author="Ye, Yan" w:date="2020-12-29T16:00:00Z"/>
        </w:rPr>
      </w:pPr>
      <w:moveFromRangeStart w:id="2506" w:author="Ye, Yan" w:date="2020-12-29T16:00:00Z" w:name="move60150034"/>
      <w:moveFrom w:id="2507" w:author="Ye, Yan" w:date="2020-12-29T16:00:00Z">
        <w:r w:rsidDel="000C0F1F">
          <w:lastRenderedPageBreak/>
          <w:t xml:space="preserve">Calculation of </w:t>
        </w:r>
        <w:r w:rsidR="00B00F58" w:rsidDel="000C0F1F">
          <w:t xml:space="preserve">360-video </w:t>
        </w:r>
        <w:r w:rsidDel="000C0F1F">
          <w:t>objective quality metrics is performed at different stages in the CTC coding pipeline, summarized as the follow</w:t>
        </w:r>
        <w:r w:rsidR="00B00F58" w:rsidDel="000C0F1F">
          <w:t>ing 3</w:t>
        </w:r>
        <w:r w:rsidDel="000C0F1F">
          <w:t xml:space="preserve"> categories:</w:t>
        </w:r>
      </w:moveFrom>
    </w:p>
    <w:p w14:paraId="5AFB721C" w14:textId="2B7D9B0D" w:rsidR="00A769AD" w:rsidRPr="00A60445" w:rsidDel="000C0F1F" w:rsidRDefault="00A60445" w:rsidP="00942D66">
      <w:pPr>
        <w:pStyle w:val="ListParagraph"/>
        <w:keepNext/>
        <w:numPr>
          <w:ilvl w:val="0"/>
          <w:numId w:val="43"/>
        </w:numPr>
        <w:rPr>
          <w:moveFrom w:id="2508" w:author="Ye, Yan" w:date="2020-12-29T16:00:00Z"/>
        </w:rPr>
      </w:pPr>
      <w:moveFrom w:id="2509" w:author="Ye, Yan" w:date="2020-12-29T16:00:00Z">
        <w:r w:rsidDel="000C0F1F">
          <w:rPr>
            <w:rFonts w:ascii="Times New Roman" w:hAnsi="Times New Roman"/>
          </w:rPr>
          <w:t>End-to-end distortion measurement: WS-PSNR and S-PSNR-NN are calculated between the original signal in source projection format and the reconstructed signal in source projection format. The end-to-end distortion considers both projection format conversion errors (including forward and backward projection format conversion) and coding errors;</w:t>
        </w:r>
      </w:moveFrom>
    </w:p>
    <w:p w14:paraId="59AC65B9" w14:textId="342991A3" w:rsidR="00A60445" w:rsidRPr="00A60445" w:rsidDel="000C0F1F" w:rsidRDefault="00A60445" w:rsidP="009F1607">
      <w:pPr>
        <w:pStyle w:val="ListParagraph"/>
        <w:numPr>
          <w:ilvl w:val="0"/>
          <w:numId w:val="43"/>
        </w:numPr>
        <w:rPr>
          <w:moveFrom w:id="2510" w:author="Ye, Yan" w:date="2020-12-29T16:00:00Z"/>
        </w:rPr>
      </w:pPr>
      <w:moveFrom w:id="2511" w:author="Ye, Yan" w:date="2020-12-29T16:00:00Z">
        <w:r w:rsidDel="000C0F1F">
          <w:rPr>
            <w:rFonts w:ascii="Times New Roman" w:hAnsi="Times New Roman"/>
          </w:rPr>
          <w:t>Cross-format distortion measurement: CPP-PSNR</w:t>
        </w:r>
        <w:r w:rsidR="009737AD" w:rsidDel="000C0F1F">
          <w:rPr>
            <w:rFonts w:ascii="Times New Roman" w:hAnsi="Times New Roman"/>
          </w:rPr>
          <w:t xml:space="preserve"> and </w:t>
        </w:r>
        <w:r w:rsidDel="000C0F1F">
          <w:rPr>
            <w:rFonts w:ascii="Times New Roman" w:hAnsi="Times New Roman"/>
          </w:rPr>
          <w:t xml:space="preserve">S-PSNR-NN are measured between the original signal in source projection format and the reconstructed signal in coding projection format (hence the name “cross-format”). </w:t>
        </w:r>
        <w:r w:rsidR="00B00F58" w:rsidDel="000C0F1F">
          <w:rPr>
            <w:rFonts w:ascii="Times New Roman" w:hAnsi="Times New Roman"/>
          </w:rPr>
          <w:t xml:space="preserve">Partial (only forward) projection format conversion errors and coding errors are measured; </w:t>
        </w:r>
      </w:moveFrom>
    </w:p>
    <w:p w14:paraId="77171686" w14:textId="328C9179" w:rsidR="00A60445" w:rsidRPr="00A60445" w:rsidDel="000C0F1F" w:rsidRDefault="00A60445" w:rsidP="00420FB9">
      <w:pPr>
        <w:pStyle w:val="ListParagraph"/>
        <w:numPr>
          <w:ilvl w:val="0"/>
          <w:numId w:val="43"/>
        </w:numPr>
        <w:spacing w:after="120"/>
        <w:rPr>
          <w:moveFrom w:id="2512" w:author="Ye, Yan" w:date="2020-12-29T16:00:00Z"/>
        </w:rPr>
      </w:pPr>
      <w:moveFrom w:id="2513" w:author="Ye, Yan" w:date="2020-12-29T16:00:00Z">
        <w:r w:rsidDel="000C0F1F">
          <w:rPr>
            <w:rFonts w:ascii="Times New Roman" w:hAnsi="Times New Roman"/>
          </w:rPr>
          <w:t xml:space="preserve">Coding distortion measurement: WS-PSNR and </w:t>
        </w:r>
        <w:r w:rsidR="009737AD" w:rsidDel="000C0F1F">
          <w:rPr>
            <w:rFonts w:ascii="Times New Roman" w:hAnsi="Times New Roman"/>
          </w:rPr>
          <w:t>S-</w:t>
        </w:r>
        <w:r w:rsidDel="000C0F1F">
          <w:rPr>
            <w:rFonts w:ascii="Times New Roman" w:hAnsi="Times New Roman"/>
          </w:rPr>
          <w:t>PSNR</w:t>
        </w:r>
        <w:r w:rsidR="009737AD" w:rsidDel="000C0F1F">
          <w:rPr>
            <w:rFonts w:ascii="Times New Roman" w:hAnsi="Times New Roman"/>
          </w:rPr>
          <w:t>-NN</w:t>
        </w:r>
        <w:r w:rsidDel="000C0F1F">
          <w:rPr>
            <w:rFonts w:ascii="Times New Roman" w:hAnsi="Times New Roman"/>
          </w:rPr>
          <w:t xml:space="preserve"> are measured between the input to the codec and the output of the codec. Only coding errors are measured, and projection format conversion errors are not measured</w:t>
        </w:r>
        <w:r w:rsidR="008970B2" w:rsidDel="000C0F1F">
          <w:rPr>
            <w:rFonts w:ascii="Times New Roman" w:hAnsi="Times New Roman"/>
          </w:rPr>
          <w:t>.</w:t>
        </w:r>
      </w:moveFrom>
    </w:p>
    <w:p w14:paraId="0EBB2003" w14:textId="315C9D24" w:rsidR="005A1E11" w:rsidDel="000C0F1F" w:rsidRDefault="00B00F58" w:rsidP="00B66728">
      <w:pPr>
        <w:spacing w:before="0"/>
        <w:jc w:val="both"/>
        <w:rPr>
          <w:moveFrom w:id="2514" w:author="Ye, Yan" w:date="2020-12-29T16:00:00Z"/>
        </w:rPr>
      </w:pPr>
      <w:moveFrom w:id="2515" w:author="Ye, Yan" w:date="2020-12-29T16:00:00Z">
        <w:r w:rsidDel="000C0F1F">
          <w:t xml:space="preserve">Additionally, the CTC includes viewport quality evaluation using viewports generated from the original signal in the source projection format and the reconstructed signal in the coding projection format. For more details on the CTC, readers are referred to </w:t>
        </w:r>
        <w:r w:rsidDel="000C0F1F">
          <w:fldChar w:fldCharType="begin"/>
        </w:r>
        <w:r w:rsidDel="000C0F1F">
          <w:instrText xml:space="preserve"> REF _Ref470868819 \r \h </w:instrText>
        </w:r>
        <w:r w:rsidR="0005769A" w:rsidDel="000C0F1F">
          <w:instrText xml:space="preserve"> \* MERGEFORMAT </w:instrText>
        </w:r>
      </w:moveFrom>
      <w:del w:id="2516" w:author="Ye, Yan" w:date="2020-12-29T16:00:00Z"/>
      <w:moveFrom w:id="2517" w:author="Ye, Yan" w:date="2020-12-29T16:00:00Z">
        <w:r w:rsidDel="000C0F1F">
          <w:fldChar w:fldCharType="separate"/>
        </w:r>
        <w:r w:rsidR="000E7DAA" w:rsidDel="000C0F1F">
          <w:t>[2]</w:t>
        </w:r>
        <w:r w:rsidDel="000C0F1F">
          <w:fldChar w:fldCharType="end"/>
        </w:r>
        <w:r w:rsidDel="000C0F1F">
          <w:t>.</w:t>
        </w:r>
      </w:moveFrom>
    </w:p>
    <w:p w14:paraId="4A48151D" w14:textId="09638F6B" w:rsidR="008432D1" w:rsidDel="000C0F1F" w:rsidRDefault="008432D1" w:rsidP="008432D1">
      <w:pPr>
        <w:spacing w:before="0"/>
        <w:jc w:val="both"/>
        <w:rPr>
          <w:moveFrom w:id="2518" w:author="Ye, Yan" w:date="2020-12-29T16:00:00Z"/>
        </w:rPr>
      </w:pPr>
      <w:moveFrom w:id="2519" w:author="Ye, Yan" w:date="2020-12-29T16:00:00Z">
        <w:r w:rsidRPr="0005769A" w:rsidDel="000C0F1F">
          <w:t xml:space="preserve">In 360 CTC, ERP with padding is </w:t>
        </w:r>
        <w:r w:rsidDel="000C0F1F">
          <w:t>designated as the anchor projection format.</w:t>
        </w:r>
        <w:r w:rsidRPr="0005769A" w:rsidDel="000C0F1F">
          <w:t xml:space="preserve"> By default, blending is </w:t>
        </w:r>
        <w:r w:rsidR="00C7765E" w:rsidDel="000C0F1F">
          <w:t>used as the post-processing step</w:t>
        </w:r>
        <w:r w:rsidRPr="0005769A" w:rsidDel="000C0F1F">
          <w:t xml:space="preserve"> </w:t>
        </w:r>
        <w:r w:rsidR="00C7765E" w:rsidDel="000C0F1F">
          <w:t xml:space="preserve">in </w:t>
        </w:r>
        <w:r w:rsidR="00C7765E" w:rsidRPr="00A0631A" w:rsidDel="000C0F1F">
          <w:fldChar w:fldCharType="begin"/>
        </w:r>
        <w:r w:rsidR="00C7765E" w:rsidRPr="00A0631A" w:rsidDel="000C0F1F">
          <w:instrText xml:space="preserve"> REF _Ref472644294 \h </w:instrText>
        </w:r>
        <w:r w:rsidR="00A0631A" w:rsidRPr="00A0631A" w:rsidDel="000C0F1F">
          <w:instrText xml:space="preserve"> \* MERGEFORMAT </w:instrText>
        </w:r>
      </w:moveFrom>
      <w:del w:id="2520" w:author="Ye, Yan" w:date="2020-12-29T16:00:00Z"/>
      <w:moveFrom w:id="2521" w:author="Ye, Yan" w:date="2020-12-29T16:00:00Z">
        <w:r w:rsidR="00C7765E" w:rsidRPr="00A0631A" w:rsidDel="000C0F1F">
          <w:fldChar w:fldCharType="separate"/>
        </w:r>
        <w:r w:rsidR="00AD5834" w:rsidRPr="00965963" w:rsidDel="000C0F1F">
          <w:t>Figure 24</w:t>
        </w:r>
        <w:r w:rsidR="00C7765E" w:rsidRPr="00A0631A" w:rsidDel="000C0F1F">
          <w:fldChar w:fldCharType="end"/>
        </w:r>
        <w:r w:rsidR="00C7765E" w:rsidDel="000C0F1F">
          <w:t xml:space="preserve"> </w:t>
        </w:r>
        <w:r w:rsidRPr="0005769A" w:rsidDel="000C0F1F">
          <w:t xml:space="preserve">for ERP with padding. The reconstructed ERP with blended </w:t>
        </w:r>
        <w:r w:rsidDel="000C0F1F">
          <w:t>samples (</w:t>
        </w:r>
        <w:r w:rsidR="00C7765E" w:rsidDel="000C0F1F">
          <w:t xml:space="preserve">i.e., </w:t>
        </w:r>
        <w:r w:rsidDel="000C0F1F">
          <w:t>recERP</w:t>
        </w:r>
        <w:r w:rsidR="00C7765E" w:rsidDel="000C0F1F">
          <w:t xml:space="preserve"> described in </w:t>
        </w:r>
        <w:r w:rsidR="00C7765E" w:rsidDel="000C0F1F">
          <w:fldChar w:fldCharType="begin"/>
        </w:r>
        <w:r w:rsidR="00C7765E" w:rsidDel="000C0F1F">
          <w:instrText xml:space="preserve"> REF _Ref490642354 \r \h </w:instrText>
        </w:r>
      </w:moveFrom>
      <w:del w:id="2522" w:author="Ye, Yan" w:date="2020-12-29T16:00:00Z"/>
      <w:moveFrom w:id="2523" w:author="Ye, Yan" w:date="2020-12-29T16:00:00Z">
        <w:r w:rsidR="00C7765E" w:rsidDel="000C0F1F">
          <w:fldChar w:fldCharType="separate"/>
        </w:r>
        <w:r w:rsidR="000E7DAA" w:rsidDel="000C0F1F">
          <w:t>2.1</w:t>
        </w:r>
        <w:r w:rsidR="00C7765E" w:rsidDel="000C0F1F">
          <w:fldChar w:fldCharType="end"/>
        </w:r>
        <w:r w:rsidDel="000C0F1F">
          <w:t>)</w:t>
        </w:r>
        <w:r w:rsidRPr="0005769A" w:rsidDel="000C0F1F">
          <w:t xml:space="preserve"> will be used for end-to-end distortion measurement, cross-format distortion measurement, and viewport distortion measurement. When measuring coding distortion, the active </w:t>
        </w:r>
        <w:r w:rsidDel="000C0F1F">
          <w:t>samples</w:t>
        </w:r>
        <w:r w:rsidRPr="0005769A" w:rsidDel="000C0F1F">
          <w:t xml:space="preserve"> in padded ERP </w:t>
        </w:r>
        <w:r w:rsidDel="000C0F1F">
          <w:t>(</w:t>
        </w:r>
        <w:r w:rsidR="00C7765E" w:rsidDel="000C0F1F">
          <w:t xml:space="preserve">i.e., </w:t>
        </w:r>
        <w:r w:rsidDel="000C0F1F">
          <w:t xml:space="preserve">recPERP </w:t>
        </w:r>
        <w:r w:rsidR="00C7765E" w:rsidDel="000C0F1F">
          <w:t xml:space="preserve">described </w:t>
        </w:r>
        <w:r w:rsidDel="000C0F1F">
          <w:t xml:space="preserve">in </w:t>
        </w:r>
        <w:r w:rsidR="00C7765E" w:rsidDel="000C0F1F">
          <w:fldChar w:fldCharType="begin"/>
        </w:r>
        <w:r w:rsidR="00C7765E" w:rsidDel="000C0F1F">
          <w:instrText xml:space="preserve"> REF _Ref490642356 \r \h </w:instrText>
        </w:r>
      </w:moveFrom>
      <w:del w:id="2524" w:author="Ye, Yan" w:date="2020-12-29T16:00:00Z"/>
      <w:moveFrom w:id="2525" w:author="Ye, Yan" w:date="2020-12-29T16:00:00Z">
        <w:r w:rsidR="00C7765E" w:rsidDel="000C0F1F">
          <w:fldChar w:fldCharType="separate"/>
        </w:r>
        <w:r w:rsidR="000E7DAA" w:rsidDel="000C0F1F">
          <w:t>2.1</w:t>
        </w:r>
        <w:r w:rsidR="00C7765E" w:rsidDel="000C0F1F">
          <w:fldChar w:fldCharType="end"/>
        </w:r>
        <w:r w:rsidDel="000C0F1F">
          <w:t xml:space="preserve">) are </w:t>
        </w:r>
        <w:r w:rsidRPr="0005769A" w:rsidDel="000C0F1F">
          <w:t>used.</w:t>
        </w:r>
      </w:moveFrom>
    </w:p>
    <w:moveFromRangeEnd w:id="2506"/>
    <w:p w14:paraId="0A4709E2" w14:textId="77777777" w:rsidR="004B220B" w:rsidRDefault="004B220B" w:rsidP="00420FB9">
      <w:pPr>
        <w:spacing w:before="0"/>
      </w:pPr>
    </w:p>
    <w:p w14:paraId="5BE7BD41" w14:textId="722F59CF" w:rsidR="00B00F58" w:rsidRDefault="00B00F58" w:rsidP="00B00F58">
      <w:pPr>
        <w:pStyle w:val="Heading2"/>
      </w:pPr>
      <w:bookmarkStart w:id="2526" w:name="_Toc273876"/>
      <w:bookmarkStart w:id="2527" w:name="_Toc60241081"/>
      <w:r>
        <w:t>S-PSNR</w:t>
      </w:r>
      <w:bookmarkEnd w:id="2526"/>
      <w:bookmarkEnd w:id="2527"/>
    </w:p>
    <w:p w14:paraId="17C2DBE0" w14:textId="0B7D734A" w:rsidR="00260A18" w:rsidRDefault="00B00F58" w:rsidP="00B00F58">
      <w:pPr>
        <w:jc w:val="both"/>
      </w:pPr>
      <w:r>
        <w:t>S-PSNR was original</w:t>
      </w:r>
      <w:r w:rsidR="0006044E">
        <w:t>ly</w:t>
      </w:r>
      <w:r>
        <w:t xml:space="preserve"> proposed in </w:t>
      </w:r>
      <w:r>
        <w:fldChar w:fldCharType="begin"/>
      </w:r>
      <w:r>
        <w:instrText xml:space="preserve"> REF _Ref463383750 \r \h </w:instrText>
      </w:r>
      <w:r>
        <w:fldChar w:fldCharType="separate"/>
      </w:r>
      <w:ins w:id="2528" w:author="Ye, Yan" w:date="2020-12-29T22:55:00Z">
        <w:r w:rsidR="00ED544D">
          <w:t>[14]</w:t>
        </w:r>
      </w:ins>
      <w:del w:id="2529" w:author="Ye, Yan" w:date="2020-12-29T22:55:00Z">
        <w:r w:rsidR="00FB594E" w:rsidDel="00ED544D">
          <w:delText>[9]</w:delText>
        </w:r>
      </w:del>
      <w:r>
        <w:fldChar w:fldCharType="end"/>
      </w:r>
      <w:r>
        <w:t>. It uses a set of uniformly sampled positions on the sphere</w:t>
      </w:r>
      <w:r w:rsidR="00260A18">
        <w:t xml:space="preserve"> to measure 360-degree video quality. S-PSNR is calculated using the following steps: </w:t>
      </w:r>
    </w:p>
    <w:p w14:paraId="6FBE071F" w14:textId="7F0A6C40" w:rsidR="00260A18" w:rsidRDefault="00260A18" w:rsidP="00260A18">
      <w:pPr>
        <w:pStyle w:val="ListParagraph"/>
        <w:numPr>
          <w:ilvl w:val="0"/>
          <w:numId w:val="44"/>
        </w:numPr>
        <w:rPr>
          <w:rFonts w:ascii="Times New Roman" w:hAnsi="Times New Roman"/>
        </w:rPr>
      </w:pPr>
      <w:r>
        <w:rPr>
          <w:rFonts w:ascii="Times New Roman" w:hAnsi="Times New Roman"/>
        </w:rPr>
        <w:t>F</w:t>
      </w:r>
      <w:r w:rsidRPr="00260A18">
        <w:rPr>
          <w:rFonts w:ascii="Times New Roman" w:hAnsi="Times New Roman"/>
        </w:rPr>
        <w:t xml:space="preserve">or </w:t>
      </w:r>
      <w:r>
        <w:rPr>
          <w:rFonts w:ascii="Times New Roman" w:hAnsi="Times New Roman"/>
        </w:rPr>
        <w:t>a</w:t>
      </w:r>
      <w:r w:rsidRPr="00260A18">
        <w:rPr>
          <w:rFonts w:ascii="Times New Roman" w:hAnsi="Times New Roman"/>
        </w:rPr>
        <w:t xml:space="preserve"> point </w:t>
      </w:r>
      <w:r>
        <w:rPr>
          <w:rFonts w:ascii="Times New Roman" w:hAnsi="Times New Roman"/>
        </w:rPr>
        <w:t>“s” on the sphere</w:t>
      </w:r>
      <w:r w:rsidRPr="00260A18">
        <w:rPr>
          <w:rFonts w:ascii="Times New Roman" w:hAnsi="Times New Roman"/>
        </w:rPr>
        <w:t xml:space="preserve">, </w:t>
      </w:r>
      <w:r>
        <w:rPr>
          <w:rFonts w:ascii="Times New Roman" w:hAnsi="Times New Roman"/>
        </w:rPr>
        <w:t>apply 3D-to-2D coordinate mapping to find</w:t>
      </w:r>
      <w:r w:rsidRPr="00260A18">
        <w:rPr>
          <w:rFonts w:ascii="Times New Roman" w:hAnsi="Times New Roman"/>
        </w:rPr>
        <w:t xml:space="preserve"> the corresponding positions</w:t>
      </w:r>
      <w:r>
        <w:rPr>
          <w:rFonts w:ascii="Times New Roman" w:hAnsi="Times New Roman"/>
        </w:rPr>
        <w:t xml:space="preserve"> “r” and “t” in the two inputs to metric calculation (that is, reference signal and test signal in </w:t>
      </w:r>
      <w:r w:rsidRPr="00260A18">
        <w:rPr>
          <w:rFonts w:ascii="Times New Roman" w:hAnsi="Times New Roman"/>
        </w:rPr>
        <w:fldChar w:fldCharType="begin"/>
      </w:r>
      <w:r w:rsidRPr="00260A18">
        <w:rPr>
          <w:rFonts w:ascii="Times New Roman" w:hAnsi="Times New Roman"/>
        </w:rPr>
        <w:instrText xml:space="preserve"> REF _Ref473905426 \h  \* MERGEFORMAT </w:instrText>
      </w:r>
      <w:r w:rsidRPr="00260A18">
        <w:rPr>
          <w:rFonts w:ascii="Times New Roman" w:hAnsi="Times New Roman"/>
        </w:rPr>
      </w:r>
      <w:r w:rsidRPr="00260A18">
        <w:rPr>
          <w:rFonts w:ascii="Times New Roman" w:hAnsi="Times New Roman"/>
        </w:rPr>
        <w:fldChar w:fldCharType="separate"/>
      </w:r>
      <w:r w:rsidR="00F00C65" w:rsidRPr="00965963">
        <w:rPr>
          <w:rFonts w:ascii="Times New Roman" w:hAnsi="Times New Roman"/>
        </w:rPr>
        <w:t>Figure 25</w:t>
      </w:r>
      <w:r w:rsidRPr="00260A18">
        <w:rPr>
          <w:rFonts w:ascii="Times New Roman" w:hAnsi="Times New Roman"/>
        </w:rPr>
        <w:fldChar w:fldCharType="end"/>
      </w:r>
      <w:r>
        <w:rPr>
          <w:rFonts w:ascii="Times New Roman" w:hAnsi="Times New Roman"/>
        </w:rPr>
        <w:t>);</w:t>
      </w:r>
    </w:p>
    <w:p w14:paraId="478D2618" w14:textId="60C14D9A" w:rsidR="00260A18" w:rsidRDefault="00260A18" w:rsidP="00260A18">
      <w:pPr>
        <w:pStyle w:val="ListParagraph"/>
        <w:numPr>
          <w:ilvl w:val="0"/>
          <w:numId w:val="44"/>
        </w:numPr>
        <w:rPr>
          <w:rFonts w:ascii="Times New Roman" w:hAnsi="Times New Roman"/>
        </w:rPr>
      </w:pPr>
      <w:r>
        <w:rPr>
          <w:rFonts w:ascii="Times New Roman" w:hAnsi="Times New Roman"/>
        </w:rPr>
        <w:t xml:space="preserve">Calculate the distortion between the samples values at “r” and “t”; </w:t>
      </w:r>
    </w:p>
    <w:p w14:paraId="2B9DD356" w14:textId="7D25EF19" w:rsidR="00260A18" w:rsidRDefault="00260A18" w:rsidP="00420FB9">
      <w:pPr>
        <w:pStyle w:val="ListParagraph"/>
        <w:numPr>
          <w:ilvl w:val="0"/>
          <w:numId w:val="44"/>
        </w:numPr>
        <w:spacing w:after="120"/>
        <w:rPr>
          <w:rFonts w:ascii="Times New Roman" w:hAnsi="Times New Roman"/>
        </w:rPr>
      </w:pPr>
      <w:r>
        <w:rPr>
          <w:rFonts w:ascii="Times New Roman" w:hAnsi="Times New Roman"/>
        </w:rPr>
        <w:t xml:space="preserve">Calculate the overall distortion by accumulating the distortion at each “s” in the set of points, and calculate </w:t>
      </w:r>
      <w:r w:rsidR="002E40CB">
        <w:rPr>
          <w:rFonts w:ascii="Times New Roman" w:hAnsi="Times New Roman"/>
        </w:rPr>
        <w:t xml:space="preserve">PSNR from distortion </w:t>
      </w:r>
    </w:p>
    <w:p w14:paraId="4DE9F0B7" w14:textId="5C8D5F47" w:rsidR="00B00F58" w:rsidRPr="00260A18" w:rsidRDefault="00260A18" w:rsidP="00420FB9">
      <w:pPr>
        <w:spacing w:before="0"/>
      </w:pPr>
      <w:r w:rsidRPr="00260A18">
        <w:t xml:space="preserve">360Lib uses the same set of </w:t>
      </w:r>
      <w:r w:rsidR="00B00F58" w:rsidRPr="00260A18">
        <w:t>655</w:t>
      </w:r>
      <w:r w:rsidRPr="00260A18">
        <w:t xml:space="preserve">,362 points </w:t>
      </w:r>
      <w:r w:rsidR="002E40CB">
        <w:t xml:space="preserve">as </w:t>
      </w:r>
      <w:r w:rsidRPr="00260A18">
        <w:t xml:space="preserve">provided in </w:t>
      </w:r>
      <w:r w:rsidRPr="00260A18">
        <w:fldChar w:fldCharType="begin"/>
      </w:r>
      <w:r w:rsidRPr="00260A18">
        <w:instrText xml:space="preserve"> REF _Ref463383750 \r \h  \* MERGEFORMAT </w:instrText>
      </w:r>
      <w:r w:rsidRPr="00260A18">
        <w:fldChar w:fldCharType="separate"/>
      </w:r>
      <w:ins w:id="2530" w:author="Ye, Yan" w:date="2020-12-29T22:55:00Z">
        <w:r w:rsidR="00ED544D">
          <w:t>[14]</w:t>
        </w:r>
      </w:ins>
      <w:del w:id="2531" w:author="Ye, Yan" w:date="2020-12-29T22:55:00Z">
        <w:r w:rsidR="00FB594E" w:rsidDel="00ED544D">
          <w:delText>[9]</w:delText>
        </w:r>
      </w:del>
      <w:r w:rsidRPr="00260A18">
        <w:fldChar w:fldCharType="end"/>
      </w:r>
      <w:r w:rsidRPr="00260A18">
        <w:t>.</w:t>
      </w:r>
    </w:p>
    <w:p w14:paraId="7B558A63" w14:textId="77777777" w:rsidR="00A769AD" w:rsidRDefault="00A769AD" w:rsidP="00D8537E">
      <w:pPr>
        <w:keepNext/>
        <w:jc w:val="center"/>
      </w:pPr>
      <w:r w:rsidRPr="00A769AD">
        <w:rPr>
          <w:noProof/>
          <w:lang w:eastAsia="zh-CN"/>
        </w:rPr>
        <w:drawing>
          <wp:inline distT="0" distB="0" distL="0" distR="0" wp14:anchorId="1BAAFF96" wp14:editId="0A1BEEA5">
            <wp:extent cx="2579053" cy="1672590"/>
            <wp:effectExtent l="0" t="0" r="0"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pic:cNvPicPr>
                      <a:picLocks noChangeAspect="1"/>
                    </pic:cNvPicPr>
                  </pic:nvPicPr>
                  <pic:blipFill>
                    <a:blip r:embed="rId51"/>
                    <a:stretch>
                      <a:fillRect/>
                    </a:stretch>
                  </pic:blipFill>
                  <pic:spPr>
                    <a:xfrm>
                      <a:off x="0" y="0"/>
                      <a:ext cx="2579053" cy="1672590"/>
                    </a:xfrm>
                    <a:prstGeom prst="rect">
                      <a:avLst/>
                    </a:prstGeom>
                  </pic:spPr>
                </pic:pic>
              </a:graphicData>
            </a:graphic>
          </wp:inline>
        </w:drawing>
      </w:r>
    </w:p>
    <w:p w14:paraId="5E0FF455" w14:textId="3DC50566" w:rsidR="002E40CB" w:rsidRDefault="00A769AD" w:rsidP="00D8537E">
      <w:pPr>
        <w:keepNext/>
        <w:jc w:val="center"/>
        <w:rPr>
          <w:b/>
        </w:rPr>
      </w:pPr>
      <w:bookmarkStart w:id="2532" w:name="_Ref473905426"/>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2533" w:author="Ye, Yan" w:date="2020-12-28T14:50:00Z">
        <w:r w:rsidR="00607900">
          <w:rPr>
            <w:b/>
            <w:noProof/>
          </w:rPr>
          <w:t>12</w:t>
        </w:r>
      </w:ins>
      <w:del w:id="2534" w:author="Ye, Yan" w:date="2020-12-28T14:50:00Z">
        <w:r w:rsidR="00180823" w:rsidDel="00607900">
          <w:rPr>
            <w:b/>
            <w:noProof/>
          </w:rPr>
          <w:delText>25</w:delText>
        </w:r>
      </w:del>
      <w:r w:rsidRPr="00AC32BC">
        <w:rPr>
          <w:b/>
        </w:rPr>
        <w:fldChar w:fldCharType="end"/>
      </w:r>
      <w:bookmarkEnd w:id="2532"/>
      <w:r w:rsidRPr="00AC32BC">
        <w:rPr>
          <w:b/>
        </w:rPr>
        <w:t xml:space="preserve">. </w:t>
      </w:r>
      <w:r>
        <w:rPr>
          <w:b/>
        </w:rPr>
        <w:t>S-PSNR calculation</w:t>
      </w:r>
    </w:p>
    <w:p w14:paraId="6C6E49BE" w14:textId="79BBB266" w:rsidR="002E40CB" w:rsidRDefault="002E40CB" w:rsidP="002E40CB">
      <w:pPr>
        <w:jc w:val="both"/>
      </w:pPr>
      <w:r>
        <w:t xml:space="preserve">Two variants of the S-PSNR metric are supported in 360Lib. The first one uses nearest neighbor rounding when “r” and/or “t” are at fractional sample positions in order to avoid introducing impact due to interpolation filters when calculating distortion. It is referred to as S-PSNR-NN. The second variant uses interpolation filters to calculate sample values at fractional positions. It is referred to as S-PSNR-I. </w:t>
      </w:r>
      <w:r w:rsidR="003F36CA">
        <w:t>At the 7</w:t>
      </w:r>
      <w:r w:rsidR="003F36CA" w:rsidRPr="00B66728">
        <w:rPr>
          <w:vertAlign w:val="superscript"/>
        </w:rPr>
        <w:t>th</w:t>
      </w:r>
      <w:r w:rsidR="003F36CA">
        <w:t xml:space="preserve"> JVET meeting, it was agreed to only report S-PSNR-NN in the 360 video CTC </w:t>
      </w:r>
      <w:r w:rsidR="008B6BAB">
        <w:rPr>
          <w:highlight w:val="yellow"/>
        </w:rPr>
        <w:fldChar w:fldCharType="begin"/>
      </w:r>
      <w:r w:rsidR="008B6BAB">
        <w:instrText xml:space="preserve"> REF _Ref490049715 \r \h </w:instrText>
      </w:r>
      <w:r w:rsidR="008B6BAB">
        <w:rPr>
          <w:highlight w:val="yellow"/>
        </w:rPr>
      </w:r>
      <w:r w:rsidR="008B6BAB">
        <w:rPr>
          <w:highlight w:val="yellow"/>
        </w:rPr>
        <w:fldChar w:fldCharType="separate"/>
      </w:r>
      <w:ins w:id="2535" w:author="Ye, Yan" w:date="2020-12-29T22:55:00Z">
        <w:r w:rsidR="00ED544D">
          <w:t>[31]</w:t>
        </w:r>
      </w:ins>
      <w:del w:id="2536" w:author="Ye, Yan" w:date="2020-12-29T22:55:00Z">
        <w:r w:rsidR="00FB594E" w:rsidDel="00ED544D">
          <w:delText>[26]</w:delText>
        </w:r>
      </w:del>
      <w:r w:rsidR="008B6BAB">
        <w:rPr>
          <w:highlight w:val="yellow"/>
        </w:rPr>
        <w:fldChar w:fldCharType="end"/>
      </w:r>
      <w:r w:rsidR="003F36CA">
        <w:t>.</w:t>
      </w:r>
    </w:p>
    <w:p w14:paraId="7A4E86BF" w14:textId="525A9387" w:rsidR="00850185" w:rsidRDefault="00850185" w:rsidP="00420FB9">
      <w:pPr>
        <w:pStyle w:val="Heading3"/>
      </w:pPr>
      <w:bookmarkStart w:id="2537" w:name="_Toc273877"/>
      <w:bookmarkStart w:id="2538" w:name="_Toc60241082"/>
      <w:r>
        <w:lastRenderedPageBreak/>
        <w:t>Cross-format S-PSNR-NN</w:t>
      </w:r>
      <w:bookmarkEnd w:id="2537"/>
      <w:bookmarkEnd w:id="2538"/>
    </w:p>
    <w:p w14:paraId="5E17C0E8" w14:textId="295E7EE4" w:rsidR="00853013" w:rsidRDefault="00821975" w:rsidP="00853013">
      <w:pPr>
        <w:jc w:val="both"/>
        <w:rPr>
          <w:szCs w:val="22"/>
        </w:rPr>
      </w:pPr>
      <w:r w:rsidRPr="00380DB9">
        <w:rPr>
          <w:szCs w:val="22"/>
        </w:rPr>
        <w:t xml:space="preserve">As depicted in </w:t>
      </w:r>
      <w:ins w:id="2539" w:author="Ye, Yan" w:date="2020-12-30T16:07:00Z">
        <w:r w:rsidR="00380DB9" w:rsidRPr="00380DB9">
          <w:rPr>
            <w:szCs w:val="22"/>
          </w:rPr>
          <w:fldChar w:fldCharType="begin"/>
        </w:r>
        <w:r w:rsidR="00380DB9" w:rsidRPr="00380DB9">
          <w:rPr>
            <w:szCs w:val="22"/>
          </w:rPr>
          <w:instrText xml:space="preserve"> REF _Ref480222754 \h </w:instrText>
        </w:r>
      </w:ins>
      <w:r w:rsidR="00380DB9" w:rsidRPr="00380DB9">
        <w:rPr>
          <w:szCs w:val="22"/>
          <w:rPrChange w:id="2540" w:author="Ye, Yan" w:date="2020-12-30T16:07:00Z">
            <w:rPr>
              <w:b/>
              <w:szCs w:val="22"/>
            </w:rPr>
          </w:rPrChange>
        </w:rPr>
        <w:instrText xml:space="preserve"> \* MERGEFORMAT </w:instrText>
      </w:r>
      <w:r w:rsidR="00380DB9" w:rsidRPr="00380DB9">
        <w:rPr>
          <w:szCs w:val="22"/>
        </w:rPr>
      </w:r>
      <w:r w:rsidR="00380DB9" w:rsidRPr="00380DB9">
        <w:rPr>
          <w:szCs w:val="22"/>
          <w:rPrChange w:id="2541" w:author="Ye, Yan" w:date="2020-12-30T16:07:00Z">
            <w:rPr>
              <w:szCs w:val="22"/>
            </w:rPr>
          </w:rPrChange>
        </w:rPr>
        <w:fldChar w:fldCharType="separate"/>
      </w:r>
      <w:ins w:id="2542" w:author="Ye, Yan" w:date="2020-12-30T16:07:00Z">
        <w:r w:rsidR="00380DB9" w:rsidRPr="00380DB9">
          <w:rPr>
            <w:rPrChange w:id="2543" w:author="Ye, Yan" w:date="2020-12-30T16:07:00Z">
              <w:rPr>
                <w:b/>
              </w:rPr>
            </w:rPrChange>
          </w:rPr>
          <w:t>Figure </w:t>
        </w:r>
        <w:r w:rsidR="00380DB9" w:rsidRPr="00380DB9">
          <w:rPr>
            <w:noProof/>
            <w:rPrChange w:id="2544" w:author="Ye, Yan" w:date="2020-12-30T16:07:00Z">
              <w:rPr>
                <w:b/>
                <w:noProof/>
              </w:rPr>
            </w:rPrChange>
          </w:rPr>
          <w:t>13</w:t>
        </w:r>
        <w:r w:rsidR="00380DB9" w:rsidRPr="00380DB9">
          <w:rPr>
            <w:szCs w:val="22"/>
          </w:rPr>
          <w:fldChar w:fldCharType="end"/>
        </w:r>
      </w:ins>
      <w:r w:rsidRPr="00380DB9">
        <w:fldChar w:fldCharType="begin"/>
      </w:r>
      <w:r w:rsidRPr="00380DB9">
        <w:instrText xml:space="preserve"> REF _Ref472644294 \h  \* MERGEFORMAT </w:instrText>
      </w:r>
      <w:del w:id="2545" w:author="Ye, Yan" w:date="2020-12-30T16:07:00Z">
        <w:r w:rsidRPr="00380DB9">
          <w:rPr>
            <w:rPrChange w:id="2546" w:author="Ye, Yan" w:date="2020-12-30T16:07:00Z">
              <w:rPr/>
            </w:rPrChange>
          </w:rPr>
          <w:fldChar w:fldCharType="separate"/>
        </w:r>
        <w:r w:rsidR="00F00C65" w:rsidRPr="00380DB9" w:rsidDel="00380DB9">
          <w:delText>Figure 24</w:delText>
        </w:r>
      </w:del>
      <w:r w:rsidRPr="00380DB9">
        <w:fldChar w:fldCharType="end"/>
      </w:r>
      <w:r w:rsidRPr="00380DB9">
        <w:t xml:space="preserve">, </w:t>
      </w:r>
      <w:r w:rsidRPr="00380DB9">
        <w:rPr>
          <w:szCs w:val="22"/>
        </w:rPr>
        <w:t xml:space="preserve">in 360-degree video CTC </w:t>
      </w:r>
      <w:r w:rsidRPr="00380DB9">
        <w:rPr>
          <w:szCs w:val="22"/>
        </w:rPr>
        <w:fldChar w:fldCharType="begin"/>
      </w:r>
      <w:r w:rsidRPr="00380DB9">
        <w:rPr>
          <w:szCs w:val="22"/>
        </w:rPr>
        <w:instrText xml:space="preserve"> REF _Ref470868819 \r \h </w:instrText>
      </w:r>
      <w:r w:rsidR="00380DB9" w:rsidRPr="00380DB9">
        <w:rPr>
          <w:szCs w:val="22"/>
          <w:rPrChange w:id="2547" w:author="Ye, Yan" w:date="2020-12-30T16:07:00Z">
            <w:rPr>
              <w:b/>
              <w:szCs w:val="22"/>
            </w:rPr>
          </w:rPrChange>
        </w:rPr>
        <w:instrText xml:space="preserve"> \* MERGEFORMAT </w:instrText>
      </w:r>
      <w:r w:rsidRPr="00380DB9">
        <w:rPr>
          <w:szCs w:val="22"/>
        </w:rPr>
      </w:r>
      <w:r w:rsidRPr="00380DB9">
        <w:rPr>
          <w:szCs w:val="22"/>
          <w:rPrChange w:id="2548" w:author="Ye, Yan" w:date="2020-12-30T16:07:00Z">
            <w:rPr>
              <w:szCs w:val="22"/>
            </w:rPr>
          </w:rPrChange>
        </w:rPr>
        <w:fldChar w:fldCharType="separate"/>
      </w:r>
      <w:r w:rsidR="00FB594E" w:rsidRPr="00380DB9">
        <w:rPr>
          <w:szCs w:val="22"/>
        </w:rPr>
        <w:t>[2]</w:t>
      </w:r>
      <w:r w:rsidRPr="00380DB9">
        <w:rPr>
          <w:szCs w:val="22"/>
        </w:rPr>
        <w:fldChar w:fldCharType="end"/>
      </w:r>
      <w:r w:rsidRPr="00380DB9">
        <w:rPr>
          <w:szCs w:val="22"/>
        </w:rPr>
        <w:t xml:space="preserve">, the </w:t>
      </w:r>
      <w:r w:rsidRPr="00380DB9">
        <w:t>c</w:t>
      </w:r>
      <w:r w:rsidRPr="00380DB9">
        <w:rPr>
          <w:szCs w:val="22"/>
        </w:rPr>
        <w:t>ross-format quality</w:t>
      </w:r>
      <w:r w:rsidR="00853013" w:rsidRPr="00380DB9">
        <w:rPr>
          <w:szCs w:val="22"/>
        </w:rPr>
        <w:t xml:space="preserve"> metrics</w:t>
      </w:r>
      <w:r w:rsidRPr="00380DB9">
        <w:rPr>
          <w:szCs w:val="22"/>
        </w:rPr>
        <w:t xml:space="preserve"> S-PSNR-</w:t>
      </w:r>
      <w:r>
        <w:rPr>
          <w:szCs w:val="22"/>
        </w:rPr>
        <w:t>NN</w:t>
      </w:r>
      <w:del w:id="2549" w:author="Ye, Yan" w:date="2020-12-30T16:08:00Z">
        <w:r w:rsidDel="00380DB9">
          <w:rPr>
            <w:szCs w:val="22"/>
          </w:rPr>
          <w:delText>,</w:delText>
        </w:r>
      </w:del>
      <w:r>
        <w:rPr>
          <w:szCs w:val="22"/>
        </w:rPr>
        <w:t xml:space="preserve"> </w:t>
      </w:r>
      <w:del w:id="2550" w:author="Ye, Yan" w:date="2020-12-30T16:08:00Z">
        <w:r w:rsidDel="00380DB9">
          <w:rPr>
            <w:szCs w:val="22"/>
          </w:rPr>
          <w:delText xml:space="preserve">S-PSNR-I, </w:delText>
        </w:r>
      </w:del>
      <w:r>
        <w:rPr>
          <w:szCs w:val="22"/>
        </w:rPr>
        <w:t>and CPP-PSNR</w:t>
      </w:r>
      <w:r w:rsidR="00853013" w:rsidRPr="00853013">
        <w:rPr>
          <w:szCs w:val="22"/>
        </w:rPr>
        <w:t xml:space="preserve"> </w:t>
      </w:r>
      <w:r>
        <w:rPr>
          <w:szCs w:val="22"/>
        </w:rPr>
        <w:t xml:space="preserve">measure </w:t>
      </w:r>
      <w:r w:rsidR="00853013" w:rsidRPr="00853013">
        <w:rPr>
          <w:szCs w:val="22"/>
        </w:rPr>
        <w:t xml:space="preserve">the quality difference between the original </w:t>
      </w:r>
      <w:r>
        <w:rPr>
          <w:szCs w:val="22"/>
        </w:rPr>
        <w:t xml:space="preserve">360-degree </w:t>
      </w:r>
      <w:r w:rsidR="00853013" w:rsidRPr="00853013">
        <w:rPr>
          <w:szCs w:val="22"/>
        </w:rPr>
        <w:t xml:space="preserve">video and the reconstructed video </w:t>
      </w:r>
      <w:r>
        <w:rPr>
          <w:szCs w:val="22"/>
        </w:rPr>
        <w:t xml:space="preserve">output from the decoder, which may be in a </w:t>
      </w:r>
      <w:r w:rsidR="00853013" w:rsidRPr="00853013">
        <w:rPr>
          <w:szCs w:val="22"/>
        </w:rPr>
        <w:t>projection format and</w:t>
      </w:r>
      <w:r>
        <w:rPr>
          <w:szCs w:val="22"/>
        </w:rPr>
        <w:t>/or</w:t>
      </w:r>
      <w:r w:rsidR="00853013" w:rsidRPr="00853013">
        <w:rPr>
          <w:szCs w:val="22"/>
        </w:rPr>
        <w:t xml:space="preserve"> resolution </w:t>
      </w:r>
      <w:r>
        <w:rPr>
          <w:szCs w:val="22"/>
        </w:rPr>
        <w:t>that is different from t</w:t>
      </w:r>
      <w:r w:rsidR="00853013" w:rsidRPr="00853013">
        <w:rPr>
          <w:szCs w:val="22"/>
        </w:rPr>
        <w:t xml:space="preserve">he original video. </w:t>
      </w:r>
      <w:r>
        <w:rPr>
          <w:szCs w:val="22"/>
        </w:rPr>
        <w:t>For S-PSNR-NN</w:t>
      </w:r>
      <w:r w:rsidR="00853013" w:rsidRPr="00853013">
        <w:rPr>
          <w:szCs w:val="22"/>
        </w:rPr>
        <w:t xml:space="preserve">, </w:t>
      </w:r>
      <w:r>
        <w:rPr>
          <w:szCs w:val="22"/>
        </w:rPr>
        <w:t>special care needs to be taken to ensure that</w:t>
      </w:r>
      <w:r w:rsidR="00582397">
        <w:rPr>
          <w:szCs w:val="22"/>
        </w:rPr>
        <w:t xml:space="preserve"> the </w:t>
      </w:r>
      <w:r>
        <w:rPr>
          <w:szCs w:val="22"/>
        </w:rPr>
        <w:t xml:space="preserve">sampling points </w:t>
      </w:r>
      <w:r w:rsidR="00582397">
        <w:rPr>
          <w:szCs w:val="22"/>
        </w:rPr>
        <w:t xml:space="preserve">in the original and the reconstruction video between which errors are calculated always </w:t>
      </w:r>
      <w:r>
        <w:rPr>
          <w:szCs w:val="22"/>
        </w:rPr>
        <w:t xml:space="preserve">correspond to the same spherical </w:t>
      </w:r>
      <w:r w:rsidR="00582397">
        <w:rPr>
          <w:szCs w:val="22"/>
        </w:rPr>
        <w:t>point</w:t>
      </w:r>
      <w:r>
        <w:rPr>
          <w:szCs w:val="22"/>
        </w:rPr>
        <w:t xml:space="preserve"> after nearest rounding of sampling position is applied.</w:t>
      </w:r>
      <w:r w:rsidR="000A11C0">
        <w:rPr>
          <w:szCs w:val="22"/>
        </w:rPr>
        <w:t xml:space="preserve"> </w:t>
      </w:r>
    </w:p>
    <w:p w14:paraId="55B89DED" w14:textId="6F2E9CC7" w:rsidR="00853013" w:rsidRDefault="002305C4" w:rsidP="00853013">
      <w:pPr>
        <w:jc w:val="both"/>
        <w:rPr>
          <w:szCs w:val="22"/>
          <w:lang w:val="en-CA"/>
        </w:rPr>
      </w:pPr>
      <w:r>
        <w:rPr>
          <w:szCs w:val="22"/>
          <w:lang w:val="en-CA"/>
        </w:rPr>
        <w:t xml:space="preserve">The cross-format </w:t>
      </w:r>
      <w:r w:rsidR="00853013">
        <w:rPr>
          <w:szCs w:val="22"/>
          <w:lang w:val="en-CA"/>
        </w:rPr>
        <w:t xml:space="preserve">S-PSNR-NN </w:t>
      </w:r>
      <w:r w:rsidR="00620442">
        <w:rPr>
          <w:szCs w:val="22"/>
          <w:lang w:val="en-CA"/>
        </w:rPr>
        <w:t xml:space="preserve">in 360Lib is calculated following the </w:t>
      </w:r>
      <w:r w:rsidR="00853013" w:rsidRPr="00E53F51">
        <w:rPr>
          <w:szCs w:val="22"/>
          <w:lang w:val="en-CA"/>
        </w:rPr>
        <w:t xml:space="preserve">steps </w:t>
      </w:r>
      <w:r w:rsidR="00853013">
        <w:rPr>
          <w:szCs w:val="22"/>
          <w:lang w:val="en-CA"/>
        </w:rPr>
        <w:t>below</w:t>
      </w:r>
      <w:r w:rsidR="00620442">
        <w:rPr>
          <w:szCs w:val="22"/>
          <w:lang w:val="en-CA"/>
        </w:rPr>
        <w:t xml:space="preserve"> (as shown in </w:t>
      </w:r>
      <w:r w:rsidR="00620442" w:rsidRPr="00620442">
        <w:rPr>
          <w:szCs w:val="22"/>
          <w:lang w:val="en-CA"/>
        </w:rPr>
        <w:fldChar w:fldCharType="begin"/>
      </w:r>
      <w:r w:rsidR="00620442" w:rsidRPr="00620442">
        <w:rPr>
          <w:szCs w:val="22"/>
          <w:lang w:val="en-CA"/>
        </w:rPr>
        <w:instrText xml:space="preserve"> REF _Ref480222754 \h </w:instrText>
      </w:r>
      <w:r w:rsidR="00620442" w:rsidRPr="00420FB9">
        <w:rPr>
          <w:szCs w:val="22"/>
          <w:lang w:val="en-CA"/>
        </w:rPr>
        <w:instrText xml:space="preserve"> \* MERGEFORMAT </w:instrText>
      </w:r>
      <w:r w:rsidR="00620442" w:rsidRPr="00620442">
        <w:rPr>
          <w:szCs w:val="22"/>
          <w:lang w:val="en-CA"/>
        </w:rPr>
      </w:r>
      <w:r w:rsidR="00620442" w:rsidRPr="00620442">
        <w:rPr>
          <w:szCs w:val="22"/>
          <w:lang w:val="en-CA"/>
        </w:rPr>
        <w:fldChar w:fldCharType="separate"/>
      </w:r>
      <w:ins w:id="2551" w:author="Ye, Yan" w:date="2020-12-29T22:56:00Z">
        <w:r w:rsidR="00ED544D" w:rsidRPr="00ED544D">
          <w:rPr>
            <w:rPrChange w:id="2552" w:author="Ye, Yan" w:date="2020-12-29T22:56:00Z">
              <w:rPr>
                <w:b/>
              </w:rPr>
            </w:rPrChange>
          </w:rPr>
          <w:t>Figure </w:t>
        </w:r>
        <w:r w:rsidR="00ED544D" w:rsidRPr="00ED544D">
          <w:rPr>
            <w:rPrChange w:id="2553" w:author="Ye, Yan" w:date="2020-12-29T22:56:00Z">
              <w:rPr>
                <w:b/>
                <w:noProof/>
              </w:rPr>
            </w:rPrChange>
          </w:rPr>
          <w:t>13</w:t>
        </w:r>
      </w:ins>
      <w:del w:id="2554" w:author="Ye, Yan" w:date="2020-12-29T22:56:00Z">
        <w:r w:rsidR="00F00C65" w:rsidRPr="00965963" w:rsidDel="00ED544D">
          <w:delText>Figure 26</w:delText>
        </w:r>
      </w:del>
      <w:r w:rsidR="00620442" w:rsidRPr="00620442">
        <w:rPr>
          <w:szCs w:val="22"/>
          <w:lang w:val="en-CA"/>
        </w:rPr>
        <w:fldChar w:fldCharType="end"/>
      </w:r>
      <w:r w:rsidR="00620442" w:rsidRPr="00620442">
        <w:rPr>
          <w:szCs w:val="22"/>
          <w:lang w:val="en-CA"/>
        </w:rPr>
        <w:t>)</w:t>
      </w:r>
      <w:r w:rsidR="00853013" w:rsidRPr="00620442">
        <w:rPr>
          <w:szCs w:val="22"/>
          <w:lang w:val="en-CA"/>
        </w:rPr>
        <w:t>:</w:t>
      </w:r>
    </w:p>
    <w:p w14:paraId="268F6A4F" w14:textId="2BB7CAF9"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Map point S (S is </w:t>
      </w:r>
      <w:r w:rsidR="00620442" w:rsidRPr="00420FB9">
        <w:rPr>
          <w:rFonts w:ascii="Times New Roman" w:hAnsi="Times New Roman"/>
          <w:lang w:val="en-CA"/>
        </w:rPr>
        <w:t xml:space="preserve">from </w:t>
      </w:r>
      <w:r w:rsidR="00620442" w:rsidRPr="00420FB9">
        <w:rPr>
          <w:rFonts w:ascii="Times New Roman" w:hAnsi="Times New Roman"/>
        </w:rPr>
        <w:t>the set of 655,362 point</w:t>
      </w:r>
      <w:r w:rsidRPr="00420FB9">
        <w:rPr>
          <w:rFonts w:ascii="Times New Roman" w:hAnsi="Times New Roman"/>
          <w:lang w:val="en-CA"/>
        </w:rPr>
        <w:t>) to point g in the original video projection plane;</w:t>
      </w:r>
    </w:p>
    <w:p w14:paraId="66EE310A" w14:textId="4ED9F53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Round point g to nearest neighbor point g’ at integer sampling position in the original video projection plane;</w:t>
      </w:r>
    </w:p>
    <w:p w14:paraId="5ADC2C64" w14:textId="7A9D1D8E"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inverse coordinate mapping of the point g’ back onto the sphere at S(g’);</w:t>
      </w:r>
    </w:p>
    <w:p w14:paraId="4B9FD769" w14:textId="6BA9099A"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Perform coordinate mapping from the spherical coordinate S(g’) to the reconstructed video projection plane at the position r;</w:t>
      </w:r>
    </w:p>
    <w:p w14:paraId="4E17C43D" w14:textId="633DADD1" w:rsidR="00853013" w:rsidRPr="00487638" w:rsidRDefault="00853013" w:rsidP="00420FB9">
      <w:pPr>
        <w:pStyle w:val="ListParagraph"/>
        <w:numPr>
          <w:ilvl w:val="1"/>
          <w:numId w:val="43"/>
        </w:numPr>
        <w:ind w:left="0" w:firstLine="0"/>
        <w:rPr>
          <w:lang w:val="en-CA"/>
        </w:rPr>
      </w:pPr>
      <w:r w:rsidRPr="00420FB9">
        <w:rPr>
          <w:rFonts w:ascii="Times New Roman" w:hAnsi="Times New Roman"/>
          <w:lang w:val="en-CA"/>
        </w:rPr>
        <w:t xml:space="preserve">Apply interpolation to derive the sample value at point r using its neighboring sample values at integer sampling positions </w:t>
      </w:r>
      <w:r w:rsidR="00620442" w:rsidRPr="00420FB9">
        <w:rPr>
          <w:rFonts w:ascii="Times New Roman" w:hAnsi="Times New Roman"/>
          <w:lang w:val="en-CA"/>
        </w:rPr>
        <w:t>(</w:t>
      </w:r>
      <w:r w:rsidRPr="00420FB9">
        <w:rPr>
          <w:rFonts w:ascii="Times New Roman" w:hAnsi="Times New Roman"/>
          <w:lang w:val="en-CA"/>
        </w:rPr>
        <w:t>if r is not located at integer sampling position</w:t>
      </w:r>
      <w:r w:rsidR="00620442" w:rsidRPr="00420FB9">
        <w:rPr>
          <w:rFonts w:ascii="Times New Roman" w:hAnsi="Times New Roman"/>
          <w:lang w:val="en-CA"/>
        </w:rPr>
        <w:t>);</w:t>
      </w:r>
    </w:p>
    <w:p w14:paraId="00D043FC" w14:textId="5B576764" w:rsidR="00853013" w:rsidRPr="00487638" w:rsidRDefault="00853013" w:rsidP="00B8629A">
      <w:pPr>
        <w:pStyle w:val="ListParagraph"/>
        <w:numPr>
          <w:ilvl w:val="1"/>
          <w:numId w:val="43"/>
        </w:numPr>
        <w:spacing w:after="0"/>
        <w:ind w:left="0" w:firstLine="0"/>
        <w:rPr>
          <w:lang w:val="en-CA"/>
        </w:rPr>
      </w:pPr>
      <w:r w:rsidRPr="00420FB9">
        <w:rPr>
          <w:rFonts w:ascii="Times New Roman" w:hAnsi="Times New Roman"/>
          <w:lang w:val="en-CA"/>
        </w:rPr>
        <w:t>Calculate error between the sample value at point g’ in the original video and the interpolated sample value at point r in the reconstructed video.</w:t>
      </w:r>
    </w:p>
    <w:p w14:paraId="77DA8C97" w14:textId="0D45C353" w:rsidR="00850185" w:rsidRDefault="00853013" w:rsidP="00420FB9">
      <w:pPr>
        <w:jc w:val="center"/>
      </w:pPr>
      <w:r w:rsidRPr="00853013">
        <w:rPr>
          <w:noProof/>
          <w:lang w:eastAsia="zh-CN"/>
        </w:rPr>
        <w:drawing>
          <wp:inline distT="0" distB="0" distL="0" distR="0" wp14:anchorId="717253A2" wp14:editId="2DCE1A8F">
            <wp:extent cx="3758184" cy="10058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758184" cy="1005840"/>
                    </a:xfrm>
                    <a:prstGeom prst="rect">
                      <a:avLst/>
                    </a:prstGeom>
                    <a:noFill/>
                    <a:ln>
                      <a:noFill/>
                    </a:ln>
                  </pic:spPr>
                </pic:pic>
              </a:graphicData>
            </a:graphic>
          </wp:inline>
        </w:drawing>
      </w:r>
    </w:p>
    <w:p w14:paraId="172CA489" w14:textId="3A19C322" w:rsidR="00853013" w:rsidRDefault="00853013" w:rsidP="00853013">
      <w:pPr>
        <w:keepNext/>
        <w:jc w:val="center"/>
        <w:rPr>
          <w:b/>
        </w:rPr>
      </w:pPr>
      <w:bookmarkStart w:id="2555" w:name="_Ref480222754"/>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ins w:id="2556" w:author="Ye, Yan" w:date="2020-12-28T14:50:00Z">
        <w:r w:rsidR="00607900">
          <w:rPr>
            <w:b/>
            <w:noProof/>
          </w:rPr>
          <w:t>13</w:t>
        </w:r>
      </w:ins>
      <w:del w:id="2557" w:author="Ye, Yan" w:date="2020-12-28T14:50:00Z">
        <w:r w:rsidR="00180823" w:rsidDel="00607900">
          <w:rPr>
            <w:b/>
            <w:noProof/>
          </w:rPr>
          <w:delText>26</w:delText>
        </w:r>
      </w:del>
      <w:r w:rsidRPr="00AC32BC">
        <w:rPr>
          <w:b/>
        </w:rPr>
        <w:fldChar w:fldCharType="end"/>
      </w:r>
      <w:bookmarkEnd w:id="2555"/>
      <w:r w:rsidRPr="00AC32BC">
        <w:rPr>
          <w:b/>
        </w:rPr>
        <w:t xml:space="preserve">. </w:t>
      </w:r>
      <w:r w:rsidR="00DA499B">
        <w:rPr>
          <w:b/>
        </w:rPr>
        <w:t>C</w:t>
      </w:r>
      <w:r>
        <w:rPr>
          <w:b/>
        </w:rPr>
        <w:t>ross</w:t>
      </w:r>
      <w:r w:rsidR="00DA499B">
        <w:rPr>
          <w:b/>
        </w:rPr>
        <w:t>-</w:t>
      </w:r>
      <w:r>
        <w:rPr>
          <w:b/>
        </w:rPr>
        <w:t>format S-PSNR-NN calculation</w:t>
      </w:r>
    </w:p>
    <w:p w14:paraId="272AF210" w14:textId="74E94ABE" w:rsidR="00582397" w:rsidRDefault="00620442" w:rsidP="00582397">
      <w:pPr>
        <w:jc w:val="both"/>
        <w:rPr>
          <w:szCs w:val="22"/>
          <w:lang w:val="en-CA"/>
        </w:rPr>
      </w:pPr>
      <w:r>
        <w:rPr>
          <w:szCs w:val="22"/>
        </w:rPr>
        <w:t>This cross</w:t>
      </w:r>
      <w:r w:rsidR="00582397">
        <w:rPr>
          <w:szCs w:val="22"/>
        </w:rPr>
        <w:t>-format S-PSNR-NN calculation</w:t>
      </w:r>
      <w:r>
        <w:rPr>
          <w:szCs w:val="22"/>
        </w:rPr>
        <w:t xml:space="preserve"> method ensures that </w:t>
      </w:r>
      <w:r w:rsidR="00582397">
        <w:rPr>
          <w:szCs w:val="22"/>
          <w:lang w:val="en-CA"/>
        </w:rPr>
        <w:t xml:space="preserve">interpolation </w:t>
      </w:r>
      <w:r>
        <w:rPr>
          <w:szCs w:val="22"/>
          <w:lang w:val="en-CA"/>
        </w:rPr>
        <w:t xml:space="preserve">is not </w:t>
      </w:r>
      <w:r w:rsidR="00582397">
        <w:rPr>
          <w:szCs w:val="22"/>
          <w:lang w:val="en-CA"/>
        </w:rPr>
        <w:t xml:space="preserve">applied to </w:t>
      </w:r>
      <w:r>
        <w:rPr>
          <w:szCs w:val="22"/>
          <w:lang w:val="en-CA"/>
        </w:rPr>
        <w:t xml:space="preserve">the </w:t>
      </w:r>
      <w:r w:rsidR="00582397">
        <w:rPr>
          <w:szCs w:val="22"/>
          <w:lang w:val="en-CA"/>
        </w:rPr>
        <w:t xml:space="preserve">original video; therefore, the characteristics of the original video are not changed during metric calculation. </w:t>
      </w:r>
    </w:p>
    <w:p w14:paraId="4FF1C50F" w14:textId="77777777" w:rsidR="00B666BC" w:rsidRDefault="00B666BC" w:rsidP="00B666BC">
      <w:pPr>
        <w:pStyle w:val="Heading2"/>
        <w:rPr>
          <w:lang w:eastAsia="zh-CN"/>
        </w:rPr>
      </w:pPr>
      <w:bookmarkStart w:id="2558" w:name="_Toc480827472"/>
      <w:bookmarkStart w:id="2559" w:name="_Toc480987796"/>
      <w:bookmarkStart w:id="2560" w:name="_Toc273878"/>
      <w:bookmarkStart w:id="2561" w:name="_Ref60174395"/>
      <w:bookmarkStart w:id="2562" w:name="_Ref60174405"/>
      <w:bookmarkStart w:id="2563" w:name="_Toc60241083"/>
      <w:bookmarkEnd w:id="2558"/>
      <w:bookmarkEnd w:id="2559"/>
      <w:r>
        <w:rPr>
          <w:lang w:eastAsia="zh-CN"/>
        </w:rPr>
        <w:t>WS-PSNR</w:t>
      </w:r>
      <w:bookmarkEnd w:id="2560"/>
      <w:bookmarkEnd w:id="2561"/>
      <w:bookmarkEnd w:id="2562"/>
      <w:bookmarkEnd w:id="2563"/>
    </w:p>
    <w:p w14:paraId="75AB0478" w14:textId="46122593" w:rsidR="00FB126F" w:rsidRDefault="00FB126F" w:rsidP="00F0003E">
      <w:pPr>
        <w:jc w:val="both"/>
      </w:pPr>
      <w:r>
        <w:t xml:space="preserve">Another quality metric supported in 360Lib is the </w:t>
      </w:r>
      <w:r w:rsidRPr="00CD0859">
        <w:t>Weighted to Spherically uniform PSNR</w:t>
      </w:r>
      <w:r w:rsidRPr="009D1379">
        <w:t xml:space="preserve"> </w:t>
      </w:r>
      <w:r>
        <w:t>(WS-PSNR)</w:t>
      </w:r>
      <w:r w:rsidR="00706ABC">
        <w:t xml:space="preserve"> </w:t>
      </w:r>
      <w:r w:rsidR="00706ABC">
        <w:fldChar w:fldCharType="begin"/>
      </w:r>
      <w:r w:rsidR="00706ABC">
        <w:instrText xml:space="preserve"> REF _Ref480827180 \r \h </w:instrText>
      </w:r>
      <w:r w:rsidR="00706ABC">
        <w:fldChar w:fldCharType="separate"/>
      </w:r>
      <w:ins w:id="2564" w:author="Ye, Yan" w:date="2020-12-29T22:56:00Z">
        <w:r w:rsidR="00ED544D">
          <w:t>[19]</w:t>
        </w:r>
      </w:ins>
      <w:del w:id="2565" w:author="Ye, Yan" w:date="2020-12-29T22:56:00Z">
        <w:r w:rsidR="009B52BE" w:rsidDel="00ED544D">
          <w:delText>[14]</w:delText>
        </w:r>
      </w:del>
      <w:r w:rsidR="00706ABC">
        <w:fldChar w:fldCharType="end"/>
      </w:r>
      <w:r>
        <w:t>. WS-PSNR c</w:t>
      </w:r>
      <w:r w:rsidRPr="009D1379">
        <w:t>alculate</w:t>
      </w:r>
      <w:r>
        <w:t>s</w:t>
      </w:r>
      <w:r w:rsidRPr="009D1379">
        <w:t xml:space="preserve"> PSNR </w:t>
      </w:r>
      <w:r>
        <w:t xml:space="preserve">using </w:t>
      </w:r>
      <w:r w:rsidRPr="009D1379">
        <w:t xml:space="preserve">all </w:t>
      </w:r>
      <w:r>
        <w:t>image samples on the 2D projection plane. T</w:t>
      </w:r>
      <w:r w:rsidRPr="009D1379">
        <w:t xml:space="preserve">he distortion </w:t>
      </w:r>
      <w:r>
        <w:t xml:space="preserve">at each position </w:t>
      </w:r>
      <m:oMath>
        <m:d>
          <m:dPr>
            <m:ctrlPr>
              <w:rPr>
                <w:rFonts w:ascii="Cambria Math" w:hAnsi="Cambria Math"/>
              </w:rPr>
            </m:ctrlPr>
          </m:dPr>
          <m:e>
            <m:r>
              <w:rPr>
                <w:rFonts w:ascii="Cambria Math" w:hAnsi="Cambria Math"/>
              </w:rPr>
              <m:t>i,j</m:t>
            </m:r>
          </m:e>
        </m:d>
      </m:oMath>
      <w:r w:rsidR="000F0258">
        <w:rPr>
          <w:rFonts w:hint="eastAsia"/>
        </w:rPr>
        <w:t xml:space="preserve"> </w:t>
      </w:r>
      <w:r w:rsidRPr="009D1379">
        <w:t xml:space="preserve">is weighted by </w:t>
      </w:r>
      <w:r>
        <w:t xml:space="preserve">the </w:t>
      </w:r>
      <w:r w:rsidR="000F0258" w:rsidRPr="009D1379">
        <w:t>spher</w:t>
      </w:r>
      <w:r w:rsidR="000F0258">
        <w:t xml:space="preserve">ical </w:t>
      </w:r>
      <w:r w:rsidRPr="009D1379">
        <w:t xml:space="preserve">area </w:t>
      </w:r>
      <w:r w:rsidR="000F0258">
        <w:t>covered by that</w:t>
      </w:r>
      <w:r>
        <w:t xml:space="preserve"> sample position. For each position </w:t>
      </w:r>
      <m:oMath>
        <m:d>
          <m:dPr>
            <m:ctrlPr>
              <w:rPr>
                <w:rFonts w:ascii="Cambria Math" w:hAnsi="Cambria Math"/>
              </w:rPr>
            </m:ctrlPr>
          </m:dPr>
          <m:e>
            <m:r>
              <w:rPr>
                <w:rFonts w:ascii="Cambria Math" w:hAnsi="Cambria Math"/>
              </w:rPr>
              <m:t>i,j</m:t>
            </m:r>
          </m:e>
        </m:d>
      </m:oMath>
      <w:r>
        <w:rPr>
          <w:rFonts w:hint="eastAsia"/>
        </w:rPr>
        <w:t xml:space="preserve"> </w:t>
      </w:r>
      <w:r>
        <w:t xml:space="preserve">of an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image on the 2D projection plane, denote the sample values on the reference</w:t>
      </w:r>
      <w:r w:rsidRPr="00DD271F">
        <w:t xml:space="preserve"> </w:t>
      </w:r>
      <w:r>
        <w:t xml:space="preserve">and test </w:t>
      </w:r>
      <w:r w:rsidRPr="00DD271F">
        <w:t>image</w:t>
      </w:r>
      <w:r>
        <w:t xml:space="preserve">s as </w:t>
      </w:r>
      <m:oMath>
        <m:r>
          <w:rPr>
            <w:rFonts w:ascii="Cambria Math" w:hAnsi="Cambria Math"/>
          </w:rPr>
          <m:t>y</m:t>
        </m:r>
        <m:d>
          <m:dPr>
            <m:ctrlPr>
              <w:rPr>
                <w:rFonts w:ascii="Cambria Math" w:hAnsi="Cambria Math"/>
              </w:rPr>
            </m:ctrlPr>
          </m:dPr>
          <m:e>
            <m:r>
              <w:rPr>
                <w:rFonts w:ascii="Cambria Math" w:hAnsi="Cambria Math"/>
              </w:rPr>
              <m:t>i,j</m:t>
            </m:r>
          </m:e>
        </m:d>
      </m:oMath>
      <w:r>
        <w:rPr>
          <w:rFonts w:hint="eastAsia"/>
        </w:rPr>
        <w:t xml:space="preserve"> and </w:t>
      </w:r>
      <m:oMath>
        <m:r>
          <w:rPr>
            <w:rFonts w:ascii="Cambria Math" w:hAnsi="Cambria Math"/>
          </w:rPr>
          <m:t>y'(i,j)</m:t>
        </m:r>
      </m:oMath>
      <w:r>
        <w:t xml:space="preserve">, respectively, and denote the </w:t>
      </w:r>
      <w:r w:rsidR="000F0258">
        <w:t>spherical</w:t>
      </w:r>
      <w:r>
        <w:t xml:space="preserve"> </w:t>
      </w:r>
      <w:r w:rsidRPr="00707B67">
        <w:t xml:space="preserve">area </w:t>
      </w:r>
      <w:r w:rsidR="000F0258">
        <w:t xml:space="preserve">covered by the sample </w:t>
      </w:r>
      <w:r>
        <w:t xml:space="preserve">as </w:t>
      </w:r>
      <m:oMath>
        <m:r>
          <w:rPr>
            <w:rFonts w:ascii="Cambria Math" w:hAnsi="Cambria Math"/>
          </w:rPr>
          <m:t>w</m:t>
        </m:r>
        <m:d>
          <m:dPr>
            <m:ctrlPr>
              <w:rPr>
                <w:rFonts w:ascii="Cambria Math" w:hAnsi="Cambria Math"/>
                <w:i/>
              </w:rPr>
            </m:ctrlPr>
          </m:dPr>
          <m:e>
            <m:r>
              <w:rPr>
                <w:rFonts w:ascii="Cambria Math" w:hAnsi="Cambria Math"/>
              </w:rPr>
              <m:t>i,j</m:t>
            </m:r>
          </m:e>
        </m:d>
      </m:oMath>
      <w:r>
        <w:t>. The weighted mean squared error (WMSE) is first calculated as: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06"/>
        <w:gridCol w:w="913"/>
      </w:tblGrid>
      <w:tr w:rsidR="00FB126F" w:rsidRPr="00F917A9" w14:paraId="6A0D5B0C" w14:textId="77777777" w:rsidTr="008E59C2">
        <w:trPr>
          <w:trHeight w:val="125"/>
          <w:jc w:val="right"/>
        </w:trPr>
        <w:tc>
          <w:tcPr>
            <w:tcW w:w="9516" w:type="dxa"/>
            <w:vAlign w:val="center"/>
          </w:tcPr>
          <w:p w14:paraId="447D9382" w14:textId="7BC531B0" w:rsidR="00FB126F" w:rsidRPr="00F917A9" w:rsidRDefault="00FB126F" w:rsidP="000F0258">
            <w:pPr>
              <w:ind w:left="2592"/>
              <w:rPr>
                <w:rFonts w:ascii="Times New Roman" w:hAnsi="Times New Roman" w:cs="Times New Roman"/>
              </w:rPr>
            </w:pPr>
            <m:oMathPara>
              <m:oMath>
                <m:r>
                  <w:rPr>
                    <w:rFonts w:ascii="Cambria Math" w:eastAsia="SimSun" w:hAnsi="Cambria Math"/>
                    <w:lang w:eastAsia="zh-CN"/>
                  </w:rPr>
                  <m:t>WMSE=</m:t>
                </m:r>
                <m:f>
                  <m:fPr>
                    <m:ctrlPr>
                      <w:rPr>
                        <w:rFonts w:ascii="Cambria Math" w:eastAsia="SimSun" w:hAnsi="Cambria Math"/>
                        <w:i/>
                        <w:lang w:eastAsia="zh-CN"/>
                      </w:rPr>
                    </m:ctrlPr>
                  </m:fPr>
                  <m:num>
                    <m:r>
                      <w:rPr>
                        <w:rFonts w:ascii="Cambria Math" w:eastAsia="SimSun" w:hAnsi="Cambria Math"/>
                        <w:lang w:eastAsia="zh-CN"/>
                      </w:rPr>
                      <m:t>1</m:t>
                    </m:r>
                  </m:num>
                  <m:den>
                    <m:nary>
                      <m:naryPr>
                        <m:chr m:val="∑"/>
                        <m:limLoc m:val="undOvr"/>
                        <m:ctrlPr>
                          <w:rPr>
                            <w:rFonts w:ascii="Cambria Math" w:eastAsia="SimSun" w:hAnsi="Cambria Math"/>
                            <w:i/>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lang w:eastAsia="zh-CN"/>
                              </w:rPr>
                            </m:ctrlPr>
                          </m:naryPr>
                          <m:sub>
                            <m:r>
                              <w:rPr>
                                <w:rFonts w:ascii="Cambria Math" w:eastAsia="SimSun" w:hAnsi="Cambria Math"/>
                                <w:lang w:eastAsia="zh-CN"/>
                              </w:rPr>
                              <m:t>j=0</m:t>
                            </m:r>
                          </m:sub>
                          <m:sup>
                            <m:r>
                              <w:rPr>
                                <w:rFonts w:ascii="Cambria Math" w:eastAsia="SimSun" w:hAnsi="Cambria Math"/>
                                <w:lang w:eastAsia="zh-CN"/>
                              </w:rPr>
                              <m:t>N-1</m:t>
                            </m:r>
                          </m:sup>
                          <m:e>
                            <m:r>
                              <w:rPr>
                                <w:rFonts w:ascii="Cambria Math" w:eastAsia="SimSun" w:hAnsi="Cambria Math"/>
                                <w:lang w:eastAsia="zh-CN"/>
                              </w:rPr>
                              <m:t>w(i,j)</m:t>
                            </m:r>
                          </m:e>
                        </m:nary>
                      </m:e>
                    </m:nary>
                  </m:den>
                </m:f>
                <m:nary>
                  <m:naryPr>
                    <m:chr m:val="∑"/>
                    <m:limLoc m:val="undOvr"/>
                    <m:ctrlPr>
                      <w:rPr>
                        <w:rFonts w:ascii="Cambria Math" w:eastAsia="SimSun" w:hAnsi="Cambria Math"/>
                        <w:i/>
                        <w:kern w:val="2"/>
                        <w:lang w:eastAsia="zh-CN"/>
                      </w:rPr>
                    </m:ctrlPr>
                  </m:naryPr>
                  <m:sub>
                    <m:r>
                      <w:rPr>
                        <w:rFonts w:ascii="Cambria Math" w:eastAsia="SimSun" w:hAnsi="Cambria Math"/>
                        <w:lang w:eastAsia="zh-CN"/>
                      </w:rPr>
                      <m:t>i=0</m:t>
                    </m:r>
                  </m:sub>
                  <m:sup>
                    <m:r>
                      <w:rPr>
                        <w:rFonts w:ascii="Cambria Math" w:eastAsia="SimSun" w:hAnsi="Cambria Math"/>
                        <w:lang w:eastAsia="zh-CN"/>
                      </w:rPr>
                      <m:t>M-1</m:t>
                    </m:r>
                  </m:sup>
                  <m:e>
                    <m:nary>
                      <m:naryPr>
                        <m:chr m:val="∑"/>
                        <m:limLoc m:val="undOvr"/>
                        <m:ctrlPr>
                          <w:rPr>
                            <w:rFonts w:ascii="Cambria Math" w:eastAsia="SimSun" w:hAnsi="Cambria Math"/>
                            <w:i/>
                            <w:kern w:val="2"/>
                            <w:lang w:eastAsia="zh-CN"/>
                          </w:rPr>
                        </m:ctrlPr>
                      </m:naryPr>
                      <m:sub>
                        <m:r>
                          <w:rPr>
                            <w:rFonts w:ascii="Cambria Math" w:eastAsia="SimSun" w:hAnsi="Cambria Math"/>
                            <w:lang w:eastAsia="zh-CN"/>
                          </w:rPr>
                          <m:t>j=0</m:t>
                        </m:r>
                      </m:sub>
                      <m:sup>
                        <m:r>
                          <w:rPr>
                            <w:rFonts w:ascii="Cambria Math" w:eastAsia="SimSun" w:hAnsi="Cambria Math"/>
                            <w:lang w:eastAsia="zh-CN"/>
                          </w:rPr>
                          <m:t>N-1</m:t>
                        </m:r>
                      </m:sup>
                      <m:e>
                        <m:sSup>
                          <m:sSupPr>
                            <m:ctrlPr>
                              <w:rPr>
                                <w:rFonts w:ascii="Cambria Math" w:eastAsia="SimSun" w:hAnsi="Cambria Math"/>
                                <w:i/>
                                <w:kern w:val="2"/>
                                <w:lang w:eastAsia="zh-CN"/>
                              </w:rPr>
                            </m:ctrlPr>
                          </m:sSupPr>
                          <m:e>
                            <m:r>
                              <w:rPr>
                                <w:rFonts w:ascii="Cambria Math" w:eastAsia="SimSun" w:hAnsi="Cambria Math"/>
                                <w:lang w:eastAsia="zh-CN"/>
                              </w:rPr>
                              <m:t>(y</m:t>
                            </m:r>
                            <m:d>
                              <m:dPr>
                                <m:ctrlPr>
                                  <w:rPr>
                                    <w:rFonts w:ascii="Cambria Math" w:eastAsia="SimSun" w:hAnsi="Cambria Math"/>
                                    <w:i/>
                                    <w:kern w:val="2"/>
                                    <w:lang w:eastAsia="zh-CN"/>
                                  </w:rPr>
                                </m:ctrlPr>
                              </m:dPr>
                              <m:e>
                                <m:r>
                                  <w:rPr>
                                    <w:rFonts w:ascii="Cambria Math" w:eastAsia="SimSun" w:hAnsi="Cambria Math"/>
                                    <w:lang w:eastAsia="zh-CN"/>
                                  </w:rPr>
                                  <m:t>i,j</m:t>
                                </m:r>
                              </m:e>
                            </m:d>
                            <m:r>
                              <w:rPr>
                                <w:rFonts w:ascii="Cambria Math" w:eastAsia="SimSun" w:hAnsi="Cambria Math"/>
                                <w:lang w:eastAsia="zh-CN"/>
                              </w:rPr>
                              <m:t>-</m:t>
                            </m:r>
                            <m:sSup>
                              <m:sSupPr>
                                <m:ctrlPr>
                                  <w:rPr>
                                    <w:rFonts w:ascii="Cambria Math" w:eastAsia="SimSun" w:hAnsi="Cambria Math"/>
                                    <w:i/>
                                    <w:kern w:val="2"/>
                                    <w:lang w:eastAsia="zh-CN"/>
                                  </w:rPr>
                                </m:ctrlPr>
                              </m:sSupPr>
                              <m:e>
                                <m:r>
                                  <w:rPr>
                                    <w:rFonts w:ascii="Cambria Math" w:eastAsia="SimSun" w:hAnsi="Cambria Math"/>
                                    <w:lang w:eastAsia="zh-CN"/>
                                  </w:rPr>
                                  <m:t>y</m:t>
                                </m:r>
                              </m:e>
                              <m:sup>
                                <m:r>
                                  <w:rPr>
                                    <w:rFonts w:ascii="Cambria Math" w:eastAsia="SimSun" w:hAnsi="Cambria Math"/>
                                    <w:lang w:eastAsia="zh-CN"/>
                                  </w:rPr>
                                  <m:t>'</m:t>
                                </m:r>
                              </m:sup>
                            </m:sSup>
                            <m:r>
                              <w:rPr>
                                <w:rFonts w:ascii="Cambria Math" w:eastAsia="SimSun" w:hAnsi="Cambria Math"/>
                                <w:lang w:eastAsia="zh-CN"/>
                              </w:rPr>
                              <m:t>(i,j))</m:t>
                            </m:r>
                          </m:e>
                          <m:sup>
                            <m:r>
                              <w:rPr>
                                <w:rFonts w:ascii="Cambria Math" w:eastAsia="SimSun" w:hAnsi="Cambria Math"/>
                                <w:lang w:eastAsia="zh-CN"/>
                              </w:rPr>
                              <m:t>2</m:t>
                            </m:r>
                          </m:sup>
                        </m:sSup>
                        <m:r>
                          <w:rPr>
                            <w:rFonts w:ascii="Cambria Math" w:eastAsia="SimSun" w:hAnsi="Cambria Math"/>
                            <w:lang w:eastAsia="zh-CN"/>
                          </w:rPr>
                          <m:t>*w(i,j)</m:t>
                        </m:r>
                      </m:e>
                    </m:nary>
                  </m:e>
                </m:nary>
              </m:oMath>
            </m:oMathPara>
          </w:p>
        </w:tc>
        <w:tc>
          <w:tcPr>
            <w:tcW w:w="803" w:type="dxa"/>
            <w:vAlign w:val="center"/>
          </w:tcPr>
          <w:p w14:paraId="2090B21A" w14:textId="6479E811" w:rsidR="00FB126F" w:rsidRPr="00F917A9" w:rsidRDefault="00FB126F" w:rsidP="000F0258">
            <w:pPr>
              <w:pStyle w:val="Caption"/>
              <w:rPr>
                <w:rFonts w:ascii="Times New Roman" w:hAnsi="Times New Roman" w:cs="Times New Roman"/>
                <w:i w:val="0"/>
                <w:color w:val="auto"/>
                <w:sz w:val="22"/>
                <w:szCs w:val="22"/>
              </w:rPr>
            </w:pPr>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ins w:id="2566" w:author="Ye, Yan" w:date="2020-12-29T22:56:00Z">
              <w:r w:rsidR="00ED544D">
                <w:rPr>
                  <w:rFonts w:ascii="Times New Roman" w:hAnsi="Times New Roman" w:cs="Times New Roman"/>
                  <w:i w:val="0"/>
                  <w:noProof/>
                  <w:color w:val="auto"/>
                  <w:sz w:val="22"/>
                  <w:szCs w:val="22"/>
                </w:rPr>
                <w:t>29</w:t>
              </w:r>
            </w:ins>
            <w:del w:id="2567" w:author="Ye, Yan" w:date="2020-12-29T22:56:00Z">
              <w:r w:rsidR="00F00C65" w:rsidDel="00ED544D">
                <w:rPr>
                  <w:rFonts w:ascii="Times New Roman" w:hAnsi="Times New Roman" w:cs="Times New Roman"/>
                  <w:i w:val="0"/>
                  <w:noProof/>
                  <w:color w:val="auto"/>
                  <w:sz w:val="22"/>
                  <w:szCs w:val="22"/>
                </w:rPr>
                <w:delText>112</w:delText>
              </w:r>
            </w:del>
            <w:r w:rsidRPr="00F917A9">
              <w:rPr>
                <w:i w:val="0"/>
                <w:noProof/>
                <w:color w:val="auto"/>
                <w:sz w:val="22"/>
                <w:szCs w:val="22"/>
              </w:rPr>
              <w:fldChar w:fldCharType="end"/>
            </w:r>
            <w:r w:rsidRPr="00F917A9">
              <w:rPr>
                <w:rFonts w:ascii="Times New Roman" w:hAnsi="Times New Roman" w:cs="Times New Roman"/>
                <w:i w:val="0"/>
                <w:color w:val="auto"/>
                <w:sz w:val="22"/>
                <w:szCs w:val="22"/>
              </w:rPr>
              <w:t>)</w:t>
            </w:r>
          </w:p>
        </w:tc>
      </w:tr>
    </w:tbl>
    <w:p w14:paraId="0711B4B4" w14:textId="4E7DA77D" w:rsidR="008E59C2" w:rsidRPr="009876C2" w:rsidRDefault="008E59C2" w:rsidP="008E59C2">
      <w:pPr>
        <w:tabs>
          <w:tab w:val="clear" w:pos="360"/>
          <w:tab w:val="left" w:pos="40"/>
        </w:tabs>
        <w:rPr>
          <w:szCs w:val="22"/>
          <w:lang w:val="en-CA"/>
        </w:rPr>
      </w:pPr>
      <w:r>
        <w:rPr>
          <w:rFonts w:eastAsia="SimSun"/>
          <w:lang w:eastAsia="zh-CN"/>
        </w:rPr>
        <w:t>The WS-PSNR is then</w:t>
      </w:r>
      <w:r>
        <w:rPr>
          <w:szCs w:val="22"/>
          <w:lang w:val="en-CA"/>
        </w:rPr>
        <w:t xml:space="preserve"> calculated as:</w:t>
      </w:r>
    </w:p>
    <w:tbl>
      <w:tblPr>
        <w:tblW w:w="10319" w:type="dxa"/>
        <w:jc w:val="right"/>
        <w:tblLook w:val="04A0" w:firstRow="1" w:lastRow="0" w:firstColumn="1" w:lastColumn="0" w:noHBand="0" w:noVBand="1"/>
      </w:tblPr>
      <w:tblGrid>
        <w:gridCol w:w="9406"/>
        <w:gridCol w:w="913"/>
      </w:tblGrid>
      <w:tr w:rsidR="008E59C2" w:rsidRPr="00F917A9" w14:paraId="6E784867" w14:textId="77777777" w:rsidTr="005B4909">
        <w:trPr>
          <w:trHeight w:val="125"/>
          <w:jc w:val="right"/>
        </w:trPr>
        <w:tc>
          <w:tcPr>
            <w:tcW w:w="9709" w:type="dxa"/>
            <w:shd w:val="clear" w:color="auto" w:fill="auto"/>
            <w:vAlign w:val="center"/>
          </w:tcPr>
          <w:p w14:paraId="4D4E1F1A" w14:textId="4085BBCB" w:rsidR="008E59C2" w:rsidRPr="00635BF2" w:rsidRDefault="008E59C2" w:rsidP="005B4909">
            <w:pPr>
              <w:tabs>
                <w:tab w:val="clear" w:pos="360"/>
                <w:tab w:val="left" w:pos="40"/>
              </w:tabs>
              <w:jc w:val="center"/>
              <w:rPr>
                <w:rFonts w:ascii="Cambria Math" w:eastAsia="SimSun" w:hAnsi="Cambria Math"/>
                <w:i/>
                <w:kern w:val="2"/>
                <w:szCs w:val="22"/>
                <w:lang w:eastAsia="zh-CN"/>
              </w:rPr>
            </w:pPr>
            <m:oMathPara>
              <m:oMath>
                <m:r>
                  <w:rPr>
                    <w:rFonts w:ascii="Cambria Math" w:hAnsi="Cambria Math"/>
                  </w:rPr>
                  <m:t>WS_PSNR=10</m:t>
                </m:r>
                <m:func>
                  <m:funcPr>
                    <m:ctrlPr>
                      <w:rPr>
                        <w:rFonts w:ascii="Cambria Math" w:hAnsi="Cambria Math"/>
                      </w:rPr>
                    </m:ctrlPr>
                  </m:funcPr>
                  <m:fName>
                    <m: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MAX</m:t>
                                    </m:r>
                                  </m:e>
                                  <m:sub>
                                    <m:r>
                                      <w:rPr>
                                        <w:rFonts w:ascii="Cambria Math" w:hAnsi="Cambria Math"/>
                                      </w:rPr>
                                      <m:t>I</m:t>
                                    </m:r>
                                  </m:sub>
                                </m:sSub>
                              </m:e>
                              <m:sup>
                                <m:r>
                                  <w:rPr>
                                    <w:rFonts w:ascii="Cambria Math" w:hAnsi="Cambria Math"/>
                                  </w:rPr>
                                  <m:t>2</m:t>
                                </m:r>
                              </m:sup>
                            </m:sSup>
                          </m:num>
                          <m:den>
                            <m:r>
                              <w:rPr>
                                <w:rFonts w:ascii="Cambria Math" w:hAnsi="Cambria Math"/>
                              </w:rPr>
                              <m:t>WMSE</m:t>
                            </m:r>
                          </m:den>
                        </m:f>
                        <m:ctrlPr>
                          <w:rPr>
                            <w:rFonts w:ascii="Cambria Math" w:hAnsi="Cambria Math"/>
                            <w:i/>
                          </w:rPr>
                        </m:ctrlPr>
                      </m:e>
                    </m:d>
                  </m:e>
                </m:func>
              </m:oMath>
            </m:oMathPara>
          </w:p>
        </w:tc>
        <w:tc>
          <w:tcPr>
            <w:tcW w:w="610" w:type="dxa"/>
            <w:shd w:val="clear" w:color="auto" w:fill="auto"/>
            <w:vAlign w:val="center"/>
          </w:tcPr>
          <w:p w14:paraId="490C0DC0" w14:textId="37F91A0E" w:rsidR="008E59C2" w:rsidRPr="00D25CF0" w:rsidRDefault="008E59C2" w:rsidP="005B4909">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2568" w:author="Ye, Yan" w:date="2020-12-29T22:56:00Z">
              <w:r w:rsidR="00ED544D">
                <w:rPr>
                  <w:rFonts w:eastAsia="SimSun"/>
                  <w:i w:val="0"/>
                  <w:noProof/>
                  <w:color w:val="auto"/>
                  <w:sz w:val="22"/>
                  <w:szCs w:val="22"/>
                </w:rPr>
                <w:t>30</w:t>
              </w:r>
            </w:ins>
            <w:del w:id="2569" w:author="Ye, Yan" w:date="2020-12-29T22:56:00Z">
              <w:r w:rsidR="00F00C65" w:rsidDel="00ED544D">
                <w:rPr>
                  <w:rFonts w:eastAsia="SimSun"/>
                  <w:i w:val="0"/>
                  <w:noProof/>
                  <w:color w:val="auto"/>
                  <w:sz w:val="22"/>
                  <w:szCs w:val="22"/>
                </w:rPr>
                <w:delText>113</w:delText>
              </w:r>
            </w:del>
            <w:r w:rsidRPr="00341820">
              <w:rPr>
                <w:rFonts w:eastAsia="SimSun"/>
                <w:i w:val="0"/>
                <w:color w:val="auto"/>
                <w:sz w:val="22"/>
                <w:szCs w:val="22"/>
              </w:rPr>
              <w:fldChar w:fldCharType="end"/>
            </w:r>
            <w:r w:rsidRPr="00D25CF0">
              <w:rPr>
                <w:rFonts w:eastAsia="SimSun"/>
                <w:i w:val="0"/>
                <w:color w:val="auto"/>
                <w:sz w:val="22"/>
                <w:szCs w:val="22"/>
              </w:rPr>
              <w:t>)</w:t>
            </w:r>
          </w:p>
        </w:tc>
      </w:tr>
    </w:tbl>
    <w:p w14:paraId="1BE71ACC" w14:textId="190973D7" w:rsidR="00B666BC" w:rsidRDefault="00B666BC" w:rsidP="00F0003E">
      <w:pPr>
        <w:jc w:val="both"/>
      </w:pPr>
      <w:r>
        <w:t>w</w:t>
      </w:r>
      <w:r>
        <w:rPr>
          <w:rFonts w:hint="eastAsia"/>
        </w:rPr>
        <w:t>here</w:t>
      </w:r>
      <w:r>
        <w:t xml:space="preserve"> </w:t>
      </w:r>
      <m:oMath>
        <m:sSub>
          <m:sSubPr>
            <m:ctrlPr>
              <w:rPr>
                <w:rFonts w:ascii="Cambria Math" w:hAnsi="Cambria Math"/>
                <w:i/>
              </w:rPr>
            </m:ctrlPr>
          </m:sSubPr>
          <m:e>
            <m:r>
              <w:rPr>
                <w:rFonts w:ascii="Cambria Math" w:hAnsi="Cambria Math"/>
              </w:rPr>
              <m:t>MAX</m:t>
            </m:r>
          </m:e>
          <m:sub>
            <m:r>
              <w:rPr>
                <w:rFonts w:ascii="Cambria Math" w:hAnsi="Cambria Math"/>
              </w:rPr>
              <m:t>I</m:t>
            </m:r>
          </m:sub>
        </m:sSub>
      </m:oMath>
      <w:r>
        <w:rPr>
          <w:rFonts w:hint="eastAsia"/>
        </w:rPr>
        <w:t xml:space="preserve"> </w:t>
      </w:r>
      <w:r w:rsidRPr="00A96854">
        <w:t xml:space="preserve">is the maximum </w:t>
      </w:r>
      <w:r>
        <w:t>intensity</w:t>
      </w:r>
      <w:r w:rsidRPr="00A96854">
        <w:t xml:space="preserve"> </w:t>
      </w:r>
      <w:r w:rsidR="00FB126F">
        <w:t xml:space="preserve">level </w:t>
      </w:r>
      <w:r w:rsidRPr="00A96854">
        <w:t>of the image</w:t>
      </w:r>
      <w:r w:rsidR="00FB126F">
        <w:t>s</w:t>
      </w:r>
      <w:r>
        <w:t>.</w:t>
      </w:r>
    </w:p>
    <w:p w14:paraId="362A7135" w14:textId="7649B711" w:rsidR="00FB126F" w:rsidRDefault="000F0258" w:rsidP="00FB126F">
      <w:pPr>
        <w:jc w:val="both"/>
        <w:rPr>
          <w:lang w:eastAsia="zh-CN"/>
        </w:rPr>
      </w:pPr>
      <w:r>
        <w:t xml:space="preserve">Since </w:t>
      </w:r>
      <w:r w:rsidR="00FB126F">
        <w:t>WS-PSNR is calculated based on the projection plane,</w:t>
      </w:r>
      <w:r w:rsidR="00FB126F" w:rsidRPr="00E112F2">
        <w:rPr>
          <w:lang w:eastAsia="zh-CN"/>
        </w:rPr>
        <w:t xml:space="preserve"> </w:t>
      </w:r>
      <w:r w:rsidR="00FB126F">
        <w:rPr>
          <w:lang w:eastAsia="zh-CN"/>
        </w:rPr>
        <w:t>different weights are derived f</w:t>
      </w:r>
      <w:r w:rsidR="00FB126F" w:rsidRPr="00E112F2">
        <w:rPr>
          <w:lang w:eastAsia="zh-CN"/>
        </w:rPr>
        <w:t>or different projection formats</w:t>
      </w:r>
      <w:r w:rsidR="00FB126F">
        <w:rPr>
          <w:lang w:eastAsia="zh-CN"/>
        </w:rPr>
        <w:t xml:space="preserve">. The WS-PSNR metric implementation in 360Lib supports all projection formats except TSP. Weight derivation for each projection format is discussed below. </w:t>
      </w:r>
      <w:ins w:id="2570" w:author="Ye, Yan" w:date="2020-12-30T16:31:00Z">
        <w:r w:rsidR="007828DC" w:rsidRPr="007828DC">
          <w:rPr>
            <w:lang w:eastAsia="zh-CN"/>
          </w:rPr>
          <w:fldChar w:fldCharType="begin"/>
        </w:r>
        <w:r w:rsidR="007828DC" w:rsidRPr="007828DC">
          <w:rPr>
            <w:lang w:eastAsia="zh-CN"/>
          </w:rPr>
          <w:instrText xml:space="preserve"> REF _Ref475707483 \h </w:instrText>
        </w:r>
      </w:ins>
      <w:r w:rsidR="007828DC" w:rsidRPr="007828DC">
        <w:rPr>
          <w:lang w:eastAsia="zh-CN"/>
          <w:rPrChange w:id="2571" w:author="Ye, Yan" w:date="2020-12-30T16:31:00Z">
            <w:rPr>
              <w:b/>
              <w:lang w:eastAsia="zh-CN"/>
            </w:rPr>
          </w:rPrChange>
        </w:rPr>
        <w:instrText xml:space="preserve"> \* MERGEFORMAT </w:instrText>
      </w:r>
      <w:r w:rsidR="007828DC" w:rsidRPr="007828DC">
        <w:rPr>
          <w:lang w:eastAsia="zh-CN"/>
        </w:rPr>
      </w:r>
      <w:r w:rsidR="007828DC" w:rsidRPr="007828DC">
        <w:rPr>
          <w:lang w:eastAsia="zh-CN"/>
          <w:rPrChange w:id="2572" w:author="Ye, Yan" w:date="2020-12-30T16:31:00Z">
            <w:rPr>
              <w:lang w:eastAsia="zh-CN"/>
            </w:rPr>
          </w:rPrChange>
        </w:rPr>
        <w:fldChar w:fldCharType="separate"/>
      </w:r>
      <w:ins w:id="2573" w:author="Ye, Yan" w:date="2020-12-30T16:31:00Z">
        <w:r w:rsidR="007828DC" w:rsidRPr="007828DC">
          <w:rPr>
            <w:rPrChange w:id="2574" w:author="Ye, Yan" w:date="2020-12-30T16:31:00Z">
              <w:rPr>
                <w:b/>
              </w:rPr>
            </w:rPrChange>
          </w:rPr>
          <w:t>Figure </w:t>
        </w:r>
        <w:r w:rsidR="007828DC" w:rsidRPr="007828DC">
          <w:rPr>
            <w:noProof/>
            <w:rPrChange w:id="2575" w:author="Ye, Yan" w:date="2020-12-30T16:31:00Z">
              <w:rPr>
                <w:b/>
                <w:noProof/>
              </w:rPr>
            </w:rPrChange>
          </w:rPr>
          <w:t>14</w:t>
        </w:r>
        <w:r w:rsidR="007828DC" w:rsidRPr="007828DC">
          <w:rPr>
            <w:lang w:eastAsia="zh-CN"/>
          </w:rPr>
          <w:fldChar w:fldCharType="end"/>
        </w:r>
      </w:ins>
      <w:del w:id="2576" w:author="Ye, Yan" w:date="2020-12-30T16:31:00Z">
        <w:r w:rsidR="00FB126F" w:rsidRPr="007828DC" w:rsidDel="007828DC">
          <w:rPr>
            <w:lang w:eastAsia="zh-CN"/>
          </w:rPr>
          <w:fldChar w:fldCharType="begin"/>
        </w:r>
        <w:r w:rsidR="00FB126F" w:rsidRPr="007828DC" w:rsidDel="007828DC">
          <w:rPr>
            <w:lang w:eastAsia="zh-CN"/>
          </w:rPr>
          <w:delInstrText xml:space="preserve"> REF _Ref475707483 \h  \* MERGEFORMAT </w:delInstrText>
        </w:r>
        <w:r w:rsidR="00FB126F" w:rsidRPr="007828DC" w:rsidDel="007828DC">
          <w:rPr>
            <w:lang w:eastAsia="zh-CN"/>
          </w:rPr>
        </w:r>
        <w:r w:rsidR="00FB126F" w:rsidRPr="007828DC" w:rsidDel="007828DC">
          <w:rPr>
            <w:lang w:eastAsia="zh-CN"/>
            <w:rPrChange w:id="2577" w:author="Ye, Yan" w:date="2020-12-30T16:31:00Z">
              <w:rPr>
                <w:lang w:eastAsia="zh-CN"/>
              </w:rPr>
            </w:rPrChange>
          </w:rPr>
          <w:fldChar w:fldCharType="separate"/>
        </w:r>
      </w:del>
      <w:del w:id="2578" w:author="Ye, Yan" w:date="2020-12-29T22:56:00Z">
        <w:r w:rsidR="00F00C65" w:rsidRPr="007828DC" w:rsidDel="00ED544D">
          <w:delText>Figure 27</w:delText>
        </w:r>
      </w:del>
      <w:del w:id="2579" w:author="Ye, Yan" w:date="2020-12-30T16:31:00Z">
        <w:r w:rsidR="00FB126F" w:rsidRPr="007828DC" w:rsidDel="007828DC">
          <w:rPr>
            <w:lang w:eastAsia="zh-CN"/>
          </w:rPr>
          <w:fldChar w:fldCharType="end"/>
        </w:r>
      </w:del>
      <w:r w:rsidR="00FB126F" w:rsidRPr="00303ACA">
        <w:rPr>
          <w:lang w:eastAsia="zh-CN"/>
        </w:rPr>
        <w:t xml:space="preserve"> to </w:t>
      </w:r>
      <w:ins w:id="2580" w:author="Ye, Yan" w:date="2020-12-30T16:31:00Z">
        <w:r w:rsidR="007828DC" w:rsidRPr="007828DC">
          <w:rPr>
            <w:lang w:eastAsia="zh-CN"/>
          </w:rPr>
          <w:lastRenderedPageBreak/>
          <w:fldChar w:fldCharType="begin"/>
        </w:r>
        <w:r w:rsidR="007828DC" w:rsidRPr="007828DC">
          <w:rPr>
            <w:lang w:eastAsia="zh-CN"/>
          </w:rPr>
          <w:instrText xml:space="preserve"> REF _Ref60238308 \h </w:instrText>
        </w:r>
      </w:ins>
      <w:r w:rsidR="007828DC" w:rsidRPr="007828DC">
        <w:rPr>
          <w:lang w:eastAsia="zh-CN"/>
          <w:rPrChange w:id="2581" w:author="Ye, Yan" w:date="2020-12-30T16:31:00Z">
            <w:rPr>
              <w:b/>
              <w:lang w:eastAsia="zh-CN"/>
            </w:rPr>
          </w:rPrChange>
        </w:rPr>
        <w:instrText xml:space="preserve"> \* MERGEFORMAT </w:instrText>
      </w:r>
      <w:r w:rsidR="007828DC" w:rsidRPr="007828DC">
        <w:rPr>
          <w:lang w:eastAsia="zh-CN"/>
        </w:rPr>
      </w:r>
      <w:ins w:id="2582" w:author="Ye, Yan" w:date="2020-12-30T16:31:00Z">
        <w:r w:rsidR="007828DC" w:rsidRPr="007828DC">
          <w:rPr>
            <w:lang w:eastAsia="zh-CN"/>
            <w:rPrChange w:id="2583" w:author="Ye, Yan" w:date="2020-12-30T16:31:00Z">
              <w:rPr>
                <w:lang w:eastAsia="zh-CN"/>
              </w:rPr>
            </w:rPrChange>
          </w:rPr>
          <w:fldChar w:fldCharType="separate"/>
        </w:r>
        <w:r w:rsidR="007828DC" w:rsidRPr="007828DC">
          <w:rPr>
            <w:rPrChange w:id="2584" w:author="Ye, Yan" w:date="2020-12-30T16:31:00Z">
              <w:rPr>
                <w:b/>
              </w:rPr>
            </w:rPrChange>
          </w:rPr>
          <w:t>Figure </w:t>
        </w:r>
        <w:r w:rsidR="007828DC" w:rsidRPr="007828DC">
          <w:rPr>
            <w:noProof/>
            <w:rPrChange w:id="2585" w:author="Ye, Yan" w:date="2020-12-30T16:31:00Z">
              <w:rPr>
                <w:b/>
                <w:noProof/>
              </w:rPr>
            </w:rPrChange>
          </w:rPr>
          <w:t>16</w:t>
        </w:r>
        <w:r w:rsidR="007828DC" w:rsidRPr="007828DC">
          <w:rPr>
            <w:lang w:eastAsia="zh-CN"/>
          </w:rPr>
          <w:fldChar w:fldCharType="end"/>
        </w:r>
      </w:ins>
      <w:del w:id="2586" w:author="Ye, Yan" w:date="2020-12-30T16:31:00Z">
        <w:r w:rsidR="000E7DAA" w:rsidRPr="007828DC" w:rsidDel="007828DC">
          <w:rPr>
            <w:lang w:eastAsia="zh-CN"/>
          </w:rPr>
          <w:fldChar w:fldCharType="begin"/>
        </w:r>
        <w:r w:rsidR="000E7DAA" w:rsidRPr="007828DC" w:rsidDel="007828DC">
          <w:rPr>
            <w:lang w:eastAsia="zh-CN"/>
          </w:rPr>
          <w:delInstrText xml:space="preserve"> REF _Ref523173210 \h  \* MERGEFORMAT </w:delInstrText>
        </w:r>
        <w:r w:rsidR="000E7DAA" w:rsidRPr="007828DC" w:rsidDel="007828DC">
          <w:rPr>
            <w:lang w:eastAsia="zh-CN"/>
          </w:rPr>
        </w:r>
        <w:r w:rsidR="000E7DAA" w:rsidRPr="007828DC" w:rsidDel="007828DC">
          <w:rPr>
            <w:lang w:eastAsia="zh-CN"/>
            <w:rPrChange w:id="2587" w:author="Ye, Yan" w:date="2020-12-30T16:31:00Z">
              <w:rPr>
                <w:lang w:eastAsia="zh-CN"/>
              </w:rPr>
            </w:rPrChange>
          </w:rPr>
          <w:fldChar w:fldCharType="separate"/>
        </w:r>
      </w:del>
      <w:del w:id="2588" w:author="Ye, Yan" w:date="2020-12-29T22:56:00Z">
        <w:r w:rsidR="00F00C65" w:rsidRPr="007828DC" w:rsidDel="00ED544D">
          <w:delText xml:space="preserve">Figure </w:delText>
        </w:r>
        <w:r w:rsidR="00F00C65" w:rsidRPr="007828DC" w:rsidDel="00ED544D">
          <w:rPr>
            <w:noProof/>
          </w:rPr>
          <w:delText>36</w:delText>
        </w:r>
      </w:del>
      <w:del w:id="2589" w:author="Ye, Yan" w:date="2020-12-30T16:31:00Z">
        <w:r w:rsidR="000E7DAA" w:rsidRPr="007828DC" w:rsidDel="007828DC">
          <w:rPr>
            <w:lang w:eastAsia="zh-CN"/>
          </w:rPr>
          <w:fldChar w:fldCharType="end"/>
        </w:r>
      </w:del>
      <w:r w:rsidR="009650C7" w:rsidRPr="009650C7">
        <w:rPr>
          <w:lang w:eastAsia="zh-CN"/>
        </w:rPr>
        <w:t xml:space="preserve"> </w:t>
      </w:r>
      <w:r w:rsidR="00FB126F">
        <w:rPr>
          <w:lang w:eastAsia="zh-CN"/>
        </w:rPr>
        <w:t>illustrate the weight distributions</w:t>
      </w:r>
      <w:r w:rsidR="00FB126F" w:rsidRPr="00E112F2">
        <w:rPr>
          <w:lang w:eastAsia="zh-CN"/>
        </w:rPr>
        <w:t xml:space="preserve"> for </w:t>
      </w:r>
      <w:del w:id="2590" w:author="Ye, Yan" w:date="2020-12-30T16:32:00Z">
        <w:r w:rsidR="00FB126F" w:rsidRPr="00E112F2" w:rsidDel="007828DC">
          <w:rPr>
            <w:lang w:eastAsia="zh-CN"/>
          </w:rPr>
          <w:delText xml:space="preserve">different </w:delText>
        </w:r>
      </w:del>
      <w:ins w:id="2591" w:author="Ye, Yan" w:date="2020-12-30T16:32:00Z">
        <w:r w:rsidR="007828DC">
          <w:rPr>
            <w:lang w:eastAsia="zh-CN"/>
          </w:rPr>
          <w:t>the</w:t>
        </w:r>
        <w:r w:rsidR="007828DC" w:rsidRPr="00E112F2">
          <w:rPr>
            <w:lang w:eastAsia="zh-CN"/>
          </w:rPr>
          <w:t xml:space="preserve"> </w:t>
        </w:r>
        <w:r w:rsidR="007828DC">
          <w:rPr>
            <w:lang w:eastAsia="zh-CN"/>
          </w:rPr>
          <w:t xml:space="preserve">main </w:t>
        </w:r>
      </w:ins>
      <w:r w:rsidR="00FB126F" w:rsidRPr="00E112F2">
        <w:rPr>
          <w:lang w:eastAsia="zh-CN"/>
        </w:rPr>
        <w:t>projection formats</w:t>
      </w:r>
      <w:ins w:id="2592" w:author="Ye, Yan" w:date="2020-12-30T16:32:00Z">
        <w:r w:rsidR="007828DC">
          <w:rPr>
            <w:lang w:eastAsia="zh-CN"/>
          </w:rPr>
          <w:t xml:space="preserve"> described in Section </w:t>
        </w:r>
        <w:r w:rsidR="007828DC">
          <w:rPr>
            <w:lang w:eastAsia="zh-CN"/>
          </w:rPr>
          <w:fldChar w:fldCharType="begin"/>
        </w:r>
        <w:r w:rsidR="007828DC">
          <w:rPr>
            <w:lang w:eastAsia="zh-CN"/>
          </w:rPr>
          <w:instrText xml:space="preserve"> REF _Ref473705054 \r \h </w:instrText>
        </w:r>
      </w:ins>
      <w:r w:rsidR="007828DC">
        <w:rPr>
          <w:lang w:eastAsia="zh-CN"/>
        </w:rPr>
      </w:r>
      <w:r w:rsidR="007828DC">
        <w:rPr>
          <w:lang w:eastAsia="zh-CN"/>
        </w:rPr>
        <w:fldChar w:fldCharType="separate"/>
      </w:r>
      <w:ins w:id="2593" w:author="Ye, Yan" w:date="2020-12-30T16:32:00Z">
        <w:r w:rsidR="007828DC">
          <w:rPr>
            <w:lang w:eastAsia="zh-CN"/>
          </w:rPr>
          <w:t>2</w:t>
        </w:r>
        <w:r w:rsidR="007828DC">
          <w:rPr>
            <w:lang w:eastAsia="zh-CN"/>
          </w:rPr>
          <w:fldChar w:fldCharType="end"/>
        </w:r>
      </w:ins>
      <w:r w:rsidR="00FB126F" w:rsidRPr="00F32AC8">
        <w:rPr>
          <w:lang w:eastAsia="zh-CN"/>
        </w:rPr>
        <w:t xml:space="preserve"> </w:t>
      </w:r>
      <w:r w:rsidR="00FB126F">
        <w:rPr>
          <w:lang w:eastAsia="zh-CN"/>
        </w:rPr>
        <w:t xml:space="preserve">using weight maps, where locations with </w:t>
      </w:r>
      <w:r w:rsidR="00FB126F" w:rsidRPr="00E112F2">
        <w:rPr>
          <w:lang w:eastAsia="zh-CN"/>
        </w:rPr>
        <w:t>larger weights</w:t>
      </w:r>
      <w:r w:rsidR="00FB126F">
        <w:rPr>
          <w:lang w:eastAsia="zh-CN"/>
        </w:rPr>
        <w:t xml:space="preserve"> are shown with higher intensity levels (i.e., lighter shades of gray).</w:t>
      </w:r>
    </w:p>
    <w:p w14:paraId="45718209" w14:textId="50FDF894" w:rsidR="00626A66" w:rsidRDefault="00626A66" w:rsidP="00420FB9">
      <w:pPr>
        <w:pStyle w:val="Heading3"/>
        <w:rPr>
          <w:lang w:eastAsia="zh-CN"/>
        </w:rPr>
      </w:pPr>
      <w:bookmarkStart w:id="2594" w:name="_Toc273879"/>
      <w:bookmarkStart w:id="2595" w:name="_Toc60241084"/>
      <w:r>
        <w:rPr>
          <w:lang w:eastAsia="zh-CN"/>
        </w:rPr>
        <w:t>WS-PSNR calculation for ERP</w:t>
      </w:r>
      <w:r w:rsidR="004B220B">
        <w:rPr>
          <w:lang w:eastAsia="zh-CN"/>
        </w:rPr>
        <w:t xml:space="preserve"> with optional padding</w:t>
      </w:r>
      <w:bookmarkEnd w:id="2594"/>
      <w:bookmarkEnd w:id="2595"/>
    </w:p>
    <w:p w14:paraId="3DC97041" w14:textId="2331B821" w:rsidR="00FB126F" w:rsidRPr="009876C2" w:rsidRDefault="00FB126F" w:rsidP="00FB126F">
      <w:pPr>
        <w:tabs>
          <w:tab w:val="clear" w:pos="360"/>
          <w:tab w:val="left" w:pos="40"/>
        </w:tabs>
        <w:rPr>
          <w:szCs w:val="22"/>
          <w:lang w:val="en-CA"/>
        </w:rPr>
      </w:pPr>
      <w:r w:rsidRPr="00D25CF0">
        <w:rPr>
          <w:rFonts w:eastAsia="SimSun"/>
          <w:lang w:eastAsia="zh-CN"/>
        </w:rPr>
        <w:t>For an</w:t>
      </w:r>
      <w:r>
        <w:t xml:space="preserve"> </w:t>
      </w:r>
      <m:oMath>
        <m:r>
          <w:rPr>
            <w:rFonts w:ascii="Cambria Math" w:hAnsi="Cambria Math"/>
          </w:rPr>
          <m:t>M</m:t>
        </m:r>
        <m:r>
          <m:rPr>
            <m:sty m:val="p"/>
          </m:rPr>
          <w:rPr>
            <w:rFonts w:ascii="Cambria Math" w:hAnsi="Cambria Math"/>
          </w:rPr>
          <m:t>×</m:t>
        </m:r>
        <m:r>
          <w:rPr>
            <w:rFonts w:ascii="Cambria Math" w:hAnsi="Cambria Math"/>
          </w:rPr>
          <m:t>N</m:t>
        </m:r>
      </m:oMath>
      <w:r>
        <w:rPr>
          <w:rFonts w:hint="eastAsia"/>
        </w:rPr>
        <w:t xml:space="preserve"> </w:t>
      </w:r>
      <w:r>
        <w:t xml:space="preserve">image in the </w:t>
      </w:r>
      <w:r w:rsidRPr="00D25CF0">
        <w:rPr>
          <w:rFonts w:eastAsia="SimSun"/>
          <w:lang w:eastAsia="zh-CN"/>
        </w:rPr>
        <w:t xml:space="preserve">ERP format, </w:t>
      </w:r>
      <w:r>
        <w:rPr>
          <w:szCs w:val="22"/>
          <w:lang w:val="en-CA"/>
        </w:rPr>
        <w:t xml:space="preserve">the weight </w:t>
      </w:r>
      <w:bookmarkStart w:id="2596" w:name="OLE_LINK275"/>
      <w:bookmarkStart w:id="2597" w:name="OLE_LINK276"/>
      <w:bookmarkStart w:id="2598" w:name="OLE_LINK285"/>
      <m:oMath>
        <m:r>
          <w:rPr>
            <w:rFonts w:ascii="Cambria Math" w:eastAsia="SimSun" w:hAnsi="Cambria Math"/>
            <w:kern w:val="2"/>
            <w:lang w:eastAsia="zh-CN"/>
          </w:rPr>
          <m:t>w</m:t>
        </m:r>
        <m:d>
          <m:dPr>
            <m:ctrlPr>
              <w:rPr>
                <w:rFonts w:ascii="Cambria Math" w:eastAsia="SimSun" w:hAnsi="Cambria Math"/>
                <w:i/>
                <w:kern w:val="2"/>
                <w:lang w:eastAsia="zh-CN"/>
              </w:rPr>
            </m:ctrlPr>
          </m:dPr>
          <m:e>
            <m:r>
              <w:rPr>
                <w:rFonts w:ascii="Cambria Math" w:eastAsia="SimSun" w:hAnsi="Cambria Math"/>
                <w:kern w:val="2"/>
                <w:lang w:eastAsia="zh-CN"/>
              </w:rPr>
              <m:t>i,j</m:t>
            </m:r>
          </m:e>
        </m:d>
      </m:oMath>
      <w:bookmarkEnd w:id="2596"/>
      <w:bookmarkEnd w:id="2597"/>
      <w:bookmarkEnd w:id="2598"/>
      <w:r>
        <w:rPr>
          <w:szCs w:val="22"/>
          <w:lang w:val="en-CA"/>
        </w:rPr>
        <w:t xml:space="preserve"> at position </w:t>
      </w:r>
      <m:oMath>
        <m:d>
          <m:dPr>
            <m:ctrlPr>
              <w:rPr>
                <w:rFonts w:ascii="Cambria Math" w:hAnsi="Cambria Math"/>
              </w:rPr>
            </m:ctrlPr>
          </m:dPr>
          <m:e>
            <m:r>
              <w:rPr>
                <w:rFonts w:ascii="Cambria Math" w:hAnsi="Cambria Math"/>
              </w:rPr>
              <m:t>i,j</m:t>
            </m:r>
          </m:e>
        </m:d>
      </m:oMath>
      <w:r>
        <w:rPr>
          <w:rFonts w:hint="eastAsia"/>
        </w:rPr>
        <w:t xml:space="preserve"> </w:t>
      </w:r>
      <w:r>
        <w:rPr>
          <w:szCs w:val="22"/>
          <w:lang w:val="en-CA"/>
        </w:rPr>
        <w:t>is calculated as:</w:t>
      </w:r>
    </w:p>
    <w:tbl>
      <w:tblPr>
        <w:tblW w:w="10319" w:type="dxa"/>
        <w:jc w:val="right"/>
        <w:tblLook w:val="04A0" w:firstRow="1" w:lastRow="0" w:firstColumn="1" w:lastColumn="0" w:noHBand="0" w:noVBand="1"/>
      </w:tblPr>
      <w:tblGrid>
        <w:gridCol w:w="9406"/>
        <w:gridCol w:w="913"/>
      </w:tblGrid>
      <w:tr w:rsidR="00635BF2" w:rsidRPr="00F917A9" w14:paraId="3EBE7846" w14:textId="77777777" w:rsidTr="000F0258">
        <w:trPr>
          <w:trHeight w:val="125"/>
          <w:jc w:val="right"/>
        </w:trPr>
        <w:tc>
          <w:tcPr>
            <w:tcW w:w="9709" w:type="dxa"/>
            <w:shd w:val="clear" w:color="auto" w:fill="auto"/>
            <w:vAlign w:val="center"/>
          </w:tcPr>
          <w:bookmarkStart w:id="2599" w:name="OLE_LINK194"/>
          <w:bookmarkStart w:id="2600" w:name="OLE_LINK195"/>
          <w:p w14:paraId="62D17205" w14:textId="0A4150B5" w:rsidR="00635BF2" w:rsidRPr="00635BF2" w:rsidRDefault="001935EA" w:rsidP="000F0258">
            <w:pPr>
              <w:tabs>
                <w:tab w:val="clear" w:pos="360"/>
                <w:tab w:val="left" w:pos="40"/>
              </w:tabs>
              <w:jc w:val="center"/>
              <w:rPr>
                <w:rFonts w:ascii="Cambria Math" w:eastAsia="SimSun" w:hAnsi="Cambria Math"/>
                <w:i/>
                <w:kern w:val="2"/>
                <w:szCs w:val="22"/>
                <w:lang w:eastAsia="zh-CN"/>
              </w:rPr>
            </w:pPr>
            <m:oMathPara>
              <m:oMath>
                <m:sSub>
                  <m:sSubPr>
                    <m:ctrlPr>
                      <w:rPr>
                        <w:rFonts w:ascii="Cambria Math" w:eastAsia="SimSun" w:hAnsi="Cambria Math"/>
                        <w:i/>
                        <w:kern w:val="2"/>
                        <w:lang w:eastAsia="zh-CN"/>
                      </w:rPr>
                    </m:ctrlPr>
                  </m:sSubPr>
                  <m:e>
                    <w:bookmarkStart w:id="2601" w:name="OLE_LINK269"/>
                    <w:bookmarkStart w:id="2602" w:name="OLE_LINK270"/>
                    <m:r>
                      <w:rPr>
                        <w:rFonts w:ascii="Cambria Math" w:hAnsi="Cambria Math"/>
                        <w:kern w:val="2"/>
                        <w:lang w:eastAsia="zh-CN"/>
                      </w:rPr>
                      <m:t>w</m:t>
                    </m:r>
                    <m:d>
                      <m:dPr>
                        <m:ctrlPr>
                          <w:rPr>
                            <w:rFonts w:ascii="Cambria Math" w:eastAsia="SimSun" w:hAnsi="Cambria Math"/>
                            <w:i/>
                            <w:kern w:val="2"/>
                            <w:lang w:eastAsia="zh-CN"/>
                          </w:rPr>
                        </m:ctrlPr>
                      </m:dPr>
                      <m:e>
                        <m:r>
                          <w:rPr>
                            <w:rFonts w:ascii="Cambria Math" w:hAnsi="Cambria Math"/>
                            <w:kern w:val="2"/>
                            <w:lang w:eastAsia="zh-CN"/>
                          </w:rPr>
                          <m:t>i,j</m:t>
                        </m:r>
                      </m:e>
                    </m:d>
                    <w:bookmarkEnd w:id="2601"/>
                    <w:bookmarkEnd w:id="2602"/>
                  </m:e>
                  <m:sub>
                    <m:r>
                      <w:rPr>
                        <w:rFonts w:ascii="Cambria Math" w:hAnsi="Cambria Math"/>
                        <w:kern w:val="2"/>
                        <w:lang w:eastAsia="zh-CN"/>
                      </w:rPr>
                      <m:t>ERP</m:t>
                    </m:r>
                  </m:sub>
                </m:sSub>
                <m:r>
                  <w:rPr>
                    <w:rFonts w:ascii="Cambria Math" w:hAnsi="Cambria Math"/>
                    <w:kern w:val="2"/>
                    <w:lang w:eastAsia="zh-CN"/>
                  </w:rPr>
                  <m:t>=cos⁡</m:t>
                </m:r>
                <m:f>
                  <m:fPr>
                    <m:ctrlPr>
                      <w:rPr>
                        <w:rFonts w:ascii="Cambria Math" w:eastAsia="SimSun" w:hAnsi="Cambria Math"/>
                        <w:i/>
                        <w:kern w:val="2"/>
                        <w:lang w:eastAsia="zh-CN"/>
                      </w:rPr>
                    </m:ctrlPr>
                  </m:fPr>
                  <m:num>
                    <m:r>
                      <w:rPr>
                        <w:rFonts w:ascii="Cambria Math" w:hAnsi="Cambria Math"/>
                        <w:kern w:val="2"/>
                        <w:lang w:eastAsia="zh-CN"/>
                      </w:rPr>
                      <m:t>(j+0.5-N/2)π</m:t>
                    </m:r>
                  </m:num>
                  <m:den>
                    <m:r>
                      <w:rPr>
                        <w:rFonts w:ascii="Cambria Math" w:hAnsi="Cambria Math"/>
                        <w:kern w:val="2"/>
                        <w:lang w:eastAsia="zh-CN"/>
                      </w:rPr>
                      <m:t>N</m:t>
                    </m:r>
                  </m:den>
                </m:f>
              </m:oMath>
            </m:oMathPara>
          </w:p>
        </w:tc>
        <w:tc>
          <w:tcPr>
            <w:tcW w:w="610" w:type="dxa"/>
            <w:shd w:val="clear" w:color="auto" w:fill="auto"/>
            <w:vAlign w:val="center"/>
          </w:tcPr>
          <w:p w14:paraId="18102740" w14:textId="33827295" w:rsidR="00635BF2" w:rsidRPr="00D25CF0" w:rsidRDefault="00635BF2" w:rsidP="000F0258">
            <w:pPr>
              <w:pStyle w:val="Caption"/>
              <w:rPr>
                <w:rFonts w:eastAsia="SimSun"/>
                <w:i w:val="0"/>
                <w:color w:val="auto"/>
                <w:sz w:val="22"/>
                <w:szCs w:val="22"/>
              </w:rPr>
            </w:pPr>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ins w:id="2603" w:author="Ye, Yan" w:date="2020-12-30T16:32:00Z">
              <w:r w:rsidR="007828DC">
                <w:rPr>
                  <w:rFonts w:eastAsia="SimSun"/>
                  <w:i w:val="0"/>
                  <w:noProof/>
                  <w:color w:val="auto"/>
                  <w:sz w:val="22"/>
                  <w:szCs w:val="22"/>
                </w:rPr>
                <w:t>31</w:t>
              </w:r>
            </w:ins>
            <w:del w:id="2604" w:author="Ye, Yan" w:date="2020-12-30T16:32:00Z">
              <w:r w:rsidR="00F00C65" w:rsidDel="007828DC">
                <w:rPr>
                  <w:rFonts w:eastAsia="SimSun"/>
                  <w:i w:val="0"/>
                  <w:noProof/>
                  <w:color w:val="auto"/>
                  <w:sz w:val="22"/>
                  <w:szCs w:val="22"/>
                </w:rPr>
                <w:delText>114</w:delText>
              </w:r>
            </w:del>
            <w:r w:rsidRPr="00341820">
              <w:rPr>
                <w:rFonts w:eastAsia="SimSun"/>
                <w:i w:val="0"/>
                <w:color w:val="auto"/>
                <w:sz w:val="22"/>
                <w:szCs w:val="22"/>
              </w:rPr>
              <w:fldChar w:fldCharType="end"/>
            </w:r>
            <w:r w:rsidRPr="00D25CF0">
              <w:rPr>
                <w:rFonts w:eastAsia="SimSun"/>
                <w:i w:val="0"/>
                <w:color w:val="auto"/>
                <w:sz w:val="22"/>
                <w:szCs w:val="22"/>
              </w:rPr>
              <w:t>)</w:t>
            </w:r>
          </w:p>
        </w:tc>
      </w:tr>
    </w:tbl>
    <w:bookmarkEnd w:id="2599"/>
    <w:bookmarkEnd w:id="2600"/>
    <w:p w14:paraId="2C18EDD9" w14:textId="5A1E405E" w:rsidR="00635BF2" w:rsidRPr="00A0631A" w:rsidRDefault="00635BF2" w:rsidP="00D8537E">
      <w:pPr>
        <w:keepNext/>
        <w:tabs>
          <w:tab w:val="clear" w:pos="360"/>
          <w:tab w:val="left" w:pos="40"/>
        </w:tabs>
        <w:jc w:val="center"/>
        <w:rPr>
          <w:rFonts w:eastAsia="SimSun"/>
          <w:szCs w:val="22"/>
          <w:lang w:eastAsia="zh-CN"/>
        </w:rPr>
      </w:pPr>
      <w:r w:rsidRPr="00A0631A">
        <w:rPr>
          <w:noProof/>
          <w:lang w:eastAsia="zh-CN"/>
        </w:rPr>
        <w:drawing>
          <wp:inline distT="0" distB="0" distL="0" distR="0" wp14:anchorId="48A0FB31" wp14:editId="23415D86">
            <wp:extent cx="2081530" cy="114808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81530" cy="1148080"/>
                    </a:xfrm>
                    <a:prstGeom prst="rect">
                      <a:avLst/>
                    </a:prstGeom>
                    <a:noFill/>
                    <a:ln>
                      <a:noFill/>
                    </a:ln>
                  </pic:spPr>
                </pic:pic>
              </a:graphicData>
            </a:graphic>
          </wp:inline>
        </w:drawing>
      </w:r>
      <w:r w:rsidR="004B220B" w:rsidRPr="00A0631A">
        <w:rPr>
          <w:rFonts w:eastAsia="SimSun"/>
          <w:szCs w:val="22"/>
          <w:lang w:eastAsia="zh-CN"/>
        </w:rPr>
        <w:tab/>
      </w:r>
      <w:r w:rsidR="004B220B" w:rsidRPr="00A0631A">
        <w:rPr>
          <w:rFonts w:eastAsia="SimSun"/>
          <w:noProof/>
          <w:szCs w:val="22"/>
          <w:lang w:eastAsia="zh-CN"/>
        </w:rPr>
        <w:drawing>
          <wp:inline distT="0" distB="0" distL="0" distR="0" wp14:anchorId="30C94810" wp14:editId="56F4A4BE">
            <wp:extent cx="2097464" cy="1149400"/>
            <wp:effectExtent l="0" t="0" r="127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a:extLst>
                        <a:ext uri="{28A0092B-C50C-407E-A947-70E740481C1C}">
                          <a14:useLocalDpi xmlns:a14="http://schemas.microsoft.com/office/drawing/2010/main" val="0"/>
                        </a:ext>
                      </a:extLst>
                    </a:blip>
                    <a:srcRect l="8782" r="8186"/>
                    <a:stretch/>
                  </pic:blipFill>
                  <pic:spPr bwMode="auto">
                    <a:xfrm>
                      <a:off x="0" y="0"/>
                      <a:ext cx="2097464" cy="1149400"/>
                    </a:xfrm>
                    <a:prstGeom prst="rect">
                      <a:avLst/>
                    </a:prstGeom>
                    <a:noFill/>
                    <a:ln>
                      <a:noFill/>
                    </a:ln>
                    <a:extLst>
                      <a:ext uri="{53640926-AAD7-44D8-BBD7-CCE9431645EC}">
                        <a14:shadowObscured xmlns:a14="http://schemas.microsoft.com/office/drawing/2010/main"/>
                      </a:ext>
                    </a:extLst>
                  </pic:spPr>
                </pic:pic>
              </a:graphicData>
            </a:graphic>
          </wp:inline>
        </w:drawing>
      </w:r>
    </w:p>
    <w:p w14:paraId="5598347B" w14:textId="1DA79532" w:rsidR="004B220B" w:rsidRPr="00A0631A" w:rsidRDefault="004B220B" w:rsidP="00B66728">
      <w:pPr>
        <w:pStyle w:val="ListParagraph"/>
        <w:keepNext/>
        <w:numPr>
          <w:ilvl w:val="0"/>
          <w:numId w:val="55"/>
        </w:numPr>
        <w:tabs>
          <w:tab w:val="left" w:pos="40"/>
        </w:tabs>
        <w:jc w:val="center"/>
        <w:rPr>
          <w:rFonts w:ascii="Times New Roman" w:eastAsia="SimSun" w:hAnsi="Times New Roman"/>
          <w:lang w:eastAsia="zh-CN"/>
        </w:rPr>
      </w:pP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r>
      <w:r w:rsidRPr="00A0631A">
        <w:rPr>
          <w:rFonts w:ascii="Times New Roman" w:eastAsia="SimSun" w:hAnsi="Times New Roman"/>
          <w:lang w:eastAsia="zh-CN"/>
        </w:rPr>
        <w:tab/>
        <w:t xml:space="preserve">(b) </w:t>
      </w:r>
    </w:p>
    <w:p w14:paraId="53695E32" w14:textId="58689099" w:rsidR="00635BF2" w:rsidRPr="00A0631A" w:rsidRDefault="00635BF2" w:rsidP="00D8537E">
      <w:pPr>
        <w:keepNext/>
        <w:jc w:val="center"/>
        <w:rPr>
          <w:b/>
          <w:sz w:val="20"/>
        </w:rPr>
      </w:pPr>
      <w:bookmarkStart w:id="2605" w:name="_Ref475707483"/>
      <w:r w:rsidRPr="00A0631A">
        <w:rPr>
          <w:b/>
        </w:rPr>
        <w:t>Figure</w:t>
      </w:r>
      <w:r w:rsidR="00C14654" w:rsidRPr="00A0631A">
        <w:rPr>
          <w:b/>
        </w:rPr>
        <w:t> </w:t>
      </w:r>
      <w:r w:rsidRPr="00A0631A">
        <w:rPr>
          <w:b/>
        </w:rPr>
        <w:fldChar w:fldCharType="begin"/>
      </w:r>
      <w:r w:rsidRPr="00A0631A">
        <w:rPr>
          <w:b/>
        </w:rPr>
        <w:instrText xml:space="preserve"> SEQ Figure \* ARABIC </w:instrText>
      </w:r>
      <w:r w:rsidRPr="00A0631A">
        <w:rPr>
          <w:b/>
        </w:rPr>
        <w:fldChar w:fldCharType="separate"/>
      </w:r>
      <w:ins w:id="2606" w:author="Ye, Yan" w:date="2020-12-29T22:57:00Z">
        <w:r w:rsidR="00ED544D">
          <w:rPr>
            <w:b/>
            <w:noProof/>
          </w:rPr>
          <w:t>14</w:t>
        </w:r>
      </w:ins>
      <w:del w:id="2607" w:author="Ye, Yan" w:date="2020-12-29T22:57:00Z">
        <w:r w:rsidR="00180823" w:rsidDel="00ED544D">
          <w:rPr>
            <w:b/>
            <w:noProof/>
          </w:rPr>
          <w:delText>27</w:delText>
        </w:r>
      </w:del>
      <w:r w:rsidRPr="00A0631A">
        <w:rPr>
          <w:b/>
        </w:rPr>
        <w:fldChar w:fldCharType="end"/>
      </w:r>
      <w:bookmarkEnd w:id="2605"/>
      <w:r w:rsidRPr="00A0631A">
        <w:rPr>
          <w:b/>
        </w:rPr>
        <w:t xml:space="preserve">. </w:t>
      </w:r>
      <w:bookmarkStart w:id="2608" w:name="OLE_LINK317"/>
      <w:bookmarkStart w:id="2609" w:name="OLE_LINK316"/>
      <w:r w:rsidRPr="00A0631A">
        <w:rPr>
          <w:b/>
          <w:sz w:val="20"/>
        </w:rPr>
        <w:t>Weight map</w:t>
      </w:r>
      <w:bookmarkEnd w:id="2608"/>
      <w:bookmarkEnd w:id="2609"/>
      <w:r w:rsidRPr="00A0631A">
        <w:rPr>
          <w:b/>
          <w:sz w:val="20"/>
        </w:rPr>
        <w:t xml:space="preserve"> for ERP</w:t>
      </w:r>
      <w:r w:rsidR="004B220B" w:rsidRPr="00A0631A">
        <w:rPr>
          <w:b/>
          <w:sz w:val="20"/>
        </w:rPr>
        <w:t>: (a) without padding; (b) with padding</w:t>
      </w:r>
    </w:p>
    <w:p w14:paraId="6E223A5B" w14:textId="551794DD" w:rsidR="00463F5A" w:rsidRDefault="004B220B" w:rsidP="00B66728">
      <w:pPr>
        <w:jc w:val="both"/>
      </w:pPr>
      <w:r w:rsidRPr="00A0631A">
        <w:t xml:space="preserve">The </w:t>
      </w:r>
      <w:r w:rsidRPr="00A0631A">
        <w:rPr>
          <w:rFonts w:eastAsiaTheme="minorEastAsia"/>
          <w:lang w:eastAsia="zh-CN"/>
        </w:rPr>
        <w:t>ERP with padding</w:t>
      </w:r>
      <w:r w:rsidRPr="00A0631A">
        <w:t xml:space="preserve"> contains padded samples </w:t>
      </w:r>
      <w:r w:rsidRPr="00A0631A">
        <w:rPr>
          <w:rFonts w:eastAsiaTheme="minorEastAsia"/>
          <w:lang w:eastAsia="zh-CN"/>
        </w:rPr>
        <w:t xml:space="preserve">at the left and right </w:t>
      </w:r>
      <w:r w:rsidR="001E0CD1" w:rsidRPr="00A0631A">
        <w:rPr>
          <w:rFonts w:eastAsiaTheme="minorEastAsia"/>
          <w:lang w:eastAsia="zh-CN"/>
        </w:rPr>
        <w:t xml:space="preserve">picture </w:t>
      </w:r>
      <w:r w:rsidRPr="00A0631A">
        <w:t>boundaries</w:t>
      </w:r>
      <w:r>
        <w:t xml:space="preserve">. For these positions, the </w:t>
      </w:r>
      <w:r w:rsidR="001E0CD1">
        <w:t xml:space="preserve">WS-PSNR </w:t>
      </w:r>
      <w:r>
        <w:t>weights are set to 0, as shown in the dark areas in</w:t>
      </w:r>
      <w:r w:rsidR="008C5594">
        <w:t xml:space="preserve"> </w:t>
      </w:r>
      <w:r w:rsidR="008C5594" w:rsidRPr="009B52BE">
        <w:rPr>
          <w:sz w:val="26"/>
          <w:szCs w:val="26"/>
        </w:rPr>
        <w:fldChar w:fldCharType="begin"/>
      </w:r>
      <w:r w:rsidR="008C5594" w:rsidRPr="009B52BE">
        <w:instrText xml:space="preserve"> REF _Ref475707483 \h </w:instrText>
      </w:r>
      <w:r w:rsidR="009B52BE" w:rsidRPr="00116085">
        <w:rPr>
          <w:sz w:val="26"/>
          <w:szCs w:val="26"/>
        </w:rPr>
        <w:instrText xml:space="preserve"> \* MERGEFORMAT </w:instrText>
      </w:r>
      <w:r w:rsidR="008C5594" w:rsidRPr="009B52BE">
        <w:rPr>
          <w:sz w:val="26"/>
          <w:szCs w:val="26"/>
        </w:rPr>
      </w:r>
      <w:r w:rsidR="008C5594" w:rsidRPr="009B52BE">
        <w:rPr>
          <w:sz w:val="26"/>
          <w:szCs w:val="26"/>
        </w:rPr>
        <w:fldChar w:fldCharType="separate"/>
      </w:r>
      <w:ins w:id="2610" w:author="Ye, Yan" w:date="2020-12-30T16:33:00Z">
        <w:r w:rsidR="007828DC" w:rsidRPr="007828DC">
          <w:rPr>
            <w:rPrChange w:id="2611" w:author="Ye, Yan" w:date="2020-12-30T16:33:00Z">
              <w:rPr>
                <w:b/>
              </w:rPr>
            </w:rPrChange>
          </w:rPr>
          <w:t>Figure </w:t>
        </w:r>
        <w:r w:rsidR="007828DC" w:rsidRPr="007828DC">
          <w:rPr>
            <w:rPrChange w:id="2612" w:author="Ye, Yan" w:date="2020-12-30T16:33:00Z">
              <w:rPr>
                <w:b/>
                <w:noProof/>
              </w:rPr>
            </w:rPrChange>
          </w:rPr>
          <w:t>14</w:t>
        </w:r>
      </w:ins>
      <w:del w:id="2613" w:author="Ye, Yan" w:date="2020-12-30T16:33:00Z">
        <w:r w:rsidR="00F00C65" w:rsidRPr="00965963" w:rsidDel="007828DC">
          <w:delText>Figure 27</w:delText>
        </w:r>
      </w:del>
      <w:r w:rsidR="008C5594" w:rsidRPr="009B52BE">
        <w:rPr>
          <w:sz w:val="26"/>
          <w:szCs w:val="26"/>
        </w:rPr>
        <w:fldChar w:fldCharType="end"/>
      </w:r>
      <w:r w:rsidR="008C5594">
        <w:t xml:space="preserve"> (b)</w:t>
      </w:r>
      <w:r>
        <w:t>.</w:t>
      </w:r>
    </w:p>
    <w:p w14:paraId="470FC273" w14:textId="7F7F35EE" w:rsidR="00626A66" w:rsidRDefault="00626A66" w:rsidP="00626A66">
      <w:pPr>
        <w:pStyle w:val="Heading3"/>
        <w:rPr>
          <w:lang w:eastAsia="zh-CN"/>
        </w:rPr>
      </w:pPr>
      <w:bookmarkStart w:id="2614" w:name="_Toc273880"/>
      <w:bookmarkStart w:id="2615" w:name="_Ref33689353"/>
      <w:bookmarkStart w:id="2616" w:name="_Toc60241085"/>
      <w:r>
        <w:rPr>
          <w:lang w:eastAsia="zh-CN"/>
        </w:rPr>
        <w:t>WS-PSNR calculation for CMP</w:t>
      </w:r>
      <w:bookmarkEnd w:id="2614"/>
      <w:bookmarkEnd w:id="2615"/>
      <w:ins w:id="2617" w:author="Ye, Yan" w:date="2020-12-29T23:00:00Z">
        <w:r w:rsidR="00ED544D">
          <w:rPr>
            <w:lang w:eastAsia="zh-CN"/>
          </w:rPr>
          <w:t xml:space="preserve"> and HCMP</w:t>
        </w:r>
      </w:ins>
      <w:bookmarkEnd w:id="2616"/>
    </w:p>
    <w:p w14:paraId="330F0D3F" w14:textId="7F95A901" w:rsidR="00635BF2" w:rsidRPr="009876C2" w:rsidRDefault="00635BF2" w:rsidP="00635BF2">
      <w:pPr>
        <w:jc w:val="both"/>
      </w:pPr>
      <w:r w:rsidRPr="009876C2">
        <w:rPr>
          <w:rFonts w:hint="eastAsia"/>
        </w:rPr>
        <w:t>For</w:t>
      </w:r>
      <w:r>
        <w:t xml:space="preserve"> an image in</w:t>
      </w:r>
      <w:r w:rsidRPr="009876C2">
        <w:rPr>
          <w:rFonts w:hint="eastAsia"/>
        </w:rPr>
        <w:t xml:space="preserve"> CMP</w:t>
      </w:r>
      <w:r>
        <w:t xml:space="preserve"> format</w:t>
      </w:r>
      <w:r w:rsidRPr="009876C2">
        <w:t xml:space="preserve">, </w:t>
      </w:r>
      <w:bookmarkStart w:id="2618" w:name="OLE_LINK198"/>
      <w:bookmarkStart w:id="2619" w:name="OLE_LINK199"/>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w:t>
      </w:r>
      <w:bookmarkEnd w:id="2618"/>
      <w:bookmarkEnd w:id="2619"/>
      <w:r w:rsidRPr="009876C2">
        <w:t xml:space="preserve">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 CMP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w:t>
      </w:r>
      <w:r w:rsidRPr="009876C2">
        <w:t xml:space="preserve"> </w:t>
      </w:r>
    </w:p>
    <w:tbl>
      <w:tblPr>
        <w:tblW w:w="10319" w:type="dxa"/>
        <w:jc w:val="right"/>
        <w:tblLook w:val="04A0" w:firstRow="1" w:lastRow="0" w:firstColumn="1" w:lastColumn="0" w:noHBand="0" w:noVBand="1"/>
      </w:tblPr>
      <w:tblGrid>
        <w:gridCol w:w="9406"/>
        <w:gridCol w:w="913"/>
      </w:tblGrid>
      <w:tr w:rsidR="00635BF2" w14:paraId="1C37E339" w14:textId="77777777" w:rsidTr="000F0258">
        <w:trPr>
          <w:trHeight w:val="125"/>
          <w:jc w:val="right"/>
        </w:trPr>
        <w:tc>
          <w:tcPr>
            <w:tcW w:w="9709" w:type="dxa"/>
            <w:shd w:val="clear" w:color="auto" w:fill="auto"/>
            <w:vAlign w:val="center"/>
            <w:hideMark/>
          </w:tcPr>
          <w:p w14:paraId="637BF93C" w14:textId="59E80AAA" w:rsidR="00635BF2" w:rsidRPr="00635BF2" w:rsidRDefault="00635BF2" w:rsidP="000F0258">
            <w:pPr>
              <w:tabs>
                <w:tab w:val="clear" w:pos="360"/>
                <w:tab w:val="left" w:pos="40"/>
              </w:tabs>
              <w:rPr>
                <w:rFonts w:ascii="Calibri" w:eastAsia="SimSun" w:hAnsi="Calibri"/>
                <w:szCs w:val="22"/>
              </w:rPr>
            </w:pPr>
            <m:oMathPara>
              <m:oMath>
                <m:r>
                  <w:rPr>
                    <w:rFonts w:ascii="Cambria Math" w:hAnsi="Cambria Math"/>
                  </w:rPr>
                  <m:t>w</m:t>
                </m:r>
                <m:r>
                  <m:rPr>
                    <m:sty m:val="p"/>
                  </m:rPr>
                  <w:rPr>
                    <w:rFonts w:ascii="Cambria Math" w:hAnsi="Cambria Math"/>
                  </w:rPr>
                  <m:t>(i,j)</m:t>
                </m:r>
                <m:r>
                  <w:rPr>
                    <w:rFonts w:ascii="Cambria Math" w:hAnsi="Cambria Math"/>
                  </w:rPr>
                  <m:t>=</m:t>
                </m:r>
                <m:sSup>
                  <m:sSupPr>
                    <m:ctrlPr>
                      <w:rPr>
                        <w:rFonts w:ascii="Cambria Math" w:hAnsi="Cambria Math"/>
                        <w:i/>
                      </w:rPr>
                    </m:ctrlPr>
                  </m:sSupPr>
                  <m:e>
                    <m:r>
                      <w:rPr>
                        <w:rFonts w:ascii="Cambria Math" w:hAnsi="Cambria Math"/>
                      </w:rPr>
                      <m:t>(1+</m:t>
                    </m:r>
                    <m:f>
                      <m:fPr>
                        <m:ctrlPr>
                          <w:rPr>
                            <w:rFonts w:ascii="Cambria Math" w:hAnsi="Cambria Math"/>
                            <w:i/>
                          </w:rPr>
                        </m:ctrlPr>
                      </m:fPr>
                      <m:num>
                        <w:bookmarkStart w:id="2620" w:name="OLE_LINK200"/>
                        <w:bookmarkStart w:id="2621" w:name="OLE_LINK201"/>
                        <m:sSup>
                          <m:sSupPr>
                            <m:ctrlPr>
                              <w:rPr>
                                <w:rFonts w:ascii="Cambria Math" w:hAnsi="Cambria Math"/>
                                <w:i/>
                              </w:rPr>
                            </m:ctrlPr>
                          </m:sSupPr>
                          <m:e>
                            <m:r>
                              <w:rPr>
                                <w:rFonts w:ascii="Cambria Math" w:hAnsi="Cambria Math"/>
                              </w:rPr>
                              <m:t>d</m:t>
                            </m:r>
                          </m:e>
                          <m:sup>
                            <m:r>
                              <w:rPr>
                                <w:rFonts w:ascii="Cambria Math" w:hAnsi="Cambria Math"/>
                              </w:rPr>
                              <m:t>2</m:t>
                            </m:r>
                          </m:sup>
                        </m:sSup>
                        <m:r>
                          <m:rPr>
                            <m:sty m:val="p"/>
                          </m:rPr>
                          <w:rPr>
                            <w:rFonts w:ascii="Cambria Math" w:hAnsi="Cambria Math" w:hint="eastAsia"/>
                            <w:lang w:eastAsia="zh-CN"/>
                          </w:rPr>
                          <m:t>(</m:t>
                        </m:r>
                        <m:r>
                          <m:rPr>
                            <m:sty m:val="p"/>
                          </m:rPr>
                          <w:rPr>
                            <w:rFonts w:ascii="Cambria Math" w:hAnsi="Cambria Math"/>
                            <w:lang w:eastAsia="zh-CN"/>
                          </w:rPr>
                          <m:t>i,j)</m:t>
                        </m:r>
                        <w:bookmarkEnd w:id="2620"/>
                        <w:bookmarkEnd w:id="2621"/>
                      </m:num>
                      <m:den>
                        <m:sSup>
                          <m:sSupPr>
                            <m:ctrlPr>
                              <w:rPr>
                                <w:rFonts w:ascii="Cambria Math" w:hAnsi="Cambria Math"/>
                                <w:i/>
                              </w:rPr>
                            </m:ctrlPr>
                          </m:sSupPr>
                          <m:e>
                            <m:r>
                              <w:rPr>
                                <w:rFonts w:ascii="Cambria Math" w:hAnsi="Cambria Math"/>
                              </w:rPr>
                              <m:t>r</m:t>
                            </m:r>
                          </m:e>
                          <m:sup>
                            <m:r>
                              <w:rPr>
                                <w:rFonts w:ascii="Cambria Math" w:hAnsi="Cambria Math"/>
                              </w:rPr>
                              <m:t>2</m:t>
                            </m:r>
                          </m:sup>
                        </m:sSup>
                      </m:den>
                    </m:f>
                    <m:r>
                      <w:rPr>
                        <w:rFonts w:ascii="Cambria Math" w:hAnsi="Cambria Math"/>
                      </w:rPr>
                      <m:t>)</m:t>
                    </m:r>
                  </m:e>
                  <m:sup>
                    <m:r>
                      <w:rPr>
                        <w:rFonts w:ascii="Cambria Math" w:hAnsi="Cambria Math"/>
                      </w:rPr>
                      <m:t>-3/2</m:t>
                    </m:r>
                  </m:sup>
                </m:sSup>
              </m:oMath>
            </m:oMathPara>
          </w:p>
        </w:tc>
        <w:tc>
          <w:tcPr>
            <w:tcW w:w="610" w:type="dxa"/>
            <w:shd w:val="clear" w:color="auto" w:fill="auto"/>
            <w:vAlign w:val="center"/>
          </w:tcPr>
          <w:p w14:paraId="26155A5A" w14:textId="474BBFCF" w:rsidR="00635BF2" w:rsidRPr="00D25CF0" w:rsidRDefault="00635BF2" w:rsidP="000F0258">
            <w:pPr>
              <w:pStyle w:val="Caption"/>
              <w:rPr>
                <w:rFonts w:ascii="Calibri" w:eastAsia="SimSun" w:hAnsi="Calibri"/>
                <w:i w:val="0"/>
                <w:color w:val="auto"/>
                <w:sz w:val="22"/>
                <w:szCs w:val="22"/>
              </w:rPr>
            </w:pPr>
            <w:bookmarkStart w:id="2622" w:name="_Ref480275313"/>
            <w:bookmarkStart w:id="2623" w:name="_Ref475708443"/>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ins w:id="2624" w:author="Ye, Yan" w:date="2020-12-30T16:33:00Z">
              <w:r w:rsidR="007828DC">
                <w:rPr>
                  <w:rFonts w:eastAsia="SimSun"/>
                  <w:i w:val="0"/>
                  <w:noProof/>
                  <w:color w:val="auto"/>
                  <w:sz w:val="22"/>
                  <w:szCs w:val="22"/>
                </w:rPr>
                <w:t>32</w:t>
              </w:r>
            </w:ins>
            <w:del w:id="2625" w:author="Ye, Yan" w:date="2020-12-30T16:33:00Z">
              <w:r w:rsidR="00F00C65" w:rsidDel="007828DC">
                <w:rPr>
                  <w:rFonts w:eastAsia="SimSun"/>
                  <w:i w:val="0"/>
                  <w:noProof/>
                  <w:color w:val="auto"/>
                  <w:sz w:val="22"/>
                  <w:szCs w:val="22"/>
                </w:rPr>
                <w:delText>115</w:delText>
              </w:r>
            </w:del>
            <w:r w:rsidRPr="00D25CF0">
              <w:rPr>
                <w:rFonts w:eastAsia="SimSun"/>
                <w:i w:val="0"/>
                <w:color w:val="auto"/>
                <w:sz w:val="22"/>
                <w:szCs w:val="22"/>
              </w:rPr>
              <w:fldChar w:fldCharType="end"/>
            </w:r>
            <w:bookmarkEnd w:id="2622"/>
            <w:r w:rsidRPr="00D25CF0">
              <w:rPr>
                <w:rFonts w:eastAsia="SimSun"/>
                <w:i w:val="0"/>
                <w:color w:val="auto"/>
                <w:sz w:val="22"/>
                <w:szCs w:val="22"/>
              </w:rPr>
              <w:t>)</w:t>
            </w:r>
            <w:bookmarkEnd w:id="2623"/>
          </w:p>
        </w:tc>
      </w:tr>
    </w:tbl>
    <w:p w14:paraId="2714C1D9" w14:textId="48D98490" w:rsidR="00635BF2" w:rsidRDefault="00635BF2" w:rsidP="00635BF2">
      <w:pPr>
        <w:jc w:val="both"/>
      </w:pPr>
      <w:r w:rsidRPr="009876C2">
        <w:t>w</w:t>
      </w:r>
      <w:r w:rsidRPr="009876C2">
        <w:rPr>
          <w:rFonts w:hint="eastAsia"/>
        </w:rPr>
        <w:t xml:space="preserve">here </w:t>
      </w:r>
      <m:oMath>
        <m:r>
          <w:rPr>
            <w:rFonts w:ascii="Cambria Math" w:hAnsi="Cambria Math"/>
          </w:rPr>
          <m:t>r=</m:t>
        </m:r>
        <m:f>
          <m:fPr>
            <m:ctrlPr>
              <w:rPr>
                <w:rFonts w:ascii="Cambria Math" w:hAnsi="Cambria Math"/>
                <w:i/>
                <w:iCs/>
              </w:rPr>
            </m:ctrlPr>
          </m:fPr>
          <m:num>
            <m:r>
              <w:rPr>
                <w:rFonts w:ascii="Cambria Math" w:hAnsi="Cambria Math"/>
              </w:rPr>
              <m:t>A</m:t>
            </m:r>
          </m:num>
          <m:den>
            <m:r>
              <w:rPr>
                <w:rFonts w:ascii="Cambria Math" w:hAnsi="Cambria Math"/>
              </w:rPr>
              <m:t>2</m:t>
            </m:r>
          </m:den>
        </m:f>
      </m:oMath>
      <w:r w:rsidRPr="009876C2">
        <w:t xml:space="preserve"> is </w:t>
      </w:r>
      <w:r>
        <w:t xml:space="preserve">the </w:t>
      </w:r>
      <w:r w:rsidRPr="009876C2">
        <w:t>radius</w:t>
      </w:r>
      <w:r>
        <w:t xml:space="preserve">, </w:t>
      </w:r>
      <w:r w:rsidRPr="009876C2">
        <w:t xml:space="preserve">and </w:t>
      </w:r>
      <m:oMath>
        <m:sSup>
          <m:sSupPr>
            <m:ctrlPr>
              <w:rPr>
                <w:rFonts w:ascii="Cambria Math" w:eastAsiaTheme="minorEastAsia"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m:t>
        </m:r>
        <w:bookmarkStart w:id="2626" w:name="OLE_LINK281"/>
        <w:bookmarkStart w:id="2627" w:name="OLE_LINK282"/>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i+0.5-A/2</m:t>
            </m:r>
            <m:r>
              <m:rPr>
                <m:sty m:val="p"/>
              </m:rPr>
              <w:rPr>
                <w:rFonts w:ascii="Cambria Math" w:hAnsi="Cambria Math" w:hint="eastAsia"/>
              </w:rPr>
              <m:t>)</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hint="eastAsia"/>
              </w:rPr>
              <m:t>(</m:t>
            </m:r>
            <m:r>
              <m:rPr>
                <m:sty m:val="p"/>
              </m:rPr>
              <w:rPr>
                <w:rFonts w:ascii="Cambria Math" w:hAnsi="Cambria Math"/>
              </w:rPr>
              <m:t>j+0.5-A/2</m:t>
            </m:r>
            <m:r>
              <m:rPr>
                <m:sty m:val="p"/>
              </m:rPr>
              <w:rPr>
                <w:rFonts w:ascii="Cambria Math" w:hAnsi="Cambria Math" w:hint="eastAsia"/>
              </w:rPr>
              <m:t>)</m:t>
            </m:r>
          </m:e>
          <m:sup>
            <m:r>
              <m:rPr>
                <m:sty m:val="p"/>
              </m:rPr>
              <w:rPr>
                <w:rFonts w:ascii="Cambria Math" w:hAnsi="Cambria Math"/>
              </w:rPr>
              <m:t>2</m:t>
            </m:r>
          </m:sup>
        </m:sSup>
      </m:oMath>
      <w:bookmarkEnd w:id="2626"/>
      <w:bookmarkEnd w:id="2627"/>
      <w:r w:rsidRPr="009876C2">
        <w:t xml:space="preserve"> is </w:t>
      </w:r>
      <w:r>
        <w:t xml:space="preserve">the </w:t>
      </w:r>
      <w:r w:rsidR="00FE2FC4">
        <w:t xml:space="preserve">squared </w:t>
      </w:r>
      <w:r w:rsidRPr="009876C2">
        <w:t xml:space="preserve">distance between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9876C2">
        <w:t xml:space="preserve"> and </w:t>
      </w:r>
      <w:r>
        <w:t xml:space="preserve">the </w:t>
      </w:r>
      <w:r w:rsidRPr="009876C2">
        <w:t>center of the face.</w:t>
      </w:r>
      <w:r w:rsidRPr="003854E4">
        <w:t xml:space="preserve"> </w:t>
      </w:r>
      <w:r w:rsidRPr="00D84A76">
        <w:fldChar w:fldCharType="begin"/>
      </w:r>
      <w:r w:rsidRPr="009876C2">
        <w:instrText xml:space="preserve"> REF _Ref475708456 \h  \* MERGEFORMAT </w:instrText>
      </w:r>
      <w:r w:rsidRPr="00D84A76">
        <w:fldChar w:fldCharType="separate"/>
      </w:r>
      <w:ins w:id="2628" w:author="Ye, Yan" w:date="2020-12-30T16:33:00Z">
        <w:r w:rsidR="007828DC" w:rsidRPr="007828DC">
          <w:rPr>
            <w:rPrChange w:id="2629" w:author="Ye, Yan" w:date="2020-12-30T16:33:00Z">
              <w:rPr>
                <w:b/>
              </w:rPr>
            </w:rPrChange>
          </w:rPr>
          <w:t>Figure </w:t>
        </w:r>
        <w:r w:rsidR="007828DC" w:rsidRPr="007828DC">
          <w:rPr>
            <w:rPrChange w:id="2630" w:author="Ye, Yan" w:date="2020-12-30T16:33:00Z">
              <w:rPr>
                <w:b/>
                <w:noProof/>
              </w:rPr>
            </w:rPrChange>
          </w:rPr>
          <w:t>15</w:t>
        </w:r>
      </w:ins>
      <w:del w:id="2631" w:author="Ye, Yan" w:date="2020-12-30T16:33:00Z">
        <w:r w:rsidR="00F00C65" w:rsidRPr="00965963" w:rsidDel="007828DC">
          <w:delText>Figure 28</w:delText>
        </w:r>
      </w:del>
      <w:r w:rsidRPr="00D84A76">
        <w:fldChar w:fldCharType="end"/>
      </w:r>
      <w:r>
        <w:t xml:space="preserve"> shows</w:t>
      </w:r>
      <w:r w:rsidRPr="009C5F4B">
        <w:t xml:space="preserve"> </w:t>
      </w:r>
      <w:r>
        <w:t xml:space="preserve">the </w:t>
      </w:r>
      <w:r w:rsidRPr="009C5F4B">
        <w:t xml:space="preserve">weight map </w:t>
      </w:r>
      <w:r>
        <w:t xml:space="preserve">for </w:t>
      </w:r>
      <w:r w:rsidRPr="009C5F4B">
        <w:t xml:space="preserve">CMP </w:t>
      </w:r>
      <w:r w:rsidR="00FE2FC4">
        <w:t>with</w:t>
      </w:r>
      <w:r>
        <w:t xml:space="preserve"> the faces </w:t>
      </w:r>
      <w:r w:rsidR="00FE2FC4">
        <w:t>arranged in the</w:t>
      </w:r>
      <w:r>
        <w:t xml:space="preserve"> compact </w:t>
      </w:r>
      <w:r w:rsidR="00FE2FC4">
        <w:t>CMP</w:t>
      </w:r>
      <w:r w:rsidRPr="009C5F4B">
        <w:t>3</w:t>
      </w:r>
      <w:r>
        <w:t>x</w:t>
      </w:r>
      <w:r w:rsidRPr="009C5F4B">
        <w:t>2</w:t>
      </w:r>
      <w:r>
        <w:t xml:space="preserve"> manner.</w:t>
      </w:r>
    </w:p>
    <w:p w14:paraId="625D67E3" w14:textId="24A95FF4" w:rsidR="00635BF2" w:rsidRDefault="00635BF2" w:rsidP="00966B83">
      <w:pPr>
        <w:keepNext/>
        <w:tabs>
          <w:tab w:val="clear" w:pos="360"/>
          <w:tab w:val="left" w:pos="40"/>
        </w:tabs>
        <w:jc w:val="center"/>
        <w:rPr>
          <w:szCs w:val="22"/>
        </w:rPr>
      </w:pPr>
      <w:r w:rsidRPr="00C66C03">
        <w:rPr>
          <w:noProof/>
          <w:lang w:eastAsia="zh-CN"/>
        </w:rPr>
        <w:drawing>
          <wp:inline distT="0" distB="0" distL="0" distR="0" wp14:anchorId="027DA6E6" wp14:editId="7FA9803B">
            <wp:extent cx="2181225" cy="124333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81225" cy="1243330"/>
                    </a:xfrm>
                    <a:prstGeom prst="rect">
                      <a:avLst/>
                    </a:prstGeom>
                    <a:noFill/>
                    <a:ln>
                      <a:noFill/>
                    </a:ln>
                  </pic:spPr>
                </pic:pic>
              </a:graphicData>
            </a:graphic>
          </wp:inline>
        </w:drawing>
      </w:r>
    </w:p>
    <w:p w14:paraId="3467694D" w14:textId="332A4538" w:rsidR="00635BF2" w:rsidRDefault="00635BF2" w:rsidP="00882048">
      <w:pPr>
        <w:keepNext/>
        <w:jc w:val="center"/>
        <w:rPr>
          <w:ins w:id="2632" w:author="Ye, Yan" w:date="2020-12-29T23:00:00Z"/>
          <w:b/>
          <w:sz w:val="20"/>
        </w:rPr>
      </w:pPr>
      <w:bookmarkStart w:id="2633" w:name="_Ref475708456"/>
      <w:bookmarkStart w:id="2634" w:name="OLE_LINK260"/>
      <w:bookmarkStart w:id="2635" w:name="OLE_LINK261"/>
      <w:r w:rsidRPr="00AC32BC">
        <w:rPr>
          <w:b/>
        </w:rPr>
        <w:t>Figure</w:t>
      </w:r>
      <w:r w:rsidR="00C14654">
        <w:rPr>
          <w:b/>
        </w:rPr>
        <w:t> </w:t>
      </w:r>
      <w:r w:rsidRPr="00AC32BC">
        <w:rPr>
          <w:b/>
        </w:rPr>
        <w:fldChar w:fldCharType="begin"/>
      </w:r>
      <w:r w:rsidRPr="00AC32BC">
        <w:rPr>
          <w:b/>
        </w:rPr>
        <w:instrText xml:space="preserve"> SEQ Figure \* ARABIC </w:instrText>
      </w:r>
      <w:r w:rsidRPr="00AC32BC">
        <w:rPr>
          <w:b/>
        </w:rPr>
        <w:fldChar w:fldCharType="separate"/>
      </w:r>
      <w:ins w:id="2636" w:author="Ye, Yan" w:date="2020-12-28T14:50:00Z">
        <w:r w:rsidR="00607900">
          <w:rPr>
            <w:b/>
            <w:noProof/>
          </w:rPr>
          <w:t>15</w:t>
        </w:r>
      </w:ins>
      <w:del w:id="2637" w:author="Ye, Yan" w:date="2020-12-28T14:50:00Z">
        <w:r w:rsidR="00180823" w:rsidDel="00607900">
          <w:rPr>
            <w:b/>
            <w:noProof/>
          </w:rPr>
          <w:delText>28</w:delText>
        </w:r>
      </w:del>
      <w:r w:rsidRPr="00AC32BC">
        <w:rPr>
          <w:b/>
        </w:rPr>
        <w:fldChar w:fldCharType="end"/>
      </w:r>
      <w:bookmarkEnd w:id="2633"/>
      <w:r w:rsidRPr="00AC32BC">
        <w:rPr>
          <w:b/>
        </w:rPr>
        <w:t xml:space="preserve">. </w:t>
      </w:r>
      <w:r>
        <w:rPr>
          <w:b/>
          <w:sz w:val="20"/>
        </w:rPr>
        <w:t xml:space="preserve">Weight map for CMP 3x2 </w:t>
      </w:r>
    </w:p>
    <w:p w14:paraId="75D2C59F" w14:textId="5E342B60" w:rsidR="00ED544D" w:rsidRDefault="00ED544D" w:rsidP="00ED544D">
      <w:pPr>
        <w:rPr>
          <w:ins w:id="2638" w:author="Ye, Yan" w:date="2020-12-29T23:00:00Z"/>
        </w:rPr>
      </w:pPr>
      <w:ins w:id="2639" w:author="Ye, Yan" w:date="2020-12-29T23:00:00Z">
        <w:r>
          <w:rPr>
            <w:lang w:eastAsia="zh-CN"/>
          </w:rPr>
          <w:t xml:space="preserve">The weights </w:t>
        </w:r>
        <w:r>
          <w:t xml:space="preserve">for HCMP are based on those used for CMP, but </w:t>
        </w:r>
      </w:ins>
      <w:ins w:id="2640" w:author="Ye, Yan" w:date="2020-12-30T16:33:00Z">
        <w:r w:rsidR="007828DC">
          <w:t xml:space="preserve">only </w:t>
        </w:r>
      </w:ins>
      <w:ins w:id="2641" w:author="Ye, Yan" w:date="2020-12-29T23:00:00Z">
        <w:r>
          <w:t xml:space="preserve">consider the active full face and four half-faces. The WS-PSNR weight map for the HCMP format (with optional padding) is illustrated in </w:t>
        </w:r>
        <w:r w:rsidRPr="00281A1C">
          <w:fldChar w:fldCharType="begin"/>
        </w:r>
        <w:r w:rsidRPr="00281A1C">
          <w:instrText xml:space="preserve"> REF _Ref33711223 \h </w:instrText>
        </w:r>
        <w:r w:rsidRPr="00965963">
          <w:instrText xml:space="preserve"> \* MERGEFORMAT </w:instrText>
        </w:r>
      </w:ins>
      <w:ins w:id="2642" w:author="Ye, Yan" w:date="2020-12-29T23:00:00Z">
        <w:r w:rsidRPr="00281A1C">
          <w:fldChar w:fldCharType="separate"/>
        </w:r>
        <w:r w:rsidRPr="001F0832">
          <w:t>Figure 16</w:t>
        </w:r>
        <w:r w:rsidRPr="00281A1C">
          <w:fldChar w:fldCharType="end"/>
        </w:r>
        <w:r w:rsidRPr="000E7DAA">
          <w:t>.</w:t>
        </w:r>
        <w:r>
          <w:t xml:space="preserve"> </w:t>
        </w:r>
      </w:ins>
    </w:p>
    <w:p w14:paraId="31F45621" w14:textId="77777777" w:rsidR="00ED544D" w:rsidRPr="00AA1B03" w:rsidRDefault="00ED544D" w:rsidP="00ED544D">
      <w:pPr>
        <w:rPr>
          <w:ins w:id="2643" w:author="Ye, Yan" w:date="2020-12-29T23:00:00Z"/>
          <w:lang w:eastAsia="zh-CN"/>
        </w:rPr>
      </w:pPr>
    </w:p>
    <w:p w14:paraId="05990316" w14:textId="77777777" w:rsidR="00ED544D" w:rsidRDefault="00ED544D" w:rsidP="00ED544D">
      <w:pPr>
        <w:jc w:val="center"/>
        <w:rPr>
          <w:ins w:id="2644" w:author="Ye, Yan" w:date="2020-12-29T23:00:00Z"/>
        </w:rPr>
      </w:pPr>
      <w:ins w:id="2645" w:author="Ye, Yan" w:date="2020-12-29T23:00:00Z">
        <w:r>
          <w:rPr>
            <w:noProof/>
            <w:lang w:eastAsia="zh-CN"/>
          </w:rPr>
          <w:lastRenderedPageBreak/>
          <w:drawing>
            <wp:inline distT="0" distB="0" distL="0" distR="0" wp14:anchorId="6BA98E2A" wp14:editId="62BFDA7D">
              <wp:extent cx="4119562" cy="118877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146806" cy="1196637"/>
                      </a:xfrm>
                      <a:prstGeom prst="rect">
                        <a:avLst/>
                      </a:prstGeom>
                    </pic:spPr>
                  </pic:pic>
                </a:graphicData>
              </a:graphic>
            </wp:inline>
          </w:drawing>
        </w:r>
      </w:ins>
    </w:p>
    <w:p w14:paraId="77AE3ACD" w14:textId="71718940" w:rsidR="00ED544D" w:rsidRPr="00ED544D" w:rsidRDefault="00ED544D">
      <w:pPr>
        <w:pStyle w:val="ListParagraph1"/>
        <w:ind w:left="0"/>
        <w:jc w:val="center"/>
        <w:rPr>
          <w:b/>
          <w:lang w:eastAsia="zh-CN"/>
          <w:rPrChange w:id="2646" w:author="Ye, Yan" w:date="2020-12-29T23:00:00Z">
            <w:rPr>
              <w:b/>
              <w:sz w:val="20"/>
            </w:rPr>
          </w:rPrChange>
        </w:rPr>
        <w:pPrChange w:id="2647" w:author="Ye, Yan" w:date="2020-12-29T23:00:00Z">
          <w:pPr>
            <w:keepNext/>
            <w:jc w:val="center"/>
          </w:pPr>
        </w:pPrChange>
      </w:pPr>
      <w:bookmarkStart w:id="2648" w:name="_Ref60238308"/>
      <w:ins w:id="2649" w:author="Ye, Yan" w:date="2020-12-29T23:00:00Z">
        <w:r w:rsidRPr="002E1D52">
          <w:rPr>
            <w:rFonts w:ascii="Times New Roman" w:hAnsi="Times New Roman"/>
            <w:b/>
          </w:rPr>
          <w:t>Figure</w:t>
        </w:r>
        <w:r>
          <w:rPr>
            <w:rFonts w:ascii="Times New Roman" w:hAnsi="Times New Roman"/>
            <w:b/>
          </w:rPr>
          <w:t> </w:t>
        </w:r>
        <w:r w:rsidRPr="002E1D52">
          <w:rPr>
            <w:rFonts w:ascii="Times New Roman" w:hAnsi="Times New Roman"/>
            <w:b/>
          </w:rPr>
          <w:fldChar w:fldCharType="begin"/>
        </w:r>
        <w:r w:rsidRPr="002E1D52">
          <w:rPr>
            <w:rFonts w:ascii="Times New Roman" w:hAnsi="Times New Roman"/>
            <w:b/>
          </w:rPr>
          <w:instrText xml:space="preserve"> SEQ Figure \* ARABIC </w:instrText>
        </w:r>
        <w:r w:rsidRPr="002E1D52">
          <w:rPr>
            <w:rFonts w:ascii="Times New Roman" w:hAnsi="Times New Roman"/>
            <w:b/>
          </w:rPr>
          <w:fldChar w:fldCharType="separate"/>
        </w:r>
        <w:r>
          <w:rPr>
            <w:rFonts w:ascii="Times New Roman" w:hAnsi="Times New Roman"/>
            <w:b/>
            <w:noProof/>
          </w:rPr>
          <w:t>16</w:t>
        </w:r>
        <w:r w:rsidRPr="002E1D52">
          <w:rPr>
            <w:rFonts w:ascii="Times New Roman" w:hAnsi="Times New Roman"/>
            <w:b/>
          </w:rPr>
          <w:fldChar w:fldCharType="end"/>
        </w:r>
        <w:bookmarkEnd w:id="2648"/>
        <w:r w:rsidRPr="002E1D52">
          <w:rPr>
            <w:rFonts w:ascii="Times New Roman" w:hAnsi="Times New Roman"/>
            <w:b/>
          </w:rPr>
          <w:t xml:space="preserve">. </w:t>
        </w:r>
        <w:r>
          <w:rPr>
            <w:rFonts w:ascii="Times New Roman" w:hAnsi="Times New Roman"/>
            <w:b/>
            <w:lang w:eastAsia="zh-CN"/>
          </w:rPr>
          <w:t>Weight map for HCMP (with optional padding)</w:t>
        </w:r>
      </w:ins>
    </w:p>
    <w:p w14:paraId="2470477F" w14:textId="1C65275E" w:rsidR="009737AD" w:rsidDel="00DD412D" w:rsidRDefault="009737AD" w:rsidP="009737AD">
      <w:pPr>
        <w:pStyle w:val="Heading3"/>
        <w:rPr>
          <w:del w:id="2650" w:author="Ye, Yan" w:date="2020-12-28T15:49:00Z"/>
          <w:lang w:eastAsia="zh-CN"/>
        </w:rPr>
      </w:pPr>
      <w:bookmarkStart w:id="2651" w:name="_Toc273881"/>
      <w:del w:id="2652" w:author="Ye, Yan" w:date="2020-12-28T15:49:00Z">
        <w:r w:rsidDel="00DD412D">
          <w:rPr>
            <w:lang w:eastAsia="zh-CN"/>
          </w:rPr>
          <w:delText>WS-PSNR calculation for ACP</w:delText>
        </w:r>
        <w:bookmarkStart w:id="2653" w:name="_Toc60241086"/>
        <w:bookmarkEnd w:id="2651"/>
        <w:bookmarkEnd w:id="2653"/>
      </w:del>
    </w:p>
    <w:p w14:paraId="02738B43" w14:textId="6BBEE5D3" w:rsidR="009737AD" w:rsidDel="00DD412D" w:rsidRDefault="009737AD" w:rsidP="009737AD">
      <w:pPr>
        <w:jc w:val="both"/>
        <w:rPr>
          <w:del w:id="2654" w:author="Ye, Yan" w:date="2020-12-28T15:49:00Z"/>
        </w:rPr>
      </w:pPr>
      <w:del w:id="2655" w:author="Ye, Yan" w:date="2020-12-28T15:49:00Z">
        <w:r w:rsidRPr="009876C2" w:rsidDel="00DD412D">
          <w:rPr>
            <w:rFonts w:hint="eastAsia"/>
          </w:rPr>
          <w:delText>For</w:delText>
        </w:r>
        <w:r w:rsidDel="00DD412D">
          <w:delText xml:space="preserve"> an image in</w:delText>
        </w:r>
        <w:r w:rsidRPr="009876C2" w:rsidDel="00DD412D">
          <w:rPr>
            <w:rFonts w:hint="eastAsia"/>
          </w:rPr>
          <w:delText xml:space="preserve"> </w:delText>
        </w:r>
        <w:r w:rsidDel="00DD412D">
          <w:delText>A</w:delText>
        </w:r>
        <w:r w:rsidDel="00DD412D">
          <w:rPr>
            <w:rFonts w:hint="eastAsia"/>
          </w:rPr>
          <w:delText>C</w:delText>
        </w:r>
        <w:r w:rsidRPr="009876C2" w:rsidDel="00DD412D">
          <w:rPr>
            <w:rFonts w:hint="eastAsia"/>
          </w:rPr>
          <w:delText>P</w:delText>
        </w:r>
        <w:r w:rsidDel="00DD412D">
          <w:delText xml:space="preserve"> format</w:delText>
        </w:r>
        <w:r w:rsidRPr="009876C2" w:rsidDel="00DD412D">
          <w:delText xml:space="preserve">, </w:delText>
        </w:r>
        <w:r w:rsidRPr="009876C2" w:rsidDel="00DD412D">
          <w:rPr>
            <w:rFonts w:hint="eastAsia"/>
          </w:rPr>
          <w:delText xml:space="preserve">weight </w:delText>
        </w:r>
        <w:r w:rsidRPr="009876C2" w:rsidDel="00DD412D">
          <w:delText>distributions on all faces are the same</w:delText>
        </w:r>
        <w:r w:rsidDel="00DD412D">
          <w:delText xml:space="preserve">. Therefore, only </w:delText>
        </w:r>
        <w:r w:rsidRPr="009876C2" w:rsidDel="00DD412D">
          <w:delText xml:space="preserve">weights in one face </w:delText>
        </w:r>
        <w:r w:rsidDel="00DD412D">
          <w:delText>are</w:delText>
        </w:r>
        <w:r w:rsidRPr="009876C2" w:rsidDel="00DD412D">
          <w:delText xml:space="preserve"> derived. </w:delText>
        </w:r>
        <w:r w:rsidDel="00DD412D">
          <w:delText xml:space="preserve">Because the ACP format is derived using the CMP format as an intermediate step, the weights for ACP are also derived based on the weights for CMP </w:delText>
        </w:r>
        <w:r w:rsidDel="00DD412D">
          <w:fldChar w:fldCharType="begin"/>
        </w:r>
        <w:r w:rsidDel="00DD412D">
          <w:delInstrText xml:space="preserve"> REF _Ref489889607 \r \h </w:delInstrText>
        </w:r>
        <w:r w:rsidDel="00DD412D">
          <w:fldChar w:fldCharType="separate"/>
        </w:r>
        <w:r w:rsidR="00FB594E" w:rsidDel="00DD412D">
          <w:delText>[24]</w:delText>
        </w:r>
        <w:r w:rsidDel="00DD412D">
          <w:fldChar w:fldCharType="end"/>
        </w:r>
        <w:r w:rsidDel="00DD412D">
          <w:delText xml:space="preserve">. </w:delText>
        </w:r>
        <w:r w:rsidRPr="009876C2" w:rsidDel="00DD412D">
          <w:delText>For</w:delText>
        </w:r>
        <w:r w:rsidDel="00DD412D">
          <w:delText xml:space="preserve"> position </w:delTex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rsidDel="00DD412D">
          <w:delText xml:space="preserve"> </w:delText>
        </w:r>
        <w:r w:rsidDel="00DD412D">
          <w:delText>on an ACP</w:delText>
        </w:r>
        <w:r w:rsidRPr="009876C2" w:rsidDel="00DD412D">
          <w:delText xml:space="preserve"> face with </w:delText>
        </w:r>
        <w:r w:rsidDel="00DD412D">
          <w:delText xml:space="preserve">resolution </w:delText>
        </w:r>
        <m:oMath>
          <m:r>
            <w:rPr>
              <w:rFonts w:ascii="Cambria Math" w:hAnsi="Cambria Math"/>
            </w:rPr>
            <m:t>A</m:t>
          </m:r>
          <m:r>
            <m:rPr>
              <m:sty m:val="p"/>
            </m:rPr>
            <w:rPr>
              <w:rFonts w:ascii="Cambria Math" w:hAnsi="Cambria Math"/>
            </w:rPr>
            <m:t>×</m:t>
          </m:r>
          <m:r>
            <w:rPr>
              <w:rFonts w:ascii="Cambria Math" w:hAnsi="Cambria Math"/>
            </w:rPr>
            <m:t>A</m:t>
          </m:r>
        </m:oMath>
        <w:r w:rsidRPr="009876C2" w:rsidDel="00DD412D">
          <w:delText xml:space="preserve">, </w:delText>
        </w:r>
        <w:r w:rsidDel="00DD412D">
          <w:delText>the weight</w:delText>
        </w:r>
        <w:r w:rsidRPr="009876C2" w:rsidDel="00DD412D">
          <w:delText xml:space="preserve"> </w:delTex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rsidDel="00DD412D">
          <w:delText xml:space="preserve"> </w:delText>
        </w:r>
        <w:r w:rsidDel="00DD412D">
          <w:delText>is calculated as follows:</w:delText>
        </w:r>
        <w:bookmarkStart w:id="2656" w:name="_Toc60241087"/>
        <w:bookmarkEnd w:id="2656"/>
      </w:del>
    </w:p>
    <w:tbl>
      <w:tblPr>
        <w:tblW w:w="10660" w:type="dxa"/>
        <w:jc w:val="center"/>
        <w:tblLook w:val="04A0" w:firstRow="1" w:lastRow="0" w:firstColumn="1" w:lastColumn="0" w:noHBand="0" w:noVBand="1"/>
      </w:tblPr>
      <w:tblGrid>
        <w:gridCol w:w="7301"/>
        <w:gridCol w:w="3359"/>
      </w:tblGrid>
      <w:tr w:rsidR="00302934" w:rsidDel="00DD412D" w14:paraId="7E37ECEB" w14:textId="22CCEB57" w:rsidTr="00302934">
        <w:trPr>
          <w:trHeight w:val="125"/>
          <w:jc w:val="center"/>
          <w:del w:id="2657" w:author="Ye, Yan" w:date="2020-12-28T15:49:00Z"/>
        </w:trPr>
        <w:tc>
          <w:tcPr>
            <w:tcW w:w="7301" w:type="dxa"/>
            <w:shd w:val="clear" w:color="auto" w:fill="auto"/>
            <w:vAlign w:val="center"/>
          </w:tcPr>
          <w:p w14:paraId="133AF3A7" w14:textId="4AB0626F" w:rsidR="00302934" w:rsidRPr="00B66728" w:rsidDel="00DD412D" w:rsidRDefault="00302934" w:rsidP="00302934">
            <w:pPr>
              <w:ind w:left="360"/>
              <w:jc w:val="both"/>
              <w:rPr>
                <w:del w:id="2658" w:author="Ye, Yan" w:date="2020-12-28T15:49:00Z"/>
                <w:rFonts w:ascii="Cambria Math" w:hAnsi="Cambria Math"/>
                <w:sz w:val="20"/>
                <w:oMath/>
              </w:rPr>
            </w:pPr>
            <m:oMathPara>
              <m:oMath>
                <m:r>
                  <w:del w:id="2659" w:author="Ye, Yan" w:date="2020-12-28T15:49:00Z">
                    <w:rPr>
                      <w:rFonts w:ascii="Cambria Math" w:hAnsi="Cambria Math"/>
                      <w:sz w:val="20"/>
                    </w:rPr>
                    <m:t>w(i,j)=</m:t>
                  </w:del>
                </m:r>
                <m:f>
                  <m:fPr>
                    <m:ctrlPr>
                      <w:del w:id="2660" w:author="Ye, Yan" w:date="2020-12-28T15:49:00Z">
                        <w:rPr>
                          <w:rFonts w:ascii="Cambria Math" w:hAnsi="Cambria Math"/>
                          <w:i/>
                          <w:sz w:val="20"/>
                        </w:rPr>
                      </w:del>
                    </m:ctrlPr>
                  </m:fPr>
                  <m:num>
                    <m:r>
                      <w:del w:id="2661" w:author="Ye, Yan" w:date="2020-12-28T15:49:00Z">
                        <w:rPr>
                          <w:rFonts w:ascii="Cambria Math" w:hAnsi="Cambria Math"/>
                          <w:sz w:val="20"/>
                        </w:rPr>
                        <m:t>1</m:t>
                      </w:del>
                    </m:r>
                  </m:num>
                  <m:den>
                    <m:sSup>
                      <m:sSupPr>
                        <m:ctrlPr>
                          <w:del w:id="2662" w:author="Ye, Yan" w:date="2020-12-28T15:49:00Z">
                            <w:rPr>
                              <w:rFonts w:ascii="Cambria Math" w:hAnsi="Cambria Math"/>
                              <w:i/>
                              <w:sz w:val="20"/>
                            </w:rPr>
                          </w:del>
                        </m:ctrlPr>
                      </m:sSupPr>
                      <m:e>
                        <m:d>
                          <m:dPr>
                            <m:begChr m:val="{"/>
                            <m:endChr m:val="}"/>
                            <m:ctrlPr>
                              <w:del w:id="2663" w:author="Ye, Yan" w:date="2020-12-28T15:49:00Z">
                                <w:rPr>
                                  <w:rFonts w:ascii="Cambria Math" w:hAnsi="Cambria Math"/>
                                  <w:i/>
                                  <w:sz w:val="20"/>
                                </w:rPr>
                              </w:del>
                            </m:ctrlPr>
                          </m:dPr>
                          <m:e>
                            <m:r>
                              <w:del w:id="2664" w:author="Ye, Yan" w:date="2020-12-28T15:49:00Z">
                                <w:rPr>
                                  <w:rFonts w:ascii="Cambria Math" w:hAnsi="Cambria Math"/>
                                  <w:sz w:val="20"/>
                                </w:rPr>
                                <m:t>1+4∙</m:t>
                              </w:del>
                            </m:r>
                            <m:d>
                              <m:dPr>
                                <m:begChr m:val="["/>
                                <m:endChr m:val="]"/>
                                <m:ctrlPr>
                                  <w:del w:id="2665" w:author="Ye, Yan" w:date="2020-12-28T15:49:00Z">
                                    <w:rPr>
                                      <w:rFonts w:ascii="Cambria Math" w:hAnsi="Cambria Math"/>
                                      <w:i/>
                                      <w:sz w:val="20"/>
                                    </w:rPr>
                                  </w:del>
                                </m:ctrlPr>
                              </m:dPr>
                              <m:e>
                                <m:sSup>
                                  <m:sSupPr>
                                    <m:ctrlPr>
                                      <w:del w:id="2666" w:author="Ye, Yan" w:date="2020-12-28T15:49:00Z">
                                        <w:rPr>
                                          <w:rFonts w:ascii="Cambria Math" w:hAnsi="Cambria Math"/>
                                          <w:i/>
                                          <w:sz w:val="20"/>
                                        </w:rPr>
                                      </w:del>
                                    </m:ctrlPr>
                                  </m:sSupPr>
                                  <m:e>
                                    <m:d>
                                      <m:dPr>
                                        <m:ctrlPr>
                                          <w:del w:id="2667" w:author="Ye, Yan" w:date="2020-12-28T15:49:00Z">
                                            <w:rPr>
                                              <w:rFonts w:ascii="Cambria Math" w:hAnsi="Cambria Math"/>
                                              <w:i/>
                                              <w:sz w:val="20"/>
                                            </w:rPr>
                                          </w:del>
                                        </m:ctrlPr>
                                      </m:dPr>
                                      <m:e>
                                        <m:r>
                                          <w:del w:id="2668" w:author="Ye, Yan" w:date="2020-12-28T15:49:00Z">
                                            <w:rPr>
                                              <w:rFonts w:ascii="Cambria Math" w:hAnsi="Cambria Math"/>
                                              <w:sz w:val="20"/>
                                            </w:rPr>
                                            <m:t>(</m:t>
                                          </w:del>
                                        </m:r>
                                        <m:sSub>
                                          <m:sSubPr>
                                            <m:ctrlPr>
                                              <w:del w:id="2669" w:author="Ye, Yan" w:date="2020-12-28T15:49:00Z">
                                                <w:rPr>
                                                  <w:rFonts w:ascii="Cambria Math" w:hAnsi="Cambria Math"/>
                                                  <w:i/>
                                                  <w:sz w:val="20"/>
                                                </w:rPr>
                                              </w:del>
                                            </m:ctrlPr>
                                          </m:sSubPr>
                                          <m:e>
                                            <m:r>
                                              <w:del w:id="2670" w:author="Ye, Yan" w:date="2020-12-28T15:49:00Z">
                                                <w:rPr>
                                                  <w:rFonts w:ascii="Cambria Math" w:hAnsi="Cambria Math"/>
                                                  <w:sz w:val="20"/>
                                                </w:rPr>
                                                <m:t>i</m:t>
                                              </w:del>
                                            </m:r>
                                          </m:e>
                                          <m:sub>
                                            <m:r>
                                              <w:del w:id="2671" w:author="Ye, Yan" w:date="2020-12-28T15:49:00Z">
                                                <w:rPr>
                                                  <w:rFonts w:ascii="Cambria Math" w:hAnsi="Cambria Math"/>
                                                  <w:sz w:val="20"/>
                                                </w:rPr>
                                                <m:t>cmp</m:t>
                                              </w:del>
                                            </m:r>
                                          </m:sub>
                                        </m:sSub>
                                        <m:r>
                                          <w:del w:id="2672" w:author="Ye, Yan" w:date="2020-12-28T15:49:00Z">
                                            <w:rPr>
                                              <w:rFonts w:ascii="Cambria Math" w:hAnsi="Cambria Math"/>
                                              <w:sz w:val="20"/>
                                            </w:rPr>
                                            <m:t>+</m:t>
                                          </w:del>
                                        </m:r>
                                        <m:f>
                                          <m:fPr>
                                            <m:ctrlPr>
                                              <w:del w:id="2673" w:author="Ye, Yan" w:date="2020-12-28T15:49:00Z">
                                                <w:rPr>
                                                  <w:rFonts w:ascii="Cambria Math" w:hAnsi="Cambria Math"/>
                                                  <w:i/>
                                                  <w:sz w:val="20"/>
                                                </w:rPr>
                                              </w:del>
                                            </m:ctrlPr>
                                          </m:fPr>
                                          <m:num>
                                            <m:r>
                                              <w:del w:id="2674" w:author="Ye, Yan" w:date="2020-12-28T15:49:00Z">
                                                <w:rPr>
                                                  <w:rFonts w:ascii="Cambria Math" w:hAnsi="Cambria Math"/>
                                                  <w:sz w:val="20"/>
                                                </w:rPr>
                                                <m:t>1</m:t>
                                              </w:del>
                                            </m:r>
                                          </m:num>
                                          <m:den>
                                            <m:r>
                                              <w:del w:id="2675" w:author="Ye, Yan" w:date="2020-12-28T15:49:00Z">
                                                <w:rPr>
                                                  <w:rFonts w:ascii="Cambria Math" w:hAnsi="Cambria Math"/>
                                                  <w:sz w:val="20"/>
                                                </w:rPr>
                                                <m:t>2</m:t>
                                              </w:del>
                                            </m:r>
                                          </m:den>
                                        </m:f>
                                        <m:r>
                                          <w:del w:id="2676" w:author="Ye, Yan" w:date="2020-12-28T15:49:00Z">
                                            <w:rPr>
                                              <w:rFonts w:ascii="Cambria Math" w:hAnsi="Cambria Math"/>
                                              <w:sz w:val="20"/>
                                            </w:rPr>
                                            <m:t>-</m:t>
                                          </w:del>
                                        </m:r>
                                        <m:f>
                                          <m:fPr>
                                            <m:ctrlPr>
                                              <w:del w:id="2677" w:author="Ye, Yan" w:date="2020-12-28T15:49:00Z">
                                                <w:rPr>
                                                  <w:rFonts w:ascii="Cambria Math" w:hAnsi="Cambria Math"/>
                                                  <w:i/>
                                                  <w:sz w:val="20"/>
                                                </w:rPr>
                                              </w:del>
                                            </m:ctrlPr>
                                          </m:fPr>
                                          <m:num>
                                            <m:r>
                                              <w:del w:id="2678" w:author="Ye, Yan" w:date="2020-12-28T15:49:00Z">
                                                <w:rPr>
                                                  <w:rFonts w:ascii="Cambria Math" w:hAnsi="Cambria Math"/>
                                                  <w:sz w:val="20"/>
                                                </w:rPr>
                                                <m:t>A</m:t>
                                              </w:del>
                                            </m:r>
                                          </m:num>
                                          <m:den>
                                            <m:r>
                                              <w:del w:id="2679" w:author="Ye, Yan" w:date="2020-12-28T15:49:00Z">
                                                <w:rPr>
                                                  <w:rFonts w:ascii="Cambria Math" w:hAnsi="Cambria Math"/>
                                                  <w:sz w:val="20"/>
                                                </w:rPr>
                                                <m:t>2</m:t>
                                              </w:del>
                                            </m:r>
                                          </m:den>
                                        </m:f>
                                        <m:r>
                                          <w:del w:id="2680" w:author="Ye, Yan" w:date="2020-12-28T15:49:00Z">
                                            <w:rPr>
                                              <w:rFonts w:ascii="Cambria Math" w:hAnsi="Cambria Math"/>
                                              <w:sz w:val="20"/>
                                            </w:rPr>
                                            <m:t>)/A</m:t>
                                          </w:del>
                                        </m:r>
                                      </m:e>
                                    </m:d>
                                  </m:e>
                                  <m:sup>
                                    <m:r>
                                      <w:del w:id="2681" w:author="Ye, Yan" w:date="2020-12-28T15:49:00Z">
                                        <w:rPr>
                                          <w:rFonts w:ascii="Cambria Math" w:hAnsi="Cambria Math"/>
                                          <w:sz w:val="20"/>
                                        </w:rPr>
                                        <m:t>2</m:t>
                                      </w:del>
                                    </m:r>
                                  </m:sup>
                                </m:sSup>
                                <m:r>
                                  <w:del w:id="2682" w:author="Ye, Yan" w:date="2020-12-28T15:49:00Z">
                                    <w:rPr>
                                      <w:rFonts w:ascii="Cambria Math" w:hAnsi="Cambria Math"/>
                                      <w:sz w:val="20"/>
                                    </w:rPr>
                                    <m:t>+</m:t>
                                  </w:del>
                                </m:r>
                                <m:sSup>
                                  <m:sSupPr>
                                    <m:ctrlPr>
                                      <w:del w:id="2683" w:author="Ye, Yan" w:date="2020-12-28T15:49:00Z">
                                        <w:rPr>
                                          <w:rFonts w:ascii="Cambria Math" w:hAnsi="Cambria Math"/>
                                          <w:i/>
                                          <w:sz w:val="20"/>
                                        </w:rPr>
                                      </w:del>
                                    </m:ctrlPr>
                                  </m:sSupPr>
                                  <m:e>
                                    <m:d>
                                      <m:dPr>
                                        <m:ctrlPr>
                                          <w:del w:id="2684" w:author="Ye, Yan" w:date="2020-12-28T15:49:00Z">
                                            <w:rPr>
                                              <w:rFonts w:ascii="Cambria Math" w:hAnsi="Cambria Math"/>
                                              <w:i/>
                                              <w:sz w:val="20"/>
                                            </w:rPr>
                                          </w:del>
                                        </m:ctrlPr>
                                      </m:dPr>
                                      <m:e>
                                        <m:r>
                                          <w:del w:id="2685" w:author="Ye, Yan" w:date="2020-12-28T15:49:00Z">
                                            <w:rPr>
                                              <w:rFonts w:ascii="Cambria Math" w:hAnsi="Cambria Math"/>
                                              <w:sz w:val="20"/>
                                            </w:rPr>
                                            <m:t>(</m:t>
                                          </w:del>
                                        </m:r>
                                        <m:sSub>
                                          <m:sSubPr>
                                            <m:ctrlPr>
                                              <w:del w:id="2686" w:author="Ye, Yan" w:date="2020-12-28T15:49:00Z">
                                                <w:rPr>
                                                  <w:rFonts w:ascii="Cambria Math" w:hAnsi="Cambria Math"/>
                                                  <w:i/>
                                                  <w:sz w:val="20"/>
                                                </w:rPr>
                                              </w:del>
                                            </m:ctrlPr>
                                          </m:sSubPr>
                                          <m:e>
                                            <m:r>
                                              <w:del w:id="2687" w:author="Ye, Yan" w:date="2020-12-28T15:49:00Z">
                                                <w:rPr>
                                                  <w:rFonts w:ascii="Cambria Math" w:hAnsi="Cambria Math"/>
                                                  <w:sz w:val="20"/>
                                                </w:rPr>
                                                <m:t>j</m:t>
                                              </w:del>
                                            </m:r>
                                          </m:e>
                                          <m:sub>
                                            <m:r>
                                              <w:del w:id="2688" w:author="Ye, Yan" w:date="2020-12-28T15:49:00Z">
                                                <w:rPr>
                                                  <w:rFonts w:ascii="Cambria Math" w:hAnsi="Cambria Math"/>
                                                  <w:sz w:val="20"/>
                                                </w:rPr>
                                                <m:t>cmp</m:t>
                                              </w:del>
                                            </m:r>
                                          </m:sub>
                                        </m:sSub>
                                        <m:r>
                                          <w:del w:id="2689" w:author="Ye, Yan" w:date="2020-12-28T15:49:00Z">
                                            <w:rPr>
                                              <w:rFonts w:ascii="Cambria Math" w:hAnsi="Cambria Math"/>
                                              <w:sz w:val="20"/>
                                            </w:rPr>
                                            <m:t>+</m:t>
                                          </w:del>
                                        </m:r>
                                        <m:f>
                                          <m:fPr>
                                            <m:ctrlPr>
                                              <w:del w:id="2690" w:author="Ye, Yan" w:date="2020-12-28T15:49:00Z">
                                                <w:rPr>
                                                  <w:rFonts w:ascii="Cambria Math" w:hAnsi="Cambria Math"/>
                                                  <w:i/>
                                                  <w:sz w:val="20"/>
                                                </w:rPr>
                                              </w:del>
                                            </m:ctrlPr>
                                          </m:fPr>
                                          <m:num>
                                            <m:r>
                                              <w:del w:id="2691" w:author="Ye, Yan" w:date="2020-12-28T15:49:00Z">
                                                <w:rPr>
                                                  <w:rFonts w:ascii="Cambria Math" w:hAnsi="Cambria Math"/>
                                                  <w:sz w:val="20"/>
                                                </w:rPr>
                                                <m:t>1</m:t>
                                              </w:del>
                                            </m:r>
                                          </m:num>
                                          <m:den>
                                            <m:r>
                                              <w:del w:id="2692" w:author="Ye, Yan" w:date="2020-12-28T15:49:00Z">
                                                <w:rPr>
                                                  <w:rFonts w:ascii="Cambria Math" w:hAnsi="Cambria Math"/>
                                                  <w:sz w:val="20"/>
                                                </w:rPr>
                                                <m:t>2</m:t>
                                              </w:del>
                                            </m:r>
                                          </m:den>
                                        </m:f>
                                        <m:r>
                                          <w:del w:id="2693" w:author="Ye, Yan" w:date="2020-12-28T15:49:00Z">
                                            <w:rPr>
                                              <w:rFonts w:ascii="Cambria Math" w:hAnsi="Cambria Math"/>
                                              <w:sz w:val="20"/>
                                            </w:rPr>
                                            <m:t>-</m:t>
                                          </w:del>
                                        </m:r>
                                        <m:f>
                                          <m:fPr>
                                            <m:ctrlPr>
                                              <w:del w:id="2694" w:author="Ye, Yan" w:date="2020-12-28T15:49:00Z">
                                                <w:rPr>
                                                  <w:rFonts w:ascii="Cambria Math" w:hAnsi="Cambria Math"/>
                                                  <w:i/>
                                                  <w:sz w:val="20"/>
                                                </w:rPr>
                                              </w:del>
                                            </m:ctrlPr>
                                          </m:fPr>
                                          <m:num>
                                            <m:r>
                                              <w:del w:id="2695" w:author="Ye, Yan" w:date="2020-12-28T15:49:00Z">
                                                <w:rPr>
                                                  <w:rFonts w:ascii="Cambria Math" w:hAnsi="Cambria Math"/>
                                                  <w:sz w:val="20"/>
                                                </w:rPr>
                                                <m:t>A</m:t>
                                              </w:del>
                                            </m:r>
                                          </m:num>
                                          <m:den>
                                            <m:r>
                                              <w:del w:id="2696" w:author="Ye, Yan" w:date="2020-12-28T15:49:00Z">
                                                <w:rPr>
                                                  <w:rFonts w:ascii="Cambria Math" w:hAnsi="Cambria Math"/>
                                                  <w:sz w:val="20"/>
                                                </w:rPr>
                                                <m:t>2</m:t>
                                              </w:del>
                                            </m:r>
                                          </m:den>
                                        </m:f>
                                        <m:r>
                                          <w:del w:id="2697" w:author="Ye, Yan" w:date="2020-12-28T15:49:00Z">
                                            <w:rPr>
                                              <w:rFonts w:ascii="Cambria Math" w:hAnsi="Cambria Math"/>
                                              <w:sz w:val="20"/>
                                            </w:rPr>
                                            <m:t>)/A</m:t>
                                          </w:del>
                                        </m:r>
                                      </m:e>
                                    </m:d>
                                  </m:e>
                                  <m:sup>
                                    <m:r>
                                      <w:del w:id="2698" w:author="Ye, Yan" w:date="2020-12-28T15:49:00Z">
                                        <w:rPr>
                                          <w:rFonts w:ascii="Cambria Math" w:hAnsi="Cambria Math"/>
                                          <w:sz w:val="20"/>
                                        </w:rPr>
                                        <m:t>2</m:t>
                                      </w:del>
                                    </m:r>
                                  </m:sup>
                                </m:sSup>
                              </m:e>
                            </m:d>
                          </m:e>
                        </m:d>
                      </m:e>
                      <m:sup>
                        <m:f>
                          <m:fPr>
                            <m:ctrlPr>
                              <w:del w:id="2699" w:author="Ye, Yan" w:date="2020-12-28T15:49:00Z">
                                <w:rPr>
                                  <w:rFonts w:ascii="Cambria Math" w:hAnsi="Cambria Math"/>
                                  <w:i/>
                                  <w:sz w:val="20"/>
                                </w:rPr>
                              </w:del>
                            </m:ctrlPr>
                          </m:fPr>
                          <m:num>
                            <m:r>
                              <w:del w:id="2700" w:author="Ye, Yan" w:date="2020-12-28T15:49:00Z">
                                <w:rPr>
                                  <w:rFonts w:ascii="Cambria Math" w:hAnsi="Cambria Math"/>
                                  <w:sz w:val="20"/>
                                </w:rPr>
                                <m:t>3</m:t>
                              </w:del>
                            </m:r>
                          </m:num>
                          <m:den>
                            <m:r>
                              <w:del w:id="2701" w:author="Ye, Yan" w:date="2020-12-28T15:49:00Z">
                                <w:rPr>
                                  <w:rFonts w:ascii="Cambria Math" w:hAnsi="Cambria Math"/>
                                  <w:sz w:val="20"/>
                                </w:rPr>
                                <m:t>2</m:t>
                              </w:del>
                            </m:r>
                          </m:den>
                        </m:f>
                      </m:sup>
                    </m:sSup>
                    <m:r>
                      <w:del w:id="2702" w:author="Ye, Yan" w:date="2020-12-28T15:49:00Z">
                        <w:rPr>
                          <w:rFonts w:ascii="Cambria Math" w:hAnsi="Cambria Math"/>
                          <w:sz w:val="20"/>
                        </w:rPr>
                        <m:t>∙16∙</m:t>
                      </w:del>
                    </m:r>
                    <m:sSub>
                      <m:sSubPr>
                        <m:ctrlPr>
                          <w:del w:id="2703" w:author="Ye, Yan" w:date="2020-12-28T15:49:00Z">
                            <w:rPr>
                              <w:rFonts w:ascii="Cambria Math" w:hAnsi="Cambria Math"/>
                              <w:i/>
                              <w:sz w:val="20"/>
                            </w:rPr>
                          </w:del>
                        </m:ctrlPr>
                      </m:sSubPr>
                      <m:e>
                        <m:r>
                          <w:del w:id="2704" w:author="Ye, Yan" w:date="2020-12-28T15:49:00Z">
                            <w:rPr>
                              <w:rFonts w:ascii="Cambria Math" w:hAnsi="Cambria Math"/>
                              <w:sz w:val="20"/>
                            </w:rPr>
                            <m:t>t</m:t>
                          </w:del>
                        </m:r>
                      </m:e>
                      <m:sub>
                        <m:r>
                          <w:del w:id="2705" w:author="Ye, Yan" w:date="2020-12-28T15:49:00Z">
                            <w:rPr>
                              <w:rFonts w:ascii="Cambria Math" w:hAnsi="Cambria Math"/>
                              <w:sz w:val="20"/>
                            </w:rPr>
                            <m:t>i</m:t>
                          </w:del>
                        </m:r>
                      </m:sub>
                    </m:sSub>
                    <m:r>
                      <w:del w:id="2706" w:author="Ye, Yan" w:date="2020-12-28T15:49:00Z">
                        <w:rPr>
                          <w:rFonts w:ascii="Cambria Math" w:hAnsi="Cambria Math"/>
                          <w:sz w:val="20"/>
                        </w:rPr>
                        <m:t>∙</m:t>
                      </w:del>
                    </m:r>
                    <m:sSub>
                      <m:sSubPr>
                        <m:ctrlPr>
                          <w:del w:id="2707" w:author="Ye, Yan" w:date="2020-12-28T15:49:00Z">
                            <w:rPr>
                              <w:rFonts w:ascii="Cambria Math" w:hAnsi="Cambria Math"/>
                              <w:i/>
                              <w:sz w:val="20"/>
                            </w:rPr>
                          </w:del>
                        </m:ctrlPr>
                      </m:sSubPr>
                      <m:e>
                        <m:r>
                          <w:del w:id="2708" w:author="Ye, Yan" w:date="2020-12-28T15:49:00Z">
                            <w:rPr>
                              <w:rFonts w:ascii="Cambria Math" w:hAnsi="Cambria Math"/>
                              <w:sz w:val="20"/>
                            </w:rPr>
                            <m:t>t</m:t>
                          </w:del>
                        </m:r>
                      </m:e>
                      <m:sub>
                        <m:r>
                          <w:del w:id="2709" w:author="Ye, Yan" w:date="2020-12-28T15:49:00Z">
                            <w:rPr>
                              <w:rFonts w:ascii="Cambria Math" w:hAnsi="Cambria Math"/>
                              <w:sz w:val="20"/>
                            </w:rPr>
                            <m:t>j</m:t>
                          </w:del>
                        </m:r>
                      </m:sub>
                    </m:sSub>
                  </m:den>
                </m:f>
                <w:bookmarkStart w:id="2710" w:name="_Toc60241088"/>
                <w:bookmarkEnd w:id="2710"/>
              </m:oMath>
            </m:oMathPara>
          </w:p>
        </w:tc>
        <w:tc>
          <w:tcPr>
            <w:tcW w:w="3359" w:type="dxa"/>
            <w:shd w:val="clear" w:color="auto" w:fill="auto"/>
            <w:vAlign w:val="center"/>
          </w:tcPr>
          <w:p w14:paraId="57A208C9" w14:textId="6FDA3FC2" w:rsidR="00302934" w:rsidRPr="00302934" w:rsidDel="00DD412D" w:rsidRDefault="00302934" w:rsidP="00302934">
            <w:pPr>
              <w:pStyle w:val="Caption"/>
              <w:ind w:left="1430"/>
              <w:rPr>
                <w:del w:id="2711" w:author="Ye, Yan" w:date="2020-12-28T15:49:00Z"/>
                <w:rFonts w:eastAsia="SimSun"/>
                <w:i w:val="0"/>
                <w:color w:val="auto"/>
                <w:sz w:val="22"/>
                <w:szCs w:val="22"/>
              </w:rPr>
            </w:pPr>
            <w:del w:id="2712" w:author="Ye, Yan" w:date="2020-12-28T15:49:00Z">
              <w:r w:rsidRPr="00D25CF0" w:rsidDel="00DD412D">
                <w:rPr>
                  <w:rFonts w:eastAsia="SimSun"/>
                  <w:i w:val="0"/>
                  <w:color w:val="auto"/>
                  <w:sz w:val="22"/>
                  <w:szCs w:val="22"/>
                </w:rPr>
                <w:delText>(</w:delText>
              </w:r>
              <w:r w:rsidRPr="00D25CF0" w:rsidDel="00DD412D">
                <w:rPr>
                  <w:rFonts w:eastAsia="SimSun"/>
                  <w:i w:val="0"/>
                  <w:szCs w:val="22"/>
                </w:rPr>
                <w:fldChar w:fldCharType="begin"/>
              </w:r>
              <w:r w:rsidRPr="00D25CF0" w:rsidDel="00DD412D">
                <w:rPr>
                  <w:rFonts w:eastAsia="SimSun"/>
                  <w:i w:val="0"/>
                  <w:color w:val="auto"/>
                  <w:sz w:val="22"/>
                  <w:szCs w:val="22"/>
                </w:rPr>
                <w:delInstrText xml:space="preserve"> SEQ Equation \* ARABIC </w:delInstrText>
              </w:r>
              <w:r w:rsidRPr="00D25CF0" w:rsidDel="00DD412D">
                <w:rPr>
                  <w:rFonts w:eastAsia="SimSun"/>
                  <w:i w:val="0"/>
                  <w:szCs w:val="22"/>
                </w:rPr>
                <w:fldChar w:fldCharType="separate"/>
              </w:r>
              <w:r w:rsidR="00F00C65" w:rsidDel="00DD412D">
                <w:rPr>
                  <w:rFonts w:eastAsia="SimSun"/>
                  <w:i w:val="0"/>
                  <w:noProof/>
                  <w:color w:val="auto"/>
                  <w:sz w:val="22"/>
                  <w:szCs w:val="22"/>
                </w:rPr>
                <w:delText>116</w:delText>
              </w:r>
              <w:r w:rsidRPr="00D25CF0" w:rsidDel="00DD412D">
                <w:rPr>
                  <w:rFonts w:eastAsia="SimSun"/>
                  <w:i w:val="0"/>
                  <w:szCs w:val="22"/>
                </w:rPr>
                <w:fldChar w:fldCharType="end"/>
              </w:r>
              <w:r w:rsidRPr="00D25CF0" w:rsidDel="00DD412D">
                <w:rPr>
                  <w:rFonts w:eastAsia="SimSun"/>
                  <w:i w:val="0"/>
                  <w:color w:val="auto"/>
                  <w:sz w:val="22"/>
                  <w:szCs w:val="22"/>
                </w:rPr>
                <w:delText>)</w:delText>
              </w:r>
              <w:bookmarkStart w:id="2713" w:name="_Toc60241089"/>
              <w:bookmarkEnd w:id="2713"/>
            </w:del>
          </w:p>
        </w:tc>
        <w:bookmarkStart w:id="2714" w:name="_Toc60241090"/>
        <w:bookmarkEnd w:id="2714"/>
      </w:tr>
    </w:tbl>
    <w:p w14:paraId="1455010D" w14:textId="2E970198" w:rsidR="009737AD" w:rsidDel="00DD412D" w:rsidRDefault="009737AD" w:rsidP="009737AD">
      <w:pPr>
        <w:jc w:val="both"/>
        <w:rPr>
          <w:del w:id="2715" w:author="Ye, Yan" w:date="2020-12-28T15:49:00Z"/>
        </w:rPr>
      </w:pPr>
      <w:del w:id="2716" w:author="Ye, Yan" w:date="2020-12-28T15:49:00Z">
        <w:r w:rsidDel="00DD412D">
          <w:delText xml:space="preserve">where </w:delText>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Del="00DD412D">
          <w:delText xml:space="preserve"> and </w:delText>
        </w:r>
        <m:oMath>
          <m:sSub>
            <m:sSubPr>
              <m:ctrlPr>
                <w:rPr>
                  <w:rFonts w:ascii="Cambria Math" w:hAnsi="Cambria Math"/>
                  <w:i/>
                </w:rPr>
              </m:ctrlPr>
            </m:sSubPr>
            <m:e>
              <m:r>
                <w:rPr>
                  <w:rFonts w:ascii="Cambria Math" w:hAnsi="Cambria Math"/>
                </w:rPr>
                <m:t>t</m:t>
              </m:r>
            </m:e>
            <m:sub>
              <m:r>
                <w:rPr>
                  <w:rFonts w:ascii="Cambria Math" w:hAnsi="Cambria Math"/>
                </w:rPr>
                <m:t>j</m:t>
              </m:r>
            </m:sub>
          </m:sSub>
        </m:oMath>
        <w:r w:rsidDel="00DD412D">
          <w:delText xml:space="preserve"> are derived from </w:delTex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Del="00DD412D">
          <w:delText xml:space="preserve"> as follows:</w:delText>
        </w:r>
        <w:bookmarkStart w:id="2717" w:name="_Toc60241091"/>
        <w:bookmarkEnd w:id="2717"/>
      </w:del>
    </w:p>
    <w:tbl>
      <w:tblPr>
        <w:tblW w:w="10660" w:type="dxa"/>
        <w:jc w:val="center"/>
        <w:tblLook w:val="04A0" w:firstRow="1" w:lastRow="0" w:firstColumn="1" w:lastColumn="0" w:noHBand="0" w:noVBand="1"/>
      </w:tblPr>
      <w:tblGrid>
        <w:gridCol w:w="7301"/>
        <w:gridCol w:w="3359"/>
      </w:tblGrid>
      <w:tr w:rsidR="00302934" w:rsidDel="00DD412D" w14:paraId="5A52EAFF" w14:textId="4580A031" w:rsidTr="00302934">
        <w:trPr>
          <w:trHeight w:val="125"/>
          <w:jc w:val="center"/>
          <w:del w:id="2718" w:author="Ye, Yan" w:date="2020-12-28T15:49:00Z"/>
        </w:trPr>
        <w:tc>
          <w:tcPr>
            <w:tcW w:w="7301" w:type="dxa"/>
            <w:shd w:val="clear" w:color="auto" w:fill="auto"/>
            <w:vAlign w:val="center"/>
          </w:tcPr>
          <w:p w14:paraId="5AA46C6A" w14:textId="11CAD4D9" w:rsidR="00302934" w:rsidRPr="00302934" w:rsidDel="00DD412D" w:rsidRDefault="001935EA" w:rsidP="00302934">
            <w:pPr>
              <w:jc w:val="both"/>
              <w:rPr>
                <w:del w:id="2719" w:author="Ye, Yan" w:date="2020-12-28T15:49:00Z"/>
                <w:rFonts w:ascii="Cambria Math" w:hAnsi="Cambria Math"/>
                <w:oMath/>
              </w:rPr>
            </w:pPr>
            <m:oMathPara>
              <m:oMath>
                <m:sSub>
                  <m:sSubPr>
                    <m:ctrlPr>
                      <w:del w:id="2720" w:author="Ye, Yan" w:date="2020-12-28T15:49:00Z">
                        <w:rPr>
                          <w:rFonts w:ascii="Cambria Math" w:hAnsi="Cambria Math"/>
                          <w:i/>
                        </w:rPr>
                      </w:del>
                    </m:ctrlPr>
                  </m:sSubPr>
                  <m:e>
                    <m:r>
                      <w:del w:id="2721" w:author="Ye, Yan" w:date="2020-12-28T15:49:00Z">
                        <w:rPr>
                          <w:rFonts w:ascii="Cambria Math" w:hAnsi="Cambria Math"/>
                        </w:rPr>
                        <m:t>t</m:t>
                      </w:del>
                    </m:r>
                  </m:e>
                  <m:sub>
                    <m:r>
                      <w:del w:id="2722" w:author="Ye, Yan" w:date="2020-12-28T15:49:00Z">
                        <w:rPr>
                          <w:rFonts w:ascii="Cambria Math" w:hAnsi="Cambria Math"/>
                        </w:rPr>
                        <m:t>i</m:t>
                      </w:del>
                    </m:r>
                  </m:sub>
                </m:sSub>
                <m:r>
                  <w:del w:id="2723" w:author="Ye, Yan" w:date="2020-12-28T15:49:00Z">
                    <w:rPr>
                      <w:rFonts w:ascii="Cambria Math" w:hAnsi="Cambria Math"/>
                    </w:rPr>
                    <m:t>=</m:t>
                  </w:del>
                </m:r>
                <m:rad>
                  <m:radPr>
                    <m:degHide m:val="1"/>
                    <m:ctrlPr>
                      <w:del w:id="2724" w:author="Ye, Yan" w:date="2020-12-28T15:49:00Z">
                        <w:rPr>
                          <w:rFonts w:ascii="Cambria Math" w:hAnsi="Cambria Math"/>
                          <w:i/>
                        </w:rPr>
                      </w:del>
                    </m:ctrlPr>
                  </m:radPr>
                  <m:deg/>
                  <m:e>
                    <m:sSup>
                      <m:sSupPr>
                        <m:ctrlPr>
                          <w:del w:id="2725" w:author="Ye, Yan" w:date="2020-12-28T15:49:00Z">
                            <w:rPr>
                              <w:rFonts w:ascii="Cambria Math" w:hAnsi="Cambria Math"/>
                              <w:i/>
                            </w:rPr>
                          </w:del>
                        </m:ctrlPr>
                      </m:sSupPr>
                      <m:e>
                        <m:r>
                          <w:del w:id="2726" w:author="Ye, Yan" w:date="2020-12-28T15:49:00Z">
                            <w:rPr>
                              <w:rFonts w:ascii="Cambria Math" w:hAnsi="Cambria Math"/>
                            </w:rPr>
                            <m:t>0.34</m:t>
                          </w:del>
                        </m:r>
                      </m:e>
                      <m:sup>
                        <m:r>
                          <w:del w:id="2727" w:author="Ye, Yan" w:date="2020-12-28T15:49:00Z">
                            <w:rPr>
                              <w:rFonts w:ascii="Cambria Math" w:hAnsi="Cambria Math"/>
                            </w:rPr>
                            <m:t>2</m:t>
                          </w:del>
                        </m:r>
                      </m:sup>
                    </m:sSup>
                    <m:r>
                      <w:del w:id="2728" w:author="Ye, Yan" w:date="2020-12-28T15:49:00Z">
                        <w:rPr>
                          <w:rFonts w:ascii="Cambria Math" w:hAnsi="Cambria Math"/>
                        </w:rPr>
                        <m:t>-0.09*</m:t>
                      </w:del>
                    </m:r>
                    <m:d>
                      <m:dPr>
                        <m:begChr m:val="|"/>
                        <m:endChr m:val="|"/>
                        <m:ctrlPr>
                          <w:del w:id="2729" w:author="Ye, Yan" w:date="2020-12-28T15:49:00Z">
                            <w:rPr>
                              <w:rFonts w:ascii="Cambria Math" w:hAnsi="Cambria Math"/>
                              <w:i/>
                            </w:rPr>
                          </w:del>
                        </m:ctrlPr>
                      </m:dPr>
                      <m:e>
                        <m:r>
                          <w:del w:id="2730" w:author="Ye, Yan" w:date="2020-12-28T15:49:00Z">
                            <w:rPr>
                              <w:rFonts w:ascii="Cambria Math" w:hAnsi="Cambria Math"/>
                            </w:rPr>
                            <m:t>2(i+0.5)/A-1</m:t>
                          </w:del>
                        </m:r>
                      </m:e>
                    </m:d>
                  </m:e>
                </m:rad>
                <w:bookmarkStart w:id="2731" w:name="_Toc60241092"/>
                <w:bookmarkEnd w:id="2731"/>
              </m:oMath>
            </m:oMathPara>
          </w:p>
        </w:tc>
        <w:tc>
          <w:tcPr>
            <w:tcW w:w="3359" w:type="dxa"/>
            <w:shd w:val="clear" w:color="auto" w:fill="auto"/>
            <w:vAlign w:val="center"/>
          </w:tcPr>
          <w:p w14:paraId="70DFF1FA" w14:textId="336BB161" w:rsidR="00302934" w:rsidRPr="00302934" w:rsidDel="00DD412D" w:rsidRDefault="00302934" w:rsidP="00302934">
            <w:pPr>
              <w:pStyle w:val="Caption"/>
              <w:ind w:left="1430"/>
              <w:rPr>
                <w:del w:id="2732" w:author="Ye, Yan" w:date="2020-12-28T15:49:00Z"/>
                <w:rFonts w:eastAsia="SimSun"/>
                <w:i w:val="0"/>
                <w:color w:val="auto"/>
                <w:sz w:val="22"/>
                <w:szCs w:val="22"/>
              </w:rPr>
            </w:pPr>
            <w:del w:id="2733" w:author="Ye, Yan" w:date="2020-12-28T15:49:00Z">
              <w:r w:rsidRPr="00D25CF0" w:rsidDel="00DD412D">
                <w:rPr>
                  <w:rFonts w:eastAsia="SimSun"/>
                  <w:i w:val="0"/>
                  <w:color w:val="auto"/>
                  <w:sz w:val="22"/>
                  <w:szCs w:val="22"/>
                </w:rPr>
                <w:delText>(</w:delText>
              </w:r>
              <w:r w:rsidRPr="00D25CF0" w:rsidDel="00DD412D">
                <w:rPr>
                  <w:rFonts w:eastAsia="SimSun"/>
                  <w:i w:val="0"/>
                  <w:szCs w:val="22"/>
                </w:rPr>
                <w:fldChar w:fldCharType="begin"/>
              </w:r>
              <w:r w:rsidRPr="00D25CF0" w:rsidDel="00DD412D">
                <w:rPr>
                  <w:rFonts w:eastAsia="SimSun"/>
                  <w:i w:val="0"/>
                  <w:color w:val="auto"/>
                  <w:sz w:val="22"/>
                  <w:szCs w:val="22"/>
                </w:rPr>
                <w:delInstrText xml:space="preserve"> SEQ Equation \* ARABIC </w:delInstrText>
              </w:r>
              <w:r w:rsidRPr="00D25CF0" w:rsidDel="00DD412D">
                <w:rPr>
                  <w:rFonts w:eastAsia="SimSun"/>
                  <w:i w:val="0"/>
                  <w:szCs w:val="22"/>
                </w:rPr>
                <w:fldChar w:fldCharType="separate"/>
              </w:r>
              <w:r w:rsidR="00F00C65" w:rsidDel="00DD412D">
                <w:rPr>
                  <w:rFonts w:eastAsia="SimSun"/>
                  <w:i w:val="0"/>
                  <w:noProof/>
                  <w:color w:val="auto"/>
                  <w:sz w:val="22"/>
                  <w:szCs w:val="22"/>
                </w:rPr>
                <w:delText>117</w:delText>
              </w:r>
              <w:r w:rsidRPr="00D25CF0" w:rsidDel="00DD412D">
                <w:rPr>
                  <w:rFonts w:eastAsia="SimSun"/>
                  <w:i w:val="0"/>
                  <w:szCs w:val="22"/>
                </w:rPr>
                <w:fldChar w:fldCharType="end"/>
              </w:r>
              <w:r w:rsidRPr="00D25CF0" w:rsidDel="00DD412D">
                <w:rPr>
                  <w:rFonts w:eastAsia="SimSun"/>
                  <w:i w:val="0"/>
                  <w:color w:val="auto"/>
                  <w:sz w:val="22"/>
                  <w:szCs w:val="22"/>
                </w:rPr>
                <w:delText>)</w:delText>
              </w:r>
              <w:bookmarkStart w:id="2734" w:name="_Toc60241093"/>
              <w:bookmarkEnd w:id="2734"/>
            </w:del>
          </w:p>
        </w:tc>
        <w:bookmarkStart w:id="2735" w:name="_Toc60241094"/>
        <w:bookmarkEnd w:id="2735"/>
      </w:tr>
      <w:tr w:rsidR="00302934" w:rsidDel="00DD412D" w14:paraId="2E98C5E3" w14:textId="7253F687" w:rsidTr="00302934">
        <w:trPr>
          <w:trHeight w:val="125"/>
          <w:jc w:val="center"/>
          <w:del w:id="2736" w:author="Ye, Yan" w:date="2020-12-28T15:49:00Z"/>
        </w:trPr>
        <w:tc>
          <w:tcPr>
            <w:tcW w:w="7301" w:type="dxa"/>
            <w:shd w:val="clear" w:color="auto" w:fill="auto"/>
            <w:vAlign w:val="center"/>
          </w:tcPr>
          <w:p w14:paraId="3A0E171F" w14:textId="708FE485" w:rsidR="00302934" w:rsidRPr="00302934" w:rsidDel="00DD412D" w:rsidRDefault="001935EA" w:rsidP="00302934">
            <w:pPr>
              <w:jc w:val="both"/>
              <w:rPr>
                <w:del w:id="2737" w:author="Ye, Yan" w:date="2020-12-28T15:49:00Z"/>
                <w:rFonts w:ascii="Cambria Math" w:hAnsi="Cambria Math"/>
                <w:oMath/>
              </w:rPr>
            </w:pPr>
            <m:oMathPara>
              <m:oMath>
                <m:sSub>
                  <m:sSubPr>
                    <m:ctrlPr>
                      <w:del w:id="2738" w:author="Ye, Yan" w:date="2020-12-28T15:49:00Z">
                        <w:rPr>
                          <w:rFonts w:ascii="Cambria Math" w:hAnsi="Cambria Math"/>
                          <w:i/>
                        </w:rPr>
                      </w:del>
                    </m:ctrlPr>
                  </m:sSubPr>
                  <m:e>
                    <m:r>
                      <w:del w:id="2739" w:author="Ye, Yan" w:date="2020-12-28T15:49:00Z">
                        <w:rPr>
                          <w:rFonts w:ascii="Cambria Math" w:hAnsi="Cambria Math"/>
                        </w:rPr>
                        <m:t>t</m:t>
                      </w:del>
                    </m:r>
                  </m:e>
                  <m:sub>
                    <m:r>
                      <w:del w:id="2740" w:author="Ye, Yan" w:date="2020-12-28T15:49:00Z">
                        <w:rPr>
                          <w:rFonts w:ascii="Cambria Math" w:hAnsi="Cambria Math"/>
                        </w:rPr>
                        <m:t>j</m:t>
                      </w:del>
                    </m:r>
                  </m:sub>
                </m:sSub>
                <m:r>
                  <w:del w:id="2741" w:author="Ye, Yan" w:date="2020-12-28T15:49:00Z">
                    <w:rPr>
                      <w:rFonts w:ascii="Cambria Math" w:hAnsi="Cambria Math"/>
                    </w:rPr>
                    <m:t>=</m:t>
                  </w:del>
                </m:r>
                <m:rad>
                  <m:radPr>
                    <m:degHide m:val="1"/>
                    <m:ctrlPr>
                      <w:del w:id="2742" w:author="Ye, Yan" w:date="2020-12-28T15:49:00Z">
                        <w:rPr>
                          <w:rFonts w:ascii="Cambria Math" w:hAnsi="Cambria Math"/>
                          <w:i/>
                        </w:rPr>
                      </w:del>
                    </m:ctrlPr>
                  </m:radPr>
                  <m:deg/>
                  <m:e>
                    <m:sSup>
                      <m:sSupPr>
                        <m:ctrlPr>
                          <w:del w:id="2743" w:author="Ye, Yan" w:date="2020-12-28T15:49:00Z">
                            <w:rPr>
                              <w:rFonts w:ascii="Cambria Math" w:hAnsi="Cambria Math"/>
                              <w:i/>
                            </w:rPr>
                          </w:del>
                        </m:ctrlPr>
                      </m:sSupPr>
                      <m:e>
                        <m:r>
                          <w:del w:id="2744" w:author="Ye, Yan" w:date="2020-12-28T15:49:00Z">
                            <w:rPr>
                              <w:rFonts w:ascii="Cambria Math" w:hAnsi="Cambria Math"/>
                            </w:rPr>
                            <m:t>0.34</m:t>
                          </w:del>
                        </m:r>
                      </m:e>
                      <m:sup>
                        <m:r>
                          <w:del w:id="2745" w:author="Ye, Yan" w:date="2020-12-28T15:49:00Z">
                            <w:rPr>
                              <w:rFonts w:ascii="Cambria Math" w:hAnsi="Cambria Math"/>
                            </w:rPr>
                            <m:t>2</m:t>
                          </w:del>
                        </m:r>
                      </m:sup>
                    </m:sSup>
                    <m:r>
                      <w:del w:id="2746" w:author="Ye, Yan" w:date="2020-12-28T15:49:00Z">
                        <w:rPr>
                          <w:rFonts w:ascii="Cambria Math" w:hAnsi="Cambria Math"/>
                        </w:rPr>
                        <m:t>-0.09*</m:t>
                      </w:del>
                    </m:r>
                    <m:d>
                      <m:dPr>
                        <m:begChr m:val="|"/>
                        <m:endChr m:val="|"/>
                        <m:ctrlPr>
                          <w:del w:id="2747" w:author="Ye, Yan" w:date="2020-12-28T15:49:00Z">
                            <w:rPr>
                              <w:rFonts w:ascii="Cambria Math" w:hAnsi="Cambria Math"/>
                              <w:i/>
                            </w:rPr>
                          </w:del>
                        </m:ctrlPr>
                      </m:dPr>
                      <m:e>
                        <m:r>
                          <w:del w:id="2748" w:author="Ye, Yan" w:date="2020-12-28T15:49:00Z">
                            <w:rPr>
                              <w:rFonts w:ascii="Cambria Math" w:hAnsi="Cambria Math"/>
                            </w:rPr>
                            <m:t>2(j+0.5)/A-1</m:t>
                          </w:del>
                        </m:r>
                      </m:e>
                    </m:d>
                  </m:e>
                </m:rad>
                <w:bookmarkStart w:id="2749" w:name="_Toc60241095"/>
                <w:bookmarkEnd w:id="2749"/>
              </m:oMath>
            </m:oMathPara>
          </w:p>
        </w:tc>
        <w:tc>
          <w:tcPr>
            <w:tcW w:w="3359" w:type="dxa"/>
            <w:shd w:val="clear" w:color="auto" w:fill="auto"/>
            <w:vAlign w:val="center"/>
          </w:tcPr>
          <w:p w14:paraId="4999DBF9" w14:textId="01248D78" w:rsidR="00302934" w:rsidRPr="006262E2" w:rsidDel="00DD412D" w:rsidRDefault="00302934" w:rsidP="00302934">
            <w:pPr>
              <w:pStyle w:val="Caption"/>
              <w:ind w:left="1430"/>
              <w:rPr>
                <w:del w:id="2750" w:author="Ye, Yan" w:date="2020-12-28T15:49:00Z"/>
                <w:rFonts w:eastAsia="SimSun"/>
                <w:i w:val="0"/>
                <w:color w:val="auto"/>
                <w:sz w:val="22"/>
                <w:szCs w:val="22"/>
              </w:rPr>
            </w:pPr>
            <w:del w:id="2751" w:author="Ye, Yan" w:date="2020-12-28T15:49:00Z">
              <w:r w:rsidRPr="00D25CF0" w:rsidDel="00DD412D">
                <w:rPr>
                  <w:rFonts w:eastAsia="SimSun"/>
                  <w:i w:val="0"/>
                  <w:color w:val="auto"/>
                  <w:sz w:val="22"/>
                  <w:szCs w:val="22"/>
                </w:rPr>
                <w:delText>(</w:delText>
              </w:r>
              <w:r w:rsidRPr="00D25CF0" w:rsidDel="00DD412D">
                <w:rPr>
                  <w:rFonts w:eastAsia="SimSun"/>
                  <w:i w:val="0"/>
                  <w:szCs w:val="22"/>
                </w:rPr>
                <w:fldChar w:fldCharType="begin"/>
              </w:r>
              <w:r w:rsidRPr="00D25CF0" w:rsidDel="00DD412D">
                <w:rPr>
                  <w:rFonts w:eastAsia="SimSun"/>
                  <w:i w:val="0"/>
                  <w:color w:val="auto"/>
                  <w:sz w:val="22"/>
                  <w:szCs w:val="22"/>
                </w:rPr>
                <w:delInstrText xml:space="preserve"> SEQ Equation \* ARABIC </w:delInstrText>
              </w:r>
              <w:r w:rsidRPr="00D25CF0" w:rsidDel="00DD412D">
                <w:rPr>
                  <w:rFonts w:eastAsia="SimSun"/>
                  <w:i w:val="0"/>
                  <w:szCs w:val="22"/>
                </w:rPr>
                <w:fldChar w:fldCharType="separate"/>
              </w:r>
              <w:r w:rsidR="00F00C65" w:rsidDel="00DD412D">
                <w:rPr>
                  <w:rFonts w:eastAsia="SimSun"/>
                  <w:i w:val="0"/>
                  <w:noProof/>
                  <w:color w:val="auto"/>
                  <w:sz w:val="22"/>
                  <w:szCs w:val="22"/>
                </w:rPr>
                <w:delText>118</w:delText>
              </w:r>
              <w:r w:rsidRPr="00D25CF0" w:rsidDel="00DD412D">
                <w:rPr>
                  <w:rFonts w:eastAsia="SimSun"/>
                  <w:i w:val="0"/>
                  <w:szCs w:val="22"/>
                </w:rPr>
                <w:fldChar w:fldCharType="end"/>
              </w:r>
              <w:r w:rsidRPr="00D25CF0" w:rsidDel="00DD412D">
                <w:rPr>
                  <w:rFonts w:eastAsia="SimSun"/>
                  <w:i w:val="0"/>
                  <w:color w:val="auto"/>
                  <w:sz w:val="22"/>
                  <w:szCs w:val="22"/>
                </w:rPr>
                <w:delText>)</w:delText>
              </w:r>
              <w:bookmarkStart w:id="2752" w:name="_Toc60241096"/>
              <w:bookmarkEnd w:id="2752"/>
            </w:del>
          </w:p>
        </w:tc>
        <w:bookmarkStart w:id="2753" w:name="_Toc60241097"/>
        <w:bookmarkEnd w:id="2753"/>
      </w:tr>
      <w:tr w:rsidR="00302934" w:rsidDel="00DD412D" w14:paraId="03A4DC27" w14:textId="2FC964A1" w:rsidTr="00302934">
        <w:trPr>
          <w:trHeight w:val="125"/>
          <w:jc w:val="center"/>
          <w:del w:id="2754" w:author="Ye, Yan" w:date="2020-12-28T15:49:00Z"/>
        </w:trPr>
        <w:tc>
          <w:tcPr>
            <w:tcW w:w="7301" w:type="dxa"/>
            <w:shd w:val="clear" w:color="auto" w:fill="auto"/>
            <w:vAlign w:val="center"/>
          </w:tcPr>
          <w:p w14:paraId="35EC548E" w14:textId="50BD61A5" w:rsidR="00302934" w:rsidRPr="00B66728" w:rsidDel="00DD412D" w:rsidRDefault="001935EA" w:rsidP="00B66728">
            <w:pPr>
              <w:ind w:left="364"/>
              <w:jc w:val="both"/>
              <w:rPr>
                <w:del w:id="2755" w:author="Ye, Yan" w:date="2020-12-28T15:49:00Z"/>
                <w:rFonts w:ascii="Cambria Math" w:hAnsi="Cambria Math"/>
                <w:sz w:val="20"/>
                <w:oMath/>
              </w:rPr>
            </w:pPr>
            <m:oMathPara>
              <m:oMath>
                <m:sSub>
                  <m:sSubPr>
                    <m:ctrlPr>
                      <w:del w:id="2756" w:author="Ye, Yan" w:date="2020-12-28T15:49:00Z">
                        <w:rPr>
                          <w:rFonts w:ascii="Cambria Math" w:hAnsi="Cambria Math"/>
                          <w:i/>
                          <w:sz w:val="20"/>
                        </w:rPr>
                      </w:del>
                    </m:ctrlPr>
                  </m:sSubPr>
                  <m:e>
                    <m:r>
                      <w:del w:id="2757" w:author="Ye, Yan" w:date="2020-12-28T15:49:00Z">
                        <w:rPr>
                          <w:rFonts w:ascii="Cambria Math" w:hAnsi="Cambria Math"/>
                          <w:sz w:val="20"/>
                        </w:rPr>
                        <m:t>i</m:t>
                      </w:del>
                    </m:r>
                  </m:e>
                  <m:sub>
                    <m:r>
                      <w:del w:id="2758" w:author="Ye, Yan" w:date="2020-12-28T15:49:00Z">
                        <w:rPr>
                          <w:rFonts w:ascii="Cambria Math" w:hAnsi="Cambria Math"/>
                          <w:sz w:val="20"/>
                        </w:rPr>
                        <m:t>cmp</m:t>
                      </w:del>
                    </m:r>
                  </m:sub>
                </m:sSub>
                <m:r>
                  <w:del w:id="2759" w:author="Ye, Yan" w:date="2020-12-28T15:49:00Z">
                    <w:rPr>
                      <w:rFonts w:ascii="Cambria Math" w:hAnsi="Cambria Math"/>
                      <w:sz w:val="20"/>
                    </w:rPr>
                    <m:t>=0.5∙A∙(1.0+(0.34-</m:t>
                  </w:del>
                </m:r>
                <m:rad>
                  <m:radPr>
                    <m:degHide m:val="1"/>
                    <m:ctrlPr>
                      <w:del w:id="2760" w:author="Ye, Yan" w:date="2020-12-28T15:49:00Z">
                        <w:rPr>
                          <w:rFonts w:ascii="Cambria Math" w:hAnsi="Cambria Math"/>
                          <w:i/>
                          <w:sz w:val="20"/>
                        </w:rPr>
                      </w:del>
                    </m:ctrlPr>
                  </m:radPr>
                  <m:deg/>
                  <m:e>
                    <m:sSup>
                      <m:sSupPr>
                        <m:ctrlPr>
                          <w:del w:id="2761" w:author="Ye, Yan" w:date="2020-12-28T15:49:00Z">
                            <w:rPr>
                              <w:rFonts w:ascii="Cambria Math" w:hAnsi="Cambria Math"/>
                              <w:i/>
                              <w:sz w:val="20"/>
                            </w:rPr>
                          </w:del>
                        </m:ctrlPr>
                      </m:sSupPr>
                      <m:e>
                        <m:r>
                          <w:del w:id="2762" w:author="Ye, Yan" w:date="2020-12-28T15:49:00Z">
                            <w:rPr>
                              <w:rFonts w:ascii="Cambria Math" w:hAnsi="Cambria Math"/>
                              <w:sz w:val="20"/>
                            </w:rPr>
                            <m:t>0.34</m:t>
                          </w:del>
                        </m:r>
                      </m:e>
                      <m:sup>
                        <m:r>
                          <w:del w:id="2763" w:author="Ye, Yan" w:date="2020-12-28T15:49:00Z">
                            <w:rPr>
                              <w:rFonts w:ascii="Cambria Math" w:hAnsi="Cambria Math"/>
                              <w:sz w:val="20"/>
                            </w:rPr>
                            <m:t>2</m:t>
                          </w:del>
                        </m:r>
                      </m:sup>
                    </m:sSup>
                    <m:r>
                      <w:del w:id="2764" w:author="Ye, Yan" w:date="2020-12-28T15:49:00Z">
                        <w:rPr>
                          <w:rFonts w:ascii="Cambria Math" w:hAnsi="Cambria Math"/>
                          <w:sz w:val="20"/>
                        </w:rPr>
                        <m:t>-0.09*</m:t>
                      </w:del>
                    </m:r>
                    <m:d>
                      <m:dPr>
                        <m:begChr m:val="|"/>
                        <m:endChr m:val="|"/>
                        <m:ctrlPr>
                          <w:del w:id="2765" w:author="Ye, Yan" w:date="2020-12-28T15:49:00Z">
                            <w:rPr>
                              <w:rFonts w:ascii="Cambria Math" w:hAnsi="Cambria Math"/>
                              <w:i/>
                              <w:sz w:val="20"/>
                            </w:rPr>
                          </w:del>
                        </m:ctrlPr>
                      </m:dPr>
                      <m:e>
                        <m:r>
                          <w:del w:id="2766" w:author="Ye, Yan" w:date="2020-12-28T15:49:00Z">
                            <w:rPr>
                              <w:rFonts w:ascii="Cambria Math" w:hAnsi="Cambria Math"/>
                              <w:sz w:val="20"/>
                            </w:rPr>
                            <m:t>2(i+0.5)/A-1</m:t>
                          </w:del>
                        </m:r>
                      </m:e>
                    </m:d>
                  </m:e>
                </m:rad>
                <m:r>
                  <w:del w:id="2767" w:author="Ye, Yan" w:date="2020-12-28T15:49:00Z">
                    <w:rPr>
                      <w:rFonts w:ascii="Cambria Math" w:hAnsi="Cambria Math"/>
                      <w:sz w:val="20"/>
                    </w:rPr>
                    <m:t>)/0.18)</m:t>
                  </w:del>
                </m:r>
                <w:bookmarkStart w:id="2768" w:name="_Toc60241098"/>
                <w:bookmarkEnd w:id="2768"/>
              </m:oMath>
            </m:oMathPara>
          </w:p>
        </w:tc>
        <w:tc>
          <w:tcPr>
            <w:tcW w:w="3359" w:type="dxa"/>
            <w:shd w:val="clear" w:color="auto" w:fill="auto"/>
            <w:vAlign w:val="center"/>
          </w:tcPr>
          <w:p w14:paraId="4674A32D" w14:textId="7002A038" w:rsidR="00302934" w:rsidRPr="00302934" w:rsidDel="00DD412D" w:rsidRDefault="00302934" w:rsidP="00302934">
            <w:pPr>
              <w:pStyle w:val="Caption"/>
              <w:ind w:left="1430"/>
              <w:rPr>
                <w:del w:id="2769" w:author="Ye, Yan" w:date="2020-12-28T15:49:00Z"/>
                <w:rFonts w:eastAsia="SimSun"/>
                <w:i w:val="0"/>
                <w:color w:val="auto"/>
                <w:sz w:val="22"/>
                <w:szCs w:val="22"/>
              </w:rPr>
            </w:pPr>
            <w:del w:id="2770" w:author="Ye, Yan" w:date="2020-12-28T15:49:00Z">
              <w:r w:rsidRPr="00D25CF0" w:rsidDel="00DD412D">
                <w:rPr>
                  <w:rFonts w:eastAsia="SimSun"/>
                  <w:i w:val="0"/>
                  <w:color w:val="auto"/>
                  <w:sz w:val="22"/>
                  <w:szCs w:val="22"/>
                </w:rPr>
                <w:delText>(</w:delText>
              </w:r>
              <w:r w:rsidRPr="00D25CF0" w:rsidDel="00DD412D">
                <w:rPr>
                  <w:rFonts w:eastAsia="SimSun"/>
                  <w:i w:val="0"/>
                  <w:szCs w:val="22"/>
                </w:rPr>
                <w:fldChar w:fldCharType="begin"/>
              </w:r>
              <w:r w:rsidRPr="00D25CF0" w:rsidDel="00DD412D">
                <w:rPr>
                  <w:rFonts w:eastAsia="SimSun"/>
                  <w:i w:val="0"/>
                  <w:color w:val="auto"/>
                  <w:sz w:val="22"/>
                  <w:szCs w:val="22"/>
                </w:rPr>
                <w:delInstrText xml:space="preserve"> SEQ Equation \* ARABIC </w:delInstrText>
              </w:r>
              <w:r w:rsidRPr="00D25CF0" w:rsidDel="00DD412D">
                <w:rPr>
                  <w:rFonts w:eastAsia="SimSun"/>
                  <w:i w:val="0"/>
                  <w:szCs w:val="22"/>
                </w:rPr>
                <w:fldChar w:fldCharType="separate"/>
              </w:r>
              <w:r w:rsidR="00F00C65" w:rsidDel="00DD412D">
                <w:rPr>
                  <w:rFonts w:eastAsia="SimSun"/>
                  <w:i w:val="0"/>
                  <w:noProof/>
                  <w:color w:val="auto"/>
                  <w:sz w:val="22"/>
                  <w:szCs w:val="22"/>
                </w:rPr>
                <w:delText>119</w:delText>
              </w:r>
              <w:r w:rsidRPr="00D25CF0" w:rsidDel="00DD412D">
                <w:rPr>
                  <w:rFonts w:eastAsia="SimSun"/>
                  <w:i w:val="0"/>
                  <w:szCs w:val="22"/>
                </w:rPr>
                <w:fldChar w:fldCharType="end"/>
              </w:r>
              <w:r w:rsidRPr="00D25CF0" w:rsidDel="00DD412D">
                <w:rPr>
                  <w:rFonts w:eastAsia="SimSun"/>
                  <w:i w:val="0"/>
                  <w:color w:val="auto"/>
                  <w:sz w:val="22"/>
                  <w:szCs w:val="22"/>
                </w:rPr>
                <w:delText>)</w:delText>
              </w:r>
              <w:bookmarkStart w:id="2771" w:name="_Toc60241099"/>
              <w:bookmarkEnd w:id="2771"/>
            </w:del>
          </w:p>
        </w:tc>
        <w:bookmarkStart w:id="2772" w:name="_Toc60241100"/>
        <w:bookmarkEnd w:id="2772"/>
      </w:tr>
      <w:tr w:rsidR="00302934" w:rsidDel="00DD412D" w14:paraId="6964FA9D" w14:textId="280BF1C7" w:rsidTr="00302934">
        <w:trPr>
          <w:trHeight w:val="125"/>
          <w:jc w:val="center"/>
          <w:del w:id="2773" w:author="Ye, Yan" w:date="2020-12-28T15:49:00Z"/>
        </w:trPr>
        <w:tc>
          <w:tcPr>
            <w:tcW w:w="7301" w:type="dxa"/>
            <w:shd w:val="clear" w:color="auto" w:fill="auto"/>
            <w:vAlign w:val="center"/>
          </w:tcPr>
          <w:p w14:paraId="669E7FBC" w14:textId="2E352D5A" w:rsidR="00302934" w:rsidRPr="00B66728" w:rsidDel="00DD412D" w:rsidRDefault="001935EA" w:rsidP="00B66728">
            <w:pPr>
              <w:ind w:left="364"/>
              <w:jc w:val="both"/>
              <w:rPr>
                <w:del w:id="2774" w:author="Ye, Yan" w:date="2020-12-28T15:49:00Z"/>
                <w:rFonts w:ascii="Cambria Math" w:hAnsi="Cambria Math"/>
                <w:sz w:val="20"/>
                <w:oMath/>
              </w:rPr>
            </w:pPr>
            <m:oMathPara>
              <m:oMath>
                <m:sSub>
                  <m:sSubPr>
                    <m:ctrlPr>
                      <w:del w:id="2775" w:author="Ye, Yan" w:date="2020-12-28T15:49:00Z">
                        <w:rPr>
                          <w:rFonts w:ascii="Cambria Math" w:hAnsi="Cambria Math"/>
                          <w:i/>
                          <w:sz w:val="20"/>
                        </w:rPr>
                      </w:del>
                    </m:ctrlPr>
                  </m:sSubPr>
                  <m:e>
                    <m:r>
                      <w:del w:id="2776" w:author="Ye, Yan" w:date="2020-12-28T15:49:00Z">
                        <w:rPr>
                          <w:rFonts w:ascii="Cambria Math" w:hAnsi="Cambria Math"/>
                          <w:sz w:val="20"/>
                        </w:rPr>
                        <m:t>j</m:t>
                      </w:del>
                    </m:r>
                  </m:e>
                  <m:sub>
                    <m:r>
                      <w:del w:id="2777" w:author="Ye, Yan" w:date="2020-12-28T15:49:00Z">
                        <w:rPr>
                          <w:rFonts w:ascii="Cambria Math" w:hAnsi="Cambria Math"/>
                          <w:sz w:val="20"/>
                        </w:rPr>
                        <m:t>cmp</m:t>
                      </w:del>
                    </m:r>
                  </m:sub>
                </m:sSub>
                <m:r>
                  <w:del w:id="2778" w:author="Ye, Yan" w:date="2020-12-28T15:49:00Z">
                    <w:rPr>
                      <w:rFonts w:ascii="Cambria Math" w:hAnsi="Cambria Math"/>
                      <w:sz w:val="20"/>
                    </w:rPr>
                    <m:t>=0.5∙A∙(1.0+(0.34-</m:t>
                  </w:del>
                </m:r>
                <m:rad>
                  <m:radPr>
                    <m:degHide m:val="1"/>
                    <m:ctrlPr>
                      <w:del w:id="2779" w:author="Ye, Yan" w:date="2020-12-28T15:49:00Z">
                        <w:rPr>
                          <w:rFonts w:ascii="Cambria Math" w:hAnsi="Cambria Math"/>
                          <w:i/>
                          <w:sz w:val="20"/>
                        </w:rPr>
                      </w:del>
                    </m:ctrlPr>
                  </m:radPr>
                  <m:deg/>
                  <m:e>
                    <m:sSup>
                      <m:sSupPr>
                        <m:ctrlPr>
                          <w:del w:id="2780" w:author="Ye, Yan" w:date="2020-12-28T15:49:00Z">
                            <w:rPr>
                              <w:rFonts w:ascii="Cambria Math" w:hAnsi="Cambria Math"/>
                              <w:i/>
                              <w:sz w:val="20"/>
                            </w:rPr>
                          </w:del>
                        </m:ctrlPr>
                      </m:sSupPr>
                      <m:e>
                        <m:r>
                          <w:del w:id="2781" w:author="Ye, Yan" w:date="2020-12-28T15:49:00Z">
                            <w:rPr>
                              <w:rFonts w:ascii="Cambria Math" w:hAnsi="Cambria Math"/>
                              <w:sz w:val="20"/>
                            </w:rPr>
                            <m:t>0.34</m:t>
                          </w:del>
                        </m:r>
                      </m:e>
                      <m:sup>
                        <m:r>
                          <w:del w:id="2782" w:author="Ye, Yan" w:date="2020-12-28T15:49:00Z">
                            <w:rPr>
                              <w:rFonts w:ascii="Cambria Math" w:hAnsi="Cambria Math"/>
                              <w:sz w:val="20"/>
                            </w:rPr>
                            <m:t>2</m:t>
                          </w:del>
                        </m:r>
                      </m:sup>
                    </m:sSup>
                    <m:r>
                      <w:del w:id="2783" w:author="Ye, Yan" w:date="2020-12-28T15:49:00Z">
                        <w:rPr>
                          <w:rFonts w:ascii="Cambria Math" w:hAnsi="Cambria Math"/>
                          <w:sz w:val="20"/>
                        </w:rPr>
                        <m:t>-0.09*</m:t>
                      </w:del>
                    </m:r>
                    <m:d>
                      <m:dPr>
                        <m:begChr m:val="|"/>
                        <m:endChr m:val="|"/>
                        <m:ctrlPr>
                          <w:del w:id="2784" w:author="Ye, Yan" w:date="2020-12-28T15:49:00Z">
                            <w:rPr>
                              <w:rFonts w:ascii="Cambria Math" w:hAnsi="Cambria Math"/>
                              <w:i/>
                              <w:sz w:val="20"/>
                            </w:rPr>
                          </w:del>
                        </m:ctrlPr>
                      </m:dPr>
                      <m:e>
                        <m:r>
                          <w:del w:id="2785" w:author="Ye, Yan" w:date="2020-12-28T15:49:00Z">
                            <w:rPr>
                              <w:rFonts w:ascii="Cambria Math" w:hAnsi="Cambria Math"/>
                              <w:sz w:val="20"/>
                            </w:rPr>
                            <m:t>2(j+0.5)/A-1</m:t>
                          </w:del>
                        </m:r>
                      </m:e>
                    </m:d>
                  </m:e>
                </m:rad>
                <m:r>
                  <w:del w:id="2786" w:author="Ye, Yan" w:date="2020-12-28T15:49:00Z">
                    <w:rPr>
                      <w:rFonts w:ascii="Cambria Math" w:hAnsi="Cambria Math"/>
                      <w:sz w:val="20"/>
                    </w:rPr>
                    <m:t>)/0.18)</m:t>
                  </w:del>
                </m:r>
                <w:bookmarkStart w:id="2787" w:name="_Toc60241101"/>
                <w:bookmarkEnd w:id="2787"/>
              </m:oMath>
            </m:oMathPara>
          </w:p>
        </w:tc>
        <w:tc>
          <w:tcPr>
            <w:tcW w:w="3359" w:type="dxa"/>
            <w:shd w:val="clear" w:color="auto" w:fill="auto"/>
            <w:vAlign w:val="center"/>
          </w:tcPr>
          <w:p w14:paraId="699738A5" w14:textId="54A0633D" w:rsidR="00302934" w:rsidRPr="006262E2" w:rsidDel="00DD412D" w:rsidRDefault="00302934" w:rsidP="00302934">
            <w:pPr>
              <w:pStyle w:val="Caption"/>
              <w:ind w:left="1430"/>
              <w:rPr>
                <w:del w:id="2788" w:author="Ye, Yan" w:date="2020-12-28T15:49:00Z"/>
                <w:rFonts w:eastAsia="SimSun"/>
                <w:i w:val="0"/>
                <w:color w:val="auto"/>
                <w:sz w:val="22"/>
                <w:szCs w:val="22"/>
              </w:rPr>
            </w:pPr>
            <w:del w:id="2789" w:author="Ye, Yan" w:date="2020-12-28T15:49:00Z">
              <w:r w:rsidRPr="00D25CF0" w:rsidDel="00DD412D">
                <w:rPr>
                  <w:rFonts w:eastAsia="SimSun"/>
                  <w:i w:val="0"/>
                  <w:color w:val="auto"/>
                  <w:sz w:val="22"/>
                  <w:szCs w:val="22"/>
                </w:rPr>
                <w:delText>(</w:delText>
              </w:r>
              <w:r w:rsidRPr="00D25CF0" w:rsidDel="00DD412D">
                <w:rPr>
                  <w:rFonts w:eastAsia="SimSun"/>
                  <w:i w:val="0"/>
                  <w:szCs w:val="22"/>
                </w:rPr>
                <w:fldChar w:fldCharType="begin"/>
              </w:r>
              <w:r w:rsidRPr="00D25CF0" w:rsidDel="00DD412D">
                <w:rPr>
                  <w:rFonts w:eastAsia="SimSun"/>
                  <w:i w:val="0"/>
                  <w:color w:val="auto"/>
                  <w:sz w:val="22"/>
                  <w:szCs w:val="22"/>
                </w:rPr>
                <w:delInstrText xml:space="preserve"> SEQ Equation \* ARABIC </w:delInstrText>
              </w:r>
              <w:r w:rsidRPr="00D25CF0" w:rsidDel="00DD412D">
                <w:rPr>
                  <w:rFonts w:eastAsia="SimSun"/>
                  <w:i w:val="0"/>
                  <w:szCs w:val="22"/>
                </w:rPr>
                <w:fldChar w:fldCharType="separate"/>
              </w:r>
              <w:r w:rsidR="00F00C65" w:rsidDel="00DD412D">
                <w:rPr>
                  <w:rFonts w:eastAsia="SimSun"/>
                  <w:i w:val="0"/>
                  <w:noProof/>
                  <w:color w:val="auto"/>
                  <w:sz w:val="22"/>
                  <w:szCs w:val="22"/>
                </w:rPr>
                <w:delText>120</w:delText>
              </w:r>
              <w:r w:rsidRPr="00D25CF0" w:rsidDel="00DD412D">
                <w:rPr>
                  <w:rFonts w:eastAsia="SimSun"/>
                  <w:i w:val="0"/>
                  <w:szCs w:val="22"/>
                </w:rPr>
                <w:fldChar w:fldCharType="end"/>
              </w:r>
              <w:r w:rsidRPr="00D25CF0" w:rsidDel="00DD412D">
                <w:rPr>
                  <w:rFonts w:eastAsia="SimSun"/>
                  <w:i w:val="0"/>
                  <w:color w:val="auto"/>
                  <w:sz w:val="22"/>
                  <w:szCs w:val="22"/>
                </w:rPr>
                <w:delText>)</w:delText>
              </w:r>
              <w:bookmarkStart w:id="2790" w:name="_Toc60241102"/>
              <w:bookmarkEnd w:id="2790"/>
            </w:del>
          </w:p>
        </w:tc>
        <w:bookmarkStart w:id="2791" w:name="_Toc60241103"/>
        <w:bookmarkEnd w:id="2791"/>
      </w:tr>
    </w:tbl>
    <w:p w14:paraId="10FEC498" w14:textId="0E4DF8C8" w:rsidR="009737AD" w:rsidDel="00DD412D" w:rsidRDefault="000423ED" w:rsidP="009737AD">
      <w:pPr>
        <w:rPr>
          <w:del w:id="2792" w:author="Ye, Yan" w:date="2020-12-28T15:49:00Z"/>
          <w:rFonts w:eastAsia="SimSun"/>
          <w:lang w:eastAsia="zh-CN"/>
        </w:rPr>
      </w:pPr>
      <w:del w:id="2793" w:author="Ye, Yan" w:date="2020-12-28T15:49:00Z">
        <w:r w:rsidRPr="00B8629A" w:rsidDel="00DD412D">
          <w:rPr>
            <w:rFonts w:eastAsia="SimSun"/>
            <w:lang w:eastAsia="zh-CN"/>
          </w:rPr>
          <w:fldChar w:fldCharType="begin"/>
        </w:r>
        <w:r w:rsidRPr="00B8629A" w:rsidDel="00DD412D">
          <w:rPr>
            <w:rFonts w:eastAsia="SimSun"/>
            <w:lang w:eastAsia="zh-CN"/>
          </w:rPr>
          <w:delInstrText xml:space="preserve"> REF _Ref490554933 \h </w:delInstrText>
        </w:r>
        <w:r w:rsidR="00B8629A" w:rsidRPr="00B8629A" w:rsidDel="00DD412D">
          <w:rPr>
            <w:rFonts w:eastAsia="SimSun"/>
            <w:lang w:eastAsia="zh-CN"/>
          </w:rPr>
          <w:delInstrText xml:space="preserve"> \* MERGEFORMAT </w:delInstrText>
        </w:r>
        <w:r w:rsidRPr="00B8629A" w:rsidDel="00DD412D">
          <w:rPr>
            <w:rFonts w:eastAsia="SimSun"/>
            <w:lang w:eastAsia="zh-CN"/>
          </w:rPr>
        </w:r>
        <w:r w:rsidRPr="00B8629A" w:rsidDel="00DD412D">
          <w:rPr>
            <w:rFonts w:eastAsia="SimSun"/>
            <w:lang w:eastAsia="zh-CN"/>
          </w:rPr>
          <w:fldChar w:fldCharType="separate"/>
        </w:r>
        <w:r w:rsidR="00F00C65" w:rsidRPr="00965963" w:rsidDel="00DD412D">
          <w:delText xml:space="preserve">Figure </w:delText>
        </w:r>
        <w:r w:rsidR="00F00C65" w:rsidRPr="00965963" w:rsidDel="00DD412D">
          <w:rPr>
            <w:noProof/>
          </w:rPr>
          <w:delText>29</w:delText>
        </w:r>
        <w:r w:rsidRPr="00B8629A" w:rsidDel="00DD412D">
          <w:rPr>
            <w:rFonts w:eastAsia="SimSun"/>
            <w:lang w:eastAsia="zh-CN"/>
          </w:rPr>
          <w:fldChar w:fldCharType="end"/>
        </w:r>
        <w:r w:rsidDel="00DD412D">
          <w:rPr>
            <w:rFonts w:eastAsia="SimSun"/>
            <w:lang w:eastAsia="zh-CN"/>
          </w:rPr>
          <w:delText xml:space="preserve"> </w:delText>
        </w:r>
        <w:r w:rsidR="009737AD" w:rsidRPr="00626A66" w:rsidDel="00DD412D">
          <w:delText>shows the weight map for ACP</w:delText>
        </w:r>
        <w:r w:rsidR="009737AD" w:rsidRPr="009C5F4B" w:rsidDel="00DD412D">
          <w:delText xml:space="preserve"> </w:delText>
        </w:r>
        <w:r w:rsidR="009737AD" w:rsidDel="00DD412D">
          <w:delText>with the faces arranged in the compact ACP</w:delText>
        </w:r>
        <w:r w:rsidR="009737AD" w:rsidRPr="009C5F4B" w:rsidDel="00DD412D">
          <w:delText>3</w:delText>
        </w:r>
        <w:r w:rsidR="009737AD" w:rsidDel="00DD412D">
          <w:delText>x</w:delText>
        </w:r>
        <w:r w:rsidR="009737AD" w:rsidRPr="009C5F4B" w:rsidDel="00DD412D">
          <w:delText>2</w:delText>
        </w:r>
        <w:r w:rsidR="009737AD" w:rsidDel="00DD412D">
          <w:delText xml:space="preserve"> manner.</w:delText>
        </w:r>
        <w:bookmarkStart w:id="2794" w:name="_Toc60241104"/>
        <w:bookmarkEnd w:id="2794"/>
      </w:del>
    </w:p>
    <w:p w14:paraId="68A8B464" w14:textId="22A95B2E" w:rsidR="009737AD" w:rsidDel="00DD412D" w:rsidRDefault="009737AD" w:rsidP="009737AD">
      <w:pPr>
        <w:keepNext/>
        <w:jc w:val="center"/>
        <w:rPr>
          <w:del w:id="2795" w:author="Ye, Yan" w:date="2020-12-28T15:49:00Z"/>
        </w:rPr>
      </w:pPr>
      <w:del w:id="2796" w:author="Ye, Yan" w:date="2020-12-28T15:49:00Z">
        <w:r w:rsidDel="00DD412D">
          <w:rPr>
            <w:noProof/>
            <w:lang w:eastAsia="zh-CN"/>
          </w:rPr>
          <w:drawing>
            <wp:inline distT="0" distB="0" distL="0" distR="0" wp14:anchorId="232A8A70" wp14:editId="0D5D3F1E">
              <wp:extent cx="2560320" cy="1720391"/>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acp_wspsnr.jpg"/>
                      <pic:cNvPicPr/>
                    </pic:nvPicPr>
                    <pic:blipFill rotWithShape="1">
                      <a:blip r:embed="rId57">
                        <a:extLst>
                          <a:ext uri="{28A0092B-C50C-407E-A947-70E740481C1C}">
                            <a14:useLocalDpi xmlns:a14="http://schemas.microsoft.com/office/drawing/2010/main" val="0"/>
                          </a:ext>
                        </a:extLst>
                      </a:blip>
                      <a:srcRect l="11685" t="6200" r="8417" b="9900"/>
                      <a:stretch/>
                    </pic:blipFill>
                    <pic:spPr bwMode="auto">
                      <a:xfrm>
                        <a:off x="0" y="0"/>
                        <a:ext cx="2561334" cy="1721072"/>
                      </a:xfrm>
                      <a:prstGeom prst="rect">
                        <a:avLst/>
                      </a:prstGeom>
                      <a:ln>
                        <a:noFill/>
                      </a:ln>
                      <a:extLst>
                        <a:ext uri="{53640926-AAD7-44D8-BBD7-CCE9431645EC}">
                          <a14:shadowObscured xmlns:a14="http://schemas.microsoft.com/office/drawing/2010/main"/>
                        </a:ext>
                      </a:extLst>
                    </pic:spPr>
                  </pic:pic>
                </a:graphicData>
              </a:graphic>
            </wp:inline>
          </w:drawing>
        </w:r>
        <w:bookmarkStart w:id="2797" w:name="_Toc60241105"/>
        <w:bookmarkEnd w:id="2797"/>
      </w:del>
    </w:p>
    <w:p w14:paraId="2B1D4BA1" w14:textId="11C38720" w:rsidR="009737AD" w:rsidDel="00DD412D" w:rsidRDefault="009737AD" w:rsidP="009737AD">
      <w:pPr>
        <w:keepNext/>
        <w:jc w:val="center"/>
        <w:rPr>
          <w:del w:id="2798" w:author="Ye, Yan" w:date="2020-12-28T15:49:00Z"/>
          <w:b/>
        </w:rPr>
      </w:pPr>
      <w:bookmarkStart w:id="2799" w:name="_Ref490554933"/>
      <w:bookmarkStart w:id="2800" w:name="_Ref490575724"/>
      <w:del w:id="2801" w:author="Ye, Yan" w:date="2020-12-28T15:49:00Z">
        <w:r w:rsidRPr="00763D6B" w:rsidDel="00DD412D">
          <w:rPr>
            <w:b/>
          </w:rPr>
          <w:delText xml:space="preserve">Figure </w:delText>
        </w:r>
        <w:r w:rsidRPr="00763D6B" w:rsidDel="00DD412D">
          <w:rPr>
            <w:b/>
          </w:rPr>
          <w:fldChar w:fldCharType="begin"/>
        </w:r>
        <w:r w:rsidRPr="00763D6B" w:rsidDel="00DD412D">
          <w:rPr>
            <w:b/>
          </w:rPr>
          <w:delInstrText xml:space="preserve"> SEQ Figure \* ARABIC </w:delInstrText>
        </w:r>
        <w:r w:rsidRPr="00763D6B" w:rsidDel="00DD412D">
          <w:rPr>
            <w:b/>
          </w:rPr>
          <w:fldChar w:fldCharType="separate"/>
        </w:r>
        <w:r w:rsidR="00180823" w:rsidDel="00DD412D">
          <w:rPr>
            <w:b/>
            <w:noProof/>
          </w:rPr>
          <w:delText>29</w:delText>
        </w:r>
        <w:r w:rsidRPr="00763D6B" w:rsidDel="00DD412D">
          <w:rPr>
            <w:b/>
          </w:rPr>
          <w:fldChar w:fldCharType="end"/>
        </w:r>
        <w:bookmarkEnd w:id="2799"/>
        <w:r w:rsidDel="00DD412D">
          <w:rPr>
            <w:b/>
          </w:rPr>
          <w:delText>. Weight map for ACP 3x2</w:delText>
        </w:r>
        <w:bookmarkStart w:id="2802" w:name="_Toc60241106"/>
        <w:bookmarkEnd w:id="2800"/>
        <w:bookmarkEnd w:id="2802"/>
      </w:del>
    </w:p>
    <w:p w14:paraId="1DEB172A" w14:textId="2B2B4A20" w:rsidR="009737AD" w:rsidRPr="00BB2660" w:rsidDel="00DD412D" w:rsidRDefault="009737AD" w:rsidP="009737AD">
      <w:pPr>
        <w:pStyle w:val="Heading3"/>
        <w:rPr>
          <w:del w:id="2803" w:author="Ye, Yan" w:date="2020-12-28T15:49:00Z"/>
          <w:lang w:eastAsia="zh-CN"/>
        </w:rPr>
      </w:pPr>
      <w:bookmarkStart w:id="2804" w:name="_Toc273882"/>
      <w:bookmarkStart w:id="2805" w:name="_Ref33689367"/>
      <w:del w:id="2806" w:author="Ye, Yan" w:date="2020-12-28T15:49:00Z">
        <w:r w:rsidDel="00DD412D">
          <w:rPr>
            <w:lang w:eastAsia="zh-CN"/>
          </w:rPr>
          <w:delText xml:space="preserve">WS-PSNR calculation </w:delText>
        </w:r>
        <w:r w:rsidRPr="008B6BAB" w:rsidDel="00DD412D">
          <w:rPr>
            <w:lang w:eastAsia="zh-CN"/>
          </w:rPr>
          <w:delText xml:space="preserve">for </w:delText>
        </w:r>
        <w:r w:rsidRPr="00B66728" w:rsidDel="00DD412D">
          <w:rPr>
            <w:lang w:eastAsia="zh-CN"/>
          </w:rPr>
          <w:delText>EAC</w:delText>
        </w:r>
        <w:bookmarkEnd w:id="2804"/>
        <w:bookmarkEnd w:id="2805"/>
        <w:r w:rsidR="00797DE5" w:rsidDel="00DD412D">
          <w:rPr>
            <w:lang w:eastAsia="zh-CN"/>
          </w:rPr>
          <w:delText xml:space="preserve"> </w:delText>
        </w:r>
        <w:bookmarkStart w:id="2807" w:name="_Toc60241107"/>
        <w:bookmarkEnd w:id="2807"/>
      </w:del>
    </w:p>
    <w:p w14:paraId="2AF73AC9" w14:textId="3908EC3F" w:rsidR="006F19A9" w:rsidRPr="009876C2" w:rsidDel="00DD412D" w:rsidRDefault="00797DE5" w:rsidP="006F19A9">
      <w:pPr>
        <w:jc w:val="both"/>
        <w:rPr>
          <w:del w:id="2808" w:author="Ye, Yan" w:date="2020-12-28T15:49:00Z"/>
        </w:rPr>
      </w:pPr>
      <w:del w:id="2809" w:author="Ye, Yan" w:date="2020-12-28T15:49:00Z">
        <w:r w:rsidDel="00DD412D">
          <w:delText>Similar to CMP and ACP, for the</w:delText>
        </w:r>
        <w:r w:rsidR="006F19A9" w:rsidRPr="009876C2" w:rsidDel="00DD412D">
          <w:rPr>
            <w:rFonts w:hint="eastAsia"/>
          </w:rPr>
          <w:delText xml:space="preserve"> </w:delText>
        </w:r>
        <w:r w:rsidR="00A66DB9" w:rsidDel="00DD412D">
          <w:delText>EAC</w:delText>
        </w:r>
        <w:r w:rsidR="006F19A9" w:rsidDel="00DD412D">
          <w:delText xml:space="preserve"> format</w:delText>
        </w:r>
        <w:r w:rsidR="006F19A9" w:rsidRPr="009876C2" w:rsidDel="00DD412D">
          <w:delText xml:space="preserve">, </w:delText>
        </w:r>
        <w:r w:rsidR="006F19A9" w:rsidRPr="009876C2" w:rsidDel="00DD412D">
          <w:rPr>
            <w:rFonts w:hint="eastAsia"/>
          </w:rPr>
          <w:delText xml:space="preserve">weight </w:delText>
        </w:r>
        <w:r w:rsidR="006F19A9" w:rsidRPr="009876C2" w:rsidDel="00DD412D">
          <w:delText>distributions on all faces are the same</w:delText>
        </w:r>
        <w:r w:rsidR="006F19A9" w:rsidDel="00DD412D">
          <w:delText xml:space="preserve">. Therefore, only </w:delText>
        </w:r>
        <w:r w:rsidR="006F19A9" w:rsidRPr="009876C2" w:rsidDel="00DD412D">
          <w:delText xml:space="preserve">weights in one face </w:delText>
        </w:r>
        <w:r w:rsidR="006F19A9" w:rsidDel="00DD412D">
          <w:delText>are</w:delText>
        </w:r>
        <w:r w:rsidR="006F19A9" w:rsidRPr="009876C2" w:rsidDel="00DD412D">
          <w:delText xml:space="preserve"> derived. For</w:delText>
        </w:r>
        <w:r w:rsidR="006F19A9" w:rsidDel="00DD412D">
          <w:delText xml:space="preserve"> position </w:delTex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6F19A9" w:rsidRPr="00EE7B1D" w:rsidDel="00DD412D">
          <w:delText xml:space="preserve"> </w:delText>
        </w:r>
        <w:r w:rsidR="006F19A9" w:rsidDel="00DD412D">
          <w:delText xml:space="preserve">on an </w:delText>
        </w:r>
        <w:r w:rsidR="00A66DB9" w:rsidDel="00DD412D">
          <w:delText>EAC</w:delText>
        </w:r>
        <w:r w:rsidR="006F19A9" w:rsidRPr="009876C2" w:rsidDel="00DD412D">
          <w:delText xml:space="preserve"> face with </w:delText>
        </w:r>
        <w:r w:rsidR="006F19A9" w:rsidDel="00DD412D">
          <w:delText xml:space="preserve">resolution </w:delText>
        </w:r>
        <m:oMath>
          <m:r>
            <w:rPr>
              <w:rFonts w:ascii="Cambria Math" w:hAnsi="Cambria Math"/>
            </w:rPr>
            <m:t>A</m:t>
          </m:r>
          <m:r>
            <m:rPr>
              <m:sty m:val="p"/>
            </m:rPr>
            <w:rPr>
              <w:rFonts w:ascii="Cambria Math" w:hAnsi="Cambria Math"/>
            </w:rPr>
            <m:t>×</m:t>
          </m:r>
          <m:r>
            <w:rPr>
              <w:rFonts w:ascii="Cambria Math" w:hAnsi="Cambria Math"/>
            </w:rPr>
            <m:t>A</m:t>
          </m:r>
        </m:oMath>
        <w:r w:rsidR="006F19A9" w:rsidRPr="009876C2" w:rsidDel="00DD412D">
          <w:delText xml:space="preserve">, </w:delText>
        </w:r>
        <w:r w:rsidR="006F19A9" w:rsidDel="00DD412D">
          <w:delText>the weight</w:delText>
        </w:r>
        <w:r w:rsidR="006F19A9" w:rsidRPr="009876C2" w:rsidDel="00DD412D">
          <w:delText xml:space="preserve"> </w:delTex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006F19A9" w:rsidRPr="009876C2" w:rsidDel="00DD412D">
          <w:delText xml:space="preserve"> </w:delText>
        </w:r>
        <w:r w:rsidR="006F19A9" w:rsidDel="00DD412D">
          <w:delText>is calculated as follows:</w:delText>
        </w:r>
        <w:bookmarkStart w:id="2810" w:name="_Toc60241108"/>
        <w:bookmarkEnd w:id="2810"/>
      </w:del>
    </w:p>
    <w:tbl>
      <w:tblPr>
        <w:tblW w:w="10660" w:type="dxa"/>
        <w:jc w:val="center"/>
        <w:tblLook w:val="04A0" w:firstRow="1" w:lastRow="0" w:firstColumn="1" w:lastColumn="0" w:noHBand="0" w:noVBand="1"/>
      </w:tblPr>
      <w:tblGrid>
        <w:gridCol w:w="7301"/>
        <w:gridCol w:w="3359"/>
      </w:tblGrid>
      <w:tr w:rsidR="006F19A9" w:rsidRPr="007D5517" w:rsidDel="00DD412D" w14:paraId="7A1B537F" w14:textId="7637132A" w:rsidTr="00580A83">
        <w:trPr>
          <w:trHeight w:val="125"/>
          <w:jc w:val="center"/>
          <w:del w:id="2811" w:author="Ye, Yan" w:date="2020-12-28T15:49:00Z"/>
        </w:trPr>
        <w:tc>
          <w:tcPr>
            <w:tcW w:w="7301" w:type="dxa"/>
            <w:shd w:val="clear" w:color="auto" w:fill="auto"/>
            <w:vAlign w:val="center"/>
          </w:tcPr>
          <w:p w14:paraId="6996EA0A" w14:textId="0C17C358" w:rsidR="006F19A9" w:rsidRPr="00420FB9" w:rsidDel="00DD412D" w:rsidRDefault="006F19A9" w:rsidP="008B6BAB">
            <w:pPr>
              <w:ind w:left="360"/>
              <w:jc w:val="both"/>
              <w:rPr>
                <w:del w:id="2812" w:author="Ye, Yan" w:date="2020-12-28T15:49:00Z"/>
              </w:rPr>
            </w:pPr>
            <m:oMathPara>
              <m:oMath>
                <m:r>
                  <w:del w:id="2813" w:author="Ye, Yan" w:date="2020-12-28T15:49:00Z">
                    <w:rPr>
                      <w:rFonts w:ascii="Cambria Math" w:hAnsi="Cambria Math"/>
                    </w:rPr>
                    <m:t>w</m:t>
                  </w:del>
                </m:r>
                <m:r>
                  <w:del w:id="2814" w:author="Ye, Yan" w:date="2020-12-28T15:49:00Z">
                    <m:rPr>
                      <m:sty m:val="p"/>
                    </m:rPr>
                    <w:rPr>
                      <w:rFonts w:ascii="Cambria Math" w:hAnsi="Cambria Math"/>
                    </w:rPr>
                    <m:t>(i,j)</m:t>
                  </w:del>
                </m:r>
                <m:r>
                  <w:del w:id="2815" w:author="Ye, Yan" w:date="2020-12-28T15:49:00Z">
                    <w:rPr>
                      <w:rFonts w:ascii="Cambria Math" w:hAnsi="Cambria Math"/>
                    </w:rPr>
                    <m:t>=</m:t>
                  </w:del>
                </m:r>
                <m:f>
                  <m:fPr>
                    <m:ctrlPr>
                      <w:del w:id="2816" w:author="Ye, Yan" w:date="2020-12-28T15:49:00Z">
                        <w:rPr>
                          <w:rFonts w:ascii="Cambria Math" w:hAnsi="Cambria Math" w:cs="Arial"/>
                          <w:i/>
                        </w:rPr>
                      </w:del>
                    </m:ctrlPr>
                  </m:fPr>
                  <m:num>
                    <m:sSup>
                      <m:sSupPr>
                        <m:ctrlPr>
                          <w:del w:id="2817" w:author="Ye, Yan" w:date="2020-12-28T15:49:00Z">
                            <w:rPr>
                              <w:rFonts w:ascii="Cambria Math" w:hAnsi="Cambria Math" w:cs="Arial"/>
                              <w:i/>
                            </w:rPr>
                          </w:del>
                        </m:ctrlPr>
                      </m:sSupPr>
                      <m:e>
                        <m:r>
                          <w:del w:id="2818" w:author="Ye, Yan" w:date="2020-12-28T15:49:00Z">
                            <w:rPr>
                              <w:rFonts w:ascii="Cambria Math" w:hAnsi="Cambria Math" w:cs="Arial"/>
                            </w:rPr>
                            <m:t>π</m:t>
                          </w:del>
                        </m:r>
                      </m:e>
                      <m:sup>
                        <m:r>
                          <w:del w:id="2819" w:author="Ye, Yan" w:date="2020-12-28T15:49:00Z">
                            <w:rPr>
                              <w:rFonts w:ascii="Cambria Math" w:hAnsi="Cambria Math" w:cs="Arial"/>
                            </w:rPr>
                            <m:t>2</m:t>
                          </w:del>
                        </m:r>
                      </m:sup>
                    </m:sSup>
                  </m:num>
                  <m:den>
                    <m:sSup>
                      <m:sSupPr>
                        <m:ctrlPr>
                          <w:del w:id="2820" w:author="Ye, Yan" w:date="2020-12-28T15:49:00Z">
                            <w:rPr>
                              <w:rFonts w:ascii="Cambria Math" w:hAnsi="Cambria Math" w:cs="Arial"/>
                              <w:i/>
                            </w:rPr>
                          </w:del>
                        </m:ctrlPr>
                      </m:sSupPr>
                      <m:e>
                        <m:d>
                          <m:dPr>
                            <m:begChr m:val="{"/>
                            <m:endChr m:val="}"/>
                            <m:ctrlPr>
                              <w:del w:id="2821" w:author="Ye, Yan" w:date="2020-12-28T15:49:00Z">
                                <w:rPr>
                                  <w:rFonts w:ascii="Cambria Math" w:hAnsi="Cambria Math" w:cs="Arial"/>
                                  <w:i/>
                                </w:rPr>
                              </w:del>
                            </m:ctrlPr>
                          </m:dPr>
                          <m:e>
                            <m:r>
                              <w:del w:id="2822" w:author="Ye, Yan" w:date="2020-12-28T15:49:00Z">
                                <w:rPr>
                                  <w:rFonts w:ascii="Cambria Math" w:hAnsi="Cambria Math" w:cs="Arial"/>
                                </w:rPr>
                                <m:t>1+</m:t>
                              </w:del>
                            </m:r>
                            <m:sSup>
                              <m:sSupPr>
                                <m:ctrlPr>
                                  <w:del w:id="2823" w:author="Ye, Yan" w:date="2020-12-28T15:49:00Z">
                                    <w:rPr>
                                      <w:rFonts w:ascii="Cambria Math" w:hAnsi="Cambria Math" w:cs="Arial"/>
                                      <w:i/>
                                    </w:rPr>
                                  </w:del>
                                </m:ctrlPr>
                              </m:sSupPr>
                              <m:e>
                                <m:d>
                                  <m:dPr>
                                    <m:ctrlPr>
                                      <w:del w:id="2824" w:author="Ye, Yan" w:date="2020-12-28T15:49:00Z">
                                        <w:rPr>
                                          <w:rFonts w:ascii="Cambria Math" w:hAnsi="Cambria Math" w:cs="Arial"/>
                                          <w:i/>
                                        </w:rPr>
                                      </w:del>
                                    </m:ctrlPr>
                                  </m:dPr>
                                  <m:e>
                                    <m:r>
                                      <w:del w:id="2825" w:author="Ye, Yan" w:date="2020-12-28T15:49:00Z">
                                        <m:rPr>
                                          <m:sty m:val="p"/>
                                        </m:rPr>
                                        <w:rPr>
                                          <w:rFonts w:ascii="Cambria Math" w:hAnsi="Cambria Math" w:cs="Arial"/>
                                        </w:rPr>
                                        <m:t>tan⁡</m:t>
                                      </w:del>
                                    </m:r>
                                    <m:r>
                                      <w:del w:id="2826" w:author="Ye, Yan" w:date="2020-12-28T15:49:00Z">
                                        <w:rPr>
                                          <w:rFonts w:ascii="Cambria Math" w:hAnsi="Cambria Math" w:cs="Arial"/>
                                        </w:rPr>
                                        <m:t>(</m:t>
                                      </w:del>
                                    </m:r>
                                    <m:sSub>
                                      <m:sSubPr>
                                        <m:ctrlPr>
                                          <w:del w:id="2827" w:author="Ye, Yan" w:date="2020-12-28T15:49:00Z">
                                            <w:rPr>
                                              <w:rFonts w:ascii="Cambria Math" w:hAnsi="Cambria Math"/>
                                              <w:i/>
                                            </w:rPr>
                                          </w:del>
                                        </m:ctrlPr>
                                      </m:sSubPr>
                                      <m:e>
                                        <m:r>
                                          <w:del w:id="2828" w:author="Ye, Yan" w:date="2020-12-28T15:49:00Z">
                                            <w:rPr>
                                              <w:rFonts w:ascii="Cambria Math" w:hAnsi="Cambria Math"/>
                                            </w:rPr>
                                            <m:t>t</m:t>
                                          </w:del>
                                        </m:r>
                                      </m:e>
                                      <m:sub>
                                        <m:r>
                                          <w:del w:id="2829" w:author="Ye, Yan" w:date="2020-12-28T15:49:00Z">
                                            <w:rPr>
                                              <w:rFonts w:ascii="Cambria Math" w:hAnsi="Cambria Math"/>
                                            </w:rPr>
                                            <m:t>i</m:t>
                                          </w:del>
                                        </m:r>
                                      </m:sub>
                                    </m:sSub>
                                    <m:r>
                                      <w:del w:id="2830" w:author="Ye, Yan" w:date="2020-12-28T15:49:00Z">
                                        <w:rPr>
                                          <w:rFonts w:ascii="Cambria Math" w:hAnsi="Cambria Math" w:cs="Arial"/>
                                        </w:rPr>
                                        <m:t>)</m:t>
                                      </w:del>
                                    </m:r>
                                  </m:e>
                                </m:d>
                              </m:e>
                              <m:sup>
                                <m:r>
                                  <w:del w:id="2831" w:author="Ye, Yan" w:date="2020-12-28T15:49:00Z">
                                    <w:rPr>
                                      <w:rFonts w:ascii="Cambria Math" w:hAnsi="Cambria Math" w:cs="Arial"/>
                                    </w:rPr>
                                    <m:t>2</m:t>
                                  </w:del>
                                </m:r>
                              </m:sup>
                            </m:sSup>
                            <m:r>
                              <w:del w:id="2832" w:author="Ye, Yan" w:date="2020-12-28T15:49:00Z">
                                <w:rPr>
                                  <w:rFonts w:ascii="Cambria Math" w:hAnsi="Cambria Math" w:cs="Arial"/>
                                </w:rPr>
                                <m:t>+</m:t>
                              </w:del>
                            </m:r>
                            <m:sSup>
                              <m:sSupPr>
                                <m:ctrlPr>
                                  <w:del w:id="2833" w:author="Ye, Yan" w:date="2020-12-28T15:49:00Z">
                                    <w:rPr>
                                      <w:rFonts w:ascii="Cambria Math" w:hAnsi="Cambria Math" w:cs="Arial"/>
                                      <w:i/>
                                    </w:rPr>
                                  </w:del>
                                </m:ctrlPr>
                              </m:sSupPr>
                              <m:e>
                                <m:d>
                                  <m:dPr>
                                    <m:ctrlPr>
                                      <w:del w:id="2834" w:author="Ye, Yan" w:date="2020-12-28T15:49:00Z">
                                        <w:rPr>
                                          <w:rFonts w:ascii="Cambria Math" w:hAnsi="Cambria Math" w:cs="Arial"/>
                                          <w:i/>
                                        </w:rPr>
                                      </w:del>
                                    </m:ctrlPr>
                                  </m:dPr>
                                  <m:e>
                                    <m:r>
                                      <w:del w:id="2835" w:author="Ye, Yan" w:date="2020-12-28T15:49:00Z">
                                        <m:rPr>
                                          <m:sty m:val="p"/>
                                        </m:rPr>
                                        <w:rPr>
                                          <w:rFonts w:ascii="Cambria Math" w:hAnsi="Cambria Math" w:cs="Arial"/>
                                        </w:rPr>
                                        <m:t>tan⁡</m:t>
                                      </w:del>
                                    </m:r>
                                    <m:r>
                                      <w:del w:id="2836" w:author="Ye, Yan" w:date="2020-12-28T15:49:00Z">
                                        <w:rPr>
                                          <w:rFonts w:ascii="Cambria Math" w:hAnsi="Cambria Math" w:cs="Arial"/>
                                        </w:rPr>
                                        <m:t>(</m:t>
                                      </w:del>
                                    </m:r>
                                    <m:sSub>
                                      <m:sSubPr>
                                        <m:ctrlPr>
                                          <w:del w:id="2837" w:author="Ye, Yan" w:date="2020-12-28T15:49:00Z">
                                            <w:rPr>
                                              <w:rFonts w:ascii="Cambria Math" w:hAnsi="Cambria Math"/>
                                              <w:i/>
                                            </w:rPr>
                                          </w:del>
                                        </m:ctrlPr>
                                      </m:sSubPr>
                                      <m:e>
                                        <m:r>
                                          <w:del w:id="2838" w:author="Ye, Yan" w:date="2020-12-28T15:49:00Z">
                                            <w:rPr>
                                              <w:rFonts w:ascii="Cambria Math" w:hAnsi="Cambria Math"/>
                                            </w:rPr>
                                            <m:t>t</m:t>
                                          </w:del>
                                        </m:r>
                                      </m:e>
                                      <m:sub>
                                        <m:r>
                                          <w:del w:id="2839" w:author="Ye, Yan" w:date="2020-12-28T15:49:00Z">
                                            <w:rPr>
                                              <w:rFonts w:ascii="Cambria Math" w:hAnsi="Cambria Math"/>
                                            </w:rPr>
                                            <m:t>j</m:t>
                                          </w:del>
                                        </m:r>
                                      </m:sub>
                                    </m:sSub>
                                    <m:r>
                                      <w:del w:id="2840" w:author="Ye, Yan" w:date="2020-12-28T15:49:00Z">
                                        <w:rPr>
                                          <w:rFonts w:ascii="Cambria Math" w:hAnsi="Cambria Math" w:cs="Arial"/>
                                        </w:rPr>
                                        <m:t>)</m:t>
                                      </w:del>
                                    </m:r>
                                  </m:e>
                                </m:d>
                              </m:e>
                              <m:sup>
                                <m:r>
                                  <w:del w:id="2841" w:author="Ye, Yan" w:date="2020-12-28T15:49:00Z">
                                    <w:rPr>
                                      <w:rFonts w:ascii="Cambria Math" w:hAnsi="Cambria Math" w:cs="Arial"/>
                                    </w:rPr>
                                    <m:t>2</m:t>
                                  </w:del>
                                </m:r>
                              </m:sup>
                            </m:sSup>
                          </m:e>
                        </m:d>
                      </m:e>
                      <m:sup>
                        <m:f>
                          <m:fPr>
                            <m:ctrlPr>
                              <w:del w:id="2842" w:author="Ye, Yan" w:date="2020-12-28T15:49:00Z">
                                <w:rPr>
                                  <w:rFonts w:ascii="Cambria Math" w:hAnsi="Cambria Math" w:cs="Arial"/>
                                  <w:i/>
                                </w:rPr>
                              </w:del>
                            </m:ctrlPr>
                          </m:fPr>
                          <m:num>
                            <m:r>
                              <w:del w:id="2843" w:author="Ye, Yan" w:date="2020-12-28T15:49:00Z">
                                <w:rPr>
                                  <w:rFonts w:ascii="Cambria Math" w:hAnsi="Cambria Math" w:cs="Arial"/>
                                </w:rPr>
                                <m:t>3</m:t>
                              </w:del>
                            </m:r>
                          </m:num>
                          <m:den>
                            <m:r>
                              <w:del w:id="2844" w:author="Ye, Yan" w:date="2020-12-28T15:49:00Z">
                                <w:rPr>
                                  <w:rFonts w:ascii="Cambria Math" w:hAnsi="Cambria Math" w:cs="Arial"/>
                                </w:rPr>
                                <m:t>2</m:t>
                              </w:del>
                            </m:r>
                          </m:den>
                        </m:f>
                      </m:sup>
                    </m:sSup>
                    <m:r>
                      <w:del w:id="2845" w:author="Ye, Yan" w:date="2020-12-28T15:49:00Z">
                        <w:rPr>
                          <w:rFonts w:ascii="Cambria Math" w:hAnsi="Cambria Math" w:cs="Arial"/>
                        </w:rPr>
                        <m:t>∙16∙</m:t>
                      </w:del>
                    </m:r>
                    <m:sSup>
                      <m:sSupPr>
                        <m:ctrlPr>
                          <w:del w:id="2846" w:author="Ye, Yan" w:date="2020-12-28T15:49:00Z">
                            <w:rPr>
                              <w:rFonts w:ascii="Cambria Math" w:hAnsi="Cambria Math" w:cs="Arial"/>
                              <w:i/>
                            </w:rPr>
                          </w:del>
                        </m:ctrlPr>
                      </m:sSupPr>
                      <m:e>
                        <m:d>
                          <m:dPr>
                            <m:ctrlPr>
                              <w:del w:id="2847" w:author="Ye, Yan" w:date="2020-12-28T15:49:00Z">
                                <w:rPr>
                                  <w:rFonts w:ascii="Cambria Math" w:hAnsi="Cambria Math" w:cs="Arial"/>
                                  <w:i/>
                                </w:rPr>
                              </w:del>
                            </m:ctrlPr>
                          </m:dPr>
                          <m:e>
                            <m:r>
                              <w:del w:id="2848" w:author="Ye, Yan" w:date="2020-12-28T15:49:00Z">
                                <m:rPr>
                                  <m:sty m:val="p"/>
                                </m:rPr>
                                <w:rPr>
                                  <w:rFonts w:ascii="Cambria Math" w:hAnsi="Cambria Math" w:cs="Arial"/>
                                </w:rPr>
                                <m:t>cos⁡</m:t>
                              </w:del>
                            </m:r>
                            <m:r>
                              <w:del w:id="2849" w:author="Ye, Yan" w:date="2020-12-28T15:49:00Z">
                                <w:rPr>
                                  <w:rFonts w:ascii="Cambria Math" w:hAnsi="Cambria Math" w:cs="Arial"/>
                                </w:rPr>
                                <m:t>(</m:t>
                              </w:del>
                            </m:r>
                            <m:sSub>
                              <m:sSubPr>
                                <m:ctrlPr>
                                  <w:del w:id="2850" w:author="Ye, Yan" w:date="2020-12-28T15:49:00Z">
                                    <w:rPr>
                                      <w:rFonts w:ascii="Cambria Math" w:hAnsi="Cambria Math"/>
                                      <w:i/>
                                    </w:rPr>
                                  </w:del>
                                </m:ctrlPr>
                              </m:sSubPr>
                              <m:e>
                                <m:r>
                                  <w:del w:id="2851" w:author="Ye, Yan" w:date="2020-12-28T15:49:00Z">
                                    <w:rPr>
                                      <w:rFonts w:ascii="Cambria Math" w:hAnsi="Cambria Math"/>
                                    </w:rPr>
                                    <m:t>t</m:t>
                                  </w:del>
                                </m:r>
                              </m:e>
                              <m:sub>
                                <m:r>
                                  <w:del w:id="2852" w:author="Ye, Yan" w:date="2020-12-28T15:49:00Z">
                                    <w:rPr>
                                      <w:rFonts w:ascii="Cambria Math" w:hAnsi="Cambria Math"/>
                                    </w:rPr>
                                    <m:t>i</m:t>
                                  </w:del>
                                </m:r>
                              </m:sub>
                            </m:sSub>
                            <m:r>
                              <w:del w:id="2853" w:author="Ye, Yan" w:date="2020-12-28T15:49:00Z">
                                <w:rPr>
                                  <w:rFonts w:ascii="Cambria Math" w:hAnsi="Cambria Math" w:cs="Arial"/>
                                </w:rPr>
                                <m:t>)</m:t>
                              </w:del>
                            </m:r>
                          </m:e>
                        </m:d>
                      </m:e>
                      <m:sup>
                        <m:r>
                          <w:del w:id="2854" w:author="Ye, Yan" w:date="2020-12-28T15:49:00Z">
                            <w:rPr>
                              <w:rFonts w:ascii="Cambria Math" w:hAnsi="Cambria Math" w:cs="Arial"/>
                            </w:rPr>
                            <m:t>2</m:t>
                          </w:del>
                        </m:r>
                      </m:sup>
                    </m:sSup>
                    <m:r>
                      <w:del w:id="2855" w:author="Ye, Yan" w:date="2020-12-28T15:49:00Z">
                        <w:rPr>
                          <w:rFonts w:ascii="Cambria Math" w:hAnsi="Cambria Math" w:cs="Arial"/>
                        </w:rPr>
                        <m:t>∙</m:t>
                      </w:del>
                    </m:r>
                    <m:sSup>
                      <m:sSupPr>
                        <m:ctrlPr>
                          <w:del w:id="2856" w:author="Ye, Yan" w:date="2020-12-28T15:49:00Z">
                            <w:rPr>
                              <w:rFonts w:ascii="Cambria Math" w:hAnsi="Cambria Math" w:cs="Arial"/>
                              <w:i/>
                            </w:rPr>
                          </w:del>
                        </m:ctrlPr>
                      </m:sSupPr>
                      <m:e>
                        <m:d>
                          <m:dPr>
                            <m:ctrlPr>
                              <w:del w:id="2857" w:author="Ye, Yan" w:date="2020-12-28T15:49:00Z">
                                <w:rPr>
                                  <w:rFonts w:ascii="Cambria Math" w:hAnsi="Cambria Math" w:cs="Arial"/>
                                  <w:i/>
                                </w:rPr>
                              </w:del>
                            </m:ctrlPr>
                          </m:dPr>
                          <m:e>
                            <m:r>
                              <w:del w:id="2858" w:author="Ye, Yan" w:date="2020-12-28T15:49:00Z">
                                <m:rPr>
                                  <m:sty m:val="p"/>
                                </m:rPr>
                                <w:rPr>
                                  <w:rFonts w:ascii="Cambria Math" w:hAnsi="Cambria Math" w:cs="Arial"/>
                                </w:rPr>
                                <m:t>cos⁡</m:t>
                              </w:del>
                            </m:r>
                            <m:r>
                              <w:del w:id="2859" w:author="Ye, Yan" w:date="2020-12-28T15:49:00Z">
                                <w:rPr>
                                  <w:rFonts w:ascii="Cambria Math" w:hAnsi="Cambria Math" w:cs="Arial"/>
                                </w:rPr>
                                <m:t>(</m:t>
                              </w:del>
                            </m:r>
                            <m:sSub>
                              <m:sSubPr>
                                <m:ctrlPr>
                                  <w:del w:id="2860" w:author="Ye, Yan" w:date="2020-12-28T15:49:00Z">
                                    <w:rPr>
                                      <w:rFonts w:ascii="Cambria Math" w:hAnsi="Cambria Math"/>
                                      <w:i/>
                                    </w:rPr>
                                  </w:del>
                                </m:ctrlPr>
                              </m:sSubPr>
                              <m:e>
                                <m:r>
                                  <w:del w:id="2861" w:author="Ye, Yan" w:date="2020-12-28T15:49:00Z">
                                    <w:rPr>
                                      <w:rFonts w:ascii="Cambria Math" w:hAnsi="Cambria Math"/>
                                    </w:rPr>
                                    <m:t>t</m:t>
                                  </w:del>
                                </m:r>
                              </m:e>
                              <m:sub>
                                <m:r>
                                  <w:del w:id="2862" w:author="Ye, Yan" w:date="2020-12-28T15:49:00Z">
                                    <w:rPr>
                                      <w:rFonts w:ascii="Cambria Math" w:hAnsi="Cambria Math"/>
                                    </w:rPr>
                                    <m:t>j</m:t>
                                  </w:del>
                                </m:r>
                              </m:sub>
                            </m:sSub>
                            <m:r>
                              <w:del w:id="2863" w:author="Ye, Yan" w:date="2020-12-28T15:49:00Z">
                                <w:rPr>
                                  <w:rFonts w:ascii="Cambria Math" w:hAnsi="Cambria Math" w:cs="Arial"/>
                                </w:rPr>
                                <m:t>)</m:t>
                              </w:del>
                            </m:r>
                          </m:e>
                        </m:d>
                      </m:e>
                      <m:sup>
                        <m:r>
                          <w:del w:id="2864" w:author="Ye, Yan" w:date="2020-12-28T15:49:00Z">
                            <w:rPr>
                              <w:rFonts w:ascii="Cambria Math" w:hAnsi="Cambria Math" w:cs="Arial"/>
                            </w:rPr>
                            <m:t>2</m:t>
                          </w:del>
                        </m:r>
                      </m:sup>
                    </m:sSup>
                  </m:den>
                </m:f>
              </m:oMath>
            </m:oMathPara>
            <w:bookmarkStart w:id="2865" w:name="_Toc60241109"/>
            <w:bookmarkEnd w:id="2865"/>
          </w:p>
        </w:tc>
        <w:tc>
          <w:tcPr>
            <w:tcW w:w="3359" w:type="dxa"/>
            <w:shd w:val="clear" w:color="auto" w:fill="auto"/>
            <w:vAlign w:val="center"/>
          </w:tcPr>
          <w:p w14:paraId="5D9D643D" w14:textId="2EF8004A" w:rsidR="006F19A9" w:rsidRPr="00D25CF0" w:rsidDel="00DD412D" w:rsidRDefault="006F19A9" w:rsidP="00BB2660">
            <w:pPr>
              <w:pStyle w:val="Caption"/>
              <w:ind w:left="1430"/>
              <w:rPr>
                <w:del w:id="2866" w:author="Ye, Yan" w:date="2020-12-28T15:49:00Z"/>
                <w:rFonts w:ascii="Calibri" w:eastAsia="SimSun" w:hAnsi="Calibri"/>
                <w:i w:val="0"/>
                <w:color w:val="auto"/>
                <w:sz w:val="22"/>
                <w:szCs w:val="22"/>
              </w:rPr>
            </w:pPr>
            <w:bookmarkStart w:id="2867" w:name="_Ref523140847"/>
            <w:del w:id="2868" w:author="Ye, Yan" w:date="2020-12-28T15:49:00Z">
              <w:r w:rsidRPr="00D25CF0" w:rsidDel="00DD412D">
                <w:rPr>
                  <w:rFonts w:eastAsia="SimSun"/>
                  <w:i w:val="0"/>
                  <w:color w:val="auto"/>
                  <w:sz w:val="22"/>
                  <w:szCs w:val="22"/>
                </w:rPr>
                <w:delText>(</w:delText>
              </w:r>
              <w:r w:rsidRPr="00D25CF0" w:rsidDel="00DD412D">
                <w:rPr>
                  <w:rFonts w:eastAsia="SimSun"/>
                  <w:i w:val="0"/>
                  <w:szCs w:val="22"/>
                </w:rPr>
                <w:fldChar w:fldCharType="begin"/>
              </w:r>
              <w:r w:rsidRPr="00D25CF0" w:rsidDel="00DD412D">
                <w:rPr>
                  <w:rFonts w:eastAsia="SimSun"/>
                  <w:i w:val="0"/>
                  <w:color w:val="auto"/>
                  <w:sz w:val="22"/>
                  <w:szCs w:val="22"/>
                </w:rPr>
                <w:delInstrText xml:space="preserve"> SEQ Equation \* ARABIC </w:delInstrText>
              </w:r>
              <w:r w:rsidRPr="00D25CF0" w:rsidDel="00DD412D">
                <w:rPr>
                  <w:rFonts w:eastAsia="SimSun"/>
                  <w:i w:val="0"/>
                  <w:szCs w:val="22"/>
                </w:rPr>
                <w:fldChar w:fldCharType="separate"/>
              </w:r>
              <w:r w:rsidR="00F00C65" w:rsidDel="00DD412D">
                <w:rPr>
                  <w:rFonts w:eastAsia="SimSun"/>
                  <w:i w:val="0"/>
                  <w:noProof/>
                  <w:color w:val="auto"/>
                  <w:sz w:val="22"/>
                  <w:szCs w:val="22"/>
                </w:rPr>
                <w:delText>121</w:delText>
              </w:r>
              <w:r w:rsidRPr="00D25CF0" w:rsidDel="00DD412D">
                <w:rPr>
                  <w:rFonts w:eastAsia="SimSun"/>
                  <w:i w:val="0"/>
                  <w:szCs w:val="22"/>
                </w:rPr>
                <w:fldChar w:fldCharType="end"/>
              </w:r>
              <w:r w:rsidRPr="00D25CF0" w:rsidDel="00DD412D">
                <w:rPr>
                  <w:rFonts w:eastAsia="SimSun"/>
                  <w:i w:val="0"/>
                  <w:color w:val="auto"/>
                  <w:sz w:val="22"/>
                  <w:szCs w:val="22"/>
                </w:rPr>
                <w:delText>)</w:delText>
              </w:r>
              <w:bookmarkStart w:id="2869" w:name="_Toc60241110"/>
              <w:bookmarkEnd w:id="2867"/>
              <w:bookmarkEnd w:id="2869"/>
            </w:del>
          </w:p>
        </w:tc>
        <w:bookmarkStart w:id="2870" w:name="_Toc60241111"/>
        <w:bookmarkEnd w:id="2870"/>
      </w:tr>
    </w:tbl>
    <w:p w14:paraId="055F1917" w14:textId="1281A672" w:rsidR="006F19A9" w:rsidDel="00DD412D" w:rsidRDefault="006F19A9" w:rsidP="006F19A9">
      <w:pPr>
        <w:jc w:val="both"/>
        <w:rPr>
          <w:del w:id="2871" w:author="Ye, Yan" w:date="2020-12-28T15:49:00Z"/>
        </w:rPr>
      </w:pPr>
      <w:del w:id="2872" w:author="Ye, Yan" w:date="2020-12-28T15:49:00Z">
        <w:r w:rsidDel="00DD412D">
          <w:delText xml:space="preserve">where </w:delText>
        </w:r>
        <m:oMath>
          <m:sSub>
            <m:sSubPr>
              <m:ctrlPr>
                <w:rPr>
                  <w:rFonts w:ascii="Cambria Math" w:hAnsi="Cambria Math"/>
                  <w:i/>
                </w:rPr>
              </m:ctrlPr>
            </m:sSubPr>
            <m:e>
              <m:r>
                <w:rPr>
                  <w:rFonts w:ascii="Cambria Math" w:hAnsi="Cambria Math"/>
                </w:rPr>
                <m:t>t</m:t>
              </m:r>
            </m:e>
            <m:sub>
              <m:r>
                <w:rPr>
                  <w:rFonts w:ascii="Cambria Math" w:hAnsi="Cambria Math"/>
                </w:rPr>
                <m:t>i</m:t>
              </m:r>
            </m:sub>
          </m:sSub>
        </m:oMath>
        <w:r w:rsidDel="00DD412D">
          <w:delText xml:space="preserve"> and </w:delText>
        </w:r>
        <m:oMath>
          <m:sSub>
            <m:sSubPr>
              <m:ctrlPr>
                <w:rPr>
                  <w:rFonts w:ascii="Cambria Math" w:hAnsi="Cambria Math"/>
                  <w:i/>
                </w:rPr>
              </m:ctrlPr>
            </m:sSubPr>
            <m:e>
              <m:r>
                <w:rPr>
                  <w:rFonts w:ascii="Cambria Math" w:hAnsi="Cambria Math"/>
                </w:rPr>
                <m:t>t</m:t>
              </m:r>
            </m:e>
            <m:sub>
              <m:r>
                <w:rPr>
                  <w:rFonts w:ascii="Cambria Math" w:hAnsi="Cambria Math"/>
                </w:rPr>
                <m:t>j</m:t>
              </m:r>
            </m:sub>
          </m:sSub>
        </m:oMath>
        <w:r w:rsidDel="00DD412D">
          <w:delText xml:space="preserve"> are derived from </w:delTex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Del="00DD412D">
          <w:delText xml:space="preserve"> as follows:</w:delText>
        </w:r>
        <w:bookmarkStart w:id="2873" w:name="_Toc60241112"/>
        <w:bookmarkEnd w:id="2873"/>
      </w:del>
    </w:p>
    <w:tbl>
      <w:tblPr>
        <w:tblW w:w="10660" w:type="dxa"/>
        <w:jc w:val="center"/>
        <w:tblLook w:val="04A0" w:firstRow="1" w:lastRow="0" w:firstColumn="1" w:lastColumn="0" w:noHBand="0" w:noVBand="1"/>
      </w:tblPr>
      <w:tblGrid>
        <w:gridCol w:w="7301"/>
        <w:gridCol w:w="3359"/>
      </w:tblGrid>
      <w:tr w:rsidR="006F19A9" w:rsidRPr="007D5517" w:rsidDel="00DD412D" w14:paraId="6FBDE7DB" w14:textId="0B504429" w:rsidTr="00580A83">
        <w:trPr>
          <w:trHeight w:val="125"/>
          <w:jc w:val="center"/>
          <w:del w:id="2874" w:author="Ye, Yan" w:date="2020-12-28T15:49:00Z"/>
        </w:trPr>
        <w:tc>
          <w:tcPr>
            <w:tcW w:w="7301" w:type="dxa"/>
            <w:shd w:val="clear" w:color="auto" w:fill="auto"/>
            <w:vAlign w:val="center"/>
          </w:tcPr>
          <w:p w14:paraId="2C5234D7" w14:textId="4717249E" w:rsidR="006F19A9" w:rsidRPr="00635BF2" w:rsidDel="00DD412D" w:rsidRDefault="001935EA" w:rsidP="008B6BAB">
            <w:pPr>
              <w:jc w:val="both"/>
              <w:rPr>
                <w:del w:id="2875" w:author="Ye, Yan" w:date="2020-12-28T15:49:00Z"/>
                <w:rFonts w:ascii="Cambria Math" w:eastAsia="SimSun" w:hAnsi="Cambria Math"/>
                <w:i/>
                <w:szCs w:val="22"/>
                <w:lang w:eastAsia="zh-CN"/>
              </w:rPr>
            </w:pPr>
            <m:oMathPara>
              <m:oMath>
                <m:sSub>
                  <m:sSubPr>
                    <m:ctrlPr>
                      <w:del w:id="2876" w:author="Ye, Yan" w:date="2020-12-28T15:49:00Z">
                        <w:rPr>
                          <w:rFonts w:ascii="Cambria Math" w:hAnsi="Cambria Math"/>
                          <w:i/>
                        </w:rPr>
                      </w:del>
                    </m:ctrlPr>
                  </m:sSubPr>
                  <m:e>
                    <m:r>
                      <w:del w:id="2877" w:author="Ye, Yan" w:date="2020-12-28T15:49:00Z">
                        <w:rPr>
                          <w:rFonts w:ascii="Cambria Math" w:hAnsi="Cambria Math"/>
                        </w:rPr>
                        <m:t>t</m:t>
                      </w:del>
                    </m:r>
                  </m:e>
                  <m:sub>
                    <m:r>
                      <w:del w:id="2878" w:author="Ye, Yan" w:date="2020-12-28T15:49:00Z">
                        <w:rPr>
                          <w:rFonts w:ascii="Cambria Math" w:hAnsi="Cambria Math"/>
                        </w:rPr>
                        <m:t>i</m:t>
                      </w:del>
                    </m:r>
                  </m:sub>
                </m:sSub>
                <m:r>
                  <w:del w:id="2879" w:author="Ye, Yan" w:date="2020-12-28T15:49:00Z">
                    <w:rPr>
                      <w:rFonts w:ascii="Cambria Math" w:hAnsi="Cambria Math"/>
                    </w:rPr>
                    <m:t>=</m:t>
                  </w:del>
                </m:r>
                <m:f>
                  <m:fPr>
                    <m:ctrlPr>
                      <w:del w:id="2880" w:author="Ye, Yan" w:date="2020-12-28T15:49:00Z">
                        <w:rPr>
                          <w:rFonts w:ascii="Cambria Math" w:hAnsi="Cambria Math"/>
                          <w:i/>
                        </w:rPr>
                      </w:del>
                    </m:ctrlPr>
                  </m:fPr>
                  <m:num>
                    <m:r>
                      <w:del w:id="2881" w:author="Ye, Yan" w:date="2020-12-28T15:49:00Z">
                        <w:rPr>
                          <w:rFonts w:ascii="Cambria Math" w:hAnsi="Cambria Math"/>
                        </w:rPr>
                        <m:t>π</m:t>
                      </w:del>
                    </m:r>
                  </m:num>
                  <m:den>
                    <m:r>
                      <w:del w:id="2882" w:author="Ye, Yan" w:date="2020-12-28T15:49:00Z">
                        <w:rPr>
                          <w:rFonts w:ascii="Cambria Math" w:hAnsi="Cambria Math"/>
                        </w:rPr>
                        <m:t>4</m:t>
                      </w:del>
                    </m:r>
                  </m:den>
                </m:f>
                <m:r>
                  <w:del w:id="2883" w:author="Ye, Yan" w:date="2020-12-28T15:49:00Z">
                    <w:rPr>
                      <w:rFonts w:ascii="Cambria Math" w:hAnsi="Cambria Math"/>
                    </w:rPr>
                    <m:t>∙(</m:t>
                  </w:del>
                </m:r>
                <m:f>
                  <m:fPr>
                    <m:ctrlPr>
                      <w:del w:id="2884" w:author="Ye, Yan" w:date="2020-12-28T15:49:00Z">
                        <w:rPr>
                          <w:rFonts w:ascii="Cambria Math" w:hAnsi="Cambria Math"/>
                          <w:i/>
                        </w:rPr>
                      </w:del>
                    </m:ctrlPr>
                  </m:fPr>
                  <m:num>
                    <m:r>
                      <w:del w:id="2885" w:author="Ye, Yan" w:date="2020-12-28T15:49:00Z">
                        <w:rPr>
                          <w:rFonts w:ascii="Cambria Math" w:hAnsi="Cambria Math"/>
                        </w:rPr>
                        <m:t>2</m:t>
                      </w:del>
                    </m:r>
                    <m:d>
                      <m:dPr>
                        <m:ctrlPr>
                          <w:del w:id="2886" w:author="Ye, Yan" w:date="2020-12-28T15:49:00Z">
                            <w:rPr>
                              <w:rFonts w:ascii="Cambria Math" w:hAnsi="Cambria Math"/>
                              <w:i/>
                            </w:rPr>
                          </w:del>
                        </m:ctrlPr>
                      </m:dPr>
                      <m:e>
                        <m:r>
                          <w:del w:id="2887" w:author="Ye, Yan" w:date="2020-12-28T15:49:00Z">
                            <w:rPr>
                              <w:rFonts w:ascii="Cambria Math" w:hAnsi="Cambria Math"/>
                            </w:rPr>
                            <m:t>i+0.5</m:t>
                          </w:del>
                        </m:r>
                      </m:e>
                    </m:d>
                  </m:num>
                  <m:den>
                    <m:r>
                      <w:del w:id="2888" w:author="Ye, Yan" w:date="2020-12-28T15:49:00Z">
                        <w:rPr>
                          <w:rFonts w:ascii="Cambria Math" w:hAnsi="Cambria Math"/>
                        </w:rPr>
                        <m:t>A</m:t>
                      </w:del>
                    </m:r>
                  </m:den>
                </m:f>
                <m:r>
                  <w:del w:id="2889" w:author="Ye, Yan" w:date="2020-12-28T15:49:00Z">
                    <w:rPr>
                      <w:rFonts w:ascii="Cambria Math" w:hAnsi="Cambria Math"/>
                    </w:rPr>
                    <m:t>-1)</m:t>
                  </w:del>
                </m:r>
              </m:oMath>
            </m:oMathPara>
            <w:bookmarkStart w:id="2890" w:name="_Toc60241113"/>
            <w:bookmarkEnd w:id="2890"/>
          </w:p>
        </w:tc>
        <w:tc>
          <w:tcPr>
            <w:tcW w:w="3359" w:type="dxa"/>
            <w:shd w:val="clear" w:color="auto" w:fill="auto"/>
            <w:vAlign w:val="center"/>
          </w:tcPr>
          <w:p w14:paraId="68C1D965" w14:textId="24AFE77C" w:rsidR="006F19A9" w:rsidRPr="00D25CF0" w:rsidDel="00DD412D" w:rsidRDefault="006F19A9" w:rsidP="00BB2660">
            <w:pPr>
              <w:pStyle w:val="Caption"/>
              <w:ind w:left="1430"/>
              <w:rPr>
                <w:del w:id="2891" w:author="Ye, Yan" w:date="2020-12-28T15:49:00Z"/>
                <w:rFonts w:ascii="Calibri" w:eastAsia="SimSun" w:hAnsi="Calibri"/>
                <w:i w:val="0"/>
                <w:color w:val="auto"/>
                <w:sz w:val="22"/>
                <w:szCs w:val="22"/>
              </w:rPr>
            </w:pPr>
            <w:del w:id="2892" w:author="Ye, Yan" w:date="2020-12-28T15:49:00Z">
              <w:r w:rsidRPr="00D25CF0" w:rsidDel="00DD412D">
                <w:rPr>
                  <w:rFonts w:eastAsia="SimSun"/>
                  <w:i w:val="0"/>
                  <w:color w:val="auto"/>
                  <w:sz w:val="22"/>
                  <w:szCs w:val="22"/>
                </w:rPr>
                <w:delText>(</w:delText>
              </w:r>
              <w:r w:rsidRPr="00D25CF0" w:rsidDel="00DD412D">
                <w:rPr>
                  <w:rFonts w:eastAsia="SimSun"/>
                  <w:i w:val="0"/>
                  <w:szCs w:val="22"/>
                </w:rPr>
                <w:fldChar w:fldCharType="begin"/>
              </w:r>
              <w:r w:rsidRPr="00D25CF0" w:rsidDel="00DD412D">
                <w:rPr>
                  <w:rFonts w:eastAsia="SimSun"/>
                  <w:i w:val="0"/>
                  <w:color w:val="auto"/>
                  <w:sz w:val="22"/>
                  <w:szCs w:val="22"/>
                </w:rPr>
                <w:delInstrText xml:space="preserve"> SEQ Equation \* ARABIC </w:delInstrText>
              </w:r>
              <w:r w:rsidRPr="00D25CF0" w:rsidDel="00DD412D">
                <w:rPr>
                  <w:rFonts w:eastAsia="SimSun"/>
                  <w:i w:val="0"/>
                  <w:szCs w:val="22"/>
                </w:rPr>
                <w:fldChar w:fldCharType="separate"/>
              </w:r>
              <w:r w:rsidR="00F00C65" w:rsidDel="00DD412D">
                <w:rPr>
                  <w:rFonts w:eastAsia="SimSun"/>
                  <w:i w:val="0"/>
                  <w:noProof/>
                  <w:color w:val="auto"/>
                  <w:sz w:val="22"/>
                  <w:szCs w:val="22"/>
                </w:rPr>
                <w:delText>122</w:delText>
              </w:r>
              <w:r w:rsidRPr="00D25CF0" w:rsidDel="00DD412D">
                <w:rPr>
                  <w:rFonts w:eastAsia="SimSun"/>
                  <w:i w:val="0"/>
                  <w:szCs w:val="22"/>
                </w:rPr>
                <w:fldChar w:fldCharType="end"/>
              </w:r>
              <w:r w:rsidRPr="00D25CF0" w:rsidDel="00DD412D">
                <w:rPr>
                  <w:rFonts w:eastAsia="SimSun"/>
                  <w:i w:val="0"/>
                  <w:color w:val="auto"/>
                  <w:sz w:val="22"/>
                  <w:szCs w:val="22"/>
                </w:rPr>
                <w:delText>)</w:delText>
              </w:r>
              <w:bookmarkStart w:id="2893" w:name="_Toc60241114"/>
              <w:bookmarkEnd w:id="2893"/>
            </w:del>
          </w:p>
        </w:tc>
        <w:bookmarkStart w:id="2894" w:name="_Toc60241115"/>
        <w:bookmarkEnd w:id="2894"/>
      </w:tr>
      <w:tr w:rsidR="006F19A9" w:rsidRPr="007D5517" w:rsidDel="00DD412D" w14:paraId="3A81EFAE" w14:textId="50BF1483" w:rsidTr="00580A83">
        <w:trPr>
          <w:trHeight w:val="125"/>
          <w:jc w:val="center"/>
          <w:del w:id="2895" w:author="Ye, Yan" w:date="2020-12-28T15:49:00Z"/>
        </w:trPr>
        <w:tc>
          <w:tcPr>
            <w:tcW w:w="7301" w:type="dxa"/>
            <w:shd w:val="clear" w:color="auto" w:fill="auto"/>
            <w:vAlign w:val="center"/>
          </w:tcPr>
          <w:p w14:paraId="6374B98A" w14:textId="2F197FA1" w:rsidR="006F19A9" w:rsidRPr="00420FB9" w:rsidDel="00DD412D" w:rsidRDefault="001935EA" w:rsidP="008B6BAB">
            <w:pPr>
              <w:jc w:val="both"/>
              <w:rPr>
                <w:del w:id="2896" w:author="Ye, Yan" w:date="2020-12-28T15:49:00Z"/>
              </w:rPr>
            </w:pPr>
            <m:oMathPara>
              <m:oMath>
                <m:sSub>
                  <m:sSubPr>
                    <m:ctrlPr>
                      <w:del w:id="2897" w:author="Ye, Yan" w:date="2020-12-28T15:49:00Z">
                        <w:rPr>
                          <w:rFonts w:ascii="Cambria Math" w:hAnsi="Cambria Math"/>
                          <w:i/>
                        </w:rPr>
                      </w:del>
                    </m:ctrlPr>
                  </m:sSubPr>
                  <m:e>
                    <m:r>
                      <w:del w:id="2898" w:author="Ye, Yan" w:date="2020-12-28T15:49:00Z">
                        <w:rPr>
                          <w:rFonts w:ascii="Cambria Math" w:hAnsi="Cambria Math"/>
                        </w:rPr>
                        <m:t>t</m:t>
                      </w:del>
                    </m:r>
                  </m:e>
                  <m:sub>
                    <m:r>
                      <w:del w:id="2899" w:author="Ye, Yan" w:date="2020-12-28T15:49:00Z">
                        <w:rPr>
                          <w:rFonts w:ascii="Cambria Math" w:hAnsi="Cambria Math"/>
                        </w:rPr>
                        <m:t>j</m:t>
                      </w:del>
                    </m:r>
                  </m:sub>
                </m:sSub>
                <m:r>
                  <w:del w:id="2900" w:author="Ye, Yan" w:date="2020-12-28T15:49:00Z">
                    <w:rPr>
                      <w:rFonts w:ascii="Cambria Math" w:hAnsi="Cambria Math"/>
                    </w:rPr>
                    <m:t>=</m:t>
                  </w:del>
                </m:r>
                <m:f>
                  <m:fPr>
                    <m:ctrlPr>
                      <w:del w:id="2901" w:author="Ye, Yan" w:date="2020-12-28T15:49:00Z">
                        <w:rPr>
                          <w:rFonts w:ascii="Cambria Math" w:hAnsi="Cambria Math"/>
                          <w:i/>
                        </w:rPr>
                      </w:del>
                    </m:ctrlPr>
                  </m:fPr>
                  <m:num>
                    <m:r>
                      <w:del w:id="2902" w:author="Ye, Yan" w:date="2020-12-28T15:49:00Z">
                        <w:rPr>
                          <w:rFonts w:ascii="Cambria Math" w:hAnsi="Cambria Math"/>
                        </w:rPr>
                        <m:t>π</m:t>
                      </w:del>
                    </m:r>
                  </m:num>
                  <m:den>
                    <m:r>
                      <w:del w:id="2903" w:author="Ye, Yan" w:date="2020-12-28T15:49:00Z">
                        <w:rPr>
                          <w:rFonts w:ascii="Cambria Math" w:hAnsi="Cambria Math"/>
                        </w:rPr>
                        <m:t>4</m:t>
                      </w:del>
                    </m:r>
                  </m:den>
                </m:f>
                <m:r>
                  <w:del w:id="2904" w:author="Ye, Yan" w:date="2020-12-28T15:49:00Z">
                    <w:rPr>
                      <w:rFonts w:ascii="Cambria Math" w:hAnsi="Cambria Math"/>
                    </w:rPr>
                    <m:t>∙(</m:t>
                  </w:del>
                </m:r>
                <m:f>
                  <m:fPr>
                    <m:ctrlPr>
                      <w:del w:id="2905" w:author="Ye, Yan" w:date="2020-12-28T15:49:00Z">
                        <w:rPr>
                          <w:rFonts w:ascii="Cambria Math" w:hAnsi="Cambria Math"/>
                          <w:i/>
                        </w:rPr>
                      </w:del>
                    </m:ctrlPr>
                  </m:fPr>
                  <m:num>
                    <m:r>
                      <w:del w:id="2906" w:author="Ye, Yan" w:date="2020-12-28T15:49:00Z">
                        <w:rPr>
                          <w:rFonts w:ascii="Cambria Math" w:hAnsi="Cambria Math"/>
                        </w:rPr>
                        <m:t>2</m:t>
                      </w:del>
                    </m:r>
                    <m:d>
                      <m:dPr>
                        <m:ctrlPr>
                          <w:del w:id="2907" w:author="Ye, Yan" w:date="2020-12-28T15:49:00Z">
                            <w:rPr>
                              <w:rFonts w:ascii="Cambria Math" w:hAnsi="Cambria Math"/>
                              <w:i/>
                            </w:rPr>
                          </w:del>
                        </m:ctrlPr>
                      </m:dPr>
                      <m:e>
                        <m:r>
                          <w:del w:id="2908" w:author="Ye, Yan" w:date="2020-12-28T15:49:00Z">
                            <w:rPr>
                              <w:rFonts w:ascii="Cambria Math" w:hAnsi="Cambria Math"/>
                            </w:rPr>
                            <m:t>j+0.5</m:t>
                          </w:del>
                        </m:r>
                      </m:e>
                    </m:d>
                  </m:num>
                  <m:den>
                    <m:r>
                      <w:del w:id="2909" w:author="Ye, Yan" w:date="2020-12-28T15:49:00Z">
                        <w:rPr>
                          <w:rFonts w:ascii="Cambria Math" w:hAnsi="Cambria Math"/>
                        </w:rPr>
                        <m:t>A</m:t>
                      </w:del>
                    </m:r>
                  </m:den>
                </m:f>
                <m:r>
                  <w:del w:id="2910" w:author="Ye, Yan" w:date="2020-12-28T15:49:00Z">
                    <w:rPr>
                      <w:rFonts w:ascii="Cambria Math" w:hAnsi="Cambria Math"/>
                    </w:rPr>
                    <m:t>-1)</m:t>
                  </w:del>
                </m:r>
              </m:oMath>
            </m:oMathPara>
            <w:bookmarkStart w:id="2911" w:name="_Toc60241116"/>
            <w:bookmarkEnd w:id="2911"/>
          </w:p>
        </w:tc>
        <w:tc>
          <w:tcPr>
            <w:tcW w:w="3359" w:type="dxa"/>
            <w:shd w:val="clear" w:color="auto" w:fill="auto"/>
            <w:vAlign w:val="center"/>
          </w:tcPr>
          <w:p w14:paraId="0FFEBC13" w14:textId="2D2A745E" w:rsidR="006F19A9" w:rsidRPr="00D25CF0" w:rsidDel="00DD412D" w:rsidRDefault="006F19A9" w:rsidP="00BB2660">
            <w:pPr>
              <w:pStyle w:val="Caption"/>
              <w:ind w:left="1430"/>
              <w:rPr>
                <w:del w:id="2912" w:author="Ye, Yan" w:date="2020-12-28T15:49:00Z"/>
                <w:rFonts w:ascii="Calibri" w:eastAsia="SimSun" w:hAnsi="Calibri"/>
                <w:i w:val="0"/>
                <w:color w:val="auto"/>
                <w:sz w:val="22"/>
                <w:szCs w:val="22"/>
              </w:rPr>
            </w:pPr>
            <w:del w:id="2913" w:author="Ye, Yan" w:date="2020-12-28T15:49:00Z">
              <w:r w:rsidRPr="00D25CF0" w:rsidDel="00DD412D">
                <w:rPr>
                  <w:rFonts w:eastAsia="SimSun"/>
                  <w:i w:val="0"/>
                  <w:color w:val="auto"/>
                  <w:sz w:val="22"/>
                  <w:szCs w:val="22"/>
                </w:rPr>
                <w:delText>(</w:delText>
              </w:r>
              <w:r w:rsidRPr="00D25CF0" w:rsidDel="00DD412D">
                <w:rPr>
                  <w:rFonts w:eastAsia="SimSun"/>
                  <w:i w:val="0"/>
                  <w:szCs w:val="22"/>
                </w:rPr>
                <w:fldChar w:fldCharType="begin"/>
              </w:r>
              <w:r w:rsidRPr="00D25CF0" w:rsidDel="00DD412D">
                <w:rPr>
                  <w:rFonts w:eastAsia="SimSun"/>
                  <w:i w:val="0"/>
                  <w:color w:val="auto"/>
                  <w:sz w:val="22"/>
                  <w:szCs w:val="22"/>
                </w:rPr>
                <w:delInstrText xml:space="preserve"> SEQ Equation \* ARABIC </w:delInstrText>
              </w:r>
              <w:r w:rsidRPr="00D25CF0" w:rsidDel="00DD412D">
                <w:rPr>
                  <w:rFonts w:eastAsia="SimSun"/>
                  <w:i w:val="0"/>
                  <w:szCs w:val="22"/>
                </w:rPr>
                <w:fldChar w:fldCharType="separate"/>
              </w:r>
              <w:r w:rsidR="00F00C65" w:rsidDel="00DD412D">
                <w:rPr>
                  <w:rFonts w:eastAsia="SimSun"/>
                  <w:i w:val="0"/>
                  <w:noProof/>
                  <w:color w:val="auto"/>
                  <w:sz w:val="22"/>
                  <w:szCs w:val="22"/>
                </w:rPr>
                <w:delText>123</w:delText>
              </w:r>
              <w:r w:rsidRPr="00D25CF0" w:rsidDel="00DD412D">
                <w:rPr>
                  <w:rFonts w:eastAsia="SimSun"/>
                  <w:i w:val="0"/>
                  <w:szCs w:val="22"/>
                </w:rPr>
                <w:fldChar w:fldCharType="end"/>
              </w:r>
              <w:r w:rsidRPr="00D25CF0" w:rsidDel="00DD412D">
                <w:rPr>
                  <w:rFonts w:eastAsia="SimSun"/>
                  <w:i w:val="0"/>
                  <w:color w:val="auto"/>
                  <w:sz w:val="22"/>
                  <w:szCs w:val="22"/>
                </w:rPr>
                <w:delText>)</w:delText>
              </w:r>
              <w:bookmarkStart w:id="2914" w:name="_Toc60241117"/>
              <w:bookmarkEnd w:id="2914"/>
            </w:del>
          </w:p>
        </w:tc>
        <w:bookmarkStart w:id="2915" w:name="_Toc60241118"/>
        <w:bookmarkEnd w:id="2915"/>
      </w:tr>
    </w:tbl>
    <w:bookmarkStart w:id="2916" w:name="_Toc490048105"/>
    <w:bookmarkEnd w:id="2916"/>
    <w:p w14:paraId="2D759C2A" w14:textId="1ED66E3A" w:rsidR="00BB2660" w:rsidDel="00DD412D" w:rsidRDefault="00BB2660" w:rsidP="00B66728">
      <w:pPr>
        <w:jc w:val="both"/>
        <w:rPr>
          <w:del w:id="2917" w:author="Ye, Yan" w:date="2020-12-28T15:49:00Z"/>
        </w:rPr>
      </w:pPr>
      <w:del w:id="2918" w:author="Ye, Yan" w:date="2020-12-28T15:49:00Z">
        <w:r w:rsidRPr="00BB2660" w:rsidDel="00DD412D">
          <w:fldChar w:fldCharType="begin"/>
        </w:r>
        <w:r w:rsidRPr="00063B66" w:rsidDel="00DD412D">
          <w:delInstrText xml:space="preserve"> REF _Ref490128918 \h  \* MERGEFORMAT </w:delInstrText>
        </w:r>
        <w:r w:rsidRPr="00BB2660" w:rsidDel="00DD412D">
          <w:fldChar w:fldCharType="separate"/>
        </w:r>
        <w:r w:rsidR="00F00C65" w:rsidRPr="00965963" w:rsidDel="00DD412D">
          <w:delText>Figure 30</w:delText>
        </w:r>
        <w:r w:rsidRPr="00BB2660" w:rsidDel="00DD412D">
          <w:fldChar w:fldCharType="end"/>
        </w:r>
        <w:r w:rsidDel="00DD412D">
          <w:delText xml:space="preserve"> shows</w:delText>
        </w:r>
        <w:r w:rsidRPr="009C5F4B" w:rsidDel="00DD412D">
          <w:delText xml:space="preserve"> </w:delText>
        </w:r>
        <w:r w:rsidDel="00DD412D">
          <w:delText xml:space="preserve">the </w:delText>
        </w:r>
        <w:r w:rsidRPr="009C5F4B" w:rsidDel="00DD412D">
          <w:delText xml:space="preserve">weight map </w:delText>
        </w:r>
        <w:r w:rsidDel="00DD412D">
          <w:delText>for EAC</w:delText>
        </w:r>
        <w:r w:rsidRPr="009C5F4B" w:rsidDel="00DD412D">
          <w:delText xml:space="preserve"> </w:delText>
        </w:r>
        <w:r w:rsidDel="00DD412D">
          <w:delText xml:space="preserve">with the faces arranged in the compact </w:delText>
        </w:r>
        <w:r w:rsidRPr="009C5F4B" w:rsidDel="00DD412D">
          <w:delText>3</w:delText>
        </w:r>
        <w:r w:rsidDel="00DD412D">
          <w:delText>x</w:delText>
        </w:r>
        <w:r w:rsidRPr="009C5F4B" w:rsidDel="00DD412D">
          <w:delText>2</w:delText>
        </w:r>
        <w:r w:rsidDel="00DD412D">
          <w:delText xml:space="preserve"> layout format.</w:delText>
        </w:r>
        <w:bookmarkStart w:id="2919" w:name="_Toc60241119"/>
        <w:bookmarkEnd w:id="2919"/>
      </w:del>
    </w:p>
    <w:p w14:paraId="4CA40893" w14:textId="364E9EA9" w:rsidR="00BB2660" w:rsidDel="00DD412D" w:rsidRDefault="00505038" w:rsidP="00B66728">
      <w:pPr>
        <w:jc w:val="center"/>
        <w:rPr>
          <w:del w:id="2920" w:author="Ye, Yan" w:date="2020-12-28T15:49:00Z"/>
        </w:rPr>
      </w:pPr>
      <w:del w:id="2921" w:author="Ye, Yan" w:date="2020-12-28T15:49:00Z">
        <w:r w:rsidDel="00DD412D">
          <w:rPr>
            <w:noProof/>
            <w:lang w:eastAsia="zh-CN"/>
          </w:rPr>
          <w:drawing>
            <wp:inline distT="0" distB="0" distL="0" distR="0" wp14:anchorId="69C954A7" wp14:editId="49E8667A">
              <wp:extent cx="2743200" cy="1828800"/>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wspsnr_EAC.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bookmarkStart w:id="2922" w:name="_Toc60241120"/>
        <w:bookmarkEnd w:id="2922"/>
      </w:del>
    </w:p>
    <w:p w14:paraId="07E06301" w14:textId="75416AEE" w:rsidR="003D7BD2" w:rsidRPr="00EE7B1D" w:rsidDel="00DD412D" w:rsidRDefault="00BB2660" w:rsidP="000423ED">
      <w:pPr>
        <w:keepNext/>
        <w:jc w:val="center"/>
        <w:rPr>
          <w:del w:id="2923" w:author="Ye, Yan" w:date="2020-12-28T15:49:00Z"/>
          <w:b/>
        </w:rPr>
      </w:pPr>
      <w:bookmarkStart w:id="2924" w:name="_Ref490128918"/>
      <w:bookmarkStart w:id="2925" w:name="_Ref490128892"/>
      <w:del w:id="2926" w:author="Ye, Yan" w:date="2020-12-28T15:49:00Z">
        <w:r w:rsidRPr="00763D6B" w:rsidDel="00DD412D">
          <w:rPr>
            <w:b/>
          </w:rPr>
          <w:delText xml:space="preserve">Figure </w:delText>
        </w:r>
        <w:r w:rsidRPr="00763D6B" w:rsidDel="00DD412D">
          <w:rPr>
            <w:b/>
          </w:rPr>
          <w:fldChar w:fldCharType="begin"/>
        </w:r>
        <w:r w:rsidRPr="00763D6B" w:rsidDel="00DD412D">
          <w:rPr>
            <w:b/>
          </w:rPr>
          <w:delInstrText xml:space="preserve"> SEQ Figure \* ARABIC </w:delInstrText>
        </w:r>
        <w:r w:rsidRPr="00763D6B" w:rsidDel="00DD412D">
          <w:rPr>
            <w:b/>
          </w:rPr>
          <w:fldChar w:fldCharType="separate"/>
        </w:r>
        <w:r w:rsidR="00180823" w:rsidDel="00DD412D">
          <w:rPr>
            <w:b/>
            <w:noProof/>
          </w:rPr>
          <w:delText>30</w:delText>
        </w:r>
        <w:r w:rsidRPr="00763D6B" w:rsidDel="00DD412D">
          <w:rPr>
            <w:b/>
          </w:rPr>
          <w:fldChar w:fldCharType="end"/>
        </w:r>
        <w:bookmarkEnd w:id="2924"/>
        <w:r w:rsidDel="00DD412D">
          <w:rPr>
            <w:b/>
          </w:rPr>
          <w:delText>. Weight map for EAC 3x2</w:delText>
        </w:r>
        <w:bookmarkStart w:id="2927" w:name="_Toc60241121"/>
        <w:bookmarkEnd w:id="2925"/>
        <w:bookmarkEnd w:id="2927"/>
      </w:del>
    </w:p>
    <w:p w14:paraId="7656E22F" w14:textId="78986F05" w:rsidR="004F6147" w:rsidDel="00DD412D" w:rsidRDefault="004F6147" w:rsidP="004F6147">
      <w:pPr>
        <w:pStyle w:val="Heading3"/>
        <w:rPr>
          <w:del w:id="2928" w:author="Ye, Yan" w:date="2020-12-28T15:49:00Z"/>
          <w:lang w:eastAsia="zh-CN"/>
        </w:rPr>
      </w:pPr>
      <w:bookmarkStart w:id="2929" w:name="_Toc273883"/>
      <w:bookmarkEnd w:id="2634"/>
      <w:bookmarkEnd w:id="2635"/>
      <w:del w:id="2930" w:author="Ye, Yan" w:date="2020-12-28T15:49:00Z">
        <w:r w:rsidDel="00DD412D">
          <w:rPr>
            <w:lang w:eastAsia="zh-CN"/>
          </w:rPr>
          <w:delText>WS-PSNR calculation for HE</w:delText>
        </w:r>
        <w:r w:rsidRPr="00E14924" w:rsidDel="00DD412D">
          <w:rPr>
            <w:lang w:eastAsia="zh-CN"/>
          </w:rPr>
          <w:delText>C</w:delText>
        </w:r>
        <w:bookmarkEnd w:id="2929"/>
        <w:r w:rsidRPr="00E14924" w:rsidDel="00DD412D">
          <w:rPr>
            <w:lang w:eastAsia="zh-CN"/>
          </w:rPr>
          <w:delText xml:space="preserve"> </w:delText>
        </w:r>
        <w:bookmarkStart w:id="2931" w:name="_Toc60241122"/>
        <w:bookmarkEnd w:id="2931"/>
      </w:del>
    </w:p>
    <w:p w14:paraId="7977AE88" w14:textId="656F4969" w:rsidR="00B23208" w:rsidDel="00DD412D" w:rsidRDefault="00B23208" w:rsidP="00B23208">
      <w:pPr>
        <w:jc w:val="both"/>
        <w:rPr>
          <w:del w:id="2932" w:author="Ye, Yan" w:date="2020-12-28T15:49:00Z"/>
        </w:rPr>
      </w:pPr>
      <w:del w:id="2933" w:author="Ye, Yan" w:date="2020-12-28T15:49:00Z">
        <w:r w:rsidDel="00DD412D">
          <w:delText>For the HEC format, the WS-PSNR weights for the Top and Bottom faces are the same as EAC</w:delText>
        </w:r>
        <w:r w:rsidR="004F1681" w:rsidDel="00DD412D">
          <w:delText xml:space="preserve"> </w:delText>
        </w:r>
        <w:r w:rsidR="001D335D" w:rsidDel="00DD412D">
          <w:delText>as</w:delText>
        </w:r>
        <w:r w:rsidR="004F1681" w:rsidDel="00DD412D">
          <w:delText xml:space="preserve"> defined in </w:delText>
        </w:r>
        <w:r w:rsidR="001D335D" w:rsidDel="00DD412D">
          <w:delText>Eq</w:delText>
        </w:r>
        <w:r w:rsidR="001D335D" w:rsidRPr="000E7DAA" w:rsidDel="00DD412D">
          <w:delText xml:space="preserve">. </w:delText>
        </w:r>
        <w:r w:rsidR="004F1681" w:rsidRPr="000E7DAA" w:rsidDel="00DD412D">
          <w:fldChar w:fldCharType="begin"/>
        </w:r>
        <w:r w:rsidR="004F1681" w:rsidRPr="000E7DAA" w:rsidDel="00DD412D">
          <w:delInstrText xml:space="preserve"> REF _Ref523140847 \h </w:delInstrText>
        </w:r>
        <w:r w:rsidR="000E7DAA" w:rsidRPr="00116085" w:rsidDel="00DD412D">
          <w:delInstrText xml:space="preserve"> \* MERGEFORMAT </w:delInstrText>
        </w:r>
        <w:r w:rsidR="004F1681" w:rsidRPr="000E7DAA" w:rsidDel="00DD412D">
          <w:fldChar w:fldCharType="separate"/>
        </w:r>
        <w:r w:rsidR="00F00C65" w:rsidRPr="00965963" w:rsidDel="00DD412D">
          <w:rPr>
            <w:rFonts w:eastAsia="SimSun"/>
            <w:szCs w:val="22"/>
          </w:rPr>
          <w:delText>(</w:delText>
        </w:r>
        <w:r w:rsidR="00F00C65" w:rsidRPr="00965963" w:rsidDel="00DD412D">
          <w:rPr>
            <w:rFonts w:eastAsia="SimSun"/>
            <w:noProof/>
            <w:szCs w:val="22"/>
          </w:rPr>
          <w:delText>121</w:delText>
        </w:r>
        <w:r w:rsidR="00F00C65" w:rsidRPr="00965963" w:rsidDel="00DD412D">
          <w:rPr>
            <w:rFonts w:eastAsia="SimSun"/>
            <w:szCs w:val="22"/>
          </w:rPr>
          <w:delText>)</w:delText>
        </w:r>
        <w:r w:rsidR="004F1681" w:rsidRPr="000E7DAA" w:rsidDel="00DD412D">
          <w:fldChar w:fldCharType="end"/>
        </w:r>
        <w:r w:rsidRPr="000E7DAA" w:rsidDel="00DD412D">
          <w:delText>.</w:delText>
        </w:r>
        <w:r w:rsidDel="00DD412D">
          <w:delText xml:space="preserve"> </w:delText>
        </w:r>
        <w:r w:rsidR="001D335D" w:rsidDel="00DD412D">
          <w:delText xml:space="preserve"> For the Front, Back, Right, and Left faces of the HEC format, the WS-PSNR weights </w:delText>
        </w:r>
        <m:oMath>
          <m:r>
            <w:rPr>
              <w:rFonts w:ascii="Cambria Math" w:hAnsi="Cambria Math"/>
            </w:rPr>
            <m:t>w</m:t>
          </m:r>
          <m:d>
            <m:dPr>
              <m:ctrlPr>
                <w:rPr>
                  <w:rFonts w:ascii="Cambria Math" w:hAnsi="Cambria Math"/>
                  <w:i/>
                </w:rPr>
              </m:ctrlPr>
            </m:dPr>
            <m:e>
              <m:r>
                <w:rPr>
                  <w:rFonts w:ascii="Cambria Math" w:hAnsi="Cambria Math"/>
                </w:rPr>
                <m:t>i,j</m:t>
              </m:r>
            </m:e>
          </m:d>
        </m:oMath>
        <w:r w:rsidR="001D335D" w:rsidDel="00DD412D">
          <w:delText xml:space="preserve"> are calculated as follows fo</w:delText>
        </w:r>
        <w:r w:rsidDel="00DD412D">
          <w:delText xml:space="preserve">r </w:delText>
        </w:r>
        <w:r w:rsidR="001D335D" w:rsidDel="00DD412D">
          <w:delText xml:space="preserve">the sample </w:delText>
        </w:r>
        <w:r w:rsidDel="00DD412D">
          <w:delText xml:space="preserve">position </w:delText>
        </w:r>
        <m:oMath>
          <m:r>
            <w:rPr>
              <w:rFonts w:ascii="Cambria Math" w:hAnsi="Cambria Math"/>
            </w:rPr>
            <m:t>(i,j)</m:t>
          </m:r>
        </m:oMath>
        <w:r w:rsidDel="00DD412D">
          <w:delText xml:space="preserve"> on a face </w:delText>
        </w:r>
        <w:r w:rsidR="001D335D" w:rsidDel="00DD412D">
          <w:delText>wi</w:delText>
        </w:r>
        <w:r w:rsidDel="00DD412D">
          <w:delText>th resolution</w:delText>
        </w:r>
        <m:oMath>
          <m:r>
            <m:rPr>
              <m:sty m:val="p"/>
            </m:rPr>
            <w:rPr>
              <w:rFonts w:ascii="Cambria Math" w:hAnsi="Cambria Math"/>
            </w:rPr>
            <m:t xml:space="preserve"> </m:t>
          </m:r>
          <m:r>
            <w:rPr>
              <w:rFonts w:ascii="Cambria Math" w:hAnsi="Cambria Math"/>
            </w:rPr>
            <m:t>A×A</m:t>
          </m:r>
        </m:oMath>
        <w:r w:rsidDel="00DD412D">
          <w:delText>:</w:delText>
        </w:r>
        <w:bookmarkStart w:id="2934" w:name="_Toc60241123"/>
        <w:bookmarkEnd w:id="2934"/>
      </w:del>
    </w:p>
    <w:tbl>
      <w:tblPr>
        <w:tblW w:w="10660" w:type="dxa"/>
        <w:jc w:val="center"/>
        <w:tblLook w:val="04A0" w:firstRow="1" w:lastRow="0" w:firstColumn="1" w:lastColumn="0" w:noHBand="0" w:noVBand="1"/>
      </w:tblPr>
      <w:tblGrid>
        <w:gridCol w:w="8120"/>
        <w:gridCol w:w="2540"/>
      </w:tblGrid>
      <w:tr w:rsidR="00B23208" w:rsidRPr="00D25CF0" w:rsidDel="00DD412D" w14:paraId="74B97C1B" w14:textId="6B63F90C" w:rsidTr="00116085">
        <w:trPr>
          <w:trHeight w:val="125"/>
          <w:jc w:val="center"/>
          <w:del w:id="2935" w:author="Ye, Yan" w:date="2020-12-28T15:49:00Z"/>
        </w:trPr>
        <w:tc>
          <w:tcPr>
            <w:tcW w:w="8120" w:type="dxa"/>
            <w:shd w:val="clear" w:color="auto" w:fill="auto"/>
            <w:vAlign w:val="center"/>
          </w:tcPr>
          <w:p w14:paraId="34CA5D6A" w14:textId="2324352E" w:rsidR="00B23208" w:rsidRPr="00420FB9" w:rsidDel="00DD412D" w:rsidRDefault="00B23208" w:rsidP="00116085">
            <w:pPr>
              <w:ind w:left="360"/>
              <w:jc w:val="both"/>
              <w:rPr>
                <w:del w:id="2936" w:author="Ye, Yan" w:date="2020-12-28T15:49:00Z"/>
              </w:rPr>
            </w:pPr>
            <m:oMathPara>
              <m:oMath>
                <m:r>
                  <w:del w:id="2937" w:author="Ye, Yan" w:date="2020-12-28T15:49:00Z">
                    <w:rPr>
                      <w:rFonts w:ascii="Cambria Math" w:hAnsi="Cambria Math"/>
                    </w:rPr>
                    <m:t>w(i,j)=</m:t>
                  </w:del>
                </m:r>
                <m:sSup>
                  <m:sSupPr>
                    <m:ctrlPr>
                      <w:del w:id="2938" w:author="Ye, Yan" w:date="2020-12-28T15:49:00Z">
                        <w:rPr>
                          <w:rFonts w:ascii="Cambria Math" w:hAnsi="Cambria Math"/>
                        </w:rPr>
                      </w:del>
                    </m:ctrlPr>
                  </m:sSupPr>
                  <m:e>
                    <m:d>
                      <m:dPr>
                        <m:ctrlPr>
                          <w:del w:id="2939" w:author="Ye, Yan" w:date="2020-12-28T15:49:00Z">
                            <w:rPr>
                              <w:rFonts w:ascii="Cambria Math" w:hAnsi="Cambria Math"/>
                              <w:i/>
                            </w:rPr>
                          </w:del>
                        </m:ctrlPr>
                      </m:dPr>
                      <m:e>
                        <m:r>
                          <w:del w:id="2940" w:author="Ye, Yan" w:date="2020-12-28T15:49:00Z">
                            <w:rPr>
                              <w:rFonts w:ascii="Cambria Math" w:hAnsi="Cambria Math"/>
                            </w:rPr>
                            <m:t>1+</m:t>
                          </w:del>
                        </m:r>
                        <m:sSubSup>
                          <m:sSubSupPr>
                            <m:ctrlPr>
                              <w:del w:id="2941" w:author="Ye, Yan" w:date="2020-12-28T15:49:00Z">
                                <w:rPr>
                                  <w:rFonts w:ascii="Cambria Math" w:hAnsi="Cambria Math"/>
                                  <w:i/>
                                </w:rPr>
                              </w:del>
                            </m:ctrlPr>
                          </m:sSubSupPr>
                          <m:e>
                            <m:r>
                              <w:del w:id="2942" w:author="Ye, Yan" w:date="2020-12-28T15:49:00Z">
                                <w:rPr>
                                  <w:rFonts w:ascii="Cambria Math" w:hAnsi="Cambria Math"/>
                                </w:rPr>
                                <m:t>i</m:t>
                              </w:del>
                            </m:r>
                          </m:e>
                          <m:sub>
                            <m:r>
                              <w:del w:id="2943" w:author="Ye, Yan" w:date="2020-12-28T15:49:00Z">
                                <w:rPr>
                                  <w:rFonts w:ascii="Cambria Math" w:hAnsi="Cambria Math"/>
                                </w:rPr>
                                <m:t>hec</m:t>
                              </w:del>
                            </m:r>
                          </m:sub>
                          <m:sup>
                            <m:r>
                              <w:del w:id="2944" w:author="Ye, Yan" w:date="2020-12-28T15:49:00Z">
                                <w:rPr>
                                  <w:rFonts w:ascii="Cambria Math" w:hAnsi="Cambria Math"/>
                                </w:rPr>
                                <m:t>2</m:t>
                              </w:del>
                            </m:r>
                          </m:sup>
                        </m:sSubSup>
                        <m:r>
                          <w:del w:id="2945" w:author="Ye, Yan" w:date="2020-12-28T15:49:00Z">
                            <w:rPr>
                              <w:rFonts w:ascii="Cambria Math" w:hAnsi="Cambria Math"/>
                            </w:rPr>
                            <m:t>+</m:t>
                          </w:del>
                        </m:r>
                        <m:sSubSup>
                          <m:sSubSupPr>
                            <m:ctrlPr>
                              <w:del w:id="2946" w:author="Ye, Yan" w:date="2020-12-28T15:49:00Z">
                                <w:rPr>
                                  <w:rFonts w:ascii="Cambria Math" w:hAnsi="Cambria Math"/>
                                  <w:i/>
                                </w:rPr>
                              </w:del>
                            </m:ctrlPr>
                          </m:sSubSupPr>
                          <m:e>
                            <m:r>
                              <w:del w:id="2947" w:author="Ye, Yan" w:date="2020-12-28T15:49:00Z">
                                <w:rPr>
                                  <w:rFonts w:ascii="Cambria Math" w:hAnsi="Cambria Math"/>
                                </w:rPr>
                                <m:t>j</m:t>
                              </w:del>
                            </m:r>
                          </m:e>
                          <m:sub>
                            <m:r>
                              <w:del w:id="2948" w:author="Ye, Yan" w:date="2020-12-28T15:49:00Z">
                                <w:rPr>
                                  <w:rFonts w:ascii="Cambria Math" w:hAnsi="Cambria Math"/>
                                </w:rPr>
                                <m:t>hec</m:t>
                              </w:del>
                            </m:r>
                          </m:sub>
                          <m:sup>
                            <m:r>
                              <w:del w:id="2949" w:author="Ye, Yan" w:date="2020-12-28T15:49:00Z">
                                <w:rPr>
                                  <w:rFonts w:ascii="Cambria Math" w:hAnsi="Cambria Math"/>
                                </w:rPr>
                                <m:t>2</m:t>
                              </w:del>
                            </m:r>
                          </m:sup>
                        </m:sSubSup>
                      </m:e>
                    </m:d>
                    <m:ctrlPr>
                      <w:del w:id="2950" w:author="Ye, Yan" w:date="2020-12-28T15:49:00Z">
                        <w:rPr>
                          <w:rFonts w:ascii="Cambria Math" w:hAnsi="Cambria Math"/>
                          <w:i/>
                        </w:rPr>
                      </w:del>
                    </m:ctrlPr>
                  </m:e>
                  <m:sup>
                    <m:r>
                      <w:del w:id="2951" w:author="Ye, Yan" w:date="2020-12-28T15:49:00Z">
                        <w:rPr>
                          <w:rFonts w:ascii="Cambria Math" w:hAnsi="Cambria Math"/>
                        </w:rPr>
                        <m:t>-</m:t>
                      </w:del>
                    </m:r>
                    <m:f>
                      <m:fPr>
                        <m:ctrlPr>
                          <w:del w:id="2952" w:author="Ye, Yan" w:date="2020-12-28T15:49:00Z">
                            <w:rPr>
                              <w:rFonts w:ascii="Cambria Math" w:hAnsi="Cambria Math"/>
                              <w:i/>
                            </w:rPr>
                          </w:del>
                        </m:ctrlPr>
                      </m:fPr>
                      <m:num>
                        <m:r>
                          <w:del w:id="2953" w:author="Ye, Yan" w:date="2020-12-28T15:49:00Z">
                            <w:rPr>
                              <w:rFonts w:ascii="Cambria Math" w:hAnsi="Cambria Math"/>
                            </w:rPr>
                            <m:t>3</m:t>
                          </w:del>
                        </m:r>
                      </m:num>
                      <m:den>
                        <m:r>
                          <w:del w:id="2954" w:author="Ye, Yan" w:date="2020-12-28T15:49:00Z">
                            <w:rPr>
                              <w:rFonts w:ascii="Cambria Math" w:hAnsi="Cambria Math"/>
                            </w:rPr>
                            <m:t>2</m:t>
                          </w:del>
                        </m:r>
                      </m:den>
                    </m:f>
                  </m:sup>
                </m:sSup>
                <m:r>
                  <w:del w:id="2955" w:author="Ye, Yan" w:date="2020-12-28T15:49:00Z">
                    <m:rPr>
                      <m:sty m:val="p"/>
                    </m:rPr>
                    <w:rPr>
                      <w:rFonts w:ascii="Cambria Math" w:hAnsi="Cambria Math"/>
                    </w:rPr>
                    <m:t>∙</m:t>
                  </w:del>
                </m:r>
                <m:f>
                  <m:fPr>
                    <m:ctrlPr>
                      <w:del w:id="2956" w:author="Ye, Yan" w:date="2020-12-28T15:49:00Z">
                        <w:rPr>
                          <w:rFonts w:ascii="Cambria Math" w:hAnsi="Cambria Math"/>
                        </w:rPr>
                      </w:del>
                    </m:ctrlPr>
                  </m:fPr>
                  <m:num>
                    <m:r>
                      <w:del w:id="2957" w:author="Ye, Yan" w:date="2020-12-28T15:49:00Z">
                        <w:rPr>
                          <w:rFonts w:ascii="Cambria Math" w:hAnsi="Cambria Math"/>
                        </w:rPr>
                        <m:t>π(1+0.4(1-</m:t>
                      </w:del>
                    </m:r>
                    <m:sSup>
                      <m:sSupPr>
                        <m:ctrlPr>
                          <w:del w:id="2958" w:author="Ye, Yan" w:date="2020-12-28T15:49:00Z">
                            <w:rPr>
                              <w:rFonts w:ascii="Cambria Math" w:hAnsi="Cambria Math"/>
                              <w:i/>
                            </w:rPr>
                          </w:del>
                        </m:ctrlPr>
                      </m:sSupPr>
                      <m:e>
                        <m:r>
                          <w:del w:id="2959" w:author="Ye, Yan" w:date="2020-12-28T15:49:00Z">
                            <w:rPr>
                              <w:rFonts w:ascii="Cambria Math" w:hAnsi="Cambria Math"/>
                            </w:rPr>
                            <m:t>u</m:t>
                          </w:del>
                        </m:r>
                      </m:e>
                      <m:sup>
                        <m:r>
                          <w:del w:id="2960" w:author="Ye, Yan" w:date="2020-12-28T15:49:00Z">
                            <w:rPr>
                              <w:rFonts w:ascii="Cambria Math" w:hAnsi="Cambria Math"/>
                            </w:rPr>
                            <m:t>2</m:t>
                          </w:del>
                        </m:r>
                      </m:sup>
                    </m:sSup>
                    <m:r>
                      <w:del w:id="2961" w:author="Ye, Yan" w:date="2020-12-28T15:49:00Z">
                        <w:rPr>
                          <w:rFonts w:ascii="Cambria Math" w:hAnsi="Cambria Math"/>
                        </w:rPr>
                        <m:t>)(1+</m:t>
                      </w:del>
                    </m:r>
                    <m:sSup>
                      <m:sSupPr>
                        <m:ctrlPr>
                          <w:del w:id="2962" w:author="Ye, Yan" w:date="2020-12-28T15:49:00Z">
                            <w:rPr>
                              <w:rFonts w:ascii="Cambria Math" w:hAnsi="Cambria Math"/>
                              <w:i/>
                            </w:rPr>
                          </w:del>
                        </m:ctrlPr>
                      </m:sSupPr>
                      <m:e>
                        <m:r>
                          <w:del w:id="2963" w:author="Ye, Yan" w:date="2020-12-28T15:49:00Z">
                            <w:rPr>
                              <w:rFonts w:ascii="Cambria Math" w:hAnsi="Cambria Math"/>
                            </w:rPr>
                            <m:t>v</m:t>
                          </w:del>
                        </m:r>
                      </m:e>
                      <m:sup>
                        <m:r>
                          <w:del w:id="2964" w:author="Ye, Yan" w:date="2020-12-28T15:49:00Z">
                            <w:rPr>
                              <w:rFonts w:ascii="Cambria Math" w:hAnsi="Cambria Math"/>
                            </w:rPr>
                            <m:t>2</m:t>
                          </w:del>
                        </m:r>
                      </m:sup>
                    </m:sSup>
                    <m:r>
                      <w:del w:id="2965" w:author="Ye, Yan" w:date="2020-12-28T15:49:00Z">
                        <w:rPr>
                          <w:rFonts w:ascii="Cambria Math" w:hAnsi="Cambria Math"/>
                        </w:rPr>
                        <m:t>))</m:t>
                      </w:del>
                    </m:r>
                  </m:num>
                  <m:den>
                    <m:r>
                      <w:del w:id="2966" w:author="Ye, Yan" w:date="2020-12-28T15:49:00Z">
                        <w:rPr>
                          <w:rFonts w:ascii="Cambria Math" w:hAnsi="Cambria Math"/>
                        </w:rPr>
                        <m:t>4</m:t>
                      </w:del>
                    </m:r>
                    <m:sSup>
                      <m:sSupPr>
                        <m:ctrlPr>
                          <w:del w:id="2967" w:author="Ye, Yan" w:date="2020-12-28T15:49:00Z">
                            <w:rPr>
                              <w:rFonts w:ascii="Cambria Math" w:hAnsi="Cambria Math"/>
                              <w:i/>
                            </w:rPr>
                          </w:del>
                        </m:ctrlPr>
                      </m:sSupPr>
                      <m:e>
                        <m:r>
                          <w:del w:id="2968" w:author="Ye, Yan" w:date="2020-12-28T15:49:00Z">
                            <w:rPr>
                              <w:rFonts w:ascii="Cambria Math" w:hAnsi="Cambria Math"/>
                            </w:rPr>
                            <m:t>cos</m:t>
                          </w:del>
                        </m:r>
                      </m:e>
                      <m:sup>
                        <m:r>
                          <w:del w:id="2969" w:author="Ye, Yan" w:date="2020-12-28T15:49:00Z">
                            <w:rPr>
                              <w:rFonts w:ascii="Cambria Math" w:hAnsi="Cambria Math"/>
                            </w:rPr>
                            <m:t>2</m:t>
                          </w:del>
                        </m:r>
                      </m:sup>
                    </m:sSup>
                    <m:d>
                      <m:dPr>
                        <m:ctrlPr>
                          <w:del w:id="2970" w:author="Ye, Yan" w:date="2020-12-28T15:49:00Z">
                            <w:rPr>
                              <w:rFonts w:ascii="Cambria Math" w:hAnsi="Cambria Math"/>
                              <w:i/>
                            </w:rPr>
                          </w:del>
                        </m:ctrlPr>
                      </m:dPr>
                      <m:e>
                        <m:f>
                          <m:fPr>
                            <m:ctrlPr>
                              <w:del w:id="2971" w:author="Ye, Yan" w:date="2020-12-28T15:49:00Z">
                                <w:rPr>
                                  <w:rFonts w:ascii="Cambria Math" w:hAnsi="Cambria Math"/>
                                  <w:i/>
                                </w:rPr>
                              </w:del>
                            </m:ctrlPr>
                          </m:fPr>
                          <m:num>
                            <m:r>
                              <w:del w:id="2972" w:author="Ye, Yan" w:date="2020-12-28T15:49:00Z">
                                <w:rPr>
                                  <w:rFonts w:ascii="Cambria Math" w:hAnsi="Cambria Math"/>
                                </w:rPr>
                                <m:t>π</m:t>
                              </w:del>
                            </m:r>
                          </m:num>
                          <m:den>
                            <m:r>
                              <w:del w:id="2973" w:author="Ye, Yan" w:date="2020-12-28T15:49:00Z">
                                <w:rPr>
                                  <w:rFonts w:ascii="Cambria Math" w:hAnsi="Cambria Math"/>
                                </w:rPr>
                                <m:t>4</m:t>
                              </w:del>
                            </m:r>
                          </m:den>
                        </m:f>
                        <m:r>
                          <w:del w:id="2974" w:author="Ye, Yan" w:date="2020-12-28T15:49:00Z">
                            <w:rPr>
                              <w:rFonts w:ascii="Cambria Math" w:hAnsi="Cambria Math"/>
                            </w:rPr>
                            <m:t>u</m:t>
                          </w:del>
                        </m:r>
                      </m:e>
                    </m:d>
                    <m:sSup>
                      <m:sSupPr>
                        <m:ctrlPr>
                          <w:del w:id="2975" w:author="Ye, Yan" w:date="2020-12-28T15:49:00Z">
                            <w:rPr>
                              <w:rFonts w:ascii="Cambria Math" w:hAnsi="Cambria Math"/>
                              <w:i/>
                            </w:rPr>
                          </w:del>
                        </m:ctrlPr>
                      </m:sSupPr>
                      <m:e>
                        <m:d>
                          <m:dPr>
                            <m:ctrlPr>
                              <w:del w:id="2976" w:author="Ye, Yan" w:date="2020-12-28T15:49:00Z">
                                <w:rPr>
                                  <w:rFonts w:ascii="Cambria Math" w:hAnsi="Cambria Math"/>
                                  <w:i/>
                                </w:rPr>
                              </w:del>
                            </m:ctrlPr>
                          </m:dPr>
                          <m:e>
                            <m:r>
                              <w:del w:id="2977" w:author="Ye, Yan" w:date="2020-12-28T15:49:00Z">
                                <w:rPr>
                                  <w:rFonts w:ascii="Cambria Math" w:hAnsi="Cambria Math"/>
                                </w:rPr>
                                <m:t>1+0.4</m:t>
                              </w:del>
                            </m:r>
                            <m:d>
                              <m:dPr>
                                <m:ctrlPr>
                                  <w:del w:id="2978" w:author="Ye, Yan" w:date="2020-12-28T15:49:00Z">
                                    <w:rPr>
                                      <w:rFonts w:ascii="Cambria Math" w:hAnsi="Cambria Math"/>
                                      <w:i/>
                                    </w:rPr>
                                  </w:del>
                                </m:ctrlPr>
                              </m:dPr>
                              <m:e>
                                <m:r>
                                  <w:del w:id="2979" w:author="Ye, Yan" w:date="2020-12-28T15:49:00Z">
                                    <w:rPr>
                                      <w:rFonts w:ascii="Cambria Math" w:hAnsi="Cambria Math"/>
                                    </w:rPr>
                                    <m:t>1-</m:t>
                                  </w:del>
                                </m:r>
                                <m:sSup>
                                  <m:sSupPr>
                                    <m:ctrlPr>
                                      <w:del w:id="2980" w:author="Ye, Yan" w:date="2020-12-28T15:49:00Z">
                                        <w:rPr>
                                          <w:rFonts w:ascii="Cambria Math" w:hAnsi="Cambria Math"/>
                                          <w:i/>
                                        </w:rPr>
                                      </w:del>
                                    </m:ctrlPr>
                                  </m:sSupPr>
                                  <m:e>
                                    <m:r>
                                      <w:del w:id="2981" w:author="Ye, Yan" w:date="2020-12-28T15:49:00Z">
                                        <w:rPr>
                                          <w:rFonts w:ascii="Cambria Math" w:hAnsi="Cambria Math"/>
                                        </w:rPr>
                                        <m:t>u</m:t>
                                      </w:del>
                                    </m:r>
                                  </m:e>
                                  <m:sup>
                                    <m:r>
                                      <w:del w:id="2982" w:author="Ye, Yan" w:date="2020-12-28T15:49:00Z">
                                        <w:rPr>
                                          <w:rFonts w:ascii="Cambria Math" w:hAnsi="Cambria Math"/>
                                        </w:rPr>
                                        <m:t>2</m:t>
                                      </w:del>
                                    </m:r>
                                  </m:sup>
                                </m:sSup>
                              </m:e>
                            </m:d>
                            <m:d>
                              <m:dPr>
                                <m:ctrlPr>
                                  <w:del w:id="2983" w:author="Ye, Yan" w:date="2020-12-28T15:49:00Z">
                                    <w:rPr>
                                      <w:rFonts w:ascii="Cambria Math" w:hAnsi="Cambria Math"/>
                                      <w:i/>
                                    </w:rPr>
                                  </w:del>
                                </m:ctrlPr>
                              </m:dPr>
                              <m:e>
                                <m:r>
                                  <w:del w:id="2984" w:author="Ye, Yan" w:date="2020-12-28T15:49:00Z">
                                    <w:rPr>
                                      <w:rFonts w:ascii="Cambria Math" w:hAnsi="Cambria Math"/>
                                    </w:rPr>
                                    <m:t>1-</m:t>
                                  </w:del>
                                </m:r>
                                <m:sSup>
                                  <m:sSupPr>
                                    <m:ctrlPr>
                                      <w:del w:id="2985" w:author="Ye, Yan" w:date="2020-12-28T15:49:00Z">
                                        <w:rPr>
                                          <w:rFonts w:ascii="Cambria Math" w:hAnsi="Cambria Math"/>
                                          <w:i/>
                                        </w:rPr>
                                      </w:del>
                                    </m:ctrlPr>
                                  </m:sSupPr>
                                  <m:e>
                                    <m:r>
                                      <w:del w:id="2986" w:author="Ye, Yan" w:date="2020-12-28T15:49:00Z">
                                        <w:rPr>
                                          <w:rFonts w:ascii="Cambria Math" w:hAnsi="Cambria Math"/>
                                        </w:rPr>
                                        <m:t>v</m:t>
                                      </w:del>
                                    </m:r>
                                  </m:e>
                                  <m:sup>
                                    <m:r>
                                      <w:del w:id="2987" w:author="Ye, Yan" w:date="2020-12-28T15:49:00Z">
                                        <w:rPr>
                                          <w:rFonts w:ascii="Cambria Math" w:hAnsi="Cambria Math"/>
                                        </w:rPr>
                                        <m:t>2</m:t>
                                      </w:del>
                                    </m:r>
                                  </m:sup>
                                </m:sSup>
                              </m:e>
                            </m:d>
                          </m:e>
                        </m:d>
                      </m:e>
                      <m:sup>
                        <m:r>
                          <w:del w:id="2988" w:author="Ye, Yan" w:date="2020-12-28T15:49:00Z">
                            <w:rPr>
                              <w:rFonts w:ascii="Cambria Math" w:hAnsi="Cambria Math"/>
                            </w:rPr>
                            <m:t>2</m:t>
                          </w:del>
                        </m:r>
                      </m:sup>
                    </m:sSup>
                  </m:den>
                </m:f>
              </m:oMath>
            </m:oMathPara>
            <w:bookmarkStart w:id="2989" w:name="_Toc60241124"/>
            <w:bookmarkEnd w:id="2989"/>
          </w:p>
        </w:tc>
        <w:tc>
          <w:tcPr>
            <w:tcW w:w="2540" w:type="dxa"/>
            <w:shd w:val="clear" w:color="auto" w:fill="auto"/>
            <w:vAlign w:val="center"/>
          </w:tcPr>
          <w:p w14:paraId="526E838C" w14:textId="641742A1" w:rsidR="00B23208" w:rsidRPr="00D25CF0" w:rsidDel="00DD412D" w:rsidRDefault="00B23208" w:rsidP="00116085">
            <w:pPr>
              <w:pStyle w:val="Caption"/>
              <w:ind w:left="360"/>
              <w:rPr>
                <w:del w:id="2990" w:author="Ye, Yan" w:date="2020-12-28T15:49:00Z"/>
                <w:rFonts w:ascii="Calibri" w:eastAsia="SimSun" w:hAnsi="Calibri"/>
                <w:i w:val="0"/>
                <w:color w:val="auto"/>
                <w:sz w:val="22"/>
                <w:szCs w:val="22"/>
              </w:rPr>
            </w:pPr>
            <w:del w:id="2991" w:author="Ye, Yan" w:date="2020-12-28T15:49:00Z">
              <w:r w:rsidRPr="00D25CF0" w:rsidDel="00DD412D">
                <w:rPr>
                  <w:rFonts w:eastAsia="SimSun"/>
                  <w:i w:val="0"/>
                  <w:color w:val="auto"/>
                  <w:sz w:val="22"/>
                  <w:szCs w:val="22"/>
                </w:rPr>
                <w:delText>(</w:delText>
              </w:r>
              <w:r w:rsidRPr="00D25CF0" w:rsidDel="00DD412D">
                <w:rPr>
                  <w:rFonts w:eastAsia="SimSun"/>
                  <w:i w:val="0"/>
                  <w:szCs w:val="22"/>
                </w:rPr>
                <w:fldChar w:fldCharType="begin"/>
              </w:r>
              <w:r w:rsidRPr="00D25CF0" w:rsidDel="00DD412D">
                <w:rPr>
                  <w:rFonts w:eastAsia="SimSun"/>
                  <w:i w:val="0"/>
                  <w:color w:val="auto"/>
                  <w:sz w:val="22"/>
                  <w:szCs w:val="22"/>
                </w:rPr>
                <w:delInstrText xml:space="preserve"> SEQ Equation \* ARABIC </w:delInstrText>
              </w:r>
              <w:r w:rsidRPr="00D25CF0" w:rsidDel="00DD412D">
                <w:rPr>
                  <w:rFonts w:eastAsia="SimSun"/>
                  <w:i w:val="0"/>
                  <w:szCs w:val="22"/>
                </w:rPr>
                <w:fldChar w:fldCharType="separate"/>
              </w:r>
              <w:r w:rsidR="00F00C65" w:rsidDel="00DD412D">
                <w:rPr>
                  <w:rFonts w:eastAsia="SimSun"/>
                  <w:i w:val="0"/>
                  <w:noProof/>
                  <w:color w:val="auto"/>
                  <w:sz w:val="22"/>
                  <w:szCs w:val="22"/>
                </w:rPr>
                <w:delText>124</w:delText>
              </w:r>
              <w:r w:rsidRPr="00D25CF0" w:rsidDel="00DD412D">
                <w:rPr>
                  <w:rFonts w:eastAsia="SimSun"/>
                  <w:i w:val="0"/>
                  <w:szCs w:val="22"/>
                </w:rPr>
                <w:fldChar w:fldCharType="end"/>
              </w:r>
              <w:r w:rsidRPr="00D25CF0" w:rsidDel="00DD412D">
                <w:rPr>
                  <w:rFonts w:eastAsia="SimSun"/>
                  <w:i w:val="0"/>
                  <w:color w:val="auto"/>
                  <w:sz w:val="22"/>
                  <w:szCs w:val="22"/>
                </w:rPr>
                <w:delText>)</w:delText>
              </w:r>
              <w:bookmarkStart w:id="2992" w:name="_Toc60241125"/>
              <w:bookmarkEnd w:id="2992"/>
            </w:del>
          </w:p>
        </w:tc>
        <w:bookmarkStart w:id="2993" w:name="_Toc60241126"/>
        <w:bookmarkEnd w:id="2993"/>
      </w:tr>
    </w:tbl>
    <w:p w14:paraId="3132A48B" w14:textId="21F194C2" w:rsidR="00F81B74" w:rsidDel="00DD412D" w:rsidRDefault="00F81B74" w:rsidP="00F81B74">
      <w:pPr>
        <w:jc w:val="both"/>
        <w:rPr>
          <w:del w:id="2994" w:author="Ye, Yan" w:date="2020-12-28T15:49:00Z"/>
        </w:rPr>
      </w:pPr>
      <w:del w:id="2995" w:author="Ye, Yan" w:date="2020-12-28T15:49:00Z">
        <w:r w:rsidDel="00DD412D">
          <w:delText xml:space="preserve">where </w:delText>
        </w:r>
        <m:oMath>
          <m:r>
            <w:rPr>
              <w:rFonts w:ascii="Cambria Math" w:hAnsi="Cambria Math"/>
            </w:rPr>
            <m:t>u</m:t>
          </m:r>
        </m:oMath>
        <w:r w:rsidDel="00DD412D">
          <w:delText xml:space="preserve"> and </w:delText>
        </w:r>
        <m:oMath>
          <m:r>
            <w:rPr>
              <w:rFonts w:ascii="Cambria Math" w:hAnsi="Cambria Math"/>
            </w:rPr>
            <m:t>v</m:t>
          </m:r>
        </m:oMath>
        <w:r w:rsidDel="00DD412D">
          <w:delText xml:space="preserve"> are derived from </w:delTex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Del="00DD412D">
          <w:delText xml:space="preserve"> as follows:</w:delText>
        </w:r>
        <w:bookmarkStart w:id="2996" w:name="_Toc60241127"/>
        <w:bookmarkEnd w:id="2996"/>
      </w:del>
    </w:p>
    <w:tbl>
      <w:tblPr>
        <w:tblW w:w="10660" w:type="dxa"/>
        <w:jc w:val="center"/>
        <w:tblLook w:val="04A0" w:firstRow="1" w:lastRow="0" w:firstColumn="1" w:lastColumn="0" w:noHBand="0" w:noVBand="1"/>
      </w:tblPr>
      <w:tblGrid>
        <w:gridCol w:w="8120"/>
        <w:gridCol w:w="2540"/>
      </w:tblGrid>
      <w:tr w:rsidR="00F81B74" w:rsidRPr="00D25CF0" w:rsidDel="00DD412D" w14:paraId="08D78207" w14:textId="02885CC3" w:rsidTr="005C398A">
        <w:trPr>
          <w:trHeight w:val="125"/>
          <w:jc w:val="center"/>
          <w:del w:id="2997" w:author="Ye, Yan" w:date="2020-12-28T15:49:00Z"/>
        </w:trPr>
        <w:tc>
          <w:tcPr>
            <w:tcW w:w="8120" w:type="dxa"/>
            <w:shd w:val="clear" w:color="auto" w:fill="auto"/>
            <w:vAlign w:val="center"/>
          </w:tcPr>
          <w:p w14:paraId="23405069" w14:textId="2D840CBF" w:rsidR="00F81B74" w:rsidRPr="00420FB9" w:rsidDel="00DD412D" w:rsidRDefault="00F81B74" w:rsidP="005C398A">
            <w:pPr>
              <w:ind w:left="360"/>
              <w:jc w:val="both"/>
              <w:rPr>
                <w:del w:id="2998" w:author="Ye, Yan" w:date="2020-12-28T15:49:00Z"/>
              </w:rPr>
            </w:pPr>
            <m:oMathPara>
              <m:oMath>
                <m:r>
                  <w:del w:id="2999" w:author="Ye, Yan" w:date="2020-12-28T15:49:00Z">
                    <w:rPr>
                      <w:rFonts w:ascii="Cambria Math" w:hAnsi="Cambria Math"/>
                      <w:szCs w:val="22"/>
                    </w:rPr>
                    <m:t>u=2(i+0.5)/A-1</m:t>
                  </w:del>
                </m:r>
              </m:oMath>
            </m:oMathPara>
            <w:bookmarkStart w:id="3000" w:name="_Toc60241128"/>
            <w:bookmarkEnd w:id="3000"/>
          </w:p>
        </w:tc>
        <w:tc>
          <w:tcPr>
            <w:tcW w:w="2540" w:type="dxa"/>
            <w:shd w:val="clear" w:color="auto" w:fill="auto"/>
            <w:vAlign w:val="center"/>
          </w:tcPr>
          <w:p w14:paraId="755995DF" w14:textId="435A840A" w:rsidR="00F81B74" w:rsidRPr="00D25CF0" w:rsidDel="00DD412D" w:rsidRDefault="00F81B74" w:rsidP="005C398A">
            <w:pPr>
              <w:pStyle w:val="Caption"/>
              <w:ind w:left="360"/>
              <w:rPr>
                <w:del w:id="3001" w:author="Ye, Yan" w:date="2020-12-28T15:49:00Z"/>
                <w:rFonts w:ascii="Calibri" w:eastAsia="SimSun" w:hAnsi="Calibri"/>
                <w:i w:val="0"/>
                <w:color w:val="auto"/>
                <w:sz w:val="22"/>
                <w:szCs w:val="22"/>
              </w:rPr>
            </w:pPr>
            <w:del w:id="3002" w:author="Ye, Yan" w:date="2020-12-28T15:49:00Z">
              <w:r w:rsidRPr="00D25CF0" w:rsidDel="00DD412D">
                <w:rPr>
                  <w:rFonts w:eastAsia="SimSun"/>
                  <w:i w:val="0"/>
                  <w:color w:val="auto"/>
                  <w:sz w:val="22"/>
                  <w:szCs w:val="22"/>
                </w:rPr>
                <w:delText>(</w:delText>
              </w:r>
              <w:r w:rsidRPr="00D25CF0" w:rsidDel="00DD412D">
                <w:rPr>
                  <w:rFonts w:eastAsia="SimSun"/>
                  <w:i w:val="0"/>
                  <w:szCs w:val="22"/>
                </w:rPr>
                <w:fldChar w:fldCharType="begin"/>
              </w:r>
              <w:r w:rsidRPr="00D25CF0" w:rsidDel="00DD412D">
                <w:rPr>
                  <w:rFonts w:eastAsia="SimSun"/>
                  <w:i w:val="0"/>
                  <w:color w:val="auto"/>
                  <w:sz w:val="22"/>
                  <w:szCs w:val="22"/>
                </w:rPr>
                <w:delInstrText xml:space="preserve"> SEQ Equation \* ARABIC </w:delInstrText>
              </w:r>
              <w:r w:rsidRPr="00D25CF0" w:rsidDel="00DD412D">
                <w:rPr>
                  <w:rFonts w:eastAsia="SimSun"/>
                  <w:i w:val="0"/>
                  <w:szCs w:val="22"/>
                </w:rPr>
                <w:fldChar w:fldCharType="separate"/>
              </w:r>
              <w:r w:rsidR="00F00C65" w:rsidDel="00DD412D">
                <w:rPr>
                  <w:rFonts w:eastAsia="SimSun"/>
                  <w:i w:val="0"/>
                  <w:noProof/>
                  <w:color w:val="auto"/>
                  <w:sz w:val="22"/>
                  <w:szCs w:val="22"/>
                </w:rPr>
                <w:delText>125</w:delText>
              </w:r>
              <w:r w:rsidRPr="00D25CF0" w:rsidDel="00DD412D">
                <w:rPr>
                  <w:rFonts w:eastAsia="SimSun"/>
                  <w:i w:val="0"/>
                  <w:szCs w:val="22"/>
                </w:rPr>
                <w:fldChar w:fldCharType="end"/>
              </w:r>
              <w:r w:rsidRPr="00D25CF0" w:rsidDel="00DD412D">
                <w:rPr>
                  <w:rFonts w:eastAsia="SimSun"/>
                  <w:i w:val="0"/>
                  <w:color w:val="auto"/>
                  <w:sz w:val="22"/>
                  <w:szCs w:val="22"/>
                </w:rPr>
                <w:delText>)</w:delText>
              </w:r>
              <w:bookmarkStart w:id="3003" w:name="_Toc60241129"/>
              <w:bookmarkEnd w:id="3003"/>
            </w:del>
          </w:p>
        </w:tc>
        <w:bookmarkStart w:id="3004" w:name="_Toc60241130"/>
        <w:bookmarkEnd w:id="3004"/>
      </w:tr>
      <w:tr w:rsidR="00F81B74" w:rsidRPr="00D25CF0" w:rsidDel="00DD412D" w14:paraId="01F562CC" w14:textId="449C3A11" w:rsidTr="00F81B74">
        <w:trPr>
          <w:trHeight w:val="125"/>
          <w:jc w:val="center"/>
          <w:del w:id="3005" w:author="Ye, Yan" w:date="2020-12-28T15:49:00Z"/>
        </w:trPr>
        <w:tc>
          <w:tcPr>
            <w:tcW w:w="8120" w:type="dxa"/>
            <w:shd w:val="clear" w:color="auto" w:fill="auto"/>
            <w:vAlign w:val="center"/>
          </w:tcPr>
          <w:p w14:paraId="69FAFB6A" w14:textId="607CC7EC" w:rsidR="00F81B74" w:rsidRPr="00F81B74" w:rsidDel="00DD412D" w:rsidRDefault="00F81B74" w:rsidP="005C398A">
            <w:pPr>
              <w:ind w:left="360"/>
              <w:jc w:val="both"/>
              <w:rPr>
                <w:del w:id="3006" w:author="Ye, Yan" w:date="2020-12-28T15:49:00Z"/>
                <w:rFonts w:ascii="Cambria Math" w:hAnsi="Cambria Math"/>
                <w:szCs w:val="22"/>
                <w:oMath/>
              </w:rPr>
            </w:pPr>
            <m:oMathPara>
              <m:oMath>
                <m:r>
                  <w:del w:id="3007" w:author="Ye, Yan" w:date="2020-12-28T15:49:00Z">
                    <w:rPr>
                      <w:rFonts w:ascii="Cambria Math" w:hAnsi="Cambria Math"/>
                      <w:szCs w:val="22"/>
                    </w:rPr>
                    <m:t>v=2(j+0.5)/A-1</m:t>
                  </w:del>
                </m:r>
                <w:bookmarkStart w:id="3008" w:name="_Toc60241131"/>
                <w:bookmarkEnd w:id="3008"/>
              </m:oMath>
            </m:oMathPara>
          </w:p>
        </w:tc>
        <w:tc>
          <w:tcPr>
            <w:tcW w:w="2540" w:type="dxa"/>
            <w:shd w:val="clear" w:color="auto" w:fill="auto"/>
            <w:vAlign w:val="center"/>
          </w:tcPr>
          <w:p w14:paraId="5C8C0053" w14:textId="0EB4AEA2" w:rsidR="00F81B74" w:rsidRPr="00F81B74" w:rsidDel="00DD412D" w:rsidRDefault="00F81B74" w:rsidP="005C398A">
            <w:pPr>
              <w:pStyle w:val="Caption"/>
              <w:ind w:left="360"/>
              <w:rPr>
                <w:del w:id="3009" w:author="Ye, Yan" w:date="2020-12-28T15:49:00Z"/>
                <w:rFonts w:eastAsia="SimSun"/>
                <w:i w:val="0"/>
                <w:color w:val="auto"/>
                <w:sz w:val="22"/>
                <w:szCs w:val="22"/>
              </w:rPr>
            </w:pPr>
            <w:del w:id="3010" w:author="Ye, Yan" w:date="2020-12-28T15:49:00Z">
              <w:r w:rsidRPr="00D25CF0" w:rsidDel="00DD412D">
                <w:rPr>
                  <w:rFonts w:eastAsia="SimSun"/>
                  <w:i w:val="0"/>
                  <w:color w:val="auto"/>
                  <w:sz w:val="22"/>
                  <w:szCs w:val="22"/>
                </w:rPr>
                <w:delText>(</w:delText>
              </w:r>
              <w:r w:rsidRPr="00D25CF0" w:rsidDel="00DD412D">
                <w:rPr>
                  <w:rFonts w:eastAsia="SimSun"/>
                  <w:i w:val="0"/>
                  <w:szCs w:val="22"/>
                </w:rPr>
                <w:fldChar w:fldCharType="begin"/>
              </w:r>
              <w:r w:rsidRPr="00D25CF0" w:rsidDel="00DD412D">
                <w:rPr>
                  <w:rFonts w:eastAsia="SimSun"/>
                  <w:i w:val="0"/>
                  <w:color w:val="auto"/>
                  <w:sz w:val="22"/>
                  <w:szCs w:val="22"/>
                </w:rPr>
                <w:delInstrText xml:space="preserve"> SEQ Equation \* ARABIC </w:delInstrText>
              </w:r>
              <w:r w:rsidRPr="00D25CF0" w:rsidDel="00DD412D">
                <w:rPr>
                  <w:rFonts w:eastAsia="SimSun"/>
                  <w:i w:val="0"/>
                  <w:szCs w:val="22"/>
                </w:rPr>
                <w:fldChar w:fldCharType="separate"/>
              </w:r>
              <w:r w:rsidR="00F00C65" w:rsidDel="00DD412D">
                <w:rPr>
                  <w:rFonts w:eastAsia="SimSun"/>
                  <w:i w:val="0"/>
                  <w:noProof/>
                  <w:color w:val="auto"/>
                  <w:sz w:val="22"/>
                  <w:szCs w:val="22"/>
                </w:rPr>
                <w:delText>126</w:delText>
              </w:r>
              <w:r w:rsidRPr="00D25CF0" w:rsidDel="00DD412D">
                <w:rPr>
                  <w:rFonts w:eastAsia="SimSun"/>
                  <w:i w:val="0"/>
                  <w:szCs w:val="22"/>
                </w:rPr>
                <w:fldChar w:fldCharType="end"/>
              </w:r>
              <w:r w:rsidRPr="00D25CF0" w:rsidDel="00DD412D">
                <w:rPr>
                  <w:rFonts w:eastAsia="SimSun"/>
                  <w:i w:val="0"/>
                  <w:color w:val="auto"/>
                  <w:sz w:val="22"/>
                  <w:szCs w:val="22"/>
                </w:rPr>
                <w:delText>)</w:delText>
              </w:r>
              <w:bookmarkStart w:id="3011" w:name="_Toc60241132"/>
              <w:bookmarkEnd w:id="3011"/>
            </w:del>
          </w:p>
        </w:tc>
        <w:bookmarkStart w:id="3012" w:name="_Toc60241133"/>
        <w:bookmarkEnd w:id="3012"/>
      </w:tr>
    </w:tbl>
    <w:p w14:paraId="21942DEA" w14:textId="78DFC55C" w:rsidR="00F81B74" w:rsidDel="00DD412D" w:rsidRDefault="00F81B74" w:rsidP="00F81B74">
      <w:pPr>
        <w:jc w:val="both"/>
        <w:rPr>
          <w:del w:id="3013" w:author="Ye, Yan" w:date="2020-12-28T15:49:00Z"/>
        </w:rPr>
      </w:pPr>
      <w:del w:id="3014" w:author="Ye, Yan" w:date="2020-12-28T15:49:00Z">
        <w:r w:rsidRPr="00AA7A61" w:rsidDel="00DD412D">
          <w:rPr>
            <w:szCs w:val="22"/>
          </w:rPr>
          <w:delText xml:space="preserve">and </w:delText>
        </w:r>
        <m:oMath>
          <m:sSub>
            <m:sSubPr>
              <m:ctrlPr>
                <w:rPr>
                  <w:rFonts w:ascii="Cambria Math" w:hAnsi="Cambria Math"/>
                  <w:i/>
                </w:rPr>
              </m:ctrlPr>
            </m:sSubPr>
            <m:e>
              <m:r>
                <w:rPr>
                  <w:rFonts w:ascii="Cambria Math" w:hAnsi="Cambria Math"/>
                </w:rPr>
                <m:t>i</m:t>
              </m:r>
            </m:e>
            <m:sub>
              <m:r>
                <w:rPr>
                  <w:rFonts w:ascii="Cambria Math" w:hAnsi="Cambria Math"/>
                </w:rPr>
                <m:t>hec</m:t>
              </m:r>
            </m:sub>
          </m:sSub>
        </m:oMath>
        <w:r w:rsidR="003A068B" w:rsidDel="00DD412D">
          <w:delText xml:space="preserve"> </w:delText>
        </w:r>
        <w:r w:rsidRPr="00AA7A61" w:rsidDel="00DD412D">
          <w:rPr>
            <w:szCs w:val="22"/>
          </w:rPr>
          <w:delText xml:space="preserve">and </w:delText>
        </w:r>
        <m:oMath>
          <m:sSub>
            <m:sSubPr>
              <m:ctrlPr>
                <w:rPr>
                  <w:rFonts w:ascii="Cambria Math" w:hAnsi="Cambria Math"/>
                  <w:i/>
                </w:rPr>
              </m:ctrlPr>
            </m:sSubPr>
            <m:e>
              <m:r>
                <w:rPr>
                  <w:rFonts w:ascii="Cambria Math" w:hAnsi="Cambria Math"/>
                </w:rPr>
                <m:t>j</m:t>
              </m:r>
            </m:e>
            <m:sub>
              <m:r>
                <w:rPr>
                  <w:rFonts w:ascii="Cambria Math" w:hAnsi="Cambria Math"/>
                </w:rPr>
                <m:t>hec</m:t>
              </m:r>
            </m:sub>
          </m:sSub>
        </m:oMath>
        <w:r w:rsidR="005768DE" w:rsidDel="00DD412D">
          <w:delText xml:space="preserve"> </w:delText>
        </w:r>
        <w:r w:rsidRPr="00AA7A61" w:rsidDel="00DD412D">
          <w:rPr>
            <w:szCs w:val="22"/>
          </w:rPr>
          <w:delText xml:space="preserve">are derived </w:delText>
        </w:r>
        <w:r w:rsidR="008E1229" w:rsidDel="00DD412D">
          <w:rPr>
            <w:szCs w:val="22"/>
          </w:rPr>
          <w:delText xml:space="preserve">from (u, v) </w:delText>
        </w:r>
        <w:r w:rsidDel="00DD412D">
          <w:rPr>
            <w:szCs w:val="22"/>
          </w:rPr>
          <w:delText>as follows:</w:delText>
        </w:r>
        <w:bookmarkStart w:id="3015" w:name="_Toc60241134"/>
        <w:bookmarkEnd w:id="3015"/>
      </w:del>
    </w:p>
    <w:tbl>
      <w:tblPr>
        <w:tblW w:w="10660" w:type="dxa"/>
        <w:jc w:val="center"/>
        <w:tblLook w:val="04A0" w:firstRow="1" w:lastRow="0" w:firstColumn="1" w:lastColumn="0" w:noHBand="0" w:noVBand="1"/>
      </w:tblPr>
      <w:tblGrid>
        <w:gridCol w:w="7301"/>
        <w:gridCol w:w="3359"/>
      </w:tblGrid>
      <w:tr w:rsidR="00F81B74" w:rsidDel="00DD412D" w14:paraId="00A36ABB" w14:textId="60666275" w:rsidTr="005C398A">
        <w:trPr>
          <w:trHeight w:val="125"/>
          <w:jc w:val="center"/>
          <w:del w:id="3016" w:author="Ye, Yan" w:date="2020-12-28T15:49:00Z"/>
        </w:trPr>
        <w:tc>
          <w:tcPr>
            <w:tcW w:w="7301" w:type="dxa"/>
            <w:shd w:val="clear" w:color="auto" w:fill="auto"/>
            <w:vAlign w:val="center"/>
          </w:tcPr>
          <w:p w14:paraId="1928B246" w14:textId="64A3C591" w:rsidR="00F81B74" w:rsidRPr="003647EF" w:rsidDel="00DD412D" w:rsidRDefault="001935EA" w:rsidP="005C398A">
            <w:pPr>
              <w:ind w:left="364"/>
              <w:jc w:val="both"/>
              <w:rPr>
                <w:del w:id="3017" w:author="Ye, Yan" w:date="2020-12-28T15:49:00Z"/>
                <w:rFonts w:ascii="Cambria Math" w:hAnsi="Cambria Math"/>
                <w:oMath/>
              </w:rPr>
            </w:pPr>
            <m:oMathPara>
              <m:oMath>
                <m:sSub>
                  <m:sSubPr>
                    <m:ctrlPr>
                      <w:del w:id="3018" w:author="Ye, Yan" w:date="2020-12-28T15:49:00Z">
                        <w:rPr>
                          <w:rFonts w:ascii="Cambria Math" w:hAnsi="Cambria Math"/>
                          <w:i/>
                        </w:rPr>
                      </w:del>
                    </m:ctrlPr>
                  </m:sSubPr>
                  <m:e>
                    <m:r>
                      <w:del w:id="3019" w:author="Ye, Yan" w:date="2020-12-28T15:49:00Z">
                        <w:rPr>
                          <w:rFonts w:ascii="Cambria Math" w:hAnsi="Cambria Math"/>
                        </w:rPr>
                        <m:t>i</m:t>
                      </w:del>
                    </m:r>
                  </m:e>
                  <m:sub>
                    <m:r>
                      <w:del w:id="3020" w:author="Ye, Yan" w:date="2020-12-28T15:49:00Z">
                        <w:rPr>
                          <w:rFonts w:ascii="Cambria Math" w:hAnsi="Cambria Math"/>
                        </w:rPr>
                        <m:t>hec</m:t>
                      </w:del>
                    </m:r>
                  </m:sub>
                </m:sSub>
                <m:r>
                  <w:del w:id="3021" w:author="Ye, Yan" w:date="2020-12-28T15:49:00Z">
                    <w:rPr>
                      <w:rFonts w:ascii="Cambria Math" w:hAnsi="Cambria Math"/>
                    </w:rPr>
                    <m:t>=tan(</m:t>
                  </w:del>
                </m:r>
                <m:f>
                  <m:fPr>
                    <m:ctrlPr>
                      <w:del w:id="3022" w:author="Ye, Yan" w:date="2020-12-28T15:49:00Z">
                        <w:rPr>
                          <w:rFonts w:ascii="Cambria Math" w:hAnsi="Cambria Math"/>
                          <w:i/>
                        </w:rPr>
                      </w:del>
                    </m:ctrlPr>
                  </m:fPr>
                  <m:num>
                    <m:r>
                      <w:del w:id="3023" w:author="Ye, Yan" w:date="2020-12-28T15:49:00Z">
                        <w:rPr>
                          <w:rFonts w:ascii="Cambria Math" w:hAnsi="Cambria Math"/>
                        </w:rPr>
                        <m:t>π</m:t>
                      </w:del>
                    </m:r>
                  </m:num>
                  <m:den>
                    <m:r>
                      <w:del w:id="3024" w:author="Ye, Yan" w:date="2020-12-28T15:49:00Z">
                        <w:rPr>
                          <w:rFonts w:ascii="Cambria Math" w:hAnsi="Cambria Math"/>
                        </w:rPr>
                        <m:t>4</m:t>
                      </w:del>
                    </m:r>
                  </m:den>
                </m:f>
                <m:r>
                  <w:del w:id="3025" w:author="Ye, Yan" w:date="2020-12-28T15:49:00Z">
                    <w:rPr>
                      <w:rFonts w:ascii="Cambria Math" w:hAnsi="Cambria Math"/>
                    </w:rPr>
                    <m:t>u)</m:t>
                  </w:del>
                </m:r>
                <w:bookmarkStart w:id="3026" w:name="_Toc60241135"/>
                <w:bookmarkEnd w:id="3026"/>
              </m:oMath>
            </m:oMathPara>
          </w:p>
        </w:tc>
        <w:tc>
          <w:tcPr>
            <w:tcW w:w="3359" w:type="dxa"/>
            <w:shd w:val="clear" w:color="auto" w:fill="auto"/>
            <w:vAlign w:val="center"/>
          </w:tcPr>
          <w:p w14:paraId="494BEBD7" w14:textId="55ACC74B" w:rsidR="00F81B74" w:rsidRPr="00302934" w:rsidDel="00DD412D" w:rsidRDefault="00F81B74" w:rsidP="005C398A">
            <w:pPr>
              <w:pStyle w:val="Caption"/>
              <w:ind w:left="1430"/>
              <w:rPr>
                <w:del w:id="3027" w:author="Ye, Yan" w:date="2020-12-28T15:49:00Z"/>
                <w:rFonts w:eastAsia="SimSun"/>
                <w:i w:val="0"/>
                <w:color w:val="auto"/>
                <w:sz w:val="22"/>
                <w:szCs w:val="22"/>
              </w:rPr>
            </w:pPr>
            <w:del w:id="3028" w:author="Ye, Yan" w:date="2020-12-28T15:49:00Z">
              <w:r w:rsidRPr="00D25CF0" w:rsidDel="00DD412D">
                <w:rPr>
                  <w:rFonts w:eastAsia="SimSun"/>
                  <w:i w:val="0"/>
                  <w:color w:val="auto"/>
                  <w:sz w:val="22"/>
                  <w:szCs w:val="22"/>
                </w:rPr>
                <w:delText>(</w:delText>
              </w:r>
              <w:r w:rsidRPr="00D25CF0" w:rsidDel="00DD412D">
                <w:rPr>
                  <w:rFonts w:eastAsia="SimSun"/>
                  <w:i w:val="0"/>
                  <w:szCs w:val="22"/>
                </w:rPr>
                <w:fldChar w:fldCharType="begin"/>
              </w:r>
              <w:r w:rsidRPr="00D25CF0" w:rsidDel="00DD412D">
                <w:rPr>
                  <w:rFonts w:eastAsia="SimSun"/>
                  <w:i w:val="0"/>
                  <w:color w:val="auto"/>
                  <w:sz w:val="22"/>
                  <w:szCs w:val="22"/>
                </w:rPr>
                <w:delInstrText xml:space="preserve"> SEQ Equation \* ARABIC </w:delInstrText>
              </w:r>
              <w:r w:rsidRPr="00D25CF0" w:rsidDel="00DD412D">
                <w:rPr>
                  <w:rFonts w:eastAsia="SimSun"/>
                  <w:i w:val="0"/>
                  <w:szCs w:val="22"/>
                </w:rPr>
                <w:fldChar w:fldCharType="separate"/>
              </w:r>
              <w:r w:rsidR="00F00C65" w:rsidDel="00DD412D">
                <w:rPr>
                  <w:rFonts w:eastAsia="SimSun"/>
                  <w:i w:val="0"/>
                  <w:noProof/>
                  <w:color w:val="auto"/>
                  <w:sz w:val="22"/>
                  <w:szCs w:val="22"/>
                </w:rPr>
                <w:delText>127</w:delText>
              </w:r>
              <w:r w:rsidRPr="00D25CF0" w:rsidDel="00DD412D">
                <w:rPr>
                  <w:rFonts w:eastAsia="SimSun"/>
                  <w:i w:val="0"/>
                  <w:szCs w:val="22"/>
                </w:rPr>
                <w:fldChar w:fldCharType="end"/>
              </w:r>
              <w:r w:rsidRPr="00D25CF0" w:rsidDel="00DD412D">
                <w:rPr>
                  <w:rFonts w:eastAsia="SimSun"/>
                  <w:i w:val="0"/>
                  <w:color w:val="auto"/>
                  <w:sz w:val="22"/>
                  <w:szCs w:val="22"/>
                </w:rPr>
                <w:delText>)</w:delText>
              </w:r>
              <w:bookmarkStart w:id="3029" w:name="_Toc60241136"/>
              <w:bookmarkEnd w:id="3029"/>
            </w:del>
          </w:p>
        </w:tc>
        <w:bookmarkStart w:id="3030" w:name="_Toc60241137"/>
        <w:bookmarkEnd w:id="3030"/>
      </w:tr>
      <w:tr w:rsidR="00F81B74" w:rsidDel="00DD412D" w14:paraId="67538AFF" w14:textId="1B98F724" w:rsidTr="005C398A">
        <w:trPr>
          <w:trHeight w:val="125"/>
          <w:jc w:val="center"/>
          <w:del w:id="3031" w:author="Ye, Yan" w:date="2020-12-28T15:49:00Z"/>
        </w:trPr>
        <w:tc>
          <w:tcPr>
            <w:tcW w:w="7301" w:type="dxa"/>
            <w:shd w:val="clear" w:color="auto" w:fill="auto"/>
            <w:vAlign w:val="center"/>
          </w:tcPr>
          <w:p w14:paraId="18423053" w14:textId="71C197F6" w:rsidR="00F81B74" w:rsidRPr="008B1E60" w:rsidDel="00DD412D" w:rsidRDefault="001935EA" w:rsidP="005C398A">
            <w:pPr>
              <w:ind w:left="364"/>
              <w:jc w:val="both"/>
              <w:rPr>
                <w:del w:id="3032" w:author="Ye, Yan" w:date="2020-12-28T15:49:00Z"/>
                <w:rFonts w:ascii="Cambria Math" w:hAnsi="Cambria Math"/>
                <w:oMath/>
              </w:rPr>
            </w:pPr>
            <m:oMathPara>
              <m:oMath>
                <m:sSub>
                  <m:sSubPr>
                    <m:ctrlPr>
                      <w:del w:id="3033" w:author="Ye, Yan" w:date="2020-12-28T15:49:00Z">
                        <w:rPr>
                          <w:rFonts w:ascii="Cambria Math" w:hAnsi="Cambria Math"/>
                          <w:i/>
                        </w:rPr>
                      </w:del>
                    </m:ctrlPr>
                  </m:sSubPr>
                  <m:e>
                    <m:r>
                      <w:del w:id="3034" w:author="Ye, Yan" w:date="2020-12-28T15:49:00Z">
                        <w:rPr>
                          <w:rFonts w:ascii="Cambria Math" w:hAnsi="Cambria Math"/>
                        </w:rPr>
                        <m:t>j</m:t>
                      </w:del>
                    </m:r>
                  </m:e>
                  <m:sub>
                    <m:r>
                      <w:del w:id="3035" w:author="Ye, Yan" w:date="2020-12-28T15:49:00Z">
                        <w:rPr>
                          <w:rFonts w:ascii="Cambria Math" w:hAnsi="Cambria Math"/>
                        </w:rPr>
                        <m:t>hec</m:t>
                      </w:del>
                    </m:r>
                  </m:sub>
                </m:sSub>
                <m:r>
                  <w:del w:id="3036" w:author="Ye, Yan" w:date="2020-12-28T15:49:00Z">
                    <w:rPr>
                      <w:rFonts w:ascii="Cambria Math" w:hAnsi="Cambria Math"/>
                    </w:rPr>
                    <m:t>=</m:t>
                  </w:del>
                </m:r>
                <m:f>
                  <m:fPr>
                    <m:ctrlPr>
                      <w:del w:id="3037" w:author="Ye, Yan" w:date="2020-12-28T15:49:00Z">
                        <w:rPr>
                          <w:rFonts w:ascii="Cambria Math" w:hAnsi="Cambria Math"/>
                          <w:i/>
                        </w:rPr>
                      </w:del>
                    </m:ctrlPr>
                  </m:fPr>
                  <m:num>
                    <m:r>
                      <w:del w:id="3038" w:author="Ye, Yan" w:date="2020-12-28T15:49:00Z">
                        <w:rPr>
                          <w:rFonts w:ascii="Cambria Math" w:hAnsi="Cambria Math"/>
                        </w:rPr>
                        <m:t>v</m:t>
                      </w:del>
                    </m:r>
                  </m:num>
                  <m:den>
                    <m:r>
                      <w:del w:id="3039" w:author="Ye, Yan" w:date="2020-12-28T15:49:00Z">
                        <w:rPr>
                          <w:rFonts w:ascii="Cambria Math" w:hAnsi="Cambria Math"/>
                        </w:rPr>
                        <m:t>1+0.4(1-</m:t>
                      </w:del>
                    </m:r>
                    <m:sSup>
                      <m:sSupPr>
                        <m:ctrlPr>
                          <w:del w:id="3040" w:author="Ye, Yan" w:date="2020-12-28T15:49:00Z">
                            <w:rPr>
                              <w:rFonts w:ascii="Cambria Math" w:hAnsi="Cambria Math"/>
                              <w:i/>
                            </w:rPr>
                          </w:del>
                        </m:ctrlPr>
                      </m:sSupPr>
                      <m:e>
                        <m:r>
                          <w:del w:id="3041" w:author="Ye, Yan" w:date="2020-12-28T15:49:00Z">
                            <w:rPr>
                              <w:rFonts w:ascii="Cambria Math" w:hAnsi="Cambria Math"/>
                            </w:rPr>
                            <m:t>u</m:t>
                          </w:del>
                        </m:r>
                      </m:e>
                      <m:sup>
                        <m:r>
                          <w:del w:id="3042" w:author="Ye, Yan" w:date="2020-12-28T15:49:00Z">
                            <w:rPr>
                              <w:rFonts w:ascii="Cambria Math" w:hAnsi="Cambria Math"/>
                            </w:rPr>
                            <m:t>2</m:t>
                          </w:del>
                        </m:r>
                      </m:sup>
                    </m:sSup>
                    <m:r>
                      <w:del w:id="3043" w:author="Ye, Yan" w:date="2020-12-28T15:49:00Z">
                        <w:rPr>
                          <w:rFonts w:ascii="Cambria Math" w:hAnsi="Cambria Math"/>
                        </w:rPr>
                        <m:t>)(1-</m:t>
                      </w:del>
                    </m:r>
                    <m:sSup>
                      <m:sSupPr>
                        <m:ctrlPr>
                          <w:del w:id="3044" w:author="Ye, Yan" w:date="2020-12-28T15:49:00Z">
                            <w:rPr>
                              <w:rFonts w:ascii="Cambria Math" w:hAnsi="Cambria Math"/>
                              <w:i/>
                            </w:rPr>
                          </w:del>
                        </m:ctrlPr>
                      </m:sSupPr>
                      <m:e>
                        <m:r>
                          <w:del w:id="3045" w:author="Ye, Yan" w:date="2020-12-28T15:49:00Z">
                            <w:rPr>
                              <w:rFonts w:ascii="Cambria Math" w:hAnsi="Cambria Math"/>
                            </w:rPr>
                            <m:t>v</m:t>
                          </w:del>
                        </m:r>
                      </m:e>
                      <m:sup>
                        <m:r>
                          <w:del w:id="3046" w:author="Ye, Yan" w:date="2020-12-28T15:49:00Z">
                            <w:rPr>
                              <w:rFonts w:ascii="Cambria Math" w:hAnsi="Cambria Math"/>
                            </w:rPr>
                            <m:t>2</m:t>
                          </w:del>
                        </m:r>
                      </m:sup>
                    </m:sSup>
                    <m:r>
                      <w:del w:id="3047" w:author="Ye, Yan" w:date="2020-12-28T15:49:00Z">
                        <w:rPr>
                          <w:rFonts w:ascii="Cambria Math" w:hAnsi="Cambria Math"/>
                        </w:rPr>
                        <m:t>)</m:t>
                      </w:del>
                    </m:r>
                  </m:den>
                </m:f>
                <w:bookmarkStart w:id="3048" w:name="_Toc60241138"/>
                <w:bookmarkEnd w:id="3048"/>
              </m:oMath>
            </m:oMathPara>
          </w:p>
        </w:tc>
        <w:tc>
          <w:tcPr>
            <w:tcW w:w="3359" w:type="dxa"/>
            <w:shd w:val="clear" w:color="auto" w:fill="auto"/>
            <w:vAlign w:val="center"/>
          </w:tcPr>
          <w:p w14:paraId="3E448FF5" w14:textId="094E4AD1" w:rsidR="00F81B74" w:rsidRPr="006262E2" w:rsidDel="00DD412D" w:rsidRDefault="00F81B74" w:rsidP="005C398A">
            <w:pPr>
              <w:pStyle w:val="Caption"/>
              <w:ind w:left="1430"/>
              <w:rPr>
                <w:del w:id="3049" w:author="Ye, Yan" w:date="2020-12-28T15:49:00Z"/>
                <w:rFonts w:eastAsia="SimSun"/>
                <w:i w:val="0"/>
                <w:color w:val="auto"/>
                <w:sz w:val="22"/>
                <w:szCs w:val="22"/>
              </w:rPr>
            </w:pPr>
            <w:del w:id="3050" w:author="Ye, Yan" w:date="2020-12-28T15:49:00Z">
              <w:r w:rsidRPr="00D25CF0" w:rsidDel="00DD412D">
                <w:rPr>
                  <w:rFonts w:eastAsia="SimSun"/>
                  <w:i w:val="0"/>
                  <w:color w:val="auto"/>
                  <w:sz w:val="22"/>
                  <w:szCs w:val="22"/>
                </w:rPr>
                <w:delText>(</w:delText>
              </w:r>
              <w:r w:rsidRPr="00D25CF0" w:rsidDel="00DD412D">
                <w:rPr>
                  <w:rFonts w:eastAsia="SimSun"/>
                  <w:i w:val="0"/>
                  <w:szCs w:val="22"/>
                </w:rPr>
                <w:fldChar w:fldCharType="begin"/>
              </w:r>
              <w:r w:rsidRPr="00D25CF0" w:rsidDel="00DD412D">
                <w:rPr>
                  <w:rFonts w:eastAsia="SimSun"/>
                  <w:i w:val="0"/>
                  <w:color w:val="auto"/>
                  <w:sz w:val="22"/>
                  <w:szCs w:val="22"/>
                </w:rPr>
                <w:delInstrText xml:space="preserve"> SEQ Equation \* ARABIC </w:delInstrText>
              </w:r>
              <w:r w:rsidRPr="00D25CF0" w:rsidDel="00DD412D">
                <w:rPr>
                  <w:rFonts w:eastAsia="SimSun"/>
                  <w:i w:val="0"/>
                  <w:szCs w:val="22"/>
                </w:rPr>
                <w:fldChar w:fldCharType="separate"/>
              </w:r>
              <w:r w:rsidR="00F00C65" w:rsidDel="00DD412D">
                <w:rPr>
                  <w:rFonts w:eastAsia="SimSun"/>
                  <w:i w:val="0"/>
                  <w:noProof/>
                  <w:color w:val="auto"/>
                  <w:sz w:val="22"/>
                  <w:szCs w:val="22"/>
                </w:rPr>
                <w:delText>128</w:delText>
              </w:r>
              <w:r w:rsidRPr="00D25CF0" w:rsidDel="00DD412D">
                <w:rPr>
                  <w:rFonts w:eastAsia="SimSun"/>
                  <w:i w:val="0"/>
                  <w:szCs w:val="22"/>
                </w:rPr>
                <w:fldChar w:fldCharType="end"/>
              </w:r>
              <w:r w:rsidRPr="00D25CF0" w:rsidDel="00DD412D">
                <w:rPr>
                  <w:rFonts w:eastAsia="SimSun"/>
                  <w:i w:val="0"/>
                  <w:color w:val="auto"/>
                  <w:sz w:val="22"/>
                  <w:szCs w:val="22"/>
                </w:rPr>
                <w:delText>)</w:delText>
              </w:r>
              <w:bookmarkStart w:id="3051" w:name="_Toc60241139"/>
              <w:bookmarkEnd w:id="3051"/>
            </w:del>
          </w:p>
        </w:tc>
        <w:bookmarkStart w:id="3052" w:name="_Toc60241140"/>
        <w:bookmarkEnd w:id="3052"/>
      </w:tr>
    </w:tbl>
    <w:p w14:paraId="0B084AD5" w14:textId="6BFB7523" w:rsidR="00F81B74" w:rsidDel="00DD412D" w:rsidRDefault="00F81B74" w:rsidP="00F81B74">
      <w:pPr>
        <w:jc w:val="both"/>
        <w:rPr>
          <w:del w:id="3053" w:author="Ye, Yan" w:date="2020-12-28T15:49:00Z"/>
          <w:szCs w:val="22"/>
        </w:rPr>
      </w:pPr>
      <w:del w:id="3054" w:author="Ye, Yan" w:date="2020-12-28T15:49:00Z">
        <w:r w:rsidRPr="00BB2660" w:rsidDel="00DD412D">
          <w:fldChar w:fldCharType="begin"/>
        </w:r>
        <w:r w:rsidRPr="00063B66" w:rsidDel="00DD412D">
          <w:delInstrText xml:space="preserve"> REF _Ref490128918 \h  \* MERGEFORMAT </w:delInstrText>
        </w:r>
        <w:r w:rsidRPr="00BB2660" w:rsidDel="00DD412D">
          <w:fldChar w:fldCharType="separate"/>
        </w:r>
        <w:r w:rsidR="00281A1C" w:rsidRPr="00965963" w:rsidDel="00DD412D">
          <w:delText xml:space="preserve">Figure </w:delText>
        </w:r>
        <w:r w:rsidR="00281A1C" w:rsidDel="00DD412D">
          <w:rPr>
            <w:b/>
            <w:noProof/>
          </w:rPr>
          <w:delText>30</w:delText>
        </w:r>
        <w:r w:rsidRPr="00BB2660" w:rsidDel="00DD412D">
          <w:fldChar w:fldCharType="end"/>
        </w:r>
        <w:r w:rsidRPr="0059763D" w:rsidDel="00DD412D">
          <w:rPr>
            <w:rFonts w:eastAsia="Malgun Gothic"/>
            <w:szCs w:val="22"/>
            <w:lang w:eastAsia="zh-CN"/>
          </w:rPr>
          <w:fldChar w:fldCharType="begin"/>
        </w:r>
        <w:r w:rsidRPr="0059763D" w:rsidDel="00DD412D">
          <w:delInstrText xml:space="preserve"> REF _Ref522286553 \h </w:delInstrText>
        </w:r>
        <w:r w:rsidRPr="00134359" w:rsidDel="00DD412D">
          <w:rPr>
            <w:rFonts w:eastAsia="Malgun Gothic"/>
            <w:szCs w:val="22"/>
            <w:lang w:eastAsia="zh-CN"/>
          </w:rPr>
          <w:delInstrText xml:space="preserve"> \* MERGEFORMAT </w:delInstrText>
        </w:r>
        <w:r w:rsidRPr="0059763D" w:rsidDel="00DD412D">
          <w:rPr>
            <w:rFonts w:eastAsia="Malgun Gothic"/>
            <w:szCs w:val="22"/>
            <w:lang w:eastAsia="zh-CN"/>
          </w:rPr>
        </w:r>
        <w:r w:rsidRPr="0059763D" w:rsidDel="00DD412D">
          <w:rPr>
            <w:rFonts w:eastAsia="Malgun Gothic"/>
            <w:szCs w:val="22"/>
            <w:lang w:eastAsia="zh-CN"/>
          </w:rPr>
          <w:fldChar w:fldCharType="separate"/>
        </w:r>
        <w:r w:rsidRPr="00134359" w:rsidDel="00DD412D">
          <w:rPr>
            <w:noProof/>
          </w:rPr>
          <w:delText>27</w:delText>
        </w:r>
        <w:r w:rsidRPr="0059763D" w:rsidDel="00DD412D">
          <w:rPr>
            <w:rFonts w:eastAsia="Malgun Gothic"/>
            <w:szCs w:val="22"/>
            <w:lang w:eastAsia="zh-CN"/>
          </w:rPr>
          <w:fldChar w:fldCharType="end"/>
        </w:r>
        <w:r w:rsidDel="00DD412D">
          <w:delText xml:space="preserve"> shows</w:delText>
        </w:r>
        <w:r w:rsidRPr="009C5F4B" w:rsidDel="00DD412D">
          <w:delText xml:space="preserve"> </w:delText>
        </w:r>
        <w:r w:rsidDel="00DD412D">
          <w:delText xml:space="preserve">the </w:delText>
        </w:r>
        <w:r w:rsidRPr="009C5F4B" w:rsidDel="00DD412D">
          <w:delText xml:space="preserve">weight map </w:delText>
        </w:r>
        <w:r w:rsidDel="00DD412D">
          <w:delText>for</w:delText>
        </w:r>
        <w:r w:rsidDel="00DD412D">
          <w:rPr>
            <w:szCs w:val="22"/>
          </w:rPr>
          <w:delText xml:space="preserve"> HEC </w:delText>
        </w:r>
        <w:r w:rsidDel="00DD412D">
          <w:delText xml:space="preserve">with the faces arranged in the compact </w:delText>
        </w:r>
        <w:r w:rsidRPr="009C5F4B" w:rsidDel="00DD412D">
          <w:delText>3</w:delText>
        </w:r>
        <w:r w:rsidDel="00DD412D">
          <w:delText>x</w:delText>
        </w:r>
        <w:r w:rsidRPr="009C5F4B" w:rsidDel="00DD412D">
          <w:delText>2</w:delText>
        </w:r>
        <w:r w:rsidDel="00DD412D">
          <w:delText xml:space="preserve"> layout format</w:delText>
        </w:r>
        <w:r w:rsidDel="00DD412D">
          <w:rPr>
            <w:szCs w:val="22"/>
          </w:rPr>
          <w:delText>.</w:delText>
        </w:r>
        <w:bookmarkStart w:id="3055" w:name="_Toc60241141"/>
        <w:bookmarkEnd w:id="3055"/>
      </w:del>
    </w:p>
    <w:p w14:paraId="7E75BC31" w14:textId="5B05F7E2" w:rsidR="00F81B74" w:rsidDel="00DD412D" w:rsidRDefault="00505038" w:rsidP="00F81B74">
      <w:pPr>
        <w:jc w:val="center"/>
        <w:rPr>
          <w:del w:id="3056" w:author="Ye, Yan" w:date="2020-12-28T15:49:00Z"/>
        </w:rPr>
      </w:pPr>
      <w:del w:id="3057" w:author="Ye, Yan" w:date="2020-12-28T15:49:00Z">
        <w:r w:rsidDel="00DD412D">
          <w:rPr>
            <w:noProof/>
            <w:lang w:eastAsia="zh-CN"/>
          </w:rPr>
          <w:drawing>
            <wp:inline distT="0" distB="0" distL="0" distR="0" wp14:anchorId="5A174D6D" wp14:editId="4765E135">
              <wp:extent cx="2743200" cy="182880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wspsnr_HEC.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bookmarkStart w:id="3058" w:name="_Toc60241142"/>
        <w:bookmarkEnd w:id="3058"/>
      </w:del>
    </w:p>
    <w:p w14:paraId="05C19A57" w14:textId="03C52AF6" w:rsidR="00F81B74" w:rsidDel="00DD412D" w:rsidRDefault="00F81B74" w:rsidP="00F81B74">
      <w:pPr>
        <w:keepNext/>
        <w:jc w:val="center"/>
        <w:rPr>
          <w:del w:id="3059" w:author="Ye, Yan" w:date="2020-12-28T15:49:00Z"/>
          <w:b/>
        </w:rPr>
      </w:pPr>
      <w:del w:id="3060" w:author="Ye, Yan" w:date="2020-12-28T15:49:00Z">
        <w:r w:rsidRPr="00763D6B" w:rsidDel="00DD412D">
          <w:rPr>
            <w:b/>
          </w:rPr>
          <w:lastRenderedPageBreak/>
          <w:delText xml:space="preserve">Figure </w:delText>
        </w:r>
        <w:r w:rsidRPr="00763D6B" w:rsidDel="00DD412D">
          <w:rPr>
            <w:b/>
          </w:rPr>
          <w:fldChar w:fldCharType="begin"/>
        </w:r>
        <w:r w:rsidRPr="00763D6B" w:rsidDel="00DD412D">
          <w:rPr>
            <w:b/>
          </w:rPr>
          <w:delInstrText xml:space="preserve"> SEQ Figure \* ARABIC </w:delInstrText>
        </w:r>
        <w:r w:rsidRPr="00763D6B" w:rsidDel="00DD412D">
          <w:rPr>
            <w:b/>
          </w:rPr>
          <w:fldChar w:fldCharType="separate"/>
        </w:r>
        <w:r w:rsidR="00180823" w:rsidDel="00DD412D">
          <w:rPr>
            <w:b/>
            <w:noProof/>
          </w:rPr>
          <w:delText>31</w:delText>
        </w:r>
        <w:r w:rsidRPr="00763D6B" w:rsidDel="00DD412D">
          <w:rPr>
            <w:b/>
          </w:rPr>
          <w:fldChar w:fldCharType="end"/>
        </w:r>
        <w:r w:rsidDel="00DD412D">
          <w:rPr>
            <w:b/>
          </w:rPr>
          <w:delText>. Weight map for HEC 3x2</w:delText>
        </w:r>
        <w:bookmarkStart w:id="3061" w:name="_Toc60241143"/>
        <w:bookmarkEnd w:id="3061"/>
      </w:del>
    </w:p>
    <w:p w14:paraId="69F18DCC" w14:textId="2ACB389F" w:rsidR="000E7DAA" w:rsidDel="00DD412D" w:rsidRDefault="000E7DAA" w:rsidP="00116085">
      <w:pPr>
        <w:keepNext/>
        <w:jc w:val="both"/>
        <w:rPr>
          <w:del w:id="3062" w:author="Ye, Yan" w:date="2020-12-28T15:49:00Z"/>
          <w:szCs w:val="22"/>
        </w:rPr>
      </w:pPr>
      <w:del w:id="3063" w:author="Ye, Yan" w:date="2020-12-28T15:49:00Z">
        <w:r w:rsidRPr="0025263A" w:rsidDel="00DD412D">
          <w:rPr>
            <w:szCs w:val="22"/>
          </w:rPr>
          <w:delText>For</w:delText>
        </w:r>
        <w:r w:rsidR="00631211" w:rsidDel="00DD412D">
          <w:rPr>
            <w:szCs w:val="22"/>
          </w:rPr>
          <w:delText xml:space="preserve"> the CMP format and its variations such as </w:delText>
        </w:r>
        <w:r w:rsidR="009A4B5E" w:rsidRPr="0006169F" w:rsidDel="00DD412D">
          <w:rPr>
            <w:szCs w:val="22"/>
          </w:rPr>
          <w:delText>t</w:delText>
        </w:r>
        <w:r w:rsidR="009A4B5E" w:rsidRPr="0025263A" w:rsidDel="00DD412D">
          <w:rPr>
            <w:szCs w:val="22"/>
          </w:rPr>
          <w:delText>he</w:delText>
        </w:r>
        <w:r w:rsidR="00631211" w:rsidDel="00DD412D">
          <w:rPr>
            <w:szCs w:val="22"/>
          </w:rPr>
          <w:delText xml:space="preserve"> </w:delText>
        </w:r>
        <w:r w:rsidR="009A4B5E" w:rsidRPr="0025263A" w:rsidDel="00DD412D">
          <w:rPr>
            <w:szCs w:val="22"/>
          </w:rPr>
          <w:delText>ACP, EAC and HEC formats</w:delText>
        </w:r>
        <w:r w:rsidR="00631211" w:rsidDel="00DD412D">
          <w:rPr>
            <w:szCs w:val="22"/>
          </w:rPr>
          <w:delText>, padding may be applied to the compact 3x2 layout</w:delText>
        </w:r>
        <w:r w:rsidR="00774D49" w:rsidDel="00DD412D">
          <w:rPr>
            <w:szCs w:val="22"/>
          </w:rPr>
          <w:delText xml:space="preserve">. The default padding of compact </w:delText>
        </w:r>
        <w:r w:rsidR="00F85A9B" w:rsidRPr="0025263A" w:rsidDel="00DD412D">
          <w:rPr>
            <w:szCs w:val="22"/>
          </w:rPr>
          <w:delText xml:space="preserve">3x2 </w:delText>
        </w:r>
        <w:r w:rsidR="00774D49" w:rsidDel="00DD412D">
          <w:rPr>
            <w:szCs w:val="22"/>
          </w:rPr>
          <w:delText xml:space="preserve">layout in the </w:delText>
        </w:r>
        <w:r w:rsidR="00EE4821" w:rsidDel="00DD412D">
          <w:rPr>
            <w:szCs w:val="22"/>
          </w:rPr>
          <w:delText xml:space="preserve">360 </w:delText>
        </w:r>
        <w:r w:rsidR="00774D49" w:rsidDel="00DD412D">
          <w:rPr>
            <w:szCs w:val="22"/>
          </w:rPr>
          <w:delText>CTC adds a</w:delText>
        </w:r>
        <w:r w:rsidR="00F85A9B" w:rsidRPr="0025263A" w:rsidDel="00DD412D">
          <w:rPr>
            <w:szCs w:val="22"/>
          </w:rPr>
          <w:delText xml:space="preserve"> </w:delText>
        </w:r>
        <w:r w:rsidR="003D6802" w:rsidRPr="00116085" w:rsidDel="00DD412D">
          <w:rPr>
            <w:szCs w:val="22"/>
          </w:rPr>
          <w:delText>four</w:delText>
        </w:r>
        <w:r w:rsidR="00774D49" w:rsidDel="00DD412D">
          <w:rPr>
            <w:szCs w:val="22"/>
          </w:rPr>
          <w:delText>-</w:delText>
        </w:r>
        <w:r w:rsidR="00F85A9B" w:rsidRPr="0025263A" w:rsidDel="00DD412D">
          <w:rPr>
            <w:szCs w:val="22"/>
          </w:rPr>
          <w:delText>lu</w:delText>
        </w:r>
        <w:r w:rsidR="00F85A9B" w:rsidRPr="0006169F" w:rsidDel="00DD412D">
          <w:rPr>
            <w:szCs w:val="22"/>
          </w:rPr>
          <w:delText>ma</w:delText>
        </w:r>
        <w:r w:rsidR="00774D49" w:rsidDel="00DD412D">
          <w:rPr>
            <w:szCs w:val="22"/>
          </w:rPr>
          <w:delText>-</w:delText>
        </w:r>
        <w:r w:rsidR="00F85A9B" w:rsidRPr="0025263A" w:rsidDel="00DD412D">
          <w:rPr>
            <w:szCs w:val="22"/>
          </w:rPr>
          <w:delText xml:space="preserve">sample </w:delText>
        </w:r>
        <w:r w:rsidR="00774D49" w:rsidDel="00DD412D">
          <w:rPr>
            <w:szCs w:val="22"/>
          </w:rPr>
          <w:delText xml:space="preserve">band around </w:delText>
        </w:r>
        <w:r w:rsidR="00F85A9B" w:rsidRPr="0025263A" w:rsidDel="00DD412D">
          <w:rPr>
            <w:szCs w:val="22"/>
          </w:rPr>
          <w:delText>the</w:delText>
        </w:r>
        <w:r w:rsidR="003D6802" w:rsidRPr="00116085" w:rsidDel="00DD412D">
          <w:rPr>
            <w:szCs w:val="22"/>
          </w:rPr>
          <w:delText xml:space="preserve"> borders of the</w:delText>
        </w:r>
        <w:r w:rsidR="00F85A9B" w:rsidRPr="0025263A" w:rsidDel="00DD412D">
          <w:rPr>
            <w:szCs w:val="22"/>
          </w:rPr>
          <w:delText xml:space="preserve"> top</w:delText>
        </w:r>
        <w:r w:rsidR="00F85A9B" w:rsidRPr="0006169F" w:rsidDel="00DD412D">
          <w:rPr>
            <w:szCs w:val="22"/>
          </w:rPr>
          <w:delText xml:space="preserve"> and</w:delText>
        </w:r>
        <w:r w:rsidR="00F85A9B" w:rsidRPr="0025263A" w:rsidDel="00DD412D">
          <w:rPr>
            <w:szCs w:val="22"/>
          </w:rPr>
          <w:delText xml:space="preserve"> bottom face rows.</w:delText>
        </w:r>
        <w:r w:rsidR="00F85A9B" w:rsidDel="00DD412D">
          <w:rPr>
            <w:szCs w:val="22"/>
          </w:rPr>
          <w:delText xml:space="preserve"> </w:delText>
        </w:r>
        <w:r w:rsidR="00774D49" w:rsidDel="00DD412D">
          <w:rPr>
            <w:szCs w:val="22"/>
          </w:rPr>
          <w:delText>In WS-PSNR calculation, the padded samples are not included. In other words, the corresponding WS-PSNR weight for the padded samples is set to 0.</w:delText>
        </w:r>
        <w:bookmarkStart w:id="3064" w:name="_Toc60241144"/>
        <w:bookmarkEnd w:id="3064"/>
      </w:del>
    </w:p>
    <w:p w14:paraId="68CDA804" w14:textId="16D27E93" w:rsidR="00495AAA" w:rsidDel="00FE301F" w:rsidRDefault="00495AAA" w:rsidP="00495AAA">
      <w:pPr>
        <w:pStyle w:val="Heading3"/>
        <w:rPr>
          <w:lang w:eastAsia="zh-CN"/>
        </w:rPr>
      </w:pPr>
      <w:bookmarkStart w:id="3065" w:name="_Toc60241145"/>
      <w:r w:rsidDel="00FE301F">
        <w:rPr>
          <w:lang w:eastAsia="zh-CN"/>
        </w:rPr>
        <w:t>WS-PSNR calculation for GCMP</w:t>
      </w:r>
      <w:bookmarkEnd w:id="3065"/>
    </w:p>
    <w:p w14:paraId="793B08CD" w14:textId="5EC84B6C" w:rsidR="00495AAA" w:rsidDel="00FE301F" w:rsidRDefault="00684A24" w:rsidP="00116085">
      <w:pPr>
        <w:keepNext/>
        <w:jc w:val="both"/>
      </w:pPr>
      <w:r w:rsidRPr="00684A24" w:rsidDel="00FE301F">
        <w:t>GCMP</w:t>
      </w:r>
      <w:r w:rsidDel="00FE301F">
        <w:t xml:space="preserve"> format supports CMP, EAC, and </w:t>
      </w:r>
      <w:r w:rsidR="003F113A" w:rsidDel="00FE301F">
        <w:t xml:space="preserve">the </w:t>
      </w:r>
      <w:r w:rsidDel="00FE301F">
        <w:t xml:space="preserve">parameterized cubemap whose </w:t>
      </w:r>
      <w:r w:rsidR="007F093B" w:rsidDel="00FE301F">
        <w:t>coefficients</w:t>
      </w:r>
      <w:r w:rsidDel="00FE301F">
        <w:t xml:space="preserve"> of the mapping function</w:t>
      </w:r>
      <w:r w:rsidR="003F113A" w:rsidDel="00FE301F">
        <w:t>s</w:t>
      </w:r>
      <w:r w:rsidDel="00FE301F">
        <w:t xml:space="preserve"> can be specified. When </w:t>
      </w:r>
      <w:r w:rsidR="00016EDF" w:rsidDel="00FE301F">
        <w:t>CMP or EAC is specified as the mapping function,</w:t>
      </w:r>
      <w:r w:rsidDel="00FE301F">
        <w:t xml:space="preserve"> </w:t>
      </w:r>
      <w:r w:rsidR="00016EDF" w:rsidDel="00FE301F">
        <w:t>t</w:t>
      </w:r>
      <w:r w:rsidDel="00FE301F">
        <w:t>he WS-PSNR weights</w:t>
      </w:r>
      <w:r w:rsidR="00016EDF" w:rsidDel="00FE301F">
        <w:t xml:space="preserve"> are the same as described in </w:t>
      </w:r>
      <w:r w:rsidR="00016EDF" w:rsidDel="00FE301F">
        <w:fldChar w:fldCharType="begin"/>
      </w:r>
      <w:r w:rsidR="00016EDF" w:rsidDel="00FE301F">
        <w:instrText xml:space="preserve"> REF _Ref33689353 \r \h </w:instrText>
      </w:r>
      <w:r w:rsidR="00016EDF" w:rsidDel="00FE301F">
        <w:fldChar w:fldCharType="separate"/>
      </w:r>
      <w:ins w:id="3066" w:author="Ye, Yan" w:date="2020-12-30T16:35:00Z">
        <w:r w:rsidR="007828DC">
          <w:t>5.2.2</w:t>
        </w:r>
      </w:ins>
      <w:del w:id="3067" w:author="Ye, Yan" w:date="2020-12-30T16:35:00Z">
        <w:r w:rsidR="00016EDF" w:rsidDel="007828DC">
          <w:delText>4.2.2</w:delText>
        </w:r>
      </w:del>
      <w:r w:rsidR="00016EDF" w:rsidDel="00FE301F">
        <w:fldChar w:fldCharType="end"/>
      </w:r>
      <w:r w:rsidR="00016EDF" w:rsidDel="00FE301F">
        <w:t xml:space="preserve"> and </w:t>
      </w:r>
      <w:ins w:id="3068" w:author="Ye, Yan" w:date="2020-12-30T16:34:00Z">
        <w:r w:rsidR="007828DC">
          <w:fldChar w:fldCharType="begin"/>
        </w:r>
        <w:r w:rsidR="007828DC">
          <w:instrText xml:space="preserve"> REF _Ref60238514 \r \h </w:instrText>
        </w:r>
      </w:ins>
      <w:r w:rsidR="007828DC">
        <w:fldChar w:fldCharType="separate"/>
      </w:r>
      <w:ins w:id="3069" w:author="Ye, Yan" w:date="2020-12-30T16:34:00Z">
        <w:r w:rsidR="007828DC">
          <w:t>7.2.1</w:t>
        </w:r>
        <w:r w:rsidR="007828DC">
          <w:fldChar w:fldCharType="end"/>
        </w:r>
      </w:ins>
      <w:del w:id="3070" w:author="Ye, Yan" w:date="2020-12-30T16:34:00Z">
        <w:r w:rsidR="00016EDF" w:rsidDel="007828DC">
          <w:fldChar w:fldCharType="begin"/>
        </w:r>
        <w:r w:rsidR="00016EDF" w:rsidDel="007828DC">
          <w:delInstrText xml:space="preserve"> REF _Ref33689367 \r \h </w:delInstrText>
        </w:r>
        <w:r w:rsidR="00016EDF" w:rsidDel="007828DC">
          <w:fldChar w:fldCharType="separate"/>
        </w:r>
        <w:r w:rsidR="00016EDF" w:rsidDel="007828DC">
          <w:delText>4.2.4</w:delText>
        </w:r>
        <w:r w:rsidR="00016EDF" w:rsidDel="007828DC">
          <w:fldChar w:fldCharType="end"/>
        </w:r>
      </w:del>
      <w:r w:rsidR="00016EDF" w:rsidDel="00FE301F">
        <w:t>, respectively.</w:t>
      </w:r>
    </w:p>
    <w:p w14:paraId="510B72A1" w14:textId="43BA8C50" w:rsidR="007F093B" w:rsidDel="00FE301F" w:rsidRDefault="007F093B" w:rsidP="007F093B">
      <w:pPr>
        <w:jc w:val="both"/>
      </w:pPr>
      <w:r w:rsidDel="00FE301F">
        <w:t xml:space="preserve">When the </w:t>
      </w:r>
      <w:r w:rsidR="00603B7C" w:rsidDel="00FE301F">
        <w:t>parameterized</w:t>
      </w:r>
      <w:r w:rsidR="00072C07" w:rsidDel="00FE301F">
        <w:t xml:space="preserve"> mapping function</w:t>
      </w:r>
      <w:r w:rsidR="008616E5" w:rsidDel="00FE301F">
        <w:t>s</w:t>
      </w:r>
      <w:r w:rsidR="00072C07" w:rsidDel="00FE301F">
        <w:t xml:space="preserve"> </w:t>
      </w:r>
      <w:r w:rsidR="008616E5" w:rsidDel="00FE301F">
        <w:t>are</w:t>
      </w:r>
      <w:r w:rsidR="00072C07" w:rsidDel="00FE301F">
        <w:t xml:space="preserve"> applied</w:t>
      </w:r>
      <w:r w:rsidDel="00FE301F">
        <w:t xml:space="preserve">, the WS-PSNR weight for a face is calculated according to the coefficients </w:t>
      </w:r>
      <w:r w:rsidR="00FD054D" w:rsidDel="00FE301F">
        <w:t>of the mapping function</w:t>
      </w:r>
      <w:r w:rsidR="008616E5" w:rsidDel="00FE301F">
        <w:t>s</w:t>
      </w:r>
      <w:r w:rsidDel="00FE301F">
        <w:t xml:space="preserve">, and the </w:t>
      </w:r>
      <w:r w:rsidR="00072C07" w:rsidDel="00FE301F">
        <w:t>flag</w:t>
      </w:r>
      <w:r w:rsidR="00FD054D" w:rsidDel="00FE301F">
        <w:t>s determining whether the sampling in one axis refers to the other axis</w:t>
      </w:r>
      <w:r w:rsidR="00072C07" w:rsidDel="00FE301F">
        <w:t xml:space="preserve">. </w:t>
      </w:r>
      <w:r w:rsidR="00FD054D" w:rsidDel="00FE301F">
        <w:t>Denote the coe</w:t>
      </w:r>
      <w:r w:rsidR="008616E5" w:rsidDel="00FE301F">
        <w:t xml:space="preserve">fficients of the mapping functions </w:t>
      </w:r>
      <w:r w:rsidR="00F1413B" w:rsidDel="00FE301F">
        <w:t xml:space="preserve">in u and v axes as </w:t>
      </w:r>
      <m:oMath>
        <m:r>
          <m:rPr>
            <m:nor/>
          </m:rPr>
          <w:rPr>
            <w:rFonts w:ascii="Cambria Math" w:hAnsi="Cambria Math"/>
          </w:rPr>
          <m:t>coef</m:t>
        </m:r>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u</m:t>
            </m:r>
          </m:sub>
        </m:sSub>
      </m:oMath>
      <w:r w:rsidR="00F1413B" w:rsidDel="00FE301F">
        <w:t xml:space="preserve"> and </w:t>
      </w:r>
      <m:oMath>
        <m:r>
          <m:rPr>
            <m:nor/>
          </m:rPr>
          <w:rPr>
            <w:rFonts w:ascii="Cambria Math" w:hAnsi="Cambria Math"/>
          </w:rPr>
          <m:t>coef</m:t>
        </m:r>
        <m:sSub>
          <m:sSubPr>
            <m:ctrlPr>
              <w:rPr>
                <w:rFonts w:ascii="Cambria Math" w:hAnsi="Cambria Math"/>
              </w:rPr>
            </m:ctrlPr>
          </m:sSubPr>
          <m:e>
            <m:r>
              <m:rPr>
                <m:nor/>
              </m:rPr>
              <w:rPr>
                <w:rFonts w:ascii="Cambria Math" w:hAnsi="Cambria Math"/>
              </w:rPr>
              <m:t>f</m:t>
            </m:r>
            <m:ctrlPr>
              <w:rPr>
                <w:rFonts w:ascii="Cambria Math" w:hAnsi="Cambria Math"/>
                <w:i/>
              </w:rPr>
            </m:ctrlPr>
          </m:e>
          <m:sub>
            <m:r>
              <m:rPr>
                <m:nor/>
              </m:rPr>
              <w:rPr>
                <w:rFonts w:ascii="Cambria Math" w:hAnsi="Cambria Math"/>
              </w:rPr>
              <m:t>v</m:t>
            </m:r>
          </m:sub>
        </m:sSub>
      </m:oMath>
      <w:r w:rsidR="0015402E" w:rsidDel="00FE301F">
        <w:t>, respectively</w:t>
      </w:r>
      <w:r w:rsidR="00BF100F" w:rsidDel="00FE301F">
        <w:t>, and the flags</w:t>
      </w:r>
      <w:r w:rsidR="0015402E" w:rsidDel="00FE301F">
        <w:t xml:space="preserve"> as </w:t>
      </w:r>
      <m:oMath>
        <m:r>
          <m:rPr>
            <m:nor/>
          </m:rPr>
          <w:rPr>
            <w:rFonts w:ascii="Cambria Math" w:hAnsi="Cambria Math"/>
          </w:rPr>
          <m:t>uAffectedByV</m:t>
        </m:r>
      </m:oMath>
      <w:r w:rsidR="0015402E" w:rsidDel="00FE301F">
        <w:t xml:space="preserve"> and </w:t>
      </w:r>
      <m:oMath>
        <m:r>
          <m:rPr>
            <m:sty m:val="p"/>
          </m:rPr>
          <w:rPr>
            <w:rFonts w:ascii="Cambria Math" w:hAnsi="Cambria Math"/>
          </w:rPr>
          <m:t>vAffectedByU</m:t>
        </m:r>
      </m:oMath>
      <w:r w:rsidR="0015402E" w:rsidDel="00FE301F">
        <w:t>.</w:t>
      </w:r>
      <w:r w:rsidR="00AB69F2" w:rsidDel="00FE301F">
        <w:t>, respectively.</w:t>
      </w:r>
      <w:r w:rsidR="0015402E" w:rsidDel="00FE301F">
        <w:t xml:space="preserve"> </w:t>
      </w:r>
      <w:r w:rsidR="00072C07" w:rsidRPr="009876C2" w:rsidDel="00FE301F">
        <w:t>For</w:t>
      </w:r>
      <w:r w:rsidR="00072C07" w:rsidDel="00FE301F">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072C07" w:rsidRPr="00EE7B1D" w:rsidDel="00FE301F">
        <w:t xml:space="preserve"> </w:t>
      </w:r>
      <w:r w:rsidR="00072C07" w:rsidDel="00FE301F">
        <w:t>on a f</w:t>
      </w:r>
      <w:r w:rsidR="00072C07" w:rsidRPr="009876C2" w:rsidDel="00FE301F">
        <w:t xml:space="preserve">ace with </w:t>
      </w:r>
      <w:r w:rsidR="00072C07" w:rsidDel="00FE301F">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00072C07" w:rsidRPr="009876C2" w:rsidDel="00FE301F">
        <w:t xml:space="preserve">, </w:t>
      </w:r>
      <w:r w:rsidR="00072C07" w:rsidDel="00FE301F">
        <w:t>the weight</w:t>
      </w:r>
      <w:r w:rsidR="00072C07" w:rsidRPr="009876C2" w:rsidDel="00FE301F">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00072C07" w:rsidRPr="009876C2" w:rsidDel="00FE301F">
        <w:t xml:space="preserve"> </w:t>
      </w:r>
      <w:r w:rsidR="00072C07" w:rsidDel="00FE301F">
        <w:t>is calculated as follows:</w:t>
      </w:r>
    </w:p>
    <w:tbl>
      <w:tblPr>
        <w:tblW w:w="10660" w:type="dxa"/>
        <w:jc w:val="center"/>
        <w:tblLook w:val="04A0" w:firstRow="1" w:lastRow="0" w:firstColumn="1" w:lastColumn="0" w:noHBand="0" w:noVBand="1"/>
      </w:tblPr>
      <w:tblGrid>
        <w:gridCol w:w="8120"/>
        <w:gridCol w:w="2540"/>
      </w:tblGrid>
      <w:tr w:rsidR="007F093B" w:rsidRPr="00D25CF0" w:rsidDel="00FE301F" w14:paraId="0E96E01E" w14:textId="646E880E" w:rsidTr="003064C1">
        <w:trPr>
          <w:trHeight w:val="125"/>
          <w:jc w:val="center"/>
        </w:trPr>
        <w:tc>
          <w:tcPr>
            <w:tcW w:w="8120" w:type="dxa"/>
            <w:shd w:val="clear" w:color="auto" w:fill="auto"/>
            <w:vAlign w:val="center"/>
          </w:tcPr>
          <w:p w14:paraId="3F396BAC" w14:textId="391AE70F" w:rsidR="007F093B" w:rsidRPr="00420FB9" w:rsidDel="00FE301F" w:rsidRDefault="007F093B" w:rsidP="009D5B5B">
            <w:pPr>
              <w:ind w:left="360"/>
              <w:jc w:val="both"/>
            </w:pPr>
            <m:oMathPara>
              <m:oMath>
                <m:r>
                  <w:rPr>
                    <w:rFonts w:ascii="Cambria Math" w:hAnsi="Cambria Math"/>
                  </w:rPr>
                  <m:t>w(i,j)=</m:t>
                </m:r>
                <m:sSup>
                  <m:sSupPr>
                    <m:ctrlPr>
                      <w:rPr>
                        <w:rFonts w:ascii="Cambria Math" w:hAnsi="Cambria Math"/>
                      </w:rPr>
                    </m:ctrlPr>
                  </m:sSupPr>
                  <m:e>
                    <m:d>
                      <m:dPr>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u</m:t>
                                    </m:r>
                                  </m:num>
                                  <m:den>
                                    <m:sSub>
                                      <m:sSubPr>
                                        <m:ctrlPr>
                                          <w:rPr>
                                            <w:rFonts w:ascii="Cambria Math" w:hAnsi="Cambria Math"/>
                                            <w:i/>
                                          </w:rPr>
                                        </m:ctrlPr>
                                      </m:sSubPr>
                                      <m:e>
                                        <m:r>
                                          <w:rPr>
                                            <w:rFonts w:ascii="Cambria Math" w:hAnsi="Cambria Math"/>
                                          </w:rPr>
                                          <m:t>t</m:t>
                                        </m:r>
                                      </m:e>
                                      <m:sub>
                                        <m:r>
                                          <w:rPr>
                                            <w:rFonts w:ascii="Cambria Math" w:hAnsi="Cambria Math"/>
                                          </w:rPr>
                                          <m:t>u</m:t>
                                        </m:r>
                                      </m:sub>
                                    </m:sSub>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v</m:t>
                                    </m:r>
                                  </m:num>
                                  <m:den>
                                    <m:sSub>
                                      <m:sSubPr>
                                        <m:ctrlPr>
                                          <w:rPr>
                                            <w:rFonts w:ascii="Cambria Math" w:hAnsi="Cambria Math"/>
                                            <w:i/>
                                          </w:rPr>
                                        </m:ctrlPr>
                                      </m:sSubPr>
                                      <m:e>
                                        <m:r>
                                          <w:rPr>
                                            <w:rFonts w:ascii="Cambria Math" w:hAnsi="Cambria Math"/>
                                          </w:rPr>
                                          <m:t>t</m:t>
                                        </m:r>
                                      </m:e>
                                      <m:sub>
                                        <m:r>
                                          <w:rPr>
                                            <w:rFonts w:ascii="Cambria Math" w:hAnsi="Cambria Math"/>
                                          </w:rPr>
                                          <m:t>v</m:t>
                                        </m:r>
                                      </m:sub>
                                    </m:sSub>
                                  </m:den>
                                </m:f>
                              </m:e>
                            </m:d>
                          </m:e>
                          <m:sup>
                            <m:r>
                              <w:rPr>
                                <w:rFonts w:ascii="Cambria Math" w:hAnsi="Cambria Math"/>
                              </w:rPr>
                              <m:t>2</m:t>
                            </m:r>
                          </m:sup>
                        </m:sSup>
                      </m:e>
                    </m:d>
                    <m:ctrlPr>
                      <w:rPr>
                        <w:rFonts w:ascii="Cambria Math" w:hAnsi="Cambria Math"/>
                        <w:i/>
                      </w:rPr>
                    </m:ctrlPr>
                  </m:e>
                  <m:sup>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2</m:t>
                        </m:r>
                      </m:den>
                    </m:f>
                  </m:sup>
                </m:sSup>
                <m:r>
                  <m:rPr>
                    <m:sty m:val="p"/>
                  </m:rPr>
                  <w:rPr>
                    <w:rFonts w:ascii="Cambria Math" w:hAnsi="Cambria Math"/>
                  </w:rPr>
                  <m:t>∙</m:t>
                </m:r>
                <m:sSub>
                  <m:sSubPr>
                    <m:ctrlPr>
                      <w:rPr>
                        <w:rFonts w:ascii="Cambria Math" w:hAnsi="Cambria Math"/>
                        <w:i/>
                      </w:rPr>
                    </m:ctrlPr>
                  </m:sSubPr>
                  <m:e>
                    <m:r>
                      <w:rPr>
                        <w:rFonts w:ascii="Cambria Math" w:hAnsi="Cambria Math"/>
                      </w:rPr>
                      <m:t>w</m:t>
                    </m:r>
                    <m:ctrlPr>
                      <w:rPr>
                        <w:rFonts w:ascii="Cambria Math" w:hAnsi="Cambria Math"/>
                      </w:rPr>
                    </m:ctrlPr>
                  </m:e>
                  <m:sub>
                    <m:r>
                      <w:rPr>
                        <w:rFonts w:ascii="Cambria Math" w:hAnsi="Cambria Math"/>
                      </w:rPr>
                      <m:t>u</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v</m:t>
                    </m:r>
                  </m:sub>
                </m:sSub>
              </m:oMath>
            </m:oMathPara>
          </w:p>
        </w:tc>
        <w:tc>
          <w:tcPr>
            <w:tcW w:w="2540" w:type="dxa"/>
            <w:shd w:val="clear" w:color="auto" w:fill="auto"/>
            <w:vAlign w:val="center"/>
          </w:tcPr>
          <w:p w14:paraId="18E46F84" w14:textId="5CC8D677" w:rsidR="007F093B" w:rsidRPr="00D25CF0" w:rsidDel="00FE301F" w:rsidRDefault="00281A1C" w:rsidP="003064C1">
            <w:pPr>
              <w:pStyle w:val="Caption"/>
              <w:ind w:left="360"/>
              <w:rPr>
                <w:rFonts w:ascii="Calibri" w:eastAsia="SimSun" w:hAnsi="Calibri"/>
                <w:i w:val="0"/>
                <w:color w:val="auto"/>
                <w:sz w:val="22"/>
                <w:szCs w:val="22"/>
              </w:rPr>
            </w:pPr>
            <w:r w:rsidDel="00FE301F">
              <w:rPr>
                <w:rFonts w:eastAsia="SimSun"/>
                <w:i w:val="0"/>
                <w:color w:val="auto"/>
                <w:sz w:val="22"/>
                <w:szCs w:val="22"/>
              </w:rPr>
              <w:t xml:space="preserve">  </w:t>
            </w:r>
            <w:r w:rsidR="007F093B" w:rsidRPr="00D25CF0" w:rsidDel="00FE301F">
              <w:rPr>
                <w:rFonts w:eastAsia="SimSun"/>
                <w:i w:val="0"/>
                <w:color w:val="auto"/>
                <w:sz w:val="22"/>
                <w:szCs w:val="22"/>
              </w:rPr>
              <w:t>(</w:t>
            </w:r>
            <w:r w:rsidR="007F093B" w:rsidRPr="00D25CF0" w:rsidDel="00FE301F">
              <w:rPr>
                <w:rFonts w:eastAsia="SimSun"/>
                <w:i w:val="0"/>
                <w:color w:val="auto"/>
                <w:sz w:val="22"/>
                <w:szCs w:val="22"/>
              </w:rPr>
              <w:fldChar w:fldCharType="begin"/>
            </w:r>
            <w:r w:rsidR="007F093B" w:rsidRPr="00D25CF0" w:rsidDel="00FE301F">
              <w:rPr>
                <w:rFonts w:eastAsia="SimSun"/>
                <w:i w:val="0"/>
                <w:color w:val="auto"/>
                <w:sz w:val="22"/>
                <w:szCs w:val="22"/>
              </w:rPr>
              <w:instrText xml:space="preserve"> SEQ Equation \* ARABIC </w:instrText>
            </w:r>
            <w:r w:rsidR="007F093B" w:rsidRPr="00D25CF0" w:rsidDel="00FE301F">
              <w:rPr>
                <w:rFonts w:eastAsia="SimSun"/>
                <w:i w:val="0"/>
                <w:color w:val="auto"/>
                <w:sz w:val="22"/>
                <w:szCs w:val="22"/>
              </w:rPr>
              <w:fldChar w:fldCharType="separate"/>
            </w:r>
            <w:ins w:id="3071" w:author="Ye, Yan" w:date="2020-12-30T16:35:00Z">
              <w:r w:rsidR="007828DC">
                <w:rPr>
                  <w:rFonts w:eastAsia="SimSun"/>
                  <w:i w:val="0"/>
                  <w:noProof/>
                  <w:color w:val="auto"/>
                  <w:sz w:val="22"/>
                  <w:szCs w:val="22"/>
                </w:rPr>
                <w:t>33</w:t>
              </w:r>
            </w:ins>
            <w:del w:id="3072" w:author="Ye, Yan" w:date="2020-12-30T16:35:00Z">
              <w:r w:rsidDel="007828DC">
                <w:rPr>
                  <w:rFonts w:eastAsia="SimSun"/>
                  <w:i w:val="0"/>
                  <w:noProof/>
                  <w:color w:val="auto"/>
                  <w:sz w:val="22"/>
                  <w:szCs w:val="22"/>
                </w:rPr>
                <w:delText>129</w:delText>
              </w:r>
            </w:del>
            <w:r w:rsidR="007F093B" w:rsidRPr="00D25CF0" w:rsidDel="00FE301F">
              <w:rPr>
                <w:rFonts w:eastAsia="SimSun"/>
                <w:i w:val="0"/>
                <w:color w:val="auto"/>
                <w:sz w:val="22"/>
                <w:szCs w:val="22"/>
              </w:rPr>
              <w:fldChar w:fldCharType="end"/>
            </w:r>
            <w:r w:rsidR="007F093B" w:rsidRPr="00D25CF0" w:rsidDel="00FE301F">
              <w:rPr>
                <w:rFonts w:eastAsia="SimSun"/>
                <w:i w:val="0"/>
                <w:color w:val="auto"/>
                <w:sz w:val="22"/>
                <w:szCs w:val="22"/>
              </w:rPr>
              <w:t>)</w:t>
            </w:r>
          </w:p>
        </w:tc>
      </w:tr>
    </w:tbl>
    <w:p w14:paraId="4D20851D" w14:textId="0A0F2590" w:rsidR="007F093B" w:rsidDel="00FE301F" w:rsidRDefault="007F093B" w:rsidP="007F093B">
      <w:pPr>
        <w:jc w:val="both"/>
      </w:pPr>
      <w:r w:rsidDel="00FE301F">
        <w:t xml:space="preserve">where </w:t>
      </w:r>
      <m:oMath>
        <m:r>
          <w:rPr>
            <w:rFonts w:ascii="Cambria Math" w:hAnsi="Cambria Math"/>
          </w:rPr>
          <m:t>u</m:t>
        </m:r>
      </m:oMath>
      <w:r w:rsidR="00FD054D" w:rsidDel="00FE301F">
        <w:t>,</w:t>
      </w:r>
      <w:r w:rsidDel="00FE301F">
        <w:t xml:space="preserve"> </w:t>
      </w:r>
      <m:oMath>
        <m:r>
          <w:rPr>
            <w:rFonts w:ascii="Cambria Math" w:hAnsi="Cambria Math"/>
          </w:rPr>
          <m:t>v</m:t>
        </m:r>
      </m:oMath>
      <w:r w:rsidR="00FD054D" w:rsidDel="00FE301F">
        <w:t xml:space="preserve"> </w:t>
      </w:r>
      <w:r w:rsidDel="00FE301F">
        <w:t xml:space="preserve">are derived </w:t>
      </w:r>
      <w:r w:rsidR="00F66D89" w:rsidDel="00FE301F">
        <w:t xml:space="preserve">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r>
          <w:rPr>
            <w:rFonts w:ascii="Cambria Math" w:hAnsi="Cambria Math"/>
          </w:rPr>
          <m:t xml:space="preserve"> </m:t>
        </m:r>
      </m:oMath>
      <w:r w:rsidDel="00FE301F">
        <w:t>as follows:</w:t>
      </w:r>
    </w:p>
    <w:tbl>
      <w:tblPr>
        <w:tblW w:w="10660" w:type="dxa"/>
        <w:jc w:val="center"/>
        <w:tblLook w:val="04A0" w:firstRow="1" w:lastRow="0" w:firstColumn="1" w:lastColumn="0" w:noHBand="0" w:noVBand="1"/>
      </w:tblPr>
      <w:tblGrid>
        <w:gridCol w:w="8120"/>
        <w:gridCol w:w="2540"/>
      </w:tblGrid>
      <w:tr w:rsidR="007F093B" w:rsidRPr="00D25CF0" w:rsidDel="00FE301F" w14:paraId="2787A396" w14:textId="53EB4460" w:rsidTr="003064C1">
        <w:trPr>
          <w:trHeight w:val="125"/>
          <w:jc w:val="center"/>
        </w:trPr>
        <w:tc>
          <w:tcPr>
            <w:tcW w:w="8120" w:type="dxa"/>
            <w:shd w:val="clear" w:color="auto" w:fill="auto"/>
            <w:vAlign w:val="center"/>
          </w:tcPr>
          <w:p w14:paraId="739F756F" w14:textId="12A003C7" w:rsidR="007F093B" w:rsidRPr="00420FB9" w:rsidDel="00FE301F" w:rsidRDefault="007F093B" w:rsidP="003064C1">
            <w:pPr>
              <w:ind w:left="360"/>
              <w:jc w:val="both"/>
            </w:pPr>
            <m:oMathPara>
              <m:oMath>
                <m:r>
                  <w:rPr>
                    <w:rFonts w:ascii="Cambria Math" w:hAnsi="Cambria Math"/>
                    <w:szCs w:val="22"/>
                  </w:rPr>
                  <m:t>u=2(i+0.5)/A-1</m:t>
                </m:r>
              </m:oMath>
            </m:oMathPara>
          </w:p>
        </w:tc>
        <w:tc>
          <w:tcPr>
            <w:tcW w:w="2540" w:type="dxa"/>
            <w:shd w:val="clear" w:color="auto" w:fill="auto"/>
            <w:vAlign w:val="center"/>
          </w:tcPr>
          <w:p w14:paraId="4769239A" w14:textId="2DC0C204" w:rsidR="007F093B" w:rsidRPr="00D25CF0" w:rsidDel="00FE301F" w:rsidRDefault="00281A1C" w:rsidP="003064C1">
            <w:pPr>
              <w:pStyle w:val="Caption"/>
              <w:ind w:left="360"/>
              <w:rPr>
                <w:rFonts w:ascii="Calibri" w:eastAsia="SimSun" w:hAnsi="Calibri"/>
                <w:i w:val="0"/>
                <w:color w:val="auto"/>
                <w:sz w:val="22"/>
                <w:szCs w:val="22"/>
              </w:rPr>
            </w:pPr>
            <w:r w:rsidDel="00FE301F">
              <w:rPr>
                <w:rFonts w:eastAsia="SimSun"/>
                <w:i w:val="0"/>
                <w:color w:val="auto"/>
                <w:sz w:val="22"/>
                <w:szCs w:val="22"/>
              </w:rPr>
              <w:t xml:space="preserve">  </w:t>
            </w:r>
            <w:r w:rsidR="007F093B" w:rsidRPr="00D25CF0" w:rsidDel="00FE301F">
              <w:rPr>
                <w:rFonts w:eastAsia="SimSun"/>
                <w:i w:val="0"/>
                <w:color w:val="auto"/>
                <w:sz w:val="22"/>
                <w:szCs w:val="22"/>
              </w:rPr>
              <w:t>(</w:t>
            </w:r>
            <w:r w:rsidR="007F093B" w:rsidRPr="00D25CF0" w:rsidDel="00FE301F">
              <w:rPr>
                <w:rFonts w:eastAsia="SimSun"/>
                <w:i w:val="0"/>
                <w:color w:val="auto"/>
                <w:sz w:val="22"/>
                <w:szCs w:val="22"/>
              </w:rPr>
              <w:fldChar w:fldCharType="begin"/>
            </w:r>
            <w:r w:rsidR="007F093B" w:rsidRPr="00D25CF0" w:rsidDel="00FE301F">
              <w:rPr>
                <w:rFonts w:eastAsia="SimSun"/>
                <w:i w:val="0"/>
                <w:color w:val="auto"/>
                <w:sz w:val="22"/>
                <w:szCs w:val="22"/>
              </w:rPr>
              <w:instrText xml:space="preserve"> SEQ Equation \* ARABIC </w:instrText>
            </w:r>
            <w:r w:rsidR="007F093B" w:rsidRPr="00D25CF0" w:rsidDel="00FE301F">
              <w:rPr>
                <w:rFonts w:eastAsia="SimSun"/>
                <w:i w:val="0"/>
                <w:color w:val="auto"/>
                <w:sz w:val="22"/>
                <w:szCs w:val="22"/>
              </w:rPr>
              <w:fldChar w:fldCharType="separate"/>
            </w:r>
            <w:ins w:id="3073" w:author="Ye, Yan" w:date="2020-12-30T16:35:00Z">
              <w:r w:rsidR="007828DC">
                <w:rPr>
                  <w:rFonts w:eastAsia="SimSun"/>
                  <w:i w:val="0"/>
                  <w:noProof/>
                  <w:color w:val="auto"/>
                  <w:sz w:val="22"/>
                  <w:szCs w:val="22"/>
                </w:rPr>
                <w:t>34</w:t>
              </w:r>
            </w:ins>
            <w:del w:id="3074" w:author="Ye, Yan" w:date="2020-12-30T16:35:00Z">
              <w:r w:rsidDel="007828DC">
                <w:rPr>
                  <w:rFonts w:eastAsia="SimSun"/>
                  <w:i w:val="0"/>
                  <w:noProof/>
                  <w:color w:val="auto"/>
                  <w:sz w:val="22"/>
                  <w:szCs w:val="22"/>
                </w:rPr>
                <w:delText>130</w:delText>
              </w:r>
            </w:del>
            <w:r w:rsidR="007F093B" w:rsidRPr="00D25CF0" w:rsidDel="00FE301F">
              <w:rPr>
                <w:rFonts w:eastAsia="SimSun"/>
                <w:i w:val="0"/>
                <w:color w:val="auto"/>
                <w:sz w:val="22"/>
                <w:szCs w:val="22"/>
              </w:rPr>
              <w:fldChar w:fldCharType="end"/>
            </w:r>
            <w:r w:rsidR="007F093B" w:rsidRPr="00D25CF0" w:rsidDel="00FE301F">
              <w:rPr>
                <w:rFonts w:eastAsia="SimSun"/>
                <w:i w:val="0"/>
                <w:color w:val="auto"/>
                <w:sz w:val="22"/>
                <w:szCs w:val="22"/>
              </w:rPr>
              <w:t>)</w:t>
            </w:r>
          </w:p>
        </w:tc>
      </w:tr>
      <w:tr w:rsidR="007F093B" w:rsidRPr="00D25CF0" w:rsidDel="00FE301F" w14:paraId="1D767849" w14:textId="17C7F8DE" w:rsidTr="003064C1">
        <w:trPr>
          <w:trHeight w:val="125"/>
          <w:jc w:val="center"/>
        </w:trPr>
        <w:tc>
          <w:tcPr>
            <w:tcW w:w="8120" w:type="dxa"/>
            <w:shd w:val="clear" w:color="auto" w:fill="auto"/>
            <w:vAlign w:val="center"/>
          </w:tcPr>
          <w:p w14:paraId="199B86C3" w14:textId="55A9A092" w:rsidR="007F093B" w:rsidRPr="00F81B74" w:rsidDel="00FE301F" w:rsidRDefault="007F093B" w:rsidP="003064C1">
            <w:pPr>
              <w:ind w:left="360"/>
              <w:jc w:val="both"/>
              <w:rPr>
                <w:rFonts w:ascii="Cambria Math" w:hAnsi="Cambria Math"/>
                <w:szCs w:val="22"/>
                <w:oMath/>
              </w:rPr>
            </w:pPr>
            <m:oMathPara>
              <m:oMath>
                <m:r>
                  <w:rPr>
                    <w:rFonts w:ascii="Cambria Math" w:hAnsi="Cambria Math"/>
                    <w:szCs w:val="22"/>
                  </w:rPr>
                  <m:t>v=2(j+0.5)/A-1</m:t>
                </m:r>
              </m:oMath>
            </m:oMathPara>
          </w:p>
        </w:tc>
        <w:tc>
          <w:tcPr>
            <w:tcW w:w="2540" w:type="dxa"/>
            <w:shd w:val="clear" w:color="auto" w:fill="auto"/>
            <w:vAlign w:val="center"/>
          </w:tcPr>
          <w:p w14:paraId="7E8DB570" w14:textId="6EFA7A81" w:rsidR="007F093B" w:rsidRPr="00F81B74" w:rsidDel="00FE301F" w:rsidRDefault="00281A1C" w:rsidP="003064C1">
            <w:pPr>
              <w:pStyle w:val="Caption"/>
              <w:ind w:left="360"/>
              <w:rPr>
                <w:rFonts w:eastAsia="SimSun"/>
                <w:i w:val="0"/>
                <w:color w:val="auto"/>
                <w:sz w:val="22"/>
                <w:szCs w:val="22"/>
              </w:rPr>
            </w:pPr>
            <w:r w:rsidDel="00FE301F">
              <w:rPr>
                <w:rFonts w:eastAsia="SimSun"/>
                <w:i w:val="0"/>
                <w:color w:val="auto"/>
                <w:sz w:val="22"/>
                <w:szCs w:val="22"/>
              </w:rPr>
              <w:t xml:space="preserve">  </w:t>
            </w:r>
            <w:r w:rsidR="007F093B" w:rsidRPr="00D25CF0" w:rsidDel="00FE301F">
              <w:rPr>
                <w:rFonts w:eastAsia="SimSun"/>
                <w:i w:val="0"/>
                <w:color w:val="auto"/>
                <w:sz w:val="22"/>
                <w:szCs w:val="22"/>
              </w:rPr>
              <w:t>(</w:t>
            </w:r>
            <w:r w:rsidR="007F093B" w:rsidRPr="00D25CF0" w:rsidDel="00FE301F">
              <w:rPr>
                <w:rFonts w:eastAsia="SimSun"/>
                <w:i w:val="0"/>
                <w:color w:val="auto"/>
                <w:sz w:val="22"/>
                <w:szCs w:val="22"/>
              </w:rPr>
              <w:fldChar w:fldCharType="begin"/>
            </w:r>
            <w:r w:rsidR="007F093B" w:rsidRPr="00D25CF0" w:rsidDel="00FE301F">
              <w:rPr>
                <w:rFonts w:eastAsia="SimSun"/>
                <w:i w:val="0"/>
                <w:color w:val="auto"/>
                <w:sz w:val="22"/>
                <w:szCs w:val="22"/>
              </w:rPr>
              <w:instrText xml:space="preserve"> SEQ Equation \* ARABIC </w:instrText>
            </w:r>
            <w:r w:rsidR="007F093B" w:rsidRPr="00D25CF0" w:rsidDel="00FE301F">
              <w:rPr>
                <w:rFonts w:eastAsia="SimSun"/>
                <w:i w:val="0"/>
                <w:color w:val="auto"/>
                <w:sz w:val="22"/>
                <w:szCs w:val="22"/>
              </w:rPr>
              <w:fldChar w:fldCharType="separate"/>
            </w:r>
            <w:ins w:id="3075" w:author="Ye, Yan" w:date="2020-12-30T16:35:00Z">
              <w:r w:rsidR="007828DC">
                <w:rPr>
                  <w:rFonts w:eastAsia="SimSun"/>
                  <w:i w:val="0"/>
                  <w:noProof/>
                  <w:color w:val="auto"/>
                  <w:sz w:val="22"/>
                  <w:szCs w:val="22"/>
                </w:rPr>
                <w:t>35</w:t>
              </w:r>
            </w:ins>
            <w:del w:id="3076" w:author="Ye, Yan" w:date="2020-12-30T16:35:00Z">
              <w:r w:rsidDel="007828DC">
                <w:rPr>
                  <w:rFonts w:eastAsia="SimSun"/>
                  <w:i w:val="0"/>
                  <w:noProof/>
                  <w:color w:val="auto"/>
                  <w:sz w:val="22"/>
                  <w:szCs w:val="22"/>
                </w:rPr>
                <w:delText>131</w:delText>
              </w:r>
            </w:del>
            <w:r w:rsidR="007F093B" w:rsidRPr="00D25CF0" w:rsidDel="00FE301F">
              <w:rPr>
                <w:rFonts w:eastAsia="SimSun"/>
                <w:i w:val="0"/>
                <w:color w:val="auto"/>
                <w:sz w:val="22"/>
                <w:szCs w:val="22"/>
              </w:rPr>
              <w:fldChar w:fldCharType="end"/>
            </w:r>
            <w:r w:rsidR="007F093B" w:rsidRPr="00D25CF0" w:rsidDel="00FE301F">
              <w:rPr>
                <w:rFonts w:eastAsia="SimSun"/>
                <w:i w:val="0"/>
                <w:color w:val="auto"/>
                <w:sz w:val="22"/>
                <w:szCs w:val="22"/>
              </w:rPr>
              <w:t>)</w:t>
            </w:r>
          </w:p>
        </w:tc>
      </w:tr>
    </w:tbl>
    <w:p w14:paraId="24EC9235" w14:textId="2229DFB6" w:rsidR="008208FB" w:rsidDel="00FE301F" w:rsidRDefault="008208FB" w:rsidP="008208FB">
      <w:pPr>
        <w:jc w:val="both"/>
      </w:pPr>
      <w:r w:rsidRPr="00AA7A61" w:rsidDel="00FE301F">
        <w:rPr>
          <w:szCs w:val="22"/>
        </w:rPr>
        <w:t xml:space="preserve">and </w:t>
      </w:r>
      <m:oMath>
        <m:sSub>
          <m:sSubPr>
            <m:ctrlPr>
              <w:rPr>
                <w:rFonts w:ascii="Cambria Math" w:hAnsi="Cambria Math"/>
              </w:rPr>
            </m:ctrlPr>
          </m:sSubPr>
          <m:e>
            <m:r>
              <w:rPr>
                <w:rFonts w:ascii="Cambria Math" w:hAnsi="Cambria Math"/>
              </w:rPr>
              <m:t>t</m:t>
            </m:r>
          </m:e>
          <m:sub>
            <m:r>
              <w:rPr>
                <w:rFonts w:ascii="Cambria Math" w:hAnsi="Cambria Math"/>
              </w:rPr>
              <m:t>u</m:t>
            </m:r>
          </m:sub>
        </m:sSub>
      </m:oMath>
      <w:r w:rsidDel="00FE301F">
        <w:t xml:space="preserve">, </w:t>
      </w:r>
      <m:oMath>
        <m:sSub>
          <m:sSubPr>
            <m:ctrlPr>
              <w:rPr>
                <w:rFonts w:ascii="Cambria Math" w:hAnsi="Cambria Math"/>
              </w:rPr>
            </m:ctrlPr>
          </m:sSubPr>
          <m:e>
            <m:r>
              <w:rPr>
                <w:rFonts w:ascii="Cambria Math" w:hAnsi="Cambria Math"/>
              </w:rPr>
              <m:t>t</m:t>
            </m:r>
          </m:e>
          <m:sub>
            <m:r>
              <w:rPr>
                <w:rFonts w:ascii="Cambria Math" w:hAnsi="Cambria Math"/>
              </w:rPr>
              <m:t>v</m:t>
            </m:r>
          </m:sub>
        </m:sSub>
      </m:oMath>
      <w:r w:rsidDel="00FE301F">
        <w:t xml:space="preserve">, </w:t>
      </w:r>
      <m:oMath>
        <m:sSub>
          <m:sSubPr>
            <m:ctrlPr>
              <w:rPr>
                <w:rFonts w:ascii="Cambria Math" w:hAnsi="Cambria Math"/>
                <w:i/>
              </w:rPr>
            </m:ctrlPr>
          </m:sSubPr>
          <m:e>
            <m:r>
              <w:rPr>
                <w:rFonts w:ascii="Cambria Math" w:hAnsi="Cambria Math"/>
              </w:rPr>
              <m:t>w</m:t>
            </m:r>
          </m:e>
          <m:sub>
            <m:r>
              <w:rPr>
                <w:rFonts w:ascii="Cambria Math" w:hAnsi="Cambria Math"/>
              </w:rPr>
              <m:t>u</m:t>
            </m:r>
          </m:sub>
        </m:sSub>
      </m:oMath>
      <w:r w:rsidDel="00FE301F">
        <w:t xml:space="preserve"> </w:t>
      </w:r>
      <w:r w:rsidRPr="00AA7A61" w:rsidDel="00FE301F">
        <w:rPr>
          <w:szCs w:val="22"/>
        </w:rPr>
        <w:t xml:space="preserve">and </w:t>
      </w:r>
      <m:oMath>
        <m:sSub>
          <m:sSubPr>
            <m:ctrlPr>
              <w:rPr>
                <w:rFonts w:ascii="Cambria Math" w:hAnsi="Cambria Math"/>
                <w:i/>
              </w:rPr>
            </m:ctrlPr>
          </m:sSubPr>
          <m:e>
            <m:r>
              <w:rPr>
                <w:rFonts w:ascii="Cambria Math" w:hAnsi="Cambria Math"/>
              </w:rPr>
              <m:t>w</m:t>
            </m:r>
          </m:e>
          <m:sub>
            <m:r>
              <w:rPr>
                <w:rFonts w:ascii="Cambria Math" w:hAnsi="Cambria Math"/>
              </w:rPr>
              <m:t>v</m:t>
            </m:r>
          </m:sub>
        </m:sSub>
      </m:oMath>
      <w:r w:rsidDel="00FE301F">
        <w:t xml:space="preserve"> </w:t>
      </w:r>
      <w:r w:rsidRPr="00AA7A61" w:rsidDel="00FE301F">
        <w:rPr>
          <w:szCs w:val="22"/>
        </w:rPr>
        <w:t xml:space="preserve">are derived </w:t>
      </w:r>
      <w:r w:rsidDel="00FE301F">
        <w:rPr>
          <w:szCs w:val="22"/>
        </w:rPr>
        <w:t>as follows:</w:t>
      </w:r>
    </w:p>
    <w:tbl>
      <w:tblPr>
        <w:tblW w:w="10660" w:type="dxa"/>
        <w:jc w:val="center"/>
        <w:tblLook w:val="04A0" w:firstRow="1" w:lastRow="0" w:firstColumn="1" w:lastColumn="0" w:noHBand="0" w:noVBand="1"/>
      </w:tblPr>
      <w:tblGrid>
        <w:gridCol w:w="7301"/>
        <w:gridCol w:w="3359"/>
      </w:tblGrid>
      <w:tr w:rsidR="00965870" w:rsidRPr="00D25CF0" w:rsidDel="00FE301F" w14:paraId="29B1E9FA" w14:textId="6B09BCE8" w:rsidTr="003064C1">
        <w:trPr>
          <w:trHeight w:val="125"/>
          <w:jc w:val="center"/>
        </w:trPr>
        <w:tc>
          <w:tcPr>
            <w:tcW w:w="7301" w:type="dxa"/>
            <w:shd w:val="clear" w:color="auto" w:fill="auto"/>
            <w:vAlign w:val="center"/>
          </w:tcPr>
          <w:p w14:paraId="6AE09D13" w14:textId="2CD6C88E" w:rsidR="00965870" w:rsidRPr="00F66D89" w:rsidDel="00FE301F" w:rsidRDefault="001935EA" w:rsidP="003064C1">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u</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u</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    if   uAffectedByV=0</m:t>
                        </m:r>
                      </m:e>
                      <m:e>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u</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        otherwise</m:t>
                        </m:r>
                      </m:e>
                    </m:eqArr>
                  </m:e>
                </m:d>
              </m:oMath>
            </m:oMathPara>
          </w:p>
        </w:tc>
        <w:tc>
          <w:tcPr>
            <w:tcW w:w="3359" w:type="dxa"/>
            <w:shd w:val="clear" w:color="auto" w:fill="auto"/>
            <w:vAlign w:val="center"/>
          </w:tcPr>
          <w:p w14:paraId="45F6D764" w14:textId="144F838A" w:rsidR="00965870" w:rsidRPr="00D25CF0" w:rsidDel="00FE301F" w:rsidRDefault="00965870" w:rsidP="003064C1">
            <w:pPr>
              <w:pStyle w:val="Caption"/>
              <w:ind w:left="1430"/>
              <w:rPr>
                <w:rFonts w:eastAsia="SimSun"/>
                <w:i w:val="0"/>
                <w:color w:val="auto"/>
                <w:sz w:val="22"/>
                <w:szCs w:val="22"/>
              </w:rPr>
            </w:pPr>
            <w:r w:rsidRPr="00D25CF0" w:rsidDel="00FE301F">
              <w:rPr>
                <w:rFonts w:eastAsia="SimSun"/>
                <w:i w:val="0"/>
                <w:color w:val="auto"/>
                <w:sz w:val="22"/>
                <w:szCs w:val="22"/>
              </w:rPr>
              <w:t>(</w:t>
            </w:r>
            <w:r w:rsidRPr="00D25CF0" w:rsidDel="00FE301F">
              <w:rPr>
                <w:rFonts w:eastAsia="SimSun"/>
                <w:i w:val="0"/>
                <w:color w:val="auto"/>
                <w:sz w:val="22"/>
                <w:szCs w:val="22"/>
              </w:rPr>
              <w:fldChar w:fldCharType="begin"/>
            </w:r>
            <w:r w:rsidRPr="00D25CF0" w:rsidDel="00FE301F">
              <w:rPr>
                <w:rFonts w:eastAsia="SimSun"/>
                <w:i w:val="0"/>
                <w:color w:val="auto"/>
                <w:sz w:val="22"/>
                <w:szCs w:val="22"/>
              </w:rPr>
              <w:instrText xml:space="preserve"> SEQ Equation \* ARABIC </w:instrText>
            </w:r>
            <w:r w:rsidRPr="00D25CF0" w:rsidDel="00FE301F">
              <w:rPr>
                <w:rFonts w:eastAsia="SimSun"/>
                <w:i w:val="0"/>
                <w:color w:val="auto"/>
                <w:sz w:val="22"/>
                <w:szCs w:val="22"/>
              </w:rPr>
              <w:fldChar w:fldCharType="separate"/>
            </w:r>
            <w:ins w:id="3077" w:author="Ye, Yan" w:date="2020-12-30T16:35:00Z">
              <w:r w:rsidR="007828DC">
                <w:rPr>
                  <w:rFonts w:eastAsia="SimSun"/>
                  <w:i w:val="0"/>
                  <w:noProof/>
                  <w:color w:val="auto"/>
                  <w:sz w:val="22"/>
                  <w:szCs w:val="22"/>
                </w:rPr>
                <w:t>36</w:t>
              </w:r>
            </w:ins>
            <w:del w:id="3078" w:author="Ye, Yan" w:date="2020-12-30T16:35:00Z">
              <w:r w:rsidR="00281A1C" w:rsidDel="007828DC">
                <w:rPr>
                  <w:rFonts w:eastAsia="SimSun"/>
                  <w:i w:val="0"/>
                  <w:noProof/>
                  <w:color w:val="auto"/>
                  <w:sz w:val="22"/>
                  <w:szCs w:val="22"/>
                </w:rPr>
                <w:delText>132</w:delText>
              </w:r>
            </w:del>
            <w:r w:rsidRPr="00D25CF0" w:rsidDel="00FE301F">
              <w:rPr>
                <w:rFonts w:eastAsia="SimSun"/>
                <w:i w:val="0"/>
                <w:color w:val="auto"/>
                <w:sz w:val="22"/>
                <w:szCs w:val="22"/>
              </w:rPr>
              <w:fldChar w:fldCharType="end"/>
            </w:r>
            <w:r w:rsidRPr="00D25CF0" w:rsidDel="00FE301F">
              <w:rPr>
                <w:rFonts w:eastAsia="SimSun"/>
                <w:i w:val="0"/>
                <w:color w:val="auto"/>
                <w:sz w:val="22"/>
                <w:szCs w:val="22"/>
              </w:rPr>
              <w:t>)</w:t>
            </w:r>
          </w:p>
        </w:tc>
      </w:tr>
      <w:tr w:rsidR="00965870" w:rsidRPr="00D25CF0" w:rsidDel="00FE301F" w14:paraId="38E375FA" w14:textId="2BB0CF92" w:rsidTr="003064C1">
        <w:trPr>
          <w:trHeight w:val="125"/>
          <w:jc w:val="center"/>
        </w:trPr>
        <w:tc>
          <w:tcPr>
            <w:tcW w:w="7301" w:type="dxa"/>
            <w:shd w:val="clear" w:color="auto" w:fill="auto"/>
            <w:vAlign w:val="center"/>
          </w:tcPr>
          <w:p w14:paraId="2969DCB6" w14:textId="364C1A83" w:rsidR="00965870" w:rsidRPr="00F66D89" w:rsidDel="00FE301F" w:rsidRDefault="001935EA" w:rsidP="003064C1">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t</m:t>
                    </m:r>
                  </m:e>
                  <m:sub>
                    <m:r>
                      <w:rPr>
                        <w:rFonts w:ascii="Cambria Math" w:hAnsi="Cambria Math"/>
                      </w:rPr>
                      <m:t>v</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v</m:t>
                            </m:r>
                          </m:sub>
                        </m:sSub>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    if   vAffectedByU=0</m:t>
                        </m:r>
                      </m:e>
                      <m:e>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v</m:t>
                            </m:r>
                          </m:sub>
                        </m:sSub>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        otherwise</m:t>
                        </m:r>
                      </m:e>
                    </m:eqArr>
                  </m:e>
                </m:d>
              </m:oMath>
            </m:oMathPara>
          </w:p>
        </w:tc>
        <w:tc>
          <w:tcPr>
            <w:tcW w:w="3359" w:type="dxa"/>
            <w:shd w:val="clear" w:color="auto" w:fill="auto"/>
            <w:vAlign w:val="center"/>
          </w:tcPr>
          <w:p w14:paraId="5D44F121" w14:textId="4F87083C" w:rsidR="00965870" w:rsidRPr="00D25CF0" w:rsidDel="00FE301F" w:rsidRDefault="00965870" w:rsidP="003064C1">
            <w:pPr>
              <w:pStyle w:val="Caption"/>
              <w:ind w:left="1430"/>
              <w:rPr>
                <w:rFonts w:eastAsia="SimSun"/>
                <w:i w:val="0"/>
                <w:color w:val="auto"/>
                <w:sz w:val="22"/>
                <w:szCs w:val="22"/>
              </w:rPr>
            </w:pPr>
            <w:r w:rsidRPr="00D25CF0" w:rsidDel="00FE301F">
              <w:rPr>
                <w:rFonts w:eastAsia="SimSun"/>
                <w:i w:val="0"/>
                <w:color w:val="auto"/>
                <w:sz w:val="22"/>
                <w:szCs w:val="22"/>
              </w:rPr>
              <w:t>(</w:t>
            </w:r>
            <w:r w:rsidRPr="00D25CF0" w:rsidDel="00FE301F">
              <w:rPr>
                <w:rFonts w:eastAsia="SimSun"/>
                <w:i w:val="0"/>
                <w:color w:val="auto"/>
                <w:sz w:val="22"/>
                <w:szCs w:val="22"/>
              </w:rPr>
              <w:fldChar w:fldCharType="begin"/>
            </w:r>
            <w:r w:rsidRPr="00D25CF0" w:rsidDel="00FE301F">
              <w:rPr>
                <w:rFonts w:eastAsia="SimSun"/>
                <w:i w:val="0"/>
                <w:color w:val="auto"/>
                <w:sz w:val="22"/>
                <w:szCs w:val="22"/>
              </w:rPr>
              <w:instrText xml:space="preserve"> SEQ Equation \* ARABIC </w:instrText>
            </w:r>
            <w:r w:rsidRPr="00D25CF0" w:rsidDel="00FE301F">
              <w:rPr>
                <w:rFonts w:eastAsia="SimSun"/>
                <w:i w:val="0"/>
                <w:color w:val="auto"/>
                <w:sz w:val="22"/>
                <w:szCs w:val="22"/>
              </w:rPr>
              <w:fldChar w:fldCharType="separate"/>
            </w:r>
            <w:ins w:id="3079" w:author="Ye, Yan" w:date="2020-12-30T16:35:00Z">
              <w:r w:rsidR="007828DC">
                <w:rPr>
                  <w:rFonts w:eastAsia="SimSun"/>
                  <w:i w:val="0"/>
                  <w:noProof/>
                  <w:color w:val="auto"/>
                  <w:sz w:val="22"/>
                  <w:szCs w:val="22"/>
                </w:rPr>
                <w:t>37</w:t>
              </w:r>
            </w:ins>
            <w:del w:id="3080" w:author="Ye, Yan" w:date="2020-12-30T16:35:00Z">
              <w:r w:rsidR="00281A1C" w:rsidDel="007828DC">
                <w:rPr>
                  <w:rFonts w:eastAsia="SimSun"/>
                  <w:i w:val="0"/>
                  <w:noProof/>
                  <w:color w:val="auto"/>
                  <w:sz w:val="22"/>
                  <w:szCs w:val="22"/>
                </w:rPr>
                <w:delText>133</w:delText>
              </w:r>
            </w:del>
            <w:r w:rsidRPr="00D25CF0" w:rsidDel="00FE301F">
              <w:rPr>
                <w:rFonts w:eastAsia="SimSun"/>
                <w:i w:val="0"/>
                <w:color w:val="auto"/>
                <w:sz w:val="22"/>
                <w:szCs w:val="22"/>
              </w:rPr>
              <w:fldChar w:fldCharType="end"/>
            </w:r>
            <w:r w:rsidRPr="00D25CF0" w:rsidDel="00FE301F">
              <w:rPr>
                <w:rFonts w:eastAsia="SimSun"/>
                <w:i w:val="0"/>
                <w:color w:val="auto"/>
                <w:sz w:val="22"/>
                <w:szCs w:val="22"/>
              </w:rPr>
              <w:t>)</w:t>
            </w:r>
          </w:p>
        </w:tc>
      </w:tr>
      <w:tr w:rsidR="00970D3F" w:rsidDel="00FE301F" w14:paraId="2B837F04" w14:textId="43B5044D" w:rsidTr="00970D3F">
        <w:trPr>
          <w:trHeight w:val="125"/>
          <w:jc w:val="center"/>
        </w:trPr>
        <w:tc>
          <w:tcPr>
            <w:tcW w:w="7301" w:type="dxa"/>
            <w:shd w:val="clear" w:color="auto" w:fill="auto"/>
            <w:vAlign w:val="center"/>
          </w:tcPr>
          <w:p w14:paraId="3D4A13C2" w14:textId="4CB6F82B" w:rsidR="00970D3F" w:rsidRPr="00970D3F" w:rsidDel="00FE301F" w:rsidRDefault="001935EA" w:rsidP="003064C1">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w</m:t>
                    </m:r>
                  </m:e>
                  <m:sub>
                    <m:r>
                      <w:rPr>
                        <w:rFonts w:ascii="Cambria Math" w:hAnsi="Cambria Math"/>
                      </w:rPr>
                      <m:t>u</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u</m:t>
                                </m:r>
                              </m:sub>
                            </m:sSub>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num>
                          <m:den>
                            <m:sSubSup>
                              <m:sSubSupPr>
                                <m:ctrlPr>
                                  <w:rPr>
                                    <w:rFonts w:ascii="Cambria Math" w:hAnsi="Cambria Math"/>
                                    <w:i/>
                                  </w:rPr>
                                </m:ctrlPr>
                              </m:sSubSupPr>
                              <m:e>
                                <m:r>
                                  <w:rPr>
                                    <w:rFonts w:ascii="Cambria Math" w:hAnsi="Cambria Math"/>
                                  </w:rPr>
                                  <m:t>t</m:t>
                                </m:r>
                              </m:e>
                              <m:sub>
                                <m:r>
                                  <w:rPr>
                                    <w:rFonts w:ascii="Cambria Math" w:hAnsi="Cambria Math"/>
                                  </w:rPr>
                                  <m:t>u</m:t>
                                </m:r>
                              </m:sub>
                              <m:sup>
                                <m:r>
                                  <w:rPr>
                                    <w:rFonts w:ascii="Cambria Math" w:hAnsi="Cambria Math"/>
                                  </w:rPr>
                                  <m:t>2</m:t>
                                </m:r>
                              </m:sup>
                            </m:sSubSup>
                          </m:den>
                        </m:f>
                        <m:r>
                          <w:rPr>
                            <w:rFonts w:ascii="Cambria Math" w:hAnsi="Cambria Math"/>
                          </w:rPr>
                          <m:t>,   if   uAffectedByV=0</m:t>
                        </m:r>
                      </m:e>
                      <m:e>
                        <m:f>
                          <m:fPr>
                            <m:ctrlPr>
                              <w:rPr>
                                <w:rFonts w:ascii="Cambria Math" w:hAnsi="Cambria Math"/>
                                <w:i/>
                              </w:rPr>
                            </m:ctrlPr>
                          </m:fPr>
                          <m:num>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u</m:t>
                                </m:r>
                              </m:sub>
                            </m:sSub>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num>
                          <m:den>
                            <m:sSubSup>
                              <m:sSubSupPr>
                                <m:ctrlPr>
                                  <w:rPr>
                                    <w:rFonts w:ascii="Cambria Math" w:hAnsi="Cambria Math"/>
                                    <w:i/>
                                  </w:rPr>
                                </m:ctrlPr>
                              </m:sSubSupPr>
                              <m:e>
                                <m:r>
                                  <w:rPr>
                                    <w:rFonts w:ascii="Cambria Math" w:hAnsi="Cambria Math"/>
                                  </w:rPr>
                                  <m:t>t</m:t>
                                </m:r>
                              </m:e>
                              <m:sub>
                                <m:r>
                                  <w:rPr>
                                    <w:rFonts w:ascii="Cambria Math" w:hAnsi="Cambria Math"/>
                                  </w:rPr>
                                  <m:t>u</m:t>
                                </m:r>
                              </m:sub>
                              <m:sup>
                                <m:r>
                                  <w:rPr>
                                    <w:rFonts w:ascii="Cambria Math" w:hAnsi="Cambria Math"/>
                                  </w:rPr>
                                  <m:t>2</m:t>
                                </m:r>
                              </m:sup>
                            </m:sSubSup>
                          </m:den>
                        </m:f>
                        <m:r>
                          <w:rPr>
                            <w:rFonts w:ascii="Cambria Math" w:hAnsi="Cambria Math"/>
                          </w:rPr>
                          <m:t>,        otherwise</m:t>
                        </m:r>
                      </m:e>
                    </m:eqArr>
                  </m:e>
                </m:d>
              </m:oMath>
            </m:oMathPara>
          </w:p>
        </w:tc>
        <w:tc>
          <w:tcPr>
            <w:tcW w:w="3359" w:type="dxa"/>
            <w:shd w:val="clear" w:color="auto" w:fill="auto"/>
            <w:vAlign w:val="center"/>
          </w:tcPr>
          <w:p w14:paraId="5DE4BF15" w14:textId="68458E56" w:rsidR="00970D3F" w:rsidRPr="00302934" w:rsidDel="00FE301F" w:rsidRDefault="00970D3F" w:rsidP="003064C1">
            <w:pPr>
              <w:pStyle w:val="Caption"/>
              <w:ind w:left="1430"/>
              <w:rPr>
                <w:rFonts w:eastAsia="SimSun"/>
                <w:i w:val="0"/>
                <w:color w:val="auto"/>
                <w:sz w:val="22"/>
                <w:szCs w:val="22"/>
              </w:rPr>
            </w:pPr>
            <w:r w:rsidRPr="00D25CF0" w:rsidDel="00FE301F">
              <w:rPr>
                <w:rFonts w:eastAsia="SimSun"/>
                <w:i w:val="0"/>
                <w:color w:val="auto"/>
                <w:sz w:val="22"/>
                <w:szCs w:val="22"/>
              </w:rPr>
              <w:t>(</w:t>
            </w:r>
            <w:r w:rsidRPr="00D25CF0" w:rsidDel="00FE301F">
              <w:rPr>
                <w:rFonts w:eastAsia="SimSun"/>
                <w:i w:val="0"/>
                <w:color w:val="auto"/>
                <w:sz w:val="22"/>
                <w:szCs w:val="22"/>
              </w:rPr>
              <w:fldChar w:fldCharType="begin"/>
            </w:r>
            <w:r w:rsidRPr="00D25CF0" w:rsidDel="00FE301F">
              <w:rPr>
                <w:rFonts w:eastAsia="SimSun"/>
                <w:i w:val="0"/>
                <w:color w:val="auto"/>
                <w:sz w:val="22"/>
                <w:szCs w:val="22"/>
              </w:rPr>
              <w:instrText xml:space="preserve"> SEQ Equation \* ARABIC </w:instrText>
            </w:r>
            <w:r w:rsidRPr="00D25CF0" w:rsidDel="00FE301F">
              <w:rPr>
                <w:rFonts w:eastAsia="SimSun"/>
                <w:i w:val="0"/>
                <w:color w:val="auto"/>
                <w:sz w:val="22"/>
                <w:szCs w:val="22"/>
              </w:rPr>
              <w:fldChar w:fldCharType="separate"/>
            </w:r>
            <w:ins w:id="3081" w:author="Ye, Yan" w:date="2020-12-30T16:35:00Z">
              <w:r w:rsidR="007828DC">
                <w:rPr>
                  <w:rFonts w:eastAsia="SimSun"/>
                  <w:i w:val="0"/>
                  <w:noProof/>
                  <w:color w:val="auto"/>
                  <w:sz w:val="22"/>
                  <w:szCs w:val="22"/>
                </w:rPr>
                <w:t>38</w:t>
              </w:r>
            </w:ins>
            <w:del w:id="3082" w:author="Ye, Yan" w:date="2020-12-30T16:35:00Z">
              <w:r w:rsidR="00281A1C" w:rsidDel="007828DC">
                <w:rPr>
                  <w:rFonts w:eastAsia="SimSun"/>
                  <w:i w:val="0"/>
                  <w:noProof/>
                  <w:color w:val="auto"/>
                  <w:sz w:val="22"/>
                  <w:szCs w:val="22"/>
                </w:rPr>
                <w:delText>134</w:delText>
              </w:r>
            </w:del>
            <w:r w:rsidRPr="00D25CF0" w:rsidDel="00FE301F">
              <w:rPr>
                <w:rFonts w:eastAsia="SimSun"/>
                <w:i w:val="0"/>
                <w:color w:val="auto"/>
                <w:sz w:val="22"/>
                <w:szCs w:val="22"/>
              </w:rPr>
              <w:fldChar w:fldCharType="end"/>
            </w:r>
            <w:r w:rsidRPr="00D25CF0" w:rsidDel="00FE301F">
              <w:rPr>
                <w:rFonts w:eastAsia="SimSun"/>
                <w:i w:val="0"/>
                <w:color w:val="auto"/>
                <w:sz w:val="22"/>
                <w:szCs w:val="22"/>
              </w:rPr>
              <w:t>)</w:t>
            </w:r>
          </w:p>
        </w:tc>
      </w:tr>
      <w:tr w:rsidR="00CD13D7" w:rsidDel="00FE301F" w14:paraId="635751EF" w14:textId="14C0FE34" w:rsidTr="00CD13D7">
        <w:trPr>
          <w:trHeight w:val="125"/>
          <w:jc w:val="center"/>
        </w:trPr>
        <w:tc>
          <w:tcPr>
            <w:tcW w:w="7301" w:type="dxa"/>
            <w:shd w:val="clear" w:color="auto" w:fill="auto"/>
            <w:vAlign w:val="center"/>
          </w:tcPr>
          <w:p w14:paraId="63EF49DC" w14:textId="3CEE6726" w:rsidR="00CD13D7" w:rsidRPr="00CD13D7" w:rsidDel="00FE301F" w:rsidRDefault="001935EA" w:rsidP="003064C1">
            <w:pPr>
              <w:ind w:left="364"/>
              <w:jc w:val="both"/>
              <w:rPr>
                <w:rFonts w:ascii="Cambria Math" w:hAnsi="Cambria Math"/>
                <w:oMath/>
              </w:rPr>
            </w:pPr>
            <m:oMathPara>
              <m:oMath>
                <m:sSub>
                  <m:sSubPr>
                    <m:ctrlPr>
                      <w:rPr>
                        <w:rFonts w:ascii="Cambria Math" w:hAnsi="Cambria Math"/>
                        <w:i/>
                      </w:rPr>
                    </m:ctrlPr>
                  </m:sSubPr>
                  <m:e>
                    <m:r>
                      <w:rPr>
                        <w:rFonts w:ascii="Cambria Math" w:hAnsi="Cambria Math"/>
                      </w:rPr>
                      <m:t>w</m:t>
                    </m:r>
                  </m:e>
                  <m:sub>
                    <m:r>
                      <w:rPr>
                        <w:rFonts w:ascii="Cambria Math" w:hAnsi="Cambria Math"/>
                      </w:rPr>
                      <m:t>v</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v</m:t>
                                </m:r>
                              </m:sub>
                            </m:sSub>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e>
                            </m:d>
                          </m:num>
                          <m:den>
                            <m:sSubSup>
                              <m:sSubSupPr>
                                <m:ctrlPr>
                                  <w:rPr>
                                    <w:rFonts w:ascii="Cambria Math" w:hAnsi="Cambria Math"/>
                                    <w:i/>
                                  </w:rPr>
                                </m:ctrlPr>
                              </m:sSubSupPr>
                              <m:e>
                                <m:r>
                                  <w:rPr>
                                    <w:rFonts w:ascii="Cambria Math" w:hAnsi="Cambria Math"/>
                                  </w:rPr>
                                  <m:t>t</m:t>
                                </m:r>
                              </m:e>
                              <m:sub>
                                <m:r>
                                  <w:rPr>
                                    <w:rFonts w:ascii="Cambria Math" w:hAnsi="Cambria Math"/>
                                  </w:rPr>
                                  <m:t>v</m:t>
                                </m:r>
                              </m:sub>
                              <m:sup>
                                <m:r>
                                  <w:rPr>
                                    <w:rFonts w:ascii="Cambria Math" w:hAnsi="Cambria Math"/>
                                  </w:rPr>
                                  <m:t>2</m:t>
                                </m:r>
                              </m:sup>
                            </m:sSubSup>
                          </m:den>
                        </m:f>
                        <m:r>
                          <w:rPr>
                            <w:rFonts w:ascii="Cambria Math" w:hAnsi="Cambria Math"/>
                          </w:rPr>
                          <m:t>,   if   vAffectedByU=0</m:t>
                        </m:r>
                      </m:e>
                      <m:e>
                        <m:f>
                          <m:fPr>
                            <m:ctrlPr>
                              <w:rPr>
                                <w:rFonts w:ascii="Cambria Math" w:hAnsi="Cambria Math"/>
                                <w:i/>
                              </w:rPr>
                            </m:ctrlPr>
                          </m:fPr>
                          <m:num>
                            <m:r>
                              <w:rPr>
                                <w:rFonts w:ascii="Cambria Math" w:hAnsi="Cambria Math"/>
                              </w:rPr>
                              <m:t>1+coef</m:t>
                            </m:r>
                            <m:sSub>
                              <m:sSubPr>
                                <m:ctrlPr>
                                  <w:rPr>
                                    <w:rFonts w:ascii="Cambria Math" w:hAnsi="Cambria Math"/>
                                    <w:i/>
                                  </w:rPr>
                                </m:ctrlPr>
                              </m:sSubPr>
                              <m:e>
                                <m:r>
                                  <w:rPr>
                                    <w:rFonts w:ascii="Cambria Math" w:hAnsi="Cambria Math"/>
                                  </w:rPr>
                                  <m:t>f</m:t>
                                </m:r>
                              </m:e>
                              <m:sub>
                                <m:r>
                                  <w:rPr>
                                    <w:rFonts w:ascii="Cambria Math" w:hAnsi="Cambria Math"/>
                                  </w:rPr>
                                  <m:t>v</m:t>
                                </m:r>
                              </m:sub>
                            </m:sSub>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u</m:t>
                                    </m:r>
                                  </m:e>
                                  <m:sup>
                                    <m:r>
                                      <w:rPr>
                                        <w:rFonts w:ascii="Cambria Math" w:hAnsi="Cambria Math"/>
                                      </w:rPr>
                                      <m:t>2</m:t>
                                    </m:r>
                                  </m:sup>
                                </m:sSup>
                              </m:e>
                            </m:d>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num>
                          <m:den>
                            <m:sSubSup>
                              <m:sSubSupPr>
                                <m:ctrlPr>
                                  <w:rPr>
                                    <w:rFonts w:ascii="Cambria Math" w:hAnsi="Cambria Math"/>
                                    <w:i/>
                                  </w:rPr>
                                </m:ctrlPr>
                              </m:sSubSupPr>
                              <m:e>
                                <m:r>
                                  <w:rPr>
                                    <w:rFonts w:ascii="Cambria Math" w:hAnsi="Cambria Math"/>
                                  </w:rPr>
                                  <m:t>t</m:t>
                                </m:r>
                              </m:e>
                              <m:sub>
                                <m:r>
                                  <w:rPr>
                                    <w:rFonts w:ascii="Cambria Math" w:hAnsi="Cambria Math"/>
                                  </w:rPr>
                                  <m:t>v</m:t>
                                </m:r>
                              </m:sub>
                              <m:sup>
                                <m:r>
                                  <w:rPr>
                                    <w:rFonts w:ascii="Cambria Math" w:hAnsi="Cambria Math"/>
                                  </w:rPr>
                                  <m:t>2</m:t>
                                </m:r>
                              </m:sup>
                            </m:sSubSup>
                          </m:den>
                        </m:f>
                        <m:r>
                          <w:rPr>
                            <w:rFonts w:ascii="Cambria Math" w:hAnsi="Cambria Math"/>
                          </w:rPr>
                          <m:t>,        otherwise</m:t>
                        </m:r>
                      </m:e>
                    </m:eqArr>
                  </m:e>
                </m:d>
              </m:oMath>
            </m:oMathPara>
          </w:p>
        </w:tc>
        <w:tc>
          <w:tcPr>
            <w:tcW w:w="3359" w:type="dxa"/>
            <w:shd w:val="clear" w:color="auto" w:fill="auto"/>
            <w:vAlign w:val="center"/>
          </w:tcPr>
          <w:p w14:paraId="6DF17661" w14:textId="1D991574" w:rsidR="00CD13D7" w:rsidRPr="006262E2" w:rsidDel="00FE301F" w:rsidRDefault="00CD13D7" w:rsidP="003064C1">
            <w:pPr>
              <w:pStyle w:val="Caption"/>
              <w:ind w:left="1430"/>
              <w:rPr>
                <w:rFonts w:eastAsia="SimSun"/>
                <w:i w:val="0"/>
                <w:color w:val="auto"/>
                <w:sz w:val="22"/>
                <w:szCs w:val="22"/>
              </w:rPr>
            </w:pPr>
            <w:r w:rsidRPr="00D25CF0" w:rsidDel="00FE301F">
              <w:rPr>
                <w:rFonts w:eastAsia="SimSun"/>
                <w:i w:val="0"/>
                <w:color w:val="auto"/>
                <w:sz w:val="22"/>
                <w:szCs w:val="22"/>
              </w:rPr>
              <w:t>(</w:t>
            </w:r>
            <w:r w:rsidRPr="00D25CF0" w:rsidDel="00FE301F">
              <w:rPr>
                <w:rFonts w:eastAsia="SimSun"/>
                <w:i w:val="0"/>
                <w:color w:val="auto"/>
                <w:sz w:val="22"/>
                <w:szCs w:val="22"/>
              </w:rPr>
              <w:fldChar w:fldCharType="begin"/>
            </w:r>
            <w:r w:rsidRPr="00D25CF0" w:rsidDel="00FE301F">
              <w:rPr>
                <w:rFonts w:eastAsia="SimSun"/>
                <w:i w:val="0"/>
                <w:color w:val="auto"/>
                <w:sz w:val="22"/>
                <w:szCs w:val="22"/>
              </w:rPr>
              <w:instrText xml:space="preserve"> SEQ Equation \* ARABIC </w:instrText>
            </w:r>
            <w:r w:rsidRPr="00D25CF0" w:rsidDel="00FE301F">
              <w:rPr>
                <w:rFonts w:eastAsia="SimSun"/>
                <w:i w:val="0"/>
                <w:color w:val="auto"/>
                <w:sz w:val="22"/>
                <w:szCs w:val="22"/>
              </w:rPr>
              <w:fldChar w:fldCharType="separate"/>
            </w:r>
            <w:ins w:id="3083" w:author="Ye, Yan" w:date="2020-12-30T16:35:00Z">
              <w:r w:rsidR="007828DC">
                <w:rPr>
                  <w:rFonts w:eastAsia="SimSun"/>
                  <w:i w:val="0"/>
                  <w:noProof/>
                  <w:color w:val="auto"/>
                  <w:sz w:val="22"/>
                  <w:szCs w:val="22"/>
                </w:rPr>
                <w:t>39</w:t>
              </w:r>
            </w:ins>
            <w:del w:id="3084" w:author="Ye, Yan" w:date="2020-12-30T16:35:00Z">
              <w:r w:rsidR="00281A1C" w:rsidDel="007828DC">
                <w:rPr>
                  <w:rFonts w:eastAsia="SimSun"/>
                  <w:i w:val="0"/>
                  <w:noProof/>
                  <w:color w:val="auto"/>
                  <w:sz w:val="22"/>
                  <w:szCs w:val="22"/>
                </w:rPr>
                <w:delText>135</w:delText>
              </w:r>
            </w:del>
            <w:r w:rsidRPr="00D25CF0" w:rsidDel="00FE301F">
              <w:rPr>
                <w:rFonts w:eastAsia="SimSun"/>
                <w:i w:val="0"/>
                <w:color w:val="auto"/>
                <w:sz w:val="22"/>
                <w:szCs w:val="22"/>
              </w:rPr>
              <w:fldChar w:fldCharType="end"/>
            </w:r>
            <w:r w:rsidRPr="00D25CF0" w:rsidDel="00FE301F">
              <w:rPr>
                <w:rFonts w:eastAsia="SimSun"/>
                <w:i w:val="0"/>
                <w:color w:val="auto"/>
                <w:sz w:val="22"/>
                <w:szCs w:val="22"/>
              </w:rPr>
              <w:t>)</w:t>
            </w:r>
          </w:p>
        </w:tc>
      </w:tr>
    </w:tbl>
    <w:p w14:paraId="5824AA06" w14:textId="6CFB4583" w:rsidR="00626A66" w:rsidDel="00DD412D" w:rsidRDefault="00626A66" w:rsidP="00626A66">
      <w:pPr>
        <w:pStyle w:val="Heading3"/>
        <w:rPr>
          <w:del w:id="3085" w:author="Ye, Yan" w:date="2020-12-28T15:49:00Z"/>
          <w:lang w:eastAsia="zh-CN"/>
        </w:rPr>
      </w:pPr>
      <w:bookmarkStart w:id="3086" w:name="_Toc33678744"/>
      <w:bookmarkStart w:id="3087" w:name="_Toc273884"/>
      <w:bookmarkEnd w:id="3086"/>
      <w:del w:id="3088" w:author="Ye, Yan" w:date="2020-12-28T15:49:00Z">
        <w:r w:rsidDel="00DD412D">
          <w:rPr>
            <w:lang w:eastAsia="zh-CN"/>
          </w:rPr>
          <w:delText xml:space="preserve">WS-PSNR calculation for </w:delText>
        </w:r>
        <w:r w:rsidR="00872065" w:rsidRPr="00DE3D1F" w:rsidDel="00DD412D">
          <w:rPr>
            <w:lang w:eastAsia="zh-CN"/>
          </w:rPr>
          <w:delText>AEP</w:delText>
        </w:r>
        <w:bookmarkEnd w:id="3087"/>
        <w:r w:rsidR="001159CF" w:rsidDel="00DD412D">
          <w:rPr>
            <w:lang w:eastAsia="zh-CN"/>
          </w:rPr>
          <w:delText xml:space="preserve"> </w:delText>
        </w:r>
        <w:bookmarkStart w:id="3089" w:name="_Toc60241146"/>
        <w:bookmarkEnd w:id="3089"/>
      </w:del>
    </w:p>
    <w:p w14:paraId="0FF2A22C" w14:textId="000AF3A2" w:rsidR="00626A66" w:rsidDel="00DD412D" w:rsidRDefault="00BB2660" w:rsidP="00B66728">
      <w:pPr>
        <w:jc w:val="both"/>
        <w:rPr>
          <w:del w:id="3090" w:author="Ye, Yan" w:date="2020-12-28T15:49:00Z"/>
          <w:rFonts w:eastAsia="SimSun"/>
          <w:lang w:eastAsia="zh-CN"/>
        </w:rPr>
      </w:pPr>
      <w:del w:id="3091" w:author="Ye, Yan" w:date="2020-12-28T15:49:00Z">
        <w:r w:rsidDel="00DD412D">
          <w:rPr>
            <w:rFonts w:eastAsia="SimSun"/>
            <w:lang w:eastAsia="zh-CN"/>
          </w:rPr>
          <w:delText xml:space="preserve">In </w:delText>
        </w:r>
        <w:r w:rsidR="00FB074F" w:rsidDel="00DD412D">
          <w:rPr>
            <w:rFonts w:eastAsia="SimSun"/>
            <w:lang w:eastAsia="zh-CN"/>
          </w:rPr>
          <w:delText>the conventional</w:delText>
        </w:r>
        <w:r w:rsidR="00626A66" w:rsidRPr="00D25CF0" w:rsidDel="00DD412D">
          <w:rPr>
            <w:rFonts w:eastAsia="SimSun" w:hint="eastAsia"/>
            <w:lang w:eastAsia="zh-CN"/>
          </w:rPr>
          <w:delText xml:space="preserve"> </w:delText>
        </w:r>
        <w:r w:rsidDel="00DD412D">
          <w:rPr>
            <w:rFonts w:eastAsia="SimSun"/>
            <w:lang w:eastAsia="zh-CN"/>
          </w:rPr>
          <w:delText xml:space="preserve">equal-area projection </w:delText>
        </w:r>
        <w:r w:rsidR="00FB074F" w:rsidDel="00DD412D">
          <w:rPr>
            <w:rFonts w:eastAsia="SimSun"/>
            <w:lang w:eastAsia="zh-CN"/>
          </w:rPr>
          <w:delText>format</w:delText>
        </w:r>
        <w:r w:rsidR="00626A66" w:rsidRPr="00D25CF0" w:rsidDel="00DD412D">
          <w:rPr>
            <w:rFonts w:eastAsia="SimSun" w:hint="eastAsia"/>
            <w:lang w:eastAsia="zh-CN"/>
          </w:rPr>
          <w:delText xml:space="preserve">, </w:delText>
        </w:r>
        <w:r w:rsidR="00626A66" w:rsidRPr="00D25CF0" w:rsidDel="00DD412D">
          <w:rPr>
            <w:rFonts w:eastAsia="SimSun"/>
            <w:lang w:eastAsia="zh-CN"/>
          </w:rPr>
          <w:delText>weights are the same for all positions</w:delText>
        </w:r>
        <w:r w:rsidR="000854C2" w:rsidDel="00DD412D">
          <w:rPr>
            <w:rFonts w:eastAsia="SimSun"/>
            <w:lang w:eastAsia="zh-CN"/>
          </w:rPr>
          <w:delText xml:space="preserve"> </w:delText>
        </w:r>
        <w:r w:rsidR="00626A66" w:rsidRPr="00D25CF0" w:rsidDel="00DD412D">
          <w:rPr>
            <w:rFonts w:eastAsia="SimSun"/>
            <w:lang w:eastAsia="zh-CN"/>
          </w:rPr>
          <w:delText xml:space="preserve">on an </w:delText>
        </w:r>
        <m:oMath>
          <m:r>
            <w:rPr>
              <w:rFonts w:ascii="Cambria Math" w:hAnsi="Cambria Math"/>
            </w:rPr>
            <m:t>M</m:t>
          </m:r>
          <m:r>
            <m:rPr>
              <m:sty m:val="p"/>
            </m:rPr>
            <w:rPr>
              <w:rFonts w:ascii="Cambria Math" w:hAnsi="Cambria Math"/>
            </w:rPr>
            <m:t>×</m:t>
          </m:r>
          <m:r>
            <w:rPr>
              <w:rFonts w:ascii="Cambria Math" w:hAnsi="Cambria Math"/>
            </w:rPr>
            <m:t>N</m:t>
          </m:r>
        </m:oMath>
        <w:r w:rsidR="00626A66" w:rsidRPr="00D25CF0" w:rsidDel="00DD412D">
          <w:rPr>
            <w:rFonts w:eastAsia="SimSun"/>
            <w:lang w:eastAsia="zh-CN"/>
          </w:rPr>
          <w:delText xml:space="preserve"> image. In this case, WS-PSNR is the same as the conventional PSNR.</w:delText>
        </w:r>
        <w:bookmarkStart w:id="3092" w:name="_Toc60241147"/>
        <w:bookmarkEnd w:id="3092"/>
      </w:del>
    </w:p>
    <w:p w14:paraId="436EB914" w14:textId="328BBC98" w:rsidR="00FB074F" w:rsidDel="00DD412D" w:rsidRDefault="00872065" w:rsidP="00B66728">
      <w:pPr>
        <w:jc w:val="both"/>
        <w:rPr>
          <w:del w:id="3093" w:author="Ye, Yan" w:date="2020-12-28T15:49:00Z"/>
        </w:rPr>
      </w:pPr>
      <w:del w:id="3094" w:author="Ye, Yan" w:date="2020-12-28T15:49:00Z">
        <w:r w:rsidDel="00DD412D">
          <w:rPr>
            <w:rFonts w:eastAsia="SimSun"/>
            <w:lang w:eastAsia="zh-CN"/>
          </w:rPr>
          <w:delText xml:space="preserve">For the AEP format, </w:delText>
        </w:r>
        <w:r w:rsidR="00FB074F" w:rsidDel="00DD412D">
          <w:rPr>
            <w:rFonts w:eastAsia="SimSun"/>
            <w:lang w:eastAsia="zh-CN"/>
          </w:rPr>
          <w:delText>t</w:delText>
        </w:r>
        <w:r w:rsidR="00FB074F" w:rsidDel="00DD412D">
          <w:delText xml:space="preserve">he WS-PSNR weight </w:delText>
        </w:r>
        <m:oMath>
          <m:r>
            <w:rPr>
              <w:rFonts w:ascii="Cambria Math" w:hAnsi="Cambria Math"/>
            </w:rPr>
            <m:t>w</m:t>
          </m:r>
          <m:d>
            <m:dPr>
              <m:ctrlPr>
                <w:rPr>
                  <w:rFonts w:ascii="Cambria Math" w:hAnsi="Cambria Math"/>
                </w:rPr>
              </m:ctrlPr>
            </m:dPr>
            <m:e>
              <m:r>
                <m:rPr>
                  <m:sty m:val="p"/>
                </m:rPr>
                <w:rPr>
                  <w:rFonts w:ascii="Cambria Math" w:hAnsi="Cambria Math"/>
                </w:rPr>
                <m:t>i,j</m:t>
              </m:r>
            </m:e>
          </m:d>
          <m:r>
            <w:rPr>
              <w:rFonts w:ascii="Cambria Math" w:hAnsi="Cambria Math"/>
            </w:rPr>
            <m:t xml:space="preserve"> </m:t>
          </m:r>
        </m:oMath>
        <w:r w:rsidR="00FB074F" w:rsidDel="00DD412D">
          <w:rPr>
            <w:kern w:val="2"/>
            <w:sz w:val="21"/>
            <w:szCs w:val="22"/>
          </w:rPr>
          <w:delText xml:space="preserve">at sample position (i, j) </w:delText>
        </w:r>
        <w:r w:rsidR="00BB2660" w:rsidDel="00DD412D">
          <w:rPr>
            <w:kern w:val="2"/>
            <w:sz w:val="21"/>
            <w:szCs w:val="22"/>
          </w:rPr>
          <w:delText xml:space="preserve">on an </w:delText>
        </w:r>
        <m:oMath>
          <m:r>
            <w:rPr>
              <w:rFonts w:ascii="Cambria Math" w:hAnsi="Cambria Math"/>
            </w:rPr>
            <m:t>M</m:t>
          </m:r>
          <m:r>
            <m:rPr>
              <m:sty m:val="p"/>
            </m:rPr>
            <w:rPr>
              <w:rFonts w:ascii="Cambria Math" w:hAnsi="Cambria Math"/>
            </w:rPr>
            <m:t>×</m:t>
          </m:r>
          <m:r>
            <w:rPr>
              <w:rFonts w:ascii="Cambria Math" w:hAnsi="Cambria Math"/>
            </w:rPr>
            <m:t>N</m:t>
          </m:r>
        </m:oMath>
        <w:r w:rsidR="00BB2660" w:rsidRPr="00D25CF0" w:rsidDel="00DD412D">
          <w:rPr>
            <w:rFonts w:eastAsia="SimSun"/>
            <w:lang w:eastAsia="zh-CN"/>
          </w:rPr>
          <w:delText xml:space="preserve"> image</w:delText>
        </w:r>
        <w:r w:rsidR="00BB2660" w:rsidDel="00DD412D">
          <w:delText xml:space="preserve"> </w:delText>
        </w:r>
        <w:r w:rsidR="00FB074F" w:rsidDel="00DD412D">
          <w:delText>is calculated as:</w:delText>
        </w:r>
        <w:bookmarkStart w:id="3095" w:name="_Toc60241148"/>
        <w:bookmarkEnd w:id="3095"/>
      </w:del>
    </w:p>
    <w:tbl>
      <w:tblPr>
        <w:tblW w:w="10660" w:type="dxa"/>
        <w:jc w:val="center"/>
        <w:tblLook w:val="04A0" w:firstRow="1" w:lastRow="0" w:firstColumn="1" w:lastColumn="0" w:noHBand="0" w:noVBand="1"/>
      </w:tblPr>
      <w:tblGrid>
        <w:gridCol w:w="7301"/>
        <w:gridCol w:w="3359"/>
      </w:tblGrid>
      <w:tr w:rsidR="00FB074F" w:rsidRPr="00D25CF0" w:rsidDel="00DD412D" w14:paraId="287CCA41" w14:textId="192B263C" w:rsidTr="00B011CD">
        <w:trPr>
          <w:trHeight w:val="125"/>
          <w:jc w:val="center"/>
          <w:del w:id="3096" w:author="Ye, Yan" w:date="2020-12-28T15:49:00Z"/>
        </w:trPr>
        <w:tc>
          <w:tcPr>
            <w:tcW w:w="7301" w:type="dxa"/>
            <w:shd w:val="clear" w:color="auto" w:fill="auto"/>
            <w:vAlign w:val="center"/>
          </w:tcPr>
          <w:p w14:paraId="3B9EBE45" w14:textId="486C7C88" w:rsidR="00FB074F" w:rsidRPr="00420FB9" w:rsidDel="00DD412D" w:rsidRDefault="00FB074F">
            <w:pPr>
              <w:jc w:val="both"/>
              <w:rPr>
                <w:del w:id="3097" w:author="Ye, Yan" w:date="2020-12-28T15:49:00Z"/>
              </w:rPr>
            </w:pPr>
            <m:oMathPara>
              <m:oMath>
                <m:r>
                  <w:del w:id="3098" w:author="Ye, Yan" w:date="2020-12-28T15:49:00Z">
                    <w:rPr>
                      <w:rFonts w:ascii="Cambria Math" w:hAnsi="Cambria Math"/>
                    </w:rPr>
                    <w:lastRenderedPageBreak/>
                    <m:t>w</m:t>
                  </w:del>
                </m:r>
                <m:r>
                  <w:del w:id="3099" w:author="Ye, Yan" w:date="2020-12-28T15:49:00Z">
                    <m:rPr>
                      <m:sty m:val="p"/>
                    </m:rPr>
                    <w:rPr>
                      <w:rFonts w:ascii="Cambria Math" w:hAnsi="Cambria Math"/>
                    </w:rPr>
                    <m:t>(i,j)</m:t>
                  </w:del>
                </m:r>
                <m:r>
                  <w:del w:id="3100" w:author="Ye, Yan" w:date="2020-12-28T15:49:00Z">
                    <w:rPr>
                      <w:rFonts w:ascii="Cambria Math" w:hAnsi="Cambria Math"/>
                    </w:rPr>
                    <m:t>=</m:t>
                  </w:del>
                </m:r>
                <m:f>
                  <m:fPr>
                    <m:ctrlPr>
                      <w:del w:id="3101" w:author="Ye, Yan" w:date="2020-12-28T15:49:00Z">
                        <w:rPr>
                          <w:rFonts w:ascii="Cambria Math" w:hAnsi="Cambria Math"/>
                          <w:i/>
                          <w:kern w:val="2"/>
                          <w:sz w:val="21"/>
                          <w:szCs w:val="22"/>
                        </w:rPr>
                      </w:del>
                    </m:ctrlPr>
                  </m:fPr>
                  <m:num>
                    <m:r>
                      <w:del w:id="3102" w:author="Ye, Yan" w:date="2020-12-28T15:49:00Z">
                        <w:rPr>
                          <w:rFonts w:ascii="Cambria Math" w:hAnsi="Cambria Math"/>
                        </w:rPr>
                        <m:t>4π*</m:t>
                      </w:del>
                    </m:r>
                    <m:r>
                      <w:del w:id="3103" w:author="Ye, Yan" w:date="2020-12-28T15:49:00Z">
                        <m:rPr>
                          <m:sty m:val="p"/>
                        </m:rPr>
                        <w:rPr>
                          <w:rFonts w:ascii="Cambria Math" w:hAnsi="Cambria Math"/>
                          <w:kern w:val="2"/>
                          <w:sz w:val="21"/>
                          <w:szCs w:val="22"/>
                        </w:rPr>
                        <m:t>C</m:t>
                      </w:del>
                    </m:r>
                    <m:r>
                      <w:del w:id="3104" w:author="Ye, Yan" w:date="2020-12-28T15:49:00Z">
                        <w:rPr>
                          <w:rFonts w:ascii="Cambria Math" w:hAnsi="Cambria Math"/>
                          <w:kern w:val="2"/>
                          <w:sz w:val="21"/>
                          <w:szCs w:val="22"/>
                        </w:rPr>
                        <m:t>*</m:t>
                      </w:del>
                    </m:r>
                    <m:func>
                      <m:funcPr>
                        <m:ctrlPr>
                          <w:del w:id="3105" w:author="Ye, Yan" w:date="2020-12-28T15:49:00Z">
                            <w:rPr>
                              <w:rFonts w:ascii="Cambria Math" w:hAnsi="Cambria Math"/>
                              <w:kern w:val="2"/>
                              <w:sz w:val="21"/>
                              <w:szCs w:val="22"/>
                            </w:rPr>
                          </w:del>
                        </m:ctrlPr>
                      </m:funcPr>
                      <m:fName>
                        <m:r>
                          <w:del w:id="3106" w:author="Ye, Yan" w:date="2020-12-28T15:49:00Z">
                            <m:rPr>
                              <m:sty m:val="p"/>
                            </m:rPr>
                            <w:rPr>
                              <w:rFonts w:ascii="Cambria Math" w:hAnsi="Cambria Math"/>
                            </w:rPr>
                            <m:t>cos</m:t>
                          </w:del>
                        </m:r>
                      </m:fName>
                      <m:e>
                        <m:d>
                          <m:dPr>
                            <m:ctrlPr>
                              <w:del w:id="3107" w:author="Ye, Yan" w:date="2020-12-28T15:49:00Z">
                                <w:rPr>
                                  <w:rFonts w:ascii="Cambria Math" w:hAnsi="Cambria Math"/>
                                  <w:kern w:val="2"/>
                                  <w:sz w:val="21"/>
                                  <w:szCs w:val="22"/>
                                </w:rPr>
                              </w:del>
                            </m:ctrlPr>
                          </m:dPr>
                          <m:e>
                            <m:f>
                              <m:fPr>
                                <m:ctrlPr>
                                  <w:del w:id="3108" w:author="Ye, Yan" w:date="2020-12-28T15:49:00Z">
                                    <w:rPr>
                                      <w:rFonts w:ascii="Cambria Math" w:hAnsi="Cambria Math"/>
                                      <w:i/>
                                      <w:lang w:val="en-CA"/>
                                    </w:rPr>
                                  </w:del>
                                </m:ctrlPr>
                              </m:fPr>
                              <m:num>
                                <m:r>
                                  <w:del w:id="3109" w:author="Ye, Yan" w:date="2020-12-28T15:49:00Z">
                                    <w:rPr>
                                      <w:rFonts w:ascii="Cambria Math" w:hAnsi="Cambria Math"/>
                                      <w:lang w:val="en-CA"/>
                                    </w:rPr>
                                    <m:t>1</m:t>
                                  </w:del>
                                </m:r>
                              </m:num>
                              <m:den>
                                <m:r>
                                  <w:del w:id="3110" w:author="Ye, Yan" w:date="2020-12-28T15:49:00Z">
                                    <w:rPr>
                                      <w:rFonts w:ascii="Cambria Math" w:hAnsi="Cambria Math"/>
                                      <w:lang w:val="en-CA"/>
                                    </w:rPr>
                                    <m:t>β</m:t>
                                  </w:del>
                                </m:r>
                              </m:den>
                            </m:f>
                            <m:r>
                              <w:del w:id="3111" w:author="Ye, Yan" w:date="2020-12-28T15:49:00Z">
                                <w:rPr>
                                  <w:rFonts w:ascii="Cambria Math" w:hAnsi="Cambria Math"/>
                                  <w:lang w:val="en-CA"/>
                                </w:rPr>
                                <m:t>*</m:t>
                              </w:del>
                            </m:r>
                            <m:func>
                              <m:funcPr>
                                <m:ctrlPr>
                                  <w:del w:id="3112" w:author="Ye, Yan" w:date="2020-12-28T15:49:00Z">
                                    <w:rPr>
                                      <w:rFonts w:ascii="Cambria Math" w:hAnsi="Cambria Math"/>
                                      <w:i/>
                                      <w:lang w:eastAsia="zh-CN"/>
                                    </w:rPr>
                                  </w:del>
                                </m:ctrlPr>
                              </m:funcPr>
                              <m:fName>
                                <m:sSup>
                                  <m:sSupPr>
                                    <m:ctrlPr>
                                      <w:del w:id="3113" w:author="Ye, Yan" w:date="2020-12-28T15:49:00Z">
                                        <w:rPr>
                                          <w:rFonts w:ascii="Cambria Math" w:hAnsi="Cambria Math"/>
                                          <w:i/>
                                          <w:lang w:eastAsia="zh-CN"/>
                                        </w:rPr>
                                      </w:del>
                                    </m:ctrlPr>
                                  </m:sSupPr>
                                  <m:e>
                                    <m:r>
                                      <w:del w:id="3114" w:author="Ye, Yan" w:date="2020-12-28T15:49:00Z">
                                        <m:rPr>
                                          <m:sty m:val="p"/>
                                        </m:rPr>
                                        <w:rPr>
                                          <w:rFonts w:ascii="Cambria Math" w:hAnsi="Cambria Math"/>
                                        </w:rPr>
                                        <m:t>sin</m:t>
                                      </w:del>
                                    </m:r>
                                  </m:e>
                                  <m:sup>
                                    <m:r>
                                      <w:del w:id="3115" w:author="Ye, Yan" w:date="2020-12-28T15:49:00Z">
                                        <w:rPr>
                                          <w:rFonts w:ascii="Cambria Math" w:hAnsi="Cambria Math"/>
                                        </w:rPr>
                                        <m:t>-1</m:t>
                                      </w:del>
                                    </m:r>
                                  </m:sup>
                                </m:sSup>
                              </m:fName>
                              <m:e>
                                <m:r>
                                  <w:del w:id="3116" w:author="Ye, Yan" w:date="2020-12-28T15:49:00Z">
                                    <m:rPr>
                                      <m:sty m:val="p"/>
                                    </m:rPr>
                                    <w:rPr>
                                      <w:rFonts w:ascii="Cambria Math" w:hAnsi="Cambria Math"/>
                                    </w:rPr>
                                    <m:t>(C*(1-(2j+1)/N))</m:t>
                                  </w:del>
                                </m:r>
                              </m:e>
                            </m:func>
                          </m:e>
                        </m:d>
                      </m:e>
                    </m:func>
                  </m:num>
                  <m:den>
                    <m:r>
                      <w:del w:id="3117" w:author="Ye, Yan" w:date="2020-12-28T15:49:00Z">
                        <w:rPr>
                          <w:rFonts w:ascii="Cambria Math" w:hAnsi="Cambria Math"/>
                        </w:rPr>
                        <m:t>β*</m:t>
                      </w:del>
                    </m:r>
                    <m:rad>
                      <m:radPr>
                        <m:degHide m:val="1"/>
                        <m:ctrlPr>
                          <w:del w:id="3118" w:author="Ye, Yan" w:date="2020-12-28T15:49:00Z">
                            <w:rPr>
                              <w:rFonts w:ascii="Cambria Math" w:hAnsi="Cambria Math"/>
                            </w:rPr>
                          </w:del>
                        </m:ctrlPr>
                      </m:radPr>
                      <m:deg/>
                      <m:e>
                        <m:r>
                          <w:del w:id="3119" w:author="Ye, Yan" w:date="2020-12-28T15:49:00Z">
                            <w:rPr>
                              <w:rFonts w:ascii="Cambria Math" w:hAnsi="Cambria Math"/>
                            </w:rPr>
                            <m:t>1-</m:t>
                          </w:del>
                        </m:r>
                        <m:sSup>
                          <m:sSupPr>
                            <m:ctrlPr>
                              <w:del w:id="3120" w:author="Ye, Yan" w:date="2020-12-28T15:49:00Z">
                                <w:rPr>
                                  <w:rFonts w:ascii="Cambria Math" w:hAnsi="Cambria Math"/>
                                  <w:i/>
                                </w:rPr>
                              </w:del>
                            </m:ctrlPr>
                          </m:sSupPr>
                          <m:e>
                            <m:r>
                              <w:del w:id="3121" w:author="Ye, Yan" w:date="2020-12-28T15:49:00Z">
                                <m:rPr>
                                  <m:sty m:val="p"/>
                                </m:rPr>
                                <w:rPr>
                                  <w:rFonts w:ascii="Cambria Math" w:hAnsi="Cambria Math"/>
                                </w:rPr>
                                <m:t>(C*</m:t>
                              </w:del>
                            </m:r>
                            <m:d>
                              <m:dPr>
                                <m:ctrlPr>
                                  <w:del w:id="3122" w:author="Ye, Yan" w:date="2020-12-28T15:49:00Z">
                                    <w:rPr>
                                      <w:rFonts w:ascii="Cambria Math" w:hAnsi="Cambria Math"/>
                                    </w:rPr>
                                  </w:del>
                                </m:ctrlPr>
                              </m:dPr>
                              <m:e>
                                <m:r>
                                  <w:del w:id="3123" w:author="Ye, Yan" w:date="2020-12-28T15:49:00Z">
                                    <m:rPr>
                                      <m:sty m:val="p"/>
                                    </m:rPr>
                                    <w:rPr>
                                      <w:rFonts w:ascii="Cambria Math" w:hAnsi="Cambria Math"/>
                                    </w:rPr>
                                    <m:t>1-(2j+1)/N</m:t>
                                  </w:del>
                                </m:r>
                              </m:e>
                            </m:d>
                            <m:r>
                              <w:del w:id="3124" w:author="Ye, Yan" w:date="2020-12-28T15:49:00Z">
                                <m:rPr>
                                  <m:sty m:val="p"/>
                                </m:rPr>
                                <w:rPr>
                                  <w:rFonts w:ascii="Cambria Math" w:hAnsi="Cambria Math"/>
                                </w:rPr>
                                <m:t>)</m:t>
                              </w:del>
                            </m:r>
                          </m:e>
                          <m:sup>
                            <m:r>
                              <w:del w:id="3125" w:author="Ye, Yan" w:date="2020-12-28T15:49:00Z">
                                <w:rPr>
                                  <w:rFonts w:ascii="Cambria Math" w:hAnsi="Cambria Math"/>
                                </w:rPr>
                                <m:t>2</m:t>
                              </w:del>
                            </m:r>
                          </m:sup>
                        </m:sSup>
                      </m:e>
                    </m:rad>
                  </m:den>
                </m:f>
              </m:oMath>
            </m:oMathPara>
            <w:bookmarkStart w:id="3126" w:name="_Toc60241149"/>
            <w:bookmarkEnd w:id="3126"/>
          </w:p>
        </w:tc>
        <w:tc>
          <w:tcPr>
            <w:tcW w:w="3359" w:type="dxa"/>
            <w:shd w:val="clear" w:color="auto" w:fill="auto"/>
            <w:vAlign w:val="center"/>
          </w:tcPr>
          <w:p w14:paraId="53F63C86" w14:textId="0C183EBA" w:rsidR="00FB074F" w:rsidRPr="00D25CF0" w:rsidDel="00DD412D" w:rsidRDefault="00FB074F" w:rsidP="00BB2660">
            <w:pPr>
              <w:pStyle w:val="Caption"/>
              <w:ind w:left="1430"/>
              <w:rPr>
                <w:del w:id="3127" w:author="Ye, Yan" w:date="2020-12-28T15:49:00Z"/>
                <w:rFonts w:ascii="Calibri" w:eastAsia="SimSun" w:hAnsi="Calibri"/>
                <w:i w:val="0"/>
                <w:color w:val="auto"/>
                <w:sz w:val="22"/>
                <w:szCs w:val="22"/>
              </w:rPr>
            </w:pPr>
            <w:del w:id="3128" w:author="Ye, Yan" w:date="2020-12-28T15:49:00Z">
              <w:r w:rsidRPr="00D25CF0" w:rsidDel="00DD412D">
                <w:rPr>
                  <w:rFonts w:eastAsia="SimSun"/>
                  <w:i w:val="0"/>
                  <w:color w:val="auto"/>
                  <w:sz w:val="22"/>
                  <w:szCs w:val="22"/>
                </w:rPr>
                <w:delText>(</w:delText>
              </w:r>
              <w:r w:rsidRPr="00D25CF0" w:rsidDel="00DD412D">
                <w:rPr>
                  <w:rFonts w:eastAsia="SimSun"/>
                  <w:i w:val="0"/>
                  <w:szCs w:val="22"/>
                </w:rPr>
                <w:fldChar w:fldCharType="begin"/>
              </w:r>
              <w:r w:rsidRPr="00D25CF0" w:rsidDel="00DD412D">
                <w:rPr>
                  <w:rFonts w:eastAsia="SimSun"/>
                  <w:i w:val="0"/>
                  <w:color w:val="auto"/>
                  <w:sz w:val="22"/>
                  <w:szCs w:val="22"/>
                </w:rPr>
                <w:delInstrText xml:space="preserve"> SEQ Equation \* ARABIC </w:delInstrText>
              </w:r>
              <w:r w:rsidRPr="00D25CF0" w:rsidDel="00DD412D">
                <w:rPr>
                  <w:rFonts w:eastAsia="SimSun"/>
                  <w:i w:val="0"/>
                  <w:szCs w:val="22"/>
                </w:rPr>
                <w:fldChar w:fldCharType="separate"/>
              </w:r>
              <w:r w:rsidR="00281A1C" w:rsidDel="00DD412D">
                <w:rPr>
                  <w:rFonts w:eastAsia="SimSun"/>
                  <w:i w:val="0"/>
                  <w:noProof/>
                  <w:color w:val="auto"/>
                  <w:sz w:val="22"/>
                  <w:szCs w:val="22"/>
                </w:rPr>
                <w:delText>136</w:delText>
              </w:r>
              <w:r w:rsidRPr="00D25CF0" w:rsidDel="00DD412D">
                <w:rPr>
                  <w:rFonts w:eastAsia="SimSun"/>
                  <w:i w:val="0"/>
                  <w:szCs w:val="22"/>
                </w:rPr>
                <w:fldChar w:fldCharType="end"/>
              </w:r>
              <w:r w:rsidRPr="00D25CF0" w:rsidDel="00DD412D">
                <w:rPr>
                  <w:rFonts w:eastAsia="SimSun"/>
                  <w:i w:val="0"/>
                  <w:color w:val="auto"/>
                  <w:sz w:val="22"/>
                  <w:szCs w:val="22"/>
                </w:rPr>
                <w:delText>)</w:delText>
              </w:r>
              <w:bookmarkStart w:id="3129" w:name="_Toc60241150"/>
              <w:bookmarkEnd w:id="3129"/>
            </w:del>
          </w:p>
        </w:tc>
        <w:bookmarkStart w:id="3130" w:name="_Toc60241151"/>
        <w:bookmarkEnd w:id="3130"/>
      </w:tr>
    </w:tbl>
    <w:p w14:paraId="529B4C22" w14:textId="454A1A94" w:rsidR="00BB2660" w:rsidDel="00DD412D" w:rsidRDefault="00C17D6D" w:rsidP="00B66728">
      <w:pPr>
        <w:jc w:val="both"/>
        <w:rPr>
          <w:del w:id="3131" w:author="Ye, Yan" w:date="2020-12-28T15:49:00Z"/>
        </w:rPr>
      </w:pPr>
      <w:del w:id="3132" w:author="Ye, Yan" w:date="2020-12-28T15:49:00Z">
        <w:r w:rsidDel="00DD412D">
          <w:rPr>
            <w:rFonts w:eastAsia="SimSun"/>
            <w:lang w:eastAsia="zh-CN"/>
          </w:rPr>
          <w:delText xml:space="preserve">Where </w:delText>
        </w:r>
        <m:oMath>
          <m:r>
            <w:rPr>
              <w:rFonts w:ascii="Cambria Math" w:eastAsia="SimSun" w:hAnsi="Cambria Math"/>
              <w:lang w:eastAsia="zh-CN"/>
            </w:rPr>
            <m:t>C</m:t>
          </m:r>
        </m:oMath>
        <w:r w:rsidDel="00DD412D">
          <w:rPr>
            <w:rFonts w:eastAsia="SimSun"/>
            <w:lang w:eastAsia="zh-CN"/>
          </w:rPr>
          <w:delText xml:space="preserve"> is a constant and </w:delText>
        </w:r>
        <m:oMath>
          <m:r>
            <w:rPr>
              <w:rFonts w:ascii="Cambria Math" w:eastAsia="SimSun" w:hAnsi="Cambria Math"/>
              <w:lang w:eastAsia="zh-CN"/>
            </w:rPr>
            <m:t>C=</m:t>
          </m:r>
          <m:r>
            <m:rPr>
              <m:sty m:val="p"/>
            </m:rPr>
            <w:rPr>
              <w:rFonts w:ascii="Cambria Math" w:hAnsi="Cambria Math"/>
            </w:rPr>
            <m:t>sin(0.5*π*β)</m:t>
          </m:r>
        </m:oMath>
        <w:r w:rsidDel="00DD412D">
          <w:rPr>
            <w:rFonts w:eastAsia="SimSun"/>
          </w:rPr>
          <w:delText>.</w:delText>
        </w:r>
        <w:r w:rsidR="00BB2660" w:rsidRPr="00BB2660" w:rsidDel="00DD412D">
          <w:delText xml:space="preserve"> </w:delText>
        </w:r>
        <w:bookmarkStart w:id="3133" w:name="_Toc60241152"/>
        <w:bookmarkEnd w:id="3133"/>
      </w:del>
    </w:p>
    <w:p w14:paraId="64C1BC30" w14:textId="115E416C" w:rsidR="00BB2660" w:rsidDel="00DD412D" w:rsidRDefault="00BB2660" w:rsidP="00B66728">
      <w:pPr>
        <w:jc w:val="both"/>
        <w:rPr>
          <w:del w:id="3134" w:author="Ye, Yan" w:date="2020-12-28T15:49:00Z"/>
        </w:rPr>
      </w:pPr>
      <w:del w:id="3135" w:author="Ye, Yan" w:date="2020-12-28T15:49:00Z">
        <w:r w:rsidRPr="00BB2660" w:rsidDel="00DD412D">
          <w:fldChar w:fldCharType="begin"/>
        </w:r>
        <w:r w:rsidRPr="00BB2660" w:rsidDel="00DD412D">
          <w:delInstrText xml:space="preserve"> REF _Ref490129110 \h </w:delInstrText>
        </w:r>
        <w:r w:rsidRPr="00B66728" w:rsidDel="00DD412D">
          <w:delInstrText xml:space="preserve"> \* MERGEFORMAT </w:delInstrText>
        </w:r>
        <w:r w:rsidRPr="00BB2660" w:rsidDel="00DD412D">
          <w:fldChar w:fldCharType="separate"/>
        </w:r>
        <w:r w:rsidR="00281A1C" w:rsidRPr="00965963" w:rsidDel="00DD412D">
          <w:delText xml:space="preserve">Figure </w:delText>
        </w:r>
        <w:r w:rsidR="00281A1C" w:rsidRPr="00965963" w:rsidDel="00DD412D">
          <w:rPr>
            <w:noProof/>
          </w:rPr>
          <w:delText>32</w:delText>
        </w:r>
        <w:r w:rsidRPr="00BB2660" w:rsidDel="00DD412D">
          <w:fldChar w:fldCharType="end"/>
        </w:r>
        <w:r w:rsidDel="00DD412D">
          <w:delText xml:space="preserve"> shows</w:delText>
        </w:r>
        <w:r w:rsidRPr="009C5F4B" w:rsidDel="00DD412D">
          <w:delText xml:space="preserve"> </w:delText>
        </w:r>
        <w:r w:rsidDel="00DD412D">
          <w:delText xml:space="preserve">the </w:delText>
        </w:r>
        <w:r w:rsidRPr="009C5F4B" w:rsidDel="00DD412D">
          <w:delText xml:space="preserve">weight map </w:delText>
        </w:r>
        <w:r w:rsidDel="00DD412D">
          <w:delText xml:space="preserve">for AEP with </w:delText>
        </w:r>
        <m:oMath>
          <m:r>
            <m:rPr>
              <m:sty m:val="p"/>
            </m:rPr>
            <w:rPr>
              <w:rFonts w:ascii="Cambria Math" w:hAnsi="Cambria Math"/>
            </w:rPr>
            <m:t>β=1/1.4</m:t>
          </m:r>
        </m:oMath>
        <w:r w:rsidDel="00DD412D">
          <w:delText>.</w:delText>
        </w:r>
        <w:bookmarkStart w:id="3136" w:name="_Toc60241153"/>
        <w:bookmarkEnd w:id="3136"/>
      </w:del>
    </w:p>
    <w:p w14:paraId="0B437DCB" w14:textId="7849C29A" w:rsidR="00BB2660" w:rsidDel="00DD412D" w:rsidRDefault="00BB2660" w:rsidP="00B66728">
      <w:pPr>
        <w:tabs>
          <w:tab w:val="clear" w:pos="1440"/>
        </w:tabs>
        <w:jc w:val="center"/>
        <w:rPr>
          <w:del w:id="3137" w:author="Ye, Yan" w:date="2020-12-28T15:49:00Z"/>
          <w:rFonts w:eastAsia="SimSun"/>
          <w:lang w:eastAsia="zh-CN"/>
        </w:rPr>
      </w:pPr>
      <w:del w:id="3138" w:author="Ye, Yan" w:date="2020-12-28T15:49:00Z">
        <w:r w:rsidDel="00DD412D">
          <w:rPr>
            <w:rFonts w:eastAsia="SimSun"/>
            <w:noProof/>
            <w:lang w:eastAsia="zh-CN"/>
          </w:rPr>
          <w:drawing>
            <wp:inline distT="0" distB="0" distL="0" distR="0" wp14:anchorId="761C4B03" wp14:editId="633690FF">
              <wp:extent cx="2843784" cy="16002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aep_map_1920x1080_8bit.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843784" cy="1600200"/>
                      </a:xfrm>
                      <a:prstGeom prst="rect">
                        <a:avLst/>
                      </a:prstGeom>
                    </pic:spPr>
                  </pic:pic>
                </a:graphicData>
              </a:graphic>
            </wp:inline>
          </w:drawing>
        </w:r>
        <w:bookmarkStart w:id="3139" w:name="_Toc60241154"/>
        <w:bookmarkEnd w:id="3139"/>
      </w:del>
    </w:p>
    <w:p w14:paraId="3E7AE3C8" w14:textId="7DAB28DD" w:rsidR="00EF499D" w:rsidDel="00DD412D" w:rsidRDefault="00EF499D" w:rsidP="00B66728">
      <w:pPr>
        <w:tabs>
          <w:tab w:val="clear" w:pos="1440"/>
        </w:tabs>
        <w:jc w:val="center"/>
        <w:rPr>
          <w:del w:id="3140" w:author="Ye, Yan" w:date="2020-12-28T15:49:00Z"/>
          <w:rFonts w:eastAsia="SimSun"/>
          <w:lang w:eastAsia="zh-CN"/>
        </w:rPr>
      </w:pPr>
      <w:bookmarkStart w:id="3141" w:name="_Ref490129110"/>
      <w:del w:id="3142" w:author="Ye, Yan" w:date="2020-12-28T15:49:00Z">
        <w:r w:rsidRPr="00763D6B" w:rsidDel="00DD412D">
          <w:rPr>
            <w:b/>
          </w:rPr>
          <w:delText xml:space="preserve">Figure </w:delText>
        </w:r>
        <w:r w:rsidRPr="00763D6B" w:rsidDel="00DD412D">
          <w:rPr>
            <w:b/>
          </w:rPr>
          <w:fldChar w:fldCharType="begin"/>
        </w:r>
        <w:r w:rsidRPr="00763D6B" w:rsidDel="00DD412D">
          <w:rPr>
            <w:b/>
          </w:rPr>
          <w:delInstrText xml:space="preserve"> SEQ Figure \* ARABIC </w:delInstrText>
        </w:r>
        <w:r w:rsidRPr="00763D6B" w:rsidDel="00DD412D">
          <w:rPr>
            <w:b/>
          </w:rPr>
          <w:fldChar w:fldCharType="separate"/>
        </w:r>
        <w:r w:rsidR="00180823" w:rsidDel="00DD412D">
          <w:rPr>
            <w:b/>
            <w:noProof/>
          </w:rPr>
          <w:delText>32</w:delText>
        </w:r>
        <w:r w:rsidRPr="00763D6B" w:rsidDel="00DD412D">
          <w:rPr>
            <w:b/>
          </w:rPr>
          <w:fldChar w:fldCharType="end"/>
        </w:r>
        <w:bookmarkEnd w:id="3141"/>
        <w:r w:rsidDel="00DD412D">
          <w:rPr>
            <w:b/>
          </w:rPr>
          <w:delText xml:space="preserve">. Weight map for AEP with </w:delText>
        </w:r>
        <m:oMath>
          <m:r>
            <m:rPr>
              <m:sty m:val="p"/>
            </m:rPr>
            <w:rPr>
              <w:rFonts w:ascii="Cambria Math" w:hAnsi="Cambria Math"/>
            </w:rPr>
            <m:t>β=1/1.4</m:t>
          </m:r>
        </m:oMath>
        <w:bookmarkStart w:id="3143" w:name="_Toc60241155"/>
        <w:bookmarkEnd w:id="3143"/>
      </w:del>
    </w:p>
    <w:p w14:paraId="2505F694" w14:textId="1088F34B" w:rsidR="00626A66" w:rsidDel="00DD412D" w:rsidRDefault="00626A66" w:rsidP="00626A66">
      <w:pPr>
        <w:pStyle w:val="Heading3"/>
        <w:rPr>
          <w:del w:id="3144" w:author="Ye, Yan" w:date="2020-12-28T15:50:00Z"/>
          <w:lang w:eastAsia="zh-CN"/>
        </w:rPr>
      </w:pPr>
      <w:bookmarkStart w:id="3145" w:name="_Toc490636823"/>
      <w:bookmarkStart w:id="3146" w:name="_Toc490642961"/>
      <w:bookmarkStart w:id="3147" w:name="_Toc273885"/>
      <w:bookmarkEnd w:id="3145"/>
      <w:bookmarkEnd w:id="3146"/>
      <w:del w:id="3148" w:author="Ye, Yan" w:date="2020-12-28T15:50:00Z">
        <w:r w:rsidDel="00DD412D">
          <w:rPr>
            <w:lang w:eastAsia="zh-CN"/>
          </w:rPr>
          <w:delText>WS-PSNR calculation for OHP and ISP</w:delText>
        </w:r>
        <w:bookmarkStart w:id="3149" w:name="_Toc60241156"/>
        <w:bookmarkEnd w:id="3147"/>
        <w:bookmarkEnd w:id="3149"/>
      </w:del>
    </w:p>
    <w:p w14:paraId="62B0506D" w14:textId="641CA950" w:rsidR="00635BF2" w:rsidDel="00DD412D" w:rsidRDefault="00635BF2" w:rsidP="00635BF2">
      <w:pPr>
        <w:jc w:val="both"/>
        <w:rPr>
          <w:del w:id="3150" w:author="Ye, Yan" w:date="2020-12-28T15:50:00Z"/>
          <w:lang w:eastAsia="zh-CN"/>
        </w:rPr>
      </w:pPr>
      <w:del w:id="3151" w:author="Ye, Yan" w:date="2020-12-28T15:50:00Z">
        <w:r w:rsidRPr="009876C2" w:rsidDel="00DD412D">
          <w:delText xml:space="preserve">The OHP and ISP projection formats have triangle faces. The </w:delText>
        </w:r>
        <w:r w:rsidRPr="009876C2" w:rsidDel="00DD412D">
          <w:rPr>
            <w:rFonts w:hint="eastAsia"/>
          </w:rPr>
          <w:delText xml:space="preserve">weight </w:delText>
        </w:r>
        <w:r w:rsidRPr="009876C2" w:rsidDel="00DD412D">
          <w:delText xml:space="preserve">distributions on all triangle faces are the same. Therefore, weights in only one triangle face need to be derived. To calculate </w:delText>
        </w:r>
        <w:bookmarkStart w:id="3152" w:name="OLE_LINK262"/>
        <w:bookmarkStart w:id="3153" w:name="OLE_LINK263"/>
        <w:r w:rsidRPr="009876C2" w:rsidDel="00DD412D">
          <w:delText>weights</w:delText>
        </w:r>
        <w:bookmarkEnd w:id="3152"/>
        <w:bookmarkEnd w:id="3153"/>
        <w:r w:rsidRPr="009876C2" w:rsidDel="00DD412D">
          <w:delText xml:space="preserve"> for each </w:delText>
        </w:r>
        <w:r w:rsidDel="00DD412D">
          <w:delText>position</w:delText>
        </w:r>
        <w:r w:rsidRPr="009876C2" w:rsidDel="00DD412D">
          <w:delText xml:space="preserve"> </w:delText>
        </w:r>
        <w:r w:rsidR="00FE2FC4" w:rsidDel="00DD412D">
          <w:delText>on</w:delText>
        </w:r>
        <w:r w:rsidRPr="009876C2" w:rsidDel="00DD412D">
          <w:delText xml:space="preserve"> </w:delText>
        </w:r>
        <w:r w:rsidDel="00DD412D">
          <w:delText xml:space="preserve">a </w:delText>
        </w:r>
        <w:r w:rsidRPr="009876C2" w:rsidDel="00DD412D">
          <w:delText>triangle face, the triangle is put in</w:delText>
        </w:r>
        <w:r w:rsidR="00FE2FC4" w:rsidDel="00DD412D">
          <w:delText>to</w:delText>
        </w:r>
        <w:r w:rsidRPr="009876C2" w:rsidDel="00DD412D">
          <w:delText xml:space="preserve"> one rectang</w:delText>
        </w:r>
        <w:r w:rsidDel="00DD412D">
          <w:delText>le</w:delText>
        </w:r>
        <w:r w:rsidRPr="009876C2" w:rsidDel="00DD412D">
          <w:delText xml:space="preserve"> </w:delText>
        </w:r>
        <w:r w:rsidDel="00DD412D">
          <w:delText>of</w:delText>
        </w:r>
        <w:r w:rsidRPr="009876C2" w:rsidDel="00DD412D">
          <w:delText xml:space="preserve"> </w:delText>
        </w:r>
        <m:oMath>
          <m:r>
            <w:rPr>
              <w:rFonts w:ascii="Cambria Math" w:hAnsi="Cambria Math"/>
            </w:rPr>
            <m:t>FW×FH</m:t>
          </m:r>
        </m:oMath>
        <w:r w:rsidRPr="009876C2" w:rsidDel="00DD412D">
          <w:delText xml:space="preserve"> resolution, </w:delText>
        </w:r>
        <w:r w:rsidR="00FE2FC4" w:rsidDel="00DD412D">
          <w:delText xml:space="preserve">as </w:delText>
        </w:r>
        <w:r w:rsidRPr="009876C2" w:rsidDel="00DD412D">
          <w:delText xml:space="preserve">shown in </w:delText>
        </w:r>
        <w:r w:rsidDel="00DD412D">
          <w:delText xml:space="preserve">the </w:delText>
        </w:r>
        <w:r w:rsidRPr="009876C2" w:rsidDel="00DD412D">
          <w:delText>left</w:delText>
        </w:r>
        <w:r w:rsidR="00FE2FC4" w:rsidDel="00DD412D">
          <w:delText>most picture</w:delText>
        </w:r>
        <w:r w:rsidRPr="009876C2" w:rsidDel="00DD412D">
          <w:delText xml:space="preserve"> of </w:delText>
        </w:r>
        <w:r w:rsidRPr="00D84A76" w:rsidDel="00DD412D">
          <w:fldChar w:fldCharType="begin"/>
        </w:r>
        <w:r w:rsidRPr="009876C2" w:rsidDel="00DD412D">
          <w:delInstrText xml:space="preserve"> REF _Ref475708321 \h  \* MERGEFORMAT </w:delInstrText>
        </w:r>
        <w:r w:rsidRPr="00D84A76" w:rsidDel="00DD412D">
          <w:fldChar w:fldCharType="separate"/>
        </w:r>
        <w:r w:rsidR="00281A1C" w:rsidRPr="00965963" w:rsidDel="00DD412D">
          <w:delText>Figure 33</w:delText>
        </w:r>
        <w:r w:rsidRPr="00D84A76" w:rsidDel="00DD412D">
          <w:fldChar w:fldCharType="end"/>
        </w:r>
        <w:r w:rsidRPr="009876C2" w:rsidDel="00DD412D">
          <w:delText xml:space="preserve">. </w:delText>
        </w:r>
        <w:bookmarkStart w:id="3154" w:name="OLE_LINK212"/>
        <w:bookmarkStart w:id="3155" w:name="OLE_LINK213"/>
        <w:r w:rsidRPr="009876C2" w:rsidDel="00DD412D">
          <w:delText xml:space="preserve">Weights </w:delText>
        </w:r>
        <w:r w:rsidDel="00DD412D">
          <w:delText>for positions outside of the triangle</w:delText>
        </w:r>
        <w:r w:rsidRPr="009876C2" w:rsidDel="00DD412D">
          <w:delText xml:space="preserve"> are </w:delText>
        </w:r>
        <w:r w:rsidDel="00DD412D">
          <w:delText xml:space="preserve">set </w:delText>
        </w:r>
        <w:r w:rsidRPr="009876C2" w:rsidDel="00DD412D">
          <w:delText>to 0</w:delText>
        </w:r>
        <w:bookmarkEnd w:id="3154"/>
        <w:bookmarkEnd w:id="3155"/>
        <w:r w:rsidRPr="009876C2" w:rsidDel="00DD412D">
          <w:delText xml:space="preserve"> </w:delText>
        </w:r>
        <w:r w:rsidDel="00DD412D">
          <w:delText xml:space="preserve">(the black area) </w:delText>
        </w:r>
        <w:r w:rsidRPr="009876C2" w:rsidDel="00DD412D">
          <w:delText xml:space="preserve">and weights </w:delText>
        </w:r>
        <w:r w:rsidDel="00DD412D">
          <w:delText xml:space="preserve">for positions </w:delText>
        </w:r>
        <w:r w:rsidRPr="009876C2" w:rsidDel="00DD412D">
          <w:delText>in</w:delText>
        </w:r>
        <w:r w:rsidDel="00DD412D">
          <w:delText>side the</w:delText>
        </w:r>
        <w:r w:rsidRPr="009876C2" w:rsidDel="00DD412D">
          <w:delText xml:space="preserve"> triangle face can be </w:delText>
        </w:r>
        <w:r w:rsidR="00FE2FC4" w:rsidDel="00DD412D">
          <w:delText>calculated</w:delText>
        </w:r>
        <w:r w:rsidRPr="009876C2" w:rsidDel="00DD412D">
          <w:delText xml:space="preserve"> </w:delText>
        </w:r>
        <w:r w:rsidDel="00DD412D">
          <w:delText>using equation</w:delText>
        </w:r>
        <w:r w:rsidRPr="009876C2" w:rsidDel="00DD412D">
          <w:delText xml:space="preserve"> </w:delText>
        </w:r>
        <w:r w:rsidRPr="00D84A76" w:rsidDel="00DD412D">
          <w:fldChar w:fldCharType="begin"/>
        </w:r>
        <w:r w:rsidRPr="009876C2" w:rsidDel="00DD412D">
          <w:delInstrText xml:space="preserve"> REF _Ref475708443 \h  \* MERGEFORMAT </w:delInstrText>
        </w:r>
        <w:r w:rsidRPr="00D84A76" w:rsidDel="00DD412D">
          <w:fldChar w:fldCharType="separate"/>
        </w:r>
        <w:r w:rsidR="00015D2C" w:rsidRPr="00965963" w:rsidDel="00DD412D">
          <w:rPr>
            <w:szCs w:val="22"/>
          </w:rPr>
          <w:delText>(</w:delText>
        </w:r>
        <w:r w:rsidR="00015D2C" w:rsidRPr="00965963" w:rsidDel="00DD412D">
          <w:rPr>
            <w:noProof/>
            <w:szCs w:val="22"/>
          </w:rPr>
          <w:delText>115</w:delText>
        </w:r>
        <w:r w:rsidR="00015D2C" w:rsidRPr="00965963" w:rsidDel="00DD412D">
          <w:rPr>
            <w:szCs w:val="22"/>
          </w:rPr>
          <w:delText>)</w:delText>
        </w:r>
        <w:r w:rsidRPr="00D84A76" w:rsidDel="00DD412D">
          <w:fldChar w:fldCharType="end"/>
        </w:r>
        <w:r w:rsidRPr="00303ACA" w:rsidDel="00DD412D">
          <w:delText>.</w:delText>
        </w:r>
        <w:r w:rsidDel="00DD412D">
          <w:delText xml:space="preserve"> The following is used to evaluate</w:delText>
        </w:r>
        <m:oMath>
          <m:r>
            <w:rPr>
              <w:rFonts w:ascii="Cambria Math" w:eastAsia="SimSun" w:hAnsi="Cambria Math"/>
              <w:szCs w:val="22"/>
              <w:lang w:eastAsia="zh-CN"/>
            </w:rPr>
            <m:t xml:space="preserve"> r</m:t>
          </m:r>
        </m:oMath>
        <w:r w:rsidDel="00DD412D">
          <w:delText xml:space="preserve"> and </w:delText>
        </w:r>
        <m:oMath>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oMath>
        <w:r w:rsidDel="00DD412D">
          <w:rPr>
            <w:lang w:eastAsia="zh-CN"/>
          </w:rPr>
          <w:delText xml:space="preserve"> </w:delText>
        </w:r>
        <w:r w:rsidDel="00DD412D">
          <w:delText>in</w:delText>
        </w:r>
        <w:r w:rsidRPr="00EE7B1D" w:rsidDel="00DD412D">
          <w:delText xml:space="preserve"> </w:delText>
        </w:r>
        <w:r w:rsidRPr="00EE7B1D" w:rsidDel="00DD412D">
          <w:fldChar w:fldCharType="begin"/>
        </w:r>
        <w:r w:rsidRPr="00EE7B1D" w:rsidDel="00DD412D">
          <w:delInstrText xml:space="preserve"> REF _Ref475708443 \h  \* MERGEFORMAT </w:delInstrText>
        </w:r>
        <w:r w:rsidRPr="00EE7B1D" w:rsidDel="00DD412D">
          <w:fldChar w:fldCharType="separate"/>
        </w:r>
        <w:r w:rsidR="00015D2C" w:rsidRPr="00965963" w:rsidDel="00DD412D">
          <w:rPr>
            <w:szCs w:val="22"/>
          </w:rPr>
          <w:delText>(</w:delText>
        </w:r>
        <w:r w:rsidR="00015D2C" w:rsidRPr="00965963" w:rsidDel="00DD412D">
          <w:rPr>
            <w:noProof/>
            <w:szCs w:val="22"/>
          </w:rPr>
          <w:delText>115</w:delText>
        </w:r>
        <w:r w:rsidR="00015D2C" w:rsidRPr="00965963" w:rsidDel="00DD412D">
          <w:rPr>
            <w:szCs w:val="22"/>
          </w:rPr>
          <w:delText>)</w:delText>
        </w:r>
        <w:r w:rsidRPr="00EE7B1D" w:rsidDel="00DD412D">
          <w:fldChar w:fldCharType="end"/>
        </w:r>
        <w:r w:rsidDel="00DD412D">
          <w:rPr>
            <w:lang w:eastAsia="zh-CN"/>
          </w:rPr>
          <w:delText xml:space="preserve">: </w:delText>
        </w:r>
        <w:bookmarkStart w:id="3156" w:name="_Toc60241157"/>
        <w:bookmarkEnd w:id="3156"/>
      </w:del>
    </w:p>
    <w:p w14:paraId="210A60B5" w14:textId="39F1117B" w:rsidR="00635BF2" w:rsidRPr="00D25CF0" w:rsidDel="00DD412D" w:rsidRDefault="00635BF2" w:rsidP="00635BF2">
      <w:pPr>
        <w:jc w:val="both"/>
        <w:rPr>
          <w:del w:id="3157" w:author="Ye, Yan" w:date="2020-12-28T15:50:00Z"/>
          <w:rFonts w:eastAsia="SimSun"/>
          <w:szCs w:val="22"/>
          <w:lang w:eastAsia="zh-CN"/>
        </w:rPr>
      </w:pPr>
      <w:del w:id="3158" w:author="Ye, Yan" w:date="2020-12-28T15:50:00Z">
        <w:r w:rsidRPr="00D25CF0" w:rsidDel="00DD412D">
          <w:rPr>
            <w:rFonts w:eastAsia="SimSun"/>
            <w:szCs w:val="22"/>
            <w:lang w:eastAsia="zh-CN"/>
          </w:rPr>
          <w:delText xml:space="preserve">For OHP, </w:delText>
        </w:r>
        <m:oMath>
          <m:r>
            <w:rPr>
              <w:rFonts w:ascii="Cambria Math" w:eastAsia="SimSun" w:hAnsi="Cambria Math"/>
              <w:szCs w:val="22"/>
              <w:lang w:eastAsia="zh-CN"/>
            </w:rPr>
            <m:t>r=</m:t>
          </m:r>
          <m:r>
            <m:rPr>
              <m:sty m:val="p"/>
            </m:rPr>
            <w:rPr>
              <w:rFonts w:ascii="Cambria Math" w:eastAsia="SimSun" w:hAnsi="Cambria Math"/>
              <w:szCs w:val="22"/>
              <w:lang w:eastAsia="zh-CN"/>
            </w:rPr>
            <m:t>FW/</m:t>
          </m:r>
          <m:rad>
            <m:radPr>
              <m:degHide m:val="1"/>
              <m:ctrlPr>
                <w:rPr>
                  <w:rFonts w:ascii="Cambria Math" w:eastAsia="SimSun" w:hAnsi="Cambria Math"/>
                  <w:szCs w:val="22"/>
                  <w:lang w:eastAsia="zh-CN"/>
                </w:rPr>
              </m:ctrlPr>
            </m:radPr>
            <m:deg/>
            <m:e>
              <m:r>
                <w:rPr>
                  <w:rFonts w:ascii="Cambria Math" w:eastAsia="SimSun" w:hAnsi="Cambria Math"/>
                  <w:szCs w:val="22"/>
                  <w:lang w:eastAsia="zh-CN"/>
                </w:rPr>
                <m:t>6</m:t>
              </m:r>
            </m:e>
          </m:rad>
        </m:oMath>
        <w:r w:rsidRPr="00D25CF0" w:rsidDel="00DD412D">
          <w:rPr>
            <w:rFonts w:eastAsia="SimSun"/>
            <w:szCs w:val="22"/>
            <w:lang w:eastAsia="zh-CN"/>
          </w:rPr>
          <w:delText xml:space="preserve"> and </w:delText>
        </w:r>
        <w:bookmarkStart w:id="3159" w:name="OLE_LINK283"/>
        <w:bookmarkStart w:id="3160" w:name="OLE_LINK284"/>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bookmarkEnd w:id="3159"/>
        <w:bookmarkEnd w:id="3160"/>
        <w:r w:rsidRPr="00D25CF0" w:rsidDel="00DD412D">
          <w:rPr>
            <w:rFonts w:eastAsia="SimSun"/>
            <w:szCs w:val="22"/>
            <w:lang w:eastAsia="zh-CN"/>
          </w:rPr>
          <w:delText xml:space="preserve">; </w:delText>
        </w:r>
        <w:bookmarkStart w:id="3161" w:name="_Toc60241158"/>
        <w:bookmarkEnd w:id="3161"/>
      </w:del>
    </w:p>
    <w:p w14:paraId="262CC3F1" w14:textId="4158C688" w:rsidR="00635BF2" w:rsidRPr="009876C2" w:rsidDel="00DD412D" w:rsidRDefault="00635BF2" w:rsidP="00635BF2">
      <w:pPr>
        <w:jc w:val="both"/>
        <w:rPr>
          <w:del w:id="3162" w:author="Ye, Yan" w:date="2020-12-28T15:50:00Z"/>
        </w:rPr>
      </w:pPr>
      <w:del w:id="3163" w:author="Ye, Yan" w:date="2020-12-28T15:50:00Z">
        <w:r w:rsidRPr="00D25CF0" w:rsidDel="00DD412D">
          <w:rPr>
            <w:rFonts w:eastAsia="SimSun" w:hint="eastAsia"/>
            <w:szCs w:val="22"/>
            <w:lang w:eastAsia="zh-CN"/>
          </w:rPr>
          <w:delText>For ISP,</w:delText>
        </w:r>
        <w:r w:rsidRPr="00D25CF0" w:rsidDel="00DD412D">
          <w:rPr>
            <w:rFonts w:eastAsia="SimSun"/>
            <w:szCs w:val="22"/>
            <w:lang w:eastAsia="zh-CN"/>
          </w:rPr>
          <w:delText xml:space="preserve"> </w:delText>
        </w:r>
        <m:oMath>
          <m:r>
            <w:rPr>
              <w:rFonts w:ascii="Cambria Math" w:eastAsia="SimSun" w:hAnsi="Cambria Math"/>
              <w:szCs w:val="22"/>
              <w:lang w:eastAsia="zh-CN"/>
            </w:rPr>
            <m:t>r=</m:t>
          </m:r>
          <m:r>
            <m:rPr>
              <m:sty m:val="p"/>
            </m:rPr>
            <w:rPr>
              <w:rFonts w:ascii="Cambria Math" w:eastAsia="SimSun" w:hAnsi="Cambria Math"/>
              <w:szCs w:val="22"/>
              <w:lang w:eastAsia="zh-CN"/>
            </w:rPr>
            <m:t>FW/(4</m:t>
          </m:r>
          <m:rad>
            <m:radPr>
              <m:degHide m:val="1"/>
              <m:ctrlPr>
                <w:rPr>
                  <w:rFonts w:ascii="Cambria Math" w:eastAsia="SimSun" w:hAnsi="Cambria Math"/>
                  <w:szCs w:val="22"/>
                  <w:lang w:eastAsia="zh-CN"/>
                </w:rPr>
              </m:ctrlPr>
            </m:radPr>
            <m:deg/>
            <m:e>
              <m:r>
                <w:rPr>
                  <w:rFonts w:ascii="Cambria Math" w:eastAsia="SimSun" w:hAnsi="Cambria Math"/>
                  <w:szCs w:val="22"/>
                  <w:lang w:eastAsia="zh-CN"/>
                </w:rPr>
                <m:t>3</m:t>
              </m:r>
            </m:e>
          </m:rad>
          <m:r>
            <m:rPr>
              <m:sty m:val="p"/>
            </m:rPr>
            <w:rPr>
              <w:rFonts w:ascii="Cambria Math" w:eastAsia="SimSun" w:hAnsi="Cambria Math"/>
              <w:szCs w:val="22"/>
              <w:lang w:eastAsia="zh-CN"/>
            </w:rPr>
            <m:t>/(3+</m:t>
          </m:r>
          <m:rad>
            <m:radPr>
              <m:degHide m:val="1"/>
              <m:ctrlPr>
                <w:rPr>
                  <w:rFonts w:ascii="Cambria Math" w:eastAsia="SimSun" w:hAnsi="Cambria Math"/>
                  <w:szCs w:val="22"/>
                  <w:lang w:eastAsia="zh-CN"/>
                </w:rPr>
              </m:ctrlPr>
            </m:radPr>
            <m:deg/>
            <m:e>
              <m:r>
                <w:rPr>
                  <w:rFonts w:ascii="Cambria Math" w:eastAsia="SimSun" w:hAnsi="Cambria Math"/>
                  <w:szCs w:val="22"/>
                  <w:lang w:eastAsia="zh-CN"/>
                </w:rPr>
                <m:t>5</m:t>
              </m:r>
            </m:e>
          </m:rad>
          <m:r>
            <m:rPr>
              <m:sty m:val="p"/>
            </m:rPr>
            <w:rPr>
              <w:rFonts w:ascii="Cambria Math" w:eastAsia="SimSun" w:hAnsi="Cambria Math"/>
              <w:szCs w:val="22"/>
              <w:lang w:eastAsia="zh-CN"/>
            </w:rPr>
            <m:t>))</m:t>
          </m:r>
        </m:oMath>
        <w:r w:rsidRPr="00D25CF0" w:rsidDel="00DD412D">
          <w:rPr>
            <w:rFonts w:eastAsia="SimSun"/>
            <w:szCs w:val="22"/>
            <w:lang w:eastAsia="zh-CN"/>
          </w:rPr>
          <w:delText xml:space="preserve"> and </w:delText>
        </w:r>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sidDel="00DD412D">
          <w:rPr>
            <w:rFonts w:eastAsia="SimSun"/>
            <w:szCs w:val="22"/>
            <w:lang w:eastAsia="zh-CN"/>
          </w:rPr>
          <w:delText>.</w:delText>
        </w:r>
        <w:bookmarkStart w:id="3164" w:name="_Toc60241159"/>
        <w:bookmarkEnd w:id="3164"/>
      </w:del>
    </w:p>
    <w:p w14:paraId="1E65B345" w14:textId="488904F5" w:rsidR="00635BF2" w:rsidRPr="00D25CF0" w:rsidDel="00DD412D" w:rsidRDefault="00635BF2" w:rsidP="00635BF2">
      <w:pPr>
        <w:tabs>
          <w:tab w:val="clear" w:pos="360"/>
          <w:tab w:val="left" w:pos="40"/>
        </w:tabs>
        <w:jc w:val="both"/>
        <w:rPr>
          <w:del w:id="3165" w:author="Ye, Yan" w:date="2020-12-28T15:50:00Z"/>
          <w:rFonts w:eastAsia="SimSun"/>
          <w:szCs w:val="22"/>
          <w:lang w:eastAsia="zh-CN"/>
        </w:rPr>
      </w:pPr>
      <w:del w:id="3166" w:author="Ye, Yan" w:date="2020-12-28T15:50:00Z">
        <w:r w:rsidDel="00DD412D">
          <w:delText>The c</w:delText>
        </w:r>
        <w:r w:rsidRPr="00A908C1" w:rsidDel="00DD412D">
          <w:delText xml:space="preserve">ompact OHP </w:delText>
        </w:r>
        <w:r w:rsidDel="00DD412D">
          <w:fldChar w:fldCharType="begin"/>
        </w:r>
        <w:r w:rsidDel="00DD412D">
          <w:delInstrText xml:space="preserve"> REF _Ref470869418 \r \h </w:delInstrText>
        </w:r>
        <w:r w:rsidDel="00DD412D">
          <w:fldChar w:fldCharType="separate"/>
        </w:r>
        <w:r w:rsidR="009B52BE" w:rsidDel="00DD412D">
          <w:delText>[12]</w:delText>
        </w:r>
        <w:r w:rsidDel="00DD412D">
          <w:fldChar w:fldCharType="end"/>
        </w:r>
        <w:r w:rsidDel="00DD412D">
          <w:delText xml:space="preserve"> and</w:delText>
        </w:r>
        <w:r w:rsidRPr="00A908C1" w:rsidDel="00DD412D">
          <w:delText xml:space="preserve"> </w:delText>
        </w:r>
        <w:r w:rsidDel="00DD412D">
          <w:delText xml:space="preserve">compact </w:delText>
        </w:r>
        <w:r w:rsidRPr="00A908C1" w:rsidDel="00DD412D">
          <w:delText>ISP</w:delText>
        </w:r>
        <w:r w:rsidDel="00DD412D">
          <w:delText xml:space="preserve"> </w:delText>
        </w:r>
        <w:r w:rsidDel="00DD412D">
          <w:fldChar w:fldCharType="begin"/>
        </w:r>
        <w:r w:rsidDel="00DD412D">
          <w:delInstrText xml:space="preserve"> REF _Ref474402305 \r \h </w:delInstrText>
        </w:r>
        <w:r w:rsidDel="00DD412D">
          <w:fldChar w:fldCharType="separate"/>
        </w:r>
        <w:r w:rsidR="009B52BE" w:rsidDel="00DD412D">
          <w:delText>[8]</w:delText>
        </w:r>
        <w:r w:rsidDel="00DD412D">
          <w:fldChar w:fldCharType="end"/>
        </w:r>
        <w:r w:rsidDel="00DD412D">
          <w:delText xml:space="preserve"> in 360Lib contain some rotated and/or combined triangle faces. </w:delText>
        </w:r>
        <w:r w:rsidR="00FE2FC4" w:rsidDel="00DD412D">
          <w:delText>For these compact packing arrangements, t</w:delText>
        </w:r>
        <w:r w:rsidDel="00DD412D">
          <w:delText>he weights</w:delText>
        </w:r>
        <w:r w:rsidRPr="00A908C1" w:rsidDel="00DD412D">
          <w:delText xml:space="preserve"> can be obtained by </w:delText>
        </w:r>
        <w:r w:rsidDel="00DD412D">
          <w:delText xml:space="preserve">performing the same </w:delText>
        </w:r>
        <w:r w:rsidRPr="00A908C1" w:rsidDel="00DD412D">
          <w:delText>rotation and</w:delText>
        </w:r>
        <w:r w:rsidDel="00DD412D">
          <w:delText>/or</w:delText>
        </w:r>
        <w:r w:rsidRPr="00A908C1" w:rsidDel="00DD412D">
          <w:delText xml:space="preserve"> combination of </w:delText>
        </w:r>
        <w:r w:rsidDel="00DD412D">
          <w:delText xml:space="preserve">the triangle faces based on the weights for one triangle face. The weight maps for compact OHP and compact ISP are illustrated in </w:delText>
        </w:r>
        <w:r w:rsidRPr="00EE7B1D" w:rsidDel="00DD412D">
          <w:fldChar w:fldCharType="begin"/>
        </w:r>
        <w:r w:rsidRPr="00EE7B1D" w:rsidDel="00DD412D">
          <w:delInstrText xml:space="preserve"> REF _Ref475708321 \h  \* MERGEFORMAT </w:delInstrText>
        </w:r>
        <w:r w:rsidRPr="00EE7B1D" w:rsidDel="00DD412D">
          <w:fldChar w:fldCharType="separate"/>
        </w:r>
        <w:r w:rsidR="00281A1C" w:rsidRPr="00965963" w:rsidDel="00DD412D">
          <w:delText>Figure 33</w:delText>
        </w:r>
        <w:r w:rsidRPr="00EE7B1D" w:rsidDel="00DD412D">
          <w:fldChar w:fldCharType="end"/>
        </w:r>
        <w:r w:rsidDel="00DD412D">
          <w:delText>. The compact ISP contain</w:delText>
        </w:r>
        <w:r w:rsidR="00FE2FC4" w:rsidDel="00DD412D">
          <w:delText>s</w:delText>
        </w:r>
        <w:r w:rsidDel="00DD412D">
          <w:delText xml:space="preserve"> padded samples</w:delText>
        </w:r>
        <w:r w:rsidR="00FE2FC4" w:rsidDel="00DD412D">
          <w:delText xml:space="preserve"> along some triangle boundaries</w:delText>
        </w:r>
        <w:r w:rsidDel="00DD412D">
          <w:delText xml:space="preserve">. For these positions, the weights are set to 0, as shown in </w:delText>
        </w:r>
        <w:r w:rsidR="00FE2FC4" w:rsidDel="00DD412D">
          <w:delText xml:space="preserve">the dark areas in </w:delText>
        </w:r>
        <w:r w:rsidDel="00DD412D">
          <w:delText>the right</w:delText>
        </w:r>
        <w:r w:rsidR="00FE2FC4" w:rsidDel="00DD412D">
          <w:delText>most picture</w:delText>
        </w:r>
        <w:r w:rsidDel="00DD412D">
          <w:delText xml:space="preserve"> of </w:delText>
        </w:r>
        <w:r w:rsidRPr="00EE7B1D" w:rsidDel="00DD412D">
          <w:fldChar w:fldCharType="begin"/>
        </w:r>
        <w:r w:rsidRPr="00EE7B1D" w:rsidDel="00DD412D">
          <w:delInstrText xml:space="preserve"> REF _Ref475708321 \h  \* MERGEFORMAT </w:delInstrText>
        </w:r>
        <w:r w:rsidRPr="00EE7B1D" w:rsidDel="00DD412D">
          <w:fldChar w:fldCharType="separate"/>
        </w:r>
        <w:r w:rsidR="00281A1C" w:rsidRPr="00965963" w:rsidDel="00DD412D">
          <w:delText>Figure 33</w:delText>
        </w:r>
        <w:r w:rsidRPr="00EE7B1D" w:rsidDel="00DD412D">
          <w:fldChar w:fldCharType="end"/>
        </w:r>
        <w:r w:rsidDel="00DD412D">
          <w:delText>.</w:delText>
        </w:r>
        <w:bookmarkStart w:id="3167" w:name="_Toc60241160"/>
        <w:bookmarkEnd w:id="3167"/>
      </w:del>
    </w:p>
    <w:p w14:paraId="3E9B12D1" w14:textId="5CA25065" w:rsidR="00635BF2" w:rsidRPr="00D25CF0" w:rsidDel="00DD412D" w:rsidRDefault="00635BF2" w:rsidP="00D8537E">
      <w:pPr>
        <w:keepNext/>
        <w:jc w:val="center"/>
        <w:rPr>
          <w:del w:id="3168" w:author="Ye, Yan" w:date="2020-12-28T15:50:00Z"/>
          <w:rFonts w:eastAsia="SimSun"/>
          <w:lang w:eastAsia="zh-CN"/>
        </w:rPr>
      </w:pPr>
      <w:del w:id="3169" w:author="Ye, Yan" w:date="2020-12-28T15:50:00Z">
        <w:r w:rsidRPr="007761AA" w:rsidDel="00DD412D">
          <w:rPr>
            <w:rFonts w:eastAsia="SimSun"/>
            <w:noProof/>
            <w:lang w:eastAsia="zh-CN"/>
          </w:rPr>
          <w:lastRenderedPageBreak/>
          <w:drawing>
            <wp:inline distT="0" distB="0" distL="0" distR="0" wp14:anchorId="6B40ADBF" wp14:editId="27215E4F">
              <wp:extent cx="2300605" cy="2014855"/>
              <wp:effectExtent l="0" t="0" r="4445" b="4445"/>
              <wp:docPr id="46" name="Picture 46"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sidDel="00DD412D">
          <w:rPr>
            <w:rFonts w:eastAsia="SimSun"/>
            <w:lang w:eastAsia="zh-CN"/>
          </w:rPr>
          <w:delText xml:space="preserve">  </w:delText>
        </w:r>
        <w:r w:rsidRPr="007761AA" w:rsidDel="00DD412D">
          <w:rPr>
            <w:rFonts w:eastAsia="SimSun"/>
            <w:noProof/>
            <w:lang w:eastAsia="zh-CN"/>
          </w:rPr>
          <w:drawing>
            <wp:inline distT="0" distB="0" distL="0" distR="0" wp14:anchorId="2B5671B2" wp14:editId="7611DC79">
              <wp:extent cx="1743075" cy="2014855"/>
              <wp:effectExtent l="0" t="0" r="9525" b="4445"/>
              <wp:docPr id="45" name="Picture 45"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sidDel="00DD412D">
          <w:rPr>
            <w:rFonts w:eastAsia="SimSun"/>
            <w:lang w:eastAsia="zh-CN"/>
          </w:rPr>
          <w:delText xml:space="preserve">  </w:delText>
        </w:r>
        <w:r w:rsidRPr="00C66C03" w:rsidDel="00DD412D">
          <w:rPr>
            <w:noProof/>
            <w:lang w:eastAsia="zh-CN"/>
          </w:rPr>
          <w:drawing>
            <wp:inline distT="0" distB="0" distL="0" distR="0" wp14:anchorId="2E549680" wp14:editId="7BC3B740">
              <wp:extent cx="1552575" cy="2019300"/>
              <wp:effectExtent l="0" t="0" r="9525" b="0"/>
              <wp:docPr id="44" name="Picture 44"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bookmarkStart w:id="3170" w:name="_Toc60241161"/>
        <w:bookmarkEnd w:id="3170"/>
      </w:del>
    </w:p>
    <w:p w14:paraId="5E2DB0F8" w14:textId="2309018A" w:rsidR="00635BF2" w:rsidRPr="00EE7B1D" w:rsidDel="00DD412D" w:rsidRDefault="00635BF2" w:rsidP="00D8537E">
      <w:pPr>
        <w:keepNext/>
        <w:jc w:val="center"/>
        <w:rPr>
          <w:del w:id="3171" w:author="Ye, Yan" w:date="2020-12-28T15:50:00Z"/>
          <w:b/>
        </w:rPr>
      </w:pPr>
      <w:bookmarkStart w:id="3172" w:name="_Ref475708321"/>
      <w:del w:id="3173" w:author="Ye, Yan" w:date="2020-12-28T15:50:00Z">
        <w:r w:rsidRPr="00AC32BC" w:rsidDel="00DD412D">
          <w:rPr>
            <w:b/>
          </w:rPr>
          <w:delText>Figure</w:delText>
        </w:r>
        <w:r w:rsidR="00C14654" w:rsidDel="00DD412D">
          <w:rPr>
            <w:b/>
          </w:rPr>
          <w:delText> </w:delText>
        </w:r>
        <w:r w:rsidRPr="00AC32BC" w:rsidDel="00DD412D">
          <w:rPr>
            <w:b/>
          </w:rPr>
          <w:fldChar w:fldCharType="begin"/>
        </w:r>
        <w:r w:rsidRPr="00AC32BC" w:rsidDel="00DD412D">
          <w:rPr>
            <w:b/>
          </w:rPr>
          <w:delInstrText xml:space="preserve"> SEQ Figure \* ARABIC </w:delInstrText>
        </w:r>
        <w:r w:rsidRPr="00AC32BC" w:rsidDel="00DD412D">
          <w:rPr>
            <w:b/>
          </w:rPr>
          <w:fldChar w:fldCharType="separate"/>
        </w:r>
        <w:r w:rsidR="00180823" w:rsidDel="00DD412D">
          <w:rPr>
            <w:b/>
            <w:noProof/>
          </w:rPr>
          <w:delText>33</w:delText>
        </w:r>
        <w:r w:rsidRPr="00AC32BC" w:rsidDel="00DD412D">
          <w:rPr>
            <w:b/>
          </w:rPr>
          <w:fldChar w:fldCharType="end"/>
        </w:r>
        <w:bookmarkEnd w:id="3172"/>
        <w:r w:rsidRPr="00AC32BC" w:rsidDel="00DD412D">
          <w:rPr>
            <w:b/>
          </w:rPr>
          <w:delText xml:space="preserve">. </w:delText>
        </w:r>
        <w:r w:rsidDel="00DD412D">
          <w:rPr>
            <w:b/>
            <w:sz w:val="20"/>
          </w:rPr>
          <w:delText xml:space="preserve">Weight maps for one </w:delText>
        </w:r>
        <w:r w:rsidRPr="005978AF" w:rsidDel="00DD412D">
          <w:rPr>
            <w:b/>
            <w:sz w:val="20"/>
          </w:rPr>
          <w:delText>triangle face</w:delText>
        </w:r>
        <w:r w:rsidDel="00DD412D">
          <w:rPr>
            <w:b/>
            <w:sz w:val="20"/>
          </w:rPr>
          <w:delText xml:space="preserve"> (left), compact OHP (middle), and compact ISP (right)</w:delText>
        </w:r>
        <w:bookmarkStart w:id="3174" w:name="_Toc60241162"/>
        <w:bookmarkEnd w:id="3174"/>
      </w:del>
    </w:p>
    <w:p w14:paraId="0AE8D2D6" w14:textId="54916674" w:rsidR="00626A66" w:rsidDel="00DD412D" w:rsidRDefault="00626A66" w:rsidP="00626A66">
      <w:pPr>
        <w:pStyle w:val="Heading3"/>
        <w:rPr>
          <w:del w:id="3175" w:author="Ye, Yan" w:date="2020-12-28T15:50:00Z"/>
          <w:lang w:eastAsia="zh-CN"/>
        </w:rPr>
      </w:pPr>
      <w:bookmarkStart w:id="3176" w:name="_Toc273886"/>
      <w:del w:id="3177" w:author="Ye, Yan" w:date="2020-12-28T15:50:00Z">
        <w:r w:rsidDel="00DD412D">
          <w:rPr>
            <w:lang w:eastAsia="zh-CN"/>
          </w:rPr>
          <w:delText>WS-PSNR calculation for SSP</w:delText>
        </w:r>
        <w:bookmarkStart w:id="3178" w:name="_Toc60241163"/>
        <w:bookmarkEnd w:id="3176"/>
        <w:bookmarkEnd w:id="3178"/>
      </w:del>
    </w:p>
    <w:p w14:paraId="19EAFA28" w14:textId="17A3A979" w:rsidR="00635BF2" w:rsidRPr="009876C2" w:rsidDel="00DD412D" w:rsidRDefault="00635BF2" w:rsidP="00635BF2">
      <w:pPr>
        <w:jc w:val="both"/>
        <w:rPr>
          <w:del w:id="3179" w:author="Ye, Yan" w:date="2020-12-28T15:50:00Z"/>
        </w:rPr>
      </w:pPr>
      <w:del w:id="3180" w:author="Ye, Yan" w:date="2020-12-28T15:50:00Z">
        <w:r w:rsidDel="00DD412D">
          <w:delText>S</w:delText>
        </w:r>
        <w:r w:rsidRPr="009876C2" w:rsidDel="00DD412D">
          <w:rPr>
            <w:rFonts w:hint="eastAsia"/>
          </w:rPr>
          <w:delText>SP</w:delText>
        </w:r>
        <w:r w:rsidDel="00DD412D">
          <w:delText xml:space="preserve"> contains the two circular areas and four square faces. Given a position </w:delTex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Del="00DD412D">
          <w:delText>, if it corresponds to an active sample position (i.e., located within a circle or a square face)</w:delText>
        </w:r>
        <w:r w:rsidRPr="00303ACA" w:rsidDel="00DD412D">
          <w:delText>,</w:delText>
        </w:r>
        <w:r w:rsidR="00FE2FC4" w:rsidDel="00DD412D">
          <w:delText xml:space="preserve"> then</w:delText>
        </w:r>
        <w:r w:rsidRPr="009876C2" w:rsidDel="00DD412D">
          <w:delText xml:space="preserve"> </w:delText>
        </w:r>
        <w:r w:rsidDel="00DD412D">
          <w:delText xml:space="preserve">its corresponding </w:delText>
        </w:r>
        <w:r w:rsidRPr="009876C2" w:rsidDel="00DD412D">
          <w:delText xml:space="preserve">latitude and longitude </w:delText>
        </w:r>
        <m:oMath>
          <m:r>
            <m:rPr>
              <m:sty m:val="p"/>
            </m:rPr>
            <w:rPr>
              <w:rFonts w:ascii="Cambria Math" w:hAnsi="Cambria Math"/>
            </w:rPr>
            <m:t>θ</m:t>
          </m:r>
        </m:oMath>
        <w:r w:rsidRPr="008A1CA2" w:rsidDel="00DD412D">
          <w:rPr>
            <w:rFonts w:hint="eastAsia"/>
          </w:rPr>
          <w:delText xml:space="preserve"> </w:delText>
        </w:r>
        <w:r w:rsidDel="00DD412D">
          <w:delText xml:space="preserve">and </w:delText>
        </w:r>
        <m:oMath>
          <m:r>
            <m:rPr>
              <m:sty m:val="p"/>
            </m:rPr>
            <w:rPr>
              <w:rFonts w:ascii="Cambria Math" w:hAnsi="Cambria Math"/>
            </w:rPr>
            <m:t>ϕ</m:t>
          </m:r>
        </m:oMath>
        <w:r w:rsidDel="00DD412D">
          <w:delText xml:space="preserve">, </w:delText>
        </w:r>
        <m:oMath>
          <m:r>
            <m:rPr>
              <m:sty m:val="p"/>
            </m:rPr>
            <w:rPr>
              <w:rFonts w:ascii="Cambria Math" w:hAnsi="Cambria Math"/>
            </w:rPr>
            <m:t>θ∈</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e>
          </m:d>
          <m:r>
            <m:rPr>
              <m:sty m:val="p"/>
            </m:rPr>
            <w:rPr>
              <w:rFonts w:ascii="Cambria Math" w:hAnsi="Cambria Math"/>
            </w:rPr>
            <m:t>,ϕ∈</m:t>
          </m:r>
          <m:r>
            <m:rPr>
              <m:sty m:val="p"/>
            </m:rPr>
            <w:rPr>
              <w:rFonts w:ascii="Cambria Math"/>
            </w:rPr>
            <m:t>(</m:t>
          </m:r>
          <m:r>
            <m:rPr>
              <m:sty m:val="p"/>
            </m:rPr>
            <w:rPr>
              <w:rFonts w:ascii="Cambria Math"/>
            </w:rPr>
            <m:t>-</m:t>
          </m:r>
          <m:r>
            <m:rPr>
              <m:sty m:val="p"/>
            </m:rPr>
            <w:rPr>
              <w:rFonts w:ascii="Cambria Math" w:hAnsi="Cambria Math"/>
            </w:rPr>
            <m:t>π</m:t>
          </m:r>
          <m:r>
            <m:rPr>
              <m:sty m:val="p"/>
            </m:rPr>
            <w:rPr>
              <w:rFonts w:ascii="Cambria Math"/>
            </w:rPr>
            <m:t>,</m:t>
          </m:r>
          <m:r>
            <m:rPr>
              <m:sty m:val="p"/>
            </m:rPr>
            <w:rPr>
              <w:rFonts w:ascii="Cambria Math" w:hAnsi="Cambria Math"/>
            </w:rPr>
            <m:t>π</m:t>
          </m:r>
          <m:r>
            <m:rPr>
              <m:sty m:val="p"/>
            </m:rPr>
            <w:rPr>
              <w:rFonts w:ascii="Cambria Math"/>
            </w:rPr>
            <m:t>)</m:t>
          </m:r>
        </m:oMath>
        <w:r w:rsidDel="00DD412D">
          <w:delText>,</w:delText>
        </w:r>
        <w:r w:rsidRPr="00E622C6" w:rsidDel="00DD412D">
          <w:delText xml:space="preserve"> </w:delText>
        </w:r>
        <w:r w:rsidDel="00DD412D">
          <w:delText>are derived as specified in</w:delText>
        </w:r>
        <w:r w:rsidR="009650C7" w:rsidDel="00DD412D">
          <w:delText xml:space="preserve"> </w:delText>
        </w:r>
        <w:r w:rsidR="009650C7" w:rsidDel="00DD412D">
          <w:fldChar w:fldCharType="begin"/>
        </w:r>
        <w:r w:rsidR="009650C7" w:rsidDel="00DD412D">
          <w:delInstrText xml:space="preserve"> REF _Ref481091345 \r \h </w:delInstrText>
        </w:r>
        <w:r w:rsidR="009650C7" w:rsidDel="00DD412D">
          <w:fldChar w:fldCharType="separate"/>
        </w:r>
        <w:r w:rsidR="00281A1C" w:rsidDel="00DD412D">
          <w:delText>2.10</w:delText>
        </w:r>
        <w:r w:rsidR="009650C7" w:rsidDel="00DD412D">
          <w:fldChar w:fldCharType="end"/>
        </w:r>
        <w:r w:rsidRPr="009876C2" w:rsidDel="00DD412D">
          <w:delText>. The</w:delText>
        </w:r>
        <w:r w:rsidDel="00DD412D">
          <w:delText>n, its</w:delText>
        </w:r>
        <w:r w:rsidRPr="009876C2" w:rsidDel="00DD412D">
          <w:delText xml:space="preserve"> we</w:delText>
        </w:r>
        <w:r w:rsidRPr="00303ACA" w:rsidDel="00DD412D">
          <w:delText>ight</w:delText>
        </w:r>
        <w:r w:rsidDel="00DD412D">
          <w:delText xml:space="preserve"> </w:delTex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Del="00DD412D">
          <w:delText xml:space="preserve"> is </w:delText>
        </w:r>
        <w:r w:rsidRPr="009876C2" w:rsidDel="00DD412D">
          <w:delText xml:space="preserve">calculated </w:delText>
        </w:r>
        <w:r w:rsidDel="00DD412D">
          <w:delText xml:space="preserve">using equation </w:delText>
        </w:r>
        <w:r w:rsidRPr="00D84A76" w:rsidDel="00DD412D">
          <w:fldChar w:fldCharType="begin"/>
        </w:r>
        <w:r w:rsidRPr="009876C2" w:rsidDel="00DD412D">
          <w:delInstrText xml:space="preserve"> REF _Ref475715285 \h  \* MERGEFORMAT </w:delInstrText>
        </w:r>
        <w:r w:rsidRPr="00D84A76" w:rsidDel="00DD412D">
          <w:fldChar w:fldCharType="separate"/>
        </w:r>
        <w:r w:rsidR="00281A1C" w:rsidRPr="00965963" w:rsidDel="00DD412D">
          <w:rPr>
            <w:szCs w:val="22"/>
          </w:rPr>
          <w:delText>(</w:delText>
        </w:r>
        <w:r w:rsidR="00281A1C" w:rsidRPr="00965963" w:rsidDel="00DD412D">
          <w:rPr>
            <w:noProof/>
            <w:szCs w:val="22"/>
          </w:rPr>
          <w:delText>137</w:delText>
        </w:r>
        <w:r w:rsidR="00281A1C" w:rsidRPr="00965963" w:rsidDel="00DD412D">
          <w:rPr>
            <w:szCs w:val="22"/>
          </w:rPr>
          <w:delText>)</w:delText>
        </w:r>
        <w:r w:rsidRPr="00D84A76" w:rsidDel="00DD412D">
          <w:fldChar w:fldCharType="end"/>
        </w:r>
        <w:r w:rsidRPr="00303ACA" w:rsidDel="00DD412D">
          <w:delText>.</w:delText>
        </w:r>
        <w:r w:rsidDel="00DD412D">
          <w:delText xml:space="preserve"> If the position </w:delTex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Del="00DD412D">
          <w:delText xml:space="preserve"> corresponds to an inactive sample position, its weight is</w:delText>
        </w:r>
        <w:r w:rsidRPr="00EE7B1D" w:rsidDel="00DD412D">
          <w:delText xml:space="preserve"> </w:delText>
        </w:r>
        <w:r w:rsidDel="00DD412D">
          <w:delText>set</w:delText>
        </w:r>
        <w:r w:rsidRPr="00EE7B1D" w:rsidDel="00DD412D">
          <w:delText xml:space="preserve"> to 0</w:delText>
        </w:r>
        <w:r w:rsidDel="00DD412D">
          <w:delText xml:space="preserve">, as shown in the black areas in </w:delText>
        </w:r>
        <w:r w:rsidRPr="00D84A76" w:rsidDel="00DD412D">
          <w:fldChar w:fldCharType="begin"/>
        </w:r>
        <w:r w:rsidRPr="009876C2" w:rsidDel="00DD412D">
          <w:delInstrText xml:space="preserve"> REF _Ref475707912 \h  \* MERGEFORMAT </w:delInstrText>
        </w:r>
        <w:r w:rsidRPr="00D84A76" w:rsidDel="00DD412D">
          <w:fldChar w:fldCharType="separate"/>
        </w:r>
        <w:r w:rsidR="00281A1C" w:rsidRPr="00965963" w:rsidDel="00DD412D">
          <w:delText>Figure 34</w:delText>
        </w:r>
        <w:r w:rsidRPr="00D84A76" w:rsidDel="00DD412D">
          <w:fldChar w:fldCharType="end"/>
        </w:r>
        <w:r w:rsidRPr="00303ACA" w:rsidDel="00DD412D">
          <w:delText>.</w:delText>
        </w:r>
        <w:bookmarkStart w:id="3181" w:name="_Toc60241164"/>
        <w:bookmarkEnd w:id="3181"/>
      </w:del>
    </w:p>
    <w:tbl>
      <w:tblPr>
        <w:tblW w:w="10660" w:type="dxa"/>
        <w:jc w:val="center"/>
        <w:tblLook w:val="04A0" w:firstRow="1" w:lastRow="0" w:firstColumn="1" w:lastColumn="0" w:noHBand="0" w:noVBand="1"/>
      </w:tblPr>
      <w:tblGrid>
        <w:gridCol w:w="7301"/>
        <w:gridCol w:w="3359"/>
      </w:tblGrid>
      <w:tr w:rsidR="00635BF2" w:rsidRPr="007D5517" w:rsidDel="00DD412D" w14:paraId="3A11B819" w14:textId="7DC9D449" w:rsidTr="000F0258">
        <w:trPr>
          <w:trHeight w:val="125"/>
          <w:jc w:val="center"/>
          <w:del w:id="3182" w:author="Ye, Yan" w:date="2020-12-28T15:50:00Z"/>
        </w:trPr>
        <w:tc>
          <w:tcPr>
            <w:tcW w:w="7301" w:type="dxa"/>
            <w:shd w:val="clear" w:color="auto" w:fill="auto"/>
            <w:vAlign w:val="center"/>
          </w:tcPr>
          <w:p w14:paraId="668B7EC3" w14:textId="02135578" w:rsidR="00635BF2" w:rsidRPr="00635BF2" w:rsidDel="00DD412D" w:rsidRDefault="00635BF2">
            <w:pPr>
              <w:jc w:val="both"/>
              <w:rPr>
                <w:del w:id="3183" w:author="Ye, Yan" w:date="2020-12-28T15:50:00Z"/>
                <w:rFonts w:ascii="Cambria Math" w:eastAsia="SimSun" w:hAnsi="Cambria Math"/>
                <w:i/>
                <w:szCs w:val="22"/>
                <w:lang w:eastAsia="zh-CN"/>
              </w:rPr>
            </w:pPr>
            <m:oMathPara>
              <m:oMath>
                <m:r>
                  <w:del w:id="3184" w:author="Ye, Yan" w:date="2020-12-28T15:50:00Z">
                    <w:rPr>
                      <w:rFonts w:ascii="Cambria Math" w:hAnsi="Cambria Math"/>
                    </w:rPr>
                    <m:t>w</m:t>
                  </w:del>
                </m:r>
                <m:d>
                  <m:dPr>
                    <m:ctrlPr>
                      <w:del w:id="3185" w:author="Ye, Yan" w:date="2020-12-28T15:50:00Z">
                        <w:rPr>
                          <w:rFonts w:ascii="Cambria Math" w:hAnsi="Cambria Math"/>
                          <w:i/>
                        </w:rPr>
                      </w:del>
                    </m:ctrlPr>
                  </m:dPr>
                  <m:e>
                    <m:r>
                      <w:del w:id="3186" w:author="Ye, Yan" w:date="2020-12-28T15:50:00Z">
                        <w:rPr>
                          <w:rFonts w:ascii="Cambria Math" w:hAnsi="Cambria Math"/>
                        </w:rPr>
                        <m:t>i,j</m:t>
                      </w:del>
                    </m:r>
                  </m:e>
                </m:d>
                <m:r>
                  <w:del w:id="3187" w:author="Ye, Yan" w:date="2020-12-28T15:50:00Z">
                    <w:rPr>
                      <w:rFonts w:ascii="Cambria Math" w:hAnsi="Cambria Math"/>
                    </w:rPr>
                    <m:t>=</m:t>
                  </w:del>
                </m:r>
                <m:d>
                  <m:dPr>
                    <m:begChr m:val="{"/>
                    <m:endChr m:val=""/>
                    <m:ctrlPr>
                      <w:del w:id="3188" w:author="Ye, Yan" w:date="2020-12-28T15:50:00Z">
                        <w:rPr>
                          <w:rFonts w:ascii="Cambria Math" w:hAnsi="Cambria Math"/>
                          <w:i/>
                        </w:rPr>
                      </w:del>
                    </m:ctrlPr>
                  </m:dPr>
                  <m:e>
                    <m:eqArr>
                      <m:eqArrPr>
                        <m:ctrlPr>
                          <w:del w:id="3189" w:author="Ye, Yan" w:date="2020-12-28T15:50:00Z">
                            <w:rPr>
                              <w:rFonts w:ascii="Cambria Math" w:hAnsi="Cambria Math"/>
                              <w:i/>
                            </w:rPr>
                          </w:del>
                        </m:ctrlPr>
                      </m:eqArrPr>
                      <m:e>
                        <m:f>
                          <m:fPr>
                            <m:ctrlPr>
                              <w:del w:id="3190" w:author="Ye, Yan" w:date="2020-12-28T15:50:00Z">
                                <w:rPr>
                                  <w:rFonts w:ascii="Cambria Math" w:hAnsi="Cambria Math"/>
                                  <w:i/>
                                </w:rPr>
                              </w:del>
                            </m:ctrlPr>
                          </m:fPr>
                          <m:num>
                            <m:r>
                              <w:del w:id="3191" w:author="Ye, Yan" w:date="2020-12-28T15:50:00Z">
                                <m:rPr>
                                  <m:sty m:val="p"/>
                                </m:rPr>
                                <w:rPr>
                                  <w:rFonts w:ascii="Cambria Math" w:hAnsi="Cambria Math"/>
                                </w:rPr>
                                <m:t>cos⁡</m:t>
                              </w:del>
                            </m:r>
                            <m:r>
                              <w:del w:id="3192" w:author="Ye, Yan" w:date="2020-12-28T15:50:00Z">
                                <w:rPr>
                                  <w:rFonts w:ascii="Cambria Math" w:hAnsi="Cambria Math"/>
                                </w:rPr>
                                <m:t>(</m:t>
                              </w:del>
                            </m:r>
                            <m:r>
                              <w:del w:id="3193" w:author="Ye, Yan" w:date="2020-12-28T15:50:00Z">
                                <m:rPr>
                                  <m:sty m:val="p"/>
                                </m:rPr>
                                <w:rPr>
                                  <w:rFonts w:ascii="Cambria Math" w:hAnsi="Cambria Math"/>
                                </w:rPr>
                                <m:t>θ</m:t>
                              </w:del>
                            </m:r>
                            <m:r>
                              <w:del w:id="3194" w:author="Ye, Yan" w:date="2020-12-28T15:50:00Z">
                                <w:rPr>
                                  <w:rFonts w:ascii="Cambria Math" w:hAnsi="Cambria Math"/>
                                </w:rPr>
                                <m:t>)</m:t>
                              </w:del>
                            </m:r>
                          </m:num>
                          <m:den>
                            <m:f>
                              <m:fPr>
                                <m:ctrlPr>
                                  <w:del w:id="3195" w:author="Ye, Yan" w:date="2020-12-28T15:50:00Z">
                                    <w:rPr>
                                      <w:rFonts w:ascii="Cambria Math" w:hAnsi="Cambria Math"/>
                                      <w:i/>
                                    </w:rPr>
                                  </w:del>
                                </m:ctrlPr>
                              </m:fPr>
                              <m:num>
                                <m:r>
                                  <w:del w:id="3196" w:author="Ye, Yan" w:date="2020-12-28T15:50:00Z">
                                    <w:rPr>
                                      <w:rFonts w:ascii="Cambria Math" w:hAnsi="Cambria Math"/>
                                    </w:rPr>
                                    <m:t>π</m:t>
                                  </w:del>
                                </m:r>
                              </m:num>
                              <m:den>
                                <m:r>
                                  <w:del w:id="3197" w:author="Ye, Yan" w:date="2020-12-28T15:50:00Z">
                                    <w:rPr>
                                      <w:rFonts w:ascii="Cambria Math" w:hAnsi="Cambria Math"/>
                                    </w:rPr>
                                    <m:t>2</m:t>
                                  </w:del>
                                </m:r>
                              </m:den>
                            </m:f>
                            <m:r>
                              <w:del w:id="3198" w:author="Ye, Yan" w:date="2020-12-28T15:50:00Z">
                                <w:rPr>
                                  <w:rFonts w:ascii="Cambria Math" w:hAnsi="Cambria Math"/>
                                </w:rPr>
                                <m:t>-|</m:t>
                              </w:del>
                            </m:r>
                            <m:r>
                              <w:del w:id="3199" w:author="Ye, Yan" w:date="2020-12-28T15:50:00Z">
                                <m:rPr>
                                  <m:sty m:val="p"/>
                                </m:rPr>
                                <w:rPr>
                                  <w:rFonts w:ascii="Cambria Math" w:hAnsi="Cambria Math"/>
                                </w:rPr>
                                <m:t>θ</m:t>
                              </w:del>
                            </m:r>
                            <m:r>
                              <w:del w:id="3200" w:author="Ye, Yan" w:date="2020-12-28T15:50:00Z">
                                <m:rPr>
                                  <m:sty m:val="p"/>
                                </m:rPr>
                                <w:rPr>
                                  <w:rFonts w:ascii="Cambria Math" w:hAnsi="Cambria Math"/>
                                  <w:lang w:val="en-CA"/>
                                </w:rPr>
                                <m:t>|</m:t>
                              </w:del>
                            </m:r>
                          </m:den>
                        </m:f>
                        <m:r>
                          <w:del w:id="3201" w:author="Ye, Yan" w:date="2020-12-28T15:50:00Z">
                            <w:rPr>
                              <w:rFonts w:ascii="Cambria Math" w:hAnsi="Cambria Math"/>
                            </w:rPr>
                            <m:t xml:space="preserve">,   </m:t>
                          </w:del>
                        </m:r>
                        <m:d>
                          <m:dPr>
                            <m:ctrlPr>
                              <w:del w:id="3202" w:author="Ye, Yan" w:date="2020-12-28T15:50:00Z">
                                <w:rPr>
                                  <w:rFonts w:ascii="Cambria Math" w:hAnsi="Cambria Math"/>
                                  <w:i/>
                                </w:rPr>
                              </w:del>
                            </m:ctrlPr>
                          </m:dPr>
                          <m:e>
                            <m:r>
                              <w:del w:id="3203" w:author="Ye, Yan" w:date="2020-12-28T15:50:00Z">
                                <w:rPr>
                                  <w:rFonts w:ascii="Cambria Math" w:hAnsi="Cambria Math"/>
                                </w:rPr>
                                <m:t>i,j</m:t>
                              </w:del>
                            </m:r>
                          </m:e>
                        </m:d>
                        <m:r>
                          <w:del w:id="3204" w:author="Ye, Yan" w:date="2020-12-28T15:50:00Z">
                            <w:rPr>
                              <w:rFonts w:ascii="Cambria Math" w:hAnsi="Cambria Math"/>
                            </w:rPr>
                            <m:t xml:space="preserve">∈circle face </m:t>
                          </w:del>
                        </m:r>
                      </m:e>
                      <m:e>
                        <m:f>
                          <m:fPr>
                            <m:ctrlPr>
                              <w:del w:id="3205" w:author="Ye, Yan" w:date="2020-12-28T15:50:00Z">
                                <w:rPr>
                                  <w:rFonts w:ascii="Cambria Math" w:hAnsi="Cambria Math"/>
                                  <w:i/>
                                </w:rPr>
                              </w:del>
                            </m:ctrlPr>
                          </m:fPr>
                          <m:num>
                            <m:r>
                              <w:del w:id="3206" w:author="Ye, Yan" w:date="2020-12-28T15:50:00Z">
                                <w:rPr>
                                  <w:rFonts w:ascii="Cambria Math" w:hAnsi="Cambria Math"/>
                                </w:rPr>
                                <m:t>2</m:t>
                              </w:del>
                            </m:r>
                            <m:rad>
                              <m:radPr>
                                <m:degHide m:val="1"/>
                                <m:ctrlPr>
                                  <w:del w:id="3207" w:author="Ye, Yan" w:date="2020-12-28T15:50:00Z">
                                    <w:rPr>
                                      <w:rFonts w:ascii="Cambria Math" w:hAnsi="Cambria Math"/>
                                      <w:i/>
                                    </w:rPr>
                                  </w:del>
                                </m:ctrlPr>
                              </m:radPr>
                              <m:deg/>
                              <m:e>
                                <m:r>
                                  <w:del w:id="3208" w:author="Ye, Yan" w:date="2020-12-28T15:50:00Z">
                                    <w:rPr>
                                      <w:rFonts w:ascii="Cambria Math" w:hAnsi="Cambria Math"/>
                                    </w:rPr>
                                    <m:t>2</m:t>
                                  </w:del>
                                </m:r>
                              </m:e>
                            </m:rad>
                          </m:num>
                          <m:den>
                            <m:r>
                              <w:del w:id="3209" w:author="Ye, Yan" w:date="2020-12-28T15:50:00Z">
                                <w:rPr>
                                  <w:rFonts w:ascii="Cambria Math" w:hAnsi="Cambria Math"/>
                                </w:rPr>
                                <m:t>π</m:t>
                              </w:del>
                            </m:r>
                          </m:den>
                        </m:f>
                        <m:r>
                          <w:del w:id="3210" w:author="Ye, Yan" w:date="2020-12-28T15:50:00Z">
                            <w:rPr>
                              <w:rFonts w:ascii="Cambria Math" w:hAnsi="Cambria Math"/>
                            </w:rPr>
                            <m:t xml:space="preserve">,   </m:t>
                          </w:del>
                        </m:r>
                        <m:d>
                          <m:dPr>
                            <m:ctrlPr>
                              <w:del w:id="3211" w:author="Ye, Yan" w:date="2020-12-28T15:50:00Z">
                                <w:rPr>
                                  <w:rFonts w:ascii="Cambria Math" w:hAnsi="Cambria Math"/>
                                  <w:i/>
                                </w:rPr>
                              </w:del>
                            </m:ctrlPr>
                          </m:dPr>
                          <m:e>
                            <m:r>
                              <w:del w:id="3212" w:author="Ye, Yan" w:date="2020-12-28T15:50:00Z">
                                <w:rPr>
                                  <w:rFonts w:ascii="Cambria Math" w:hAnsi="Cambria Math"/>
                                </w:rPr>
                                <m:t>i,j</m:t>
                              </w:del>
                            </m:r>
                          </m:e>
                        </m:d>
                        <m:r>
                          <w:del w:id="3213" w:author="Ye, Yan" w:date="2020-12-28T15:50:00Z">
                            <w:rPr>
                              <w:rFonts w:ascii="Cambria Math" w:hAnsi="Cambria Math" w:hint="eastAsia"/>
                            </w:rPr>
                            <m:t>∈</m:t>
                          </w:del>
                        </m:r>
                        <m:r>
                          <w:del w:id="3214" w:author="Ye, Yan" w:date="2020-12-28T15:50:00Z">
                            <w:rPr>
                              <w:rFonts w:ascii="Cambria Math" w:hAnsi="Cambria Math"/>
                            </w:rPr>
                            <m:t xml:space="preserve">square face </m:t>
                          </w:del>
                        </m:r>
                      </m:e>
                    </m:eqArr>
                  </m:e>
                </m:d>
              </m:oMath>
            </m:oMathPara>
            <w:bookmarkStart w:id="3215" w:name="_Toc60241165"/>
            <w:bookmarkEnd w:id="3215"/>
          </w:p>
        </w:tc>
        <w:tc>
          <w:tcPr>
            <w:tcW w:w="3359" w:type="dxa"/>
            <w:shd w:val="clear" w:color="auto" w:fill="auto"/>
            <w:vAlign w:val="center"/>
          </w:tcPr>
          <w:p w14:paraId="108ADB74" w14:textId="45AEDBEB" w:rsidR="00635BF2" w:rsidRPr="00D25CF0" w:rsidDel="00DD412D" w:rsidRDefault="00635BF2" w:rsidP="003E29F1">
            <w:pPr>
              <w:pStyle w:val="Caption"/>
              <w:rPr>
                <w:del w:id="3216" w:author="Ye, Yan" w:date="2020-12-28T15:50:00Z"/>
                <w:rFonts w:ascii="Calibri" w:eastAsia="SimSun" w:hAnsi="Calibri"/>
                <w:i w:val="0"/>
                <w:color w:val="auto"/>
                <w:sz w:val="22"/>
                <w:szCs w:val="22"/>
              </w:rPr>
            </w:pPr>
            <w:bookmarkStart w:id="3217" w:name="_Ref475715281"/>
            <w:bookmarkStart w:id="3218" w:name="_Ref475715285"/>
            <w:del w:id="3219" w:author="Ye, Yan" w:date="2020-12-28T15:50:00Z">
              <w:r w:rsidRPr="00D25CF0" w:rsidDel="00DD412D">
                <w:rPr>
                  <w:rFonts w:eastAsia="SimSun"/>
                  <w:i w:val="0"/>
                  <w:color w:val="auto"/>
                  <w:sz w:val="22"/>
                  <w:szCs w:val="22"/>
                </w:rPr>
                <w:delText>(</w:delText>
              </w:r>
              <w:r w:rsidRPr="00D25CF0" w:rsidDel="00DD412D">
                <w:rPr>
                  <w:rFonts w:eastAsia="SimSun"/>
                  <w:i w:val="0"/>
                  <w:szCs w:val="22"/>
                </w:rPr>
                <w:fldChar w:fldCharType="begin"/>
              </w:r>
              <w:r w:rsidRPr="00D25CF0" w:rsidDel="00DD412D">
                <w:rPr>
                  <w:rFonts w:eastAsia="SimSun"/>
                  <w:i w:val="0"/>
                  <w:color w:val="auto"/>
                  <w:sz w:val="22"/>
                  <w:szCs w:val="22"/>
                </w:rPr>
                <w:delInstrText xml:space="preserve"> SEQ Equation \* ARABIC </w:delInstrText>
              </w:r>
              <w:r w:rsidRPr="00D25CF0" w:rsidDel="00DD412D">
                <w:rPr>
                  <w:rFonts w:eastAsia="SimSun"/>
                  <w:i w:val="0"/>
                  <w:szCs w:val="22"/>
                </w:rPr>
                <w:fldChar w:fldCharType="separate"/>
              </w:r>
              <w:r w:rsidR="00281A1C" w:rsidDel="00DD412D">
                <w:rPr>
                  <w:rFonts w:eastAsia="SimSun"/>
                  <w:i w:val="0"/>
                  <w:noProof/>
                  <w:color w:val="auto"/>
                  <w:sz w:val="22"/>
                  <w:szCs w:val="22"/>
                </w:rPr>
                <w:delText>137</w:delText>
              </w:r>
              <w:r w:rsidRPr="00D25CF0" w:rsidDel="00DD412D">
                <w:rPr>
                  <w:rFonts w:eastAsia="SimSun"/>
                  <w:i w:val="0"/>
                  <w:szCs w:val="22"/>
                </w:rPr>
                <w:fldChar w:fldCharType="end"/>
              </w:r>
              <w:bookmarkEnd w:id="3217"/>
              <w:r w:rsidRPr="00D25CF0" w:rsidDel="00DD412D">
                <w:rPr>
                  <w:rFonts w:eastAsia="SimSun"/>
                  <w:i w:val="0"/>
                  <w:color w:val="auto"/>
                  <w:sz w:val="22"/>
                  <w:szCs w:val="22"/>
                </w:rPr>
                <w:delText>)</w:delText>
              </w:r>
              <w:bookmarkStart w:id="3220" w:name="_Toc60241166"/>
              <w:bookmarkEnd w:id="3218"/>
              <w:bookmarkEnd w:id="3220"/>
            </w:del>
          </w:p>
        </w:tc>
        <w:bookmarkStart w:id="3221" w:name="_Toc60241167"/>
        <w:bookmarkEnd w:id="3221"/>
      </w:tr>
    </w:tbl>
    <w:p w14:paraId="54D07172" w14:textId="7344FA0E" w:rsidR="00635BF2" w:rsidRPr="00D25CF0" w:rsidDel="00DD412D" w:rsidRDefault="003E29F1" w:rsidP="00D8537E">
      <w:pPr>
        <w:keepNext/>
        <w:jc w:val="center"/>
        <w:rPr>
          <w:del w:id="3222" w:author="Ye, Yan" w:date="2020-12-28T15:50:00Z"/>
          <w:rFonts w:eastAsia="SimSun"/>
          <w:lang w:eastAsia="zh-CN"/>
        </w:rPr>
      </w:pPr>
      <w:del w:id="3223" w:author="Ye, Yan" w:date="2020-12-28T15:50:00Z">
        <w:r w:rsidDel="00DD412D">
          <w:rPr>
            <w:rFonts w:eastAsia="SimSun"/>
            <w:noProof/>
            <w:lang w:eastAsia="zh-CN"/>
          </w:rPr>
          <w:lastRenderedPageBreak/>
          <w:drawing>
            <wp:inline distT="0" distB="0" distL="0" distR="0" wp14:anchorId="2706BD68" wp14:editId="489D0F07">
              <wp:extent cx="690948" cy="4169675"/>
              <wp:effectExtent l="0" t="0" r="0" b="254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SSP_WSPSNR.jpg"/>
                      <pic:cNvPicPr/>
                    </pic:nvPicPr>
                    <pic:blipFill>
                      <a:blip r:embed="rId64">
                        <a:extLst>
                          <a:ext uri="{28A0092B-C50C-407E-A947-70E740481C1C}">
                            <a14:useLocalDpi xmlns:a14="http://schemas.microsoft.com/office/drawing/2010/main" val="0"/>
                          </a:ext>
                        </a:extLst>
                      </a:blip>
                      <a:stretch>
                        <a:fillRect/>
                      </a:stretch>
                    </pic:blipFill>
                    <pic:spPr>
                      <a:xfrm>
                        <a:off x="0" y="0"/>
                        <a:ext cx="703257" cy="4243958"/>
                      </a:xfrm>
                      <a:prstGeom prst="rect">
                        <a:avLst/>
                      </a:prstGeom>
                    </pic:spPr>
                  </pic:pic>
                </a:graphicData>
              </a:graphic>
            </wp:inline>
          </w:drawing>
        </w:r>
        <w:bookmarkStart w:id="3224" w:name="_Toc60241168"/>
        <w:bookmarkEnd w:id="3224"/>
      </w:del>
    </w:p>
    <w:p w14:paraId="5B9CFE80" w14:textId="74D557CB" w:rsidR="00635BF2" w:rsidDel="00DD412D" w:rsidRDefault="00635BF2" w:rsidP="00D8537E">
      <w:pPr>
        <w:keepNext/>
        <w:jc w:val="center"/>
        <w:rPr>
          <w:del w:id="3225" w:author="Ye, Yan" w:date="2020-12-28T15:50:00Z"/>
          <w:b/>
          <w:sz w:val="20"/>
        </w:rPr>
      </w:pPr>
      <w:bookmarkStart w:id="3226" w:name="_Ref475707912"/>
      <w:bookmarkStart w:id="3227" w:name="_Ref475715454"/>
      <w:del w:id="3228" w:author="Ye, Yan" w:date="2020-12-28T15:50:00Z">
        <w:r w:rsidRPr="008B6BAB" w:rsidDel="00DD412D">
          <w:rPr>
            <w:b/>
          </w:rPr>
          <w:delText>Figure</w:delText>
        </w:r>
        <w:r w:rsidR="00C14654" w:rsidRPr="008B6BAB" w:rsidDel="00DD412D">
          <w:rPr>
            <w:b/>
          </w:rPr>
          <w:delText> </w:delText>
        </w:r>
        <w:r w:rsidRPr="008B6BAB" w:rsidDel="00DD412D">
          <w:rPr>
            <w:b/>
          </w:rPr>
          <w:fldChar w:fldCharType="begin"/>
        </w:r>
        <w:r w:rsidRPr="003E29F1" w:rsidDel="00DD412D">
          <w:rPr>
            <w:b/>
          </w:rPr>
          <w:delInstrText xml:space="preserve"> SEQ Figure \* ARABIC </w:delInstrText>
        </w:r>
        <w:r w:rsidRPr="008B6BAB" w:rsidDel="00DD412D">
          <w:rPr>
            <w:b/>
          </w:rPr>
          <w:fldChar w:fldCharType="separate"/>
        </w:r>
        <w:r w:rsidR="00180823" w:rsidDel="00DD412D">
          <w:rPr>
            <w:b/>
            <w:noProof/>
          </w:rPr>
          <w:delText>34</w:delText>
        </w:r>
        <w:r w:rsidRPr="008B6BAB" w:rsidDel="00DD412D">
          <w:rPr>
            <w:b/>
          </w:rPr>
          <w:fldChar w:fldCharType="end"/>
        </w:r>
        <w:bookmarkEnd w:id="3226"/>
        <w:r w:rsidRPr="008B6BAB" w:rsidDel="00DD412D">
          <w:rPr>
            <w:b/>
          </w:rPr>
          <w:delText xml:space="preserve">. </w:delText>
        </w:r>
        <w:r w:rsidRPr="008B6BAB" w:rsidDel="00DD412D">
          <w:rPr>
            <w:b/>
            <w:sz w:val="20"/>
          </w:rPr>
          <w:delText>Weight map for SSP</w:delText>
        </w:r>
        <w:bookmarkEnd w:id="3227"/>
        <w:r w:rsidR="00904F17" w:rsidRPr="00A16167" w:rsidDel="00DD412D">
          <w:rPr>
            <w:b/>
            <w:sz w:val="20"/>
          </w:rPr>
          <w:delText xml:space="preserve"> </w:delText>
        </w:r>
        <w:bookmarkStart w:id="3229" w:name="_Toc60241169"/>
        <w:bookmarkEnd w:id="3229"/>
      </w:del>
    </w:p>
    <w:p w14:paraId="589B4D15" w14:textId="0C2B5893" w:rsidR="00050A3F" w:rsidDel="00DD412D" w:rsidRDefault="00050A3F" w:rsidP="008B6BAB">
      <w:pPr>
        <w:pStyle w:val="Heading3"/>
        <w:rPr>
          <w:del w:id="3230" w:author="Ye, Yan" w:date="2020-12-28T15:51:00Z"/>
          <w:lang w:eastAsia="zh-CN"/>
        </w:rPr>
      </w:pPr>
      <w:bookmarkStart w:id="3231" w:name="_Toc490048109"/>
      <w:bookmarkStart w:id="3232" w:name="_Toc490578089"/>
      <w:bookmarkStart w:id="3233" w:name="_Toc490636826"/>
      <w:bookmarkStart w:id="3234" w:name="_Toc490642964"/>
      <w:bookmarkStart w:id="3235" w:name="_Toc490048110"/>
      <w:bookmarkStart w:id="3236" w:name="_Toc490578090"/>
      <w:bookmarkStart w:id="3237" w:name="_Toc490636827"/>
      <w:bookmarkStart w:id="3238" w:name="_Toc490642965"/>
      <w:bookmarkStart w:id="3239" w:name="_Toc490048114"/>
      <w:bookmarkStart w:id="3240" w:name="_Toc490578094"/>
      <w:bookmarkStart w:id="3241" w:name="_Toc490636831"/>
      <w:bookmarkStart w:id="3242" w:name="_Toc490642969"/>
      <w:bookmarkStart w:id="3243" w:name="_Toc490048121"/>
      <w:bookmarkStart w:id="3244" w:name="_Toc490578101"/>
      <w:bookmarkStart w:id="3245" w:name="_Toc490636838"/>
      <w:bookmarkStart w:id="3246" w:name="_Toc490642976"/>
      <w:bookmarkStart w:id="3247" w:name="_Toc490048122"/>
      <w:bookmarkStart w:id="3248" w:name="_Toc490578102"/>
      <w:bookmarkStart w:id="3249" w:name="_Toc490636839"/>
      <w:bookmarkStart w:id="3250" w:name="_Toc490642977"/>
      <w:bookmarkStart w:id="3251" w:name="_Toc490048123"/>
      <w:bookmarkStart w:id="3252" w:name="_Toc490578103"/>
      <w:bookmarkStart w:id="3253" w:name="_Toc490636840"/>
      <w:bookmarkStart w:id="3254" w:name="_Toc490642978"/>
      <w:bookmarkStart w:id="3255" w:name="_Toc273887"/>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del w:id="3256" w:author="Ye, Yan" w:date="2020-12-28T15:51:00Z">
        <w:r w:rsidDel="00DD412D">
          <w:rPr>
            <w:lang w:eastAsia="zh-CN"/>
          </w:rPr>
          <w:delText>WS-PSNR calculation for RSP</w:delText>
        </w:r>
        <w:bookmarkStart w:id="3257" w:name="_Toc60241170"/>
        <w:bookmarkEnd w:id="3255"/>
        <w:bookmarkEnd w:id="3257"/>
      </w:del>
    </w:p>
    <w:p w14:paraId="6670A9E6" w14:textId="75D4B1C7" w:rsidR="00050A3F" w:rsidDel="00DD412D" w:rsidRDefault="00050A3F" w:rsidP="00050A3F">
      <w:pPr>
        <w:jc w:val="both"/>
        <w:rPr>
          <w:del w:id="3258" w:author="Ye, Yan" w:date="2020-12-28T15:51:00Z"/>
        </w:rPr>
      </w:pPr>
      <w:del w:id="3259" w:author="Ye, Yan" w:date="2020-12-28T15:51:00Z">
        <w:r w:rsidDel="00DD412D">
          <w:delText xml:space="preserve">RSP contains two equal-sized faces with identical weight map function. Given a position </w:delTex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Del="00DD412D">
          <w:delText>, if a sample corresponds to an active sample position</w:delText>
        </w:r>
        <w:r w:rsidR="00626A92" w:rsidDel="00DD412D">
          <w:delText>, it</w:delText>
        </w:r>
        <w:r w:rsidDel="00DD412D">
          <w:delText xml:space="preserve">s weight is set according to </w:delText>
        </w:r>
        <m:oMath>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e>
          </m:func>
        </m:oMath>
        <w:r w:rsidDel="00DD412D">
          <w:delText xml:space="preserve"> function. If a sample corresponds to an inactive sample, it’s weight is set to zero </w:delText>
        </w:r>
        <w:r w:rsidRPr="00F7431D" w:rsidDel="00DD412D">
          <w:delText xml:space="preserve">(and the sample is not considered </w:delText>
        </w:r>
        <w:r w:rsidR="00626A92" w:rsidDel="00DD412D">
          <w:delText>in</w:delText>
        </w:r>
        <w:r w:rsidRPr="00F7431D" w:rsidDel="00DD412D">
          <w:delText xml:space="preserve"> WS-PSNR computation). Weight map of RSP is shown in </w:delText>
        </w:r>
        <w:r w:rsidRPr="00F7431D" w:rsidDel="00DD412D">
          <w:fldChar w:fldCharType="begin"/>
        </w:r>
        <w:r w:rsidRPr="00F7431D" w:rsidDel="00DD412D">
          <w:delInstrText xml:space="preserve"> REF _Ref480490370 \h  \* MERGEFORMAT </w:delInstrText>
        </w:r>
        <w:r w:rsidRPr="00F7431D" w:rsidDel="00DD412D">
          <w:fldChar w:fldCharType="separate"/>
        </w:r>
        <w:r w:rsidR="00281A1C" w:rsidRPr="00965963" w:rsidDel="00DD412D">
          <w:delText xml:space="preserve">Figure </w:delText>
        </w:r>
        <w:r w:rsidR="00281A1C" w:rsidRPr="00965963" w:rsidDel="00DD412D">
          <w:rPr>
            <w:noProof/>
          </w:rPr>
          <w:delText>35</w:delText>
        </w:r>
        <w:r w:rsidRPr="00F7431D" w:rsidDel="00DD412D">
          <w:fldChar w:fldCharType="end"/>
        </w:r>
        <w:r w:rsidRPr="00F7431D" w:rsidDel="00DD412D">
          <w:delText>.</w:delText>
        </w:r>
        <w:bookmarkStart w:id="3260" w:name="_Toc60241171"/>
        <w:bookmarkEnd w:id="3260"/>
      </w:del>
    </w:p>
    <w:tbl>
      <w:tblPr>
        <w:tblW w:w="11455" w:type="dxa"/>
        <w:jc w:val="center"/>
        <w:tblLook w:val="04A0" w:firstRow="1" w:lastRow="0" w:firstColumn="1" w:lastColumn="0" w:noHBand="0" w:noVBand="1"/>
      </w:tblPr>
      <w:tblGrid>
        <w:gridCol w:w="9650"/>
        <w:gridCol w:w="1805"/>
      </w:tblGrid>
      <w:tr w:rsidR="00050A3F" w:rsidRPr="00D25CF0" w:rsidDel="00DD412D" w14:paraId="3EE34154" w14:textId="4E45C3B4" w:rsidTr="00B66728">
        <w:trPr>
          <w:trHeight w:val="125"/>
          <w:jc w:val="center"/>
          <w:del w:id="3261" w:author="Ye, Yan" w:date="2020-12-28T15:51:00Z"/>
        </w:trPr>
        <w:tc>
          <w:tcPr>
            <w:tcW w:w="9650" w:type="dxa"/>
            <w:shd w:val="clear" w:color="auto" w:fill="auto"/>
            <w:vAlign w:val="center"/>
          </w:tcPr>
          <w:p w14:paraId="0B32C1E6" w14:textId="72A735B9" w:rsidR="00050A3F" w:rsidRPr="00635BF2" w:rsidDel="00DD412D" w:rsidRDefault="00050A3F">
            <w:pPr>
              <w:jc w:val="both"/>
              <w:rPr>
                <w:del w:id="3262" w:author="Ye, Yan" w:date="2020-12-28T15:51:00Z"/>
                <w:rFonts w:ascii="Cambria Math" w:eastAsia="SimSun" w:hAnsi="Cambria Math"/>
                <w:i/>
                <w:szCs w:val="22"/>
                <w:lang w:eastAsia="zh-CN"/>
              </w:rPr>
            </w:pPr>
            <m:oMathPara>
              <m:oMath>
                <m:r>
                  <w:del w:id="3263" w:author="Ye, Yan" w:date="2020-12-28T15:51:00Z">
                    <w:rPr>
                      <w:rFonts w:ascii="Cambria Math" w:hAnsi="Cambria Math"/>
                    </w:rPr>
                    <m:t>w</m:t>
                  </w:del>
                </m:r>
                <m:d>
                  <m:dPr>
                    <m:ctrlPr>
                      <w:del w:id="3264" w:author="Ye, Yan" w:date="2020-12-28T15:51:00Z">
                        <w:rPr>
                          <w:rFonts w:ascii="Cambria Math" w:hAnsi="Cambria Math"/>
                          <w:i/>
                        </w:rPr>
                      </w:del>
                    </m:ctrlPr>
                  </m:dPr>
                  <m:e>
                    <m:r>
                      <w:del w:id="3265" w:author="Ye, Yan" w:date="2020-12-28T15:51:00Z">
                        <w:rPr>
                          <w:rFonts w:ascii="Cambria Math" w:hAnsi="Cambria Math"/>
                        </w:rPr>
                        <m:t>i,j</m:t>
                      </w:del>
                    </m:r>
                  </m:e>
                </m:d>
                <m:r>
                  <w:del w:id="3266" w:author="Ye, Yan" w:date="2020-12-28T15:51:00Z">
                    <w:rPr>
                      <w:rFonts w:ascii="Cambria Math" w:hAnsi="Cambria Math"/>
                    </w:rPr>
                    <m:t>=</m:t>
                  </w:del>
                </m:r>
                <m:d>
                  <m:dPr>
                    <m:begChr m:val="{"/>
                    <m:endChr m:val=""/>
                    <m:ctrlPr>
                      <w:del w:id="3267" w:author="Ye, Yan" w:date="2020-12-28T15:51:00Z">
                        <w:rPr>
                          <w:rFonts w:ascii="Cambria Math" w:hAnsi="Cambria Math"/>
                          <w:i/>
                        </w:rPr>
                      </w:del>
                    </m:ctrlPr>
                  </m:dPr>
                  <m:e>
                    <m:eqArr>
                      <m:eqArrPr>
                        <m:ctrlPr>
                          <w:del w:id="3268" w:author="Ye, Yan" w:date="2020-12-28T15:51:00Z">
                            <w:rPr>
                              <w:rFonts w:ascii="Cambria Math" w:hAnsi="Cambria Math"/>
                              <w:i/>
                            </w:rPr>
                          </w:del>
                        </m:ctrlPr>
                      </m:eqArrPr>
                      <m:e>
                        <m:r>
                          <w:del w:id="3269" w:author="Ye, Yan" w:date="2020-12-28T15:51:00Z">
                            <w:rPr>
                              <w:rFonts w:ascii="Cambria Math" w:hAnsi="Cambria Math"/>
                            </w:rPr>
                            <m:t xml:space="preserve">0   </m:t>
                          </w:del>
                        </m:r>
                        <m:d>
                          <m:dPr>
                            <m:ctrlPr>
                              <w:del w:id="3270" w:author="Ye, Yan" w:date="2020-12-28T15:51:00Z">
                                <w:rPr>
                                  <w:rFonts w:ascii="Cambria Math" w:hAnsi="Cambria Math"/>
                                  <w:i/>
                                </w:rPr>
                              </w:del>
                            </m:ctrlPr>
                          </m:dPr>
                          <m:e>
                            <m:r>
                              <w:del w:id="3271" w:author="Ye, Yan" w:date="2020-12-28T15:51:00Z">
                                <w:rPr>
                                  <w:rFonts w:ascii="Cambria Math" w:hAnsi="Cambria Math"/>
                                </w:rPr>
                                <m:t>i,j</m:t>
                              </w:del>
                            </m:r>
                          </m:e>
                        </m:d>
                        <m:r>
                          <w:del w:id="3272" w:author="Ye, Yan" w:date="2020-12-28T15:51:00Z">
                            <w:rPr>
                              <w:rFonts w:ascii="Cambria Math" w:hAnsi="Cambria Math"/>
                            </w:rPr>
                            <m:t xml:space="preserve">∈inactive sample </m:t>
                          </w:del>
                        </m:r>
                      </m:e>
                      <m:e>
                        <m:func>
                          <m:funcPr>
                            <m:ctrlPr>
                              <w:del w:id="3273" w:author="Ye, Yan" w:date="2020-12-28T15:51:00Z">
                                <w:rPr>
                                  <w:rFonts w:ascii="Cambria Math" w:hAnsi="Cambria Math"/>
                                  <w:i/>
                                </w:rPr>
                              </w:del>
                            </m:ctrlPr>
                          </m:funcPr>
                          <m:fName>
                            <m:r>
                              <w:del w:id="3274" w:author="Ye, Yan" w:date="2020-12-28T15:51:00Z">
                                <m:rPr>
                                  <m:sty m:val="p"/>
                                </m:rPr>
                                <w:rPr>
                                  <w:rFonts w:ascii="Cambria Math" w:hAnsi="Cambria Math"/>
                                </w:rPr>
                                <m:t>cos</m:t>
                              </w:del>
                            </m:r>
                          </m:fName>
                          <m:e>
                            <m:r>
                              <w:del w:id="3275" w:author="Ye, Yan" w:date="2020-12-28T15:51:00Z">
                                <w:rPr>
                                  <w:rFonts w:ascii="Cambria Math" w:hAnsi="Cambria Math"/>
                                </w:rPr>
                                <m:t>(</m:t>
                              </w:del>
                            </m:r>
                            <m:r>
                              <w:del w:id="3276" w:author="Ye, Yan" w:date="2020-12-28T15:51:00Z">
                                <m:rPr>
                                  <m:sty m:val="p"/>
                                </m:rPr>
                                <w:rPr>
                                  <w:rFonts w:ascii="Cambria Math" w:hAnsi="Cambria Math"/>
                                </w:rPr>
                                <m:t>θ</m:t>
                              </w:del>
                            </m:r>
                            <m:r>
                              <w:del w:id="3277" w:author="Ye, Yan" w:date="2020-12-28T15:51:00Z">
                                <w:rPr>
                                  <w:rFonts w:ascii="Cambria Math" w:hAnsi="Cambria Math"/>
                                </w:rPr>
                                <m:t>)</m:t>
                              </w:del>
                            </m:r>
                          </m:e>
                        </m:func>
                        <m:r>
                          <w:del w:id="3278" w:author="Ye, Yan" w:date="2020-12-28T15:51:00Z">
                            <w:rPr>
                              <w:rFonts w:ascii="Cambria Math" w:hAnsi="Cambria Math"/>
                            </w:rPr>
                            <m:t xml:space="preserve">,   </m:t>
                          </w:del>
                        </m:r>
                        <m:d>
                          <m:dPr>
                            <m:ctrlPr>
                              <w:del w:id="3279" w:author="Ye, Yan" w:date="2020-12-28T15:51:00Z">
                                <w:rPr>
                                  <w:rFonts w:ascii="Cambria Math" w:hAnsi="Cambria Math"/>
                                  <w:i/>
                                </w:rPr>
                              </w:del>
                            </m:ctrlPr>
                          </m:dPr>
                          <m:e>
                            <m:r>
                              <w:del w:id="3280" w:author="Ye, Yan" w:date="2020-12-28T15:51:00Z">
                                <w:rPr>
                                  <w:rFonts w:ascii="Cambria Math" w:hAnsi="Cambria Math"/>
                                </w:rPr>
                                <m:t>i,j</m:t>
                              </w:del>
                            </m:r>
                          </m:e>
                        </m:d>
                        <m:r>
                          <w:del w:id="3281" w:author="Ye, Yan" w:date="2020-12-28T15:51:00Z">
                            <w:rPr>
                              <w:rFonts w:ascii="Cambria Math" w:hAnsi="Cambria Math"/>
                            </w:rPr>
                            <m:t>∈active sample</m:t>
                          </w:del>
                        </m:r>
                      </m:e>
                    </m:eqArr>
                  </m:e>
                </m:d>
              </m:oMath>
            </m:oMathPara>
            <w:bookmarkStart w:id="3282" w:name="_Toc60241172"/>
            <w:bookmarkEnd w:id="3282"/>
          </w:p>
        </w:tc>
        <w:tc>
          <w:tcPr>
            <w:tcW w:w="1805" w:type="dxa"/>
            <w:shd w:val="clear" w:color="auto" w:fill="auto"/>
            <w:vAlign w:val="center"/>
          </w:tcPr>
          <w:p w14:paraId="35454E8D" w14:textId="2AC4783F" w:rsidR="00050A3F" w:rsidRPr="00D25CF0" w:rsidDel="00DD412D" w:rsidRDefault="00050A3F" w:rsidP="00551713">
            <w:pPr>
              <w:pStyle w:val="Caption"/>
              <w:rPr>
                <w:del w:id="3283" w:author="Ye, Yan" w:date="2020-12-28T15:51:00Z"/>
                <w:rFonts w:ascii="Calibri" w:eastAsia="SimSun" w:hAnsi="Calibri"/>
                <w:i w:val="0"/>
                <w:color w:val="auto"/>
                <w:sz w:val="22"/>
                <w:szCs w:val="22"/>
              </w:rPr>
            </w:pPr>
            <w:del w:id="3284" w:author="Ye, Yan" w:date="2020-12-28T15:51:00Z">
              <w:r w:rsidRPr="00D25CF0" w:rsidDel="00DD412D">
                <w:rPr>
                  <w:rFonts w:eastAsia="SimSun"/>
                  <w:i w:val="0"/>
                  <w:color w:val="auto"/>
                  <w:sz w:val="22"/>
                  <w:szCs w:val="22"/>
                </w:rPr>
                <w:delText>(</w:delText>
              </w:r>
              <w:r w:rsidRPr="00D25CF0" w:rsidDel="00DD412D">
                <w:rPr>
                  <w:rFonts w:eastAsia="SimSun"/>
                  <w:i w:val="0"/>
                  <w:szCs w:val="22"/>
                </w:rPr>
                <w:fldChar w:fldCharType="begin"/>
              </w:r>
              <w:r w:rsidRPr="00D25CF0" w:rsidDel="00DD412D">
                <w:rPr>
                  <w:rFonts w:eastAsia="SimSun"/>
                  <w:i w:val="0"/>
                  <w:color w:val="auto"/>
                  <w:sz w:val="22"/>
                  <w:szCs w:val="22"/>
                </w:rPr>
                <w:delInstrText xml:space="preserve"> SEQ Equation \* ARABIC </w:delInstrText>
              </w:r>
              <w:r w:rsidRPr="00D25CF0" w:rsidDel="00DD412D">
                <w:rPr>
                  <w:rFonts w:eastAsia="SimSun"/>
                  <w:i w:val="0"/>
                  <w:szCs w:val="22"/>
                </w:rPr>
                <w:fldChar w:fldCharType="separate"/>
              </w:r>
              <w:r w:rsidR="00281A1C" w:rsidDel="00DD412D">
                <w:rPr>
                  <w:rFonts w:eastAsia="SimSun"/>
                  <w:i w:val="0"/>
                  <w:noProof/>
                  <w:color w:val="auto"/>
                  <w:sz w:val="22"/>
                  <w:szCs w:val="22"/>
                </w:rPr>
                <w:delText>138</w:delText>
              </w:r>
              <w:r w:rsidRPr="00D25CF0" w:rsidDel="00DD412D">
                <w:rPr>
                  <w:rFonts w:eastAsia="SimSun"/>
                  <w:i w:val="0"/>
                  <w:szCs w:val="22"/>
                </w:rPr>
                <w:fldChar w:fldCharType="end"/>
              </w:r>
              <w:r w:rsidRPr="00D25CF0" w:rsidDel="00DD412D">
                <w:rPr>
                  <w:rFonts w:eastAsia="SimSun"/>
                  <w:i w:val="0"/>
                  <w:color w:val="auto"/>
                  <w:sz w:val="22"/>
                  <w:szCs w:val="22"/>
                </w:rPr>
                <w:delText>)</w:delText>
              </w:r>
              <w:bookmarkStart w:id="3285" w:name="_Toc60241173"/>
              <w:bookmarkEnd w:id="3285"/>
            </w:del>
          </w:p>
        </w:tc>
        <w:bookmarkStart w:id="3286" w:name="_Toc60241174"/>
        <w:bookmarkEnd w:id="3286"/>
      </w:tr>
    </w:tbl>
    <w:p w14:paraId="2F4DFFA5" w14:textId="57FDA42D" w:rsidR="00050A3F" w:rsidDel="00DD412D" w:rsidRDefault="00050A3F" w:rsidP="00050A3F">
      <w:pPr>
        <w:jc w:val="center"/>
        <w:rPr>
          <w:del w:id="3287" w:author="Ye, Yan" w:date="2020-12-28T15:51:00Z"/>
        </w:rPr>
      </w:pPr>
      <w:del w:id="3288" w:author="Ye, Yan" w:date="2020-12-28T15:51:00Z">
        <w:r w:rsidDel="00DD412D">
          <w:rPr>
            <w:noProof/>
            <w:lang w:eastAsia="zh-CN"/>
          </w:rPr>
          <w:drawing>
            <wp:inline distT="0" distB="0" distL="0" distR="0" wp14:anchorId="4A52DE77" wp14:editId="682D525F">
              <wp:extent cx="2377721" cy="1882410"/>
              <wp:effectExtent l="0" t="0" r="10160" b="0"/>
              <wp:docPr id="227" name="Picture 227" descr="../GoPro/360-Video/RotatedSphereProjection/rsp-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Pro/360-Video/RotatedSphereProjection/rsp-map.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2458" t="6768" r="8843" b="10244"/>
                      <a:stretch/>
                    </pic:blipFill>
                    <pic:spPr bwMode="auto">
                      <a:xfrm>
                        <a:off x="0" y="0"/>
                        <a:ext cx="2398053" cy="1898506"/>
                      </a:xfrm>
                      <a:prstGeom prst="rect">
                        <a:avLst/>
                      </a:prstGeom>
                      <a:noFill/>
                      <a:ln>
                        <a:noFill/>
                      </a:ln>
                      <a:extLst>
                        <a:ext uri="{53640926-AAD7-44D8-BBD7-CCE9431645EC}">
                          <a14:shadowObscured xmlns:a14="http://schemas.microsoft.com/office/drawing/2010/main"/>
                        </a:ext>
                      </a:extLst>
                    </pic:spPr>
                  </pic:pic>
                </a:graphicData>
              </a:graphic>
            </wp:inline>
          </w:drawing>
        </w:r>
        <w:bookmarkStart w:id="3289" w:name="_Toc60241175"/>
        <w:bookmarkEnd w:id="3289"/>
      </w:del>
    </w:p>
    <w:p w14:paraId="5E552565" w14:textId="5B4526EC" w:rsidR="00050A3F" w:rsidDel="00DD412D" w:rsidRDefault="00050A3F" w:rsidP="00050A3F">
      <w:pPr>
        <w:pStyle w:val="ListParagraph1"/>
        <w:ind w:left="0"/>
        <w:jc w:val="center"/>
        <w:rPr>
          <w:del w:id="3290" w:author="Ye, Yan" w:date="2020-12-28T15:51:00Z"/>
          <w:rFonts w:ascii="Times New Roman" w:hAnsi="Times New Roman"/>
          <w:b/>
          <w:lang w:eastAsia="zh-CN"/>
        </w:rPr>
      </w:pPr>
      <w:bookmarkStart w:id="3291" w:name="_Ref480490370"/>
      <w:del w:id="3292" w:author="Ye, Yan" w:date="2020-12-28T15:51:00Z">
        <w:r w:rsidRPr="00AC32BC" w:rsidDel="00DD412D">
          <w:rPr>
            <w:rFonts w:ascii="Times New Roman" w:hAnsi="Times New Roman"/>
            <w:b/>
          </w:rPr>
          <w:delText xml:space="preserve">Figure </w:delText>
        </w:r>
        <w:r w:rsidRPr="00AC32BC" w:rsidDel="00DD412D">
          <w:rPr>
            <w:b/>
          </w:rPr>
          <w:fldChar w:fldCharType="begin"/>
        </w:r>
        <w:r w:rsidRPr="00AC32BC" w:rsidDel="00DD412D">
          <w:rPr>
            <w:rFonts w:ascii="Times New Roman" w:hAnsi="Times New Roman"/>
            <w:b/>
          </w:rPr>
          <w:delInstrText xml:space="preserve"> SEQ Figure \* ARABIC </w:delInstrText>
        </w:r>
        <w:r w:rsidRPr="00AC32BC" w:rsidDel="00DD412D">
          <w:rPr>
            <w:b/>
          </w:rPr>
          <w:fldChar w:fldCharType="separate"/>
        </w:r>
        <w:r w:rsidR="00180823" w:rsidDel="00DD412D">
          <w:rPr>
            <w:rFonts w:ascii="Times New Roman" w:hAnsi="Times New Roman"/>
            <w:b/>
            <w:noProof/>
          </w:rPr>
          <w:delText>35</w:delText>
        </w:r>
        <w:r w:rsidRPr="00AC32BC" w:rsidDel="00DD412D">
          <w:rPr>
            <w:b/>
          </w:rPr>
          <w:fldChar w:fldCharType="end"/>
        </w:r>
        <w:bookmarkEnd w:id="3291"/>
        <w:r w:rsidRPr="00AC32BC" w:rsidDel="00DD412D">
          <w:rPr>
            <w:rFonts w:ascii="Times New Roman" w:hAnsi="Times New Roman"/>
            <w:b/>
          </w:rPr>
          <w:delText>.</w:delText>
        </w:r>
        <w:r w:rsidDel="00DD412D">
          <w:rPr>
            <w:rFonts w:ascii="Times New Roman" w:hAnsi="Times New Roman"/>
            <w:b/>
          </w:rPr>
          <w:delText xml:space="preserve"> </w:delText>
        </w:r>
        <w:r w:rsidDel="00DD412D">
          <w:rPr>
            <w:rFonts w:ascii="Times New Roman" w:hAnsi="Times New Roman"/>
            <w:b/>
            <w:lang w:eastAsia="zh-CN"/>
          </w:rPr>
          <w:delText>Weight map for RSP</w:delText>
        </w:r>
        <w:bookmarkStart w:id="3293" w:name="_Toc60241176"/>
        <w:bookmarkEnd w:id="3293"/>
      </w:del>
    </w:p>
    <w:p w14:paraId="0E339F37" w14:textId="1BE1704A" w:rsidR="00B011CD" w:rsidRPr="008A33C4" w:rsidDel="00DD412D" w:rsidRDefault="00B011CD" w:rsidP="00B011CD">
      <w:pPr>
        <w:pStyle w:val="Heading3"/>
        <w:rPr>
          <w:del w:id="3294" w:author="Ye, Yan" w:date="2020-12-28T15:51:00Z"/>
          <w:lang w:eastAsia="zh-CN"/>
        </w:rPr>
      </w:pPr>
      <w:bookmarkStart w:id="3295" w:name="_Toc273888"/>
      <w:del w:id="3296" w:author="Ye, Yan" w:date="2020-12-28T15:51:00Z">
        <w:r w:rsidDel="00DD412D">
          <w:rPr>
            <w:lang w:eastAsia="zh-CN"/>
          </w:rPr>
          <w:delText xml:space="preserve">WS-PSNR calculation for </w:delText>
        </w:r>
        <w:r w:rsidRPr="008A33C4" w:rsidDel="00DD412D">
          <w:rPr>
            <w:lang w:eastAsia="zh-CN"/>
          </w:rPr>
          <w:delText>ECP</w:delText>
        </w:r>
        <w:bookmarkStart w:id="3297" w:name="_Toc60241177"/>
        <w:bookmarkEnd w:id="3295"/>
        <w:bookmarkEnd w:id="3297"/>
      </w:del>
    </w:p>
    <w:p w14:paraId="0DCA6E75" w14:textId="5260D767" w:rsidR="001441E0" w:rsidDel="00DD412D" w:rsidRDefault="001441E0" w:rsidP="001441E0">
      <w:pPr>
        <w:jc w:val="both"/>
        <w:rPr>
          <w:del w:id="3298" w:author="Ye, Yan" w:date="2020-12-28T15:51:00Z"/>
        </w:rPr>
      </w:pPr>
      <w:bookmarkStart w:id="3299" w:name="_Toc60241178"/>
      <w:bookmarkEnd w:id="3299"/>
    </w:p>
    <w:p w14:paraId="6CCE914C" w14:textId="1734837C" w:rsidR="00AA1008" w:rsidDel="00DD412D" w:rsidRDefault="001441E0" w:rsidP="001441E0">
      <w:pPr>
        <w:jc w:val="both"/>
        <w:rPr>
          <w:del w:id="3300" w:author="Ye, Yan" w:date="2020-12-28T15:51:00Z"/>
        </w:rPr>
      </w:pPr>
      <w:del w:id="3301" w:author="Ye, Yan" w:date="2020-12-28T15:51:00Z">
        <w:r w:rsidDel="00DD412D">
          <w:lastRenderedPageBreak/>
          <w:delText>The WS-PSNR weight map for the ECP format is illustrated in</w:delText>
        </w:r>
        <w:r w:rsidR="00281A1C" w:rsidDel="00DD412D">
          <w:delText xml:space="preserve"> </w:delText>
        </w:r>
        <w:r w:rsidR="00281A1C" w:rsidRPr="00281A1C" w:rsidDel="00DD412D">
          <w:fldChar w:fldCharType="begin"/>
        </w:r>
        <w:r w:rsidR="00281A1C" w:rsidRPr="00281A1C" w:rsidDel="00DD412D">
          <w:delInstrText xml:space="preserve"> REF _Ref523173210 \h </w:delInstrText>
        </w:r>
        <w:r w:rsidR="00281A1C" w:rsidRPr="00965963" w:rsidDel="00DD412D">
          <w:delInstrText xml:space="preserve"> \* MERGEFORMAT </w:delInstrText>
        </w:r>
        <w:r w:rsidR="00281A1C" w:rsidRPr="00281A1C" w:rsidDel="00DD412D">
          <w:fldChar w:fldCharType="separate"/>
        </w:r>
        <w:r w:rsidR="00281A1C" w:rsidRPr="00965963" w:rsidDel="00DD412D">
          <w:delText xml:space="preserve">Figure </w:delText>
        </w:r>
        <w:r w:rsidR="00281A1C" w:rsidRPr="00965963" w:rsidDel="00DD412D">
          <w:rPr>
            <w:noProof/>
          </w:rPr>
          <w:delText>36</w:delText>
        </w:r>
        <w:r w:rsidR="00281A1C" w:rsidRPr="00281A1C" w:rsidDel="00DD412D">
          <w:fldChar w:fldCharType="end"/>
        </w:r>
        <w:r w:rsidRPr="000E7DAA" w:rsidDel="00DD412D">
          <w:delText>.</w:delText>
        </w:r>
        <w:r w:rsidDel="00DD412D">
          <w:delText xml:space="preserve"> </w:delText>
        </w:r>
        <w:r w:rsidR="00AA1008" w:rsidDel="00DD412D">
          <w:delText xml:space="preserve">The weights are derived according to the WS-PSNR weights derivation guidance provided in </w:delText>
        </w:r>
        <w:r w:rsidR="00AA1008" w:rsidDel="00DD412D">
          <w:fldChar w:fldCharType="begin"/>
        </w:r>
        <w:r w:rsidR="00AA1008" w:rsidDel="00DD412D">
          <w:delInstrText xml:space="preserve"> REF _Ref497725939 \r \h </w:delInstrText>
        </w:r>
        <w:r w:rsidR="00AA1008" w:rsidDel="00DD412D">
          <w:fldChar w:fldCharType="separate"/>
        </w:r>
        <w:r w:rsidR="009B52BE" w:rsidDel="00DD412D">
          <w:delText>[29]</w:delText>
        </w:r>
        <w:r w:rsidR="00AA1008" w:rsidDel="00DD412D">
          <w:fldChar w:fldCharType="end"/>
        </w:r>
        <w:r w:rsidR="00AA1008" w:rsidDel="00DD412D">
          <w:delText xml:space="preserve">. Using the face index map shown in </w:delText>
        </w:r>
        <w:r w:rsidR="00281A1C" w:rsidRPr="00281A1C" w:rsidDel="00DD412D">
          <w:fldChar w:fldCharType="begin"/>
        </w:r>
        <w:r w:rsidR="00281A1C" w:rsidRPr="00281A1C" w:rsidDel="00DD412D">
          <w:delInstrText xml:space="preserve"> REF _Ref490045793 \h </w:delInstrText>
        </w:r>
        <w:r w:rsidR="00281A1C" w:rsidRPr="00965963" w:rsidDel="00DD412D">
          <w:delInstrText xml:space="preserve"> \* MERGEFORMAT </w:delInstrText>
        </w:r>
        <w:r w:rsidR="00281A1C" w:rsidRPr="00281A1C" w:rsidDel="00DD412D">
          <w:fldChar w:fldCharType="separate"/>
        </w:r>
        <w:r w:rsidR="00281A1C" w:rsidRPr="00965963" w:rsidDel="00DD412D">
          <w:delText>Figure </w:delText>
        </w:r>
        <w:r w:rsidR="00281A1C" w:rsidRPr="00965963" w:rsidDel="00DD412D">
          <w:rPr>
            <w:noProof/>
          </w:rPr>
          <w:delText>17</w:delText>
        </w:r>
        <w:r w:rsidR="00281A1C" w:rsidRPr="00281A1C" w:rsidDel="00DD412D">
          <w:fldChar w:fldCharType="end"/>
        </w:r>
        <w:r w:rsidR="00281A1C" w:rsidDel="00DD412D">
          <w:delText xml:space="preserve"> </w:delText>
        </w:r>
        <w:r w:rsidR="00AA1008" w:rsidDel="00DD412D">
          <w:delText xml:space="preserve">(c), the weights for faces </w:delText>
        </w:r>
        <w:r w:rsidR="00AA1008" w:rsidRPr="00997B13" w:rsidDel="00DD412D">
          <w:rPr>
            <w:i/>
          </w:rPr>
          <w:delText>f</w:delText>
        </w:r>
        <w:r w:rsidR="00AA1008" w:rsidDel="00DD412D">
          <w:delText xml:space="preserve"> = 3 and 5 are set to </w:delText>
        </w:r>
        <m:oMath>
          <m:r>
            <w:rPr>
              <w:rFonts w:ascii="Cambria Math" w:hAnsi="Cambria Math"/>
            </w:rPr>
            <m:t>w=π∙padfactor/6.0</m:t>
          </m:r>
        </m:oMath>
        <w:r w:rsidR="00AA1008" w:rsidDel="00DD412D">
          <w:delText xml:space="preserve">, and the weights for faces </w:delText>
        </w:r>
        <w:r w:rsidR="00AA1008" w:rsidRPr="008057FF" w:rsidDel="00DD412D">
          <w:rPr>
            <w:i/>
          </w:rPr>
          <w:delText>f</w:delText>
        </w:r>
        <w:r w:rsidR="00AA1008" w:rsidDel="00DD412D">
          <w:delText xml:space="preserve"> = 2 and 4 are set to </w:delText>
        </w:r>
        <m:oMath>
          <m:r>
            <w:rPr>
              <w:rFonts w:ascii="Cambria Math" w:hAnsi="Cambria Math"/>
            </w:rPr>
            <m:t>w=π∙padfactor∙apadfactor/6.0</m:t>
          </m:r>
        </m:oMath>
        <w:r w:rsidR="00AA1008" w:rsidDel="00DD412D">
          <w:delText xml:space="preserve">, where </w:delText>
        </w:r>
        <m:oMath>
          <m:r>
            <w:rPr>
              <w:rFonts w:ascii="Cambria Math" w:hAnsi="Cambria Math"/>
            </w:rPr>
            <m:t>padfactor</m:t>
          </m:r>
        </m:oMath>
        <w:r w:rsidR="00AA1008" w:rsidDel="00DD412D">
          <w:delText xml:space="preserve"> and </w:delText>
        </w:r>
        <m:oMath>
          <m:r>
            <w:rPr>
              <w:rFonts w:ascii="Cambria Math" w:hAnsi="Cambria Math"/>
            </w:rPr>
            <m:t>apadfactor</m:t>
          </m:r>
        </m:oMath>
        <w:r w:rsidR="00AA1008" w:rsidDel="00DD412D">
          <w:delText xml:space="preserve"> are as defined in </w:delText>
        </w:r>
        <w:r w:rsidR="000E7DAA" w:rsidDel="00DD412D">
          <w:delText>E</w:delText>
        </w:r>
        <w:r w:rsidR="00AA1008" w:rsidDel="00DD412D">
          <w:delText>q</w:delText>
        </w:r>
        <w:r w:rsidR="000E7DAA" w:rsidDel="00DD412D">
          <w:delText>s</w:delText>
        </w:r>
        <w:r w:rsidR="00AA1008" w:rsidDel="00DD412D">
          <w:delText xml:space="preserve">. </w:delText>
        </w:r>
        <w:r w:rsidR="00AA1008" w:rsidRPr="000E7DAA" w:rsidDel="00DD412D">
          <w:fldChar w:fldCharType="begin"/>
        </w:r>
        <w:r w:rsidR="00AA1008" w:rsidRPr="000E7DAA" w:rsidDel="00DD412D">
          <w:delInstrText xml:space="preserve"> REF _Ref490511285 \h </w:delInstrText>
        </w:r>
        <w:r w:rsidR="000E7DAA" w:rsidRPr="00116085" w:rsidDel="00DD412D">
          <w:delInstrText xml:space="preserve"> \* MERGEFORMAT </w:delInstrText>
        </w:r>
        <w:r w:rsidR="00AA1008" w:rsidRPr="000E7DAA" w:rsidDel="00DD412D">
          <w:fldChar w:fldCharType="separate"/>
        </w:r>
        <w:r w:rsidR="00281A1C" w:rsidRPr="00965963" w:rsidDel="00DD412D">
          <w:rPr>
            <w:rFonts w:eastAsia="SimSun"/>
            <w:szCs w:val="22"/>
          </w:rPr>
          <w:delText>(</w:delText>
        </w:r>
        <w:r w:rsidR="00281A1C" w:rsidRPr="00965963" w:rsidDel="00DD412D">
          <w:rPr>
            <w:rFonts w:eastAsia="SimSun"/>
            <w:noProof/>
            <w:szCs w:val="22"/>
          </w:rPr>
          <w:delText>70</w:delText>
        </w:r>
        <w:r w:rsidR="00281A1C" w:rsidRPr="00965963" w:rsidDel="00DD412D">
          <w:rPr>
            <w:rFonts w:eastAsia="SimSun"/>
            <w:szCs w:val="22"/>
          </w:rPr>
          <w:delText>)</w:delText>
        </w:r>
        <w:r w:rsidR="00AA1008" w:rsidRPr="000E7DAA" w:rsidDel="00DD412D">
          <w:fldChar w:fldCharType="end"/>
        </w:r>
        <w:r w:rsidR="00AA1008" w:rsidRPr="000E7DAA" w:rsidDel="00DD412D">
          <w:delText xml:space="preserve"> and </w:delText>
        </w:r>
        <w:r w:rsidR="00AA1008" w:rsidRPr="000E7DAA" w:rsidDel="00DD412D">
          <w:fldChar w:fldCharType="begin"/>
        </w:r>
        <w:r w:rsidR="00AA1008" w:rsidRPr="000E7DAA" w:rsidDel="00DD412D">
          <w:delInstrText xml:space="preserve"> REF _Ref490511289 \h </w:delInstrText>
        </w:r>
        <w:r w:rsidR="000E7DAA" w:rsidRPr="00116085" w:rsidDel="00DD412D">
          <w:delInstrText xml:space="preserve"> \* MERGEFORMAT </w:delInstrText>
        </w:r>
        <w:r w:rsidR="00AA1008" w:rsidRPr="000E7DAA" w:rsidDel="00DD412D">
          <w:fldChar w:fldCharType="separate"/>
        </w:r>
        <w:r w:rsidR="00281A1C" w:rsidRPr="00965963" w:rsidDel="00DD412D">
          <w:rPr>
            <w:rFonts w:eastAsia="SimSun"/>
            <w:szCs w:val="22"/>
          </w:rPr>
          <w:delText>(</w:delText>
        </w:r>
        <w:r w:rsidR="00281A1C" w:rsidRPr="00965963" w:rsidDel="00DD412D">
          <w:rPr>
            <w:rFonts w:eastAsia="SimSun"/>
            <w:noProof/>
            <w:szCs w:val="22"/>
          </w:rPr>
          <w:delText>71</w:delText>
        </w:r>
        <w:r w:rsidR="00281A1C" w:rsidRPr="00965963" w:rsidDel="00DD412D">
          <w:rPr>
            <w:rFonts w:eastAsia="SimSun"/>
            <w:szCs w:val="22"/>
          </w:rPr>
          <w:delText>)</w:delText>
        </w:r>
        <w:r w:rsidR="00AA1008" w:rsidRPr="000E7DAA" w:rsidDel="00DD412D">
          <w:fldChar w:fldCharType="end"/>
        </w:r>
        <w:r w:rsidR="00AA1008" w:rsidDel="00DD412D">
          <w:delText xml:space="preserve">, respectively. </w:delText>
        </w:r>
        <w:r w:rsidR="00FD7B40" w:rsidDel="00DD412D">
          <w:delText>Derivation of t</w:delText>
        </w:r>
        <w:r w:rsidR="00AA1008" w:rsidDel="00DD412D">
          <w:delText>he weights for fac</w:delText>
        </w:r>
        <w:r w:rsidR="00FD7B40" w:rsidDel="00DD412D">
          <w:delText xml:space="preserve">es 0 and 1 is more complicated, </w:delText>
        </w:r>
        <w:r w:rsidR="00AA1008" w:rsidDel="00DD412D">
          <w:delText xml:space="preserve">and readers are referred to the 360Lib software </w:delText>
        </w:r>
        <w:r w:rsidR="00AA1008" w:rsidDel="00DD412D">
          <w:fldChar w:fldCharType="begin"/>
        </w:r>
        <w:r w:rsidR="00AA1008" w:rsidDel="00DD412D">
          <w:delInstrText xml:space="preserve"> REF _Ref473811244 \r \h </w:delInstrText>
        </w:r>
        <w:r w:rsidR="00AA1008" w:rsidDel="00DD412D">
          <w:fldChar w:fldCharType="separate"/>
        </w:r>
        <w:r w:rsidR="009B52BE" w:rsidDel="00DD412D">
          <w:delText>[1]</w:delText>
        </w:r>
        <w:r w:rsidR="00AA1008" w:rsidDel="00DD412D">
          <w:fldChar w:fldCharType="end"/>
        </w:r>
        <w:r w:rsidR="00AA1008" w:rsidDel="00DD412D">
          <w:delText xml:space="preserve"> for detailed weight calculation. </w:delText>
        </w:r>
        <w:bookmarkStart w:id="3302" w:name="_Toc60241179"/>
        <w:bookmarkEnd w:id="3302"/>
      </w:del>
    </w:p>
    <w:p w14:paraId="0C26CD54" w14:textId="7DCF6918" w:rsidR="001441E0" w:rsidDel="00DD412D" w:rsidRDefault="001441E0" w:rsidP="001441E0">
      <w:pPr>
        <w:jc w:val="both"/>
        <w:rPr>
          <w:del w:id="3303" w:author="Ye, Yan" w:date="2020-12-28T15:51:00Z"/>
        </w:rPr>
      </w:pPr>
      <w:del w:id="3304" w:author="Ye, Yan" w:date="2020-12-28T15:51:00Z">
        <w:r w:rsidDel="00DD412D">
          <w:delText xml:space="preserve">The ECP format </w:delText>
        </w:r>
        <w:r w:rsidR="00AA1008" w:rsidDel="00DD412D">
          <w:delText xml:space="preserve">also </w:delText>
        </w:r>
        <w:r w:rsidDel="00DD412D">
          <w:delText xml:space="preserve">contains padded regions four samples wide around the top and bottom halves of the packed picture. For these </w:delText>
        </w:r>
        <w:r w:rsidR="003246E1" w:rsidDel="00DD412D">
          <w:delText xml:space="preserve">padded </w:delText>
        </w:r>
        <w:r w:rsidDel="00DD412D">
          <w:delText>samples, the weights are set to zero.</w:delText>
        </w:r>
        <w:r w:rsidR="00AA1008" w:rsidDel="00DD412D">
          <w:delText xml:space="preserve"> </w:delText>
        </w:r>
        <w:bookmarkStart w:id="3305" w:name="_Toc60241180"/>
        <w:bookmarkEnd w:id="3305"/>
      </w:del>
    </w:p>
    <w:p w14:paraId="5758D853" w14:textId="251D6462" w:rsidR="001441E0" w:rsidDel="00DD412D" w:rsidRDefault="001441E0" w:rsidP="001441E0">
      <w:pPr>
        <w:keepNext/>
        <w:jc w:val="center"/>
        <w:rPr>
          <w:del w:id="3306" w:author="Ye, Yan" w:date="2020-12-28T15:51:00Z"/>
        </w:rPr>
      </w:pPr>
      <w:del w:id="3307" w:author="Ye, Yan" w:date="2020-12-28T15:51:00Z">
        <w:r w:rsidRPr="00A11AE7" w:rsidDel="00DD412D">
          <w:rPr>
            <w:noProof/>
            <w:lang w:eastAsia="zh-CN"/>
          </w:rPr>
          <w:drawing>
            <wp:inline distT="0" distB="0" distL="0" distR="0" wp14:anchorId="0855403E" wp14:editId="498E4066">
              <wp:extent cx="2340869" cy="1560579"/>
              <wp:effectExtent l="0" t="0" r="2540" b="190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340869" cy="1560579"/>
                      </a:xfrm>
                      <a:prstGeom prst="rect">
                        <a:avLst/>
                      </a:prstGeom>
                    </pic:spPr>
                  </pic:pic>
                </a:graphicData>
              </a:graphic>
            </wp:inline>
          </w:drawing>
        </w:r>
        <w:bookmarkStart w:id="3308" w:name="_Toc60241181"/>
        <w:bookmarkEnd w:id="3308"/>
      </w:del>
    </w:p>
    <w:p w14:paraId="5B2588F9" w14:textId="7F041F68" w:rsidR="00DA499B" w:rsidDel="00DD412D" w:rsidRDefault="00DA499B" w:rsidP="00DA499B">
      <w:pPr>
        <w:pStyle w:val="ListParagraph1"/>
        <w:ind w:left="0"/>
        <w:jc w:val="center"/>
        <w:rPr>
          <w:del w:id="3309" w:author="Ye, Yan" w:date="2020-12-28T15:51:00Z"/>
          <w:rFonts w:ascii="Times New Roman" w:hAnsi="Times New Roman"/>
          <w:b/>
          <w:lang w:eastAsia="zh-CN"/>
        </w:rPr>
      </w:pPr>
      <w:bookmarkStart w:id="3310" w:name="_Ref523173210"/>
      <w:del w:id="3311" w:author="Ye, Yan" w:date="2020-12-28T15:51:00Z">
        <w:r w:rsidRPr="00AC32BC" w:rsidDel="00DD412D">
          <w:rPr>
            <w:rFonts w:ascii="Times New Roman" w:hAnsi="Times New Roman"/>
            <w:b/>
          </w:rPr>
          <w:delText xml:space="preserve">Figure </w:delText>
        </w:r>
        <w:r w:rsidRPr="00AC32BC" w:rsidDel="00DD412D">
          <w:rPr>
            <w:b/>
          </w:rPr>
          <w:fldChar w:fldCharType="begin"/>
        </w:r>
        <w:r w:rsidRPr="00AC32BC" w:rsidDel="00DD412D">
          <w:rPr>
            <w:rFonts w:ascii="Times New Roman" w:hAnsi="Times New Roman"/>
            <w:b/>
          </w:rPr>
          <w:delInstrText xml:space="preserve"> SEQ Figure \* ARABIC </w:delInstrText>
        </w:r>
        <w:r w:rsidRPr="00AC32BC" w:rsidDel="00DD412D">
          <w:rPr>
            <w:b/>
          </w:rPr>
          <w:fldChar w:fldCharType="separate"/>
        </w:r>
        <w:r w:rsidR="00180823" w:rsidDel="00DD412D">
          <w:rPr>
            <w:rFonts w:ascii="Times New Roman" w:hAnsi="Times New Roman"/>
            <w:b/>
            <w:noProof/>
          </w:rPr>
          <w:delText>36</w:delText>
        </w:r>
        <w:r w:rsidRPr="00AC32BC" w:rsidDel="00DD412D">
          <w:rPr>
            <w:b/>
          </w:rPr>
          <w:fldChar w:fldCharType="end"/>
        </w:r>
        <w:bookmarkEnd w:id="3310"/>
        <w:r w:rsidRPr="00AC32BC" w:rsidDel="00DD412D">
          <w:rPr>
            <w:rFonts w:ascii="Times New Roman" w:hAnsi="Times New Roman"/>
            <w:b/>
          </w:rPr>
          <w:delText>.</w:delText>
        </w:r>
        <w:r w:rsidDel="00DD412D">
          <w:rPr>
            <w:rFonts w:ascii="Times New Roman" w:hAnsi="Times New Roman"/>
            <w:b/>
          </w:rPr>
          <w:delText xml:space="preserve"> </w:delText>
        </w:r>
        <w:r w:rsidDel="00DD412D">
          <w:rPr>
            <w:rFonts w:ascii="Times New Roman" w:hAnsi="Times New Roman"/>
            <w:b/>
            <w:lang w:eastAsia="zh-CN"/>
          </w:rPr>
          <w:delText>Weight map for ECP</w:delText>
        </w:r>
        <w:bookmarkStart w:id="3312" w:name="_Toc60241182"/>
        <w:bookmarkEnd w:id="3312"/>
      </w:del>
    </w:p>
    <w:p w14:paraId="1A78E2B2" w14:textId="751A0A51" w:rsidR="008D61D3" w:rsidDel="00ED544D" w:rsidRDefault="008D61D3" w:rsidP="008D61D3">
      <w:pPr>
        <w:pStyle w:val="Heading3"/>
        <w:rPr>
          <w:del w:id="3313" w:author="Ye, Yan" w:date="2020-12-29T22:59:00Z"/>
          <w:lang w:eastAsia="zh-CN"/>
        </w:rPr>
      </w:pPr>
      <w:bookmarkStart w:id="3314" w:name="_Toc498703480"/>
      <w:bookmarkStart w:id="3315" w:name="_Toc498703531"/>
      <w:bookmarkStart w:id="3316" w:name="_Toc498703481"/>
      <w:bookmarkStart w:id="3317" w:name="_Toc498703532"/>
      <w:bookmarkStart w:id="3318" w:name="_Toc490048126"/>
      <w:bookmarkStart w:id="3319" w:name="_Toc490578106"/>
      <w:bookmarkStart w:id="3320" w:name="_Toc490636843"/>
      <w:bookmarkStart w:id="3321" w:name="_Toc490642981"/>
      <w:bookmarkStart w:id="3322" w:name="_Toc480987805"/>
      <w:bookmarkStart w:id="3323" w:name="_Toc273889"/>
      <w:bookmarkEnd w:id="3314"/>
      <w:bookmarkEnd w:id="3315"/>
      <w:bookmarkEnd w:id="3316"/>
      <w:bookmarkEnd w:id="3317"/>
      <w:bookmarkEnd w:id="3318"/>
      <w:bookmarkEnd w:id="3319"/>
      <w:bookmarkEnd w:id="3320"/>
      <w:bookmarkEnd w:id="3321"/>
      <w:bookmarkEnd w:id="3322"/>
      <w:del w:id="3324" w:author="Ye, Yan" w:date="2020-12-29T22:59:00Z">
        <w:r w:rsidDel="00ED544D">
          <w:rPr>
            <w:lang w:eastAsia="zh-CN"/>
          </w:rPr>
          <w:delText>WS-PSNR calculation for HCMP and HEAC</w:delText>
        </w:r>
        <w:bookmarkStart w:id="3325" w:name="_Toc60241183"/>
        <w:bookmarkEnd w:id="3325"/>
      </w:del>
    </w:p>
    <w:p w14:paraId="162419A8" w14:textId="02EF4B6C" w:rsidR="008D61D3" w:rsidDel="00ED544D" w:rsidRDefault="008D61D3" w:rsidP="008D61D3">
      <w:pPr>
        <w:rPr>
          <w:del w:id="3326" w:author="Ye, Yan" w:date="2020-12-29T22:59:00Z"/>
        </w:rPr>
      </w:pPr>
      <w:del w:id="3327" w:author="Ye, Yan" w:date="2020-12-29T22:59:00Z">
        <w:r w:rsidDel="00ED544D">
          <w:rPr>
            <w:lang w:eastAsia="zh-CN"/>
          </w:rPr>
          <w:delText xml:space="preserve">The weights </w:delText>
        </w:r>
        <w:r w:rsidDel="00ED544D">
          <w:delText>for HCMP are based on to those used for CMP and EAC, respectively, but considering only the active full face and four half-faces. The WS-PSNR weight map for the HCMP format (with optional padding) is illustrated in</w:delText>
        </w:r>
        <w:r w:rsidR="00281A1C" w:rsidDel="00ED544D">
          <w:delText xml:space="preserve"> </w:delText>
        </w:r>
        <w:r w:rsidR="00281A1C" w:rsidRPr="00281A1C" w:rsidDel="00ED544D">
          <w:fldChar w:fldCharType="begin"/>
        </w:r>
        <w:r w:rsidR="00281A1C" w:rsidRPr="00281A1C" w:rsidDel="00ED544D">
          <w:delInstrText xml:space="preserve"> REF _Ref33711223 \h </w:delInstrText>
        </w:r>
        <w:r w:rsidR="00281A1C" w:rsidRPr="00965963" w:rsidDel="00ED544D">
          <w:delInstrText xml:space="preserve"> \* MERGEFORMAT </w:delInstrText>
        </w:r>
        <w:r w:rsidR="00281A1C" w:rsidRPr="00281A1C" w:rsidDel="00ED544D">
          <w:fldChar w:fldCharType="separate"/>
        </w:r>
      </w:del>
      <w:del w:id="3328" w:author="Ye, Yan" w:date="2020-12-28T14:50:00Z">
        <w:r w:rsidR="00281A1C" w:rsidRPr="00965963" w:rsidDel="00607900">
          <w:delText>Figure </w:delText>
        </w:r>
        <w:r w:rsidR="00281A1C" w:rsidRPr="00965963" w:rsidDel="00607900">
          <w:rPr>
            <w:noProof/>
          </w:rPr>
          <w:delText>37</w:delText>
        </w:r>
      </w:del>
      <w:del w:id="3329" w:author="Ye, Yan" w:date="2020-12-29T22:59:00Z">
        <w:r w:rsidR="00281A1C" w:rsidRPr="00281A1C" w:rsidDel="00ED544D">
          <w:fldChar w:fldCharType="end"/>
        </w:r>
        <w:r w:rsidRPr="000E7DAA" w:rsidDel="00ED544D">
          <w:delText>.</w:delText>
        </w:r>
        <w:r w:rsidDel="00ED544D">
          <w:delText xml:space="preserve"> </w:delText>
        </w:r>
        <w:bookmarkStart w:id="3330" w:name="_Toc60241184"/>
        <w:bookmarkEnd w:id="3330"/>
      </w:del>
    </w:p>
    <w:p w14:paraId="5B9330D8" w14:textId="312D28FB" w:rsidR="008D61D3" w:rsidRPr="00AA1B03" w:rsidDel="00ED544D" w:rsidRDefault="008D61D3" w:rsidP="00AA1B03">
      <w:pPr>
        <w:rPr>
          <w:del w:id="3331" w:author="Ye, Yan" w:date="2020-12-29T22:59:00Z"/>
          <w:lang w:eastAsia="zh-CN"/>
        </w:rPr>
      </w:pPr>
      <w:bookmarkStart w:id="3332" w:name="_Toc60241185"/>
      <w:bookmarkEnd w:id="3332"/>
    </w:p>
    <w:p w14:paraId="2A9D83F5" w14:textId="4511CC75" w:rsidR="008D61D3" w:rsidDel="00ED544D" w:rsidRDefault="008D61D3" w:rsidP="00AA1B03">
      <w:pPr>
        <w:jc w:val="center"/>
        <w:rPr>
          <w:del w:id="3333" w:author="Ye, Yan" w:date="2020-12-29T22:59:00Z"/>
        </w:rPr>
      </w:pPr>
      <w:del w:id="3334" w:author="Ye, Yan" w:date="2020-12-29T22:59:00Z">
        <w:r w:rsidDel="00ED544D">
          <w:rPr>
            <w:noProof/>
            <w:lang w:eastAsia="zh-CN"/>
          </w:rPr>
          <w:drawing>
            <wp:inline distT="0" distB="0" distL="0" distR="0" wp14:anchorId="610D6097" wp14:editId="593F5F0A">
              <wp:extent cx="4119562" cy="118877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146806" cy="1196637"/>
                      </a:xfrm>
                      <a:prstGeom prst="rect">
                        <a:avLst/>
                      </a:prstGeom>
                    </pic:spPr>
                  </pic:pic>
                </a:graphicData>
              </a:graphic>
            </wp:inline>
          </w:drawing>
        </w:r>
        <w:bookmarkStart w:id="3335" w:name="_Toc60241186"/>
        <w:bookmarkEnd w:id="3335"/>
      </w:del>
    </w:p>
    <w:p w14:paraId="74B8DF34" w14:textId="4999DCB5" w:rsidR="008D61D3" w:rsidDel="00ED544D" w:rsidRDefault="008D61D3" w:rsidP="008D61D3">
      <w:pPr>
        <w:pStyle w:val="ListParagraph1"/>
        <w:ind w:left="0"/>
        <w:jc w:val="center"/>
        <w:rPr>
          <w:del w:id="3336" w:author="Ye, Yan" w:date="2020-12-29T22:59:00Z"/>
          <w:rFonts w:ascii="Times New Roman" w:hAnsi="Times New Roman"/>
          <w:b/>
          <w:lang w:eastAsia="zh-CN"/>
        </w:rPr>
      </w:pPr>
      <w:bookmarkStart w:id="3337" w:name="_Ref33711223"/>
      <w:del w:id="3338" w:author="Ye, Yan" w:date="2020-12-29T22:59:00Z">
        <w:r w:rsidRPr="002E1D52" w:rsidDel="00ED544D">
          <w:rPr>
            <w:rFonts w:ascii="Times New Roman" w:hAnsi="Times New Roman"/>
            <w:b/>
          </w:rPr>
          <w:delText>Figure</w:delText>
        </w:r>
        <w:r w:rsidDel="00ED544D">
          <w:rPr>
            <w:rFonts w:ascii="Times New Roman" w:hAnsi="Times New Roman"/>
            <w:b/>
          </w:rPr>
          <w:delText> </w:delText>
        </w:r>
        <w:r w:rsidRPr="002E1D52" w:rsidDel="00ED544D">
          <w:rPr>
            <w:b/>
          </w:rPr>
          <w:fldChar w:fldCharType="begin"/>
        </w:r>
        <w:r w:rsidRPr="002E1D52" w:rsidDel="00ED544D">
          <w:rPr>
            <w:rFonts w:ascii="Times New Roman" w:hAnsi="Times New Roman"/>
            <w:b/>
          </w:rPr>
          <w:delInstrText xml:space="preserve"> SEQ Figure \* ARABIC </w:delInstrText>
        </w:r>
        <w:r w:rsidRPr="002E1D52" w:rsidDel="00ED544D">
          <w:rPr>
            <w:b/>
          </w:rPr>
          <w:fldChar w:fldCharType="separate"/>
        </w:r>
      </w:del>
      <w:del w:id="3339" w:author="Ye, Yan" w:date="2020-12-28T14:50:00Z">
        <w:r w:rsidR="00180823" w:rsidDel="00607900">
          <w:rPr>
            <w:rFonts w:ascii="Times New Roman" w:hAnsi="Times New Roman"/>
            <w:b/>
            <w:noProof/>
          </w:rPr>
          <w:delText>37</w:delText>
        </w:r>
      </w:del>
      <w:del w:id="3340" w:author="Ye, Yan" w:date="2020-12-29T22:59:00Z">
        <w:r w:rsidRPr="002E1D52" w:rsidDel="00ED544D">
          <w:rPr>
            <w:b/>
          </w:rPr>
          <w:fldChar w:fldCharType="end"/>
        </w:r>
        <w:bookmarkEnd w:id="3337"/>
        <w:r w:rsidRPr="002E1D52" w:rsidDel="00ED544D">
          <w:rPr>
            <w:rFonts w:ascii="Times New Roman" w:hAnsi="Times New Roman"/>
            <w:b/>
          </w:rPr>
          <w:delText xml:space="preserve">. </w:delText>
        </w:r>
        <w:r w:rsidDel="00ED544D">
          <w:rPr>
            <w:rFonts w:ascii="Times New Roman" w:hAnsi="Times New Roman"/>
            <w:b/>
            <w:lang w:eastAsia="zh-CN"/>
          </w:rPr>
          <w:delText>Weight map for HCMP (with optional padding)</w:delText>
        </w:r>
        <w:bookmarkStart w:id="3341" w:name="_Toc60241187"/>
        <w:bookmarkEnd w:id="3341"/>
      </w:del>
    </w:p>
    <w:p w14:paraId="57ECC03E" w14:textId="1D28D86A" w:rsidR="00BA10D5" w:rsidDel="00FE301F" w:rsidRDefault="00BA10D5" w:rsidP="00AA1B03">
      <w:pPr>
        <w:pStyle w:val="Heading2"/>
      </w:pPr>
      <w:bookmarkStart w:id="3342" w:name="_Toc60241188"/>
      <w:r w:rsidDel="00FE301F">
        <w:t>CPP-PSNR</w:t>
      </w:r>
      <w:bookmarkEnd w:id="3323"/>
      <w:bookmarkEnd w:id="3342"/>
    </w:p>
    <w:p w14:paraId="2C9BF893" w14:textId="116BF604" w:rsidR="00A80C63" w:rsidRPr="00503B3F" w:rsidDel="00FE301F" w:rsidRDefault="00A80C63" w:rsidP="00A80C63">
      <w:pPr>
        <w:jc w:val="both"/>
        <w:rPr>
          <w:szCs w:val="22"/>
        </w:rPr>
      </w:pPr>
      <w:r w:rsidRPr="00503B3F" w:rsidDel="00FE301F">
        <w:rPr>
          <w:bCs/>
          <w:iCs/>
          <w:szCs w:val="22"/>
        </w:rPr>
        <w:t xml:space="preserve">Craster parabolic projection PNSR </w:t>
      </w:r>
      <w:r w:rsidR="00922946" w:rsidRPr="00503B3F" w:rsidDel="00FE301F">
        <w:rPr>
          <w:bCs/>
          <w:iCs/>
          <w:szCs w:val="22"/>
        </w:rPr>
        <w:fldChar w:fldCharType="begin"/>
      </w:r>
      <w:r w:rsidR="00922946" w:rsidRPr="00503B3F" w:rsidDel="00FE301F">
        <w:rPr>
          <w:bCs/>
          <w:iCs/>
          <w:szCs w:val="22"/>
        </w:rPr>
        <w:instrText xml:space="preserve"> REF _Ref474419861 \r \h </w:instrText>
      </w:r>
      <w:r w:rsidR="008D61D3" w:rsidRPr="00503B3F" w:rsidDel="00FE301F">
        <w:rPr>
          <w:bCs/>
          <w:iCs/>
          <w:szCs w:val="22"/>
        </w:rPr>
        <w:instrText xml:space="preserve"> \* MERGEFORMAT </w:instrText>
      </w:r>
      <w:r w:rsidR="00922946" w:rsidRPr="00503B3F" w:rsidDel="00FE301F">
        <w:rPr>
          <w:bCs/>
          <w:iCs/>
          <w:szCs w:val="22"/>
        </w:rPr>
      </w:r>
      <w:r w:rsidR="00922946" w:rsidRPr="00503B3F" w:rsidDel="00FE301F">
        <w:rPr>
          <w:bCs/>
          <w:iCs/>
          <w:szCs w:val="22"/>
        </w:rPr>
        <w:fldChar w:fldCharType="separate"/>
      </w:r>
      <w:ins w:id="3343" w:author="Ye, Yan" w:date="2020-12-29T22:49:00Z">
        <w:r w:rsidR="00503B3F">
          <w:rPr>
            <w:bCs/>
            <w:iCs/>
            <w:szCs w:val="22"/>
          </w:rPr>
          <w:t>[14]</w:t>
        </w:r>
      </w:ins>
      <w:del w:id="3344" w:author="Ye, Yan" w:date="2020-12-29T22:49:00Z">
        <w:r w:rsidR="000E7DAA" w:rsidRPr="00503B3F" w:rsidDel="00503B3F">
          <w:rPr>
            <w:bCs/>
            <w:iCs/>
            <w:szCs w:val="22"/>
          </w:rPr>
          <w:delText>[9]</w:delText>
        </w:r>
      </w:del>
      <w:r w:rsidR="00922946" w:rsidRPr="00503B3F" w:rsidDel="00FE301F">
        <w:rPr>
          <w:bCs/>
          <w:iCs/>
          <w:szCs w:val="22"/>
        </w:rPr>
        <w:fldChar w:fldCharType="end"/>
      </w:r>
      <w:r w:rsidR="00D4723F" w:rsidRPr="00503B3F" w:rsidDel="00FE301F">
        <w:rPr>
          <w:bCs/>
          <w:iCs/>
          <w:szCs w:val="22"/>
        </w:rPr>
        <w:t xml:space="preserve"> </w:t>
      </w:r>
      <w:r w:rsidRPr="00503B3F" w:rsidDel="00FE301F">
        <w:rPr>
          <w:bCs/>
          <w:iCs/>
          <w:szCs w:val="22"/>
        </w:rPr>
        <w:t>is a generalization of omnidirectional image with a uniform samples</w:t>
      </w:r>
      <w:r w:rsidRPr="00503B3F" w:rsidDel="00FE301F">
        <w:rPr>
          <w:szCs w:val="22"/>
        </w:rPr>
        <w:t xml:space="preserve"> distribution close to the distribution on the sample on a surface of unit sphere.</w:t>
      </w:r>
    </w:p>
    <w:p w14:paraId="769BF2F2" w14:textId="2BEE03A5" w:rsidR="00A80C63" w:rsidRPr="002E1D52" w:rsidDel="00FE301F" w:rsidRDefault="00A80C63" w:rsidP="00A80C63">
      <w:pPr>
        <w:jc w:val="both"/>
      </w:pPr>
      <w:r w:rsidRPr="002E1D52" w:rsidDel="00FE301F">
        <w:t xml:space="preserve">No additional weighting is </w:t>
      </w:r>
      <w:r w:rsidR="00C14654" w:rsidDel="00FE301F">
        <w:t>applied to transformed samples.</w:t>
      </w:r>
    </w:p>
    <w:p w14:paraId="57C41C0F" w14:textId="2C9B36F3" w:rsidR="00A80C63" w:rsidRPr="00615933" w:rsidDel="00FE301F" w:rsidRDefault="00A80C63" w:rsidP="00A80C63">
      <w:pPr>
        <w:jc w:val="both"/>
      </w:pPr>
      <w:r w:rsidRPr="002E1D52" w:rsidDel="00FE301F">
        <w:t>Spherical coordinates are mapped on the 2D plane (</w:t>
      </w:r>
      <w:r w:rsidR="00615933" w:rsidRPr="007828DC" w:rsidDel="00FE301F">
        <w:fldChar w:fldCharType="begin"/>
      </w:r>
      <w:r w:rsidR="00615933" w:rsidRPr="007828DC" w:rsidDel="00FE301F">
        <w:instrText xml:space="preserve"> REF _Ref463860026 \h  \* MERGEFORMAT </w:instrText>
      </w:r>
      <w:r w:rsidR="00615933" w:rsidRPr="007828DC" w:rsidDel="00FE301F">
        <w:rPr>
          <w:rPrChange w:id="3345" w:author="Ye, Yan" w:date="2020-12-30T16:37:00Z">
            <w:rPr/>
          </w:rPrChange>
        </w:rPr>
        <w:fldChar w:fldCharType="separate"/>
      </w:r>
      <w:ins w:id="3346" w:author="Ye, Yan" w:date="2020-12-30T16:37:00Z">
        <w:r w:rsidR="007828DC" w:rsidRPr="007828DC">
          <w:rPr>
            <w:rPrChange w:id="3347" w:author="Ye, Yan" w:date="2020-12-30T16:37:00Z">
              <w:rPr/>
            </w:rPrChange>
          </w:rPr>
          <w:fldChar w:fldCharType="begin"/>
        </w:r>
        <w:r w:rsidR="007828DC" w:rsidRPr="007828DC">
          <w:instrText xml:space="preserve"> REF _Ref474401676 \h </w:instrText>
        </w:r>
      </w:ins>
      <w:r w:rsidR="007828DC" w:rsidRPr="007828DC">
        <w:rPr>
          <w:rPrChange w:id="3348" w:author="Ye, Yan" w:date="2020-12-30T16:37:00Z">
            <w:rPr>
              <w:b/>
            </w:rPr>
          </w:rPrChange>
        </w:rPr>
        <w:instrText xml:space="preserve"> \* MERGEFORMAT </w:instrText>
      </w:r>
      <w:r w:rsidR="007828DC" w:rsidRPr="007828DC">
        <w:rPr>
          <w:rPrChange w:id="3349" w:author="Ye, Yan" w:date="2020-12-30T16:37:00Z">
            <w:rPr/>
          </w:rPrChange>
        </w:rPr>
      </w:r>
      <w:r w:rsidR="007828DC" w:rsidRPr="007828DC">
        <w:rPr>
          <w:rPrChange w:id="3350" w:author="Ye, Yan" w:date="2020-12-30T16:37:00Z">
            <w:rPr/>
          </w:rPrChange>
        </w:rPr>
        <w:fldChar w:fldCharType="separate"/>
      </w:r>
      <w:ins w:id="3351" w:author="Ye, Yan" w:date="2020-12-30T16:37:00Z">
        <w:r w:rsidR="007828DC" w:rsidRPr="007828DC" w:rsidDel="00FE301F">
          <w:rPr>
            <w:rPrChange w:id="3352" w:author="Ye, Yan" w:date="2020-12-30T16:37:00Z">
              <w:rPr>
                <w:b/>
              </w:rPr>
            </w:rPrChange>
          </w:rPr>
          <w:t>Figure </w:t>
        </w:r>
        <w:r w:rsidR="007828DC" w:rsidRPr="007828DC">
          <w:rPr>
            <w:noProof/>
            <w:rPrChange w:id="3353" w:author="Ye, Yan" w:date="2020-12-30T16:37:00Z">
              <w:rPr>
                <w:b/>
                <w:noProof/>
              </w:rPr>
            </w:rPrChange>
          </w:rPr>
          <w:t>17</w:t>
        </w:r>
        <w:r w:rsidR="007828DC" w:rsidRPr="007828DC">
          <w:rPr>
            <w:rPrChange w:id="3354" w:author="Ye, Yan" w:date="2020-12-30T16:37:00Z">
              <w:rPr/>
            </w:rPrChange>
          </w:rPr>
          <w:fldChar w:fldCharType="end"/>
        </w:r>
      </w:ins>
      <w:del w:id="3355" w:author="Ye, Yan" w:date="2020-12-30T16:36:00Z">
        <w:r w:rsidR="00281A1C" w:rsidRPr="007828DC" w:rsidDel="007828DC">
          <w:delText>Figure 21</w:delText>
        </w:r>
      </w:del>
      <w:r w:rsidR="00615933" w:rsidRPr="007828DC" w:rsidDel="00FE301F">
        <w:fldChar w:fldCharType="end"/>
      </w:r>
      <w:r w:rsidRPr="00615933" w:rsidDel="00FE301F">
        <w:t>) using following equations:</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06"/>
        <w:gridCol w:w="913"/>
      </w:tblGrid>
      <w:tr w:rsidR="00A80C63" w:rsidRPr="00B66180" w:rsidDel="00FE301F" w14:paraId="7D78E519" w14:textId="6523365B" w:rsidTr="00A80C63">
        <w:trPr>
          <w:trHeight w:val="125"/>
          <w:jc w:val="right"/>
        </w:trPr>
        <w:tc>
          <w:tcPr>
            <w:tcW w:w="9709" w:type="dxa"/>
            <w:vAlign w:val="center"/>
          </w:tcPr>
          <w:p w14:paraId="197545E4" w14:textId="04694C58" w:rsidR="00A80C63" w:rsidRPr="00615933" w:rsidDel="00FE301F" w:rsidRDefault="00A80C63" w:rsidP="00A80C63">
            <w:pPr>
              <w:ind w:left="2592"/>
              <w:rPr>
                <w:rFonts w:ascii="Times New Roman" w:hAnsi="Times New Roman" w:cs="Times New Roman"/>
              </w:rPr>
            </w:pPr>
            <m:oMathPara>
              <m:oMath>
                <m:r>
                  <w:rPr>
                    <w:rFonts w:ascii="Cambria Math" w:eastAsia="SimSun" w:hAnsi="Cambria Math" w:cs="Times New Roman"/>
                    <w:lang w:eastAsia="zh-CN"/>
                  </w:rPr>
                  <m:t>m= Rθ</m:t>
                </m:r>
                <m:d>
                  <m:dPr>
                    <m:begChr m:val="["/>
                    <m:endChr m:val="]"/>
                    <m:ctrlPr>
                      <w:rPr>
                        <w:rFonts w:ascii="Cambria Math" w:eastAsia="SimSun" w:hAnsi="Cambria Math" w:cs="Times New Roman"/>
                        <w:i/>
                        <w:lang w:eastAsia="zh-CN"/>
                      </w:rPr>
                    </m:ctrlPr>
                  </m:dPr>
                  <m:e>
                    <m:d>
                      <m:dPr>
                        <m:ctrlPr>
                          <w:rPr>
                            <w:rFonts w:ascii="Cambria Math" w:eastAsia="SimSun" w:hAnsi="Cambria Math" w:cs="Times New Roman"/>
                            <w:i/>
                            <w:lang w:eastAsia="zh-CN"/>
                          </w:rPr>
                        </m:ctrlPr>
                      </m:dPr>
                      <m:e>
                        <m:r>
                          <w:rPr>
                            <w:rFonts w:ascii="Cambria Math" w:eastAsia="SimSun" w:hAnsi="Cambria Math" w:cs="Times New Roman"/>
                            <w:lang w:eastAsia="zh-CN"/>
                          </w:rPr>
                          <m:t>2</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cos</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2ϕ</m:t>
                                </m:r>
                              </m:num>
                              <m:den>
                                <m:r>
                                  <w:rPr>
                                    <w:rFonts w:ascii="Cambria Math" w:eastAsia="SimSun" w:hAnsi="Cambria Math" w:cs="Times New Roman"/>
                                    <w:lang w:eastAsia="zh-CN"/>
                                  </w:rPr>
                                  <m:t>3</m:t>
                                </m:r>
                              </m:den>
                            </m:f>
                          </m:e>
                        </m:func>
                      </m:e>
                    </m:d>
                    <m:r>
                      <w:rPr>
                        <w:rFonts w:ascii="Cambria Math" w:eastAsia="SimSun" w:hAnsi="Cambria Math" w:cs="Times New Roman"/>
                        <w:lang w:eastAsia="zh-CN"/>
                      </w:rPr>
                      <m:t>-1</m:t>
                    </m:r>
                  </m:e>
                </m:d>
                <m:r>
                  <w:rPr>
                    <w:rFonts w:ascii="Cambria Math" w:eastAsia="SimSun" w:hAnsi="Cambria Math" w:cs="Times New Roman"/>
                    <w:lang w:eastAsia="zh-CN"/>
                  </w:rPr>
                  <m:t xml:space="preserve">;  n= πR </m:t>
                </m:r>
                <m:func>
                  <m:funcPr>
                    <m:ctrlPr>
                      <w:rPr>
                        <w:rFonts w:ascii="Cambria Math" w:eastAsia="SimSun" w:hAnsi="Cambria Math" w:cs="Times New Roman"/>
                        <w:i/>
                        <w:lang w:eastAsia="zh-CN"/>
                      </w:rPr>
                    </m:ctrlPr>
                  </m:funcPr>
                  <m:fName>
                    <m:r>
                      <m:rPr>
                        <m:sty m:val="p"/>
                      </m:rPr>
                      <w:rPr>
                        <w:rFonts w:ascii="Cambria Math" w:eastAsia="SimSun" w:hAnsi="Cambria Math" w:cs="Times New Roman"/>
                        <w:lang w:eastAsia="zh-CN"/>
                      </w:rPr>
                      <m:t>sin</m:t>
                    </m:r>
                  </m:fName>
                  <m:e>
                    <m:f>
                      <m:fPr>
                        <m:ctrlPr>
                          <w:rPr>
                            <w:rFonts w:ascii="Cambria Math" w:eastAsia="SimSun" w:hAnsi="Cambria Math" w:cs="Times New Roman"/>
                            <w:i/>
                            <w:lang w:eastAsia="zh-CN"/>
                          </w:rPr>
                        </m:ctrlPr>
                      </m:fPr>
                      <m:num>
                        <m:r>
                          <w:rPr>
                            <w:rFonts w:ascii="Cambria Math" w:eastAsia="SimSun" w:hAnsi="Cambria Math" w:cs="Times New Roman"/>
                            <w:lang w:eastAsia="zh-CN"/>
                          </w:rPr>
                          <m:t>ϕ</m:t>
                        </m:r>
                      </m:num>
                      <m:den>
                        <m:r>
                          <w:rPr>
                            <w:rFonts w:ascii="Cambria Math" w:eastAsia="SimSun" w:hAnsi="Cambria Math" w:cs="Times New Roman"/>
                            <w:lang w:eastAsia="zh-CN"/>
                          </w:rPr>
                          <m:t>3</m:t>
                        </m:r>
                      </m:den>
                    </m:f>
                  </m:e>
                </m:func>
                <m:r>
                  <w:rPr>
                    <w:rFonts w:ascii="Cambria Math" w:hAnsi="Cambria Math" w:cs="Times New Roman"/>
                    <w:lang w:eastAsia="zh-CN"/>
                  </w:rPr>
                  <m:t>;</m:t>
                </m:r>
              </m:oMath>
            </m:oMathPara>
          </w:p>
        </w:tc>
        <w:tc>
          <w:tcPr>
            <w:tcW w:w="610" w:type="dxa"/>
            <w:vAlign w:val="center"/>
          </w:tcPr>
          <w:p w14:paraId="4306F885" w14:textId="5F1886C7" w:rsidR="00A80C63" w:rsidRPr="00882048" w:rsidDel="00FE301F" w:rsidRDefault="00FE2FC4" w:rsidP="00A80C63">
            <w:pPr>
              <w:pStyle w:val="Caption"/>
              <w:rPr>
                <w:rFonts w:ascii="Times New Roman" w:eastAsia="SimSun" w:hAnsi="Times New Roman" w:cs="Times New Roman"/>
                <w:i w:val="0"/>
                <w:color w:val="auto"/>
                <w:sz w:val="22"/>
                <w:szCs w:val="22"/>
              </w:rPr>
            </w:pPr>
            <w:r w:rsidRPr="00882048" w:rsidDel="00FE301F">
              <w:rPr>
                <w:rFonts w:ascii="Times New Roman" w:eastAsia="SimSun" w:hAnsi="Times New Roman" w:cs="Times New Roman"/>
                <w:i w:val="0"/>
                <w:color w:val="auto"/>
                <w:sz w:val="22"/>
                <w:szCs w:val="22"/>
              </w:rPr>
              <w:t>(</w:t>
            </w:r>
            <w:r w:rsidRPr="00882048" w:rsidDel="00FE301F">
              <w:rPr>
                <w:rFonts w:eastAsia="SimSun"/>
                <w:i w:val="0"/>
                <w:color w:val="auto"/>
                <w:sz w:val="22"/>
                <w:szCs w:val="22"/>
              </w:rPr>
              <w:fldChar w:fldCharType="begin"/>
            </w:r>
            <w:r w:rsidRPr="00882048" w:rsidDel="00FE301F">
              <w:rPr>
                <w:rFonts w:ascii="Times New Roman" w:eastAsia="SimSun" w:hAnsi="Times New Roman" w:cs="Times New Roman"/>
                <w:i w:val="0"/>
                <w:color w:val="auto"/>
                <w:sz w:val="22"/>
                <w:szCs w:val="22"/>
              </w:rPr>
              <w:instrText xml:space="preserve"> SEQ Equation \* ARABIC </w:instrText>
            </w:r>
            <w:r w:rsidRPr="00882048" w:rsidDel="00FE301F">
              <w:rPr>
                <w:rFonts w:eastAsia="SimSun"/>
                <w:i w:val="0"/>
                <w:color w:val="auto"/>
                <w:sz w:val="22"/>
                <w:szCs w:val="22"/>
              </w:rPr>
              <w:fldChar w:fldCharType="separate"/>
            </w:r>
            <w:ins w:id="3356" w:author="Ye, Yan" w:date="2020-12-30T16:36:00Z">
              <w:r w:rsidR="007828DC">
                <w:rPr>
                  <w:rFonts w:ascii="Times New Roman" w:eastAsia="SimSun" w:hAnsi="Times New Roman" w:cs="Times New Roman"/>
                  <w:i w:val="0"/>
                  <w:noProof/>
                  <w:color w:val="auto"/>
                  <w:sz w:val="22"/>
                  <w:szCs w:val="22"/>
                </w:rPr>
                <w:t>40</w:t>
              </w:r>
            </w:ins>
            <w:del w:id="3357" w:author="Ye, Yan" w:date="2020-12-29T22:51:00Z">
              <w:r w:rsidR="00281A1C" w:rsidDel="00503B3F">
                <w:rPr>
                  <w:rFonts w:ascii="Times New Roman" w:eastAsia="SimSun" w:hAnsi="Times New Roman" w:cs="Times New Roman"/>
                  <w:i w:val="0"/>
                  <w:noProof/>
                  <w:color w:val="auto"/>
                  <w:sz w:val="22"/>
                  <w:szCs w:val="22"/>
                </w:rPr>
                <w:delText>139</w:delText>
              </w:r>
            </w:del>
            <w:r w:rsidRPr="00882048" w:rsidDel="00FE301F">
              <w:rPr>
                <w:rFonts w:eastAsia="SimSun"/>
                <w:i w:val="0"/>
                <w:color w:val="auto"/>
                <w:sz w:val="22"/>
                <w:szCs w:val="22"/>
              </w:rPr>
              <w:fldChar w:fldCharType="end"/>
            </w:r>
            <w:r w:rsidRPr="00882048" w:rsidDel="00FE301F">
              <w:rPr>
                <w:rFonts w:ascii="Times New Roman" w:eastAsia="SimSun" w:hAnsi="Times New Roman" w:cs="Times New Roman"/>
                <w:i w:val="0"/>
                <w:color w:val="auto"/>
                <w:sz w:val="22"/>
                <w:szCs w:val="22"/>
              </w:rPr>
              <w:t>)</w:t>
            </w:r>
          </w:p>
        </w:tc>
      </w:tr>
    </w:tbl>
    <w:p w14:paraId="21F9E7AB" w14:textId="70AAFFFF" w:rsidR="00A80C63" w:rsidDel="00FE301F" w:rsidRDefault="00A80C63" w:rsidP="00A80C63">
      <w:pPr>
        <w:jc w:val="both"/>
        <w:rPr>
          <w:lang w:val="en-CA"/>
        </w:rPr>
      </w:pPr>
      <w:r w:rsidRPr="00615933" w:rsidDel="00FE301F">
        <w:t xml:space="preserve">where m and n are horizontal and vertical integer luma sample position in CPP projection respectively; </w:t>
      </w:r>
      <m:oMath>
        <m:r>
          <w:rPr>
            <w:rFonts w:ascii="Cambria Math" w:hAnsi="Cambria Math"/>
          </w:rPr>
          <m:t>θ</m:t>
        </m:r>
      </m:oMath>
      <w:r w:rsidRPr="00615933" w:rsidDel="00FE301F">
        <w:t xml:space="preserve"> and </w:t>
      </w:r>
      <m:oMath>
        <m:r>
          <w:rPr>
            <w:rFonts w:ascii="Cambria Math" w:hAnsi="Cambria Math"/>
          </w:rPr>
          <m:t>ϕ</m:t>
        </m:r>
      </m:oMath>
      <w:r w:rsidRPr="00615933" w:rsidDel="00FE301F">
        <w:t xml:space="preserve"> are longitude and latitude in spherical coordinate system (</w:t>
      </w:r>
      <w:r w:rsidR="00615933" w:rsidRPr="00615933" w:rsidDel="00FE301F">
        <w:fldChar w:fldCharType="begin"/>
      </w:r>
      <w:r w:rsidR="00615933" w:rsidRPr="00615933" w:rsidDel="00FE301F">
        <w:instrText xml:space="preserve"> REF _Ref463431625 \h </w:instrText>
      </w:r>
      <w:r w:rsidR="00615933" w:rsidRPr="00977089" w:rsidDel="00FE301F">
        <w:instrText xml:space="preserve"> \* MERGEFORMAT </w:instrText>
      </w:r>
      <w:r w:rsidR="00615933" w:rsidRPr="00615933" w:rsidDel="00FE301F">
        <w:fldChar w:fldCharType="separate"/>
      </w:r>
      <w:r w:rsidR="00281A1C" w:rsidRPr="00965963" w:rsidDel="00FE301F">
        <w:t>Figure 2</w:t>
      </w:r>
      <w:r w:rsidR="00615933" w:rsidRPr="00615933" w:rsidDel="00FE301F">
        <w:fldChar w:fldCharType="end"/>
      </w:r>
      <w:r w:rsidRPr="00615933" w:rsidDel="00FE301F">
        <w:t xml:space="preserve">); sphere has </w:t>
      </w:r>
      <m:oMath>
        <m:r>
          <w:rPr>
            <w:rFonts w:ascii="Cambria Math" w:hAnsi="Cambria Math"/>
          </w:rPr>
          <m:t>R=1</m:t>
        </m:r>
      </m:oMath>
      <w:r w:rsidRPr="00615933" w:rsidDel="00FE301F">
        <w:t xml:space="preserve">. Corresponding sampling position in origin projection may be derived using </w:t>
      </w:r>
      <w:r w:rsidRPr="002E1D52" w:rsidDel="00FE301F">
        <w:rPr>
          <w:lang w:val="en-CA"/>
        </w:rPr>
        <w:t>map3Dto2D() method of corresponding projection class.</w:t>
      </w:r>
    </w:p>
    <w:p w14:paraId="6A475A29" w14:textId="6B568337" w:rsidR="00985578" w:rsidRPr="002E1D52" w:rsidDel="00FE301F" w:rsidRDefault="00985578" w:rsidP="00A80C63">
      <w:pPr>
        <w:jc w:val="both"/>
      </w:pPr>
      <w:r w:rsidRPr="00615933" w:rsidDel="00FE301F">
        <w:lastRenderedPageBreak/>
        <w:t>CPP dimensions are derived from input projection parameters in a manner that no additional samples are introduced. Thus CPP width (</w:t>
      </w:r>
      <m:oMath>
        <m:sSub>
          <m:sSubPr>
            <m:ctrlPr>
              <w:rPr>
                <w:rFonts w:ascii="Cambria Math" w:eastAsia="SimSun" w:hAnsi="Cambria Math"/>
                <w:i/>
                <w:lang w:eastAsia="zh-CN"/>
              </w:rPr>
            </m:ctrlPr>
          </m:sSubPr>
          <m:e>
            <m:r>
              <w:rPr>
                <w:rFonts w:ascii="Cambria Math" w:eastAsia="SimSun" w:hAnsi="Cambria Math"/>
                <w:lang w:eastAsia="zh-CN"/>
              </w:rPr>
              <m:t>w</m:t>
            </m:r>
          </m:e>
          <m:sub>
            <m:r>
              <w:rPr>
                <w:rFonts w:ascii="Cambria Math" w:eastAsia="SimSun" w:hAnsi="Cambria Math"/>
                <w:lang w:eastAsia="zh-CN"/>
              </w:rPr>
              <m:t>CPP</m:t>
            </m:r>
          </m:sub>
        </m:sSub>
      </m:oMath>
      <w:r w:rsidRPr="00615933" w:rsidDel="00FE301F">
        <w:t>) and CPP height</w:t>
      </w:r>
      <w:r w:rsidDel="00FE301F">
        <w:t xml:space="preserve"> (</w:t>
      </w:r>
      <m:oMath>
        <m:sSub>
          <m:sSubPr>
            <m:ctrlPr>
              <w:rPr>
                <w:rFonts w:ascii="Cambria Math" w:eastAsia="SimSun" w:hAnsi="Cambria Math"/>
                <w:i/>
                <w:lang w:eastAsia="zh-CN"/>
              </w:rPr>
            </m:ctrlPr>
          </m:sSubPr>
          <m:e>
            <m:r>
              <w:rPr>
                <w:rFonts w:ascii="Cambria Math" w:eastAsia="SimSun" w:hAnsi="Cambria Math"/>
                <w:lang w:eastAsia="zh-CN"/>
              </w:rPr>
              <m:t>h</m:t>
            </m:r>
          </m:e>
          <m:sub>
            <m:r>
              <w:rPr>
                <w:rFonts w:ascii="Cambria Math" w:eastAsia="SimSun" w:hAnsi="Cambria Math"/>
                <w:lang w:eastAsia="zh-CN"/>
              </w:rPr>
              <m:t>CPP</m:t>
            </m:r>
          </m:sub>
        </m:sSub>
      </m:oMath>
      <w:r w:rsidDel="00FE301F">
        <w:t>):</w:t>
      </w:r>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06"/>
        <w:gridCol w:w="913"/>
      </w:tblGrid>
      <w:tr w:rsidR="00A80C63" w:rsidRPr="00985578" w:rsidDel="00FE301F" w14:paraId="786E19DC" w14:textId="26A3090B" w:rsidTr="00A80C63">
        <w:trPr>
          <w:trHeight w:val="125"/>
          <w:jc w:val="right"/>
        </w:trPr>
        <w:tc>
          <w:tcPr>
            <w:tcW w:w="9709" w:type="dxa"/>
            <w:vAlign w:val="center"/>
          </w:tcPr>
          <w:p w14:paraId="5C420BC4" w14:textId="7704ABA5" w:rsidR="00985578" w:rsidRPr="009309A2" w:rsidDel="00FE301F" w:rsidRDefault="001935EA" w:rsidP="00985578">
            <w:pPr>
              <w:ind w:left="743"/>
              <w:rPr>
                <w:lang w:eastAsia="zh-CN"/>
              </w:rPr>
            </w:pPr>
            <m:oMathPara>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CPP</m:t>
                    </m:r>
                  </m:sub>
                </m:sSub>
                <m:r>
                  <w:rPr>
                    <w:rFonts w:ascii="Cambria Math" w:eastAsia="SimSun" w:hAnsi="Cambria Math" w:cs="Times New Roman"/>
                    <w:lang w:eastAsia="zh-CN"/>
                  </w:rPr>
                  <m:t xml:space="preserve">= </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w</m:t>
                    </m:r>
                  </m:e>
                  <m:sub>
                    <m:r>
                      <w:rPr>
                        <w:rFonts w:ascii="Cambria Math" w:eastAsia="SimSun" w:hAnsi="Cambria Math" w:cs="Times New Roman"/>
                        <w:lang w:eastAsia="zh-CN"/>
                      </w:rPr>
                      <m:t>ERP</m:t>
                    </m:r>
                  </m:sub>
                  <m:sup>
                    <m:r>
                      <w:rPr>
                        <w:rFonts w:ascii="Cambria Math" w:eastAsia="SimSun" w:hAnsi="Cambria Math" w:cs="Times New Roman"/>
                        <w:lang w:eastAsia="zh-CN"/>
                      </w:rPr>
                      <m:t>*</m:t>
                    </m:r>
                  </m:sup>
                </m:sSubSup>
                <m:r>
                  <w:rPr>
                    <w:rFonts w:ascii="Cambria Math" w:hAnsi="Cambria Math" w:cs="Times New Roman"/>
                    <w:lang w:eastAsia="zh-CN"/>
                  </w:rPr>
                  <m:t>,</m:t>
                </m:r>
              </m:oMath>
            </m:oMathPara>
          </w:p>
          <w:p w14:paraId="334D89C4" w14:textId="62D9A7C3" w:rsidR="00A80C63" w:rsidRPr="00615933" w:rsidDel="00FE301F" w:rsidRDefault="001935EA" w:rsidP="00977089">
            <w:pPr>
              <w:ind w:left="743"/>
              <w:rPr>
                <w:rFonts w:ascii="Times New Roman" w:hAnsi="Times New Roman" w:cs="Times New Roman"/>
              </w:rPr>
            </w:pPr>
            <m:oMathPara>
              <m:oMath>
                <m:sSub>
                  <m:sSubPr>
                    <m:ctrlPr>
                      <w:rPr>
                        <w:rFonts w:ascii="Cambria Math" w:hAnsi="Cambria Math" w:cs="Times New Roman"/>
                        <w:i/>
                        <w:lang w:eastAsia="zh-CN"/>
                      </w:rPr>
                    </m:ctrlPr>
                  </m:sSubPr>
                  <m:e>
                    <m:r>
                      <w:rPr>
                        <w:rFonts w:ascii="Cambria Math" w:hAnsi="Cambria Math" w:cs="Times New Roman"/>
                        <w:lang w:eastAsia="zh-CN"/>
                      </w:rPr>
                      <m:t>h</m:t>
                    </m:r>
                  </m:e>
                  <m:sub>
                    <m:r>
                      <w:rPr>
                        <w:rFonts w:ascii="Cambria Math" w:hAnsi="Cambria Math" w:cs="Times New Roman"/>
                        <w:lang w:eastAsia="zh-CN"/>
                      </w:rPr>
                      <m:t>CPP</m:t>
                    </m:r>
                  </m:sub>
                </m:sSub>
                <m:r>
                  <w:rPr>
                    <w:rFonts w:ascii="Cambria Math" w:hAnsi="Cambria Math" w:cs="Times New Roman"/>
                    <w:lang w:eastAsia="zh-CN"/>
                  </w:rPr>
                  <m:t>=</m:t>
                </m:r>
                <m:f>
                  <m:fPr>
                    <m:ctrlPr>
                      <w:rPr>
                        <w:rFonts w:ascii="Cambria Math" w:hAnsi="Cambria Math" w:cs="Times New Roman"/>
                        <w:i/>
                        <w:lang w:eastAsia="zh-CN"/>
                      </w:rPr>
                    </m:ctrlPr>
                  </m:fPr>
                  <m:num>
                    <m:sSub>
                      <m:sSubPr>
                        <m:ctrlPr>
                          <w:rPr>
                            <w:rFonts w:ascii="Cambria Math" w:hAnsi="Cambria Math" w:cs="Times New Roman"/>
                            <w:i/>
                            <w:lang w:eastAsia="zh-CN"/>
                          </w:rPr>
                        </m:ctrlPr>
                      </m:sSubPr>
                      <m:e>
                        <m:r>
                          <w:rPr>
                            <w:rFonts w:ascii="Cambria Math" w:hAnsi="Cambria Math" w:cs="Times New Roman"/>
                            <w:lang w:eastAsia="zh-CN"/>
                          </w:rPr>
                          <m:t>w</m:t>
                        </m:r>
                      </m:e>
                      <m:sub>
                        <m:r>
                          <w:rPr>
                            <w:rFonts w:ascii="Cambria Math" w:hAnsi="Cambria Math" w:cs="Times New Roman"/>
                            <w:lang w:eastAsia="zh-CN"/>
                          </w:rPr>
                          <m:t>CPP</m:t>
                        </m:r>
                      </m:sub>
                    </m:sSub>
                    <m:ctrlPr>
                      <w:rPr>
                        <w:rFonts w:ascii="Cambria Math" w:hAnsi="Cambria Math" w:cs="Times New Roman"/>
                        <w:i/>
                      </w:rPr>
                    </m:ctrlPr>
                  </m:num>
                  <m:den>
                    <m:r>
                      <w:rPr>
                        <w:rFonts w:ascii="Cambria Math" w:hAnsi="Cambria Math" w:cs="Times New Roman"/>
                      </w:rPr>
                      <m:t>2</m:t>
                    </m:r>
                  </m:den>
                </m:f>
                <m:r>
                  <w:rPr>
                    <w:rFonts w:ascii="Cambria Math" w:hAnsi="Cambria Math" w:cs="Times New Roman"/>
                    <w:lang w:eastAsia="zh-CN"/>
                  </w:rPr>
                  <m:t>;</m:t>
                </m:r>
              </m:oMath>
            </m:oMathPara>
          </w:p>
        </w:tc>
        <w:tc>
          <w:tcPr>
            <w:tcW w:w="610" w:type="dxa"/>
            <w:vAlign w:val="center"/>
          </w:tcPr>
          <w:p w14:paraId="40AAEDB5" w14:textId="391C408E" w:rsidR="00A80C63" w:rsidRPr="00882048" w:rsidDel="00FE301F" w:rsidRDefault="00FE2FC4" w:rsidP="00A80C63">
            <w:pPr>
              <w:pStyle w:val="Caption"/>
              <w:rPr>
                <w:rFonts w:ascii="Times New Roman" w:hAnsi="Times New Roman" w:cs="Times New Roman"/>
                <w:i w:val="0"/>
                <w:color w:val="auto"/>
                <w:sz w:val="22"/>
                <w:szCs w:val="22"/>
              </w:rPr>
            </w:pPr>
            <w:r w:rsidRPr="00882048" w:rsidDel="00FE301F">
              <w:rPr>
                <w:rFonts w:ascii="Times New Roman" w:eastAsia="SimSun" w:hAnsi="Times New Roman" w:cs="Times New Roman"/>
                <w:i w:val="0"/>
                <w:color w:val="auto"/>
                <w:sz w:val="22"/>
                <w:szCs w:val="22"/>
              </w:rPr>
              <w:t>(</w:t>
            </w:r>
            <w:r w:rsidRPr="00882048" w:rsidDel="00FE301F">
              <w:rPr>
                <w:rFonts w:eastAsia="SimSun"/>
                <w:i w:val="0"/>
                <w:color w:val="auto"/>
                <w:sz w:val="22"/>
                <w:szCs w:val="22"/>
              </w:rPr>
              <w:fldChar w:fldCharType="begin"/>
            </w:r>
            <w:r w:rsidRPr="00882048" w:rsidDel="00FE301F">
              <w:rPr>
                <w:rFonts w:ascii="Times New Roman" w:eastAsia="SimSun" w:hAnsi="Times New Roman" w:cs="Times New Roman"/>
                <w:i w:val="0"/>
                <w:color w:val="auto"/>
                <w:sz w:val="22"/>
                <w:szCs w:val="22"/>
              </w:rPr>
              <w:instrText xml:space="preserve"> SEQ Equation \* ARABIC </w:instrText>
            </w:r>
            <w:r w:rsidRPr="00882048" w:rsidDel="00FE301F">
              <w:rPr>
                <w:rFonts w:eastAsia="SimSun"/>
                <w:i w:val="0"/>
                <w:color w:val="auto"/>
                <w:sz w:val="22"/>
                <w:szCs w:val="22"/>
              </w:rPr>
              <w:fldChar w:fldCharType="separate"/>
            </w:r>
            <w:ins w:id="3358" w:author="Ye, Yan" w:date="2020-12-29T22:51:00Z">
              <w:r w:rsidR="00503B3F">
                <w:rPr>
                  <w:rFonts w:ascii="Times New Roman" w:eastAsia="SimSun" w:hAnsi="Times New Roman" w:cs="Times New Roman"/>
                  <w:i w:val="0"/>
                  <w:noProof/>
                  <w:color w:val="auto"/>
                  <w:sz w:val="22"/>
                  <w:szCs w:val="22"/>
                </w:rPr>
                <w:t>41</w:t>
              </w:r>
            </w:ins>
            <w:del w:id="3359" w:author="Ye, Yan" w:date="2020-12-29T22:51:00Z">
              <w:r w:rsidR="00281A1C" w:rsidDel="00503B3F">
                <w:rPr>
                  <w:rFonts w:ascii="Times New Roman" w:eastAsia="SimSun" w:hAnsi="Times New Roman" w:cs="Times New Roman"/>
                  <w:i w:val="0"/>
                  <w:noProof/>
                  <w:color w:val="auto"/>
                  <w:sz w:val="22"/>
                  <w:szCs w:val="22"/>
                </w:rPr>
                <w:delText>140</w:delText>
              </w:r>
            </w:del>
            <w:r w:rsidRPr="00882048" w:rsidDel="00FE301F">
              <w:rPr>
                <w:rFonts w:eastAsia="SimSun"/>
                <w:i w:val="0"/>
                <w:color w:val="auto"/>
                <w:sz w:val="22"/>
                <w:szCs w:val="22"/>
              </w:rPr>
              <w:fldChar w:fldCharType="end"/>
            </w:r>
            <w:r w:rsidRPr="00882048" w:rsidDel="00FE301F">
              <w:rPr>
                <w:rFonts w:ascii="Times New Roman" w:eastAsia="SimSun" w:hAnsi="Times New Roman" w:cs="Times New Roman"/>
                <w:i w:val="0"/>
                <w:color w:val="auto"/>
                <w:sz w:val="22"/>
                <w:szCs w:val="22"/>
              </w:rPr>
              <w:t>)</w:t>
            </w:r>
          </w:p>
        </w:tc>
      </w:tr>
    </w:tbl>
    <w:p w14:paraId="32E2F659" w14:textId="6AF67C89" w:rsidR="00A80C63" w:rsidRPr="002E1D52" w:rsidDel="00FE301F" w:rsidRDefault="00A80C63" w:rsidP="00A80C63">
      <w:pPr>
        <w:tabs>
          <w:tab w:val="clear" w:pos="360"/>
        </w:tabs>
        <w:jc w:val="both"/>
      </w:pPr>
      <w:r w:rsidRPr="00615933" w:rsidDel="00FE301F">
        <w:t xml:space="preserve">where </w:t>
      </w:r>
      <m:oMath>
        <m:sSubSup>
          <m:sSubSupPr>
            <m:ctrlPr>
              <w:rPr>
                <w:rFonts w:ascii="Cambria Math" w:eastAsia="SimSun" w:hAnsi="Cambria Math"/>
                <w:i/>
                <w:szCs w:val="22"/>
                <w:lang w:eastAsia="zh-CN"/>
              </w:rPr>
            </m:ctrlPr>
          </m:sSubSupPr>
          <m:e>
            <m:r>
              <w:rPr>
                <w:rFonts w:ascii="Cambria Math" w:eastAsia="SimSun" w:hAnsi="Cambria Math"/>
                <w:lang w:eastAsia="zh-CN"/>
              </w:rPr>
              <m:t>w</m:t>
            </m:r>
          </m:e>
          <m:sub>
            <m:r>
              <w:rPr>
                <w:rFonts w:ascii="Cambria Math" w:eastAsia="SimSun" w:hAnsi="Cambria Math"/>
                <w:lang w:eastAsia="zh-CN"/>
              </w:rPr>
              <m:t>ERP</m:t>
            </m:r>
          </m:sub>
          <m:sup>
            <m:r>
              <w:rPr>
                <w:rFonts w:ascii="Cambria Math" w:eastAsia="SimSun" w:hAnsi="Cambria Math"/>
                <w:lang w:eastAsia="zh-CN"/>
              </w:rPr>
              <m:t>*</m:t>
            </m:r>
            <m:ctrlPr>
              <w:rPr>
                <w:rFonts w:ascii="Cambria Math" w:eastAsia="SimSun" w:hAnsi="Cambria Math"/>
                <w:i/>
                <w:lang w:eastAsia="zh-CN"/>
              </w:rPr>
            </m:ctrlPr>
          </m:sup>
        </m:sSubSup>
      </m:oMath>
      <w:r w:rsidRPr="00615933" w:rsidDel="00FE301F">
        <w:rPr>
          <w:lang w:eastAsia="zh-CN"/>
        </w:rPr>
        <w:t xml:space="preserve"> is coding ERP width for c</w:t>
      </w:r>
      <w:r w:rsidR="00235F88" w:rsidDel="00FE301F">
        <w:rPr>
          <w:lang w:eastAsia="zh-CN"/>
        </w:rPr>
        <w:t>ro</w:t>
      </w:r>
      <w:r w:rsidRPr="00615933" w:rsidDel="00FE301F">
        <w:rPr>
          <w:lang w:eastAsia="zh-CN"/>
        </w:rPr>
        <w:t>ss projection metrics and hi-fidelity ERP width for end-to-end metrics.</w:t>
      </w:r>
    </w:p>
    <w:p w14:paraId="620F9C1B" w14:textId="656FD7F7" w:rsidR="00A80C63" w:rsidRPr="00615933" w:rsidDel="00FE301F" w:rsidRDefault="00A80C63" w:rsidP="00D8537E">
      <w:pPr>
        <w:keepNext/>
        <w:jc w:val="center"/>
      </w:pPr>
      <w:r w:rsidRPr="00615933" w:rsidDel="00FE301F">
        <w:rPr>
          <w:noProof/>
          <w:lang w:eastAsia="zh-CN"/>
        </w:rPr>
        <w:drawing>
          <wp:inline distT="0" distB="0" distL="0" distR="0" wp14:anchorId="5023FF71" wp14:editId="100B6453">
            <wp:extent cx="2924355" cy="1546837"/>
            <wp:effectExtent l="0" t="0" r="0" b="0"/>
            <wp:docPr id="39" name="Picture 39" descr="f:\360\er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60\erp.bmp"/>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24733" cy="1547037"/>
                    </a:xfrm>
                    <a:prstGeom prst="rect">
                      <a:avLst/>
                    </a:prstGeom>
                    <a:noFill/>
                    <a:ln>
                      <a:noFill/>
                    </a:ln>
                  </pic:spPr>
                </pic:pic>
              </a:graphicData>
            </a:graphic>
          </wp:inline>
        </w:drawing>
      </w:r>
    </w:p>
    <w:p w14:paraId="0BE4A97A" w14:textId="1793A7EF" w:rsidR="00A80C63" w:rsidRPr="00615933" w:rsidDel="00FE301F" w:rsidRDefault="002E1D52" w:rsidP="00D8537E">
      <w:pPr>
        <w:pStyle w:val="ListParagraph"/>
        <w:keepNext/>
        <w:ind w:left="0"/>
        <w:jc w:val="center"/>
        <w:rPr>
          <w:rFonts w:ascii="Times New Roman" w:hAnsi="Times New Roman"/>
          <w:b/>
        </w:rPr>
      </w:pPr>
      <w:bookmarkStart w:id="3360" w:name="_Ref474401676"/>
      <w:r w:rsidRPr="002E1D52" w:rsidDel="00FE301F">
        <w:rPr>
          <w:rFonts w:ascii="Times New Roman" w:hAnsi="Times New Roman"/>
          <w:b/>
        </w:rPr>
        <w:t>Figure</w:t>
      </w:r>
      <w:r w:rsidR="00C14654" w:rsidDel="00FE301F">
        <w:rPr>
          <w:rFonts w:ascii="Times New Roman" w:hAnsi="Times New Roman"/>
          <w:b/>
        </w:rPr>
        <w:t> </w:t>
      </w:r>
      <w:r w:rsidRPr="002E1D52" w:rsidDel="00FE301F">
        <w:rPr>
          <w:rFonts w:ascii="Times New Roman" w:hAnsi="Times New Roman"/>
          <w:b/>
        </w:rPr>
        <w:fldChar w:fldCharType="begin"/>
      </w:r>
      <w:r w:rsidRPr="002E1D52" w:rsidDel="00FE301F">
        <w:rPr>
          <w:rFonts w:ascii="Times New Roman" w:hAnsi="Times New Roman"/>
          <w:b/>
        </w:rPr>
        <w:instrText xml:space="preserve"> SEQ Figure \* ARABIC </w:instrText>
      </w:r>
      <w:r w:rsidRPr="002E1D52" w:rsidDel="00FE301F">
        <w:rPr>
          <w:rFonts w:ascii="Times New Roman" w:hAnsi="Times New Roman"/>
          <w:b/>
        </w:rPr>
        <w:fldChar w:fldCharType="separate"/>
      </w:r>
      <w:ins w:id="3361" w:author="Ye, Yan" w:date="2020-12-29T22:51:00Z">
        <w:r w:rsidR="00503B3F">
          <w:rPr>
            <w:rFonts w:ascii="Times New Roman" w:hAnsi="Times New Roman"/>
            <w:b/>
            <w:noProof/>
          </w:rPr>
          <w:t>17</w:t>
        </w:r>
      </w:ins>
      <w:del w:id="3362" w:author="Ye, Yan" w:date="2020-12-29T22:51:00Z">
        <w:r w:rsidR="00180823" w:rsidDel="00503B3F">
          <w:rPr>
            <w:rFonts w:ascii="Times New Roman" w:hAnsi="Times New Roman"/>
            <w:b/>
            <w:noProof/>
          </w:rPr>
          <w:delText>38</w:delText>
        </w:r>
      </w:del>
      <w:r w:rsidRPr="002E1D52" w:rsidDel="00FE301F">
        <w:rPr>
          <w:rFonts w:ascii="Times New Roman" w:hAnsi="Times New Roman"/>
          <w:b/>
        </w:rPr>
        <w:fldChar w:fldCharType="end"/>
      </w:r>
      <w:bookmarkEnd w:id="3360"/>
      <w:r w:rsidRPr="002E1D52" w:rsidDel="00FE301F">
        <w:rPr>
          <w:rFonts w:ascii="Times New Roman" w:hAnsi="Times New Roman"/>
          <w:b/>
        </w:rPr>
        <w:t xml:space="preserve">. </w:t>
      </w:r>
      <w:r w:rsidR="00A80C63" w:rsidRPr="00615933" w:rsidDel="00FE301F">
        <w:rPr>
          <w:rFonts w:ascii="Times New Roman" w:hAnsi="Times New Roman"/>
          <w:b/>
        </w:rPr>
        <w:t>Craster parabolic projection image</w:t>
      </w:r>
    </w:p>
    <w:p w14:paraId="5E4675D9" w14:textId="097C4F9E" w:rsidR="00A80C63" w:rsidDel="00FE301F" w:rsidRDefault="00A80C63" w:rsidP="00A80C63">
      <w:pPr>
        <w:jc w:val="both"/>
      </w:pPr>
      <w:r w:rsidRPr="00615933" w:rsidDel="00FE301F">
        <w:t>Colo</w:t>
      </w:r>
      <w:r w:rsidR="00DA499B" w:rsidDel="00FE301F">
        <w:t>u</w:t>
      </w:r>
      <w:r w:rsidRPr="00615933" w:rsidDel="00FE301F">
        <w:t>r coding on</w:t>
      </w:r>
      <w:r w:rsidR="002E1D52" w:rsidDel="00FE301F">
        <w:t xml:space="preserve"> </w:t>
      </w:r>
      <w:r w:rsidR="002E1D52" w:rsidRPr="00DE7190" w:rsidDel="00FE301F">
        <w:fldChar w:fldCharType="begin"/>
      </w:r>
      <w:r w:rsidR="002E1D52" w:rsidRPr="002E1D52" w:rsidDel="00FE301F">
        <w:instrText xml:space="preserve"> REF _Ref474401676 \h </w:instrText>
      </w:r>
      <w:r w:rsidR="002E1D52" w:rsidRPr="00977089" w:rsidDel="00FE301F">
        <w:instrText xml:space="preserve"> \* MERGEFORMAT </w:instrText>
      </w:r>
      <w:r w:rsidR="002E1D52" w:rsidRPr="00DE7190" w:rsidDel="00FE301F">
        <w:fldChar w:fldCharType="separate"/>
      </w:r>
      <w:ins w:id="3363" w:author="Ye, Yan" w:date="2020-12-29T22:51:00Z">
        <w:r w:rsidR="00503B3F" w:rsidRPr="00503B3F" w:rsidDel="00FE301F">
          <w:rPr>
            <w:rPrChange w:id="3364" w:author="Ye, Yan" w:date="2020-12-29T22:51:00Z">
              <w:rPr>
                <w:b/>
              </w:rPr>
            </w:rPrChange>
          </w:rPr>
          <w:t>Figure </w:t>
        </w:r>
        <w:r w:rsidR="00503B3F" w:rsidRPr="00503B3F">
          <w:rPr>
            <w:rPrChange w:id="3365" w:author="Ye, Yan" w:date="2020-12-29T22:51:00Z">
              <w:rPr>
                <w:b/>
                <w:noProof/>
              </w:rPr>
            </w:rPrChange>
          </w:rPr>
          <w:t>17</w:t>
        </w:r>
      </w:ins>
      <w:del w:id="3366" w:author="Ye, Yan" w:date="2020-12-29T22:51:00Z">
        <w:r w:rsidR="00281A1C" w:rsidRPr="00965963" w:rsidDel="00503B3F">
          <w:delText>Figure 38</w:delText>
        </w:r>
      </w:del>
      <w:r w:rsidR="002E1D52" w:rsidRPr="00DE7190" w:rsidDel="00FE301F">
        <w:fldChar w:fldCharType="end"/>
      </w:r>
      <w:r w:rsidR="002E1D52" w:rsidDel="00FE301F">
        <w:t xml:space="preserve"> </w:t>
      </w:r>
      <w:r w:rsidRPr="00615933" w:rsidDel="00FE301F">
        <w:t>represents a number of samples in ERP line used to represent single point on</w:t>
      </w:r>
      <w:r w:rsidDel="00FE301F">
        <w:t xml:space="preserve"> the sphere surface.</w:t>
      </w:r>
    </w:p>
    <w:p w14:paraId="248784ED" w14:textId="3FE924D8" w:rsidR="00954EDA" w:rsidRDefault="00954EDA" w:rsidP="002E47D0">
      <w:pPr>
        <w:pStyle w:val="Heading1"/>
        <w:rPr>
          <w:lang w:val="en-CA"/>
        </w:rPr>
      </w:pPr>
      <w:bookmarkStart w:id="3367" w:name="_Ref490642688"/>
      <w:bookmarkStart w:id="3368" w:name="_Toc273890"/>
      <w:bookmarkStart w:id="3369" w:name="_Toc60241189"/>
      <w:bookmarkEnd w:id="1561"/>
      <w:bookmarkEnd w:id="1562"/>
      <w:r>
        <w:rPr>
          <w:lang w:val="en-CA"/>
        </w:rPr>
        <w:t>Implementation of trigonometry functions in 360Lib</w:t>
      </w:r>
      <w:bookmarkEnd w:id="3367"/>
      <w:bookmarkEnd w:id="3368"/>
      <w:bookmarkEnd w:id="3369"/>
      <w:r>
        <w:rPr>
          <w:lang w:val="en-CA"/>
        </w:rPr>
        <w:t xml:space="preserve"> </w:t>
      </w:r>
    </w:p>
    <w:p w14:paraId="6E37409E" w14:textId="21163543" w:rsidR="00954EDA" w:rsidRDefault="003179E8" w:rsidP="00B66728">
      <w:pPr>
        <w:rPr>
          <w:lang w:val="en-CA"/>
        </w:rPr>
      </w:pPr>
      <w:r w:rsidRPr="003179E8">
        <w:rPr>
          <w:lang w:val="en-CA"/>
        </w:rPr>
        <w:fldChar w:fldCharType="begin"/>
      </w:r>
      <w:r w:rsidRPr="003179E8">
        <w:rPr>
          <w:lang w:val="en-CA"/>
        </w:rPr>
        <w:instrText xml:space="preserve"> REF _Ref523173473 \h </w:instrText>
      </w:r>
      <w:r w:rsidRPr="00116085">
        <w:rPr>
          <w:lang w:val="en-CA"/>
        </w:rPr>
        <w:instrText xml:space="preserve"> \* MERGEFORMAT </w:instrText>
      </w:r>
      <w:r w:rsidRPr="003179E8">
        <w:rPr>
          <w:lang w:val="en-CA"/>
        </w:rPr>
      </w:r>
      <w:r w:rsidRPr="003179E8">
        <w:rPr>
          <w:lang w:val="en-CA"/>
        </w:rPr>
        <w:fldChar w:fldCharType="separate"/>
      </w:r>
      <w:ins w:id="3370" w:author="Ye, Yan" w:date="2020-12-30T16:38:00Z">
        <w:r w:rsidR="007828DC" w:rsidRPr="007828DC">
          <w:rPr>
            <w:rPrChange w:id="3371" w:author="Ye, Yan" w:date="2020-12-30T16:38:00Z">
              <w:rPr>
                <w:b/>
              </w:rPr>
            </w:rPrChange>
          </w:rPr>
          <w:t>Table </w:t>
        </w:r>
        <w:r w:rsidR="007828DC" w:rsidRPr="007828DC">
          <w:rPr>
            <w:rPrChange w:id="3372" w:author="Ye, Yan" w:date="2020-12-30T16:38:00Z">
              <w:rPr>
                <w:b/>
                <w:noProof/>
              </w:rPr>
            </w:rPrChange>
          </w:rPr>
          <w:t>8</w:t>
        </w:r>
      </w:ins>
      <w:del w:id="3373" w:author="Ye, Yan" w:date="2020-12-30T16:38:00Z">
        <w:r w:rsidRPr="00116085" w:rsidDel="007828DC">
          <w:delText>Table </w:delText>
        </w:r>
        <w:r w:rsidRPr="00116085" w:rsidDel="007828DC">
          <w:rPr>
            <w:noProof/>
          </w:rPr>
          <w:delText>16</w:delText>
        </w:r>
      </w:del>
      <w:r w:rsidRPr="003179E8">
        <w:rPr>
          <w:lang w:val="en-CA"/>
        </w:rPr>
        <w:fldChar w:fldCharType="end"/>
      </w:r>
      <w:r w:rsidR="00281A1C">
        <w:rPr>
          <w:lang w:val="en-CA"/>
        </w:rPr>
        <w:t xml:space="preserve"> </w:t>
      </w:r>
      <w:r w:rsidR="00EE0080">
        <w:rPr>
          <w:lang w:val="en-CA"/>
        </w:rPr>
        <w:t>shows the cor</w:t>
      </w:r>
      <w:r w:rsidR="001676B1">
        <w:rPr>
          <w:lang w:val="en-CA"/>
        </w:rPr>
        <w:t xml:space="preserve">responding standard C functions </w:t>
      </w:r>
      <w:r w:rsidR="00EE0080">
        <w:rPr>
          <w:lang w:val="en-CA"/>
        </w:rPr>
        <w:t xml:space="preserve">used in 360Lib to implement the trigonometry functions in this document. </w:t>
      </w:r>
    </w:p>
    <w:p w14:paraId="3C6AD2BA" w14:textId="55BFB2A8" w:rsidR="00EE0080" w:rsidRPr="000C1B62" w:rsidRDefault="00EE0080" w:rsidP="00EE0080">
      <w:pPr>
        <w:pStyle w:val="ListParagraph"/>
        <w:keepNext/>
        <w:ind w:left="0"/>
        <w:jc w:val="center"/>
        <w:rPr>
          <w:rFonts w:ascii="Times New Roman" w:hAnsi="Times New Roman"/>
          <w:b/>
        </w:rPr>
      </w:pPr>
      <w:bookmarkStart w:id="3374" w:name="_Ref523173473"/>
      <w:r w:rsidRPr="000C1B62">
        <w:rPr>
          <w:rFonts w:ascii="Times New Roman" w:hAnsi="Times New Roman"/>
          <w:b/>
        </w:rPr>
        <w:t>Table</w:t>
      </w:r>
      <w:r>
        <w:rPr>
          <w:rFonts w:ascii="Times New Roman" w:hAnsi="Times New Roman"/>
          <w:b/>
        </w:rPr>
        <w:t> </w:t>
      </w:r>
      <w:r w:rsidRPr="000C1B62">
        <w:rPr>
          <w:rFonts w:ascii="Times New Roman" w:hAnsi="Times New Roman"/>
          <w:b/>
        </w:rPr>
        <w:fldChar w:fldCharType="begin"/>
      </w:r>
      <w:r w:rsidRPr="000C1B62">
        <w:rPr>
          <w:rFonts w:ascii="Times New Roman" w:hAnsi="Times New Roman"/>
          <w:b/>
        </w:rPr>
        <w:instrText xml:space="preserve"> SEQ Table \* ARABIC </w:instrText>
      </w:r>
      <w:r w:rsidRPr="000C1B62">
        <w:rPr>
          <w:rFonts w:ascii="Times New Roman" w:hAnsi="Times New Roman"/>
          <w:b/>
        </w:rPr>
        <w:fldChar w:fldCharType="separate"/>
      </w:r>
      <w:ins w:id="3375" w:author="Ye, Yan" w:date="2020-12-28T14:50:00Z">
        <w:r w:rsidR="00607900">
          <w:rPr>
            <w:rFonts w:ascii="Times New Roman" w:hAnsi="Times New Roman"/>
            <w:b/>
            <w:noProof/>
          </w:rPr>
          <w:t>8</w:t>
        </w:r>
      </w:ins>
      <w:del w:id="3376" w:author="Ye, Yan" w:date="2020-12-28T14:50:00Z">
        <w:r w:rsidR="00FB594E" w:rsidDel="00607900">
          <w:rPr>
            <w:rFonts w:ascii="Times New Roman" w:hAnsi="Times New Roman"/>
            <w:b/>
            <w:noProof/>
          </w:rPr>
          <w:delText>16</w:delText>
        </w:r>
      </w:del>
      <w:r w:rsidRPr="000C1B62">
        <w:rPr>
          <w:rFonts w:ascii="Times New Roman" w:hAnsi="Times New Roman"/>
          <w:b/>
        </w:rPr>
        <w:fldChar w:fldCharType="end"/>
      </w:r>
      <w:bookmarkEnd w:id="3374"/>
      <w:r w:rsidRPr="000C1B62">
        <w:rPr>
          <w:rFonts w:ascii="Times New Roman" w:hAnsi="Times New Roman"/>
          <w:b/>
        </w:rPr>
        <w:t xml:space="preserve">. </w:t>
      </w:r>
      <w:r>
        <w:rPr>
          <w:rFonts w:ascii="Times New Roman" w:hAnsi="Times New Roman"/>
          <w:b/>
        </w:rPr>
        <w:t>C functions used to implement trigonometry functions</w:t>
      </w:r>
    </w:p>
    <w:tbl>
      <w:tblPr>
        <w:tblStyle w:val="TableGrid"/>
        <w:tblW w:w="9175" w:type="dxa"/>
        <w:jc w:val="center"/>
        <w:tblLook w:val="04A0" w:firstRow="1" w:lastRow="0" w:firstColumn="1" w:lastColumn="0" w:noHBand="0" w:noVBand="1"/>
      </w:tblPr>
      <w:tblGrid>
        <w:gridCol w:w="2968"/>
        <w:gridCol w:w="6207"/>
      </w:tblGrid>
      <w:tr w:rsidR="00EE0080" w:rsidRPr="00B0631F" w14:paraId="5C64E11B" w14:textId="77777777" w:rsidTr="00B66728">
        <w:trPr>
          <w:jc w:val="center"/>
        </w:trPr>
        <w:tc>
          <w:tcPr>
            <w:tcW w:w="2968" w:type="dxa"/>
          </w:tcPr>
          <w:p w14:paraId="6922F5D8" w14:textId="1D78A7C5" w:rsidR="00EE0080" w:rsidRPr="00C13D5F" w:rsidRDefault="003C7E61" w:rsidP="00D949A9">
            <w:pPr>
              <w:keepNext/>
              <w:jc w:val="center"/>
              <w:rPr>
                <w:rFonts w:ascii="Times New Roman" w:hAnsi="Times New Roman" w:cs="Times New Roman"/>
                <w:b/>
              </w:rPr>
            </w:pPr>
            <w:r>
              <w:rPr>
                <w:rFonts w:ascii="Times New Roman" w:hAnsi="Times New Roman" w:cs="Times New Roman"/>
                <w:b/>
              </w:rPr>
              <w:t>Trigonometry function</w:t>
            </w:r>
          </w:p>
        </w:tc>
        <w:tc>
          <w:tcPr>
            <w:tcW w:w="6207" w:type="dxa"/>
          </w:tcPr>
          <w:p w14:paraId="7D3E5C39" w14:textId="3209F4A2" w:rsidR="00EE0080" w:rsidRPr="00C13D5F" w:rsidRDefault="003C7E61" w:rsidP="00D949A9">
            <w:pPr>
              <w:keepNext/>
              <w:jc w:val="center"/>
              <w:rPr>
                <w:rFonts w:ascii="Times New Roman" w:hAnsi="Times New Roman" w:cs="Times New Roman"/>
                <w:b/>
              </w:rPr>
            </w:pPr>
            <w:r>
              <w:rPr>
                <w:rFonts w:ascii="Times New Roman" w:hAnsi="Times New Roman" w:cs="Times New Roman"/>
                <w:b/>
              </w:rPr>
              <w:t xml:space="preserve">C function </w:t>
            </w:r>
          </w:p>
        </w:tc>
      </w:tr>
      <w:tr w:rsidR="00EE0080" w:rsidRPr="00B0631F" w14:paraId="3357EB26" w14:textId="77777777" w:rsidTr="00B66728">
        <w:trPr>
          <w:jc w:val="center"/>
        </w:trPr>
        <w:tc>
          <w:tcPr>
            <w:tcW w:w="2968" w:type="dxa"/>
          </w:tcPr>
          <w:p w14:paraId="251C9FF4" w14:textId="0EBA9477" w:rsidR="00EE0080" w:rsidRPr="009D1379" w:rsidRDefault="001935EA" w:rsidP="00D949A9">
            <w:pPr>
              <w:keepNext/>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oMath>
            </m:oMathPara>
          </w:p>
        </w:tc>
        <w:tc>
          <w:tcPr>
            <w:tcW w:w="6207" w:type="dxa"/>
          </w:tcPr>
          <w:p w14:paraId="563110A2" w14:textId="093472B9" w:rsidR="00EE0080" w:rsidRPr="009D1379" w:rsidRDefault="00EF499D" w:rsidP="00D949A9">
            <w:pPr>
              <w:keepNext/>
              <w:rPr>
                <w:rFonts w:ascii="Times New Roman" w:hAnsi="Times New Roman" w:cs="Times New Roman"/>
              </w:rPr>
            </w:pPr>
            <m:oMathPara>
              <m:oMath>
                <m:r>
                  <w:rPr>
                    <w:rFonts w:ascii="Cambria Math" w:hAnsi="Cambria Math"/>
                  </w:rPr>
                  <m:t>atan2(y, x)</m:t>
                </m:r>
              </m:oMath>
            </m:oMathPara>
          </w:p>
        </w:tc>
      </w:tr>
      <w:tr w:rsidR="00405093" w:rsidRPr="00B0631F" w14:paraId="680474EF" w14:textId="77777777" w:rsidTr="003C7E61">
        <w:trPr>
          <w:jc w:val="center"/>
        </w:trPr>
        <w:tc>
          <w:tcPr>
            <w:tcW w:w="2968" w:type="dxa"/>
          </w:tcPr>
          <w:p w14:paraId="44DDDA5C" w14:textId="793C1417" w:rsidR="00405093" w:rsidRDefault="001935EA" w:rsidP="00405093">
            <w:pPr>
              <w:keepNext/>
            </w:pPr>
            <m:oMathPara>
              <m:oMath>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r>
                  <w:rPr>
                    <w:rFonts w:ascii="Cambria Math" w:hAnsi="Cambria Math"/>
                  </w:rPr>
                  <m:t>(x)</m:t>
                </m:r>
              </m:oMath>
            </m:oMathPara>
          </w:p>
        </w:tc>
        <w:tc>
          <w:tcPr>
            <w:tcW w:w="6207" w:type="dxa"/>
          </w:tcPr>
          <w:p w14:paraId="0E0EC767" w14:textId="656428CB" w:rsidR="00405093" w:rsidRDefault="00405093" w:rsidP="00405093">
            <w:pPr>
              <w:keepNext/>
              <w:rPr>
                <w:rFonts w:eastAsia="SimSun"/>
              </w:rPr>
            </w:pPr>
            <m:oMathPara>
              <m:oMath>
                <m:r>
                  <w:rPr>
                    <w:rFonts w:ascii="Cambria Math" w:hAnsi="Cambria Math"/>
                  </w:rPr>
                  <m:t>atan(x)</m:t>
                </m:r>
              </m:oMath>
            </m:oMathPara>
          </w:p>
        </w:tc>
      </w:tr>
      <w:tr w:rsidR="00405093" w:rsidRPr="00B0631F" w14:paraId="44C3080D" w14:textId="77777777" w:rsidTr="00B66728">
        <w:trPr>
          <w:jc w:val="center"/>
        </w:trPr>
        <w:tc>
          <w:tcPr>
            <w:tcW w:w="2968" w:type="dxa"/>
          </w:tcPr>
          <w:p w14:paraId="4EE4D18B" w14:textId="43715E2A" w:rsidR="00405093" w:rsidRPr="009D1379" w:rsidRDefault="001935EA" w:rsidP="00405093">
            <w:pPr>
              <w:keepNext/>
            </w:pPr>
            <m:oMathPara>
              <m:oMath>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r>
                  <w:rPr>
                    <w:rFonts w:ascii="Cambria Math" w:hAnsi="Cambria Math"/>
                  </w:rPr>
                  <m:t>(x)</m:t>
                </m:r>
              </m:oMath>
            </m:oMathPara>
          </w:p>
        </w:tc>
        <w:tc>
          <w:tcPr>
            <w:tcW w:w="6207" w:type="dxa"/>
          </w:tcPr>
          <w:p w14:paraId="3B4798F0" w14:textId="05CD8E8B" w:rsidR="00405093" w:rsidRPr="003E6B8E" w:rsidRDefault="00405093" w:rsidP="00405093">
            <w:pPr>
              <w:keepNext/>
            </w:pPr>
            <m:oMathPara>
              <m:oMath>
                <m:r>
                  <w:rPr>
                    <w:rFonts w:ascii="Cambria Math" w:hAnsi="Cambria Math"/>
                  </w:rPr>
                  <m:t>asin(x)</m:t>
                </m:r>
              </m:oMath>
            </m:oMathPara>
          </w:p>
        </w:tc>
      </w:tr>
      <w:tr w:rsidR="00405093" w:rsidRPr="00B0631F" w14:paraId="32658E9E" w14:textId="77777777" w:rsidTr="00B66728">
        <w:trPr>
          <w:jc w:val="center"/>
        </w:trPr>
        <w:tc>
          <w:tcPr>
            <w:tcW w:w="2968" w:type="dxa"/>
          </w:tcPr>
          <w:p w14:paraId="16466DCB" w14:textId="0F2031A2" w:rsidR="00405093" w:rsidRPr="00C13D5F" w:rsidRDefault="001935EA" w:rsidP="00405093">
            <w:pPr>
              <w:rPr>
                <w:rFonts w:ascii="Times New Roman" w:hAnsi="Times New Roman" w:cs="Times New Roman"/>
              </w:rPr>
            </w:pPr>
            <m:oMathPara>
              <m:oMath>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r>
                  <w:rPr>
                    <w:rFonts w:ascii="Cambria Math" w:hAnsi="Cambria Math"/>
                  </w:rPr>
                  <m:t>(x)</m:t>
                </m:r>
              </m:oMath>
            </m:oMathPara>
          </w:p>
        </w:tc>
        <w:tc>
          <w:tcPr>
            <w:tcW w:w="6207" w:type="dxa"/>
          </w:tcPr>
          <w:p w14:paraId="26EECE1A" w14:textId="62053846" w:rsidR="00405093" w:rsidRPr="009D1379" w:rsidRDefault="00405093" w:rsidP="00405093">
            <m:oMathPara>
              <m:oMath>
                <m:r>
                  <w:rPr>
                    <w:rFonts w:ascii="Cambria Math" w:hAnsi="Cambria Math"/>
                  </w:rPr>
                  <m:t>acos(x)</m:t>
                </m:r>
              </m:oMath>
            </m:oMathPara>
          </w:p>
        </w:tc>
      </w:tr>
      <w:tr w:rsidR="00405093" w:rsidRPr="00B0631F" w14:paraId="7C08AE74" w14:textId="77777777" w:rsidTr="00B66728">
        <w:trPr>
          <w:jc w:val="center"/>
        </w:trPr>
        <w:tc>
          <w:tcPr>
            <w:tcW w:w="2968" w:type="dxa"/>
          </w:tcPr>
          <w:p w14:paraId="5EC9D7EB" w14:textId="3B18C2C6" w:rsidR="00405093" w:rsidRPr="009D1379" w:rsidRDefault="00405093" w:rsidP="00405093">
            <w:pPr>
              <w:rPr>
                <w:rFonts w:ascii="Times New Roman" w:hAnsi="Times New Roman" w:cs="Times New Roman"/>
              </w:rPr>
            </w:pPr>
            <m:oMathPara>
              <m:oMath>
                <m:r>
                  <w:rPr>
                    <w:rFonts w:ascii="Cambria Math" w:hAnsi="Cambria Math"/>
                  </w:rPr>
                  <m:t>tanh(x)</m:t>
                </m:r>
              </m:oMath>
            </m:oMathPara>
          </w:p>
        </w:tc>
        <w:tc>
          <w:tcPr>
            <w:tcW w:w="6207" w:type="dxa"/>
          </w:tcPr>
          <w:p w14:paraId="006D4BFC" w14:textId="05712AC1" w:rsidR="00405093" w:rsidRPr="009D1379" w:rsidRDefault="00405093" w:rsidP="00405093">
            <w:pPr>
              <w:rPr>
                <w:rFonts w:ascii="Times New Roman" w:hAnsi="Times New Roman" w:cs="Times New Roman"/>
              </w:rPr>
            </w:pPr>
            <m:oMathPara>
              <m:oMath>
                <m:r>
                  <w:rPr>
                    <w:rFonts w:ascii="Cambria Math" w:hAnsi="Cambria Math"/>
                  </w:rPr>
                  <m:t>tanh(x)</m:t>
                </m:r>
              </m:oMath>
            </m:oMathPara>
          </w:p>
        </w:tc>
      </w:tr>
    </w:tbl>
    <w:p w14:paraId="7810E6E3" w14:textId="77777777" w:rsidR="00EE0080" w:rsidRPr="00954EDA" w:rsidRDefault="00EE0080" w:rsidP="00B66728">
      <w:pPr>
        <w:rPr>
          <w:lang w:val="en-CA"/>
        </w:rPr>
      </w:pPr>
    </w:p>
    <w:p w14:paraId="4419E0B2" w14:textId="0F96FA82" w:rsidR="00FE301F" w:rsidRDefault="00FE301F" w:rsidP="002E47D0">
      <w:pPr>
        <w:pStyle w:val="Heading1"/>
        <w:rPr>
          <w:ins w:id="3377" w:author="Ye, Yan" w:date="2020-12-28T13:03:00Z"/>
          <w:lang w:val="en-CA"/>
        </w:rPr>
      </w:pPr>
      <w:bookmarkStart w:id="3378" w:name="_Ref60060526"/>
      <w:bookmarkStart w:id="3379" w:name="_Toc60241190"/>
      <w:bookmarkStart w:id="3380" w:name="_Toc273891"/>
      <w:ins w:id="3381" w:author="Ye, Yan" w:date="2020-12-28T13:03:00Z">
        <w:r>
          <w:rPr>
            <w:lang w:val="en-CA"/>
          </w:rPr>
          <w:t xml:space="preserve">Projection formats </w:t>
        </w:r>
      </w:ins>
      <w:ins w:id="3382" w:author="Ye, Yan" w:date="2020-12-30T16:38:00Z">
        <w:r w:rsidR="007828DC">
          <w:rPr>
            <w:lang w:val="en-CA"/>
          </w:rPr>
          <w:t xml:space="preserve">and their corresponding WS-PSNR weights </w:t>
        </w:r>
      </w:ins>
      <w:ins w:id="3383" w:author="Ye, Yan" w:date="2020-12-28T13:03:00Z">
        <w:r>
          <w:rPr>
            <w:lang w:val="en-CA"/>
          </w:rPr>
          <w:t>supported in 360Lib during earl</w:t>
        </w:r>
        <w:r w:rsidR="00BA4647">
          <w:rPr>
            <w:lang w:val="en-CA"/>
          </w:rPr>
          <w:t xml:space="preserve">y-stage </w:t>
        </w:r>
        <w:r>
          <w:rPr>
            <w:lang w:val="en-CA"/>
          </w:rPr>
          <w:t>development</w:t>
        </w:r>
        <w:bookmarkEnd w:id="3378"/>
        <w:bookmarkEnd w:id="3379"/>
        <w:r>
          <w:rPr>
            <w:lang w:val="en-CA"/>
          </w:rPr>
          <w:t xml:space="preserve"> </w:t>
        </w:r>
      </w:ins>
    </w:p>
    <w:p w14:paraId="04A2F0F6" w14:textId="194B6114" w:rsidR="00FE301F" w:rsidRPr="00B848CE" w:rsidRDefault="007828DC">
      <w:pPr>
        <w:jc w:val="both"/>
        <w:rPr>
          <w:ins w:id="3384" w:author="Ye, Yan" w:date="2020-12-28T13:04:00Z"/>
          <w:rFonts w:eastAsiaTheme="minorEastAsia"/>
          <w:lang w:eastAsia="zh-CN"/>
          <w:rPrChange w:id="3385" w:author="Ye, Yan" w:date="2020-12-30T16:49:00Z">
            <w:rPr>
              <w:ins w:id="3386" w:author="Ye, Yan" w:date="2020-12-28T13:04:00Z"/>
            </w:rPr>
          </w:rPrChange>
        </w:rPr>
        <w:pPrChange w:id="3387" w:author="Ye, Yan" w:date="2020-12-30T17:05:00Z">
          <w:pPr>
            <w:pStyle w:val="ListParagraph"/>
            <w:keepNext/>
            <w:ind w:left="0"/>
            <w:jc w:val="center"/>
          </w:pPr>
        </w:pPrChange>
      </w:pPr>
      <w:ins w:id="3388" w:author="Ye, Yan" w:date="2020-12-30T16:38:00Z">
        <w:r>
          <w:rPr>
            <w:lang w:val="en-CA"/>
          </w:rPr>
          <w:t>During the early stage exploration of 360-degree video coding</w:t>
        </w:r>
      </w:ins>
      <w:ins w:id="3389" w:author="Ye, Yan" w:date="2020-12-30T16:39:00Z">
        <w:r>
          <w:rPr>
            <w:lang w:val="en-CA"/>
          </w:rPr>
          <w:t xml:space="preserve"> and processing in the JVET</w:t>
        </w:r>
      </w:ins>
      <w:ins w:id="3390" w:author="Ye, Yan" w:date="2020-12-30T16:38:00Z">
        <w:r>
          <w:rPr>
            <w:lang w:val="en-CA"/>
          </w:rPr>
          <w:t xml:space="preserve">, many </w:t>
        </w:r>
      </w:ins>
      <w:ins w:id="3391" w:author="Ye, Yan" w:date="2020-12-30T16:40:00Z">
        <w:r>
          <w:rPr>
            <w:lang w:val="en-CA"/>
          </w:rPr>
          <w:t xml:space="preserve">more </w:t>
        </w:r>
      </w:ins>
      <w:ins w:id="3392" w:author="Ye, Yan" w:date="2020-12-30T16:38:00Z">
        <w:r>
          <w:rPr>
            <w:lang w:val="en-CA"/>
          </w:rPr>
          <w:t xml:space="preserve">projection formats had been integrated into 360Lib for </w:t>
        </w:r>
      </w:ins>
      <w:ins w:id="3393" w:author="Ye, Yan" w:date="2020-12-30T16:40:00Z">
        <w:r>
          <w:rPr>
            <w:lang w:val="en-CA"/>
          </w:rPr>
          <w:t>experimentation</w:t>
        </w:r>
      </w:ins>
      <w:ins w:id="3394" w:author="Ye, Yan" w:date="2020-12-30T16:38:00Z">
        <w:r w:rsidR="00B848CE">
          <w:rPr>
            <w:lang w:val="en-CA"/>
          </w:rPr>
          <w:t xml:space="preserve"> and coding </w:t>
        </w:r>
      </w:ins>
      <w:ins w:id="3395" w:author="Ye, Yan" w:date="2020-12-30T16:50:00Z">
        <w:r w:rsidR="00B848CE">
          <w:rPr>
            <w:lang w:val="en-CA"/>
          </w:rPr>
          <w:t>performance</w:t>
        </w:r>
      </w:ins>
      <w:ins w:id="3396" w:author="Ye, Yan" w:date="2020-12-30T16:38:00Z">
        <w:r w:rsidR="00B848CE">
          <w:rPr>
            <w:lang w:val="en-CA"/>
          </w:rPr>
          <w:t xml:space="preserve"> </w:t>
        </w:r>
      </w:ins>
      <w:ins w:id="3397" w:author="Ye, Yan" w:date="2020-12-30T16:50:00Z">
        <w:r w:rsidR="00B848CE">
          <w:rPr>
            <w:lang w:val="en-CA"/>
          </w:rPr>
          <w:t xml:space="preserve">comparison. Some of these later </w:t>
        </w:r>
      </w:ins>
      <w:ins w:id="3398" w:author="Ye, Yan" w:date="2020-12-30T16:40:00Z">
        <w:r>
          <w:rPr>
            <w:lang w:val="en-CA"/>
          </w:rPr>
          <w:t xml:space="preserve">found </w:t>
        </w:r>
      </w:ins>
      <w:ins w:id="3399" w:author="Ye, Yan" w:date="2020-12-30T16:50:00Z">
        <w:r w:rsidR="00B848CE">
          <w:rPr>
            <w:lang w:val="en-CA"/>
          </w:rPr>
          <w:t xml:space="preserve">wider industry support so </w:t>
        </w:r>
      </w:ins>
      <w:ins w:id="3400" w:author="Ye, Yan" w:date="2020-12-30T16:40:00Z">
        <w:r>
          <w:rPr>
            <w:lang w:val="en-CA"/>
          </w:rPr>
          <w:t xml:space="preserve">SEI messages </w:t>
        </w:r>
      </w:ins>
      <w:ins w:id="3401" w:author="Ye, Yan" w:date="2020-12-30T16:51:00Z">
        <w:r w:rsidR="00B848CE">
          <w:rPr>
            <w:lang w:val="en-CA"/>
          </w:rPr>
          <w:t>describing these formats have been added to AVC, HEVC, and/or VVC specifications</w:t>
        </w:r>
      </w:ins>
      <w:ins w:id="3402" w:author="Ye, Yan" w:date="2020-12-30T16:40:00Z">
        <w:r>
          <w:rPr>
            <w:lang w:val="en-CA"/>
          </w:rPr>
          <w:t xml:space="preserve">. </w:t>
        </w:r>
      </w:ins>
      <w:ins w:id="3403" w:author="Ye, Yan" w:date="2020-12-30T16:51:00Z">
        <w:r w:rsidR="000E4407">
          <w:rPr>
            <w:lang w:val="en-CA"/>
          </w:rPr>
          <w:t>These include</w:t>
        </w:r>
      </w:ins>
      <w:ins w:id="3404" w:author="Ye, Yan" w:date="2020-12-30T16:52:00Z">
        <w:r w:rsidR="000E4407">
          <w:rPr>
            <w:lang w:val="en-CA"/>
          </w:rPr>
          <w:t xml:space="preserve"> the</w:t>
        </w:r>
      </w:ins>
      <w:ins w:id="3405" w:author="Ye, Yan" w:date="2020-12-30T16:51:00Z">
        <w:r w:rsidR="000E4407">
          <w:rPr>
            <w:lang w:val="en-CA"/>
          </w:rPr>
          <w:t xml:space="preserve"> ERP, CMP and GCMP formats</w:t>
        </w:r>
      </w:ins>
      <w:ins w:id="3406" w:author="Ye, Yan" w:date="2020-12-30T16:53:00Z">
        <w:r w:rsidR="000E4407">
          <w:rPr>
            <w:lang w:val="en-CA"/>
          </w:rPr>
          <w:t>, and a</w:t>
        </w:r>
      </w:ins>
      <w:ins w:id="3407" w:author="Ye, Yan" w:date="2020-12-30T16:51:00Z">
        <w:r w:rsidR="000E4407">
          <w:rPr>
            <w:lang w:val="en-CA"/>
          </w:rPr>
          <w:t xml:space="preserve">re described in Section </w:t>
        </w:r>
      </w:ins>
      <w:ins w:id="3408" w:author="Ye, Yan" w:date="2020-12-30T16:52:00Z">
        <w:r w:rsidR="000E4407">
          <w:rPr>
            <w:lang w:val="en-CA"/>
          </w:rPr>
          <w:fldChar w:fldCharType="begin"/>
        </w:r>
        <w:r w:rsidR="000E4407">
          <w:rPr>
            <w:lang w:val="en-CA"/>
          </w:rPr>
          <w:instrText xml:space="preserve"> REF _Ref473705054 \r \h </w:instrText>
        </w:r>
      </w:ins>
      <w:r w:rsidR="000E4407">
        <w:rPr>
          <w:lang w:val="en-CA"/>
        </w:rPr>
      </w:r>
      <w:r w:rsidR="000E4407">
        <w:rPr>
          <w:lang w:val="en-CA"/>
        </w:rPr>
        <w:fldChar w:fldCharType="separate"/>
      </w:r>
      <w:ins w:id="3409" w:author="Ye, Yan" w:date="2020-12-30T16:52:00Z">
        <w:r w:rsidR="000E4407">
          <w:rPr>
            <w:lang w:val="en-CA"/>
          </w:rPr>
          <w:t>2</w:t>
        </w:r>
        <w:r w:rsidR="000E4407">
          <w:rPr>
            <w:lang w:val="en-CA"/>
          </w:rPr>
          <w:fldChar w:fldCharType="end"/>
        </w:r>
      </w:ins>
      <w:ins w:id="3410" w:author="Ye, Yan" w:date="2020-12-30T16:53:00Z">
        <w:r w:rsidR="000E4407">
          <w:rPr>
            <w:lang w:val="en-CA"/>
          </w:rPr>
          <w:t xml:space="preserve">. Yet, more formats </w:t>
        </w:r>
      </w:ins>
      <w:ins w:id="3411" w:author="Ye, Yan" w:date="2020-12-30T16:40:00Z">
        <w:r>
          <w:rPr>
            <w:lang w:val="en-CA"/>
          </w:rPr>
          <w:t xml:space="preserve">have not been formally </w:t>
        </w:r>
      </w:ins>
      <w:ins w:id="3412" w:author="Ye, Yan" w:date="2020-12-30T16:54:00Z">
        <w:r w:rsidR="000E4407">
          <w:rPr>
            <w:lang w:val="en-CA"/>
          </w:rPr>
          <w:t xml:space="preserve">endorsed and are only </w:t>
        </w:r>
      </w:ins>
      <w:ins w:id="3413" w:author="Ye, Yan" w:date="2020-12-30T16:53:00Z">
        <w:r w:rsidR="000E4407">
          <w:rPr>
            <w:lang w:val="en-CA"/>
          </w:rPr>
          <w:t xml:space="preserve">available </w:t>
        </w:r>
      </w:ins>
      <w:ins w:id="3414" w:author="Ye, Yan" w:date="2020-12-30T16:41:00Z">
        <w:r>
          <w:rPr>
            <w:lang w:val="en-CA"/>
          </w:rPr>
          <w:t xml:space="preserve">in the </w:t>
        </w:r>
      </w:ins>
      <w:ins w:id="3415" w:author="Ye, Yan" w:date="2020-12-30T16:54:00Z">
        <w:r w:rsidR="000E4407">
          <w:rPr>
            <w:lang w:val="en-CA"/>
          </w:rPr>
          <w:t xml:space="preserve">360Lib </w:t>
        </w:r>
      </w:ins>
      <w:ins w:id="3416" w:author="Ye, Yan" w:date="2020-12-30T16:41:00Z">
        <w:r>
          <w:rPr>
            <w:lang w:val="en-CA"/>
          </w:rPr>
          <w:t xml:space="preserve">software package. </w:t>
        </w:r>
      </w:ins>
      <w:ins w:id="3417" w:author="Ye, Yan" w:date="2020-12-30T16:54:00Z">
        <w:r w:rsidR="000E4407">
          <w:rPr>
            <w:lang w:val="en-CA"/>
          </w:rPr>
          <w:t xml:space="preserve">These formats are listed in </w:t>
        </w:r>
      </w:ins>
      <w:ins w:id="3418" w:author="Ye, Yan" w:date="2020-12-30T16:55:00Z">
        <w:r w:rsidR="000E4407" w:rsidRPr="000E4407">
          <w:rPr>
            <w:lang w:val="en-CA"/>
          </w:rPr>
          <w:fldChar w:fldCharType="begin"/>
        </w:r>
        <w:r w:rsidR="000E4407" w:rsidRPr="000E4407">
          <w:rPr>
            <w:lang w:val="en-CA"/>
            <w:rPrChange w:id="3419" w:author="Ye, Yan" w:date="2020-12-30T16:55:00Z">
              <w:rPr>
                <w:lang w:val="en-CA"/>
              </w:rPr>
            </w:rPrChange>
          </w:rPr>
          <w:instrText xml:space="preserve"> REF _Ref60059411 \h </w:instrText>
        </w:r>
      </w:ins>
      <w:r w:rsidR="000E4407" w:rsidRPr="000E4407">
        <w:rPr>
          <w:lang w:val="en-CA"/>
          <w:rPrChange w:id="3420" w:author="Ye, Yan" w:date="2020-12-30T16:55:00Z">
            <w:rPr>
              <w:b/>
              <w:lang w:val="en-CA"/>
            </w:rPr>
          </w:rPrChange>
        </w:rPr>
        <w:instrText xml:space="preserve"> \* MERGEFORMAT </w:instrText>
      </w:r>
      <w:r w:rsidR="000E4407" w:rsidRPr="000E4407">
        <w:rPr>
          <w:lang w:val="en-CA"/>
        </w:rPr>
      </w:r>
      <w:r w:rsidR="000E4407" w:rsidRPr="000E4407">
        <w:rPr>
          <w:lang w:val="en-CA"/>
          <w:rPrChange w:id="3421" w:author="Ye, Yan" w:date="2020-12-30T16:55:00Z">
            <w:rPr>
              <w:lang w:val="en-CA"/>
            </w:rPr>
          </w:rPrChange>
        </w:rPr>
        <w:fldChar w:fldCharType="separate"/>
      </w:r>
      <w:ins w:id="3422" w:author="Ye, Yan" w:date="2020-12-30T16:55:00Z">
        <w:r w:rsidR="000E4407" w:rsidRPr="000E4407">
          <w:rPr>
            <w:rPrChange w:id="3423" w:author="Ye, Yan" w:date="2020-12-30T16:55:00Z">
              <w:rPr>
                <w:b/>
              </w:rPr>
            </w:rPrChange>
          </w:rPr>
          <w:t>Table </w:t>
        </w:r>
        <w:r w:rsidR="000E4407" w:rsidRPr="000E4407">
          <w:rPr>
            <w:noProof/>
            <w:rPrChange w:id="3424" w:author="Ye, Yan" w:date="2020-12-30T16:55:00Z">
              <w:rPr>
                <w:b/>
                <w:noProof/>
              </w:rPr>
            </w:rPrChange>
          </w:rPr>
          <w:t>9</w:t>
        </w:r>
        <w:r w:rsidR="000E4407" w:rsidRPr="000E4407">
          <w:rPr>
            <w:lang w:val="en-CA"/>
          </w:rPr>
          <w:fldChar w:fldCharType="end"/>
        </w:r>
        <w:r w:rsidR="000E4407">
          <w:rPr>
            <w:lang w:val="en-CA"/>
          </w:rPr>
          <w:t>. This section provides definition for these formats, as well as the</w:t>
        </w:r>
      </w:ins>
      <w:ins w:id="3425" w:author="Ye, Yan" w:date="2020-12-30T16:56:00Z">
        <w:r w:rsidR="000E4407">
          <w:rPr>
            <w:lang w:val="en-CA"/>
          </w:rPr>
          <w:t>ir corresponding</w:t>
        </w:r>
      </w:ins>
      <w:ins w:id="3426" w:author="Ye, Yan" w:date="2020-12-30T16:55:00Z">
        <w:r w:rsidR="000E4407">
          <w:rPr>
            <w:lang w:val="en-CA"/>
          </w:rPr>
          <w:t xml:space="preserve"> WS-PSNR weights.</w:t>
        </w:r>
      </w:ins>
    </w:p>
    <w:p w14:paraId="7E7B93AA" w14:textId="11F49337" w:rsidR="00FE301F" w:rsidRPr="00957510" w:rsidRDefault="00FE301F" w:rsidP="00FE301F">
      <w:pPr>
        <w:pStyle w:val="ListParagraph"/>
        <w:keepNext/>
        <w:ind w:left="0"/>
        <w:jc w:val="center"/>
        <w:rPr>
          <w:ins w:id="3427" w:author="Ye, Yan" w:date="2020-12-28T13:03:00Z"/>
          <w:rFonts w:ascii="Times New Roman" w:hAnsi="Times New Roman"/>
          <w:b/>
        </w:rPr>
      </w:pPr>
      <w:bookmarkStart w:id="3428" w:name="_Ref60059411"/>
      <w:ins w:id="3429" w:author="Ye, Yan" w:date="2020-12-28T13:03:00Z">
        <w:r w:rsidRPr="00957510">
          <w:rPr>
            <w:rFonts w:ascii="Times New Roman" w:hAnsi="Times New Roman"/>
            <w:b/>
          </w:rPr>
          <w:lastRenderedPageBreak/>
          <w:t>Table</w:t>
        </w:r>
        <w:r>
          <w:rPr>
            <w:rFonts w:ascii="Times New Roman" w:hAnsi="Times New Roman"/>
            <w:b/>
          </w:rPr>
          <w:t> </w:t>
        </w:r>
        <w:r w:rsidRPr="00957510">
          <w:rPr>
            <w:rFonts w:ascii="Times New Roman" w:hAnsi="Times New Roman"/>
            <w:b/>
          </w:rPr>
          <w:fldChar w:fldCharType="begin"/>
        </w:r>
        <w:r w:rsidRPr="00957510">
          <w:rPr>
            <w:rFonts w:ascii="Times New Roman" w:hAnsi="Times New Roman"/>
            <w:b/>
          </w:rPr>
          <w:instrText xml:space="preserve"> SEQ Table \* ARABIC </w:instrText>
        </w:r>
        <w:r w:rsidRPr="00957510">
          <w:rPr>
            <w:rFonts w:ascii="Times New Roman" w:hAnsi="Times New Roman"/>
            <w:b/>
          </w:rPr>
          <w:fldChar w:fldCharType="separate"/>
        </w:r>
      </w:ins>
      <w:ins w:id="3430" w:author="Ye, Yan" w:date="2020-12-28T14:50:00Z">
        <w:r w:rsidR="00607900">
          <w:rPr>
            <w:rFonts w:ascii="Times New Roman" w:hAnsi="Times New Roman"/>
            <w:b/>
            <w:noProof/>
          </w:rPr>
          <w:t>9</w:t>
        </w:r>
      </w:ins>
      <w:ins w:id="3431" w:author="Ye, Yan" w:date="2020-12-28T13:03:00Z">
        <w:r w:rsidRPr="00957510">
          <w:rPr>
            <w:rFonts w:ascii="Times New Roman" w:hAnsi="Times New Roman"/>
            <w:b/>
            <w:noProof/>
          </w:rPr>
          <w:fldChar w:fldCharType="end"/>
        </w:r>
        <w:bookmarkEnd w:id="3428"/>
        <w:r w:rsidRPr="00957510">
          <w:rPr>
            <w:rFonts w:ascii="Times New Roman" w:hAnsi="Times New Roman"/>
            <w:b/>
          </w:rPr>
          <w:t>. Projection formats</w:t>
        </w:r>
      </w:ins>
      <w:ins w:id="3432" w:author="Ye, Yan" w:date="2020-12-30T16:56:00Z">
        <w:r w:rsidR="000E4407">
          <w:rPr>
            <w:rFonts w:ascii="Times New Roman" w:hAnsi="Times New Roman"/>
            <w:b/>
          </w:rPr>
          <w:t xml:space="preserve"> only available in 36</w:t>
        </w:r>
      </w:ins>
      <w:ins w:id="3433" w:author="Ye, Yan" w:date="2020-12-28T13:03:00Z">
        <w:r>
          <w:rPr>
            <w:rFonts w:ascii="Times New Roman" w:hAnsi="Times New Roman"/>
            <w:b/>
          </w:rPr>
          <w:t>0Lib</w:t>
        </w:r>
      </w:ins>
    </w:p>
    <w:tbl>
      <w:tblPr>
        <w:tblStyle w:val="TableGrid"/>
        <w:tblW w:w="9432" w:type="dxa"/>
        <w:jc w:val="center"/>
        <w:tblLayout w:type="fixed"/>
        <w:tblLook w:val="04A0" w:firstRow="1" w:lastRow="0" w:firstColumn="1" w:lastColumn="0" w:noHBand="0" w:noVBand="1"/>
      </w:tblPr>
      <w:tblGrid>
        <w:gridCol w:w="1694"/>
        <w:gridCol w:w="1694"/>
        <w:gridCol w:w="6044"/>
      </w:tblGrid>
      <w:tr w:rsidR="00FE301F" w:rsidRPr="007828DC" w14:paraId="0A83E283" w14:textId="77777777" w:rsidTr="00BC0FCF">
        <w:trPr>
          <w:trHeight w:val="107"/>
          <w:jc w:val="center"/>
          <w:ins w:id="3434" w:author="Ye, Yan" w:date="2020-12-28T13:03:00Z"/>
        </w:trPr>
        <w:tc>
          <w:tcPr>
            <w:tcW w:w="1694" w:type="dxa"/>
            <w:vAlign w:val="center"/>
          </w:tcPr>
          <w:p w14:paraId="65DCCE9A" w14:textId="77777777" w:rsidR="00FE301F" w:rsidRPr="007828DC" w:rsidRDefault="00FE301F" w:rsidP="00BC0FCF">
            <w:pPr>
              <w:keepNext/>
              <w:jc w:val="center"/>
              <w:rPr>
                <w:ins w:id="3435" w:author="Ye, Yan" w:date="2020-12-28T13:03:00Z"/>
                <w:rFonts w:ascii="Times New Roman" w:hAnsi="Times New Roman" w:cs="Times New Roman"/>
                <w:b/>
              </w:rPr>
            </w:pPr>
            <w:ins w:id="3436" w:author="Ye, Yan" w:date="2020-12-28T13:03:00Z">
              <w:r w:rsidRPr="007828DC">
                <w:rPr>
                  <w:rFonts w:ascii="Times New Roman" w:hAnsi="Times New Roman" w:cs="Times New Roman"/>
                  <w:b/>
                </w:rPr>
                <w:t>Projection Format Index</w:t>
              </w:r>
            </w:ins>
          </w:p>
        </w:tc>
        <w:tc>
          <w:tcPr>
            <w:tcW w:w="1694" w:type="dxa"/>
          </w:tcPr>
          <w:p w14:paraId="62EECEDF" w14:textId="77777777" w:rsidR="00FE301F" w:rsidRPr="00B848CE" w:rsidRDefault="00FE301F" w:rsidP="00BC0FCF">
            <w:pPr>
              <w:keepNext/>
              <w:jc w:val="center"/>
              <w:rPr>
                <w:ins w:id="3437" w:author="Ye, Yan" w:date="2020-12-28T13:03:00Z"/>
                <w:rFonts w:ascii="Times New Roman" w:hAnsi="Times New Roman" w:cs="Times New Roman"/>
                <w:b/>
              </w:rPr>
            </w:pPr>
            <w:ins w:id="3438" w:author="Ye, Yan" w:date="2020-12-28T13:03:00Z">
              <w:r w:rsidRPr="00B848CE">
                <w:rPr>
                  <w:rFonts w:ascii="Times New Roman" w:hAnsi="Times New Roman" w:cs="Times New Roman"/>
                  <w:b/>
                </w:rPr>
                <w:t>Hemisphere Flag</w:t>
              </w:r>
            </w:ins>
          </w:p>
        </w:tc>
        <w:tc>
          <w:tcPr>
            <w:tcW w:w="6044" w:type="dxa"/>
            <w:vAlign w:val="center"/>
          </w:tcPr>
          <w:p w14:paraId="7E83348C" w14:textId="77777777" w:rsidR="00FE301F" w:rsidRPr="000E4407" w:rsidRDefault="00FE301F" w:rsidP="00BC0FCF">
            <w:pPr>
              <w:keepNext/>
              <w:jc w:val="center"/>
              <w:rPr>
                <w:ins w:id="3439" w:author="Ye, Yan" w:date="2020-12-28T13:03:00Z"/>
                <w:rFonts w:ascii="Times New Roman" w:hAnsi="Times New Roman" w:cs="Times New Roman"/>
                <w:b/>
              </w:rPr>
            </w:pPr>
            <w:ins w:id="3440" w:author="Ye, Yan" w:date="2020-12-28T13:03:00Z">
              <w:r w:rsidRPr="000E4407">
                <w:rPr>
                  <w:rFonts w:ascii="Times New Roman" w:hAnsi="Times New Roman" w:cs="Times New Roman"/>
                  <w:b/>
                </w:rPr>
                <w:t>Projection format</w:t>
              </w:r>
            </w:ins>
          </w:p>
        </w:tc>
      </w:tr>
      <w:tr w:rsidR="00FE301F" w:rsidRPr="007828DC" w14:paraId="53125F85" w14:textId="77777777" w:rsidTr="00BC0FCF">
        <w:trPr>
          <w:trHeight w:val="260"/>
          <w:jc w:val="center"/>
          <w:ins w:id="3441" w:author="Ye, Yan" w:date="2020-12-28T13:03:00Z"/>
        </w:trPr>
        <w:tc>
          <w:tcPr>
            <w:tcW w:w="1694" w:type="dxa"/>
            <w:vAlign w:val="center"/>
          </w:tcPr>
          <w:p w14:paraId="6E95EFC6" w14:textId="77777777" w:rsidR="00FE301F" w:rsidRPr="007828DC" w:rsidRDefault="00FE301F" w:rsidP="00BC0FCF">
            <w:pPr>
              <w:keepNext/>
              <w:jc w:val="center"/>
              <w:rPr>
                <w:ins w:id="3442" w:author="Ye, Yan" w:date="2020-12-28T13:03:00Z"/>
                <w:rFonts w:ascii="Times New Roman" w:hAnsi="Times New Roman" w:cs="Times New Roman"/>
              </w:rPr>
            </w:pPr>
            <w:ins w:id="3443" w:author="Ye, Yan" w:date="2020-12-28T13:03:00Z">
              <w:r w:rsidRPr="007828DC">
                <w:t>2</w:t>
              </w:r>
            </w:ins>
          </w:p>
        </w:tc>
        <w:tc>
          <w:tcPr>
            <w:tcW w:w="1694" w:type="dxa"/>
          </w:tcPr>
          <w:p w14:paraId="091C619D" w14:textId="77777777" w:rsidR="00FE301F" w:rsidRPr="007828DC" w:rsidRDefault="00FE301F" w:rsidP="00BC0FCF">
            <w:pPr>
              <w:keepNext/>
              <w:jc w:val="center"/>
              <w:rPr>
                <w:ins w:id="3444" w:author="Ye, Yan" w:date="2020-12-28T13:03:00Z"/>
                <w:rFonts w:ascii="Times New Roman" w:hAnsi="Times New Roman" w:cs="Times New Roman"/>
              </w:rPr>
            </w:pPr>
            <w:ins w:id="3445" w:author="Ye, Yan" w:date="2020-12-28T13:03:00Z">
              <w:r w:rsidRPr="007828DC">
                <w:t>0</w:t>
              </w:r>
            </w:ins>
          </w:p>
        </w:tc>
        <w:tc>
          <w:tcPr>
            <w:tcW w:w="6044" w:type="dxa"/>
            <w:vAlign w:val="center"/>
          </w:tcPr>
          <w:p w14:paraId="20D9800E" w14:textId="5E2D08F7" w:rsidR="00FE301F" w:rsidRPr="007828DC" w:rsidRDefault="00FE301F" w:rsidP="000E4407">
            <w:pPr>
              <w:keepNext/>
              <w:jc w:val="center"/>
              <w:rPr>
                <w:ins w:id="3446" w:author="Ye, Yan" w:date="2020-12-28T13:03:00Z"/>
                <w:rFonts w:ascii="Times New Roman" w:hAnsi="Times New Roman" w:cs="Times New Roman"/>
              </w:rPr>
            </w:pPr>
            <w:ins w:id="3447" w:author="Ye, Yan" w:date="2020-12-28T13:03:00Z">
              <w:r w:rsidRPr="007828DC">
                <w:rPr>
                  <w:rFonts w:ascii="Times New Roman" w:hAnsi="Times New Roman" w:cs="Times New Roman"/>
                </w:rPr>
                <w:t xml:space="preserve">Adjusted Equal-area </w:t>
              </w:r>
            </w:ins>
            <w:ins w:id="3448" w:author="Ye, Yan" w:date="2020-12-30T16:58:00Z">
              <w:r w:rsidR="000E4407">
                <w:fldChar w:fldCharType="begin"/>
              </w:r>
              <w:r w:rsidR="000E4407">
                <w:rPr>
                  <w:rFonts w:ascii="Times New Roman" w:hAnsi="Times New Roman" w:cs="Times New Roman"/>
                </w:rPr>
                <w:instrText xml:space="preserve"> REF _Ref457897319 \r \h </w:instrText>
              </w:r>
            </w:ins>
            <w:r w:rsidR="000E4407">
              <w:fldChar w:fldCharType="separate"/>
            </w:r>
            <w:ins w:id="3449" w:author="Ye, Yan" w:date="2020-12-30T16:58:00Z">
              <w:r w:rsidR="000E4407">
                <w:rPr>
                  <w:rFonts w:ascii="Times New Roman" w:hAnsi="Times New Roman" w:cs="Times New Roman"/>
                </w:rPr>
                <w:t>[11]</w:t>
              </w:r>
              <w:r w:rsidR="000E4407">
                <w:fldChar w:fldCharType="end"/>
              </w:r>
              <w:r w:rsidR="000E4407">
                <w:fldChar w:fldCharType="begin"/>
              </w:r>
              <w:r w:rsidR="000E4407">
                <w:rPr>
                  <w:rFonts w:ascii="Times New Roman" w:hAnsi="Times New Roman" w:cs="Times New Roman"/>
                </w:rPr>
                <w:instrText xml:space="preserve"> REF _Ref489647263 \r \h </w:instrText>
              </w:r>
            </w:ins>
            <w:r w:rsidR="000E4407">
              <w:fldChar w:fldCharType="separate"/>
            </w:r>
            <w:ins w:id="3450" w:author="Ye, Yan" w:date="2020-12-30T16:58:00Z">
              <w:r w:rsidR="000E4407">
                <w:rPr>
                  <w:rFonts w:ascii="Times New Roman" w:hAnsi="Times New Roman" w:cs="Times New Roman"/>
                </w:rPr>
                <w:t>[25]</w:t>
              </w:r>
              <w:r w:rsidR="000E4407">
                <w:fldChar w:fldCharType="end"/>
              </w:r>
            </w:ins>
            <w:ins w:id="3451" w:author="Ye, Yan" w:date="2020-12-28T13:03:00Z">
              <w:r w:rsidRPr="007828DC">
                <w:rPr>
                  <w:rFonts w:ascii="Times New Roman" w:hAnsi="Times New Roman" w:cs="Times New Roman"/>
                </w:rPr>
                <w:t xml:space="preserve"> (AEP)</w:t>
              </w:r>
            </w:ins>
          </w:p>
        </w:tc>
      </w:tr>
      <w:tr w:rsidR="00FE301F" w:rsidRPr="007828DC" w14:paraId="3607AF9F" w14:textId="77777777" w:rsidTr="00BC0FCF">
        <w:trPr>
          <w:trHeight w:val="56"/>
          <w:jc w:val="center"/>
          <w:ins w:id="3452" w:author="Ye, Yan" w:date="2020-12-28T13:03:00Z"/>
        </w:trPr>
        <w:tc>
          <w:tcPr>
            <w:tcW w:w="1694" w:type="dxa"/>
            <w:vAlign w:val="center"/>
          </w:tcPr>
          <w:p w14:paraId="02E74145" w14:textId="77777777" w:rsidR="00FE301F" w:rsidRPr="007828DC" w:rsidRDefault="00FE301F" w:rsidP="00BC0FCF">
            <w:pPr>
              <w:jc w:val="center"/>
              <w:rPr>
                <w:ins w:id="3453" w:author="Ye, Yan" w:date="2020-12-28T13:03:00Z"/>
                <w:rFonts w:ascii="Times New Roman" w:hAnsi="Times New Roman" w:cs="Times New Roman"/>
              </w:rPr>
            </w:pPr>
            <w:ins w:id="3454" w:author="Ye, Yan" w:date="2020-12-28T13:03:00Z">
              <w:r w:rsidRPr="007828DC">
                <w:t>3</w:t>
              </w:r>
            </w:ins>
          </w:p>
        </w:tc>
        <w:tc>
          <w:tcPr>
            <w:tcW w:w="1694" w:type="dxa"/>
          </w:tcPr>
          <w:p w14:paraId="7CBFA045" w14:textId="77777777" w:rsidR="00FE301F" w:rsidRPr="007828DC" w:rsidRDefault="00FE301F" w:rsidP="00BC0FCF">
            <w:pPr>
              <w:jc w:val="center"/>
              <w:rPr>
                <w:ins w:id="3455" w:author="Ye, Yan" w:date="2020-12-28T13:03:00Z"/>
                <w:rFonts w:ascii="Times New Roman" w:hAnsi="Times New Roman" w:cs="Times New Roman"/>
              </w:rPr>
            </w:pPr>
            <w:ins w:id="3456" w:author="Ye, Yan" w:date="2020-12-28T13:03:00Z">
              <w:r w:rsidRPr="007828DC">
                <w:t>0</w:t>
              </w:r>
            </w:ins>
          </w:p>
        </w:tc>
        <w:tc>
          <w:tcPr>
            <w:tcW w:w="6044" w:type="dxa"/>
            <w:vAlign w:val="center"/>
          </w:tcPr>
          <w:p w14:paraId="5E747DB7" w14:textId="1D9139CE" w:rsidR="00FE301F" w:rsidRPr="007828DC" w:rsidRDefault="00FE301F" w:rsidP="000E4407">
            <w:pPr>
              <w:jc w:val="center"/>
              <w:rPr>
                <w:ins w:id="3457" w:author="Ye, Yan" w:date="2020-12-28T13:03:00Z"/>
                <w:rFonts w:ascii="Times New Roman" w:hAnsi="Times New Roman" w:cs="Times New Roman"/>
              </w:rPr>
            </w:pPr>
            <w:ins w:id="3458" w:author="Ye, Yan" w:date="2020-12-28T13:03:00Z">
              <w:r w:rsidRPr="007828DC">
                <w:rPr>
                  <w:rFonts w:ascii="Times New Roman" w:hAnsi="Times New Roman" w:cs="Times New Roman"/>
                </w:rPr>
                <w:t xml:space="preserve">Octahedron </w:t>
              </w:r>
            </w:ins>
            <w:ins w:id="3459" w:author="Ye, Yan" w:date="2020-12-30T16:58:00Z">
              <w:r w:rsidR="000E4407">
                <w:fldChar w:fldCharType="begin"/>
              </w:r>
              <w:r w:rsidR="000E4407">
                <w:rPr>
                  <w:rFonts w:ascii="Times New Roman" w:hAnsi="Times New Roman" w:cs="Times New Roman"/>
                </w:rPr>
                <w:instrText xml:space="preserve"> REF _Ref457897328 \r \h </w:instrText>
              </w:r>
            </w:ins>
            <w:r w:rsidR="000E4407">
              <w:fldChar w:fldCharType="separate"/>
            </w:r>
            <w:ins w:id="3460" w:author="Ye, Yan" w:date="2020-12-30T16:58:00Z">
              <w:r w:rsidR="000E4407">
                <w:rPr>
                  <w:rFonts w:ascii="Times New Roman" w:hAnsi="Times New Roman" w:cs="Times New Roman"/>
                </w:rPr>
                <w:t>[12]</w:t>
              </w:r>
              <w:r w:rsidR="000E4407">
                <w:fldChar w:fldCharType="end"/>
              </w:r>
            </w:ins>
            <w:ins w:id="3461" w:author="Ye, Yan" w:date="2020-12-28T13:03:00Z">
              <w:r w:rsidRPr="007828DC">
                <w:rPr>
                  <w:rFonts w:ascii="Times New Roman" w:hAnsi="Times New Roman" w:cs="Times New Roman"/>
                </w:rPr>
                <w:t xml:space="preserve"> (OHP)</w:t>
              </w:r>
            </w:ins>
          </w:p>
        </w:tc>
      </w:tr>
      <w:tr w:rsidR="00FE301F" w:rsidRPr="007828DC" w14:paraId="27C2CE30" w14:textId="77777777" w:rsidTr="00BC0FCF">
        <w:trPr>
          <w:trHeight w:val="56"/>
          <w:jc w:val="center"/>
          <w:ins w:id="3462" w:author="Ye, Yan" w:date="2020-12-28T13:03:00Z"/>
        </w:trPr>
        <w:tc>
          <w:tcPr>
            <w:tcW w:w="1694" w:type="dxa"/>
            <w:vAlign w:val="center"/>
          </w:tcPr>
          <w:p w14:paraId="248E878C" w14:textId="77777777" w:rsidR="00FE301F" w:rsidRPr="007828DC" w:rsidRDefault="00FE301F" w:rsidP="00BC0FCF">
            <w:pPr>
              <w:jc w:val="center"/>
              <w:rPr>
                <w:ins w:id="3463" w:author="Ye, Yan" w:date="2020-12-28T13:03:00Z"/>
                <w:rFonts w:ascii="Times New Roman" w:hAnsi="Times New Roman" w:cs="Times New Roman"/>
              </w:rPr>
            </w:pPr>
            <w:ins w:id="3464" w:author="Ye, Yan" w:date="2020-12-28T13:03:00Z">
              <w:r w:rsidRPr="007828DC">
                <w:t>5</w:t>
              </w:r>
            </w:ins>
          </w:p>
        </w:tc>
        <w:tc>
          <w:tcPr>
            <w:tcW w:w="1694" w:type="dxa"/>
          </w:tcPr>
          <w:p w14:paraId="0AF2C7E0" w14:textId="77777777" w:rsidR="00FE301F" w:rsidRPr="007828DC" w:rsidRDefault="00FE301F" w:rsidP="00BC0FCF">
            <w:pPr>
              <w:jc w:val="center"/>
              <w:rPr>
                <w:ins w:id="3465" w:author="Ye, Yan" w:date="2020-12-28T13:03:00Z"/>
                <w:rFonts w:ascii="Times New Roman" w:hAnsi="Times New Roman" w:cs="Times New Roman"/>
              </w:rPr>
            </w:pPr>
            <w:ins w:id="3466" w:author="Ye, Yan" w:date="2020-12-28T13:03:00Z">
              <w:r w:rsidRPr="007828DC">
                <w:t>0</w:t>
              </w:r>
            </w:ins>
          </w:p>
        </w:tc>
        <w:tc>
          <w:tcPr>
            <w:tcW w:w="6044" w:type="dxa"/>
            <w:vAlign w:val="center"/>
          </w:tcPr>
          <w:p w14:paraId="1EEA90D4" w14:textId="7E1AF5C2" w:rsidR="00FE301F" w:rsidRPr="007828DC" w:rsidRDefault="00FE301F" w:rsidP="000E4407">
            <w:pPr>
              <w:jc w:val="center"/>
              <w:rPr>
                <w:ins w:id="3467" w:author="Ye, Yan" w:date="2020-12-28T13:03:00Z"/>
                <w:rFonts w:ascii="Times New Roman" w:hAnsi="Times New Roman" w:cs="Times New Roman"/>
              </w:rPr>
            </w:pPr>
            <w:ins w:id="3468" w:author="Ye, Yan" w:date="2020-12-28T13:03:00Z">
              <w:r w:rsidRPr="007828DC">
                <w:rPr>
                  <w:rFonts w:ascii="Times New Roman" w:hAnsi="Times New Roman" w:cs="Times New Roman"/>
                </w:rPr>
                <w:t xml:space="preserve">Icosahedron </w:t>
              </w:r>
            </w:ins>
            <w:ins w:id="3469" w:author="Ye, Yan" w:date="2020-12-30T17:01:00Z">
              <w:r w:rsidR="000E4407">
                <w:fldChar w:fldCharType="begin"/>
              </w:r>
              <w:r w:rsidR="000E4407">
                <w:rPr>
                  <w:rFonts w:ascii="Times New Roman" w:hAnsi="Times New Roman" w:cs="Times New Roman"/>
                </w:rPr>
                <w:instrText xml:space="preserve"> REF _Ref474402305 \r \h </w:instrText>
              </w:r>
            </w:ins>
            <w:r w:rsidR="000E4407">
              <w:fldChar w:fldCharType="separate"/>
            </w:r>
            <w:ins w:id="3470" w:author="Ye, Yan" w:date="2020-12-30T17:01:00Z">
              <w:r w:rsidR="000E4407">
                <w:rPr>
                  <w:rFonts w:ascii="Times New Roman" w:hAnsi="Times New Roman" w:cs="Times New Roman"/>
                </w:rPr>
                <w:t>[13]</w:t>
              </w:r>
              <w:r w:rsidR="000E4407">
                <w:fldChar w:fldCharType="end"/>
              </w:r>
            </w:ins>
            <w:ins w:id="3471" w:author="Ye, Yan" w:date="2020-12-28T13:03:00Z">
              <w:r w:rsidRPr="007828DC">
                <w:rPr>
                  <w:rFonts w:ascii="Times New Roman" w:hAnsi="Times New Roman" w:cs="Times New Roman"/>
                </w:rPr>
                <w:t xml:space="preserve"> (ISP)</w:t>
              </w:r>
            </w:ins>
          </w:p>
        </w:tc>
      </w:tr>
      <w:tr w:rsidR="00FE301F" w:rsidRPr="007828DC" w14:paraId="427DA748" w14:textId="77777777" w:rsidTr="00BC0FCF">
        <w:trPr>
          <w:trHeight w:val="56"/>
          <w:jc w:val="center"/>
          <w:ins w:id="3472" w:author="Ye, Yan" w:date="2020-12-28T13:03:00Z"/>
        </w:trPr>
        <w:tc>
          <w:tcPr>
            <w:tcW w:w="1694" w:type="dxa"/>
            <w:vAlign w:val="center"/>
          </w:tcPr>
          <w:p w14:paraId="6832606E" w14:textId="77777777" w:rsidR="00FE301F" w:rsidRPr="007828DC" w:rsidRDefault="00FE301F" w:rsidP="00BC0FCF">
            <w:pPr>
              <w:jc w:val="center"/>
              <w:rPr>
                <w:ins w:id="3473" w:author="Ye, Yan" w:date="2020-12-28T13:03:00Z"/>
                <w:rFonts w:ascii="Times New Roman" w:hAnsi="Times New Roman" w:cs="Times New Roman"/>
              </w:rPr>
            </w:pPr>
            <w:ins w:id="3474" w:author="Ye, Yan" w:date="2020-12-28T13:03:00Z">
              <w:r w:rsidRPr="007828DC">
                <w:t>7</w:t>
              </w:r>
            </w:ins>
          </w:p>
        </w:tc>
        <w:tc>
          <w:tcPr>
            <w:tcW w:w="1694" w:type="dxa"/>
          </w:tcPr>
          <w:p w14:paraId="6FAA587D" w14:textId="77777777" w:rsidR="00FE301F" w:rsidRPr="007828DC" w:rsidRDefault="00FE301F" w:rsidP="00BC0FCF">
            <w:pPr>
              <w:jc w:val="center"/>
              <w:rPr>
                <w:ins w:id="3475" w:author="Ye, Yan" w:date="2020-12-28T13:03:00Z"/>
                <w:rFonts w:ascii="Times New Roman" w:hAnsi="Times New Roman" w:cs="Times New Roman"/>
              </w:rPr>
            </w:pPr>
            <w:ins w:id="3476" w:author="Ye, Yan" w:date="2020-12-28T13:03:00Z">
              <w:r w:rsidRPr="007828DC">
                <w:t>0</w:t>
              </w:r>
            </w:ins>
          </w:p>
        </w:tc>
        <w:tc>
          <w:tcPr>
            <w:tcW w:w="6044" w:type="dxa"/>
            <w:vAlign w:val="center"/>
          </w:tcPr>
          <w:p w14:paraId="7511AF44" w14:textId="5C81EF96" w:rsidR="00FE301F" w:rsidRPr="007828DC" w:rsidRDefault="00FE301F" w:rsidP="00BC0FCF">
            <w:pPr>
              <w:jc w:val="center"/>
              <w:rPr>
                <w:ins w:id="3477" w:author="Ye, Yan" w:date="2020-12-28T13:03:00Z"/>
                <w:rFonts w:ascii="Times New Roman" w:hAnsi="Times New Roman" w:cs="Times New Roman"/>
              </w:rPr>
            </w:pPr>
            <w:ins w:id="3478" w:author="Ye, Yan" w:date="2020-12-28T13:03:00Z">
              <w:r w:rsidRPr="007828DC">
                <w:rPr>
                  <w:rFonts w:ascii="Times New Roman" w:hAnsi="Times New Roman" w:cs="Times New Roman"/>
                </w:rPr>
                <w:t xml:space="preserve">Truncated Square Pyramid </w:t>
              </w:r>
            </w:ins>
            <w:ins w:id="3479" w:author="Ye, Yan" w:date="2020-12-30T17:01:00Z">
              <w:r w:rsidR="000E4407">
                <w:fldChar w:fldCharType="begin"/>
              </w:r>
              <w:r w:rsidR="000E4407">
                <w:rPr>
                  <w:rFonts w:ascii="Times New Roman" w:hAnsi="Times New Roman" w:cs="Times New Roman"/>
                </w:rPr>
                <w:instrText xml:space="preserve"> REF _Ref468721983 \r \h </w:instrText>
              </w:r>
            </w:ins>
            <w:ins w:id="3480" w:author="Ye, Yan" w:date="2020-12-30T17:01:00Z">
              <w:r w:rsidR="000E4407">
                <w:fldChar w:fldCharType="separate"/>
              </w:r>
              <w:r w:rsidR="000E4407">
                <w:rPr>
                  <w:rFonts w:ascii="Times New Roman" w:hAnsi="Times New Roman" w:cs="Times New Roman"/>
                </w:rPr>
                <w:t>[15]</w:t>
              </w:r>
              <w:r w:rsidR="000E4407">
                <w:fldChar w:fldCharType="end"/>
              </w:r>
            </w:ins>
            <w:ins w:id="3481" w:author="Ye, Yan" w:date="2020-12-28T13:03:00Z">
              <w:r w:rsidRPr="007828DC">
                <w:rPr>
                  <w:rFonts w:ascii="Times New Roman" w:hAnsi="Times New Roman" w:cs="Times New Roman"/>
                </w:rPr>
                <w:t xml:space="preserve"> (TSP)</w:t>
              </w:r>
            </w:ins>
          </w:p>
        </w:tc>
      </w:tr>
      <w:tr w:rsidR="00FE301F" w:rsidRPr="007828DC" w14:paraId="531E885A" w14:textId="77777777" w:rsidTr="00BC0FCF">
        <w:trPr>
          <w:trHeight w:val="56"/>
          <w:jc w:val="center"/>
          <w:ins w:id="3482" w:author="Ye, Yan" w:date="2020-12-28T13:03:00Z"/>
        </w:trPr>
        <w:tc>
          <w:tcPr>
            <w:tcW w:w="1694" w:type="dxa"/>
            <w:vAlign w:val="center"/>
          </w:tcPr>
          <w:p w14:paraId="69875E6E" w14:textId="77777777" w:rsidR="00FE301F" w:rsidRPr="007828DC" w:rsidRDefault="00FE301F" w:rsidP="00BC0FCF">
            <w:pPr>
              <w:jc w:val="center"/>
              <w:rPr>
                <w:ins w:id="3483" w:author="Ye, Yan" w:date="2020-12-28T13:03:00Z"/>
                <w:rFonts w:ascii="Times New Roman" w:hAnsi="Times New Roman" w:cs="Times New Roman"/>
              </w:rPr>
            </w:pPr>
            <w:ins w:id="3484" w:author="Ye, Yan" w:date="2020-12-28T13:03:00Z">
              <w:r w:rsidRPr="007828DC">
                <w:t>8</w:t>
              </w:r>
            </w:ins>
          </w:p>
        </w:tc>
        <w:tc>
          <w:tcPr>
            <w:tcW w:w="1694" w:type="dxa"/>
          </w:tcPr>
          <w:p w14:paraId="093E83AC" w14:textId="77777777" w:rsidR="00FE301F" w:rsidRPr="007828DC" w:rsidRDefault="00FE301F" w:rsidP="00BC0FCF">
            <w:pPr>
              <w:jc w:val="center"/>
              <w:rPr>
                <w:ins w:id="3485" w:author="Ye, Yan" w:date="2020-12-28T13:03:00Z"/>
                <w:rFonts w:ascii="Times New Roman" w:hAnsi="Times New Roman" w:cs="Times New Roman"/>
              </w:rPr>
            </w:pPr>
            <w:ins w:id="3486" w:author="Ye, Yan" w:date="2020-12-28T13:03:00Z">
              <w:r w:rsidRPr="007828DC">
                <w:t>0</w:t>
              </w:r>
            </w:ins>
          </w:p>
        </w:tc>
        <w:tc>
          <w:tcPr>
            <w:tcW w:w="6044" w:type="dxa"/>
            <w:vAlign w:val="center"/>
          </w:tcPr>
          <w:p w14:paraId="3E4E0B91" w14:textId="11A36068" w:rsidR="00FE301F" w:rsidRPr="007828DC" w:rsidRDefault="00FE301F" w:rsidP="000E4407">
            <w:pPr>
              <w:jc w:val="center"/>
              <w:rPr>
                <w:ins w:id="3487" w:author="Ye, Yan" w:date="2020-12-28T13:03:00Z"/>
                <w:rFonts w:ascii="Times New Roman" w:hAnsi="Times New Roman" w:cs="Times New Roman"/>
              </w:rPr>
            </w:pPr>
            <w:ins w:id="3488" w:author="Ye, Yan" w:date="2020-12-28T13:03:00Z">
              <w:r w:rsidRPr="007828DC">
                <w:rPr>
                  <w:rFonts w:ascii="Times New Roman" w:hAnsi="Times New Roman" w:cs="Times New Roman"/>
                </w:rPr>
                <w:t xml:space="preserve">Segmented Sphere Projection </w:t>
              </w:r>
            </w:ins>
            <w:ins w:id="3489" w:author="Ye, Yan" w:date="2020-12-30T17:02:00Z">
              <w:r w:rsidR="000E4407">
                <w:fldChar w:fldCharType="begin"/>
              </w:r>
              <w:r w:rsidR="000E4407">
                <w:rPr>
                  <w:rFonts w:ascii="Times New Roman" w:hAnsi="Times New Roman" w:cs="Times New Roman"/>
                </w:rPr>
                <w:instrText xml:space="preserve"> REF _Ref468722049 \r \h </w:instrText>
              </w:r>
            </w:ins>
            <w:r w:rsidR="000E4407">
              <w:fldChar w:fldCharType="separate"/>
            </w:r>
            <w:ins w:id="3490" w:author="Ye, Yan" w:date="2020-12-30T17:02:00Z">
              <w:r w:rsidR="000E4407">
                <w:rPr>
                  <w:rFonts w:ascii="Times New Roman" w:hAnsi="Times New Roman" w:cs="Times New Roman"/>
                </w:rPr>
                <w:t>[16]</w:t>
              </w:r>
              <w:r w:rsidR="000E4407">
                <w:fldChar w:fldCharType="end"/>
              </w:r>
            </w:ins>
            <w:ins w:id="3491" w:author="Ye, Yan" w:date="2020-12-28T13:03:00Z">
              <w:r w:rsidRPr="007828DC">
                <w:rPr>
                  <w:rFonts w:ascii="Times New Roman" w:hAnsi="Times New Roman" w:cs="Times New Roman"/>
                </w:rPr>
                <w:t xml:space="preserve"> (SSP)</w:t>
              </w:r>
            </w:ins>
          </w:p>
        </w:tc>
      </w:tr>
      <w:tr w:rsidR="00FE301F" w:rsidRPr="007828DC" w14:paraId="00877F7D" w14:textId="77777777" w:rsidTr="00BC0FCF">
        <w:trPr>
          <w:trHeight w:val="56"/>
          <w:jc w:val="center"/>
          <w:ins w:id="3492" w:author="Ye, Yan" w:date="2020-12-28T13:03:00Z"/>
        </w:trPr>
        <w:tc>
          <w:tcPr>
            <w:tcW w:w="1694" w:type="dxa"/>
            <w:vAlign w:val="center"/>
          </w:tcPr>
          <w:p w14:paraId="5561B3E5" w14:textId="77777777" w:rsidR="00FE301F" w:rsidRPr="007828DC" w:rsidRDefault="00FE301F" w:rsidP="00BC0FCF">
            <w:pPr>
              <w:jc w:val="center"/>
              <w:rPr>
                <w:ins w:id="3493" w:author="Ye, Yan" w:date="2020-12-28T13:03:00Z"/>
                <w:rFonts w:ascii="Times New Roman" w:hAnsi="Times New Roman" w:cs="Times New Roman"/>
              </w:rPr>
            </w:pPr>
            <w:ins w:id="3494" w:author="Ye, Yan" w:date="2020-12-28T13:03:00Z">
              <w:r w:rsidRPr="007828DC">
                <w:t>9</w:t>
              </w:r>
            </w:ins>
          </w:p>
        </w:tc>
        <w:tc>
          <w:tcPr>
            <w:tcW w:w="1694" w:type="dxa"/>
          </w:tcPr>
          <w:p w14:paraId="203F31CF" w14:textId="77777777" w:rsidR="00FE301F" w:rsidRPr="007828DC" w:rsidRDefault="00FE301F" w:rsidP="00BC0FCF">
            <w:pPr>
              <w:jc w:val="center"/>
              <w:rPr>
                <w:ins w:id="3495" w:author="Ye, Yan" w:date="2020-12-28T13:03:00Z"/>
                <w:rFonts w:ascii="Times New Roman" w:hAnsi="Times New Roman" w:cs="Times New Roman"/>
              </w:rPr>
            </w:pPr>
            <w:ins w:id="3496" w:author="Ye, Yan" w:date="2020-12-28T13:03:00Z">
              <w:r w:rsidRPr="007828DC">
                <w:t>0</w:t>
              </w:r>
            </w:ins>
          </w:p>
        </w:tc>
        <w:tc>
          <w:tcPr>
            <w:tcW w:w="6044" w:type="dxa"/>
            <w:vAlign w:val="center"/>
          </w:tcPr>
          <w:p w14:paraId="33668EF8" w14:textId="151BF604" w:rsidR="00FE301F" w:rsidRPr="007828DC" w:rsidRDefault="00FE301F" w:rsidP="000E4407">
            <w:pPr>
              <w:jc w:val="center"/>
              <w:rPr>
                <w:ins w:id="3497" w:author="Ye, Yan" w:date="2020-12-28T13:03:00Z"/>
                <w:rFonts w:ascii="Times New Roman" w:hAnsi="Times New Roman" w:cs="Times New Roman"/>
              </w:rPr>
            </w:pPr>
            <w:ins w:id="3498" w:author="Ye, Yan" w:date="2020-12-28T13:03:00Z">
              <w:r w:rsidRPr="007828DC">
                <w:rPr>
                  <w:rFonts w:ascii="Times New Roman" w:hAnsi="Times New Roman" w:cs="Times New Roman"/>
                </w:rPr>
                <w:t xml:space="preserve">Adjusted Cubemap Projection </w:t>
              </w:r>
            </w:ins>
            <w:ins w:id="3499" w:author="Ye, Yan" w:date="2020-12-30T17:02:00Z">
              <w:r w:rsidR="000E4407">
                <w:fldChar w:fldCharType="begin"/>
              </w:r>
              <w:r w:rsidR="000E4407">
                <w:rPr>
                  <w:rFonts w:ascii="Times New Roman" w:hAnsi="Times New Roman" w:cs="Times New Roman"/>
                </w:rPr>
                <w:instrText xml:space="preserve"> REF _Ref480300949 \r \h </w:instrText>
              </w:r>
            </w:ins>
            <w:r w:rsidR="000E4407">
              <w:fldChar w:fldCharType="separate"/>
            </w:r>
            <w:ins w:id="3500" w:author="Ye, Yan" w:date="2020-12-30T17:02:00Z">
              <w:r w:rsidR="000E4407">
                <w:rPr>
                  <w:rFonts w:ascii="Times New Roman" w:hAnsi="Times New Roman" w:cs="Times New Roman"/>
                </w:rPr>
                <w:t>[20]</w:t>
              </w:r>
              <w:r w:rsidR="000E4407">
                <w:fldChar w:fldCharType="end"/>
              </w:r>
            </w:ins>
            <w:ins w:id="3501" w:author="Ye, Yan" w:date="2020-12-28T13:03:00Z">
              <w:r w:rsidRPr="007828DC">
                <w:t xml:space="preserve"> </w:t>
              </w:r>
              <w:r w:rsidRPr="007828DC">
                <w:rPr>
                  <w:rFonts w:ascii="Times New Roman" w:hAnsi="Times New Roman" w:cs="Times New Roman"/>
                </w:rPr>
                <w:t>(ACP)</w:t>
              </w:r>
            </w:ins>
          </w:p>
        </w:tc>
      </w:tr>
      <w:tr w:rsidR="00FE301F" w:rsidRPr="007828DC" w14:paraId="1946F6C7" w14:textId="77777777" w:rsidTr="00BC0FCF">
        <w:trPr>
          <w:trHeight w:val="56"/>
          <w:jc w:val="center"/>
          <w:ins w:id="3502" w:author="Ye, Yan" w:date="2020-12-28T13:03:00Z"/>
        </w:trPr>
        <w:tc>
          <w:tcPr>
            <w:tcW w:w="1694" w:type="dxa"/>
            <w:vAlign w:val="center"/>
          </w:tcPr>
          <w:p w14:paraId="69328525" w14:textId="77777777" w:rsidR="00FE301F" w:rsidRPr="007828DC" w:rsidRDefault="00FE301F" w:rsidP="00BC0FCF">
            <w:pPr>
              <w:jc w:val="center"/>
              <w:rPr>
                <w:ins w:id="3503" w:author="Ye, Yan" w:date="2020-12-28T13:03:00Z"/>
                <w:rFonts w:ascii="Times New Roman" w:hAnsi="Times New Roman" w:cs="Times New Roman"/>
              </w:rPr>
            </w:pPr>
            <w:ins w:id="3504" w:author="Ye, Yan" w:date="2020-12-28T13:03:00Z">
              <w:r w:rsidRPr="007828DC">
                <w:t>10</w:t>
              </w:r>
            </w:ins>
          </w:p>
        </w:tc>
        <w:tc>
          <w:tcPr>
            <w:tcW w:w="1694" w:type="dxa"/>
          </w:tcPr>
          <w:p w14:paraId="522AD91F" w14:textId="77777777" w:rsidR="00FE301F" w:rsidRPr="007828DC" w:rsidRDefault="00FE301F" w:rsidP="00BC0FCF">
            <w:pPr>
              <w:jc w:val="center"/>
              <w:rPr>
                <w:ins w:id="3505" w:author="Ye, Yan" w:date="2020-12-28T13:03:00Z"/>
                <w:rFonts w:ascii="Times New Roman" w:hAnsi="Times New Roman" w:cs="Times New Roman"/>
              </w:rPr>
            </w:pPr>
            <w:ins w:id="3506" w:author="Ye, Yan" w:date="2020-12-28T13:03:00Z">
              <w:r w:rsidRPr="007828DC">
                <w:t>0</w:t>
              </w:r>
            </w:ins>
          </w:p>
        </w:tc>
        <w:tc>
          <w:tcPr>
            <w:tcW w:w="6044" w:type="dxa"/>
            <w:vAlign w:val="center"/>
          </w:tcPr>
          <w:p w14:paraId="50D86928" w14:textId="105FFCDA" w:rsidR="00FE301F" w:rsidRPr="007828DC" w:rsidRDefault="00FE301F" w:rsidP="000E4407">
            <w:pPr>
              <w:jc w:val="center"/>
              <w:rPr>
                <w:ins w:id="3507" w:author="Ye, Yan" w:date="2020-12-28T13:03:00Z"/>
                <w:rFonts w:ascii="Times New Roman" w:hAnsi="Times New Roman" w:cs="Times New Roman"/>
              </w:rPr>
            </w:pPr>
            <w:ins w:id="3508" w:author="Ye, Yan" w:date="2020-12-28T13:03:00Z">
              <w:r w:rsidRPr="007828DC">
                <w:rPr>
                  <w:rFonts w:ascii="Times New Roman" w:hAnsi="Times New Roman" w:cs="Times New Roman"/>
                </w:rPr>
                <w:t xml:space="preserve">Rotated Sphere Projection </w:t>
              </w:r>
            </w:ins>
            <w:ins w:id="3509" w:author="Ye, Yan" w:date="2020-12-30T17:02:00Z">
              <w:r w:rsidR="000E4407">
                <w:fldChar w:fldCharType="begin"/>
              </w:r>
              <w:r w:rsidR="000E4407">
                <w:rPr>
                  <w:rFonts w:ascii="Times New Roman" w:hAnsi="Times New Roman" w:cs="Times New Roman"/>
                </w:rPr>
                <w:instrText xml:space="preserve"> REF _Ref480300960 \r \h </w:instrText>
              </w:r>
            </w:ins>
            <w:r w:rsidR="000E4407">
              <w:fldChar w:fldCharType="separate"/>
            </w:r>
            <w:ins w:id="3510" w:author="Ye, Yan" w:date="2020-12-30T17:02:00Z">
              <w:r w:rsidR="000E4407">
                <w:rPr>
                  <w:rFonts w:ascii="Times New Roman" w:hAnsi="Times New Roman" w:cs="Times New Roman"/>
                </w:rPr>
                <w:t>[22]</w:t>
              </w:r>
              <w:r w:rsidR="000E4407">
                <w:fldChar w:fldCharType="end"/>
              </w:r>
            </w:ins>
            <w:ins w:id="3511" w:author="Ye, Yan" w:date="2020-12-30T17:03:00Z">
              <w:r w:rsidR="000E4407">
                <w:fldChar w:fldCharType="begin"/>
              </w:r>
              <w:r w:rsidR="000E4407">
                <w:rPr>
                  <w:rFonts w:ascii="Times New Roman" w:hAnsi="Times New Roman" w:cs="Times New Roman"/>
                </w:rPr>
                <w:instrText xml:space="preserve"> REF _Ref497225360 \r \h </w:instrText>
              </w:r>
            </w:ins>
            <w:r w:rsidR="000E4407">
              <w:fldChar w:fldCharType="separate"/>
            </w:r>
            <w:ins w:id="3512" w:author="Ye, Yan" w:date="2020-12-30T17:03:00Z">
              <w:r w:rsidR="000E4407">
                <w:rPr>
                  <w:rFonts w:ascii="Times New Roman" w:hAnsi="Times New Roman" w:cs="Times New Roman"/>
                </w:rPr>
                <w:t>[33]</w:t>
              </w:r>
              <w:r w:rsidR="000E4407">
                <w:fldChar w:fldCharType="end"/>
              </w:r>
            </w:ins>
            <w:ins w:id="3513" w:author="Ye, Yan" w:date="2020-12-28T13:03:00Z">
              <w:r w:rsidRPr="007828DC">
                <w:rPr>
                  <w:rFonts w:ascii="Times New Roman" w:hAnsi="Times New Roman" w:cs="Times New Roman"/>
                </w:rPr>
                <w:t xml:space="preserve"> (RSP)</w:t>
              </w:r>
            </w:ins>
          </w:p>
        </w:tc>
      </w:tr>
      <w:tr w:rsidR="00FE301F" w:rsidRPr="007828DC" w14:paraId="4F5059C9" w14:textId="77777777" w:rsidTr="00BC0FCF">
        <w:trPr>
          <w:trHeight w:val="56"/>
          <w:jc w:val="center"/>
          <w:ins w:id="3514" w:author="Ye, Yan" w:date="2020-12-28T13:03:00Z"/>
        </w:trPr>
        <w:tc>
          <w:tcPr>
            <w:tcW w:w="1694" w:type="dxa"/>
            <w:vAlign w:val="center"/>
          </w:tcPr>
          <w:p w14:paraId="52760290" w14:textId="77777777" w:rsidR="00FE301F" w:rsidRPr="007828DC" w:rsidRDefault="00FE301F" w:rsidP="00BC0FCF">
            <w:pPr>
              <w:jc w:val="center"/>
              <w:rPr>
                <w:ins w:id="3515" w:author="Ye, Yan" w:date="2020-12-28T13:03:00Z"/>
                <w:rFonts w:ascii="Times New Roman" w:hAnsi="Times New Roman" w:cs="Times New Roman"/>
              </w:rPr>
            </w:pPr>
            <w:ins w:id="3516" w:author="Ye, Yan" w:date="2020-12-28T13:03:00Z">
              <w:r w:rsidRPr="007828DC">
                <w:t>11</w:t>
              </w:r>
            </w:ins>
          </w:p>
        </w:tc>
        <w:tc>
          <w:tcPr>
            <w:tcW w:w="1694" w:type="dxa"/>
          </w:tcPr>
          <w:p w14:paraId="144D3917" w14:textId="77777777" w:rsidR="00FE301F" w:rsidRPr="007828DC" w:rsidRDefault="00FE301F" w:rsidP="00BC0FCF">
            <w:pPr>
              <w:jc w:val="center"/>
              <w:rPr>
                <w:ins w:id="3517" w:author="Ye, Yan" w:date="2020-12-28T13:03:00Z"/>
                <w:rFonts w:ascii="Times New Roman" w:hAnsi="Times New Roman" w:cs="Times New Roman"/>
              </w:rPr>
            </w:pPr>
            <w:ins w:id="3518" w:author="Ye, Yan" w:date="2020-12-28T13:03:00Z">
              <w:r w:rsidRPr="007828DC">
                <w:t>0</w:t>
              </w:r>
            </w:ins>
          </w:p>
        </w:tc>
        <w:tc>
          <w:tcPr>
            <w:tcW w:w="6044" w:type="dxa"/>
            <w:vAlign w:val="center"/>
          </w:tcPr>
          <w:p w14:paraId="7193D49C" w14:textId="0CB3FE48" w:rsidR="00FE301F" w:rsidRPr="007828DC" w:rsidRDefault="00FE301F" w:rsidP="000E4407">
            <w:pPr>
              <w:jc w:val="center"/>
              <w:rPr>
                <w:ins w:id="3519" w:author="Ye, Yan" w:date="2020-12-28T13:03:00Z"/>
                <w:rFonts w:ascii="Times New Roman" w:hAnsi="Times New Roman" w:cs="Times New Roman"/>
              </w:rPr>
            </w:pPr>
            <w:ins w:id="3520" w:author="Ye, Yan" w:date="2020-12-28T13:03:00Z">
              <w:r w:rsidRPr="007828DC">
                <w:rPr>
                  <w:rFonts w:ascii="Times New Roman" w:hAnsi="Times New Roman" w:cs="Times New Roman"/>
                </w:rPr>
                <w:t xml:space="preserve">Equi-angular Cubemap Projection </w:t>
              </w:r>
            </w:ins>
            <w:ins w:id="3521" w:author="Ye, Yan" w:date="2020-12-30T17:03:00Z">
              <w:r w:rsidR="000E4407">
                <w:fldChar w:fldCharType="begin"/>
              </w:r>
              <w:r w:rsidR="000E4407">
                <w:rPr>
                  <w:rFonts w:ascii="Times New Roman" w:hAnsi="Times New Roman" w:cs="Times New Roman"/>
                </w:rPr>
                <w:instrText xml:space="preserve"> REF _Ref489647225 \r \h </w:instrText>
              </w:r>
            </w:ins>
            <w:r w:rsidR="000E4407">
              <w:fldChar w:fldCharType="separate"/>
            </w:r>
            <w:ins w:id="3522" w:author="Ye, Yan" w:date="2020-12-30T17:03:00Z">
              <w:r w:rsidR="000E4407">
                <w:rPr>
                  <w:rFonts w:ascii="Times New Roman" w:hAnsi="Times New Roman" w:cs="Times New Roman"/>
                </w:rPr>
                <w:t>[26]</w:t>
              </w:r>
              <w:r w:rsidR="000E4407">
                <w:fldChar w:fldCharType="end"/>
              </w:r>
            </w:ins>
            <w:ins w:id="3523" w:author="Ye, Yan" w:date="2020-12-28T13:03:00Z">
              <w:r w:rsidRPr="007828DC">
                <w:rPr>
                  <w:rFonts w:ascii="Times New Roman" w:hAnsi="Times New Roman" w:cs="Times New Roman"/>
                </w:rPr>
                <w:t xml:space="preserve"> (EAC)</w:t>
              </w:r>
            </w:ins>
            <w:ins w:id="3524" w:author="Ye, Yan" w:date="2020-12-28T13:04:00Z">
              <w:r w:rsidRPr="007828DC">
                <w:rPr>
                  <w:rFonts w:ascii="Times New Roman" w:hAnsi="Times New Roman" w:cs="Times New Roman"/>
                </w:rPr>
                <w:t>*</w:t>
              </w:r>
            </w:ins>
          </w:p>
        </w:tc>
      </w:tr>
      <w:tr w:rsidR="00FE301F" w:rsidRPr="007828DC" w14:paraId="73DC9729" w14:textId="77777777" w:rsidTr="00BC0FCF">
        <w:trPr>
          <w:trHeight w:val="56"/>
          <w:jc w:val="center"/>
          <w:ins w:id="3525" w:author="Ye, Yan" w:date="2020-12-28T13:03:00Z"/>
        </w:trPr>
        <w:tc>
          <w:tcPr>
            <w:tcW w:w="1694" w:type="dxa"/>
            <w:vAlign w:val="center"/>
          </w:tcPr>
          <w:p w14:paraId="58914A43" w14:textId="77777777" w:rsidR="00FE301F" w:rsidRPr="007828DC" w:rsidRDefault="00FE301F" w:rsidP="00BC0FCF">
            <w:pPr>
              <w:jc w:val="center"/>
              <w:rPr>
                <w:ins w:id="3526" w:author="Ye, Yan" w:date="2020-12-28T13:03:00Z"/>
                <w:rFonts w:ascii="Times New Roman" w:hAnsi="Times New Roman" w:cs="Times New Roman"/>
              </w:rPr>
            </w:pPr>
            <w:ins w:id="3527" w:author="Ye, Yan" w:date="2020-12-28T13:03:00Z">
              <w:r w:rsidRPr="007828DC">
                <w:t>11</w:t>
              </w:r>
            </w:ins>
          </w:p>
        </w:tc>
        <w:tc>
          <w:tcPr>
            <w:tcW w:w="1694" w:type="dxa"/>
          </w:tcPr>
          <w:p w14:paraId="58DAC8CD" w14:textId="77777777" w:rsidR="00FE301F" w:rsidRPr="007828DC" w:rsidRDefault="00FE301F" w:rsidP="00BC0FCF">
            <w:pPr>
              <w:jc w:val="center"/>
              <w:rPr>
                <w:ins w:id="3528" w:author="Ye, Yan" w:date="2020-12-28T13:03:00Z"/>
                <w:rFonts w:ascii="Times New Roman" w:hAnsi="Times New Roman" w:cs="Times New Roman"/>
              </w:rPr>
            </w:pPr>
            <w:ins w:id="3529" w:author="Ye, Yan" w:date="2020-12-28T13:03:00Z">
              <w:r w:rsidRPr="007828DC">
                <w:t>1</w:t>
              </w:r>
            </w:ins>
          </w:p>
        </w:tc>
        <w:tc>
          <w:tcPr>
            <w:tcW w:w="6044" w:type="dxa"/>
            <w:vAlign w:val="center"/>
          </w:tcPr>
          <w:p w14:paraId="5C563FDB" w14:textId="2017A505" w:rsidR="00FE301F" w:rsidRPr="007828DC" w:rsidRDefault="00FE301F" w:rsidP="000E4407">
            <w:pPr>
              <w:jc w:val="center"/>
              <w:rPr>
                <w:ins w:id="3530" w:author="Ye, Yan" w:date="2020-12-28T13:03:00Z"/>
                <w:rFonts w:ascii="Times New Roman" w:hAnsi="Times New Roman" w:cs="Times New Roman"/>
              </w:rPr>
            </w:pPr>
            <w:ins w:id="3531" w:author="Ye, Yan" w:date="2020-12-28T13:03:00Z">
              <w:r w:rsidRPr="007828DC">
                <w:rPr>
                  <w:rFonts w:ascii="Times New Roman" w:hAnsi="Times New Roman" w:cs="Times New Roman"/>
                </w:rPr>
                <w:t xml:space="preserve">Hemisphere Equi-angular Cubemap Projection </w:t>
              </w:r>
            </w:ins>
            <w:ins w:id="3532" w:author="Ye, Yan" w:date="2020-12-30T17:04:00Z">
              <w:r w:rsidR="000E4407">
                <w:fldChar w:fldCharType="begin"/>
              </w:r>
              <w:r w:rsidR="000E4407">
                <w:rPr>
                  <w:rFonts w:ascii="Times New Roman" w:hAnsi="Times New Roman" w:cs="Times New Roman"/>
                </w:rPr>
                <w:instrText xml:space="preserve"> REF _Ref520804610 \r \h </w:instrText>
              </w:r>
            </w:ins>
            <w:r w:rsidR="000E4407">
              <w:fldChar w:fldCharType="separate"/>
            </w:r>
            <w:ins w:id="3533" w:author="Ye, Yan" w:date="2020-12-30T17:04:00Z">
              <w:r w:rsidR="000E4407">
                <w:rPr>
                  <w:rFonts w:ascii="Times New Roman" w:hAnsi="Times New Roman" w:cs="Times New Roman"/>
                </w:rPr>
                <w:t>[35]</w:t>
              </w:r>
              <w:r w:rsidR="000E4407">
                <w:fldChar w:fldCharType="end"/>
              </w:r>
            </w:ins>
            <w:ins w:id="3534" w:author="Ye, Yan" w:date="2020-12-28T13:03:00Z">
              <w:r w:rsidRPr="007828DC">
                <w:rPr>
                  <w:rFonts w:ascii="Times New Roman" w:hAnsi="Times New Roman" w:cs="Times New Roman"/>
                </w:rPr>
                <w:t xml:space="preserve"> (HEAC)</w:t>
              </w:r>
            </w:ins>
            <w:ins w:id="3535" w:author="Ye, Yan" w:date="2020-12-28T13:04:00Z">
              <w:r w:rsidRPr="007828DC">
                <w:rPr>
                  <w:rFonts w:ascii="Times New Roman" w:hAnsi="Times New Roman" w:cs="Times New Roman"/>
                </w:rPr>
                <w:t>*</w:t>
              </w:r>
            </w:ins>
          </w:p>
        </w:tc>
      </w:tr>
      <w:tr w:rsidR="00FE301F" w:rsidRPr="007828DC" w14:paraId="7A3B51E7" w14:textId="77777777" w:rsidTr="00BC0FCF">
        <w:trPr>
          <w:trHeight w:val="56"/>
          <w:jc w:val="center"/>
          <w:ins w:id="3536" w:author="Ye, Yan" w:date="2020-12-28T13:03:00Z"/>
        </w:trPr>
        <w:tc>
          <w:tcPr>
            <w:tcW w:w="1694" w:type="dxa"/>
            <w:vAlign w:val="center"/>
          </w:tcPr>
          <w:p w14:paraId="70A00198" w14:textId="77777777" w:rsidR="00FE301F" w:rsidRPr="007828DC" w:rsidRDefault="00FE301F" w:rsidP="00BC0FCF">
            <w:pPr>
              <w:jc w:val="center"/>
              <w:rPr>
                <w:ins w:id="3537" w:author="Ye, Yan" w:date="2020-12-28T13:03:00Z"/>
                <w:rFonts w:ascii="Times New Roman" w:hAnsi="Times New Roman" w:cs="Times New Roman"/>
              </w:rPr>
            </w:pPr>
            <w:ins w:id="3538" w:author="Ye, Yan" w:date="2020-12-28T13:03:00Z">
              <w:r w:rsidRPr="007828DC">
                <w:t>12</w:t>
              </w:r>
            </w:ins>
          </w:p>
        </w:tc>
        <w:tc>
          <w:tcPr>
            <w:tcW w:w="1694" w:type="dxa"/>
          </w:tcPr>
          <w:p w14:paraId="456A0E3E" w14:textId="77777777" w:rsidR="00FE301F" w:rsidRPr="007828DC" w:rsidRDefault="00FE301F" w:rsidP="00BC0FCF">
            <w:pPr>
              <w:jc w:val="center"/>
              <w:rPr>
                <w:ins w:id="3539" w:author="Ye, Yan" w:date="2020-12-28T13:03:00Z"/>
                <w:rFonts w:ascii="Times New Roman" w:hAnsi="Times New Roman" w:cs="Times New Roman"/>
              </w:rPr>
            </w:pPr>
            <w:ins w:id="3540" w:author="Ye, Yan" w:date="2020-12-28T13:03:00Z">
              <w:r w:rsidRPr="007828DC">
                <w:t>0</w:t>
              </w:r>
            </w:ins>
          </w:p>
        </w:tc>
        <w:tc>
          <w:tcPr>
            <w:tcW w:w="6044" w:type="dxa"/>
            <w:vAlign w:val="center"/>
          </w:tcPr>
          <w:p w14:paraId="10B13B44" w14:textId="02662778" w:rsidR="00FE301F" w:rsidRPr="007828DC" w:rsidRDefault="00FE301F" w:rsidP="000E4407">
            <w:pPr>
              <w:jc w:val="center"/>
              <w:rPr>
                <w:ins w:id="3541" w:author="Ye, Yan" w:date="2020-12-28T13:03:00Z"/>
                <w:rFonts w:ascii="Times New Roman" w:hAnsi="Times New Roman" w:cs="Times New Roman"/>
              </w:rPr>
            </w:pPr>
            <w:ins w:id="3542" w:author="Ye, Yan" w:date="2020-12-28T13:03:00Z">
              <w:r w:rsidRPr="007828DC">
                <w:rPr>
                  <w:rFonts w:ascii="Times New Roman" w:hAnsi="Times New Roman" w:cs="Times New Roman"/>
                </w:rPr>
                <w:t xml:space="preserve">Equatorial Cylindrical Projection </w:t>
              </w:r>
            </w:ins>
            <w:ins w:id="3543" w:author="Ye, Yan" w:date="2020-12-30T17:04:00Z">
              <w:r w:rsidR="000E4407">
                <w:fldChar w:fldCharType="begin"/>
              </w:r>
              <w:r w:rsidR="000E4407">
                <w:rPr>
                  <w:rFonts w:ascii="Times New Roman" w:hAnsi="Times New Roman" w:cs="Times New Roman"/>
                </w:rPr>
                <w:instrText xml:space="preserve"> REF _Ref489647230 \r \h </w:instrText>
              </w:r>
            </w:ins>
            <w:r w:rsidR="000E4407">
              <w:fldChar w:fldCharType="separate"/>
            </w:r>
            <w:ins w:id="3544" w:author="Ye, Yan" w:date="2020-12-30T17:04:00Z">
              <w:r w:rsidR="000E4407">
                <w:rPr>
                  <w:rFonts w:ascii="Times New Roman" w:hAnsi="Times New Roman" w:cs="Times New Roman"/>
                </w:rPr>
                <w:t>[27]</w:t>
              </w:r>
              <w:r w:rsidR="000E4407">
                <w:fldChar w:fldCharType="end"/>
              </w:r>
            </w:ins>
            <w:ins w:id="3545" w:author="Ye, Yan" w:date="2020-12-28T13:03:00Z">
              <w:r w:rsidRPr="007828DC">
                <w:rPr>
                  <w:rFonts w:ascii="Times New Roman" w:hAnsi="Times New Roman" w:cs="Times New Roman"/>
                </w:rPr>
                <w:t xml:space="preserve"> (ECP)</w:t>
              </w:r>
            </w:ins>
          </w:p>
        </w:tc>
      </w:tr>
      <w:tr w:rsidR="00FE301F" w:rsidRPr="007828DC" w14:paraId="1392D5E0" w14:textId="77777777" w:rsidTr="00BC0FCF">
        <w:trPr>
          <w:trHeight w:val="56"/>
          <w:jc w:val="center"/>
          <w:ins w:id="3546" w:author="Ye, Yan" w:date="2020-12-28T13:03:00Z"/>
        </w:trPr>
        <w:tc>
          <w:tcPr>
            <w:tcW w:w="1694" w:type="dxa"/>
            <w:vAlign w:val="center"/>
          </w:tcPr>
          <w:p w14:paraId="50C1FF95" w14:textId="77777777" w:rsidR="00FE301F" w:rsidRPr="007828DC" w:rsidRDefault="00FE301F" w:rsidP="00BC0FCF">
            <w:pPr>
              <w:jc w:val="center"/>
              <w:rPr>
                <w:ins w:id="3547" w:author="Ye, Yan" w:date="2020-12-28T13:03:00Z"/>
                <w:rFonts w:ascii="Times New Roman" w:hAnsi="Times New Roman" w:cs="Times New Roman"/>
              </w:rPr>
            </w:pPr>
            <w:ins w:id="3548" w:author="Ye, Yan" w:date="2020-12-28T13:03:00Z">
              <w:r w:rsidRPr="007828DC">
                <w:t>13</w:t>
              </w:r>
            </w:ins>
          </w:p>
        </w:tc>
        <w:tc>
          <w:tcPr>
            <w:tcW w:w="1694" w:type="dxa"/>
          </w:tcPr>
          <w:p w14:paraId="3D76C9ED" w14:textId="77777777" w:rsidR="00FE301F" w:rsidRPr="007828DC" w:rsidRDefault="00FE301F" w:rsidP="00BC0FCF">
            <w:pPr>
              <w:jc w:val="center"/>
              <w:rPr>
                <w:ins w:id="3549" w:author="Ye, Yan" w:date="2020-12-28T13:03:00Z"/>
                <w:rFonts w:ascii="Times New Roman" w:hAnsi="Times New Roman" w:cs="Times New Roman"/>
              </w:rPr>
            </w:pPr>
            <w:ins w:id="3550" w:author="Ye, Yan" w:date="2020-12-28T13:03:00Z">
              <w:r w:rsidRPr="007828DC">
                <w:t>0</w:t>
              </w:r>
            </w:ins>
          </w:p>
        </w:tc>
        <w:tc>
          <w:tcPr>
            <w:tcW w:w="6044" w:type="dxa"/>
            <w:vAlign w:val="center"/>
          </w:tcPr>
          <w:p w14:paraId="112D57ED" w14:textId="668687A5" w:rsidR="00FE301F" w:rsidRPr="007828DC" w:rsidRDefault="00FE301F" w:rsidP="000E4407">
            <w:pPr>
              <w:jc w:val="center"/>
              <w:rPr>
                <w:ins w:id="3551" w:author="Ye, Yan" w:date="2020-12-28T13:03:00Z"/>
                <w:rFonts w:ascii="Times New Roman" w:hAnsi="Times New Roman" w:cs="Times New Roman"/>
              </w:rPr>
            </w:pPr>
            <w:ins w:id="3552" w:author="Ye, Yan" w:date="2020-12-28T13:03:00Z">
              <w:r w:rsidRPr="007828DC">
                <w:rPr>
                  <w:rFonts w:ascii="Times New Roman" w:hAnsi="Times New Roman" w:cs="Times New Roman"/>
                </w:rPr>
                <w:t xml:space="preserve">Hybrid Equi-angular Cubemap Projection </w:t>
              </w:r>
            </w:ins>
            <w:ins w:id="3553" w:author="Ye, Yan" w:date="2020-12-30T17:04:00Z">
              <w:r w:rsidR="000E4407">
                <w:fldChar w:fldCharType="begin"/>
              </w:r>
              <w:r w:rsidR="000E4407">
                <w:rPr>
                  <w:rFonts w:ascii="Times New Roman" w:hAnsi="Times New Roman" w:cs="Times New Roman"/>
                </w:rPr>
                <w:instrText xml:space="preserve"> REF _Ref520804610 \r \h </w:instrText>
              </w:r>
            </w:ins>
            <w:r w:rsidR="000E4407">
              <w:fldChar w:fldCharType="separate"/>
            </w:r>
            <w:ins w:id="3554" w:author="Ye, Yan" w:date="2020-12-30T17:04:00Z">
              <w:r w:rsidR="000E4407">
                <w:rPr>
                  <w:rFonts w:ascii="Times New Roman" w:hAnsi="Times New Roman" w:cs="Times New Roman"/>
                </w:rPr>
                <w:t>[35]</w:t>
              </w:r>
              <w:r w:rsidR="000E4407">
                <w:fldChar w:fldCharType="end"/>
              </w:r>
            </w:ins>
            <w:ins w:id="3555" w:author="Ye, Yan" w:date="2020-12-28T13:03:00Z">
              <w:r w:rsidRPr="007828DC">
                <w:rPr>
                  <w:rFonts w:ascii="Times New Roman" w:hAnsi="Times New Roman" w:cs="Times New Roman"/>
                </w:rPr>
                <w:t xml:space="preserve"> (HEC)</w:t>
              </w:r>
            </w:ins>
            <w:ins w:id="3556" w:author="Ye, Yan" w:date="2020-12-30T17:05:00Z">
              <w:r w:rsidR="00AB1239">
                <w:rPr>
                  <w:rFonts w:ascii="Times New Roman" w:hAnsi="Times New Roman" w:cs="Times New Roman"/>
                </w:rPr>
                <w:t>*</w:t>
              </w:r>
            </w:ins>
          </w:p>
        </w:tc>
      </w:tr>
    </w:tbl>
    <w:p w14:paraId="09D8D4C7" w14:textId="4E9CB85E" w:rsidR="00FE301F" w:rsidRDefault="00FE301F">
      <w:pPr>
        <w:rPr>
          <w:ins w:id="3557" w:author="Ye, Yan" w:date="2020-12-28T13:06:00Z"/>
        </w:rPr>
        <w:pPrChange w:id="3558" w:author="Ye, Yan" w:date="2020-12-28T13:03:00Z">
          <w:pPr>
            <w:pStyle w:val="Heading1"/>
          </w:pPr>
        </w:pPrChange>
      </w:pPr>
      <w:ins w:id="3559" w:author="Ye, Yan" w:date="2020-12-28T13:05:00Z">
        <w:r>
          <w:t>* though not explicitly suppo</w:t>
        </w:r>
        <w:r w:rsidR="00AB1239">
          <w:t>rted by an SEI message, the EAC</w:t>
        </w:r>
      </w:ins>
      <w:ins w:id="3560" w:author="Ye, Yan" w:date="2020-12-30T17:05:00Z">
        <w:r w:rsidR="00AB1239">
          <w:t xml:space="preserve">, </w:t>
        </w:r>
      </w:ins>
      <w:ins w:id="3561" w:author="Ye, Yan" w:date="2020-12-28T13:05:00Z">
        <w:r>
          <w:t xml:space="preserve">HEAC </w:t>
        </w:r>
      </w:ins>
      <w:ins w:id="3562" w:author="Ye, Yan" w:date="2020-12-30T17:05:00Z">
        <w:r w:rsidR="00AB1239">
          <w:t xml:space="preserve">and HEC </w:t>
        </w:r>
      </w:ins>
      <w:ins w:id="3563" w:author="Ye, Yan" w:date="2020-12-28T13:05:00Z">
        <w:r>
          <w:t>formats are special case</w:t>
        </w:r>
      </w:ins>
      <w:ins w:id="3564" w:author="Ye, Yan" w:date="2020-12-30T17:05:00Z">
        <w:r w:rsidR="00AB1239">
          <w:t>s</w:t>
        </w:r>
      </w:ins>
      <w:ins w:id="3565" w:author="Ye, Yan" w:date="2020-12-28T13:05:00Z">
        <w:r>
          <w:t xml:space="preserve"> of the GCMP format, and can be expressed </w:t>
        </w:r>
      </w:ins>
      <w:ins w:id="3566" w:author="Ye, Yan" w:date="2020-12-30T17:05:00Z">
        <w:r w:rsidR="00AB1239">
          <w:t xml:space="preserve">using GCMP </w:t>
        </w:r>
      </w:ins>
      <w:ins w:id="3567" w:author="Ye, Yan" w:date="2020-12-30T17:06:00Z">
        <w:r w:rsidR="00AB1239">
          <w:t>by signalling</w:t>
        </w:r>
      </w:ins>
      <w:ins w:id="3568" w:author="Ye, Yan" w:date="2020-12-30T17:05:00Z">
        <w:r w:rsidR="00AB1239">
          <w:t xml:space="preserve"> their corresponding </w:t>
        </w:r>
      </w:ins>
      <w:ins w:id="3569" w:author="Ye, Yan" w:date="2020-12-30T17:06:00Z">
        <w:r w:rsidR="00AB1239">
          <w:t>parameters.</w:t>
        </w:r>
      </w:ins>
    </w:p>
    <w:p w14:paraId="4CF71CD8" w14:textId="7DA44BED" w:rsidR="00FE301F" w:rsidRDefault="00FE301F" w:rsidP="00FE301F">
      <w:pPr>
        <w:pStyle w:val="Heading2"/>
        <w:keepLines/>
        <w:tabs>
          <w:tab w:val="clear" w:pos="720"/>
          <w:tab w:val="clear" w:pos="1080"/>
          <w:tab w:val="clear" w:pos="1440"/>
        </w:tabs>
        <w:overflowPunct/>
        <w:autoSpaceDE/>
        <w:autoSpaceDN/>
        <w:adjustRightInd/>
        <w:textAlignment w:val="auto"/>
        <w:rPr>
          <w:moveTo w:id="3570" w:author="Ye, Yan" w:date="2020-12-28T13:06:00Z"/>
        </w:rPr>
      </w:pPr>
      <w:bookmarkStart w:id="3571" w:name="_Toc60241191"/>
      <w:moveToRangeStart w:id="3572" w:author="Ye, Yan" w:date="2020-12-28T13:06:00Z" w:name="move60053216"/>
      <w:moveTo w:id="3573" w:author="Ye, Yan" w:date="2020-12-28T13:06:00Z">
        <w:r>
          <w:t>Adjusted cubemap projection format (ACP)</w:t>
        </w:r>
        <w:bookmarkEnd w:id="3571"/>
      </w:moveTo>
    </w:p>
    <w:p w14:paraId="3F1A61D6" w14:textId="77777777" w:rsidR="00FE301F" w:rsidRPr="00CB71D6" w:rsidRDefault="00FE301F" w:rsidP="00FE301F">
      <w:pPr>
        <w:spacing w:before="120"/>
        <w:jc w:val="both"/>
        <w:rPr>
          <w:moveTo w:id="3574" w:author="Ye, Yan" w:date="2020-12-28T13:06:00Z"/>
          <w:lang w:val="en-CA"/>
        </w:rPr>
      </w:pPr>
      <w:moveTo w:id="3575" w:author="Ye, Yan" w:date="2020-12-28T13:06:00Z">
        <w:r>
          <w:rPr>
            <w:lang w:val="en-CA"/>
          </w:rPr>
          <w:t xml:space="preserve">The ACP format shares the same face definition as the CMP format shown in </w:t>
        </w:r>
        <w:r w:rsidRPr="00CB71D6">
          <w:rPr>
            <w:lang w:val="en-CA"/>
          </w:rPr>
          <w:fldChar w:fldCharType="begin"/>
        </w:r>
        <w:r w:rsidRPr="00CB71D6">
          <w:rPr>
            <w:lang w:val="en-CA"/>
          </w:rPr>
          <w:instrText xml:space="preserve"> REF _Ref457460485 \h </w:instrText>
        </w:r>
        <w:r>
          <w:rPr>
            <w:lang w:val="en-CA"/>
          </w:rPr>
          <w:instrText xml:space="preserve"> \* MERGEFORMAT </w:instrText>
        </w:r>
      </w:moveTo>
      <w:r w:rsidRPr="00CB71D6">
        <w:rPr>
          <w:lang w:val="en-CA"/>
        </w:rPr>
      </w:r>
      <w:moveTo w:id="3576" w:author="Ye, Yan" w:date="2020-12-28T13:06:00Z">
        <w:r w:rsidRPr="00CB71D6">
          <w:rPr>
            <w:lang w:val="en-CA"/>
          </w:rPr>
          <w:fldChar w:fldCharType="separate"/>
        </w:r>
        <w:r w:rsidRPr="00B66728">
          <w:rPr>
            <w:lang w:val="en-CA"/>
          </w:rPr>
          <w:t>Figure 4</w:t>
        </w:r>
        <w:r w:rsidRPr="00CB71D6">
          <w:rPr>
            <w:lang w:val="en-CA"/>
          </w:rPr>
          <w:fldChar w:fldCharType="end"/>
        </w:r>
        <w:r>
          <w:rPr>
            <w:lang w:val="en-CA"/>
          </w:rPr>
          <w:t xml:space="preserve"> and </w:t>
        </w:r>
        <w:r w:rsidRPr="00B011CD">
          <w:rPr>
            <w:lang w:val="en-CA"/>
          </w:rPr>
          <w:fldChar w:fldCharType="begin"/>
        </w:r>
        <w:r w:rsidRPr="00C433E1">
          <w:rPr>
            <w:lang w:val="en-CA"/>
          </w:rPr>
          <w:instrText xml:space="preserve"> REF _Ref489871910 \h </w:instrText>
        </w:r>
        <w:r w:rsidRPr="00B66728">
          <w:rPr>
            <w:lang w:val="en-CA"/>
          </w:rPr>
          <w:instrText xml:space="preserve"> \* MERGEFORMAT </w:instrText>
        </w:r>
      </w:moveTo>
      <w:r w:rsidRPr="00B011CD">
        <w:rPr>
          <w:lang w:val="en-CA"/>
        </w:rPr>
      </w:r>
      <w:moveTo w:id="3577" w:author="Ye, Yan" w:date="2020-12-28T13:06:00Z">
        <w:r w:rsidRPr="00B011CD">
          <w:rPr>
            <w:lang w:val="en-CA"/>
          </w:rPr>
          <w:fldChar w:fldCharType="separate"/>
        </w:r>
        <w:r w:rsidRPr="00B66728">
          <w:t>Table 2</w:t>
        </w:r>
        <w:r w:rsidRPr="00B011CD">
          <w:rPr>
            <w:lang w:val="en-CA"/>
          </w:rPr>
          <w:fldChar w:fldCharType="end"/>
        </w:r>
        <w:r w:rsidRPr="00C433E1">
          <w:rPr>
            <w:lang w:val="en-CA"/>
          </w:rPr>
          <w:t>.</w:t>
        </w:r>
        <w:r>
          <w:rPr>
            <w:lang w:val="en-CA"/>
          </w:rPr>
          <w:t xml:space="preserve"> The uv plane definition for each ACP face is also the same as CMP, where each face in the uv plane is a 2x2 square, with u and v being defined in the range of [−1, 1].</w:t>
        </w:r>
      </w:moveTo>
    </w:p>
    <w:p w14:paraId="722820A3" w14:textId="77777777" w:rsidR="00FE301F" w:rsidRDefault="00FE301F" w:rsidP="00FE301F">
      <w:pPr>
        <w:spacing w:before="120"/>
        <w:jc w:val="both"/>
        <w:rPr>
          <w:moveTo w:id="3578" w:author="Ye, Yan" w:date="2020-12-28T13:06:00Z"/>
          <w:lang w:val="en-CA"/>
        </w:rPr>
      </w:pPr>
      <w:moveTo w:id="3579" w:author="Ye, Yan" w:date="2020-12-28T13:06:00Z">
        <w:r>
          <w:rPr>
            <w:lang w:val="en-CA"/>
          </w:rPr>
          <w:t xml:space="preserve">Denote the dimension of any square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Pr>
            <w:lang w:val="en-CA"/>
          </w:rPr>
          <w:t xml:space="preserve">For </w:t>
        </w:r>
        <w:r>
          <w:rPr>
            <w:szCs w:val="22"/>
          </w:rPr>
          <w:t>2D-to-3D coordinate conversion, g</w:t>
        </w:r>
        <w:r>
          <w:rPr>
            <w:lang w:val="en-CA"/>
          </w:rPr>
          <w:t xml:space="preserve">iven the position (m, n) on a given face f, (u’, v’) is first calculated using equations </w:t>
        </w:r>
        <w:r w:rsidRPr="00771E9A">
          <w:rPr>
            <w:lang w:val="en-CA"/>
          </w:rPr>
          <w:fldChar w:fldCharType="begin"/>
        </w:r>
        <w:r w:rsidRPr="00A82660">
          <w:rPr>
            <w:lang w:val="en-CA"/>
          </w:rPr>
          <w:instrText xml:space="preserve"> REF _Ref480223783 \h </w:instrText>
        </w:r>
        <w:r w:rsidRPr="00420FB9">
          <w:rPr>
            <w:lang w:val="en-CA"/>
          </w:rPr>
          <w:instrText xml:space="preserve"> \* MERGEFORMAT </w:instrText>
        </w:r>
      </w:moveTo>
      <w:r w:rsidRPr="00771E9A">
        <w:rPr>
          <w:lang w:val="en-CA"/>
        </w:rPr>
      </w:r>
      <w:moveTo w:id="3580" w:author="Ye, Yan" w:date="2020-12-28T13:06:00Z">
        <w:r w:rsidRPr="00771E9A">
          <w:rPr>
            <w:lang w:val="en-CA"/>
          </w:rPr>
          <w:fldChar w:fldCharType="separate"/>
        </w:r>
        <w:r w:rsidRPr="00B66728">
          <w:rPr>
            <w:szCs w:val="22"/>
          </w:rPr>
          <w:t>(</w:t>
        </w:r>
        <w:r w:rsidRPr="00B66728">
          <w:rPr>
            <w:noProof/>
            <w:szCs w:val="22"/>
          </w:rPr>
          <w:t>10</w:t>
        </w:r>
        <w:r w:rsidRPr="00B66728">
          <w:rPr>
            <w:szCs w:val="22"/>
          </w:rPr>
          <w:t>)</w:t>
        </w:r>
        <w:r w:rsidRPr="00771E9A">
          <w:rPr>
            <w:lang w:val="en-CA"/>
          </w:rPr>
          <w:fldChar w:fldCharType="end"/>
        </w:r>
        <w:r w:rsidRPr="00A82660">
          <w:rPr>
            <w:lang w:val="en-CA"/>
          </w:rPr>
          <w:t xml:space="preserve"> and </w:t>
        </w:r>
        <w:r w:rsidRPr="00771E9A">
          <w:rPr>
            <w:lang w:val="en-CA"/>
          </w:rPr>
          <w:fldChar w:fldCharType="begin"/>
        </w:r>
        <w:r w:rsidRPr="00A82660">
          <w:rPr>
            <w:lang w:val="en-CA"/>
          </w:rPr>
          <w:instrText xml:space="preserve"> REF _Ref480223785 \h </w:instrText>
        </w:r>
        <w:r w:rsidRPr="00420FB9">
          <w:rPr>
            <w:lang w:val="en-CA"/>
          </w:rPr>
          <w:instrText xml:space="preserve"> \* MERGEFORMAT </w:instrText>
        </w:r>
      </w:moveTo>
      <w:r w:rsidRPr="00771E9A">
        <w:rPr>
          <w:lang w:val="en-CA"/>
        </w:rPr>
      </w:r>
      <w:moveTo w:id="3581" w:author="Ye, Yan" w:date="2020-12-28T13:06:00Z">
        <w:r w:rsidRPr="00771E9A">
          <w:rPr>
            <w:lang w:val="en-CA"/>
          </w:rPr>
          <w:fldChar w:fldCharType="separate"/>
        </w:r>
        <w:r w:rsidRPr="00B66728">
          <w:rPr>
            <w:szCs w:val="22"/>
          </w:rPr>
          <w:t>(</w:t>
        </w:r>
        <w:r w:rsidRPr="00B66728">
          <w:rPr>
            <w:noProof/>
            <w:szCs w:val="22"/>
          </w:rPr>
          <w:t>11</w:t>
        </w:r>
        <w:r w:rsidRPr="00B66728">
          <w:rPr>
            <w:szCs w:val="22"/>
          </w:rPr>
          <w:t>)</w:t>
        </w:r>
        <w:r w:rsidRPr="00771E9A">
          <w:rPr>
            <w:lang w:val="en-CA"/>
          </w:rPr>
          <w:fldChar w:fldCharType="end"/>
        </w:r>
        <w:r w:rsidRPr="00A82660">
          <w:rPr>
            <w:lang w:val="en-CA"/>
          </w:rPr>
          <w:t>.</w:t>
        </w:r>
        <w:r>
          <w:rPr>
            <w:lang w:val="en-CA"/>
          </w:rPr>
          <w:t xml:space="preserve"> Then, (u, v) is calculated by adjusting (u’, v’) according to the following:  </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01E03905" w14:textId="77777777" w:rsidTr="00BC0FCF">
        <w:trPr>
          <w:trHeight w:val="125"/>
          <w:jc w:val="right"/>
        </w:trPr>
        <w:tc>
          <w:tcPr>
            <w:tcW w:w="9709" w:type="dxa"/>
            <w:vAlign w:val="center"/>
          </w:tcPr>
          <w:p w14:paraId="0878FB83" w14:textId="77777777" w:rsidR="00FE301F" w:rsidRPr="00F917A9" w:rsidRDefault="00FE301F" w:rsidP="00BC0FCF">
            <w:pPr>
              <w:ind w:left="2592"/>
              <w:rPr>
                <w:moveTo w:id="3582" w:author="Ye, Yan" w:date="2020-12-28T13:06:00Z"/>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=sgn(u')</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u'</m:t>
                            </m:r>
                          </m:e>
                        </m:d>
                      </m:e>
                    </m:rad>
                  </m:num>
                  <m:den>
                    <m:r>
                      <w:rPr>
                        <w:rFonts w:ascii="Cambria Math" w:hAnsi="Cambria Math" w:cs="Times New Roman"/>
                      </w:rPr>
                      <m:t>0.18</m:t>
                    </m:r>
                  </m:den>
                </m:f>
              </m:oMath>
            </m:oMathPara>
          </w:p>
        </w:tc>
        <w:tc>
          <w:tcPr>
            <w:tcW w:w="610" w:type="dxa"/>
            <w:vAlign w:val="center"/>
          </w:tcPr>
          <w:p w14:paraId="24559274" w14:textId="77777777" w:rsidR="00FE301F" w:rsidRPr="00F917A9" w:rsidRDefault="00FE301F" w:rsidP="00BC0FCF">
            <w:pPr>
              <w:pStyle w:val="Caption"/>
              <w:rPr>
                <w:moveTo w:id="3583" w:author="Ye, Yan" w:date="2020-12-28T13:06:00Z"/>
                <w:rFonts w:ascii="Times New Roman" w:hAnsi="Times New Roman" w:cs="Times New Roman"/>
                <w:i w:val="0"/>
                <w:color w:val="auto"/>
                <w:sz w:val="22"/>
                <w:szCs w:val="22"/>
              </w:rPr>
            </w:pPr>
            <w:moveTo w:id="3584" w:author="Ye, Yan" w:date="2020-12-28T13:06: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12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r w:rsidR="00FE301F" w:rsidRPr="00F917A9" w14:paraId="4D89956D" w14:textId="77777777" w:rsidTr="00BC0FCF">
        <w:trPr>
          <w:trHeight w:val="125"/>
          <w:jc w:val="right"/>
        </w:trPr>
        <w:tc>
          <w:tcPr>
            <w:tcW w:w="9709" w:type="dxa"/>
            <w:vAlign w:val="center"/>
          </w:tcPr>
          <w:p w14:paraId="11F8363B" w14:textId="77777777" w:rsidR="00FE301F" w:rsidRPr="00F917A9" w:rsidRDefault="00FE301F" w:rsidP="00BC0FCF">
            <w:pPr>
              <w:ind w:left="2592"/>
              <w:rPr>
                <w:moveTo w:id="3585" w:author="Ye, Yan" w:date="2020-12-28T13:06:00Z"/>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=sgn(v')</m:t>
                </m:r>
                <m:f>
                  <m:fPr>
                    <m:ctrlPr>
                      <w:rPr>
                        <w:rFonts w:ascii="Cambria Math" w:hAnsi="Cambria Math" w:cs="Times New Roman"/>
                        <w:i/>
                      </w:rPr>
                    </m:ctrlPr>
                  </m:fPr>
                  <m:num>
                    <m:r>
                      <w:rPr>
                        <w:rFonts w:ascii="Cambria Math" w:hAnsi="Cambria Math" w:cs="Times New Roman"/>
                      </w:rPr>
                      <m:t>0.34-</m:t>
                    </m:r>
                    <m:rad>
                      <m:radPr>
                        <m:degHide m:val="1"/>
                        <m:ctrlPr>
                          <w:rPr>
                            <w:rFonts w:ascii="Cambria Math" w:hAnsi="Cambria Math" w:cs="Times New Roman"/>
                            <w:i/>
                          </w:rPr>
                        </m:ctrlPr>
                      </m:radPr>
                      <m:deg/>
                      <m:e>
                        <m:sSup>
                          <m:sSupPr>
                            <m:ctrlPr>
                              <w:rPr>
                                <w:rFonts w:ascii="Cambria Math" w:hAnsi="Cambria Math" w:cs="Times New Roman"/>
                                <w:i/>
                              </w:rPr>
                            </m:ctrlPr>
                          </m:sSupPr>
                          <m:e>
                            <m:r>
                              <w:rPr>
                                <w:rFonts w:ascii="Cambria Math" w:hAnsi="Cambria Math" w:cs="Times New Roman"/>
                              </w:rPr>
                              <m:t>0.34</m:t>
                            </m:r>
                          </m:e>
                          <m:sup>
                            <m:r>
                              <w:rPr>
                                <w:rFonts w:ascii="Cambria Math" w:hAnsi="Cambria Math" w:cs="Times New Roman"/>
                              </w:rPr>
                              <m:t>2</m:t>
                            </m:r>
                          </m:sup>
                        </m:sSup>
                        <m:r>
                          <w:rPr>
                            <w:rFonts w:ascii="Cambria Math" w:hAnsi="Cambria Math" w:cs="Times New Roman"/>
                          </w:rPr>
                          <m:t>-0.09</m:t>
                        </m:r>
                        <m:d>
                          <m:dPr>
                            <m:begChr m:val="|"/>
                            <m:endChr m:val="|"/>
                            <m:ctrlPr>
                              <w:rPr>
                                <w:rFonts w:ascii="Cambria Math" w:hAnsi="Cambria Math" w:cs="Times New Roman"/>
                                <w:i/>
                              </w:rPr>
                            </m:ctrlPr>
                          </m:dPr>
                          <m:e>
                            <m:r>
                              <w:rPr>
                                <w:rFonts w:ascii="Cambria Math" w:hAnsi="Cambria Math" w:cs="Times New Roman"/>
                              </w:rPr>
                              <m:t>v'</m:t>
                            </m:r>
                          </m:e>
                        </m:d>
                      </m:e>
                    </m:rad>
                  </m:num>
                  <m:den>
                    <m:r>
                      <w:rPr>
                        <w:rFonts w:ascii="Cambria Math" w:hAnsi="Cambria Math" w:cs="Times New Roman"/>
                      </w:rPr>
                      <m:t>0.18</m:t>
                    </m:r>
                  </m:den>
                </m:f>
              </m:oMath>
            </m:oMathPara>
          </w:p>
        </w:tc>
        <w:tc>
          <w:tcPr>
            <w:tcW w:w="610" w:type="dxa"/>
            <w:vAlign w:val="center"/>
          </w:tcPr>
          <w:p w14:paraId="7A453EDD" w14:textId="77777777" w:rsidR="00FE301F" w:rsidRPr="00F917A9" w:rsidRDefault="00FE301F" w:rsidP="00BC0FCF">
            <w:pPr>
              <w:pStyle w:val="Caption"/>
              <w:rPr>
                <w:moveTo w:id="3586" w:author="Ye, Yan" w:date="2020-12-28T13:06:00Z"/>
                <w:rFonts w:ascii="Times New Roman" w:hAnsi="Times New Roman" w:cs="Times New Roman"/>
                <w:i w:val="0"/>
                <w:color w:val="auto"/>
                <w:sz w:val="22"/>
                <w:szCs w:val="22"/>
              </w:rPr>
            </w:pPr>
            <w:moveTo w:id="3587" w:author="Ye, Yan" w:date="2020-12-28T13:06: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13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bl>
    <w:p w14:paraId="32365B3A" w14:textId="77777777" w:rsidR="00FE301F" w:rsidRDefault="00FE301F" w:rsidP="00FE301F">
      <w:pPr>
        <w:rPr>
          <w:moveTo w:id="3588" w:author="Ye, Yan" w:date="2020-12-28T13:06:00Z"/>
        </w:rPr>
      </w:pPr>
      <w:moveTo w:id="3589" w:author="Ye, Yan" w:date="2020-12-28T13:06:00Z">
        <w:r>
          <w:t xml:space="preserve">Finally, the 3D coordinates (X, Y, Z) are derived using </w:t>
        </w:r>
        <w:r>
          <w:fldChar w:fldCharType="begin"/>
        </w:r>
        <w:r>
          <w:instrText xml:space="preserve"> REF _Ref463441139 \h  \* MERGEFORMAT </w:instrText>
        </w:r>
      </w:moveTo>
      <w:moveTo w:id="3590" w:author="Ye, Yan" w:date="2020-12-28T13:06:00Z">
        <w:r>
          <w:fldChar w:fldCharType="separate"/>
        </w:r>
        <w:r w:rsidRPr="00B66728">
          <w:t>Table 3</w:t>
        </w:r>
        <w:r>
          <w:fldChar w:fldCharType="end"/>
        </w:r>
        <w:r>
          <w:t xml:space="preserve"> given the position (u, v) and the face index f.</w:t>
        </w:r>
      </w:moveTo>
    </w:p>
    <w:p w14:paraId="6A5697BC" w14:textId="77777777" w:rsidR="00FE301F" w:rsidRPr="00420FB9" w:rsidRDefault="00FE301F" w:rsidP="00FE301F">
      <w:pPr>
        <w:rPr>
          <w:moveTo w:id="3591" w:author="Ye, Yan" w:date="2020-12-28T13:06:00Z"/>
        </w:rPr>
      </w:pPr>
      <w:moveTo w:id="3592" w:author="Ye, Yan" w:date="2020-12-28T13:06:00Z">
        <w:r>
          <w:rPr>
            <w:lang w:val="en-CA"/>
          </w:rPr>
          <w:t xml:space="preserve">For </w:t>
        </w:r>
        <w:r>
          <w:rPr>
            <w:szCs w:val="22"/>
          </w:rPr>
          <w:t>3D-to-2D coordinate conversion, g</w:t>
        </w:r>
        <w:r>
          <w:t xml:space="preserve">iven (X, Y, Z), the (u’, v’) and face index f is calculated according to </w:t>
        </w:r>
        <w:r>
          <w:fldChar w:fldCharType="begin"/>
        </w:r>
        <w:r>
          <w:instrText xml:space="preserve"> REF _Ref463442925 \h  \* MERGEFORMAT </w:instrText>
        </w:r>
      </w:moveTo>
      <w:moveTo w:id="3593" w:author="Ye, Yan" w:date="2020-12-28T13:06:00Z">
        <w:r>
          <w:fldChar w:fldCharType="separate"/>
        </w:r>
        <w:r w:rsidRPr="00B66728">
          <w:t>Table 4</w:t>
        </w:r>
        <w:r>
          <w:fldChar w:fldCharType="end"/>
        </w:r>
        <w:r>
          <w:t>.</w:t>
        </w:r>
        <w:r w:rsidRPr="00AE0DDE">
          <w:t xml:space="preserve"> </w:t>
        </w:r>
        <w:r>
          <w:t>Then, (u, v) is calculated by adjusting the (u’, v’) using the following:</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79822F44" w14:textId="77777777" w:rsidTr="00BC0FCF">
        <w:trPr>
          <w:trHeight w:val="125"/>
          <w:jc w:val="right"/>
        </w:trPr>
        <w:tc>
          <w:tcPr>
            <w:tcW w:w="9709" w:type="dxa"/>
            <w:vAlign w:val="center"/>
          </w:tcPr>
          <w:p w14:paraId="1707F512" w14:textId="77777777" w:rsidR="00FE301F" w:rsidRPr="00F917A9" w:rsidRDefault="00FE301F" w:rsidP="00BC0FCF">
            <w:pPr>
              <w:ind w:left="2592"/>
              <w:rPr>
                <w:moveTo w:id="3594" w:author="Ye, Yan" w:date="2020-12-28T13:06:00Z"/>
                <w:rFonts w:ascii="Times New Roman" w:hAnsi="Times New Roman" w:cs="Times New Roman"/>
              </w:rPr>
            </w:pPr>
            <m:oMathPara>
              <m:oMath>
                <m:r>
                  <m:rPr>
                    <m:sty m:val="p"/>
                  </m:rPr>
                  <w:rPr>
                    <w:rFonts w:ascii="Cambria Math" w:hAnsi="Cambria Math" w:cs="Times New Roman"/>
                  </w:rPr>
                  <m:t>u</m:t>
                </m:r>
                <m:r>
                  <w:rPr>
                    <w:rFonts w:ascii="Cambria Math" w:hAnsi="Cambria Math" w:cs="Times New Roman"/>
                  </w:rPr>
                  <m:t>=sgn</m:t>
                </m:r>
                <m:d>
                  <m:dPr>
                    <m:ctrlPr>
                      <w:rPr>
                        <w:rFonts w:ascii="Cambria Math" w:hAnsi="Cambria Math"/>
                        <w:i/>
                      </w:rPr>
                    </m:ctrlPr>
                  </m:dPr>
                  <m:e>
                    <m:sSup>
                      <m:sSupPr>
                        <m:ctrlPr>
                          <w:rPr>
                            <w:rFonts w:ascii="Cambria Math" w:hAnsi="Cambria Math"/>
                            <w:i/>
                          </w:rPr>
                        </m:ctrlPr>
                      </m:sSupPr>
                      <m:e>
                        <m:r>
                          <w:rPr>
                            <w:rFonts w:ascii="Cambria Math" w:hAnsi="Cambria Math" w:cs="Times New Roman"/>
                          </w:rPr>
                          <m:t>u</m:t>
                        </m:r>
                      </m:e>
                      <m:sup>
                        <m:r>
                          <w:rPr>
                            <w:rFonts w:ascii="Cambria Math" w:hAnsi="Cambria Math"/>
                          </w:rPr>
                          <m:t>'</m:t>
                        </m:r>
                      </m:sup>
                    </m:sSup>
                  </m:e>
                </m:d>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u</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u'</m:t>
                    </m:r>
                  </m:e>
                </m:d>
                <m:r>
                  <w:rPr>
                    <w:rFonts w:ascii="Cambria Math" w:hAnsi="Cambria Math" w:cs="Times New Roman"/>
                  </w:rPr>
                  <m:t>)</m:t>
                </m:r>
              </m:oMath>
            </m:oMathPara>
          </w:p>
        </w:tc>
        <w:tc>
          <w:tcPr>
            <w:tcW w:w="610" w:type="dxa"/>
            <w:vAlign w:val="center"/>
          </w:tcPr>
          <w:p w14:paraId="27516AFD" w14:textId="77777777" w:rsidR="00FE301F" w:rsidRPr="00F917A9" w:rsidRDefault="00FE301F" w:rsidP="00BC0FCF">
            <w:pPr>
              <w:pStyle w:val="Caption"/>
              <w:rPr>
                <w:moveTo w:id="3595" w:author="Ye, Yan" w:date="2020-12-28T13:06:00Z"/>
                <w:rFonts w:ascii="Times New Roman" w:hAnsi="Times New Roman" w:cs="Times New Roman"/>
                <w:i w:val="0"/>
                <w:color w:val="auto"/>
                <w:sz w:val="22"/>
                <w:szCs w:val="22"/>
              </w:rPr>
            </w:pPr>
            <w:moveTo w:id="3596" w:author="Ye, Yan" w:date="2020-12-28T13:06: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14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r w:rsidR="00FE301F" w:rsidRPr="00F917A9" w14:paraId="1C0E5B44" w14:textId="77777777" w:rsidTr="00BC0FCF">
        <w:trPr>
          <w:trHeight w:val="125"/>
          <w:jc w:val="right"/>
        </w:trPr>
        <w:tc>
          <w:tcPr>
            <w:tcW w:w="9709" w:type="dxa"/>
            <w:vAlign w:val="center"/>
          </w:tcPr>
          <w:p w14:paraId="125C4F39" w14:textId="77777777" w:rsidR="00FE301F" w:rsidRPr="00F917A9" w:rsidRDefault="00FE301F" w:rsidP="00BC0FCF">
            <w:pPr>
              <w:ind w:left="2592"/>
              <w:rPr>
                <w:moveTo w:id="3597" w:author="Ye, Yan" w:date="2020-12-28T13:06:00Z"/>
                <w:rFonts w:ascii="Times New Roman" w:hAnsi="Times New Roman" w:cs="Times New Roman"/>
              </w:rPr>
            </w:pPr>
            <m:oMathPara>
              <m:oMath>
                <m:r>
                  <m:rPr>
                    <m:sty m:val="p"/>
                  </m:rPr>
                  <w:rPr>
                    <w:rFonts w:ascii="Cambria Math" w:hAnsi="Cambria Math" w:cs="Times New Roman"/>
                  </w:rPr>
                  <w:br/>
                </m:r>
              </m:oMath>
              <m:oMath>
                <m:r>
                  <m:rPr>
                    <m:sty m:val="p"/>
                  </m:rPr>
                  <w:rPr>
                    <w:rFonts w:ascii="Cambria Math" w:hAnsi="Cambria Math" w:cs="Times New Roman"/>
                  </w:rPr>
                  <m:t>v</m:t>
                </m:r>
                <m:r>
                  <w:rPr>
                    <w:rFonts w:ascii="Cambria Math" w:hAnsi="Cambria Math" w:cs="Times New Roman"/>
                  </w:rPr>
                  <m:t>=sgn(</m:t>
                </m:r>
                <m:sSup>
                  <m:sSupPr>
                    <m:ctrlPr>
                      <w:rPr>
                        <w:rFonts w:ascii="Cambria Math" w:hAnsi="Cambria Math"/>
                        <w:i/>
                      </w:rPr>
                    </m:ctrlPr>
                  </m:sSupPr>
                  <m:e>
                    <m:r>
                      <w:rPr>
                        <w:rFonts w:ascii="Cambria Math" w:hAnsi="Cambria Math" w:cs="Times New Roman"/>
                      </w:rPr>
                      <m:t>v</m:t>
                    </m:r>
                  </m:e>
                  <m:sup>
                    <m:r>
                      <w:rPr>
                        <w:rFonts w:ascii="Cambria Math" w:hAnsi="Cambria Math"/>
                      </w:rPr>
                      <m:t>'</m:t>
                    </m:r>
                  </m:sup>
                </m:sSup>
                <m:r>
                  <w:rPr>
                    <w:rFonts w:ascii="Cambria Math" w:hAnsi="Cambria Math" w:cs="Times New Roman"/>
                  </w:rPr>
                  <m:t>)(-0.36</m:t>
                </m:r>
                <m:sSup>
                  <m:sSupPr>
                    <m:ctrlPr>
                      <w:rPr>
                        <w:rFonts w:ascii="Cambria Math" w:hAnsi="Cambria Math" w:cs="Times New Roman"/>
                        <w:i/>
                      </w:rPr>
                    </m:ctrlPr>
                  </m:sSupPr>
                  <m:e>
                    <m:sSup>
                      <m:sSupPr>
                        <m:ctrlPr>
                          <w:rPr>
                            <w:rFonts w:ascii="Cambria Math" w:hAnsi="Cambria Math" w:cs="Times New Roman"/>
                            <w:i/>
                          </w:rPr>
                        </m:ctrlPr>
                      </m:sSupPr>
                      <m:e>
                        <m:r>
                          <w:rPr>
                            <w:rFonts w:ascii="Cambria Math" w:hAnsi="Cambria Math" w:cs="Times New Roman"/>
                          </w:rPr>
                          <m:t>v</m:t>
                        </m:r>
                      </m:e>
                      <m:sup>
                        <m:r>
                          <w:rPr>
                            <w:rFonts w:ascii="Cambria Math" w:hAnsi="Cambria Math" w:cs="Times New Roman"/>
                          </w:rPr>
                          <m:t>'</m:t>
                        </m:r>
                      </m:sup>
                    </m:sSup>
                  </m:e>
                  <m:sup>
                    <m:r>
                      <w:rPr>
                        <w:rFonts w:ascii="Cambria Math" w:hAnsi="Cambria Math" w:cs="Times New Roman"/>
                      </w:rPr>
                      <m:t>2</m:t>
                    </m:r>
                  </m:sup>
                </m:sSup>
                <m:r>
                  <w:rPr>
                    <w:rFonts w:ascii="Cambria Math" w:hAnsi="Cambria Math" w:cs="Times New Roman"/>
                  </w:rPr>
                  <m:t>+1.36</m:t>
                </m:r>
                <m:d>
                  <m:dPr>
                    <m:begChr m:val="|"/>
                    <m:endChr m:val="|"/>
                    <m:ctrlPr>
                      <w:rPr>
                        <w:rFonts w:ascii="Cambria Math" w:hAnsi="Cambria Math" w:cs="Times New Roman"/>
                        <w:i/>
                      </w:rPr>
                    </m:ctrlPr>
                  </m:dPr>
                  <m:e>
                    <m:r>
                      <w:rPr>
                        <w:rFonts w:ascii="Cambria Math" w:hAnsi="Cambria Math" w:cs="Times New Roman"/>
                      </w:rPr>
                      <m:t>v'</m:t>
                    </m:r>
                  </m:e>
                </m:d>
                <m:r>
                  <w:rPr>
                    <w:rFonts w:ascii="Cambria Math" w:hAnsi="Cambria Math" w:cs="Times New Roman"/>
                  </w:rPr>
                  <m:t>)</m:t>
                </m:r>
              </m:oMath>
            </m:oMathPara>
          </w:p>
        </w:tc>
        <w:tc>
          <w:tcPr>
            <w:tcW w:w="610" w:type="dxa"/>
            <w:vAlign w:val="center"/>
          </w:tcPr>
          <w:p w14:paraId="7A57F992" w14:textId="77777777" w:rsidR="00FE301F" w:rsidRPr="00F917A9" w:rsidRDefault="00FE301F" w:rsidP="00BC0FCF">
            <w:pPr>
              <w:pStyle w:val="Caption"/>
              <w:rPr>
                <w:moveTo w:id="3598" w:author="Ye, Yan" w:date="2020-12-28T13:06:00Z"/>
                <w:rFonts w:ascii="Times New Roman" w:hAnsi="Times New Roman" w:cs="Times New Roman"/>
                <w:i w:val="0"/>
                <w:color w:val="auto"/>
                <w:sz w:val="22"/>
                <w:szCs w:val="22"/>
              </w:rPr>
            </w:pPr>
            <w:moveTo w:id="3599" w:author="Ye, Yan" w:date="2020-12-28T13:06: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15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bl>
    <w:p w14:paraId="6DCFF1AE" w14:textId="77777777" w:rsidR="00FE301F" w:rsidRDefault="00FE301F" w:rsidP="00FE301F">
      <w:pPr>
        <w:rPr>
          <w:moveTo w:id="3600" w:author="Ye, Yan" w:date="2020-12-28T13:06:00Z"/>
        </w:rPr>
      </w:pPr>
      <w:moveTo w:id="3601" w:author="Ye, Yan" w:date="2020-12-28T13:06:00Z">
        <w:r>
          <w:t xml:space="preserve">Finally, (m, n) on the face f is calculated by solving equations </w:t>
        </w:r>
        <w:r w:rsidRPr="00C552BD">
          <w:fldChar w:fldCharType="begin"/>
        </w:r>
        <w:r w:rsidRPr="00C552BD">
          <w:instrText xml:space="preserve"> REF _Ref463443486 \h  \* MERGEFORMAT </w:instrText>
        </w:r>
      </w:moveTo>
      <w:moveTo w:id="3602" w:author="Ye, Yan" w:date="2020-12-28T13:06:00Z">
        <w:r w:rsidRPr="00C552BD">
          <w:fldChar w:fldCharType="separate"/>
        </w:r>
        <w:r w:rsidRPr="00B66728">
          <w:rPr>
            <w:szCs w:val="22"/>
          </w:rPr>
          <w:t>(</w:t>
        </w:r>
        <w:r w:rsidRPr="00B66728">
          <w:rPr>
            <w:noProof/>
            <w:szCs w:val="22"/>
          </w:rPr>
          <w:t>10</w:t>
        </w:r>
        <w:r w:rsidRPr="00C552BD">
          <w:fldChar w:fldCharType="end"/>
        </w:r>
        <w:r w:rsidRPr="00C552BD">
          <w:t>)</w:t>
        </w:r>
        <w:r>
          <w:t xml:space="preserve"> and </w:t>
        </w:r>
        <w:r w:rsidRPr="00C552BD">
          <w:fldChar w:fldCharType="begin"/>
        </w:r>
        <w:r w:rsidRPr="00C552BD">
          <w:instrText xml:space="preserve"> REF _Ref463443489 \h  \* MERGEFORMAT </w:instrText>
        </w:r>
      </w:moveTo>
      <w:moveTo w:id="3603" w:author="Ye, Yan" w:date="2020-12-28T13:06:00Z">
        <w:r w:rsidRPr="00C552BD">
          <w:fldChar w:fldCharType="separate"/>
        </w:r>
        <w:r w:rsidRPr="00B66728">
          <w:rPr>
            <w:szCs w:val="22"/>
          </w:rPr>
          <w:t>(</w:t>
        </w:r>
        <w:r w:rsidRPr="00B66728">
          <w:rPr>
            <w:noProof/>
            <w:szCs w:val="22"/>
          </w:rPr>
          <w:t>11</w:t>
        </w:r>
        <w:r w:rsidRPr="00C552BD">
          <w:fldChar w:fldCharType="end"/>
        </w:r>
        <w:r w:rsidRPr="00C552BD">
          <w:t>)</w:t>
        </w:r>
        <w:r>
          <w:t>.</w:t>
        </w:r>
      </w:moveTo>
    </w:p>
    <w:p w14:paraId="5D777FF8" w14:textId="77777777" w:rsidR="00FE301F" w:rsidRDefault="00FE301F" w:rsidP="00FE301F">
      <w:pPr>
        <w:rPr>
          <w:moveTo w:id="3604" w:author="Ye, Yan" w:date="2020-12-28T13:06:00Z"/>
        </w:rPr>
      </w:pPr>
      <w:moveTo w:id="3605" w:author="Ye, Yan" w:date="2020-12-28T13:06:00Z">
        <w:r>
          <w:t>Denote the forward adjustment function</w:t>
        </w:r>
        <w:r w:rsidRPr="00C433E1">
          <w:t xml:space="preserve">s in </w:t>
        </w:r>
        <w:r w:rsidRPr="00B011CD">
          <w:fldChar w:fldCharType="begin"/>
        </w:r>
        <w:r w:rsidRPr="00C433E1">
          <w:instrText xml:space="preserve"> REF _Ref480228415 \h </w:instrText>
        </w:r>
        <w:r w:rsidRPr="00B66728">
          <w:instrText xml:space="preserve"> \* MERGEFORMAT </w:instrText>
        </w:r>
      </w:moveTo>
      <w:moveTo w:id="3606" w:author="Ye, Yan" w:date="2020-12-28T13:06:00Z">
        <w:r w:rsidRPr="00B011CD">
          <w:fldChar w:fldCharType="separate"/>
        </w:r>
        <w:r w:rsidRPr="00B66728">
          <w:rPr>
            <w:szCs w:val="22"/>
          </w:rPr>
          <w:t>(</w:t>
        </w:r>
        <w:r w:rsidRPr="00B66728">
          <w:rPr>
            <w:noProof/>
            <w:szCs w:val="22"/>
          </w:rPr>
          <w:t>12</w:t>
        </w:r>
        <w:r w:rsidRPr="00B66728">
          <w:rPr>
            <w:szCs w:val="22"/>
          </w:rPr>
          <w:t>)</w:t>
        </w:r>
        <w:r w:rsidRPr="00B011CD">
          <w:fldChar w:fldCharType="end"/>
        </w:r>
        <w:r w:rsidRPr="00B011CD">
          <w:fldChar w:fldCharType="begin"/>
        </w:r>
        <w:r w:rsidRPr="00C433E1">
          <w:instrText xml:space="preserve"> REF _Ref480228417 \h  \* MERGEFORMAT </w:instrText>
        </w:r>
      </w:moveTo>
      <w:moveTo w:id="3607" w:author="Ye, Yan" w:date="2020-12-28T13:06:00Z">
        <w:r w:rsidRPr="00B011CD">
          <w:fldChar w:fldCharType="separate"/>
        </w:r>
        <w:r w:rsidRPr="00B66728">
          <w:rPr>
            <w:szCs w:val="22"/>
          </w:rPr>
          <w:t>(</w:t>
        </w:r>
        <w:r w:rsidRPr="00B66728">
          <w:rPr>
            <w:noProof/>
            <w:szCs w:val="22"/>
          </w:rPr>
          <w:t>13</w:t>
        </w:r>
        <w:r w:rsidRPr="00B66728">
          <w:rPr>
            <w:szCs w:val="22"/>
          </w:rPr>
          <w:t>)</w:t>
        </w:r>
        <w:r w:rsidRPr="00B011CD">
          <w:fldChar w:fldCharType="end"/>
        </w:r>
        <w:r>
          <w:t xml:space="preserve"> as f(x) and the backward adjustment functions in </w:t>
        </w:r>
        <w:r w:rsidRPr="00771E9A">
          <w:fldChar w:fldCharType="begin"/>
        </w:r>
        <w:r w:rsidRPr="00E3537D">
          <w:instrText xml:space="preserve"> REF _Ref480228421 \h </w:instrText>
        </w:r>
        <w:r w:rsidRPr="00420FB9">
          <w:instrText xml:space="preserve"> \* MERGEFORMAT </w:instrText>
        </w:r>
      </w:moveTo>
      <w:moveTo w:id="3608" w:author="Ye, Yan" w:date="2020-12-28T13:06:00Z">
        <w:r w:rsidRPr="00771E9A">
          <w:fldChar w:fldCharType="separate"/>
        </w:r>
        <w:r w:rsidRPr="00B66728">
          <w:rPr>
            <w:szCs w:val="22"/>
          </w:rPr>
          <w:t>(</w:t>
        </w:r>
        <w:r w:rsidRPr="00B66728">
          <w:rPr>
            <w:noProof/>
            <w:szCs w:val="22"/>
          </w:rPr>
          <w:t>14</w:t>
        </w:r>
        <w:r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moveTo>
      <w:moveTo w:id="3609" w:author="Ye, Yan" w:date="2020-12-28T13:06:00Z">
        <w:r w:rsidRPr="00771E9A">
          <w:fldChar w:fldCharType="separate"/>
        </w:r>
        <w:r w:rsidRPr="00B66728">
          <w:rPr>
            <w:szCs w:val="22"/>
          </w:rPr>
          <w:t>(</w:t>
        </w:r>
        <w:r w:rsidRPr="00B66728">
          <w:rPr>
            <w:noProof/>
            <w:szCs w:val="22"/>
          </w:rPr>
          <w:t>15</w:t>
        </w:r>
        <w:r w:rsidRPr="00B66728">
          <w:rPr>
            <w:szCs w:val="22"/>
          </w:rPr>
          <w:t>)</w:t>
        </w:r>
        <w:r w:rsidRPr="00771E9A">
          <w:fldChar w:fldCharType="end"/>
        </w:r>
        <w:r>
          <w:t xml:space="preserve"> as g(x) (x may be u or v), </w:t>
        </w:r>
        <w:r w:rsidRPr="002305C4">
          <w:fldChar w:fldCharType="begin"/>
        </w:r>
        <w:r w:rsidRPr="002305C4">
          <w:instrText xml:space="preserve"> REF _Ref480275943 \h </w:instrText>
        </w:r>
        <w:r w:rsidRPr="00420FB9">
          <w:instrText xml:space="preserve"> \* MERGEFORMAT </w:instrText>
        </w:r>
      </w:moveTo>
      <w:moveTo w:id="3610" w:author="Ye, Yan" w:date="2020-12-28T13:06:00Z">
        <w:r w:rsidRPr="002305C4">
          <w:fldChar w:fldCharType="separate"/>
        </w:r>
        <w:r w:rsidRPr="00B66728">
          <w:t>Figure 6</w:t>
        </w:r>
        <w:r w:rsidRPr="002305C4">
          <w:fldChar w:fldCharType="end"/>
        </w:r>
        <w:r>
          <w:t xml:space="preserve"> depicts the shapes of f(x) and g(x).</w:t>
        </w:r>
      </w:moveTo>
    </w:p>
    <w:p w14:paraId="4C752C54" w14:textId="2ED6C8D9" w:rsidR="00FE301F" w:rsidRDefault="00FE301F" w:rsidP="00FE301F">
      <w:pPr>
        <w:jc w:val="center"/>
        <w:rPr>
          <w:moveTo w:id="3611" w:author="Ye, Yan" w:date="2020-12-28T13:06:00Z"/>
        </w:rPr>
      </w:pPr>
      <w:moveTo w:id="3612" w:author="Ye, Yan" w:date="2020-12-28T13:06:00Z">
        <w:r w:rsidRPr="00266E18">
          <w:rPr>
            <w:noProof/>
            <w:szCs w:val="22"/>
            <w:lang w:eastAsia="zh-CN"/>
          </w:rPr>
          <w:lastRenderedPageBreak/>
          <w:drawing>
            <wp:inline distT="0" distB="0" distL="0" distR="0" wp14:anchorId="709681B9" wp14:editId="58FB7CEF">
              <wp:extent cx="4279392" cy="2561793"/>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90296" cy="2568321"/>
                      </a:xfrm>
                      <a:prstGeom prst="rect">
                        <a:avLst/>
                      </a:prstGeom>
                      <a:noFill/>
                      <a:ln>
                        <a:noFill/>
                      </a:ln>
                    </pic:spPr>
                  </pic:pic>
                </a:graphicData>
              </a:graphic>
            </wp:inline>
          </w:drawing>
        </w:r>
      </w:moveTo>
    </w:p>
    <w:p w14:paraId="4632672F" w14:textId="248B1911" w:rsidR="00FE301F" w:rsidRDefault="00FE301F" w:rsidP="00FE301F">
      <w:pPr>
        <w:pStyle w:val="ListParagraph"/>
        <w:spacing w:after="0"/>
        <w:ind w:left="0"/>
        <w:jc w:val="center"/>
        <w:rPr>
          <w:ins w:id="3613" w:author="Ye, Yan" w:date="2020-12-28T15:46:00Z"/>
          <w:rFonts w:ascii="Times New Roman" w:hAnsi="Times New Roman"/>
          <w:b/>
        </w:rPr>
      </w:pPr>
      <w:moveTo w:id="3614" w:author="Ye, Yan" w:date="2020-12-28T13:06:00Z">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6</w:t>
        </w:r>
        <w:r w:rsidRPr="00AC32BC">
          <w:rPr>
            <w:rFonts w:ascii="Times New Roman" w:hAnsi="Times New Roman"/>
            <w:b/>
          </w:rPr>
          <w:fldChar w:fldCharType="end"/>
        </w:r>
        <w:r w:rsidRPr="00AC32BC">
          <w:rPr>
            <w:rFonts w:ascii="Times New Roman" w:hAnsi="Times New Roman"/>
            <w:b/>
          </w:rPr>
          <w:t xml:space="preserve">. </w:t>
        </w:r>
        <w:r>
          <w:rPr>
            <w:rFonts w:ascii="Times New Roman" w:hAnsi="Times New Roman"/>
            <w:b/>
          </w:rPr>
          <w:t xml:space="preserve">Forward and backward adjustment </w:t>
        </w:r>
        <w:r w:rsidRPr="00E3537D">
          <w:rPr>
            <w:rFonts w:ascii="Times New Roman" w:hAnsi="Times New Roman"/>
            <w:b/>
          </w:rPr>
          <w:t>functions</w:t>
        </w:r>
        <w:r>
          <w:rPr>
            <w:rFonts w:ascii="Times New Roman" w:hAnsi="Times New Roman"/>
            <w:b/>
          </w:rPr>
          <w:t xml:space="preserve"> used in ACP</w:t>
        </w:r>
      </w:moveTo>
    </w:p>
    <w:p w14:paraId="437091EC" w14:textId="77777777" w:rsidR="00DD412D" w:rsidRDefault="00DD412D" w:rsidP="00DD412D">
      <w:pPr>
        <w:pStyle w:val="Heading3"/>
        <w:rPr>
          <w:ins w:id="3615" w:author="Ye, Yan" w:date="2020-12-28T15:46:00Z"/>
          <w:lang w:eastAsia="zh-CN"/>
        </w:rPr>
      </w:pPr>
      <w:bookmarkStart w:id="3616" w:name="_Toc60241192"/>
      <w:ins w:id="3617" w:author="Ye, Yan" w:date="2020-12-28T15:46:00Z">
        <w:r>
          <w:rPr>
            <w:lang w:eastAsia="zh-CN"/>
          </w:rPr>
          <w:t>WS-PSNR calculation for ACP</w:t>
        </w:r>
        <w:bookmarkEnd w:id="3616"/>
      </w:ins>
    </w:p>
    <w:p w14:paraId="509AE4CC" w14:textId="77777777" w:rsidR="00DD412D" w:rsidRDefault="00DD412D" w:rsidP="00DD412D">
      <w:pPr>
        <w:jc w:val="both"/>
        <w:rPr>
          <w:ins w:id="3618" w:author="Ye, Yan" w:date="2020-12-28T15:46:00Z"/>
        </w:rPr>
      </w:pPr>
      <w:ins w:id="3619" w:author="Ye, Yan" w:date="2020-12-28T15:46:00Z">
        <w:r w:rsidRPr="009876C2">
          <w:rPr>
            <w:rFonts w:hint="eastAsia"/>
          </w:rPr>
          <w:t>For</w:t>
        </w:r>
        <w:r>
          <w:t xml:space="preserve"> an image in</w:t>
        </w:r>
        <w:r w:rsidRPr="009876C2">
          <w:rPr>
            <w:rFonts w:hint="eastAsia"/>
          </w:rPr>
          <w:t xml:space="preserve"> </w:t>
        </w:r>
        <w:r>
          <w:t>A</w:t>
        </w:r>
        <w:r>
          <w:rPr>
            <w:rFonts w:hint="eastAsia"/>
          </w:rPr>
          <w:t>C</w:t>
        </w:r>
        <w:r w:rsidRPr="009876C2">
          <w:rPr>
            <w:rFonts w:hint="eastAsia"/>
          </w:rPr>
          <w:t>P</w:t>
        </w:r>
        <w:r>
          <w:t xml:space="preserve"> format</w:t>
        </w:r>
        <w:r w:rsidRPr="009876C2">
          <w:t xml:space="preserve">, </w:t>
        </w:r>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 </w:t>
        </w:r>
        <w:r>
          <w:t xml:space="preserve">Because the ACP format is derived using the CMP format as an intermediate step, the weights for ACP are also derived based on the weights for CMP </w:t>
        </w:r>
        <w:r>
          <w:fldChar w:fldCharType="begin"/>
        </w:r>
        <w:r>
          <w:instrText xml:space="preserve"> REF _Ref489889607 \r \h </w:instrText>
        </w:r>
      </w:ins>
      <w:ins w:id="3620" w:author="Ye, Yan" w:date="2020-12-28T15:46:00Z">
        <w:r>
          <w:fldChar w:fldCharType="separate"/>
        </w:r>
        <w:r>
          <w:t>[24]</w:t>
        </w:r>
        <w:r>
          <w:fldChar w:fldCharType="end"/>
        </w:r>
        <w:r>
          <w:t xml:space="preserve">. </w:t>
        </w:r>
        <w:r w:rsidRPr="009876C2">
          <w:t>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an ACP</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 follows:</w:t>
        </w:r>
      </w:ins>
    </w:p>
    <w:tbl>
      <w:tblPr>
        <w:tblW w:w="10660" w:type="dxa"/>
        <w:jc w:val="center"/>
        <w:tblLook w:val="04A0" w:firstRow="1" w:lastRow="0" w:firstColumn="1" w:lastColumn="0" w:noHBand="0" w:noVBand="1"/>
      </w:tblPr>
      <w:tblGrid>
        <w:gridCol w:w="7301"/>
        <w:gridCol w:w="3359"/>
      </w:tblGrid>
      <w:tr w:rsidR="00DD412D" w14:paraId="3ED47B14" w14:textId="77777777" w:rsidTr="00BC0FCF">
        <w:trPr>
          <w:trHeight w:val="125"/>
          <w:jc w:val="center"/>
          <w:ins w:id="3621" w:author="Ye, Yan" w:date="2020-12-28T15:46:00Z"/>
        </w:trPr>
        <w:tc>
          <w:tcPr>
            <w:tcW w:w="7301" w:type="dxa"/>
            <w:shd w:val="clear" w:color="auto" w:fill="auto"/>
            <w:vAlign w:val="center"/>
          </w:tcPr>
          <w:p w14:paraId="61484CAF" w14:textId="77777777" w:rsidR="00DD412D" w:rsidRPr="00B66728" w:rsidRDefault="00DD412D" w:rsidP="00BC0FCF">
            <w:pPr>
              <w:ind w:left="360"/>
              <w:jc w:val="both"/>
              <w:rPr>
                <w:ins w:id="3622" w:author="Ye, Yan" w:date="2020-12-28T15:46:00Z"/>
                <w:rFonts w:ascii="Cambria Math" w:hAnsi="Cambria Math"/>
                <w:sz w:val="20"/>
                <w:oMath/>
              </w:rPr>
            </w:pPr>
            <m:oMathPara>
              <m:oMath>
                <m:r>
                  <w:ins w:id="3623" w:author="Ye, Yan" w:date="2020-12-28T15:46:00Z">
                    <w:rPr>
                      <w:rFonts w:ascii="Cambria Math" w:hAnsi="Cambria Math"/>
                      <w:sz w:val="20"/>
                    </w:rPr>
                    <m:t>w(i,j)=</m:t>
                  </w:ins>
                </m:r>
                <m:f>
                  <m:fPr>
                    <m:ctrlPr>
                      <w:ins w:id="3624" w:author="Ye, Yan" w:date="2020-12-28T15:46:00Z">
                        <w:rPr>
                          <w:rFonts w:ascii="Cambria Math" w:hAnsi="Cambria Math"/>
                          <w:i/>
                          <w:sz w:val="20"/>
                        </w:rPr>
                      </w:ins>
                    </m:ctrlPr>
                  </m:fPr>
                  <m:num>
                    <m:r>
                      <w:ins w:id="3625" w:author="Ye, Yan" w:date="2020-12-28T15:46:00Z">
                        <w:rPr>
                          <w:rFonts w:ascii="Cambria Math" w:hAnsi="Cambria Math"/>
                          <w:sz w:val="20"/>
                        </w:rPr>
                        <m:t>1</m:t>
                      </w:ins>
                    </m:r>
                  </m:num>
                  <m:den>
                    <m:sSup>
                      <m:sSupPr>
                        <m:ctrlPr>
                          <w:ins w:id="3626" w:author="Ye, Yan" w:date="2020-12-28T15:46:00Z">
                            <w:rPr>
                              <w:rFonts w:ascii="Cambria Math" w:hAnsi="Cambria Math"/>
                              <w:i/>
                              <w:sz w:val="20"/>
                            </w:rPr>
                          </w:ins>
                        </m:ctrlPr>
                      </m:sSupPr>
                      <m:e>
                        <m:d>
                          <m:dPr>
                            <m:begChr m:val="{"/>
                            <m:endChr m:val="}"/>
                            <m:ctrlPr>
                              <w:ins w:id="3627" w:author="Ye, Yan" w:date="2020-12-28T15:46:00Z">
                                <w:rPr>
                                  <w:rFonts w:ascii="Cambria Math" w:hAnsi="Cambria Math"/>
                                  <w:i/>
                                  <w:sz w:val="20"/>
                                </w:rPr>
                              </w:ins>
                            </m:ctrlPr>
                          </m:dPr>
                          <m:e>
                            <m:r>
                              <w:ins w:id="3628" w:author="Ye, Yan" w:date="2020-12-28T15:46:00Z">
                                <w:rPr>
                                  <w:rFonts w:ascii="Cambria Math" w:hAnsi="Cambria Math"/>
                                  <w:sz w:val="20"/>
                                </w:rPr>
                                <m:t>1+4∙</m:t>
                              </w:ins>
                            </m:r>
                            <m:d>
                              <m:dPr>
                                <m:begChr m:val="["/>
                                <m:endChr m:val="]"/>
                                <m:ctrlPr>
                                  <w:ins w:id="3629" w:author="Ye, Yan" w:date="2020-12-28T15:46:00Z">
                                    <w:rPr>
                                      <w:rFonts w:ascii="Cambria Math" w:hAnsi="Cambria Math"/>
                                      <w:i/>
                                      <w:sz w:val="20"/>
                                    </w:rPr>
                                  </w:ins>
                                </m:ctrlPr>
                              </m:dPr>
                              <m:e>
                                <m:sSup>
                                  <m:sSupPr>
                                    <m:ctrlPr>
                                      <w:ins w:id="3630" w:author="Ye, Yan" w:date="2020-12-28T15:46:00Z">
                                        <w:rPr>
                                          <w:rFonts w:ascii="Cambria Math" w:hAnsi="Cambria Math"/>
                                          <w:i/>
                                          <w:sz w:val="20"/>
                                        </w:rPr>
                                      </w:ins>
                                    </m:ctrlPr>
                                  </m:sSupPr>
                                  <m:e>
                                    <m:d>
                                      <m:dPr>
                                        <m:ctrlPr>
                                          <w:ins w:id="3631" w:author="Ye, Yan" w:date="2020-12-28T15:46:00Z">
                                            <w:rPr>
                                              <w:rFonts w:ascii="Cambria Math" w:hAnsi="Cambria Math"/>
                                              <w:i/>
                                              <w:sz w:val="20"/>
                                            </w:rPr>
                                          </w:ins>
                                        </m:ctrlPr>
                                      </m:dPr>
                                      <m:e>
                                        <m:r>
                                          <w:ins w:id="3632" w:author="Ye, Yan" w:date="2020-12-28T15:46:00Z">
                                            <w:rPr>
                                              <w:rFonts w:ascii="Cambria Math" w:hAnsi="Cambria Math"/>
                                              <w:sz w:val="20"/>
                                            </w:rPr>
                                            <m:t>(</m:t>
                                          </w:ins>
                                        </m:r>
                                        <m:sSub>
                                          <m:sSubPr>
                                            <m:ctrlPr>
                                              <w:ins w:id="3633" w:author="Ye, Yan" w:date="2020-12-28T15:46:00Z">
                                                <w:rPr>
                                                  <w:rFonts w:ascii="Cambria Math" w:hAnsi="Cambria Math"/>
                                                  <w:i/>
                                                  <w:sz w:val="20"/>
                                                </w:rPr>
                                              </w:ins>
                                            </m:ctrlPr>
                                          </m:sSubPr>
                                          <m:e>
                                            <m:r>
                                              <w:ins w:id="3634" w:author="Ye, Yan" w:date="2020-12-28T15:46:00Z">
                                                <w:rPr>
                                                  <w:rFonts w:ascii="Cambria Math" w:hAnsi="Cambria Math"/>
                                                  <w:sz w:val="20"/>
                                                </w:rPr>
                                                <m:t>i</m:t>
                                              </w:ins>
                                            </m:r>
                                          </m:e>
                                          <m:sub>
                                            <m:r>
                                              <w:ins w:id="3635" w:author="Ye, Yan" w:date="2020-12-28T15:46:00Z">
                                                <w:rPr>
                                                  <w:rFonts w:ascii="Cambria Math" w:hAnsi="Cambria Math"/>
                                                  <w:sz w:val="20"/>
                                                </w:rPr>
                                                <m:t>cmp</m:t>
                                              </w:ins>
                                            </m:r>
                                          </m:sub>
                                        </m:sSub>
                                        <m:r>
                                          <w:ins w:id="3636" w:author="Ye, Yan" w:date="2020-12-28T15:46:00Z">
                                            <w:rPr>
                                              <w:rFonts w:ascii="Cambria Math" w:hAnsi="Cambria Math"/>
                                              <w:sz w:val="20"/>
                                            </w:rPr>
                                            <m:t>+</m:t>
                                          </w:ins>
                                        </m:r>
                                        <m:f>
                                          <m:fPr>
                                            <m:ctrlPr>
                                              <w:ins w:id="3637" w:author="Ye, Yan" w:date="2020-12-28T15:46:00Z">
                                                <w:rPr>
                                                  <w:rFonts w:ascii="Cambria Math" w:hAnsi="Cambria Math"/>
                                                  <w:i/>
                                                  <w:sz w:val="20"/>
                                                </w:rPr>
                                              </w:ins>
                                            </m:ctrlPr>
                                          </m:fPr>
                                          <m:num>
                                            <m:r>
                                              <w:ins w:id="3638" w:author="Ye, Yan" w:date="2020-12-28T15:46:00Z">
                                                <w:rPr>
                                                  <w:rFonts w:ascii="Cambria Math" w:hAnsi="Cambria Math"/>
                                                  <w:sz w:val="20"/>
                                                </w:rPr>
                                                <m:t>1</m:t>
                                              </w:ins>
                                            </m:r>
                                          </m:num>
                                          <m:den>
                                            <m:r>
                                              <w:ins w:id="3639" w:author="Ye, Yan" w:date="2020-12-28T15:46:00Z">
                                                <w:rPr>
                                                  <w:rFonts w:ascii="Cambria Math" w:hAnsi="Cambria Math"/>
                                                  <w:sz w:val="20"/>
                                                </w:rPr>
                                                <m:t>2</m:t>
                                              </w:ins>
                                            </m:r>
                                          </m:den>
                                        </m:f>
                                        <m:r>
                                          <w:ins w:id="3640" w:author="Ye, Yan" w:date="2020-12-28T15:46:00Z">
                                            <w:rPr>
                                              <w:rFonts w:ascii="Cambria Math" w:hAnsi="Cambria Math"/>
                                              <w:sz w:val="20"/>
                                            </w:rPr>
                                            <m:t>-</m:t>
                                          </w:ins>
                                        </m:r>
                                        <m:f>
                                          <m:fPr>
                                            <m:ctrlPr>
                                              <w:ins w:id="3641" w:author="Ye, Yan" w:date="2020-12-28T15:46:00Z">
                                                <w:rPr>
                                                  <w:rFonts w:ascii="Cambria Math" w:hAnsi="Cambria Math"/>
                                                  <w:i/>
                                                  <w:sz w:val="20"/>
                                                </w:rPr>
                                              </w:ins>
                                            </m:ctrlPr>
                                          </m:fPr>
                                          <m:num>
                                            <m:r>
                                              <w:ins w:id="3642" w:author="Ye, Yan" w:date="2020-12-28T15:46:00Z">
                                                <w:rPr>
                                                  <w:rFonts w:ascii="Cambria Math" w:hAnsi="Cambria Math"/>
                                                  <w:sz w:val="20"/>
                                                </w:rPr>
                                                <m:t>A</m:t>
                                              </w:ins>
                                            </m:r>
                                          </m:num>
                                          <m:den>
                                            <m:r>
                                              <w:ins w:id="3643" w:author="Ye, Yan" w:date="2020-12-28T15:46:00Z">
                                                <w:rPr>
                                                  <w:rFonts w:ascii="Cambria Math" w:hAnsi="Cambria Math"/>
                                                  <w:sz w:val="20"/>
                                                </w:rPr>
                                                <m:t>2</m:t>
                                              </w:ins>
                                            </m:r>
                                          </m:den>
                                        </m:f>
                                        <m:r>
                                          <w:ins w:id="3644" w:author="Ye, Yan" w:date="2020-12-28T15:46:00Z">
                                            <w:rPr>
                                              <w:rFonts w:ascii="Cambria Math" w:hAnsi="Cambria Math"/>
                                              <w:sz w:val="20"/>
                                            </w:rPr>
                                            <m:t>)/A</m:t>
                                          </w:ins>
                                        </m:r>
                                      </m:e>
                                    </m:d>
                                  </m:e>
                                  <m:sup>
                                    <m:r>
                                      <w:ins w:id="3645" w:author="Ye, Yan" w:date="2020-12-28T15:46:00Z">
                                        <w:rPr>
                                          <w:rFonts w:ascii="Cambria Math" w:hAnsi="Cambria Math"/>
                                          <w:sz w:val="20"/>
                                        </w:rPr>
                                        <m:t>2</m:t>
                                      </w:ins>
                                    </m:r>
                                  </m:sup>
                                </m:sSup>
                                <m:r>
                                  <w:ins w:id="3646" w:author="Ye, Yan" w:date="2020-12-28T15:46:00Z">
                                    <w:rPr>
                                      <w:rFonts w:ascii="Cambria Math" w:hAnsi="Cambria Math"/>
                                      <w:sz w:val="20"/>
                                    </w:rPr>
                                    <m:t>+</m:t>
                                  </w:ins>
                                </m:r>
                                <m:sSup>
                                  <m:sSupPr>
                                    <m:ctrlPr>
                                      <w:ins w:id="3647" w:author="Ye, Yan" w:date="2020-12-28T15:46:00Z">
                                        <w:rPr>
                                          <w:rFonts w:ascii="Cambria Math" w:hAnsi="Cambria Math"/>
                                          <w:i/>
                                          <w:sz w:val="20"/>
                                        </w:rPr>
                                      </w:ins>
                                    </m:ctrlPr>
                                  </m:sSupPr>
                                  <m:e>
                                    <m:d>
                                      <m:dPr>
                                        <m:ctrlPr>
                                          <w:ins w:id="3648" w:author="Ye, Yan" w:date="2020-12-28T15:46:00Z">
                                            <w:rPr>
                                              <w:rFonts w:ascii="Cambria Math" w:hAnsi="Cambria Math"/>
                                              <w:i/>
                                              <w:sz w:val="20"/>
                                            </w:rPr>
                                          </w:ins>
                                        </m:ctrlPr>
                                      </m:dPr>
                                      <m:e>
                                        <m:r>
                                          <w:ins w:id="3649" w:author="Ye, Yan" w:date="2020-12-28T15:46:00Z">
                                            <w:rPr>
                                              <w:rFonts w:ascii="Cambria Math" w:hAnsi="Cambria Math"/>
                                              <w:sz w:val="20"/>
                                            </w:rPr>
                                            <m:t>(</m:t>
                                          </w:ins>
                                        </m:r>
                                        <m:sSub>
                                          <m:sSubPr>
                                            <m:ctrlPr>
                                              <w:ins w:id="3650" w:author="Ye, Yan" w:date="2020-12-28T15:46:00Z">
                                                <w:rPr>
                                                  <w:rFonts w:ascii="Cambria Math" w:hAnsi="Cambria Math"/>
                                                  <w:i/>
                                                  <w:sz w:val="20"/>
                                                </w:rPr>
                                              </w:ins>
                                            </m:ctrlPr>
                                          </m:sSubPr>
                                          <m:e>
                                            <m:r>
                                              <w:ins w:id="3651" w:author="Ye, Yan" w:date="2020-12-28T15:46:00Z">
                                                <w:rPr>
                                                  <w:rFonts w:ascii="Cambria Math" w:hAnsi="Cambria Math"/>
                                                  <w:sz w:val="20"/>
                                                </w:rPr>
                                                <m:t>j</m:t>
                                              </w:ins>
                                            </m:r>
                                          </m:e>
                                          <m:sub>
                                            <m:r>
                                              <w:ins w:id="3652" w:author="Ye, Yan" w:date="2020-12-28T15:46:00Z">
                                                <w:rPr>
                                                  <w:rFonts w:ascii="Cambria Math" w:hAnsi="Cambria Math"/>
                                                  <w:sz w:val="20"/>
                                                </w:rPr>
                                                <m:t>cmp</m:t>
                                              </w:ins>
                                            </m:r>
                                          </m:sub>
                                        </m:sSub>
                                        <m:r>
                                          <w:ins w:id="3653" w:author="Ye, Yan" w:date="2020-12-28T15:46:00Z">
                                            <w:rPr>
                                              <w:rFonts w:ascii="Cambria Math" w:hAnsi="Cambria Math"/>
                                              <w:sz w:val="20"/>
                                            </w:rPr>
                                            <m:t>+</m:t>
                                          </w:ins>
                                        </m:r>
                                        <m:f>
                                          <m:fPr>
                                            <m:ctrlPr>
                                              <w:ins w:id="3654" w:author="Ye, Yan" w:date="2020-12-28T15:46:00Z">
                                                <w:rPr>
                                                  <w:rFonts w:ascii="Cambria Math" w:hAnsi="Cambria Math"/>
                                                  <w:i/>
                                                  <w:sz w:val="20"/>
                                                </w:rPr>
                                              </w:ins>
                                            </m:ctrlPr>
                                          </m:fPr>
                                          <m:num>
                                            <m:r>
                                              <w:ins w:id="3655" w:author="Ye, Yan" w:date="2020-12-28T15:46:00Z">
                                                <w:rPr>
                                                  <w:rFonts w:ascii="Cambria Math" w:hAnsi="Cambria Math"/>
                                                  <w:sz w:val="20"/>
                                                </w:rPr>
                                                <m:t>1</m:t>
                                              </w:ins>
                                            </m:r>
                                          </m:num>
                                          <m:den>
                                            <m:r>
                                              <w:ins w:id="3656" w:author="Ye, Yan" w:date="2020-12-28T15:46:00Z">
                                                <w:rPr>
                                                  <w:rFonts w:ascii="Cambria Math" w:hAnsi="Cambria Math"/>
                                                  <w:sz w:val="20"/>
                                                </w:rPr>
                                                <m:t>2</m:t>
                                              </w:ins>
                                            </m:r>
                                          </m:den>
                                        </m:f>
                                        <m:r>
                                          <w:ins w:id="3657" w:author="Ye, Yan" w:date="2020-12-28T15:46:00Z">
                                            <w:rPr>
                                              <w:rFonts w:ascii="Cambria Math" w:hAnsi="Cambria Math"/>
                                              <w:sz w:val="20"/>
                                            </w:rPr>
                                            <m:t>-</m:t>
                                          </w:ins>
                                        </m:r>
                                        <m:f>
                                          <m:fPr>
                                            <m:ctrlPr>
                                              <w:ins w:id="3658" w:author="Ye, Yan" w:date="2020-12-28T15:46:00Z">
                                                <w:rPr>
                                                  <w:rFonts w:ascii="Cambria Math" w:hAnsi="Cambria Math"/>
                                                  <w:i/>
                                                  <w:sz w:val="20"/>
                                                </w:rPr>
                                              </w:ins>
                                            </m:ctrlPr>
                                          </m:fPr>
                                          <m:num>
                                            <m:r>
                                              <w:ins w:id="3659" w:author="Ye, Yan" w:date="2020-12-28T15:46:00Z">
                                                <w:rPr>
                                                  <w:rFonts w:ascii="Cambria Math" w:hAnsi="Cambria Math"/>
                                                  <w:sz w:val="20"/>
                                                </w:rPr>
                                                <m:t>A</m:t>
                                              </w:ins>
                                            </m:r>
                                          </m:num>
                                          <m:den>
                                            <m:r>
                                              <w:ins w:id="3660" w:author="Ye, Yan" w:date="2020-12-28T15:46:00Z">
                                                <w:rPr>
                                                  <w:rFonts w:ascii="Cambria Math" w:hAnsi="Cambria Math"/>
                                                  <w:sz w:val="20"/>
                                                </w:rPr>
                                                <m:t>2</m:t>
                                              </w:ins>
                                            </m:r>
                                          </m:den>
                                        </m:f>
                                        <m:r>
                                          <w:ins w:id="3661" w:author="Ye, Yan" w:date="2020-12-28T15:46:00Z">
                                            <w:rPr>
                                              <w:rFonts w:ascii="Cambria Math" w:hAnsi="Cambria Math"/>
                                              <w:sz w:val="20"/>
                                            </w:rPr>
                                            <m:t>)/A</m:t>
                                          </w:ins>
                                        </m:r>
                                      </m:e>
                                    </m:d>
                                  </m:e>
                                  <m:sup>
                                    <m:r>
                                      <w:ins w:id="3662" w:author="Ye, Yan" w:date="2020-12-28T15:46:00Z">
                                        <w:rPr>
                                          <w:rFonts w:ascii="Cambria Math" w:hAnsi="Cambria Math"/>
                                          <w:sz w:val="20"/>
                                        </w:rPr>
                                        <m:t>2</m:t>
                                      </w:ins>
                                    </m:r>
                                  </m:sup>
                                </m:sSup>
                              </m:e>
                            </m:d>
                          </m:e>
                        </m:d>
                      </m:e>
                      <m:sup>
                        <m:f>
                          <m:fPr>
                            <m:ctrlPr>
                              <w:ins w:id="3663" w:author="Ye, Yan" w:date="2020-12-28T15:46:00Z">
                                <w:rPr>
                                  <w:rFonts w:ascii="Cambria Math" w:hAnsi="Cambria Math"/>
                                  <w:i/>
                                  <w:sz w:val="20"/>
                                </w:rPr>
                              </w:ins>
                            </m:ctrlPr>
                          </m:fPr>
                          <m:num>
                            <m:r>
                              <w:ins w:id="3664" w:author="Ye, Yan" w:date="2020-12-28T15:46:00Z">
                                <w:rPr>
                                  <w:rFonts w:ascii="Cambria Math" w:hAnsi="Cambria Math"/>
                                  <w:sz w:val="20"/>
                                </w:rPr>
                                <m:t>3</m:t>
                              </w:ins>
                            </m:r>
                          </m:num>
                          <m:den>
                            <m:r>
                              <w:ins w:id="3665" w:author="Ye, Yan" w:date="2020-12-28T15:46:00Z">
                                <w:rPr>
                                  <w:rFonts w:ascii="Cambria Math" w:hAnsi="Cambria Math"/>
                                  <w:sz w:val="20"/>
                                </w:rPr>
                                <m:t>2</m:t>
                              </w:ins>
                            </m:r>
                          </m:den>
                        </m:f>
                      </m:sup>
                    </m:sSup>
                    <m:r>
                      <w:ins w:id="3666" w:author="Ye, Yan" w:date="2020-12-28T15:46:00Z">
                        <w:rPr>
                          <w:rFonts w:ascii="Cambria Math" w:hAnsi="Cambria Math"/>
                          <w:sz w:val="20"/>
                        </w:rPr>
                        <m:t>∙16∙</m:t>
                      </w:ins>
                    </m:r>
                    <m:sSub>
                      <m:sSubPr>
                        <m:ctrlPr>
                          <w:ins w:id="3667" w:author="Ye, Yan" w:date="2020-12-28T15:46:00Z">
                            <w:rPr>
                              <w:rFonts w:ascii="Cambria Math" w:hAnsi="Cambria Math"/>
                              <w:i/>
                              <w:sz w:val="20"/>
                            </w:rPr>
                          </w:ins>
                        </m:ctrlPr>
                      </m:sSubPr>
                      <m:e>
                        <m:r>
                          <w:ins w:id="3668" w:author="Ye, Yan" w:date="2020-12-28T15:46:00Z">
                            <w:rPr>
                              <w:rFonts w:ascii="Cambria Math" w:hAnsi="Cambria Math"/>
                              <w:sz w:val="20"/>
                            </w:rPr>
                            <m:t>t</m:t>
                          </w:ins>
                        </m:r>
                      </m:e>
                      <m:sub>
                        <m:r>
                          <w:ins w:id="3669" w:author="Ye, Yan" w:date="2020-12-28T15:46:00Z">
                            <w:rPr>
                              <w:rFonts w:ascii="Cambria Math" w:hAnsi="Cambria Math"/>
                              <w:sz w:val="20"/>
                            </w:rPr>
                            <m:t>i</m:t>
                          </w:ins>
                        </m:r>
                      </m:sub>
                    </m:sSub>
                    <m:r>
                      <w:ins w:id="3670" w:author="Ye, Yan" w:date="2020-12-28T15:46:00Z">
                        <w:rPr>
                          <w:rFonts w:ascii="Cambria Math" w:hAnsi="Cambria Math"/>
                          <w:sz w:val="20"/>
                        </w:rPr>
                        <m:t>∙</m:t>
                      </w:ins>
                    </m:r>
                    <m:sSub>
                      <m:sSubPr>
                        <m:ctrlPr>
                          <w:ins w:id="3671" w:author="Ye, Yan" w:date="2020-12-28T15:46:00Z">
                            <w:rPr>
                              <w:rFonts w:ascii="Cambria Math" w:hAnsi="Cambria Math"/>
                              <w:i/>
                              <w:sz w:val="20"/>
                            </w:rPr>
                          </w:ins>
                        </m:ctrlPr>
                      </m:sSubPr>
                      <m:e>
                        <m:r>
                          <w:ins w:id="3672" w:author="Ye, Yan" w:date="2020-12-28T15:46:00Z">
                            <w:rPr>
                              <w:rFonts w:ascii="Cambria Math" w:hAnsi="Cambria Math"/>
                              <w:sz w:val="20"/>
                            </w:rPr>
                            <m:t>t</m:t>
                          </w:ins>
                        </m:r>
                      </m:e>
                      <m:sub>
                        <m:r>
                          <w:ins w:id="3673" w:author="Ye, Yan" w:date="2020-12-28T15:46:00Z">
                            <w:rPr>
                              <w:rFonts w:ascii="Cambria Math" w:hAnsi="Cambria Math"/>
                              <w:sz w:val="20"/>
                            </w:rPr>
                            <m:t>j</m:t>
                          </w:ins>
                        </m:r>
                      </m:sub>
                    </m:sSub>
                  </m:den>
                </m:f>
              </m:oMath>
            </m:oMathPara>
          </w:p>
        </w:tc>
        <w:tc>
          <w:tcPr>
            <w:tcW w:w="3359" w:type="dxa"/>
            <w:shd w:val="clear" w:color="auto" w:fill="auto"/>
            <w:vAlign w:val="center"/>
          </w:tcPr>
          <w:p w14:paraId="2DB2C8F7" w14:textId="77777777" w:rsidR="00DD412D" w:rsidRPr="00302934" w:rsidRDefault="00DD412D" w:rsidP="00BC0FCF">
            <w:pPr>
              <w:pStyle w:val="Caption"/>
              <w:ind w:left="1430"/>
              <w:rPr>
                <w:ins w:id="3674" w:author="Ye, Yan" w:date="2020-12-28T15:46:00Z"/>
                <w:rFonts w:eastAsia="SimSun"/>
                <w:i w:val="0"/>
                <w:color w:val="auto"/>
                <w:sz w:val="22"/>
                <w:szCs w:val="22"/>
              </w:rPr>
            </w:pPr>
            <w:ins w:id="3675" w:author="Ye, Yan" w:date="2020-12-28T15:46: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Pr>
                  <w:rFonts w:eastAsia="SimSun"/>
                  <w:i w:val="0"/>
                  <w:noProof/>
                  <w:color w:val="auto"/>
                  <w:sz w:val="22"/>
                  <w:szCs w:val="22"/>
                </w:rPr>
                <w:t>116</w:t>
              </w:r>
              <w:r w:rsidRPr="00D25CF0">
                <w:rPr>
                  <w:rFonts w:eastAsia="SimSun"/>
                  <w:i w:val="0"/>
                  <w:color w:val="auto"/>
                  <w:sz w:val="22"/>
                  <w:szCs w:val="22"/>
                </w:rPr>
                <w:fldChar w:fldCharType="end"/>
              </w:r>
              <w:r w:rsidRPr="00D25CF0">
                <w:rPr>
                  <w:rFonts w:eastAsia="SimSun"/>
                  <w:i w:val="0"/>
                  <w:color w:val="auto"/>
                  <w:sz w:val="22"/>
                  <w:szCs w:val="22"/>
                </w:rPr>
                <w:t>)</w:t>
              </w:r>
            </w:ins>
          </w:p>
        </w:tc>
      </w:tr>
    </w:tbl>
    <w:p w14:paraId="788295D0" w14:textId="77777777" w:rsidR="00DD412D" w:rsidRDefault="00DD412D" w:rsidP="00DD412D">
      <w:pPr>
        <w:jc w:val="both"/>
        <w:rPr>
          <w:ins w:id="3676" w:author="Ye, Yan" w:date="2020-12-28T15:46:00Z"/>
        </w:rPr>
      </w:pPr>
      <w:ins w:id="3677" w:author="Ye, Yan" w:date="2020-12-28T15:46:00Z">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ins>
    </w:p>
    <w:tbl>
      <w:tblPr>
        <w:tblW w:w="10660" w:type="dxa"/>
        <w:jc w:val="center"/>
        <w:tblLook w:val="04A0" w:firstRow="1" w:lastRow="0" w:firstColumn="1" w:lastColumn="0" w:noHBand="0" w:noVBand="1"/>
      </w:tblPr>
      <w:tblGrid>
        <w:gridCol w:w="7301"/>
        <w:gridCol w:w="3359"/>
      </w:tblGrid>
      <w:tr w:rsidR="00DD412D" w14:paraId="78E0311A" w14:textId="77777777" w:rsidTr="00BC0FCF">
        <w:trPr>
          <w:trHeight w:val="125"/>
          <w:jc w:val="center"/>
          <w:ins w:id="3678" w:author="Ye, Yan" w:date="2020-12-28T15:46:00Z"/>
        </w:trPr>
        <w:tc>
          <w:tcPr>
            <w:tcW w:w="7301" w:type="dxa"/>
            <w:shd w:val="clear" w:color="auto" w:fill="auto"/>
            <w:vAlign w:val="center"/>
          </w:tcPr>
          <w:p w14:paraId="44BA4DD0" w14:textId="77777777" w:rsidR="00DD412D" w:rsidRPr="00302934" w:rsidRDefault="001935EA" w:rsidP="00BC0FCF">
            <w:pPr>
              <w:jc w:val="both"/>
              <w:rPr>
                <w:ins w:id="3679" w:author="Ye, Yan" w:date="2020-12-28T15:46:00Z"/>
                <w:rFonts w:ascii="Cambria Math" w:hAnsi="Cambria Math"/>
                <w:oMath/>
              </w:rPr>
            </w:pPr>
            <m:oMathPara>
              <m:oMath>
                <m:sSub>
                  <m:sSubPr>
                    <m:ctrlPr>
                      <w:ins w:id="3680" w:author="Ye, Yan" w:date="2020-12-28T15:46:00Z">
                        <w:rPr>
                          <w:rFonts w:ascii="Cambria Math" w:hAnsi="Cambria Math"/>
                          <w:i/>
                        </w:rPr>
                      </w:ins>
                    </m:ctrlPr>
                  </m:sSubPr>
                  <m:e>
                    <m:r>
                      <w:ins w:id="3681" w:author="Ye, Yan" w:date="2020-12-28T15:46:00Z">
                        <w:rPr>
                          <w:rFonts w:ascii="Cambria Math" w:hAnsi="Cambria Math"/>
                        </w:rPr>
                        <m:t>t</m:t>
                      </w:ins>
                    </m:r>
                  </m:e>
                  <m:sub>
                    <m:r>
                      <w:ins w:id="3682" w:author="Ye, Yan" w:date="2020-12-28T15:46:00Z">
                        <w:rPr>
                          <w:rFonts w:ascii="Cambria Math" w:hAnsi="Cambria Math"/>
                        </w:rPr>
                        <m:t>i</m:t>
                      </w:ins>
                    </m:r>
                  </m:sub>
                </m:sSub>
                <m:r>
                  <w:ins w:id="3683" w:author="Ye, Yan" w:date="2020-12-28T15:46:00Z">
                    <w:rPr>
                      <w:rFonts w:ascii="Cambria Math" w:hAnsi="Cambria Math"/>
                    </w:rPr>
                    <m:t>=</m:t>
                  </w:ins>
                </m:r>
                <m:rad>
                  <m:radPr>
                    <m:degHide m:val="1"/>
                    <m:ctrlPr>
                      <w:ins w:id="3684" w:author="Ye, Yan" w:date="2020-12-28T15:46:00Z">
                        <w:rPr>
                          <w:rFonts w:ascii="Cambria Math" w:hAnsi="Cambria Math"/>
                          <w:i/>
                        </w:rPr>
                      </w:ins>
                    </m:ctrlPr>
                  </m:radPr>
                  <m:deg/>
                  <m:e>
                    <m:sSup>
                      <m:sSupPr>
                        <m:ctrlPr>
                          <w:ins w:id="3685" w:author="Ye, Yan" w:date="2020-12-28T15:46:00Z">
                            <w:rPr>
                              <w:rFonts w:ascii="Cambria Math" w:hAnsi="Cambria Math"/>
                              <w:i/>
                            </w:rPr>
                          </w:ins>
                        </m:ctrlPr>
                      </m:sSupPr>
                      <m:e>
                        <m:r>
                          <w:ins w:id="3686" w:author="Ye, Yan" w:date="2020-12-28T15:46:00Z">
                            <w:rPr>
                              <w:rFonts w:ascii="Cambria Math" w:hAnsi="Cambria Math"/>
                            </w:rPr>
                            <m:t>0.34</m:t>
                          </w:ins>
                        </m:r>
                      </m:e>
                      <m:sup>
                        <m:r>
                          <w:ins w:id="3687" w:author="Ye, Yan" w:date="2020-12-28T15:46:00Z">
                            <w:rPr>
                              <w:rFonts w:ascii="Cambria Math" w:hAnsi="Cambria Math"/>
                            </w:rPr>
                            <m:t>2</m:t>
                          </w:ins>
                        </m:r>
                      </m:sup>
                    </m:sSup>
                    <m:r>
                      <w:ins w:id="3688" w:author="Ye, Yan" w:date="2020-12-28T15:46:00Z">
                        <w:rPr>
                          <w:rFonts w:ascii="Cambria Math" w:hAnsi="Cambria Math"/>
                        </w:rPr>
                        <m:t>-0.09*</m:t>
                      </w:ins>
                    </m:r>
                    <m:d>
                      <m:dPr>
                        <m:begChr m:val="|"/>
                        <m:endChr m:val="|"/>
                        <m:ctrlPr>
                          <w:ins w:id="3689" w:author="Ye, Yan" w:date="2020-12-28T15:46:00Z">
                            <w:rPr>
                              <w:rFonts w:ascii="Cambria Math" w:hAnsi="Cambria Math"/>
                              <w:i/>
                            </w:rPr>
                          </w:ins>
                        </m:ctrlPr>
                      </m:dPr>
                      <m:e>
                        <m:r>
                          <w:ins w:id="3690" w:author="Ye, Yan" w:date="2020-12-28T15:46:00Z">
                            <w:rPr>
                              <w:rFonts w:ascii="Cambria Math" w:hAnsi="Cambria Math"/>
                            </w:rPr>
                            <m:t>2(i+0.5)/A-1</m:t>
                          </w:ins>
                        </m:r>
                      </m:e>
                    </m:d>
                  </m:e>
                </m:rad>
              </m:oMath>
            </m:oMathPara>
          </w:p>
        </w:tc>
        <w:tc>
          <w:tcPr>
            <w:tcW w:w="3359" w:type="dxa"/>
            <w:shd w:val="clear" w:color="auto" w:fill="auto"/>
            <w:vAlign w:val="center"/>
          </w:tcPr>
          <w:p w14:paraId="3A480B24" w14:textId="77777777" w:rsidR="00DD412D" w:rsidRPr="00302934" w:rsidRDefault="00DD412D" w:rsidP="00BC0FCF">
            <w:pPr>
              <w:pStyle w:val="Caption"/>
              <w:ind w:left="1430"/>
              <w:rPr>
                <w:ins w:id="3691" w:author="Ye, Yan" w:date="2020-12-28T15:46:00Z"/>
                <w:rFonts w:eastAsia="SimSun"/>
                <w:i w:val="0"/>
                <w:color w:val="auto"/>
                <w:sz w:val="22"/>
                <w:szCs w:val="22"/>
              </w:rPr>
            </w:pPr>
            <w:ins w:id="3692" w:author="Ye, Yan" w:date="2020-12-28T15:46: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Pr>
                  <w:rFonts w:eastAsia="SimSun"/>
                  <w:i w:val="0"/>
                  <w:noProof/>
                  <w:color w:val="auto"/>
                  <w:sz w:val="22"/>
                  <w:szCs w:val="22"/>
                </w:rPr>
                <w:t>117</w:t>
              </w:r>
              <w:r w:rsidRPr="00D25CF0">
                <w:rPr>
                  <w:rFonts w:eastAsia="SimSun"/>
                  <w:i w:val="0"/>
                  <w:color w:val="auto"/>
                  <w:sz w:val="22"/>
                  <w:szCs w:val="22"/>
                </w:rPr>
                <w:fldChar w:fldCharType="end"/>
              </w:r>
              <w:r w:rsidRPr="00D25CF0">
                <w:rPr>
                  <w:rFonts w:eastAsia="SimSun"/>
                  <w:i w:val="0"/>
                  <w:color w:val="auto"/>
                  <w:sz w:val="22"/>
                  <w:szCs w:val="22"/>
                </w:rPr>
                <w:t>)</w:t>
              </w:r>
            </w:ins>
          </w:p>
        </w:tc>
      </w:tr>
      <w:tr w:rsidR="00DD412D" w14:paraId="3BA85663" w14:textId="77777777" w:rsidTr="00BC0FCF">
        <w:trPr>
          <w:trHeight w:val="125"/>
          <w:jc w:val="center"/>
          <w:ins w:id="3693" w:author="Ye, Yan" w:date="2020-12-28T15:46:00Z"/>
        </w:trPr>
        <w:tc>
          <w:tcPr>
            <w:tcW w:w="7301" w:type="dxa"/>
            <w:shd w:val="clear" w:color="auto" w:fill="auto"/>
            <w:vAlign w:val="center"/>
          </w:tcPr>
          <w:p w14:paraId="4BC8A828" w14:textId="77777777" w:rsidR="00DD412D" w:rsidRPr="00302934" w:rsidRDefault="001935EA" w:rsidP="00BC0FCF">
            <w:pPr>
              <w:jc w:val="both"/>
              <w:rPr>
                <w:ins w:id="3694" w:author="Ye, Yan" w:date="2020-12-28T15:46:00Z"/>
                <w:rFonts w:ascii="Cambria Math" w:hAnsi="Cambria Math"/>
                <w:oMath/>
              </w:rPr>
            </w:pPr>
            <m:oMathPara>
              <m:oMath>
                <m:sSub>
                  <m:sSubPr>
                    <m:ctrlPr>
                      <w:ins w:id="3695" w:author="Ye, Yan" w:date="2020-12-28T15:46:00Z">
                        <w:rPr>
                          <w:rFonts w:ascii="Cambria Math" w:hAnsi="Cambria Math"/>
                          <w:i/>
                        </w:rPr>
                      </w:ins>
                    </m:ctrlPr>
                  </m:sSubPr>
                  <m:e>
                    <m:r>
                      <w:ins w:id="3696" w:author="Ye, Yan" w:date="2020-12-28T15:46:00Z">
                        <w:rPr>
                          <w:rFonts w:ascii="Cambria Math" w:hAnsi="Cambria Math"/>
                        </w:rPr>
                        <m:t>t</m:t>
                      </w:ins>
                    </m:r>
                  </m:e>
                  <m:sub>
                    <m:r>
                      <w:ins w:id="3697" w:author="Ye, Yan" w:date="2020-12-28T15:46:00Z">
                        <w:rPr>
                          <w:rFonts w:ascii="Cambria Math" w:hAnsi="Cambria Math"/>
                        </w:rPr>
                        <m:t>j</m:t>
                      </w:ins>
                    </m:r>
                  </m:sub>
                </m:sSub>
                <m:r>
                  <w:ins w:id="3698" w:author="Ye, Yan" w:date="2020-12-28T15:46:00Z">
                    <w:rPr>
                      <w:rFonts w:ascii="Cambria Math" w:hAnsi="Cambria Math"/>
                    </w:rPr>
                    <m:t>=</m:t>
                  </w:ins>
                </m:r>
                <m:rad>
                  <m:radPr>
                    <m:degHide m:val="1"/>
                    <m:ctrlPr>
                      <w:ins w:id="3699" w:author="Ye, Yan" w:date="2020-12-28T15:46:00Z">
                        <w:rPr>
                          <w:rFonts w:ascii="Cambria Math" w:hAnsi="Cambria Math"/>
                          <w:i/>
                        </w:rPr>
                      </w:ins>
                    </m:ctrlPr>
                  </m:radPr>
                  <m:deg/>
                  <m:e>
                    <m:sSup>
                      <m:sSupPr>
                        <m:ctrlPr>
                          <w:ins w:id="3700" w:author="Ye, Yan" w:date="2020-12-28T15:46:00Z">
                            <w:rPr>
                              <w:rFonts w:ascii="Cambria Math" w:hAnsi="Cambria Math"/>
                              <w:i/>
                            </w:rPr>
                          </w:ins>
                        </m:ctrlPr>
                      </m:sSupPr>
                      <m:e>
                        <m:r>
                          <w:ins w:id="3701" w:author="Ye, Yan" w:date="2020-12-28T15:46:00Z">
                            <w:rPr>
                              <w:rFonts w:ascii="Cambria Math" w:hAnsi="Cambria Math"/>
                            </w:rPr>
                            <m:t>0.34</m:t>
                          </w:ins>
                        </m:r>
                      </m:e>
                      <m:sup>
                        <m:r>
                          <w:ins w:id="3702" w:author="Ye, Yan" w:date="2020-12-28T15:46:00Z">
                            <w:rPr>
                              <w:rFonts w:ascii="Cambria Math" w:hAnsi="Cambria Math"/>
                            </w:rPr>
                            <m:t>2</m:t>
                          </w:ins>
                        </m:r>
                      </m:sup>
                    </m:sSup>
                    <m:r>
                      <w:ins w:id="3703" w:author="Ye, Yan" w:date="2020-12-28T15:46:00Z">
                        <w:rPr>
                          <w:rFonts w:ascii="Cambria Math" w:hAnsi="Cambria Math"/>
                        </w:rPr>
                        <m:t>-0.09*</m:t>
                      </w:ins>
                    </m:r>
                    <m:d>
                      <m:dPr>
                        <m:begChr m:val="|"/>
                        <m:endChr m:val="|"/>
                        <m:ctrlPr>
                          <w:ins w:id="3704" w:author="Ye, Yan" w:date="2020-12-28T15:46:00Z">
                            <w:rPr>
                              <w:rFonts w:ascii="Cambria Math" w:hAnsi="Cambria Math"/>
                              <w:i/>
                            </w:rPr>
                          </w:ins>
                        </m:ctrlPr>
                      </m:dPr>
                      <m:e>
                        <m:r>
                          <w:ins w:id="3705" w:author="Ye, Yan" w:date="2020-12-28T15:46:00Z">
                            <w:rPr>
                              <w:rFonts w:ascii="Cambria Math" w:hAnsi="Cambria Math"/>
                            </w:rPr>
                            <m:t>2(j+0.5)/A-1</m:t>
                          </w:ins>
                        </m:r>
                      </m:e>
                    </m:d>
                  </m:e>
                </m:rad>
              </m:oMath>
            </m:oMathPara>
          </w:p>
        </w:tc>
        <w:tc>
          <w:tcPr>
            <w:tcW w:w="3359" w:type="dxa"/>
            <w:shd w:val="clear" w:color="auto" w:fill="auto"/>
            <w:vAlign w:val="center"/>
          </w:tcPr>
          <w:p w14:paraId="6BE7EE28" w14:textId="77777777" w:rsidR="00DD412D" w:rsidRPr="006262E2" w:rsidRDefault="00DD412D" w:rsidP="00BC0FCF">
            <w:pPr>
              <w:pStyle w:val="Caption"/>
              <w:ind w:left="1430"/>
              <w:rPr>
                <w:ins w:id="3706" w:author="Ye, Yan" w:date="2020-12-28T15:46:00Z"/>
                <w:rFonts w:eastAsia="SimSun"/>
                <w:i w:val="0"/>
                <w:color w:val="auto"/>
                <w:sz w:val="22"/>
                <w:szCs w:val="22"/>
              </w:rPr>
            </w:pPr>
            <w:ins w:id="3707" w:author="Ye, Yan" w:date="2020-12-28T15:46: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Pr>
                  <w:rFonts w:eastAsia="SimSun"/>
                  <w:i w:val="0"/>
                  <w:noProof/>
                  <w:color w:val="auto"/>
                  <w:sz w:val="22"/>
                  <w:szCs w:val="22"/>
                </w:rPr>
                <w:t>118</w:t>
              </w:r>
              <w:r w:rsidRPr="00D25CF0">
                <w:rPr>
                  <w:rFonts w:eastAsia="SimSun"/>
                  <w:i w:val="0"/>
                  <w:color w:val="auto"/>
                  <w:sz w:val="22"/>
                  <w:szCs w:val="22"/>
                </w:rPr>
                <w:fldChar w:fldCharType="end"/>
              </w:r>
              <w:r w:rsidRPr="00D25CF0">
                <w:rPr>
                  <w:rFonts w:eastAsia="SimSun"/>
                  <w:i w:val="0"/>
                  <w:color w:val="auto"/>
                  <w:sz w:val="22"/>
                  <w:szCs w:val="22"/>
                </w:rPr>
                <w:t>)</w:t>
              </w:r>
            </w:ins>
          </w:p>
        </w:tc>
      </w:tr>
      <w:tr w:rsidR="00DD412D" w14:paraId="477054EF" w14:textId="77777777" w:rsidTr="00BC0FCF">
        <w:trPr>
          <w:trHeight w:val="125"/>
          <w:jc w:val="center"/>
          <w:ins w:id="3708" w:author="Ye, Yan" w:date="2020-12-28T15:46:00Z"/>
        </w:trPr>
        <w:tc>
          <w:tcPr>
            <w:tcW w:w="7301" w:type="dxa"/>
            <w:shd w:val="clear" w:color="auto" w:fill="auto"/>
            <w:vAlign w:val="center"/>
          </w:tcPr>
          <w:p w14:paraId="4406F67F" w14:textId="77777777" w:rsidR="00DD412D" w:rsidRPr="00B66728" w:rsidRDefault="001935EA" w:rsidP="00BC0FCF">
            <w:pPr>
              <w:ind w:left="364"/>
              <w:jc w:val="both"/>
              <w:rPr>
                <w:ins w:id="3709" w:author="Ye, Yan" w:date="2020-12-28T15:46:00Z"/>
                <w:rFonts w:ascii="Cambria Math" w:hAnsi="Cambria Math"/>
                <w:sz w:val="20"/>
                <w:oMath/>
              </w:rPr>
            </w:pPr>
            <m:oMathPara>
              <m:oMath>
                <m:sSub>
                  <m:sSubPr>
                    <m:ctrlPr>
                      <w:ins w:id="3710" w:author="Ye, Yan" w:date="2020-12-28T15:46:00Z">
                        <w:rPr>
                          <w:rFonts w:ascii="Cambria Math" w:hAnsi="Cambria Math"/>
                          <w:i/>
                          <w:sz w:val="20"/>
                        </w:rPr>
                      </w:ins>
                    </m:ctrlPr>
                  </m:sSubPr>
                  <m:e>
                    <m:r>
                      <w:ins w:id="3711" w:author="Ye, Yan" w:date="2020-12-28T15:46:00Z">
                        <w:rPr>
                          <w:rFonts w:ascii="Cambria Math" w:hAnsi="Cambria Math"/>
                          <w:sz w:val="20"/>
                        </w:rPr>
                        <m:t>i</m:t>
                      </w:ins>
                    </m:r>
                  </m:e>
                  <m:sub>
                    <m:r>
                      <w:ins w:id="3712" w:author="Ye, Yan" w:date="2020-12-28T15:46:00Z">
                        <w:rPr>
                          <w:rFonts w:ascii="Cambria Math" w:hAnsi="Cambria Math"/>
                          <w:sz w:val="20"/>
                        </w:rPr>
                        <m:t>cmp</m:t>
                      </w:ins>
                    </m:r>
                  </m:sub>
                </m:sSub>
                <m:r>
                  <w:ins w:id="3713" w:author="Ye, Yan" w:date="2020-12-28T15:46:00Z">
                    <w:rPr>
                      <w:rFonts w:ascii="Cambria Math" w:hAnsi="Cambria Math"/>
                      <w:sz w:val="20"/>
                    </w:rPr>
                    <m:t>=0.5∙A∙(1.0+(0.34-</m:t>
                  </w:ins>
                </m:r>
                <m:rad>
                  <m:radPr>
                    <m:degHide m:val="1"/>
                    <m:ctrlPr>
                      <w:ins w:id="3714" w:author="Ye, Yan" w:date="2020-12-28T15:46:00Z">
                        <w:rPr>
                          <w:rFonts w:ascii="Cambria Math" w:hAnsi="Cambria Math"/>
                          <w:i/>
                          <w:sz w:val="20"/>
                        </w:rPr>
                      </w:ins>
                    </m:ctrlPr>
                  </m:radPr>
                  <m:deg/>
                  <m:e>
                    <m:sSup>
                      <m:sSupPr>
                        <m:ctrlPr>
                          <w:ins w:id="3715" w:author="Ye, Yan" w:date="2020-12-28T15:46:00Z">
                            <w:rPr>
                              <w:rFonts w:ascii="Cambria Math" w:hAnsi="Cambria Math"/>
                              <w:i/>
                              <w:sz w:val="20"/>
                            </w:rPr>
                          </w:ins>
                        </m:ctrlPr>
                      </m:sSupPr>
                      <m:e>
                        <m:r>
                          <w:ins w:id="3716" w:author="Ye, Yan" w:date="2020-12-28T15:46:00Z">
                            <w:rPr>
                              <w:rFonts w:ascii="Cambria Math" w:hAnsi="Cambria Math"/>
                              <w:sz w:val="20"/>
                            </w:rPr>
                            <m:t>0.34</m:t>
                          </w:ins>
                        </m:r>
                      </m:e>
                      <m:sup>
                        <m:r>
                          <w:ins w:id="3717" w:author="Ye, Yan" w:date="2020-12-28T15:46:00Z">
                            <w:rPr>
                              <w:rFonts w:ascii="Cambria Math" w:hAnsi="Cambria Math"/>
                              <w:sz w:val="20"/>
                            </w:rPr>
                            <m:t>2</m:t>
                          </w:ins>
                        </m:r>
                      </m:sup>
                    </m:sSup>
                    <m:r>
                      <w:ins w:id="3718" w:author="Ye, Yan" w:date="2020-12-28T15:46:00Z">
                        <w:rPr>
                          <w:rFonts w:ascii="Cambria Math" w:hAnsi="Cambria Math"/>
                          <w:sz w:val="20"/>
                        </w:rPr>
                        <m:t>-0.09*</m:t>
                      </w:ins>
                    </m:r>
                    <m:d>
                      <m:dPr>
                        <m:begChr m:val="|"/>
                        <m:endChr m:val="|"/>
                        <m:ctrlPr>
                          <w:ins w:id="3719" w:author="Ye, Yan" w:date="2020-12-28T15:46:00Z">
                            <w:rPr>
                              <w:rFonts w:ascii="Cambria Math" w:hAnsi="Cambria Math"/>
                              <w:i/>
                              <w:sz w:val="20"/>
                            </w:rPr>
                          </w:ins>
                        </m:ctrlPr>
                      </m:dPr>
                      <m:e>
                        <m:r>
                          <w:ins w:id="3720" w:author="Ye, Yan" w:date="2020-12-28T15:46:00Z">
                            <w:rPr>
                              <w:rFonts w:ascii="Cambria Math" w:hAnsi="Cambria Math"/>
                              <w:sz w:val="20"/>
                            </w:rPr>
                            <m:t>2(i+0.5)/A-1</m:t>
                          </w:ins>
                        </m:r>
                      </m:e>
                    </m:d>
                  </m:e>
                </m:rad>
                <m:r>
                  <w:ins w:id="3721" w:author="Ye, Yan" w:date="2020-12-28T15:46:00Z">
                    <w:rPr>
                      <w:rFonts w:ascii="Cambria Math" w:hAnsi="Cambria Math"/>
                      <w:sz w:val="20"/>
                    </w:rPr>
                    <m:t>)/0.18)</m:t>
                  </w:ins>
                </m:r>
              </m:oMath>
            </m:oMathPara>
          </w:p>
        </w:tc>
        <w:tc>
          <w:tcPr>
            <w:tcW w:w="3359" w:type="dxa"/>
            <w:shd w:val="clear" w:color="auto" w:fill="auto"/>
            <w:vAlign w:val="center"/>
          </w:tcPr>
          <w:p w14:paraId="5A2B3A81" w14:textId="77777777" w:rsidR="00DD412D" w:rsidRPr="00302934" w:rsidRDefault="00DD412D" w:rsidP="00BC0FCF">
            <w:pPr>
              <w:pStyle w:val="Caption"/>
              <w:ind w:left="1430"/>
              <w:rPr>
                <w:ins w:id="3722" w:author="Ye, Yan" w:date="2020-12-28T15:46:00Z"/>
                <w:rFonts w:eastAsia="SimSun"/>
                <w:i w:val="0"/>
                <w:color w:val="auto"/>
                <w:sz w:val="22"/>
                <w:szCs w:val="22"/>
              </w:rPr>
            </w:pPr>
            <w:ins w:id="3723" w:author="Ye, Yan" w:date="2020-12-28T15:46: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Pr>
                  <w:rFonts w:eastAsia="SimSun"/>
                  <w:i w:val="0"/>
                  <w:noProof/>
                  <w:color w:val="auto"/>
                  <w:sz w:val="22"/>
                  <w:szCs w:val="22"/>
                </w:rPr>
                <w:t>119</w:t>
              </w:r>
              <w:r w:rsidRPr="00D25CF0">
                <w:rPr>
                  <w:rFonts w:eastAsia="SimSun"/>
                  <w:i w:val="0"/>
                  <w:color w:val="auto"/>
                  <w:sz w:val="22"/>
                  <w:szCs w:val="22"/>
                </w:rPr>
                <w:fldChar w:fldCharType="end"/>
              </w:r>
              <w:r w:rsidRPr="00D25CF0">
                <w:rPr>
                  <w:rFonts w:eastAsia="SimSun"/>
                  <w:i w:val="0"/>
                  <w:color w:val="auto"/>
                  <w:sz w:val="22"/>
                  <w:szCs w:val="22"/>
                </w:rPr>
                <w:t>)</w:t>
              </w:r>
            </w:ins>
          </w:p>
        </w:tc>
      </w:tr>
      <w:tr w:rsidR="00DD412D" w14:paraId="2CC3B5DD" w14:textId="77777777" w:rsidTr="00BC0FCF">
        <w:trPr>
          <w:trHeight w:val="125"/>
          <w:jc w:val="center"/>
          <w:ins w:id="3724" w:author="Ye, Yan" w:date="2020-12-28T15:46:00Z"/>
        </w:trPr>
        <w:tc>
          <w:tcPr>
            <w:tcW w:w="7301" w:type="dxa"/>
            <w:shd w:val="clear" w:color="auto" w:fill="auto"/>
            <w:vAlign w:val="center"/>
          </w:tcPr>
          <w:p w14:paraId="3B772825" w14:textId="77777777" w:rsidR="00DD412D" w:rsidRPr="00B66728" w:rsidRDefault="001935EA" w:rsidP="00BC0FCF">
            <w:pPr>
              <w:ind w:left="364"/>
              <w:jc w:val="both"/>
              <w:rPr>
                <w:ins w:id="3725" w:author="Ye, Yan" w:date="2020-12-28T15:46:00Z"/>
                <w:rFonts w:ascii="Cambria Math" w:hAnsi="Cambria Math"/>
                <w:sz w:val="20"/>
                <w:oMath/>
              </w:rPr>
            </w:pPr>
            <m:oMathPara>
              <m:oMath>
                <m:sSub>
                  <m:sSubPr>
                    <m:ctrlPr>
                      <w:ins w:id="3726" w:author="Ye, Yan" w:date="2020-12-28T15:46:00Z">
                        <w:rPr>
                          <w:rFonts w:ascii="Cambria Math" w:hAnsi="Cambria Math"/>
                          <w:i/>
                          <w:sz w:val="20"/>
                        </w:rPr>
                      </w:ins>
                    </m:ctrlPr>
                  </m:sSubPr>
                  <m:e>
                    <m:r>
                      <w:ins w:id="3727" w:author="Ye, Yan" w:date="2020-12-28T15:46:00Z">
                        <w:rPr>
                          <w:rFonts w:ascii="Cambria Math" w:hAnsi="Cambria Math"/>
                          <w:sz w:val="20"/>
                        </w:rPr>
                        <m:t>j</m:t>
                      </w:ins>
                    </m:r>
                  </m:e>
                  <m:sub>
                    <m:r>
                      <w:ins w:id="3728" w:author="Ye, Yan" w:date="2020-12-28T15:46:00Z">
                        <w:rPr>
                          <w:rFonts w:ascii="Cambria Math" w:hAnsi="Cambria Math"/>
                          <w:sz w:val="20"/>
                        </w:rPr>
                        <m:t>cmp</m:t>
                      </w:ins>
                    </m:r>
                  </m:sub>
                </m:sSub>
                <m:r>
                  <w:ins w:id="3729" w:author="Ye, Yan" w:date="2020-12-28T15:46:00Z">
                    <w:rPr>
                      <w:rFonts w:ascii="Cambria Math" w:hAnsi="Cambria Math"/>
                      <w:sz w:val="20"/>
                    </w:rPr>
                    <m:t>=0.5∙A∙(1.0+(0.34-</m:t>
                  </w:ins>
                </m:r>
                <m:rad>
                  <m:radPr>
                    <m:degHide m:val="1"/>
                    <m:ctrlPr>
                      <w:ins w:id="3730" w:author="Ye, Yan" w:date="2020-12-28T15:46:00Z">
                        <w:rPr>
                          <w:rFonts w:ascii="Cambria Math" w:hAnsi="Cambria Math"/>
                          <w:i/>
                          <w:sz w:val="20"/>
                        </w:rPr>
                      </w:ins>
                    </m:ctrlPr>
                  </m:radPr>
                  <m:deg/>
                  <m:e>
                    <m:sSup>
                      <m:sSupPr>
                        <m:ctrlPr>
                          <w:ins w:id="3731" w:author="Ye, Yan" w:date="2020-12-28T15:46:00Z">
                            <w:rPr>
                              <w:rFonts w:ascii="Cambria Math" w:hAnsi="Cambria Math"/>
                              <w:i/>
                              <w:sz w:val="20"/>
                            </w:rPr>
                          </w:ins>
                        </m:ctrlPr>
                      </m:sSupPr>
                      <m:e>
                        <m:r>
                          <w:ins w:id="3732" w:author="Ye, Yan" w:date="2020-12-28T15:46:00Z">
                            <w:rPr>
                              <w:rFonts w:ascii="Cambria Math" w:hAnsi="Cambria Math"/>
                              <w:sz w:val="20"/>
                            </w:rPr>
                            <m:t>0.34</m:t>
                          </w:ins>
                        </m:r>
                      </m:e>
                      <m:sup>
                        <m:r>
                          <w:ins w:id="3733" w:author="Ye, Yan" w:date="2020-12-28T15:46:00Z">
                            <w:rPr>
                              <w:rFonts w:ascii="Cambria Math" w:hAnsi="Cambria Math"/>
                              <w:sz w:val="20"/>
                            </w:rPr>
                            <m:t>2</m:t>
                          </w:ins>
                        </m:r>
                      </m:sup>
                    </m:sSup>
                    <m:r>
                      <w:ins w:id="3734" w:author="Ye, Yan" w:date="2020-12-28T15:46:00Z">
                        <w:rPr>
                          <w:rFonts w:ascii="Cambria Math" w:hAnsi="Cambria Math"/>
                          <w:sz w:val="20"/>
                        </w:rPr>
                        <m:t>-0.09*</m:t>
                      </w:ins>
                    </m:r>
                    <m:d>
                      <m:dPr>
                        <m:begChr m:val="|"/>
                        <m:endChr m:val="|"/>
                        <m:ctrlPr>
                          <w:ins w:id="3735" w:author="Ye, Yan" w:date="2020-12-28T15:46:00Z">
                            <w:rPr>
                              <w:rFonts w:ascii="Cambria Math" w:hAnsi="Cambria Math"/>
                              <w:i/>
                              <w:sz w:val="20"/>
                            </w:rPr>
                          </w:ins>
                        </m:ctrlPr>
                      </m:dPr>
                      <m:e>
                        <m:r>
                          <w:ins w:id="3736" w:author="Ye, Yan" w:date="2020-12-28T15:46:00Z">
                            <w:rPr>
                              <w:rFonts w:ascii="Cambria Math" w:hAnsi="Cambria Math"/>
                              <w:sz w:val="20"/>
                            </w:rPr>
                            <m:t>2(j+0.5)/A-1</m:t>
                          </w:ins>
                        </m:r>
                      </m:e>
                    </m:d>
                  </m:e>
                </m:rad>
                <m:r>
                  <w:ins w:id="3737" w:author="Ye, Yan" w:date="2020-12-28T15:46:00Z">
                    <w:rPr>
                      <w:rFonts w:ascii="Cambria Math" w:hAnsi="Cambria Math"/>
                      <w:sz w:val="20"/>
                    </w:rPr>
                    <m:t>)/0.18)</m:t>
                  </w:ins>
                </m:r>
              </m:oMath>
            </m:oMathPara>
          </w:p>
        </w:tc>
        <w:tc>
          <w:tcPr>
            <w:tcW w:w="3359" w:type="dxa"/>
            <w:shd w:val="clear" w:color="auto" w:fill="auto"/>
            <w:vAlign w:val="center"/>
          </w:tcPr>
          <w:p w14:paraId="654BECAE" w14:textId="77777777" w:rsidR="00DD412D" w:rsidRPr="006262E2" w:rsidRDefault="00DD412D" w:rsidP="00BC0FCF">
            <w:pPr>
              <w:pStyle w:val="Caption"/>
              <w:ind w:left="1430"/>
              <w:rPr>
                <w:ins w:id="3738" w:author="Ye, Yan" w:date="2020-12-28T15:46:00Z"/>
                <w:rFonts w:eastAsia="SimSun"/>
                <w:i w:val="0"/>
                <w:color w:val="auto"/>
                <w:sz w:val="22"/>
                <w:szCs w:val="22"/>
              </w:rPr>
            </w:pPr>
            <w:ins w:id="3739" w:author="Ye, Yan" w:date="2020-12-28T15:46: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Pr>
                  <w:rFonts w:eastAsia="SimSun"/>
                  <w:i w:val="0"/>
                  <w:noProof/>
                  <w:color w:val="auto"/>
                  <w:sz w:val="22"/>
                  <w:szCs w:val="22"/>
                </w:rPr>
                <w:t>120</w:t>
              </w:r>
              <w:r w:rsidRPr="00D25CF0">
                <w:rPr>
                  <w:rFonts w:eastAsia="SimSun"/>
                  <w:i w:val="0"/>
                  <w:color w:val="auto"/>
                  <w:sz w:val="22"/>
                  <w:szCs w:val="22"/>
                </w:rPr>
                <w:fldChar w:fldCharType="end"/>
              </w:r>
              <w:r w:rsidRPr="00D25CF0">
                <w:rPr>
                  <w:rFonts w:eastAsia="SimSun"/>
                  <w:i w:val="0"/>
                  <w:color w:val="auto"/>
                  <w:sz w:val="22"/>
                  <w:szCs w:val="22"/>
                </w:rPr>
                <w:t>)</w:t>
              </w:r>
            </w:ins>
          </w:p>
        </w:tc>
      </w:tr>
    </w:tbl>
    <w:p w14:paraId="6B24B347" w14:textId="77777777" w:rsidR="00DD412D" w:rsidRDefault="00DD412D" w:rsidP="00DD412D">
      <w:pPr>
        <w:rPr>
          <w:ins w:id="3740" w:author="Ye, Yan" w:date="2020-12-28T15:46:00Z"/>
          <w:rFonts w:eastAsia="SimSun"/>
          <w:lang w:eastAsia="zh-CN"/>
        </w:rPr>
      </w:pPr>
      <w:ins w:id="3741" w:author="Ye, Yan" w:date="2020-12-28T15:46:00Z">
        <w:r w:rsidRPr="00B8629A">
          <w:rPr>
            <w:rFonts w:eastAsia="SimSun"/>
            <w:lang w:eastAsia="zh-CN"/>
          </w:rPr>
          <w:fldChar w:fldCharType="begin"/>
        </w:r>
        <w:r w:rsidRPr="00B8629A">
          <w:rPr>
            <w:rFonts w:eastAsia="SimSun"/>
            <w:lang w:eastAsia="zh-CN"/>
          </w:rPr>
          <w:instrText xml:space="preserve"> REF _Ref490554933 \h  \* MERGEFORMAT </w:instrText>
        </w:r>
      </w:ins>
      <w:r w:rsidRPr="00B8629A">
        <w:rPr>
          <w:rFonts w:eastAsia="SimSun"/>
          <w:lang w:eastAsia="zh-CN"/>
        </w:rPr>
      </w:r>
      <w:ins w:id="3742" w:author="Ye, Yan" w:date="2020-12-28T15:46:00Z">
        <w:r w:rsidRPr="00B8629A">
          <w:rPr>
            <w:rFonts w:eastAsia="SimSun"/>
            <w:lang w:eastAsia="zh-CN"/>
          </w:rPr>
          <w:fldChar w:fldCharType="end"/>
        </w:r>
        <w:r>
          <w:rPr>
            <w:rFonts w:eastAsia="SimSun"/>
            <w:lang w:eastAsia="zh-CN"/>
          </w:rPr>
          <w:t xml:space="preserve"> </w:t>
        </w:r>
        <w:r w:rsidRPr="00626A66">
          <w:t>shows the weight map for ACP</w:t>
        </w:r>
        <w:r w:rsidRPr="009C5F4B">
          <w:t xml:space="preserve"> </w:t>
        </w:r>
        <w:r>
          <w:t>with the faces arranged in the compact ACP</w:t>
        </w:r>
        <w:r w:rsidRPr="009C5F4B">
          <w:t>3</w:t>
        </w:r>
        <w:r>
          <w:t>x</w:t>
        </w:r>
        <w:r w:rsidRPr="009C5F4B">
          <w:t>2</w:t>
        </w:r>
        <w:r>
          <w:t xml:space="preserve"> manner.</w:t>
        </w:r>
      </w:ins>
    </w:p>
    <w:p w14:paraId="79FE9C62" w14:textId="0F3717BA" w:rsidR="00DD412D" w:rsidRDefault="00DD412D" w:rsidP="00DD412D">
      <w:pPr>
        <w:keepNext/>
        <w:jc w:val="center"/>
        <w:rPr>
          <w:ins w:id="3743" w:author="Ye, Yan" w:date="2020-12-28T15:46:00Z"/>
        </w:rPr>
      </w:pPr>
      <w:ins w:id="3744" w:author="Ye, Yan" w:date="2020-12-28T15:46:00Z">
        <w:r>
          <w:rPr>
            <w:noProof/>
            <w:lang w:eastAsia="zh-CN"/>
          </w:rPr>
          <w:drawing>
            <wp:inline distT="0" distB="0" distL="0" distR="0" wp14:anchorId="32A5697C" wp14:editId="0ECC92EA">
              <wp:extent cx="2560320" cy="1720391"/>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acp_wspsnr.jpg"/>
                      <pic:cNvPicPr/>
                    </pic:nvPicPr>
                    <pic:blipFill rotWithShape="1">
                      <a:blip r:embed="rId57">
                        <a:extLst>
                          <a:ext uri="{28A0092B-C50C-407E-A947-70E740481C1C}">
                            <a14:useLocalDpi xmlns:a14="http://schemas.microsoft.com/office/drawing/2010/main" val="0"/>
                          </a:ext>
                        </a:extLst>
                      </a:blip>
                      <a:srcRect l="11685" t="6200" r="8417" b="9900"/>
                      <a:stretch/>
                    </pic:blipFill>
                    <pic:spPr bwMode="auto">
                      <a:xfrm>
                        <a:off x="0" y="0"/>
                        <a:ext cx="2561334" cy="1721072"/>
                      </a:xfrm>
                      <a:prstGeom prst="rect">
                        <a:avLst/>
                      </a:prstGeom>
                      <a:ln>
                        <a:noFill/>
                      </a:ln>
                      <a:extLst>
                        <a:ext uri="{53640926-AAD7-44D8-BBD7-CCE9431645EC}">
                          <a14:shadowObscured xmlns:a14="http://schemas.microsoft.com/office/drawing/2010/main"/>
                        </a:ext>
                      </a:extLst>
                    </pic:spPr>
                  </pic:pic>
                </a:graphicData>
              </a:graphic>
            </wp:inline>
          </w:drawing>
        </w:r>
      </w:ins>
    </w:p>
    <w:p w14:paraId="37C24387" w14:textId="77777777" w:rsidR="00DD412D" w:rsidRDefault="00DD412D" w:rsidP="00DD412D">
      <w:pPr>
        <w:keepNext/>
        <w:jc w:val="center"/>
        <w:rPr>
          <w:ins w:id="3745" w:author="Ye, Yan" w:date="2020-12-28T15:46:00Z"/>
          <w:b/>
        </w:rPr>
      </w:pPr>
      <w:ins w:id="3746" w:author="Ye, Yan" w:date="2020-12-28T15:46:00Z">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Pr>
            <w:b/>
            <w:noProof/>
          </w:rPr>
          <w:t>30</w:t>
        </w:r>
        <w:r w:rsidRPr="00763D6B">
          <w:rPr>
            <w:b/>
          </w:rPr>
          <w:fldChar w:fldCharType="end"/>
        </w:r>
        <w:r>
          <w:rPr>
            <w:b/>
          </w:rPr>
          <w:t>. Weight map for ACP 3x2</w:t>
        </w:r>
      </w:ins>
    </w:p>
    <w:p w14:paraId="074D6CEF" w14:textId="77777777" w:rsidR="00DD412D" w:rsidRDefault="00DD412D">
      <w:pPr>
        <w:pStyle w:val="ListParagraph"/>
        <w:spacing w:after="0"/>
        <w:ind w:left="0"/>
        <w:rPr>
          <w:moveTo w:id="3747" w:author="Ye, Yan" w:date="2020-12-28T13:06:00Z"/>
          <w:rFonts w:ascii="Times New Roman" w:hAnsi="Times New Roman"/>
          <w:b/>
        </w:rPr>
        <w:pPrChange w:id="3748" w:author="Ye, Yan" w:date="2020-12-28T15:46:00Z">
          <w:pPr>
            <w:pStyle w:val="ListParagraph"/>
            <w:spacing w:after="0"/>
            <w:ind w:left="0"/>
            <w:jc w:val="center"/>
          </w:pPr>
        </w:pPrChange>
      </w:pPr>
    </w:p>
    <w:p w14:paraId="16AD59A8" w14:textId="7B551A2C" w:rsidR="00FE301F" w:rsidRDefault="00FE301F" w:rsidP="00FE301F">
      <w:pPr>
        <w:pStyle w:val="Heading2"/>
        <w:keepLines/>
        <w:tabs>
          <w:tab w:val="clear" w:pos="720"/>
          <w:tab w:val="clear" w:pos="1080"/>
          <w:tab w:val="clear" w:pos="1440"/>
        </w:tabs>
        <w:overflowPunct/>
        <w:autoSpaceDE/>
        <w:autoSpaceDN/>
        <w:adjustRightInd/>
        <w:textAlignment w:val="auto"/>
        <w:rPr>
          <w:moveTo w:id="3749" w:author="Ye, Yan" w:date="2020-12-28T13:06:00Z"/>
        </w:rPr>
      </w:pPr>
      <w:bookmarkStart w:id="3750" w:name="_Ref60065347"/>
      <w:bookmarkStart w:id="3751" w:name="_Toc60241193"/>
      <w:moveTo w:id="3752" w:author="Ye, Yan" w:date="2020-12-28T13:06:00Z">
        <w:r>
          <w:lastRenderedPageBreak/>
          <w:t xml:space="preserve">Equi-angular cubemap projection (EAC) </w:t>
        </w:r>
      </w:moveTo>
      <w:ins w:id="3753" w:author="Ye, Yan" w:date="2020-12-28T16:16:00Z">
        <w:r w:rsidR="003373F7">
          <w:t>and hemisphere equi-angular cubemap projection (HEAC)</w:t>
        </w:r>
      </w:ins>
      <w:bookmarkEnd w:id="3750"/>
      <w:bookmarkEnd w:id="3751"/>
    </w:p>
    <w:p w14:paraId="135544DF" w14:textId="77777777" w:rsidR="00FE301F" w:rsidRDefault="00FE301F" w:rsidP="00FE301F">
      <w:pPr>
        <w:spacing w:before="120"/>
        <w:jc w:val="both"/>
        <w:rPr>
          <w:moveTo w:id="3754" w:author="Ye, Yan" w:date="2020-12-28T13:06:00Z"/>
        </w:rPr>
      </w:pPr>
      <w:moveTo w:id="3755" w:author="Ye, Yan" w:date="2020-12-28T13:06:00Z">
        <w:r>
          <w:rPr>
            <w:lang w:val="en-CA"/>
          </w:rPr>
          <w:t xml:space="preserve">Description of the ACP format in </w:t>
        </w:r>
        <w:r>
          <w:rPr>
            <w:lang w:val="en-CA"/>
          </w:rPr>
          <w:fldChar w:fldCharType="begin"/>
        </w:r>
        <w:r>
          <w:rPr>
            <w:lang w:val="en-CA"/>
          </w:rPr>
          <w:instrText xml:space="preserve"> REF _Ref489871957 \r \h </w:instrText>
        </w:r>
      </w:moveTo>
      <w:r>
        <w:rPr>
          <w:lang w:val="en-CA"/>
        </w:rPr>
      </w:r>
      <w:moveTo w:id="3756" w:author="Ye, Yan" w:date="2020-12-28T13:06:00Z">
        <w:r>
          <w:rPr>
            <w:lang w:val="en-CA"/>
          </w:rPr>
          <w:fldChar w:fldCharType="separate"/>
        </w:r>
        <w:r>
          <w:rPr>
            <w:lang w:val="en-CA"/>
          </w:rPr>
          <w:t>2.3</w:t>
        </w:r>
        <w:r>
          <w:rPr>
            <w:lang w:val="en-CA"/>
          </w:rPr>
          <w:fldChar w:fldCharType="end"/>
        </w:r>
        <w:r>
          <w:rPr>
            <w:lang w:val="en-CA"/>
          </w:rPr>
          <w:t xml:space="preserve"> applies to the EAC format except for the </w:t>
        </w:r>
        <w:r>
          <w:t xml:space="preserve">forward and backward adjustment functions </w:t>
        </w:r>
        <w:r w:rsidRPr="00CA373D">
          <w:t xml:space="preserve">(f(x) in </w:t>
        </w:r>
        <w:r w:rsidRPr="00B011CD">
          <w:fldChar w:fldCharType="begin"/>
        </w:r>
        <w:r w:rsidRPr="00CA373D">
          <w:instrText xml:space="preserve"> REF _Ref480228415 \h </w:instrText>
        </w:r>
        <w:r w:rsidRPr="00B66728">
          <w:instrText xml:space="preserve"> \* MERGEFORMAT </w:instrText>
        </w:r>
      </w:moveTo>
      <w:moveTo w:id="3757" w:author="Ye, Yan" w:date="2020-12-28T13:06:00Z">
        <w:r w:rsidRPr="00B011CD">
          <w:fldChar w:fldCharType="separate"/>
        </w:r>
        <w:r w:rsidRPr="00B66728">
          <w:rPr>
            <w:szCs w:val="22"/>
          </w:rPr>
          <w:t>(</w:t>
        </w:r>
        <w:r w:rsidRPr="00B66728">
          <w:rPr>
            <w:noProof/>
            <w:szCs w:val="22"/>
          </w:rPr>
          <w:t>12</w:t>
        </w:r>
        <w:r w:rsidRPr="00B66728">
          <w:rPr>
            <w:szCs w:val="22"/>
          </w:rPr>
          <w:t>)</w:t>
        </w:r>
        <w:r w:rsidRPr="00B011CD">
          <w:fldChar w:fldCharType="end"/>
        </w:r>
        <w:r w:rsidRPr="00B011CD">
          <w:fldChar w:fldCharType="begin"/>
        </w:r>
        <w:r w:rsidRPr="00CA373D">
          <w:instrText xml:space="preserve"> REF _Ref480228417 \h  \* MERGEFORMAT </w:instrText>
        </w:r>
      </w:moveTo>
      <w:moveTo w:id="3758" w:author="Ye, Yan" w:date="2020-12-28T13:06:00Z">
        <w:r w:rsidRPr="00B011CD">
          <w:fldChar w:fldCharType="separate"/>
        </w:r>
        <w:r w:rsidRPr="00B66728">
          <w:rPr>
            <w:szCs w:val="22"/>
          </w:rPr>
          <w:t>(</w:t>
        </w:r>
        <w:r w:rsidRPr="00B66728">
          <w:rPr>
            <w:noProof/>
            <w:szCs w:val="22"/>
          </w:rPr>
          <w:t>13</w:t>
        </w:r>
        <w:r w:rsidRPr="00B66728">
          <w:rPr>
            <w:szCs w:val="22"/>
          </w:rPr>
          <w:t>)</w:t>
        </w:r>
        <w:r w:rsidRPr="00B011CD">
          <w:fldChar w:fldCharType="end"/>
        </w:r>
        <w:r>
          <w:t xml:space="preserve"> and g(x) in </w:t>
        </w:r>
        <w:r w:rsidRPr="00771E9A">
          <w:fldChar w:fldCharType="begin"/>
        </w:r>
        <w:r w:rsidRPr="00E3537D">
          <w:instrText xml:space="preserve"> REF _Ref480228421 \h </w:instrText>
        </w:r>
        <w:r w:rsidRPr="00420FB9">
          <w:instrText xml:space="preserve"> \* MERGEFORMAT </w:instrText>
        </w:r>
      </w:moveTo>
      <w:moveTo w:id="3759" w:author="Ye, Yan" w:date="2020-12-28T13:06:00Z">
        <w:r w:rsidRPr="00771E9A">
          <w:fldChar w:fldCharType="separate"/>
        </w:r>
        <w:r w:rsidRPr="00B66728">
          <w:rPr>
            <w:szCs w:val="22"/>
          </w:rPr>
          <w:t>(</w:t>
        </w:r>
        <w:r w:rsidRPr="00B66728">
          <w:rPr>
            <w:noProof/>
            <w:szCs w:val="22"/>
          </w:rPr>
          <w:t>14</w:t>
        </w:r>
        <w:r w:rsidRPr="00B66728">
          <w:rPr>
            <w:szCs w:val="22"/>
          </w:rPr>
          <w:t>)</w:t>
        </w:r>
        <w:r w:rsidRPr="00771E9A">
          <w:fldChar w:fldCharType="end"/>
        </w:r>
        <w:r w:rsidRPr="00771E9A">
          <w:fldChar w:fldCharType="begin"/>
        </w:r>
        <w:r w:rsidRPr="00E3537D">
          <w:instrText xml:space="preserve"> REF _Ref480228423 \h </w:instrText>
        </w:r>
        <w:r w:rsidRPr="00420FB9">
          <w:instrText xml:space="preserve"> \* MERGEFORMAT </w:instrText>
        </w:r>
      </w:moveTo>
      <w:moveTo w:id="3760" w:author="Ye, Yan" w:date="2020-12-28T13:06:00Z">
        <w:r w:rsidRPr="00771E9A">
          <w:fldChar w:fldCharType="separate"/>
        </w:r>
        <w:r w:rsidRPr="00B66728">
          <w:rPr>
            <w:szCs w:val="22"/>
          </w:rPr>
          <w:t>(</w:t>
        </w:r>
        <w:r w:rsidRPr="00B66728">
          <w:rPr>
            <w:noProof/>
            <w:szCs w:val="22"/>
          </w:rPr>
          <w:t>15</w:t>
        </w:r>
        <w:r w:rsidRPr="00B66728">
          <w:rPr>
            <w:szCs w:val="22"/>
          </w:rPr>
          <w:t>)</w:t>
        </w:r>
        <w:r w:rsidRPr="00771E9A">
          <w:fldChar w:fldCharType="end"/>
        </w:r>
        <w:r>
          <w:t xml:space="preserve">), which are replaced by the following equations. </w:t>
        </w:r>
      </w:moveTo>
    </w:p>
    <w:p w14:paraId="493FD363" w14:textId="77777777" w:rsidR="00FE301F" w:rsidRDefault="00FE301F" w:rsidP="00FE301F">
      <w:pPr>
        <w:spacing w:before="120"/>
        <w:jc w:val="both"/>
        <w:rPr>
          <w:moveTo w:id="3761" w:author="Ye, Yan" w:date="2020-12-28T13:06:00Z"/>
          <w:lang w:val="en-CA"/>
        </w:rPr>
      </w:pPr>
      <w:moveTo w:id="3762" w:author="Ye, Yan" w:date="2020-12-28T13:06:00Z">
        <w:r>
          <w:t xml:space="preserve">For the forward adjustment function f(x), with x being u or v, the EAC format uses the following: </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2178C27A" w14:textId="77777777" w:rsidTr="00BC0FCF">
        <w:trPr>
          <w:trHeight w:val="125"/>
          <w:jc w:val="right"/>
        </w:trPr>
        <w:tc>
          <w:tcPr>
            <w:tcW w:w="9709" w:type="dxa"/>
            <w:vAlign w:val="center"/>
          </w:tcPr>
          <w:p w14:paraId="309D5588" w14:textId="77777777" w:rsidR="00FE301F" w:rsidRPr="00F917A9" w:rsidRDefault="00FE301F" w:rsidP="00BC0FCF">
            <w:pPr>
              <w:ind w:left="2592"/>
              <w:rPr>
                <w:moveTo w:id="3763" w:author="Ye, Yan" w:date="2020-12-28T13:06:00Z"/>
                <w:rFonts w:ascii="Times New Roman" w:hAnsi="Times New Roman" w:cs="Times New Roman"/>
              </w:rPr>
            </w:pPr>
            <m:oMathPara>
              <m:oMath>
                <m:r>
                  <m:rPr>
                    <m:sty m:val="p"/>
                  </m:rPr>
                  <w:rPr>
                    <w:rFonts w:ascii="Cambria Math" w:hAnsi="Cambria Math" w:cs="Times New Roman"/>
                  </w:rPr>
                  <m:t>x</m:t>
                </m:r>
                <m:r>
                  <w:rPr>
                    <w:rFonts w:ascii="Cambria Math" w:hAnsi="Cambria Math" w:cs="Times New Roman"/>
                  </w:rPr>
                  <m:t>=tan(</m:t>
                </m:r>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*π/4.0)</m:t>
                </m:r>
              </m:oMath>
            </m:oMathPara>
          </w:p>
        </w:tc>
        <w:tc>
          <w:tcPr>
            <w:tcW w:w="610" w:type="dxa"/>
            <w:vAlign w:val="center"/>
          </w:tcPr>
          <w:p w14:paraId="1EE710B5" w14:textId="77777777" w:rsidR="00FE301F" w:rsidRPr="00F917A9" w:rsidRDefault="00FE301F" w:rsidP="00BC0FCF">
            <w:pPr>
              <w:pStyle w:val="Caption"/>
              <w:rPr>
                <w:moveTo w:id="3764" w:author="Ye, Yan" w:date="2020-12-28T13:06:00Z"/>
                <w:rFonts w:ascii="Times New Roman" w:hAnsi="Times New Roman" w:cs="Times New Roman"/>
                <w:i w:val="0"/>
                <w:color w:val="auto"/>
                <w:sz w:val="22"/>
                <w:szCs w:val="22"/>
              </w:rPr>
            </w:pPr>
            <w:moveTo w:id="3765" w:author="Ye, Yan" w:date="2020-12-28T13:06: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16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r w:rsidR="00FE301F" w:rsidRPr="00F917A9" w14:paraId="69FE284E" w14:textId="77777777" w:rsidTr="00BC0FCF">
        <w:trPr>
          <w:trHeight w:val="125"/>
          <w:jc w:val="right"/>
        </w:trPr>
        <w:tc>
          <w:tcPr>
            <w:tcW w:w="9709" w:type="dxa"/>
            <w:vAlign w:val="center"/>
          </w:tcPr>
          <w:p w14:paraId="30C98A2E" w14:textId="77777777" w:rsidR="00FE301F" w:rsidRPr="00F917A9" w:rsidRDefault="00FE301F" w:rsidP="00BC0FCF">
            <w:pPr>
              <w:ind w:left="2592"/>
              <w:rPr>
                <w:moveTo w:id="3766" w:author="Ye, Yan" w:date="2020-12-28T13:06:00Z"/>
                <w:rFonts w:ascii="Times New Roman" w:hAnsi="Times New Roman" w:cs="Times New Roman"/>
              </w:rPr>
            </w:pPr>
          </w:p>
        </w:tc>
        <w:tc>
          <w:tcPr>
            <w:tcW w:w="610" w:type="dxa"/>
            <w:vAlign w:val="center"/>
          </w:tcPr>
          <w:p w14:paraId="3EC6C19B" w14:textId="77777777" w:rsidR="00FE301F" w:rsidRPr="00F917A9" w:rsidRDefault="00FE301F" w:rsidP="00BC0FCF">
            <w:pPr>
              <w:pStyle w:val="Caption"/>
              <w:rPr>
                <w:moveTo w:id="3767" w:author="Ye, Yan" w:date="2020-12-28T13:06:00Z"/>
                <w:rFonts w:ascii="Times New Roman" w:hAnsi="Times New Roman" w:cs="Times New Roman"/>
                <w:i w:val="0"/>
                <w:color w:val="auto"/>
                <w:sz w:val="22"/>
                <w:szCs w:val="22"/>
              </w:rPr>
            </w:pPr>
          </w:p>
        </w:tc>
      </w:tr>
    </w:tbl>
    <w:p w14:paraId="565D1FBC" w14:textId="77777777" w:rsidR="00FE301F" w:rsidRPr="00420FB9" w:rsidRDefault="00FE301F" w:rsidP="00FE301F">
      <w:pPr>
        <w:rPr>
          <w:moveTo w:id="3768" w:author="Ye, Yan" w:date="2020-12-28T13:06:00Z"/>
        </w:rPr>
      </w:pPr>
      <w:moveTo w:id="3769" w:author="Ye, Yan" w:date="2020-12-28T13:06:00Z">
        <w:r>
          <w:t xml:space="preserve">For the backward adjustment function g(x), with x being u or v, the EAC format uses the following: </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283D732E" w14:textId="77777777" w:rsidTr="00BC0FCF">
        <w:trPr>
          <w:trHeight w:val="125"/>
          <w:jc w:val="right"/>
        </w:trPr>
        <w:tc>
          <w:tcPr>
            <w:tcW w:w="9709" w:type="dxa"/>
            <w:vAlign w:val="center"/>
          </w:tcPr>
          <w:p w14:paraId="4D97629C" w14:textId="77777777" w:rsidR="00FE301F" w:rsidRPr="00F917A9" w:rsidRDefault="00FE301F" w:rsidP="00BC0FCF">
            <w:pPr>
              <w:ind w:left="2592"/>
              <w:rPr>
                <w:moveTo w:id="3770" w:author="Ye, Yan" w:date="2020-12-28T13:06:00Z"/>
                <w:rFonts w:ascii="Times New Roman" w:hAnsi="Times New Roman" w:cs="Times New Roman"/>
              </w:rPr>
            </w:pPr>
            <m:oMathPara>
              <m:oMath>
                <m:r>
                  <m:rPr>
                    <m:sty m:val="p"/>
                  </m:rPr>
                  <w:rPr>
                    <w:rFonts w:ascii="Cambria Math" w:hAnsi="Cambria Math" w:cs="Times New Roman"/>
                  </w:rPr>
                  <m:t>x</m:t>
                </m:r>
                <m:r>
                  <w:rPr>
                    <w:rFonts w:ascii="Cambria Math" w:hAnsi="Cambria Math" w:cs="Times New Roman"/>
                  </w:rPr>
                  <m:t>=</m:t>
                </m:r>
                <m:f>
                  <m:fPr>
                    <m:ctrlPr>
                      <w:rPr>
                        <w:rFonts w:ascii="Cambria Math" w:hAnsi="Cambria Math"/>
                        <w:i/>
                      </w:rPr>
                    </m:ctrlPr>
                  </m:fPr>
                  <m:num>
                    <m:r>
                      <w:rPr>
                        <w:rFonts w:ascii="Cambria Math" w:hAnsi="Cambria Math" w:cs="Times New Roman"/>
                      </w:rPr>
                      <m:t>4.0</m:t>
                    </m:r>
                  </m:num>
                  <m:den>
                    <m:r>
                      <w:rPr>
                        <w:rFonts w:ascii="Cambria Math" w:hAnsi="Cambria Math"/>
                      </w:rPr>
                      <m:t>π</m:t>
                    </m:r>
                  </m:den>
                </m:f>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tan</m:t>
                    </m:r>
                  </m:e>
                  <m:sup>
                    <m:r>
                      <w:rPr>
                        <w:rFonts w:ascii="Cambria Math" w:hAnsi="Cambria Math" w:cs="Times New Roman"/>
                      </w:rPr>
                      <m:t>-1</m:t>
                    </m:r>
                  </m:sup>
                </m:sSup>
                <m:r>
                  <w:rPr>
                    <w:rFonts w:ascii="Cambria Math" w:hAnsi="Cambria Math" w:cs="Times New Roman"/>
                  </w:rPr>
                  <m:t>(</m:t>
                </m:r>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oMath>
            </m:oMathPara>
          </w:p>
        </w:tc>
        <w:tc>
          <w:tcPr>
            <w:tcW w:w="610" w:type="dxa"/>
            <w:vAlign w:val="center"/>
          </w:tcPr>
          <w:p w14:paraId="43AEE96A" w14:textId="77777777" w:rsidR="00FE301F" w:rsidRPr="00F917A9" w:rsidRDefault="00FE301F" w:rsidP="00BC0FCF">
            <w:pPr>
              <w:pStyle w:val="Caption"/>
              <w:rPr>
                <w:moveTo w:id="3771" w:author="Ye, Yan" w:date="2020-12-28T13:06:00Z"/>
                <w:rFonts w:ascii="Times New Roman" w:hAnsi="Times New Roman" w:cs="Times New Roman"/>
                <w:i w:val="0"/>
                <w:color w:val="auto"/>
                <w:sz w:val="22"/>
                <w:szCs w:val="22"/>
              </w:rPr>
            </w:pPr>
            <w:moveTo w:id="3772" w:author="Ye, Yan" w:date="2020-12-28T13:06: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17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r w:rsidR="00FE301F" w:rsidRPr="00BC0FCF" w:rsidDel="00BC0FCF" w14:paraId="0CBB3A9A" w14:textId="35B08B5C" w:rsidTr="00BC0FCF">
        <w:trPr>
          <w:trHeight w:val="125"/>
          <w:jc w:val="right"/>
          <w:del w:id="3773" w:author="Ye, Yan" w:date="2020-12-28T16:17:00Z"/>
        </w:trPr>
        <w:tc>
          <w:tcPr>
            <w:tcW w:w="9709" w:type="dxa"/>
            <w:vAlign w:val="center"/>
          </w:tcPr>
          <w:p w14:paraId="58788639" w14:textId="1790FD04" w:rsidR="00FE301F" w:rsidRPr="00BC0FCF" w:rsidDel="00BC0FCF" w:rsidRDefault="00FE301F">
            <w:pPr>
              <w:spacing w:before="120"/>
              <w:jc w:val="both"/>
              <w:rPr>
                <w:del w:id="3774" w:author="Ye, Yan" w:date="2020-12-28T16:17:00Z"/>
                <w:moveTo w:id="3775" w:author="Ye, Yan" w:date="2020-12-28T13:06:00Z"/>
                <w:lang w:val="en-CA"/>
                <w:rPrChange w:id="3776" w:author="Ye, Yan" w:date="2020-12-28T16:17:00Z">
                  <w:rPr>
                    <w:del w:id="3777" w:author="Ye, Yan" w:date="2020-12-28T16:17:00Z"/>
                    <w:moveTo w:id="3778" w:author="Ye, Yan" w:date="2020-12-28T13:06:00Z"/>
                  </w:rPr>
                </w:rPrChange>
              </w:rPr>
              <w:pPrChange w:id="3779" w:author="Ye, Yan" w:date="2020-12-28T16:17:00Z">
                <w:pPr>
                  <w:ind w:left="2592"/>
                </w:pPr>
              </w:pPrChange>
            </w:pPr>
          </w:p>
        </w:tc>
        <w:tc>
          <w:tcPr>
            <w:tcW w:w="610" w:type="dxa"/>
            <w:vAlign w:val="center"/>
          </w:tcPr>
          <w:p w14:paraId="22C222BC" w14:textId="30472DB0" w:rsidR="00FE301F" w:rsidRPr="00BC0FCF" w:rsidDel="00BC0FCF" w:rsidRDefault="00FE301F">
            <w:pPr>
              <w:spacing w:before="120"/>
              <w:jc w:val="both"/>
              <w:rPr>
                <w:del w:id="3780" w:author="Ye, Yan" w:date="2020-12-28T16:17:00Z"/>
                <w:moveTo w:id="3781" w:author="Ye, Yan" w:date="2020-12-28T13:06:00Z"/>
                <w:rFonts w:ascii="Times New Roman" w:eastAsia="Batang" w:hAnsi="Times New Roman" w:cs="Times New Roman"/>
                <w:i/>
                <w:szCs w:val="20"/>
                <w:lang w:val="en-CA"/>
                <w:rPrChange w:id="3782" w:author="Ye, Yan" w:date="2020-12-28T16:17:00Z">
                  <w:rPr>
                    <w:del w:id="3783" w:author="Ye, Yan" w:date="2020-12-28T16:17:00Z"/>
                    <w:moveTo w:id="3784" w:author="Ye, Yan" w:date="2020-12-28T13:06:00Z"/>
                    <w:rFonts w:ascii="Times New Roman" w:hAnsi="Times New Roman" w:cs="Times New Roman"/>
                    <w:i w:val="0"/>
                    <w:color w:val="auto"/>
                    <w:sz w:val="22"/>
                    <w:szCs w:val="22"/>
                  </w:rPr>
                </w:rPrChange>
              </w:rPr>
              <w:pPrChange w:id="3785" w:author="Ye, Yan" w:date="2020-12-28T16:17:00Z">
                <w:pPr>
                  <w:pStyle w:val="Caption"/>
                </w:pPr>
              </w:pPrChange>
            </w:pPr>
          </w:p>
        </w:tc>
      </w:tr>
    </w:tbl>
    <w:p w14:paraId="43DC234E" w14:textId="242CB692" w:rsidR="00BC0FCF" w:rsidRDefault="00BC0FCF">
      <w:pPr>
        <w:rPr>
          <w:ins w:id="3786" w:author="Ye, Yan" w:date="2020-12-28T16:17:00Z"/>
          <w:lang w:eastAsia="zh-CN"/>
        </w:rPr>
        <w:pPrChange w:id="3787" w:author="Ye, Yan" w:date="2020-12-28T16:17:00Z">
          <w:pPr>
            <w:pStyle w:val="Heading3"/>
          </w:pPr>
        </w:pPrChange>
      </w:pPr>
      <w:ins w:id="3788" w:author="Ye, Yan" w:date="2020-12-28T16:17:00Z">
        <w:r w:rsidRPr="00BC0FCF">
          <w:rPr>
            <w:lang w:eastAsia="zh-CN"/>
          </w:rPr>
          <w:t>The HEAC projection format is based upon the EAC format, but represents a hemisphere.</w:t>
        </w:r>
        <w:r w:rsidRPr="00BC0FCF">
          <w:rPr>
            <w:lang w:eastAsia="zh-CN"/>
          </w:rPr>
          <w:tab/>
        </w:r>
      </w:ins>
      <w:ins w:id="3789" w:author="Ye, Yan" w:date="2020-12-28T16:20:00Z">
        <w:r>
          <w:rPr>
            <w:lang w:eastAsia="zh-CN"/>
          </w:rPr>
          <w:t xml:space="preserve"> The relationship between EAC and HEAC is the same as that between CMP and HCMP, as described in Section </w:t>
        </w:r>
      </w:ins>
      <w:ins w:id="3790" w:author="Ye, Yan" w:date="2020-12-28T16:21:00Z">
        <w:r>
          <w:rPr>
            <w:lang w:eastAsia="zh-CN"/>
          </w:rPr>
          <w:fldChar w:fldCharType="begin"/>
        </w:r>
        <w:r>
          <w:rPr>
            <w:lang w:eastAsia="zh-CN"/>
          </w:rPr>
          <w:instrText xml:space="preserve"> REF _Ref60064890 \r \h </w:instrText>
        </w:r>
      </w:ins>
      <w:r>
        <w:rPr>
          <w:lang w:eastAsia="zh-CN"/>
        </w:rPr>
      </w:r>
      <w:r>
        <w:rPr>
          <w:lang w:eastAsia="zh-CN"/>
        </w:rPr>
        <w:fldChar w:fldCharType="separate"/>
      </w:r>
      <w:ins w:id="3791" w:author="Ye, Yan" w:date="2020-12-28T16:21:00Z">
        <w:r>
          <w:rPr>
            <w:lang w:eastAsia="zh-CN"/>
          </w:rPr>
          <w:t>2.2</w:t>
        </w:r>
        <w:r>
          <w:rPr>
            <w:lang w:eastAsia="zh-CN"/>
          </w:rPr>
          <w:fldChar w:fldCharType="end"/>
        </w:r>
        <w:r>
          <w:rPr>
            <w:lang w:eastAsia="zh-CN"/>
          </w:rPr>
          <w:t>.</w:t>
        </w:r>
      </w:ins>
    </w:p>
    <w:p w14:paraId="75BA205D" w14:textId="38B3E5C5" w:rsidR="00DD412D" w:rsidRPr="00BB2660" w:rsidRDefault="00DD412D" w:rsidP="00DD412D">
      <w:pPr>
        <w:pStyle w:val="Heading3"/>
        <w:rPr>
          <w:ins w:id="3792" w:author="Ye, Yan" w:date="2020-12-28T15:47:00Z"/>
          <w:lang w:eastAsia="zh-CN"/>
        </w:rPr>
      </w:pPr>
      <w:bookmarkStart w:id="3793" w:name="_Ref60238514"/>
      <w:bookmarkStart w:id="3794" w:name="_Toc60241194"/>
      <w:ins w:id="3795" w:author="Ye, Yan" w:date="2020-12-28T15:47:00Z">
        <w:r>
          <w:rPr>
            <w:lang w:eastAsia="zh-CN"/>
          </w:rPr>
          <w:t xml:space="preserve">WS-PSNR calculation </w:t>
        </w:r>
        <w:r w:rsidRPr="008B6BAB">
          <w:rPr>
            <w:lang w:eastAsia="zh-CN"/>
          </w:rPr>
          <w:t xml:space="preserve">for </w:t>
        </w:r>
        <w:r w:rsidRPr="00B66728">
          <w:rPr>
            <w:lang w:eastAsia="zh-CN"/>
          </w:rPr>
          <w:t>EAC</w:t>
        </w:r>
        <w:bookmarkEnd w:id="3793"/>
        <w:r>
          <w:rPr>
            <w:lang w:eastAsia="zh-CN"/>
          </w:rPr>
          <w:t xml:space="preserve"> </w:t>
        </w:r>
      </w:ins>
      <w:ins w:id="3796" w:author="Ye, Yan" w:date="2020-12-30T17:07:00Z">
        <w:r w:rsidR="00AB1239">
          <w:rPr>
            <w:lang w:eastAsia="zh-CN"/>
          </w:rPr>
          <w:t>and HEAC</w:t>
        </w:r>
      </w:ins>
      <w:bookmarkEnd w:id="3794"/>
    </w:p>
    <w:p w14:paraId="00788102" w14:textId="77777777" w:rsidR="00DD412D" w:rsidRPr="009876C2" w:rsidRDefault="00DD412D" w:rsidP="00DD412D">
      <w:pPr>
        <w:jc w:val="both"/>
        <w:rPr>
          <w:ins w:id="3797" w:author="Ye, Yan" w:date="2020-12-28T15:47:00Z"/>
        </w:rPr>
      </w:pPr>
      <w:ins w:id="3798" w:author="Ye, Yan" w:date="2020-12-28T15:47:00Z">
        <w:r>
          <w:t>Similar to CMP and ACP, for the</w:t>
        </w:r>
        <w:r w:rsidRPr="009876C2">
          <w:rPr>
            <w:rFonts w:hint="eastAsia"/>
          </w:rPr>
          <w:t xml:space="preserve"> </w:t>
        </w:r>
        <w:r>
          <w:t>EAC format</w:t>
        </w:r>
        <w:r w:rsidRPr="009876C2">
          <w:t xml:space="preserve">, </w:t>
        </w:r>
        <w:r w:rsidRPr="009876C2">
          <w:rPr>
            <w:rFonts w:hint="eastAsia"/>
          </w:rPr>
          <w:t xml:space="preserve">weight </w:t>
        </w:r>
        <w:r w:rsidRPr="009876C2">
          <w:t>distributions on all faces are the same</w:t>
        </w:r>
        <w:r>
          <w:t xml:space="preserve">. Therefore, only </w:t>
        </w:r>
        <w:r w:rsidRPr="009876C2">
          <w:t xml:space="preserve">weights in one face </w:t>
        </w:r>
        <w:r>
          <w:t>are</w:t>
        </w:r>
        <w:r w:rsidRPr="009876C2">
          <w:t xml:space="preserve"> derived. For</w:t>
        </w:r>
        <w:r>
          <w:t xml:space="preserv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EE7B1D">
          <w:t xml:space="preserve"> </w:t>
        </w:r>
        <w:r>
          <w:t>on an EAC</w:t>
        </w:r>
        <w:r w:rsidRPr="009876C2">
          <w:t xml:space="preserve"> face with </w:t>
        </w:r>
        <w:r>
          <w:t xml:space="preserve">resolution </w:t>
        </w:r>
        <m:oMath>
          <m:r>
            <w:rPr>
              <w:rFonts w:ascii="Cambria Math" w:hAnsi="Cambria Math"/>
            </w:rPr>
            <m:t>A</m:t>
          </m:r>
          <m:r>
            <m:rPr>
              <m:sty m:val="p"/>
            </m:rPr>
            <w:rPr>
              <w:rFonts w:ascii="Cambria Math" w:hAnsi="Cambria Math"/>
            </w:rPr>
            <m:t>×</m:t>
          </m:r>
          <m:r>
            <w:rPr>
              <w:rFonts w:ascii="Cambria Math" w:hAnsi="Cambria Math"/>
            </w:rPr>
            <m:t>A</m:t>
          </m:r>
        </m:oMath>
        <w:r w:rsidRPr="009876C2">
          <w:t xml:space="preserve">, </w:t>
        </w:r>
        <w:r>
          <w:t>the weight</w:t>
        </w:r>
        <w:r w:rsidRPr="009876C2">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RPr="009876C2">
          <w:t xml:space="preserve"> </w:t>
        </w:r>
        <w:r>
          <w:t>is calculated as follows:</w:t>
        </w:r>
      </w:ins>
    </w:p>
    <w:tbl>
      <w:tblPr>
        <w:tblW w:w="10660" w:type="dxa"/>
        <w:jc w:val="center"/>
        <w:tblLook w:val="04A0" w:firstRow="1" w:lastRow="0" w:firstColumn="1" w:lastColumn="0" w:noHBand="0" w:noVBand="1"/>
      </w:tblPr>
      <w:tblGrid>
        <w:gridCol w:w="7301"/>
        <w:gridCol w:w="3359"/>
      </w:tblGrid>
      <w:tr w:rsidR="00DD412D" w:rsidRPr="007D5517" w14:paraId="6D348061" w14:textId="77777777" w:rsidTr="00BC0FCF">
        <w:trPr>
          <w:trHeight w:val="125"/>
          <w:jc w:val="center"/>
          <w:ins w:id="3799" w:author="Ye, Yan" w:date="2020-12-28T15:47:00Z"/>
        </w:trPr>
        <w:tc>
          <w:tcPr>
            <w:tcW w:w="7301" w:type="dxa"/>
            <w:shd w:val="clear" w:color="auto" w:fill="auto"/>
            <w:vAlign w:val="center"/>
          </w:tcPr>
          <w:p w14:paraId="29F9C886" w14:textId="77777777" w:rsidR="00DD412D" w:rsidRPr="00420FB9" w:rsidRDefault="00DD412D" w:rsidP="00BC0FCF">
            <w:pPr>
              <w:ind w:left="360"/>
              <w:jc w:val="both"/>
              <w:rPr>
                <w:ins w:id="3800" w:author="Ye, Yan" w:date="2020-12-28T15:47:00Z"/>
              </w:rPr>
            </w:pPr>
            <m:oMathPara>
              <m:oMath>
                <m:r>
                  <w:ins w:id="3801" w:author="Ye, Yan" w:date="2020-12-28T15:47:00Z">
                    <w:rPr>
                      <w:rFonts w:ascii="Cambria Math" w:hAnsi="Cambria Math"/>
                    </w:rPr>
                    <m:t>w</m:t>
                  </w:ins>
                </m:r>
                <m:r>
                  <w:ins w:id="3802" w:author="Ye, Yan" w:date="2020-12-28T15:47:00Z">
                    <m:rPr>
                      <m:sty m:val="p"/>
                    </m:rPr>
                    <w:rPr>
                      <w:rFonts w:ascii="Cambria Math" w:hAnsi="Cambria Math"/>
                    </w:rPr>
                    <m:t>(i,j)</m:t>
                  </w:ins>
                </m:r>
                <m:r>
                  <w:ins w:id="3803" w:author="Ye, Yan" w:date="2020-12-28T15:47:00Z">
                    <w:rPr>
                      <w:rFonts w:ascii="Cambria Math" w:hAnsi="Cambria Math"/>
                    </w:rPr>
                    <m:t>=</m:t>
                  </w:ins>
                </m:r>
                <m:f>
                  <m:fPr>
                    <m:ctrlPr>
                      <w:ins w:id="3804" w:author="Ye, Yan" w:date="2020-12-28T15:47:00Z">
                        <w:rPr>
                          <w:rFonts w:ascii="Cambria Math" w:hAnsi="Cambria Math" w:cs="Arial"/>
                          <w:i/>
                        </w:rPr>
                      </w:ins>
                    </m:ctrlPr>
                  </m:fPr>
                  <m:num>
                    <m:sSup>
                      <m:sSupPr>
                        <m:ctrlPr>
                          <w:ins w:id="3805" w:author="Ye, Yan" w:date="2020-12-28T15:47:00Z">
                            <w:rPr>
                              <w:rFonts w:ascii="Cambria Math" w:hAnsi="Cambria Math" w:cs="Arial"/>
                              <w:i/>
                            </w:rPr>
                          </w:ins>
                        </m:ctrlPr>
                      </m:sSupPr>
                      <m:e>
                        <m:r>
                          <w:ins w:id="3806" w:author="Ye, Yan" w:date="2020-12-28T15:47:00Z">
                            <w:rPr>
                              <w:rFonts w:ascii="Cambria Math" w:hAnsi="Cambria Math" w:cs="Arial"/>
                            </w:rPr>
                            <m:t>π</m:t>
                          </w:ins>
                        </m:r>
                      </m:e>
                      <m:sup>
                        <m:r>
                          <w:ins w:id="3807" w:author="Ye, Yan" w:date="2020-12-28T15:47:00Z">
                            <w:rPr>
                              <w:rFonts w:ascii="Cambria Math" w:hAnsi="Cambria Math" w:cs="Arial"/>
                            </w:rPr>
                            <m:t>2</m:t>
                          </w:ins>
                        </m:r>
                      </m:sup>
                    </m:sSup>
                  </m:num>
                  <m:den>
                    <m:sSup>
                      <m:sSupPr>
                        <m:ctrlPr>
                          <w:ins w:id="3808" w:author="Ye, Yan" w:date="2020-12-28T15:47:00Z">
                            <w:rPr>
                              <w:rFonts w:ascii="Cambria Math" w:hAnsi="Cambria Math" w:cs="Arial"/>
                              <w:i/>
                            </w:rPr>
                          </w:ins>
                        </m:ctrlPr>
                      </m:sSupPr>
                      <m:e>
                        <m:d>
                          <m:dPr>
                            <m:begChr m:val="{"/>
                            <m:endChr m:val="}"/>
                            <m:ctrlPr>
                              <w:ins w:id="3809" w:author="Ye, Yan" w:date="2020-12-28T15:47:00Z">
                                <w:rPr>
                                  <w:rFonts w:ascii="Cambria Math" w:hAnsi="Cambria Math" w:cs="Arial"/>
                                  <w:i/>
                                </w:rPr>
                              </w:ins>
                            </m:ctrlPr>
                          </m:dPr>
                          <m:e>
                            <m:r>
                              <w:ins w:id="3810" w:author="Ye, Yan" w:date="2020-12-28T15:47:00Z">
                                <w:rPr>
                                  <w:rFonts w:ascii="Cambria Math" w:hAnsi="Cambria Math" w:cs="Arial"/>
                                </w:rPr>
                                <m:t>1+</m:t>
                              </w:ins>
                            </m:r>
                            <m:sSup>
                              <m:sSupPr>
                                <m:ctrlPr>
                                  <w:ins w:id="3811" w:author="Ye, Yan" w:date="2020-12-28T15:47:00Z">
                                    <w:rPr>
                                      <w:rFonts w:ascii="Cambria Math" w:hAnsi="Cambria Math" w:cs="Arial"/>
                                      <w:i/>
                                    </w:rPr>
                                  </w:ins>
                                </m:ctrlPr>
                              </m:sSupPr>
                              <m:e>
                                <m:d>
                                  <m:dPr>
                                    <m:ctrlPr>
                                      <w:ins w:id="3812" w:author="Ye, Yan" w:date="2020-12-28T15:47:00Z">
                                        <w:rPr>
                                          <w:rFonts w:ascii="Cambria Math" w:hAnsi="Cambria Math" w:cs="Arial"/>
                                          <w:i/>
                                        </w:rPr>
                                      </w:ins>
                                    </m:ctrlPr>
                                  </m:dPr>
                                  <m:e>
                                    <m:r>
                                      <w:ins w:id="3813" w:author="Ye, Yan" w:date="2020-12-28T15:47:00Z">
                                        <m:rPr>
                                          <m:sty m:val="p"/>
                                        </m:rPr>
                                        <w:rPr>
                                          <w:rFonts w:ascii="Cambria Math" w:hAnsi="Cambria Math" w:cs="Arial"/>
                                        </w:rPr>
                                        <m:t>tan⁡</m:t>
                                      </w:ins>
                                    </m:r>
                                    <m:r>
                                      <w:ins w:id="3814" w:author="Ye, Yan" w:date="2020-12-28T15:47:00Z">
                                        <w:rPr>
                                          <w:rFonts w:ascii="Cambria Math" w:hAnsi="Cambria Math" w:cs="Arial"/>
                                        </w:rPr>
                                        <m:t>(</m:t>
                                      </w:ins>
                                    </m:r>
                                    <m:sSub>
                                      <m:sSubPr>
                                        <m:ctrlPr>
                                          <w:ins w:id="3815" w:author="Ye, Yan" w:date="2020-12-28T15:47:00Z">
                                            <w:rPr>
                                              <w:rFonts w:ascii="Cambria Math" w:hAnsi="Cambria Math"/>
                                              <w:i/>
                                            </w:rPr>
                                          </w:ins>
                                        </m:ctrlPr>
                                      </m:sSubPr>
                                      <m:e>
                                        <m:r>
                                          <w:ins w:id="3816" w:author="Ye, Yan" w:date="2020-12-28T15:47:00Z">
                                            <w:rPr>
                                              <w:rFonts w:ascii="Cambria Math" w:hAnsi="Cambria Math"/>
                                            </w:rPr>
                                            <m:t>t</m:t>
                                          </w:ins>
                                        </m:r>
                                      </m:e>
                                      <m:sub>
                                        <m:r>
                                          <w:ins w:id="3817" w:author="Ye, Yan" w:date="2020-12-28T15:47:00Z">
                                            <w:rPr>
                                              <w:rFonts w:ascii="Cambria Math" w:hAnsi="Cambria Math"/>
                                            </w:rPr>
                                            <m:t>i</m:t>
                                          </w:ins>
                                        </m:r>
                                      </m:sub>
                                    </m:sSub>
                                    <m:r>
                                      <w:ins w:id="3818" w:author="Ye, Yan" w:date="2020-12-28T15:47:00Z">
                                        <w:rPr>
                                          <w:rFonts w:ascii="Cambria Math" w:hAnsi="Cambria Math" w:cs="Arial"/>
                                        </w:rPr>
                                        <m:t>)</m:t>
                                      </w:ins>
                                    </m:r>
                                  </m:e>
                                </m:d>
                              </m:e>
                              <m:sup>
                                <m:r>
                                  <w:ins w:id="3819" w:author="Ye, Yan" w:date="2020-12-28T15:47:00Z">
                                    <w:rPr>
                                      <w:rFonts w:ascii="Cambria Math" w:hAnsi="Cambria Math" w:cs="Arial"/>
                                    </w:rPr>
                                    <m:t>2</m:t>
                                  </w:ins>
                                </m:r>
                              </m:sup>
                            </m:sSup>
                            <m:r>
                              <w:ins w:id="3820" w:author="Ye, Yan" w:date="2020-12-28T15:47:00Z">
                                <w:rPr>
                                  <w:rFonts w:ascii="Cambria Math" w:hAnsi="Cambria Math" w:cs="Arial"/>
                                </w:rPr>
                                <m:t>+</m:t>
                              </w:ins>
                            </m:r>
                            <m:sSup>
                              <m:sSupPr>
                                <m:ctrlPr>
                                  <w:ins w:id="3821" w:author="Ye, Yan" w:date="2020-12-28T15:47:00Z">
                                    <w:rPr>
                                      <w:rFonts w:ascii="Cambria Math" w:hAnsi="Cambria Math" w:cs="Arial"/>
                                      <w:i/>
                                    </w:rPr>
                                  </w:ins>
                                </m:ctrlPr>
                              </m:sSupPr>
                              <m:e>
                                <m:d>
                                  <m:dPr>
                                    <m:ctrlPr>
                                      <w:ins w:id="3822" w:author="Ye, Yan" w:date="2020-12-28T15:47:00Z">
                                        <w:rPr>
                                          <w:rFonts w:ascii="Cambria Math" w:hAnsi="Cambria Math" w:cs="Arial"/>
                                          <w:i/>
                                        </w:rPr>
                                      </w:ins>
                                    </m:ctrlPr>
                                  </m:dPr>
                                  <m:e>
                                    <m:r>
                                      <w:ins w:id="3823" w:author="Ye, Yan" w:date="2020-12-28T15:47:00Z">
                                        <m:rPr>
                                          <m:sty m:val="p"/>
                                        </m:rPr>
                                        <w:rPr>
                                          <w:rFonts w:ascii="Cambria Math" w:hAnsi="Cambria Math" w:cs="Arial"/>
                                        </w:rPr>
                                        <m:t>tan⁡</m:t>
                                      </w:ins>
                                    </m:r>
                                    <m:r>
                                      <w:ins w:id="3824" w:author="Ye, Yan" w:date="2020-12-28T15:47:00Z">
                                        <w:rPr>
                                          <w:rFonts w:ascii="Cambria Math" w:hAnsi="Cambria Math" w:cs="Arial"/>
                                        </w:rPr>
                                        <m:t>(</m:t>
                                      </w:ins>
                                    </m:r>
                                    <m:sSub>
                                      <m:sSubPr>
                                        <m:ctrlPr>
                                          <w:ins w:id="3825" w:author="Ye, Yan" w:date="2020-12-28T15:47:00Z">
                                            <w:rPr>
                                              <w:rFonts w:ascii="Cambria Math" w:hAnsi="Cambria Math"/>
                                              <w:i/>
                                            </w:rPr>
                                          </w:ins>
                                        </m:ctrlPr>
                                      </m:sSubPr>
                                      <m:e>
                                        <m:r>
                                          <w:ins w:id="3826" w:author="Ye, Yan" w:date="2020-12-28T15:47:00Z">
                                            <w:rPr>
                                              <w:rFonts w:ascii="Cambria Math" w:hAnsi="Cambria Math"/>
                                            </w:rPr>
                                            <m:t>t</m:t>
                                          </w:ins>
                                        </m:r>
                                      </m:e>
                                      <m:sub>
                                        <m:r>
                                          <w:ins w:id="3827" w:author="Ye, Yan" w:date="2020-12-28T15:47:00Z">
                                            <w:rPr>
                                              <w:rFonts w:ascii="Cambria Math" w:hAnsi="Cambria Math"/>
                                            </w:rPr>
                                            <m:t>j</m:t>
                                          </w:ins>
                                        </m:r>
                                      </m:sub>
                                    </m:sSub>
                                    <m:r>
                                      <w:ins w:id="3828" w:author="Ye, Yan" w:date="2020-12-28T15:47:00Z">
                                        <w:rPr>
                                          <w:rFonts w:ascii="Cambria Math" w:hAnsi="Cambria Math" w:cs="Arial"/>
                                        </w:rPr>
                                        <m:t>)</m:t>
                                      </w:ins>
                                    </m:r>
                                  </m:e>
                                </m:d>
                              </m:e>
                              <m:sup>
                                <m:r>
                                  <w:ins w:id="3829" w:author="Ye, Yan" w:date="2020-12-28T15:47:00Z">
                                    <w:rPr>
                                      <w:rFonts w:ascii="Cambria Math" w:hAnsi="Cambria Math" w:cs="Arial"/>
                                    </w:rPr>
                                    <m:t>2</m:t>
                                  </w:ins>
                                </m:r>
                              </m:sup>
                            </m:sSup>
                          </m:e>
                        </m:d>
                      </m:e>
                      <m:sup>
                        <m:f>
                          <m:fPr>
                            <m:ctrlPr>
                              <w:ins w:id="3830" w:author="Ye, Yan" w:date="2020-12-28T15:47:00Z">
                                <w:rPr>
                                  <w:rFonts w:ascii="Cambria Math" w:hAnsi="Cambria Math" w:cs="Arial"/>
                                  <w:i/>
                                </w:rPr>
                              </w:ins>
                            </m:ctrlPr>
                          </m:fPr>
                          <m:num>
                            <m:r>
                              <w:ins w:id="3831" w:author="Ye, Yan" w:date="2020-12-28T15:47:00Z">
                                <w:rPr>
                                  <w:rFonts w:ascii="Cambria Math" w:hAnsi="Cambria Math" w:cs="Arial"/>
                                </w:rPr>
                                <m:t>3</m:t>
                              </w:ins>
                            </m:r>
                          </m:num>
                          <m:den>
                            <m:r>
                              <w:ins w:id="3832" w:author="Ye, Yan" w:date="2020-12-28T15:47:00Z">
                                <w:rPr>
                                  <w:rFonts w:ascii="Cambria Math" w:hAnsi="Cambria Math" w:cs="Arial"/>
                                </w:rPr>
                                <m:t>2</m:t>
                              </w:ins>
                            </m:r>
                          </m:den>
                        </m:f>
                      </m:sup>
                    </m:sSup>
                    <m:r>
                      <w:ins w:id="3833" w:author="Ye, Yan" w:date="2020-12-28T15:47:00Z">
                        <w:rPr>
                          <w:rFonts w:ascii="Cambria Math" w:hAnsi="Cambria Math" w:cs="Arial"/>
                        </w:rPr>
                        <m:t>∙16∙</m:t>
                      </w:ins>
                    </m:r>
                    <m:sSup>
                      <m:sSupPr>
                        <m:ctrlPr>
                          <w:ins w:id="3834" w:author="Ye, Yan" w:date="2020-12-28T15:47:00Z">
                            <w:rPr>
                              <w:rFonts w:ascii="Cambria Math" w:hAnsi="Cambria Math" w:cs="Arial"/>
                              <w:i/>
                            </w:rPr>
                          </w:ins>
                        </m:ctrlPr>
                      </m:sSupPr>
                      <m:e>
                        <m:d>
                          <m:dPr>
                            <m:ctrlPr>
                              <w:ins w:id="3835" w:author="Ye, Yan" w:date="2020-12-28T15:47:00Z">
                                <w:rPr>
                                  <w:rFonts w:ascii="Cambria Math" w:hAnsi="Cambria Math" w:cs="Arial"/>
                                  <w:i/>
                                </w:rPr>
                              </w:ins>
                            </m:ctrlPr>
                          </m:dPr>
                          <m:e>
                            <m:r>
                              <w:ins w:id="3836" w:author="Ye, Yan" w:date="2020-12-28T15:47:00Z">
                                <m:rPr>
                                  <m:sty m:val="p"/>
                                </m:rPr>
                                <w:rPr>
                                  <w:rFonts w:ascii="Cambria Math" w:hAnsi="Cambria Math" w:cs="Arial"/>
                                </w:rPr>
                                <m:t>cos⁡</m:t>
                              </w:ins>
                            </m:r>
                            <m:r>
                              <w:ins w:id="3837" w:author="Ye, Yan" w:date="2020-12-28T15:47:00Z">
                                <w:rPr>
                                  <w:rFonts w:ascii="Cambria Math" w:hAnsi="Cambria Math" w:cs="Arial"/>
                                </w:rPr>
                                <m:t>(</m:t>
                              </w:ins>
                            </m:r>
                            <m:sSub>
                              <m:sSubPr>
                                <m:ctrlPr>
                                  <w:ins w:id="3838" w:author="Ye, Yan" w:date="2020-12-28T15:47:00Z">
                                    <w:rPr>
                                      <w:rFonts w:ascii="Cambria Math" w:hAnsi="Cambria Math"/>
                                      <w:i/>
                                    </w:rPr>
                                  </w:ins>
                                </m:ctrlPr>
                              </m:sSubPr>
                              <m:e>
                                <m:r>
                                  <w:ins w:id="3839" w:author="Ye, Yan" w:date="2020-12-28T15:47:00Z">
                                    <w:rPr>
                                      <w:rFonts w:ascii="Cambria Math" w:hAnsi="Cambria Math"/>
                                    </w:rPr>
                                    <m:t>t</m:t>
                                  </w:ins>
                                </m:r>
                              </m:e>
                              <m:sub>
                                <m:r>
                                  <w:ins w:id="3840" w:author="Ye, Yan" w:date="2020-12-28T15:47:00Z">
                                    <w:rPr>
                                      <w:rFonts w:ascii="Cambria Math" w:hAnsi="Cambria Math"/>
                                    </w:rPr>
                                    <m:t>i</m:t>
                                  </w:ins>
                                </m:r>
                              </m:sub>
                            </m:sSub>
                            <m:r>
                              <w:ins w:id="3841" w:author="Ye, Yan" w:date="2020-12-28T15:47:00Z">
                                <w:rPr>
                                  <w:rFonts w:ascii="Cambria Math" w:hAnsi="Cambria Math" w:cs="Arial"/>
                                </w:rPr>
                                <m:t>)</m:t>
                              </w:ins>
                            </m:r>
                          </m:e>
                        </m:d>
                      </m:e>
                      <m:sup>
                        <m:r>
                          <w:ins w:id="3842" w:author="Ye, Yan" w:date="2020-12-28T15:47:00Z">
                            <w:rPr>
                              <w:rFonts w:ascii="Cambria Math" w:hAnsi="Cambria Math" w:cs="Arial"/>
                            </w:rPr>
                            <m:t>2</m:t>
                          </w:ins>
                        </m:r>
                      </m:sup>
                    </m:sSup>
                    <m:r>
                      <w:ins w:id="3843" w:author="Ye, Yan" w:date="2020-12-28T15:47:00Z">
                        <w:rPr>
                          <w:rFonts w:ascii="Cambria Math" w:hAnsi="Cambria Math" w:cs="Arial"/>
                        </w:rPr>
                        <m:t>∙</m:t>
                      </w:ins>
                    </m:r>
                    <m:sSup>
                      <m:sSupPr>
                        <m:ctrlPr>
                          <w:ins w:id="3844" w:author="Ye, Yan" w:date="2020-12-28T15:47:00Z">
                            <w:rPr>
                              <w:rFonts w:ascii="Cambria Math" w:hAnsi="Cambria Math" w:cs="Arial"/>
                              <w:i/>
                            </w:rPr>
                          </w:ins>
                        </m:ctrlPr>
                      </m:sSupPr>
                      <m:e>
                        <m:d>
                          <m:dPr>
                            <m:ctrlPr>
                              <w:ins w:id="3845" w:author="Ye, Yan" w:date="2020-12-28T15:47:00Z">
                                <w:rPr>
                                  <w:rFonts w:ascii="Cambria Math" w:hAnsi="Cambria Math" w:cs="Arial"/>
                                  <w:i/>
                                </w:rPr>
                              </w:ins>
                            </m:ctrlPr>
                          </m:dPr>
                          <m:e>
                            <m:r>
                              <w:ins w:id="3846" w:author="Ye, Yan" w:date="2020-12-28T15:47:00Z">
                                <m:rPr>
                                  <m:sty m:val="p"/>
                                </m:rPr>
                                <w:rPr>
                                  <w:rFonts w:ascii="Cambria Math" w:hAnsi="Cambria Math" w:cs="Arial"/>
                                </w:rPr>
                                <m:t>cos⁡</m:t>
                              </w:ins>
                            </m:r>
                            <m:r>
                              <w:ins w:id="3847" w:author="Ye, Yan" w:date="2020-12-28T15:47:00Z">
                                <w:rPr>
                                  <w:rFonts w:ascii="Cambria Math" w:hAnsi="Cambria Math" w:cs="Arial"/>
                                </w:rPr>
                                <m:t>(</m:t>
                              </w:ins>
                            </m:r>
                            <m:sSub>
                              <m:sSubPr>
                                <m:ctrlPr>
                                  <w:ins w:id="3848" w:author="Ye, Yan" w:date="2020-12-28T15:47:00Z">
                                    <w:rPr>
                                      <w:rFonts w:ascii="Cambria Math" w:hAnsi="Cambria Math"/>
                                      <w:i/>
                                    </w:rPr>
                                  </w:ins>
                                </m:ctrlPr>
                              </m:sSubPr>
                              <m:e>
                                <m:r>
                                  <w:ins w:id="3849" w:author="Ye, Yan" w:date="2020-12-28T15:47:00Z">
                                    <w:rPr>
                                      <w:rFonts w:ascii="Cambria Math" w:hAnsi="Cambria Math"/>
                                    </w:rPr>
                                    <m:t>t</m:t>
                                  </w:ins>
                                </m:r>
                              </m:e>
                              <m:sub>
                                <m:r>
                                  <w:ins w:id="3850" w:author="Ye, Yan" w:date="2020-12-28T15:47:00Z">
                                    <w:rPr>
                                      <w:rFonts w:ascii="Cambria Math" w:hAnsi="Cambria Math"/>
                                    </w:rPr>
                                    <m:t>j</m:t>
                                  </w:ins>
                                </m:r>
                              </m:sub>
                            </m:sSub>
                            <m:r>
                              <w:ins w:id="3851" w:author="Ye, Yan" w:date="2020-12-28T15:47:00Z">
                                <w:rPr>
                                  <w:rFonts w:ascii="Cambria Math" w:hAnsi="Cambria Math" w:cs="Arial"/>
                                </w:rPr>
                                <m:t>)</m:t>
                              </w:ins>
                            </m:r>
                          </m:e>
                        </m:d>
                      </m:e>
                      <m:sup>
                        <m:r>
                          <w:ins w:id="3852" w:author="Ye, Yan" w:date="2020-12-28T15:47:00Z">
                            <w:rPr>
                              <w:rFonts w:ascii="Cambria Math" w:hAnsi="Cambria Math" w:cs="Arial"/>
                            </w:rPr>
                            <m:t>2</m:t>
                          </w:ins>
                        </m:r>
                      </m:sup>
                    </m:sSup>
                  </m:den>
                </m:f>
              </m:oMath>
            </m:oMathPara>
          </w:p>
        </w:tc>
        <w:tc>
          <w:tcPr>
            <w:tcW w:w="3359" w:type="dxa"/>
            <w:shd w:val="clear" w:color="auto" w:fill="auto"/>
            <w:vAlign w:val="center"/>
          </w:tcPr>
          <w:p w14:paraId="6E8E8941" w14:textId="77777777" w:rsidR="00DD412D" w:rsidRPr="00D25CF0" w:rsidRDefault="00DD412D" w:rsidP="00BC0FCF">
            <w:pPr>
              <w:pStyle w:val="Caption"/>
              <w:ind w:left="1430"/>
              <w:rPr>
                <w:ins w:id="3853" w:author="Ye, Yan" w:date="2020-12-28T15:47:00Z"/>
                <w:rFonts w:ascii="Calibri" w:eastAsia="SimSun" w:hAnsi="Calibri"/>
                <w:i w:val="0"/>
                <w:color w:val="auto"/>
                <w:sz w:val="22"/>
                <w:szCs w:val="22"/>
              </w:rPr>
            </w:pPr>
            <w:ins w:id="3854" w:author="Ye, Yan" w:date="2020-12-28T15:47: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Pr>
                  <w:rFonts w:eastAsia="SimSun"/>
                  <w:i w:val="0"/>
                  <w:noProof/>
                  <w:color w:val="auto"/>
                  <w:sz w:val="22"/>
                  <w:szCs w:val="22"/>
                </w:rPr>
                <w:t>121</w:t>
              </w:r>
              <w:r w:rsidRPr="00D25CF0">
                <w:rPr>
                  <w:rFonts w:eastAsia="SimSun"/>
                  <w:i w:val="0"/>
                  <w:color w:val="auto"/>
                  <w:sz w:val="22"/>
                  <w:szCs w:val="22"/>
                </w:rPr>
                <w:fldChar w:fldCharType="end"/>
              </w:r>
              <w:r w:rsidRPr="00D25CF0">
                <w:rPr>
                  <w:rFonts w:eastAsia="SimSun"/>
                  <w:i w:val="0"/>
                  <w:color w:val="auto"/>
                  <w:sz w:val="22"/>
                  <w:szCs w:val="22"/>
                </w:rPr>
                <w:t>)</w:t>
              </w:r>
            </w:ins>
          </w:p>
        </w:tc>
      </w:tr>
    </w:tbl>
    <w:p w14:paraId="122DF1EB" w14:textId="77777777" w:rsidR="00DD412D" w:rsidRDefault="00DD412D" w:rsidP="00DD412D">
      <w:pPr>
        <w:jc w:val="both"/>
        <w:rPr>
          <w:ins w:id="3855" w:author="Ye, Yan" w:date="2020-12-28T15:47:00Z"/>
        </w:rPr>
      </w:pPr>
      <w:ins w:id="3856" w:author="Ye, Yan" w:date="2020-12-28T15:47:00Z">
        <w:r>
          <w:t xml:space="preserve">where </w:t>
        </w:r>
        <m:oMath>
          <m:sSub>
            <m:sSubPr>
              <m:ctrlPr>
                <w:rPr>
                  <w:rFonts w:ascii="Cambria Math" w:hAnsi="Cambria Math"/>
                  <w:i/>
                </w:rPr>
              </m:ctrlPr>
            </m:sSubPr>
            <m:e>
              <m:r>
                <w:rPr>
                  <w:rFonts w:ascii="Cambria Math" w:hAnsi="Cambria Math"/>
                </w:rPr>
                <m:t>t</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j</m:t>
              </m:r>
            </m:sub>
          </m:sSub>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ins>
    </w:p>
    <w:tbl>
      <w:tblPr>
        <w:tblW w:w="10660" w:type="dxa"/>
        <w:jc w:val="center"/>
        <w:tblLook w:val="04A0" w:firstRow="1" w:lastRow="0" w:firstColumn="1" w:lastColumn="0" w:noHBand="0" w:noVBand="1"/>
      </w:tblPr>
      <w:tblGrid>
        <w:gridCol w:w="7301"/>
        <w:gridCol w:w="3359"/>
      </w:tblGrid>
      <w:tr w:rsidR="00DD412D" w:rsidRPr="007D5517" w14:paraId="1F42BD08" w14:textId="77777777" w:rsidTr="00BC0FCF">
        <w:trPr>
          <w:trHeight w:val="125"/>
          <w:jc w:val="center"/>
          <w:ins w:id="3857" w:author="Ye, Yan" w:date="2020-12-28T15:47:00Z"/>
        </w:trPr>
        <w:tc>
          <w:tcPr>
            <w:tcW w:w="7301" w:type="dxa"/>
            <w:shd w:val="clear" w:color="auto" w:fill="auto"/>
            <w:vAlign w:val="center"/>
          </w:tcPr>
          <w:p w14:paraId="07A66E69" w14:textId="77777777" w:rsidR="00DD412D" w:rsidRPr="00635BF2" w:rsidRDefault="001935EA" w:rsidP="00BC0FCF">
            <w:pPr>
              <w:jc w:val="both"/>
              <w:rPr>
                <w:ins w:id="3858" w:author="Ye, Yan" w:date="2020-12-28T15:47:00Z"/>
                <w:rFonts w:ascii="Cambria Math" w:eastAsia="SimSun" w:hAnsi="Cambria Math"/>
                <w:i/>
                <w:szCs w:val="22"/>
                <w:lang w:eastAsia="zh-CN"/>
              </w:rPr>
            </w:pPr>
            <m:oMathPara>
              <m:oMath>
                <m:sSub>
                  <m:sSubPr>
                    <m:ctrlPr>
                      <w:ins w:id="3859" w:author="Ye, Yan" w:date="2020-12-28T15:47:00Z">
                        <w:rPr>
                          <w:rFonts w:ascii="Cambria Math" w:hAnsi="Cambria Math"/>
                          <w:i/>
                        </w:rPr>
                      </w:ins>
                    </m:ctrlPr>
                  </m:sSubPr>
                  <m:e>
                    <m:r>
                      <w:ins w:id="3860" w:author="Ye, Yan" w:date="2020-12-28T15:47:00Z">
                        <w:rPr>
                          <w:rFonts w:ascii="Cambria Math" w:hAnsi="Cambria Math"/>
                        </w:rPr>
                        <m:t>t</m:t>
                      </w:ins>
                    </m:r>
                  </m:e>
                  <m:sub>
                    <m:r>
                      <w:ins w:id="3861" w:author="Ye, Yan" w:date="2020-12-28T15:47:00Z">
                        <w:rPr>
                          <w:rFonts w:ascii="Cambria Math" w:hAnsi="Cambria Math"/>
                        </w:rPr>
                        <m:t>i</m:t>
                      </w:ins>
                    </m:r>
                  </m:sub>
                </m:sSub>
                <m:r>
                  <w:ins w:id="3862" w:author="Ye, Yan" w:date="2020-12-28T15:47:00Z">
                    <w:rPr>
                      <w:rFonts w:ascii="Cambria Math" w:hAnsi="Cambria Math"/>
                    </w:rPr>
                    <m:t>=</m:t>
                  </w:ins>
                </m:r>
                <m:f>
                  <m:fPr>
                    <m:ctrlPr>
                      <w:ins w:id="3863" w:author="Ye, Yan" w:date="2020-12-28T15:47:00Z">
                        <w:rPr>
                          <w:rFonts w:ascii="Cambria Math" w:hAnsi="Cambria Math"/>
                          <w:i/>
                        </w:rPr>
                      </w:ins>
                    </m:ctrlPr>
                  </m:fPr>
                  <m:num>
                    <m:r>
                      <w:ins w:id="3864" w:author="Ye, Yan" w:date="2020-12-28T15:47:00Z">
                        <w:rPr>
                          <w:rFonts w:ascii="Cambria Math" w:hAnsi="Cambria Math"/>
                        </w:rPr>
                        <m:t>π</m:t>
                      </w:ins>
                    </m:r>
                  </m:num>
                  <m:den>
                    <m:r>
                      <w:ins w:id="3865" w:author="Ye, Yan" w:date="2020-12-28T15:47:00Z">
                        <w:rPr>
                          <w:rFonts w:ascii="Cambria Math" w:hAnsi="Cambria Math"/>
                        </w:rPr>
                        <m:t>4</m:t>
                      </w:ins>
                    </m:r>
                  </m:den>
                </m:f>
                <m:r>
                  <w:ins w:id="3866" w:author="Ye, Yan" w:date="2020-12-28T15:47:00Z">
                    <w:rPr>
                      <w:rFonts w:ascii="Cambria Math" w:hAnsi="Cambria Math"/>
                    </w:rPr>
                    <m:t>∙(</m:t>
                  </w:ins>
                </m:r>
                <m:f>
                  <m:fPr>
                    <m:ctrlPr>
                      <w:ins w:id="3867" w:author="Ye, Yan" w:date="2020-12-28T15:47:00Z">
                        <w:rPr>
                          <w:rFonts w:ascii="Cambria Math" w:hAnsi="Cambria Math"/>
                          <w:i/>
                        </w:rPr>
                      </w:ins>
                    </m:ctrlPr>
                  </m:fPr>
                  <m:num>
                    <m:r>
                      <w:ins w:id="3868" w:author="Ye, Yan" w:date="2020-12-28T15:47:00Z">
                        <w:rPr>
                          <w:rFonts w:ascii="Cambria Math" w:hAnsi="Cambria Math"/>
                        </w:rPr>
                        <m:t>2</m:t>
                      </w:ins>
                    </m:r>
                    <m:d>
                      <m:dPr>
                        <m:ctrlPr>
                          <w:ins w:id="3869" w:author="Ye, Yan" w:date="2020-12-28T15:47:00Z">
                            <w:rPr>
                              <w:rFonts w:ascii="Cambria Math" w:hAnsi="Cambria Math"/>
                              <w:i/>
                            </w:rPr>
                          </w:ins>
                        </m:ctrlPr>
                      </m:dPr>
                      <m:e>
                        <m:r>
                          <w:ins w:id="3870" w:author="Ye, Yan" w:date="2020-12-28T15:47:00Z">
                            <w:rPr>
                              <w:rFonts w:ascii="Cambria Math" w:hAnsi="Cambria Math"/>
                            </w:rPr>
                            <m:t>i+0.5</m:t>
                          </w:ins>
                        </m:r>
                      </m:e>
                    </m:d>
                  </m:num>
                  <m:den>
                    <m:r>
                      <w:ins w:id="3871" w:author="Ye, Yan" w:date="2020-12-28T15:47:00Z">
                        <w:rPr>
                          <w:rFonts w:ascii="Cambria Math" w:hAnsi="Cambria Math"/>
                        </w:rPr>
                        <m:t>A</m:t>
                      </w:ins>
                    </m:r>
                  </m:den>
                </m:f>
                <m:r>
                  <w:ins w:id="3872" w:author="Ye, Yan" w:date="2020-12-28T15:47:00Z">
                    <w:rPr>
                      <w:rFonts w:ascii="Cambria Math" w:hAnsi="Cambria Math"/>
                    </w:rPr>
                    <m:t>-1)</m:t>
                  </w:ins>
                </m:r>
              </m:oMath>
            </m:oMathPara>
          </w:p>
        </w:tc>
        <w:tc>
          <w:tcPr>
            <w:tcW w:w="3359" w:type="dxa"/>
            <w:shd w:val="clear" w:color="auto" w:fill="auto"/>
            <w:vAlign w:val="center"/>
          </w:tcPr>
          <w:p w14:paraId="16E661CD" w14:textId="77777777" w:rsidR="00DD412D" w:rsidRPr="00D25CF0" w:rsidRDefault="00DD412D" w:rsidP="00BC0FCF">
            <w:pPr>
              <w:pStyle w:val="Caption"/>
              <w:ind w:left="1430"/>
              <w:rPr>
                <w:ins w:id="3873" w:author="Ye, Yan" w:date="2020-12-28T15:47:00Z"/>
                <w:rFonts w:ascii="Calibri" w:eastAsia="SimSun" w:hAnsi="Calibri"/>
                <w:i w:val="0"/>
                <w:color w:val="auto"/>
                <w:sz w:val="22"/>
                <w:szCs w:val="22"/>
              </w:rPr>
            </w:pPr>
            <w:ins w:id="3874" w:author="Ye, Yan" w:date="2020-12-28T15:47: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Pr>
                  <w:rFonts w:eastAsia="SimSun"/>
                  <w:i w:val="0"/>
                  <w:noProof/>
                  <w:color w:val="auto"/>
                  <w:sz w:val="22"/>
                  <w:szCs w:val="22"/>
                </w:rPr>
                <w:t>122</w:t>
              </w:r>
              <w:r w:rsidRPr="00D25CF0">
                <w:rPr>
                  <w:rFonts w:eastAsia="SimSun"/>
                  <w:i w:val="0"/>
                  <w:color w:val="auto"/>
                  <w:sz w:val="22"/>
                  <w:szCs w:val="22"/>
                </w:rPr>
                <w:fldChar w:fldCharType="end"/>
              </w:r>
              <w:r w:rsidRPr="00D25CF0">
                <w:rPr>
                  <w:rFonts w:eastAsia="SimSun"/>
                  <w:i w:val="0"/>
                  <w:color w:val="auto"/>
                  <w:sz w:val="22"/>
                  <w:szCs w:val="22"/>
                </w:rPr>
                <w:t>)</w:t>
              </w:r>
            </w:ins>
          </w:p>
        </w:tc>
      </w:tr>
      <w:tr w:rsidR="00DD412D" w:rsidRPr="007D5517" w14:paraId="1EA556B1" w14:textId="77777777" w:rsidTr="00BC0FCF">
        <w:trPr>
          <w:trHeight w:val="125"/>
          <w:jc w:val="center"/>
          <w:ins w:id="3875" w:author="Ye, Yan" w:date="2020-12-28T15:47:00Z"/>
        </w:trPr>
        <w:tc>
          <w:tcPr>
            <w:tcW w:w="7301" w:type="dxa"/>
            <w:shd w:val="clear" w:color="auto" w:fill="auto"/>
            <w:vAlign w:val="center"/>
          </w:tcPr>
          <w:p w14:paraId="5E5AA14A" w14:textId="77777777" w:rsidR="00DD412D" w:rsidRPr="00420FB9" w:rsidRDefault="001935EA" w:rsidP="00BC0FCF">
            <w:pPr>
              <w:jc w:val="both"/>
              <w:rPr>
                <w:ins w:id="3876" w:author="Ye, Yan" w:date="2020-12-28T15:47:00Z"/>
              </w:rPr>
            </w:pPr>
            <m:oMathPara>
              <m:oMath>
                <m:sSub>
                  <m:sSubPr>
                    <m:ctrlPr>
                      <w:ins w:id="3877" w:author="Ye, Yan" w:date="2020-12-28T15:47:00Z">
                        <w:rPr>
                          <w:rFonts w:ascii="Cambria Math" w:hAnsi="Cambria Math"/>
                          <w:i/>
                        </w:rPr>
                      </w:ins>
                    </m:ctrlPr>
                  </m:sSubPr>
                  <m:e>
                    <m:r>
                      <w:ins w:id="3878" w:author="Ye, Yan" w:date="2020-12-28T15:47:00Z">
                        <w:rPr>
                          <w:rFonts w:ascii="Cambria Math" w:hAnsi="Cambria Math"/>
                        </w:rPr>
                        <m:t>t</m:t>
                      </w:ins>
                    </m:r>
                  </m:e>
                  <m:sub>
                    <m:r>
                      <w:ins w:id="3879" w:author="Ye, Yan" w:date="2020-12-28T15:47:00Z">
                        <w:rPr>
                          <w:rFonts w:ascii="Cambria Math" w:hAnsi="Cambria Math"/>
                        </w:rPr>
                        <m:t>j</m:t>
                      </w:ins>
                    </m:r>
                  </m:sub>
                </m:sSub>
                <m:r>
                  <w:ins w:id="3880" w:author="Ye, Yan" w:date="2020-12-28T15:47:00Z">
                    <w:rPr>
                      <w:rFonts w:ascii="Cambria Math" w:hAnsi="Cambria Math"/>
                    </w:rPr>
                    <m:t>=</m:t>
                  </w:ins>
                </m:r>
                <m:f>
                  <m:fPr>
                    <m:ctrlPr>
                      <w:ins w:id="3881" w:author="Ye, Yan" w:date="2020-12-28T15:47:00Z">
                        <w:rPr>
                          <w:rFonts w:ascii="Cambria Math" w:hAnsi="Cambria Math"/>
                          <w:i/>
                        </w:rPr>
                      </w:ins>
                    </m:ctrlPr>
                  </m:fPr>
                  <m:num>
                    <m:r>
                      <w:ins w:id="3882" w:author="Ye, Yan" w:date="2020-12-28T15:47:00Z">
                        <w:rPr>
                          <w:rFonts w:ascii="Cambria Math" w:hAnsi="Cambria Math"/>
                        </w:rPr>
                        <m:t>π</m:t>
                      </w:ins>
                    </m:r>
                  </m:num>
                  <m:den>
                    <m:r>
                      <w:ins w:id="3883" w:author="Ye, Yan" w:date="2020-12-28T15:47:00Z">
                        <w:rPr>
                          <w:rFonts w:ascii="Cambria Math" w:hAnsi="Cambria Math"/>
                        </w:rPr>
                        <m:t>4</m:t>
                      </w:ins>
                    </m:r>
                  </m:den>
                </m:f>
                <m:r>
                  <w:ins w:id="3884" w:author="Ye, Yan" w:date="2020-12-28T15:47:00Z">
                    <w:rPr>
                      <w:rFonts w:ascii="Cambria Math" w:hAnsi="Cambria Math"/>
                    </w:rPr>
                    <m:t>∙(</m:t>
                  </w:ins>
                </m:r>
                <m:f>
                  <m:fPr>
                    <m:ctrlPr>
                      <w:ins w:id="3885" w:author="Ye, Yan" w:date="2020-12-28T15:47:00Z">
                        <w:rPr>
                          <w:rFonts w:ascii="Cambria Math" w:hAnsi="Cambria Math"/>
                          <w:i/>
                        </w:rPr>
                      </w:ins>
                    </m:ctrlPr>
                  </m:fPr>
                  <m:num>
                    <m:r>
                      <w:ins w:id="3886" w:author="Ye, Yan" w:date="2020-12-28T15:47:00Z">
                        <w:rPr>
                          <w:rFonts w:ascii="Cambria Math" w:hAnsi="Cambria Math"/>
                        </w:rPr>
                        <m:t>2</m:t>
                      </w:ins>
                    </m:r>
                    <m:d>
                      <m:dPr>
                        <m:ctrlPr>
                          <w:ins w:id="3887" w:author="Ye, Yan" w:date="2020-12-28T15:47:00Z">
                            <w:rPr>
                              <w:rFonts w:ascii="Cambria Math" w:hAnsi="Cambria Math"/>
                              <w:i/>
                            </w:rPr>
                          </w:ins>
                        </m:ctrlPr>
                      </m:dPr>
                      <m:e>
                        <m:r>
                          <w:ins w:id="3888" w:author="Ye, Yan" w:date="2020-12-28T15:47:00Z">
                            <w:rPr>
                              <w:rFonts w:ascii="Cambria Math" w:hAnsi="Cambria Math"/>
                            </w:rPr>
                            <m:t>j+0.5</m:t>
                          </w:ins>
                        </m:r>
                      </m:e>
                    </m:d>
                  </m:num>
                  <m:den>
                    <m:r>
                      <w:ins w:id="3889" w:author="Ye, Yan" w:date="2020-12-28T15:47:00Z">
                        <w:rPr>
                          <w:rFonts w:ascii="Cambria Math" w:hAnsi="Cambria Math"/>
                        </w:rPr>
                        <m:t>A</m:t>
                      </w:ins>
                    </m:r>
                  </m:den>
                </m:f>
                <m:r>
                  <w:ins w:id="3890" w:author="Ye, Yan" w:date="2020-12-28T15:47:00Z">
                    <w:rPr>
                      <w:rFonts w:ascii="Cambria Math" w:hAnsi="Cambria Math"/>
                    </w:rPr>
                    <m:t>-1)</m:t>
                  </w:ins>
                </m:r>
              </m:oMath>
            </m:oMathPara>
          </w:p>
        </w:tc>
        <w:tc>
          <w:tcPr>
            <w:tcW w:w="3359" w:type="dxa"/>
            <w:shd w:val="clear" w:color="auto" w:fill="auto"/>
            <w:vAlign w:val="center"/>
          </w:tcPr>
          <w:p w14:paraId="55EA755D" w14:textId="77777777" w:rsidR="00DD412D" w:rsidRPr="00D25CF0" w:rsidRDefault="00DD412D" w:rsidP="00BC0FCF">
            <w:pPr>
              <w:pStyle w:val="Caption"/>
              <w:ind w:left="1430"/>
              <w:rPr>
                <w:ins w:id="3891" w:author="Ye, Yan" w:date="2020-12-28T15:47:00Z"/>
                <w:rFonts w:ascii="Calibri" w:eastAsia="SimSun" w:hAnsi="Calibri"/>
                <w:i w:val="0"/>
                <w:color w:val="auto"/>
                <w:sz w:val="22"/>
                <w:szCs w:val="22"/>
              </w:rPr>
            </w:pPr>
            <w:ins w:id="3892" w:author="Ye, Yan" w:date="2020-12-28T15:47: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Pr>
                  <w:rFonts w:eastAsia="SimSun"/>
                  <w:i w:val="0"/>
                  <w:noProof/>
                  <w:color w:val="auto"/>
                  <w:sz w:val="22"/>
                  <w:szCs w:val="22"/>
                </w:rPr>
                <w:t>123</w:t>
              </w:r>
              <w:r w:rsidRPr="00D25CF0">
                <w:rPr>
                  <w:rFonts w:eastAsia="SimSun"/>
                  <w:i w:val="0"/>
                  <w:color w:val="auto"/>
                  <w:sz w:val="22"/>
                  <w:szCs w:val="22"/>
                </w:rPr>
                <w:fldChar w:fldCharType="end"/>
              </w:r>
              <w:r w:rsidRPr="00D25CF0">
                <w:rPr>
                  <w:rFonts w:eastAsia="SimSun"/>
                  <w:i w:val="0"/>
                  <w:color w:val="auto"/>
                  <w:sz w:val="22"/>
                  <w:szCs w:val="22"/>
                </w:rPr>
                <w:t>)</w:t>
              </w:r>
            </w:ins>
          </w:p>
        </w:tc>
      </w:tr>
    </w:tbl>
    <w:p w14:paraId="47FB78FA" w14:textId="77777777" w:rsidR="00DD412D" w:rsidRDefault="00DD412D" w:rsidP="00DD412D">
      <w:pPr>
        <w:jc w:val="both"/>
        <w:rPr>
          <w:ins w:id="3893" w:author="Ye, Yan" w:date="2020-12-28T15:47:00Z"/>
        </w:rPr>
      </w:pPr>
      <w:ins w:id="3894" w:author="Ye, Yan" w:date="2020-12-28T15:47:00Z">
        <w:r w:rsidRPr="00BB2660">
          <w:fldChar w:fldCharType="begin"/>
        </w:r>
        <w:r w:rsidRPr="00063B66">
          <w:instrText xml:space="preserve"> REF _Ref490128918 \h  \* MERGEFORMAT </w:instrText>
        </w:r>
      </w:ins>
      <w:ins w:id="3895" w:author="Ye, Yan" w:date="2020-12-28T15:47:00Z">
        <w:r w:rsidRPr="00BB2660">
          <w:fldChar w:fldCharType="end"/>
        </w:r>
        <w:r>
          <w:t xml:space="preserve"> shows</w:t>
        </w:r>
        <w:r w:rsidRPr="009C5F4B">
          <w:t xml:space="preserve"> </w:t>
        </w:r>
        <w:r>
          <w:t xml:space="preserve">the </w:t>
        </w:r>
        <w:r w:rsidRPr="009C5F4B">
          <w:t xml:space="preserve">weight map </w:t>
        </w:r>
        <w:r>
          <w:t>for EAC</w:t>
        </w:r>
        <w:r w:rsidRPr="009C5F4B">
          <w:t xml:space="preserve"> </w:t>
        </w:r>
        <w:r>
          <w:t xml:space="preserve">with the faces arranged in the compact </w:t>
        </w:r>
        <w:r w:rsidRPr="009C5F4B">
          <w:t>3</w:t>
        </w:r>
        <w:r>
          <w:t>x</w:t>
        </w:r>
        <w:r w:rsidRPr="009C5F4B">
          <w:t>2</w:t>
        </w:r>
        <w:r>
          <w:t xml:space="preserve"> layout format.</w:t>
        </w:r>
      </w:ins>
    </w:p>
    <w:p w14:paraId="155CDCE6" w14:textId="77777777" w:rsidR="00DD412D" w:rsidRDefault="00DD412D" w:rsidP="00DD412D">
      <w:pPr>
        <w:jc w:val="center"/>
        <w:rPr>
          <w:ins w:id="3896" w:author="Ye, Yan" w:date="2020-12-28T15:47:00Z"/>
        </w:rPr>
      </w:pPr>
      <w:ins w:id="3897" w:author="Ye, Yan" w:date="2020-12-28T15:47:00Z">
        <w:r>
          <w:rPr>
            <w:noProof/>
            <w:lang w:eastAsia="zh-CN"/>
          </w:rPr>
          <w:drawing>
            <wp:inline distT="0" distB="0" distL="0" distR="0" wp14:anchorId="75740DBA" wp14:editId="003F9F12">
              <wp:extent cx="2743200" cy="18288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wspsnr_EAC.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ins>
    </w:p>
    <w:p w14:paraId="2693215F" w14:textId="61129D8E" w:rsidR="00DD412D" w:rsidRDefault="00DD412D" w:rsidP="00DD412D">
      <w:pPr>
        <w:keepNext/>
        <w:jc w:val="center"/>
        <w:rPr>
          <w:ins w:id="3898" w:author="Ye, Yan" w:date="2020-12-30T17:07:00Z"/>
          <w:b/>
        </w:rPr>
      </w:pPr>
      <w:ins w:id="3899" w:author="Ye, Yan" w:date="2020-12-28T15:47:00Z">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Pr>
            <w:b/>
            <w:noProof/>
          </w:rPr>
          <w:t>31</w:t>
        </w:r>
        <w:r w:rsidRPr="00763D6B">
          <w:rPr>
            <w:b/>
          </w:rPr>
          <w:fldChar w:fldCharType="end"/>
        </w:r>
        <w:r>
          <w:rPr>
            <w:b/>
          </w:rPr>
          <w:t>. Weight map for EAC 3x2</w:t>
        </w:r>
      </w:ins>
    </w:p>
    <w:p w14:paraId="542F38F5" w14:textId="6378B14F" w:rsidR="00AB1239" w:rsidRDefault="00AB1239" w:rsidP="00AB1239">
      <w:pPr>
        <w:rPr>
          <w:ins w:id="3900" w:author="Ye, Yan" w:date="2020-12-30T17:08:00Z"/>
        </w:rPr>
      </w:pPr>
      <w:ins w:id="3901" w:author="Ye, Yan" w:date="2020-12-30T17:08:00Z">
        <w:r>
          <w:rPr>
            <w:lang w:eastAsia="zh-CN"/>
          </w:rPr>
          <w:t xml:space="preserve">The </w:t>
        </w:r>
      </w:ins>
      <w:ins w:id="3902" w:author="Ye, Yan" w:date="2020-12-30T17:09:00Z">
        <w:r>
          <w:rPr>
            <w:lang w:eastAsia="zh-CN"/>
          </w:rPr>
          <w:t xml:space="preserve">WS-PSNR </w:t>
        </w:r>
      </w:ins>
      <w:ins w:id="3903" w:author="Ye, Yan" w:date="2020-12-30T17:08:00Z">
        <w:r>
          <w:rPr>
            <w:lang w:eastAsia="zh-CN"/>
          </w:rPr>
          <w:t xml:space="preserve">weights </w:t>
        </w:r>
        <w:r>
          <w:t xml:space="preserve">for HEAC </w:t>
        </w:r>
      </w:ins>
      <w:ins w:id="3904" w:author="Ye, Yan" w:date="2020-12-30T17:09:00Z">
        <w:r>
          <w:t>related to those for</w:t>
        </w:r>
      </w:ins>
      <w:ins w:id="3905" w:author="Ye, Yan" w:date="2020-12-30T17:08:00Z">
        <w:r>
          <w:t xml:space="preserve"> EAC in the same way as how HCMP weights relate to the CMP weights. </w:t>
        </w:r>
      </w:ins>
    </w:p>
    <w:p w14:paraId="223334EB" w14:textId="77777777" w:rsidR="00AB1239" w:rsidRPr="00EE7B1D" w:rsidRDefault="00AB1239">
      <w:pPr>
        <w:keepNext/>
        <w:rPr>
          <w:ins w:id="3906" w:author="Ye, Yan" w:date="2020-12-28T15:47:00Z"/>
          <w:b/>
        </w:rPr>
        <w:pPrChange w:id="3907" w:author="Ye, Yan" w:date="2020-12-30T17:08:00Z">
          <w:pPr>
            <w:keepNext/>
            <w:jc w:val="center"/>
          </w:pPr>
        </w:pPrChange>
      </w:pPr>
    </w:p>
    <w:p w14:paraId="05C3D12F" w14:textId="5933F8BB" w:rsidR="00FE301F" w:rsidRDefault="00FE301F" w:rsidP="00FE301F">
      <w:pPr>
        <w:pStyle w:val="Heading2"/>
        <w:keepLines/>
        <w:tabs>
          <w:tab w:val="clear" w:pos="720"/>
          <w:tab w:val="clear" w:pos="1080"/>
          <w:tab w:val="clear" w:pos="1440"/>
        </w:tabs>
        <w:overflowPunct/>
        <w:autoSpaceDE/>
        <w:autoSpaceDN/>
        <w:adjustRightInd/>
        <w:textAlignment w:val="auto"/>
        <w:rPr>
          <w:moveTo w:id="3908" w:author="Ye, Yan" w:date="2020-12-28T13:06:00Z"/>
        </w:rPr>
      </w:pPr>
      <w:bookmarkStart w:id="3909" w:name="_Toc60241195"/>
      <w:moveTo w:id="3910" w:author="Ye, Yan" w:date="2020-12-28T13:06:00Z">
        <w:r>
          <w:t>Hybrid equi-angular cubemap projection (HEC)</w:t>
        </w:r>
        <w:bookmarkEnd w:id="3909"/>
      </w:moveTo>
    </w:p>
    <w:p w14:paraId="443CA422" w14:textId="77777777" w:rsidR="00FE301F" w:rsidRDefault="00FE301F" w:rsidP="00FE301F">
      <w:pPr>
        <w:jc w:val="both"/>
        <w:rPr>
          <w:moveTo w:id="3911" w:author="Ye, Yan" w:date="2020-12-28T13:06:00Z"/>
          <w:lang w:val="en-CA"/>
        </w:rPr>
      </w:pPr>
      <w:moveTo w:id="3912" w:author="Ye, Yan" w:date="2020-12-28T13:06:00Z">
        <w:r>
          <w:rPr>
            <w:lang w:val="en-CA"/>
          </w:rPr>
          <w:t xml:space="preserve">Similar to the ACP and the EAC formats, the HEC format applies forward and backward adjustment functions to redistribute sampling density on each face. HEC is based on the EAC format described in </w:t>
        </w:r>
        <w:r>
          <w:rPr>
            <w:lang w:val="en-CA"/>
          </w:rPr>
          <w:fldChar w:fldCharType="begin"/>
        </w:r>
        <w:r>
          <w:rPr>
            <w:lang w:val="en-CA"/>
          </w:rPr>
          <w:instrText xml:space="preserve"> REF _Ref520810509 \r \h </w:instrText>
        </w:r>
      </w:moveTo>
      <w:r>
        <w:rPr>
          <w:lang w:val="en-CA"/>
        </w:rPr>
      </w:r>
      <w:moveTo w:id="3913" w:author="Ye, Yan" w:date="2020-12-28T13:06:00Z">
        <w:r>
          <w:rPr>
            <w:lang w:val="en-CA"/>
          </w:rPr>
          <w:fldChar w:fldCharType="separate"/>
        </w:r>
        <w:r>
          <w:rPr>
            <w:lang w:val="en-CA"/>
          </w:rPr>
          <w:t>2.4</w:t>
        </w:r>
        <w:r>
          <w:rPr>
            <w:lang w:val="en-CA"/>
          </w:rPr>
          <w:fldChar w:fldCharType="end"/>
        </w:r>
        <w:r>
          <w:rPr>
            <w:lang w:val="en-CA"/>
          </w:rPr>
          <w:t xml:space="preserve">. </w:t>
        </w:r>
      </w:moveTo>
    </w:p>
    <w:p w14:paraId="65717EB2" w14:textId="77777777" w:rsidR="00FE301F" w:rsidRDefault="00FE301F" w:rsidP="00FE301F">
      <w:pPr>
        <w:jc w:val="both"/>
        <w:rPr>
          <w:moveTo w:id="3914" w:author="Ye, Yan" w:date="2020-12-28T13:06:00Z"/>
          <w:lang w:val="en-CA"/>
        </w:rPr>
      </w:pPr>
      <w:moveTo w:id="3915" w:author="Ye, Yan" w:date="2020-12-28T13:06:00Z">
        <w:r>
          <w:rPr>
            <w:lang w:val="en-CA"/>
          </w:rPr>
          <w:t xml:space="preserve">For the forward and backward adjustment functions in the u direction, HEC uses the same functions (see Eq. </w:t>
        </w:r>
        <w:r w:rsidRPr="007A511F">
          <w:rPr>
            <w:lang w:val="en-CA"/>
          </w:rPr>
          <w:fldChar w:fldCharType="begin"/>
        </w:r>
        <w:r w:rsidRPr="007A511F">
          <w:rPr>
            <w:lang w:val="en-CA"/>
          </w:rPr>
          <w:instrText xml:space="preserve"> REF _Ref520810063 \h </w:instrText>
        </w:r>
        <w:r w:rsidRPr="00116085">
          <w:rPr>
            <w:lang w:val="en-CA"/>
          </w:rPr>
          <w:instrText xml:space="preserve"> \* MERGEFORMAT </w:instrText>
        </w:r>
      </w:moveTo>
      <w:r w:rsidRPr="007A511F">
        <w:rPr>
          <w:lang w:val="en-CA"/>
        </w:rPr>
      </w:r>
      <w:moveTo w:id="3916" w:author="Ye, Yan" w:date="2020-12-28T13:06:00Z">
        <w:r w:rsidRPr="007A511F">
          <w:rPr>
            <w:lang w:val="en-CA"/>
          </w:rPr>
          <w:fldChar w:fldCharType="separate"/>
        </w:r>
        <w:r w:rsidRPr="007A511F">
          <w:rPr>
            <w:szCs w:val="22"/>
          </w:rPr>
          <w:t>(</w:t>
        </w:r>
        <w:r w:rsidRPr="007A511F">
          <w:rPr>
            <w:noProof/>
            <w:szCs w:val="22"/>
          </w:rPr>
          <w:t>16</w:t>
        </w:r>
        <w:r w:rsidRPr="007A511F">
          <w:rPr>
            <w:szCs w:val="22"/>
          </w:rPr>
          <w:t>)</w:t>
        </w:r>
        <w:r w:rsidRPr="007A511F">
          <w:rPr>
            <w:lang w:val="en-CA"/>
          </w:rPr>
          <w:fldChar w:fldCharType="end"/>
        </w:r>
        <w:r>
          <w:rPr>
            <w:lang w:val="en-CA"/>
          </w:rPr>
          <w:t xml:space="preserve"> and Eq. </w:t>
        </w:r>
        <w:r w:rsidRPr="007A511F">
          <w:rPr>
            <w:lang w:val="en-CA"/>
          </w:rPr>
          <w:fldChar w:fldCharType="begin"/>
        </w:r>
        <w:r w:rsidRPr="007A511F">
          <w:rPr>
            <w:lang w:val="en-CA"/>
          </w:rPr>
          <w:instrText xml:space="preserve"> REF _Ref520810065 \h </w:instrText>
        </w:r>
        <w:r w:rsidRPr="00116085">
          <w:rPr>
            <w:lang w:val="en-CA"/>
          </w:rPr>
          <w:instrText xml:space="preserve"> \* MERGEFORMAT </w:instrText>
        </w:r>
      </w:moveTo>
      <w:r w:rsidRPr="007A511F">
        <w:rPr>
          <w:lang w:val="en-CA"/>
        </w:rPr>
      </w:r>
      <w:moveTo w:id="3917" w:author="Ye, Yan" w:date="2020-12-28T13:06:00Z">
        <w:r w:rsidRPr="007A511F">
          <w:rPr>
            <w:lang w:val="en-CA"/>
          </w:rPr>
          <w:fldChar w:fldCharType="separate"/>
        </w:r>
        <w:r w:rsidRPr="007A511F">
          <w:rPr>
            <w:szCs w:val="22"/>
          </w:rPr>
          <w:t>(</w:t>
        </w:r>
        <w:r w:rsidRPr="007A511F">
          <w:rPr>
            <w:noProof/>
            <w:szCs w:val="22"/>
          </w:rPr>
          <w:t>17</w:t>
        </w:r>
        <w:r w:rsidRPr="007A511F">
          <w:rPr>
            <w:szCs w:val="22"/>
          </w:rPr>
          <w:t>)</w:t>
        </w:r>
        <w:r w:rsidRPr="007A511F">
          <w:rPr>
            <w:lang w:val="en-CA"/>
          </w:rPr>
          <w:fldChar w:fldCharType="end"/>
        </w:r>
        <w:r w:rsidRPr="007A511F">
          <w:rPr>
            <w:lang w:val="en-CA"/>
          </w:rPr>
          <w:t xml:space="preserve">) </w:t>
        </w:r>
        <w:r>
          <w:rPr>
            <w:lang w:val="en-CA"/>
          </w:rPr>
          <w:t xml:space="preserve">as EAC for all the faces. For the v direction, HEC uses the same forward and backward adjustment functions (see Eq. </w:t>
        </w:r>
        <w:r w:rsidRPr="007A511F">
          <w:rPr>
            <w:lang w:val="en-CA"/>
          </w:rPr>
          <w:fldChar w:fldCharType="begin"/>
        </w:r>
        <w:r w:rsidRPr="007A511F">
          <w:rPr>
            <w:lang w:val="en-CA"/>
          </w:rPr>
          <w:instrText xml:space="preserve"> REF _Ref520810063 \h </w:instrText>
        </w:r>
        <w:r w:rsidRPr="00116085">
          <w:rPr>
            <w:lang w:val="en-CA"/>
          </w:rPr>
          <w:instrText xml:space="preserve"> \* MERGEFORMAT </w:instrText>
        </w:r>
      </w:moveTo>
      <w:r w:rsidRPr="007A511F">
        <w:rPr>
          <w:lang w:val="en-CA"/>
        </w:rPr>
      </w:r>
      <w:moveTo w:id="3918" w:author="Ye, Yan" w:date="2020-12-28T13:06:00Z">
        <w:r w:rsidRPr="007A511F">
          <w:rPr>
            <w:lang w:val="en-CA"/>
          </w:rPr>
          <w:fldChar w:fldCharType="separate"/>
        </w:r>
        <w:r w:rsidRPr="007A511F">
          <w:rPr>
            <w:szCs w:val="22"/>
          </w:rPr>
          <w:t>(</w:t>
        </w:r>
        <w:r w:rsidRPr="007A511F">
          <w:rPr>
            <w:noProof/>
            <w:szCs w:val="22"/>
          </w:rPr>
          <w:t>16</w:t>
        </w:r>
        <w:r w:rsidRPr="007A511F">
          <w:rPr>
            <w:szCs w:val="22"/>
          </w:rPr>
          <w:t>)</w:t>
        </w:r>
        <w:r w:rsidRPr="007A511F">
          <w:rPr>
            <w:lang w:val="en-CA"/>
          </w:rPr>
          <w:fldChar w:fldCharType="end"/>
        </w:r>
        <w:r>
          <w:rPr>
            <w:lang w:val="en-CA"/>
          </w:rPr>
          <w:t xml:space="preserve"> and Eq. </w:t>
        </w:r>
        <w:r w:rsidRPr="007A511F">
          <w:rPr>
            <w:lang w:val="en-CA"/>
          </w:rPr>
          <w:fldChar w:fldCharType="begin"/>
        </w:r>
        <w:r w:rsidRPr="007A511F">
          <w:rPr>
            <w:lang w:val="en-CA"/>
          </w:rPr>
          <w:instrText xml:space="preserve"> REF _Ref520810065 \h </w:instrText>
        </w:r>
        <w:r w:rsidRPr="00116085">
          <w:rPr>
            <w:lang w:val="en-CA"/>
          </w:rPr>
          <w:instrText xml:space="preserve"> \* MERGEFORMAT </w:instrText>
        </w:r>
      </w:moveTo>
      <w:r w:rsidRPr="007A511F">
        <w:rPr>
          <w:lang w:val="en-CA"/>
        </w:rPr>
      </w:r>
      <w:moveTo w:id="3919" w:author="Ye, Yan" w:date="2020-12-28T13:06:00Z">
        <w:r w:rsidRPr="007A511F">
          <w:rPr>
            <w:lang w:val="en-CA"/>
          </w:rPr>
          <w:fldChar w:fldCharType="separate"/>
        </w:r>
        <w:r w:rsidRPr="007A511F">
          <w:rPr>
            <w:szCs w:val="22"/>
          </w:rPr>
          <w:t>(</w:t>
        </w:r>
        <w:r w:rsidRPr="007A511F">
          <w:rPr>
            <w:noProof/>
            <w:szCs w:val="22"/>
          </w:rPr>
          <w:t>17</w:t>
        </w:r>
        <w:r w:rsidRPr="007A511F">
          <w:rPr>
            <w:szCs w:val="22"/>
          </w:rPr>
          <w:t>)</w:t>
        </w:r>
        <w:r w:rsidRPr="007A511F">
          <w:rPr>
            <w:lang w:val="en-CA"/>
          </w:rPr>
          <w:fldChar w:fldCharType="end"/>
        </w:r>
        <w:r>
          <w:rPr>
            <w:lang w:val="en-CA"/>
          </w:rPr>
          <w:t>) as EAC for the Top and Bottom faces, but modifies the forward and backward adjustment functions for the four equatorial faces (i.e., the Left, Front, Right, Back faces) as follows.</w:t>
        </w:r>
      </w:moveTo>
    </w:p>
    <w:p w14:paraId="4E166468" w14:textId="77777777" w:rsidR="00FE301F" w:rsidRDefault="00FE301F" w:rsidP="00FE301F">
      <w:pPr>
        <w:spacing w:before="120"/>
        <w:jc w:val="both"/>
        <w:rPr>
          <w:moveTo w:id="3920" w:author="Ye, Yan" w:date="2020-12-28T13:06:00Z"/>
          <w:lang w:val="en-CA"/>
        </w:rPr>
      </w:pPr>
      <w:moveTo w:id="3921" w:author="Ye, Yan" w:date="2020-12-28T13:06:00Z">
        <w:r>
          <w:t xml:space="preserve">For the v direction of the equatorial faces, HEC uses the forward adjustment function f(u, v) in Eq. </w:t>
        </w:r>
        <w:r w:rsidRPr="007A511F">
          <w:fldChar w:fldCharType="begin"/>
        </w:r>
        <w:r w:rsidRPr="007A511F">
          <w:instrText xml:space="preserve"> REF _Ref523160037 \h </w:instrText>
        </w:r>
        <w:r w:rsidRPr="00116085">
          <w:instrText xml:space="preserve"> \* MERGEFORMAT </w:instrText>
        </w:r>
      </w:moveTo>
      <w:moveTo w:id="3922" w:author="Ye, Yan" w:date="2020-12-28T13:06:00Z">
        <w:r w:rsidRPr="007A511F">
          <w:fldChar w:fldCharType="separate"/>
        </w:r>
        <w:r w:rsidRPr="007A511F">
          <w:rPr>
            <w:szCs w:val="22"/>
          </w:rPr>
          <w:t>(</w:t>
        </w:r>
        <w:r w:rsidRPr="007A511F">
          <w:rPr>
            <w:noProof/>
            <w:szCs w:val="22"/>
          </w:rPr>
          <w:t>18</w:t>
        </w:r>
        <w:r w:rsidRPr="007A511F">
          <w:rPr>
            <w:szCs w:val="22"/>
          </w:rPr>
          <w:t>)</w:t>
        </w:r>
        <w:r w:rsidRPr="007A511F">
          <w:fldChar w:fldCharType="end"/>
        </w:r>
        <w:r>
          <w:t xml:space="preserve"> and the backward adjustment function g(u, v) in Eq. </w:t>
        </w:r>
        <w:r w:rsidRPr="007A511F">
          <w:fldChar w:fldCharType="begin"/>
        </w:r>
        <w:r w:rsidRPr="007A511F">
          <w:instrText xml:space="preserve"> REF _Ref523160052 \h </w:instrText>
        </w:r>
        <w:r w:rsidRPr="00116085">
          <w:instrText xml:space="preserve"> \* MERGEFORMAT </w:instrText>
        </w:r>
      </w:moveTo>
      <w:moveTo w:id="3923" w:author="Ye, Yan" w:date="2020-12-28T13:06:00Z">
        <w:r w:rsidRPr="007A511F">
          <w:fldChar w:fldCharType="separate"/>
        </w:r>
        <w:r w:rsidRPr="007A511F">
          <w:rPr>
            <w:szCs w:val="22"/>
          </w:rPr>
          <w:t>(</w:t>
        </w:r>
        <w:r w:rsidRPr="007A511F">
          <w:rPr>
            <w:noProof/>
            <w:szCs w:val="22"/>
          </w:rPr>
          <w:t>19</w:t>
        </w:r>
        <w:r w:rsidRPr="007A511F">
          <w:rPr>
            <w:szCs w:val="22"/>
          </w:rPr>
          <w:t>)</w:t>
        </w:r>
        <w:r w:rsidRPr="007A511F">
          <w:fldChar w:fldCharType="end"/>
        </w:r>
        <w:r w:rsidRPr="007A511F">
          <w:t>:</w:t>
        </w:r>
        <w:r>
          <w:t xml:space="preserve"> </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7ECC72CC" w14:textId="77777777" w:rsidTr="00BC0FCF">
        <w:trPr>
          <w:trHeight w:val="125"/>
          <w:jc w:val="right"/>
        </w:trPr>
        <w:tc>
          <w:tcPr>
            <w:tcW w:w="9709" w:type="dxa"/>
            <w:vAlign w:val="center"/>
          </w:tcPr>
          <w:p w14:paraId="4C16B948" w14:textId="77777777" w:rsidR="00FE301F" w:rsidRPr="00F917A9" w:rsidRDefault="00FE301F" w:rsidP="00BC0FCF">
            <w:pPr>
              <w:ind w:left="2592"/>
              <w:rPr>
                <w:moveTo w:id="3924" w:author="Ye, Yan" w:date="2020-12-28T13:06:00Z"/>
                <w:rFonts w:ascii="Times New Roman" w:hAnsi="Times New Roman" w:cs="Times New Roman"/>
              </w:rPr>
            </w:pPr>
            <m:oMathPara>
              <m:oMath>
                <m:r>
                  <w:rPr>
                    <w:rFonts w:ascii="Cambria Math" w:hAnsi="Cambria Math"/>
                  </w:rPr>
                  <m:t>v=</m:t>
                </m:r>
                <m:f>
                  <m:fPr>
                    <m:ctrlPr>
                      <w:rPr>
                        <w:rFonts w:ascii="Cambria Math" w:hAnsi="Cambria Math"/>
                      </w:rPr>
                    </m:ctrlPr>
                  </m:fPr>
                  <m:num>
                    <m:r>
                      <w:rPr>
                        <w:rFonts w:ascii="Cambria Math" w:hAnsi="Cambria Math"/>
                      </w:rPr>
                      <m:t>v'</m:t>
                    </m:r>
                  </m:num>
                  <m:den>
                    <m:r>
                      <w:rPr>
                        <w:rFonts w:ascii="Cambria Math" w:hAnsi="Cambria Math"/>
                      </w:rPr>
                      <m:t>1+0.4(1-</m:t>
                    </m:r>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den>
                </m:f>
              </m:oMath>
            </m:oMathPara>
          </w:p>
        </w:tc>
        <w:tc>
          <w:tcPr>
            <w:tcW w:w="610" w:type="dxa"/>
            <w:vAlign w:val="center"/>
          </w:tcPr>
          <w:p w14:paraId="1ECECE48" w14:textId="77777777" w:rsidR="00FE301F" w:rsidRPr="00F917A9" w:rsidRDefault="00FE301F" w:rsidP="00BC0FCF">
            <w:pPr>
              <w:pStyle w:val="Caption"/>
              <w:rPr>
                <w:moveTo w:id="3925" w:author="Ye, Yan" w:date="2020-12-28T13:06:00Z"/>
                <w:rFonts w:ascii="Times New Roman" w:hAnsi="Times New Roman" w:cs="Times New Roman"/>
                <w:i w:val="0"/>
                <w:color w:val="auto"/>
                <w:sz w:val="22"/>
                <w:szCs w:val="22"/>
              </w:rPr>
            </w:pPr>
            <w:moveTo w:id="3926" w:author="Ye, Yan" w:date="2020-12-28T13:06: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18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r w:rsidR="00FE301F" w:rsidRPr="00F917A9" w14:paraId="540F81DB" w14:textId="77777777" w:rsidTr="00BC0FCF">
        <w:trPr>
          <w:trHeight w:val="125"/>
          <w:jc w:val="right"/>
        </w:trPr>
        <w:tc>
          <w:tcPr>
            <w:tcW w:w="9709" w:type="dxa"/>
            <w:vAlign w:val="center"/>
          </w:tcPr>
          <w:p w14:paraId="045D09BA" w14:textId="77777777" w:rsidR="00FE301F" w:rsidRDefault="00FE301F" w:rsidP="00BC0FCF">
            <w:pPr>
              <w:ind w:left="2592"/>
              <w:rPr>
                <w:moveTo w:id="3927" w:author="Ye, Yan" w:date="2020-12-28T13:06:00Z"/>
              </w:rPr>
            </w:pPr>
          </w:p>
        </w:tc>
        <w:tc>
          <w:tcPr>
            <w:tcW w:w="610" w:type="dxa"/>
            <w:vAlign w:val="center"/>
          </w:tcPr>
          <w:p w14:paraId="004AE3BD" w14:textId="77777777" w:rsidR="00FE301F" w:rsidRPr="00F917A9" w:rsidRDefault="00FE301F" w:rsidP="00BC0FCF">
            <w:pPr>
              <w:pStyle w:val="Caption"/>
              <w:rPr>
                <w:moveTo w:id="3928" w:author="Ye, Yan" w:date="2020-12-28T13:06:00Z"/>
                <w:i w:val="0"/>
                <w:color w:val="auto"/>
                <w:sz w:val="22"/>
                <w:szCs w:val="22"/>
              </w:rPr>
            </w:pPr>
          </w:p>
        </w:tc>
      </w:tr>
      <w:tr w:rsidR="00FE301F" w:rsidRPr="00F917A9" w14:paraId="2E06A93B" w14:textId="77777777" w:rsidTr="00BC0FCF">
        <w:trPr>
          <w:trHeight w:val="125"/>
          <w:jc w:val="right"/>
        </w:trPr>
        <w:tc>
          <w:tcPr>
            <w:tcW w:w="9709" w:type="dxa"/>
            <w:vAlign w:val="center"/>
          </w:tcPr>
          <w:p w14:paraId="71F5913D" w14:textId="77777777" w:rsidR="00FE301F" w:rsidRPr="00F917A9" w:rsidRDefault="00FE301F" w:rsidP="00BC0FCF">
            <w:pPr>
              <w:ind w:left="2592"/>
              <w:rPr>
                <w:moveTo w:id="3929" w:author="Ye, Yan" w:date="2020-12-28T13:06:00Z"/>
                <w:rFonts w:ascii="Times New Roman" w:hAnsi="Times New Roman" w:cs="Times New Roman"/>
              </w:rPr>
            </w:pPr>
            <m:oMathPara>
              <m:oMath>
                <m:r>
                  <w:rPr>
                    <w:rFonts w:ascii="Cambria Math" w:hAnsi="Cambria Math"/>
                  </w:rPr>
                  <m:t>v=</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v'               , </m:t>
                        </m:r>
                        <m:r>
                          <m:rPr>
                            <m:sty m:val="p"/>
                          </m:rPr>
                          <w:rPr>
                            <w:rFonts w:ascii="Cambria Math" w:hAnsi="Cambria Math"/>
                          </w:rPr>
                          <m:t>if</m:t>
                        </m:r>
                        <m:r>
                          <w:rPr>
                            <w:rFonts w:ascii="Cambria Math" w:hAnsi="Cambria Math"/>
                          </w:rPr>
                          <m:t xml:space="preserve"> t=0</m:t>
                        </m:r>
                      </m:e>
                      <m:e>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1-4t</m:t>
                                </m:r>
                                <m:d>
                                  <m:dPr>
                                    <m:ctrlPr>
                                      <w:rPr>
                                        <w:rFonts w:ascii="Cambria Math" w:hAnsi="Cambria Math"/>
                                        <w:i/>
                                      </w:rPr>
                                    </m:ctrlPr>
                                  </m:dPr>
                                  <m:e>
                                    <m:r>
                                      <w:rPr>
                                        <w:rFonts w:ascii="Cambria Math" w:hAnsi="Cambria Math"/>
                                      </w:rPr>
                                      <m:t>v'-t</m:t>
                                    </m:r>
                                  </m:e>
                                </m:d>
                              </m:e>
                            </m:rad>
                          </m:num>
                          <m:den>
                            <m:r>
                              <w:rPr>
                                <w:rFonts w:ascii="Cambria Math" w:hAnsi="Cambria Math"/>
                              </w:rPr>
                              <m:t>2t</m:t>
                            </m:r>
                          </m:den>
                        </m:f>
                        <m:r>
                          <w:rPr>
                            <w:rFonts w:ascii="Cambria Math" w:hAnsi="Cambria Math"/>
                          </w:rPr>
                          <m:t xml:space="preserve">, </m:t>
                        </m:r>
                        <m:r>
                          <m:rPr>
                            <m:sty m:val="p"/>
                          </m:rPr>
                          <w:rPr>
                            <w:rFonts w:ascii="Cambria Math" w:hAnsi="Cambria Math"/>
                          </w:rPr>
                          <m:t>otherwise</m:t>
                        </m:r>
                      </m:e>
                    </m:eqArr>
                  </m:e>
                </m:d>
                <m:r>
                  <w:rPr>
                    <w:rFonts w:ascii="Cambria Math" w:hAnsi="Cambria Math"/>
                  </w:rPr>
                  <m:t xml:space="preserve"> </m:t>
                </m:r>
              </m:oMath>
            </m:oMathPara>
          </w:p>
        </w:tc>
        <w:tc>
          <w:tcPr>
            <w:tcW w:w="610" w:type="dxa"/>
            <w:vAlign w:val="center"/>
          </w:tcPr>
          <w:p w14:paraId="74D1C1D9" w14:textId="77777777" w:rsidR="00FE301F" w:rsidRPr="00F917A9" w:rsidRDefault="00FE301F" w:rsidP="00BC0FCF">
            <w:pPr>
              <w:pStyle w:val="Caption"/>
              <w:rPr>
                <w:moveTo w:id="3930" w:author="Ye, Yan" w:date="2020-12-28T13:06:00Z"/>
                <w:rFonts w:ascii="Times New Roman" w:hAnsi="Times New Roman" w:cs="Times New Roman"/>
                <w:i w:val="0"/>
                <w:color w:val="auto"/>
                <w:sz w:val="22"/>
                <w:szCs w:val="22"/>
              </w:rPr>
            </w:pPr>
            <w:moveTo w:id="3931" w:author="Ye, Yan" w:date="2020-12-28T13:06: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19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bl>
    <w:p w14:paraId="5096F89A" w14:textId="77777777" w:rsidR="00FE301F" w:rsidRDefault="00FE301F" w:rsidP="00FE301F">
      <w:pPr>
        <w:jc w:val="both"/>
        <w:rPr>
          <w:moveTo w:id="3932" w:author="Ye, Yan" w:date="2020-12-28T13:06:00Z"/>
          <w:szCs w:val="22"/>
        </w:rPr>
      </w:pPr>
      <w:moveTo w:id="3933" w:author="Ye, Yan" w:date="2020-12-28T13:06:00Z">
        <w:r>
          <w:t xml:space="preserve">where </w:t>
        </w:r>
        <m:oMath>
          <m:r>
            <w:rPr>
              <w:rFonts w:ascii="Cambria Math" w:hAnsi="Cambria Math"/>
            </w:rPr>
            <m:t>t=0.4v'</m:t>
          </m:r>
          <m:d>
            <m:dPr>
              <m:ctrlPr>
                <w:rPr>
                  <w:rFonts w:ascii="Cambria Math" w:eastAsiaTheme="minorEastAsia" w:hAnsi="Cambria Math" w:cstheme="minorBidi"/>
                  <w:i/>
                  <w:szCs w:val="22"/>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-1</m:t>
              </m:r>
            </m:e>
          </m:d>
        </m:oMath>
        <w:r>
          <w:rPr>
            <w:szCs w:val="22"/>
          </w:rPr>
          <w:t xml:space="preserve">. </w:t>
        </w:r>
      </w:moveTo>
    </w:p>
    <w:p w14:paraId="4ACC0050" w14:textId="77777777" w:rsidR="00FE301F" w:rsidRDefault="00FE301F" w:rsidP="00FE301F">
      <w:pPr>
        <w:jc w:val="both"/>
        <w:rPr>
          <w:moveTo w:id="3934" w:author="Ye, Yan" w:date="2020-12-28T13:06:00Z"/>
          <w:lang w:val="en-CA"/>
        </w:rPr>
      </w:pPr>
      <w:moveTo w:id="3935" w:author="Ye, Yan" w:date="2020-12-28T13:06:00Z">
        <w:r w:rsidRPr="009B52BE">
          <w:rPr>
            <w:lang w:val="en-CA"/>
          </w:rPr>
          <w:fldChar w:fldCharType="begin"/>
        </w:r>
        <w:r w:rsidRPr="009B52BE">
          <w:rPr>
            <w:lang w:val="en-CA"/>
          </w:rPr>
          <w:instrText xml:space="preserve"> REF _Ref520811572 \h </w:instrText>
        </w:r>
        <w:r w:rsidRPr="00116085">
          <w:rPr>
            <w:lang w:val="en-CA"/>
          </w:rPr>
          <w:instrText xml:space="preserve"> \* MERGEFORMAT </w:instrText>
        </w:r>
      </w:moveTo>
      <w:r w:rsidRPr="009B52BE">
        <w:rPr>
          <w:lang w:val="en-CA"/>
        </w:rPr>
      </w:r>
      <w:moveTo w:id="3936" w:author="Ye, Yan" w:date="2020-12-28T13:06:00Z">
        <w:r w:rsidRPr="009B52BE">
          <w:rPr>
            <w:lang w:val="en-CA"/>
          </w:rPr>
          <w:fldChar w:fldCharType="separate"/>
        </w:r>
        <w:r w:rsidRPr="00116085">
          <w:t>Figure </w:t>
        </w:r>
        <w:r w:rsidRPr="00116085">
          <w:rPr>
            <w:noProof/>
          </w:rPr>
          <w:t>7</w:t>
        </w:r>
        <w:r w:rsidRPr="009B52BE">
          <w:rPr>
            <w:lang w:val="en-CA"/>
          </w:rPr>
          <w:fldChar w:fldCharType="end"/>
        </w:r>
        <w:r>
          <w:rPr>
            <w:lang w:val="en-CA"/>
          </w:rPr>
          <w:t xml:space="preserve"> depicts the shapes of the forward and backward </w:t>
        </w:r>
        <w:r>
          <w:t xml:space="preserve">adjustment </w:t>
        </w:r>
        <w:r>
          <w:rPr>
            <w:lang w:val="en-CA"/>
          </w:rPr>
          <w:t>functions f(u, v) and g(u, v). The HEC format was adopted into the 360Lib and the 360 CTC at the 11</w:t>
        </w:r>
        <w:r w:rsidRPr="00EF145F">
          <w:rPr>
            <w:vertAlign w:val="superscript"/>
            <w:lang w:val="en-CA"/>
          </w:rPr>
          <w:t>th</w:t>
        </w:r>
        <w:r>
          <w:rPr>
            <w:lang w:val="en-CA"/>
          </w:rPr>
          <w:t xml:space="preserve"> JVET meeting </w:t>
        </w:r>
        <w:r>
          <w:rPr>
            <w:lang w:val="en-CA"/>
          </w:rPr>
          <w:fldChar w:fldCharType="begin"/>
        </w:r>
        <w:r>
          <w:rPr>
            <w:lang w:val="en-CA"/>
          </w:rPr>
          <w:instrText xml:space="preserve"> REF _Ref520804610 \r \h </w:instrText>
        </w:r>
      </w:moveTo>
      <w:r>
        <w:rPr>
          <w:lang w:val="en-CA"/>
        </w:rPr>
      </w:r>
      <w:moveTo w:id="3937" w:author="Ye, Yan" w:date="2020-12-28T13:06:00Z">
        <w:r>
          <w:rPr>
            <w:lang w:val="en-CA"/>
          </w:rPr>
          <w:fldChar w:fldCharType="separate"/>
        </w:r>
        <w:r>
          <w:rPr>
            <w:lang w:val="en-CA"/>
          </w:rPr>
          <w:t>[30]</w:t>
        </w:r>
        <w:r>
          <w:rPr>
            <w:lang w:val="en-CA"/>
          </w:rPr>
          <w:fldChar w:fldCharType="end"/>
        </w:r>
        <w:r>
          <w:rPr>
            <w:lang w:val="en-CA"/>
          </w:rPr>
          <w:t>.</w:t>
        </w:r>
      </w:moveTo>
    </w:p>
    <w:p w14:paraId="0F34EB23" w14:textId="77777777" w:rsidR="00FE301F" w:rsidRDefault="00FE301F" w:rsidP="00FE301F">
      <w:pPr>
        <w:jc w:val="center"/>
        <w:rPr>
          <w:moveTo w:id="3938" w:author="Ye, Yan" w:date="2020-12-28T13:06:00Z"/>
        </w:rPr>
      </w:pPr>
      <w:moveTo w:id="3939" w:author="Ye, Yan" w:date="2020-12-28T13:06:00Z">
        <w:r>
          <w:rPr>
            <w:noProof/>
            <w:lang w:eastAsia="zh-CN"/>
          </w:rPr>
          <w:drawing>
            <wp:inline distT="0" distB="0" distL="0" distR="0" wp14:anchorId="42F4B7DD" wp14:editId="413E675C">
              <wp:extent cx="3064016" cy="3059429"/>
              <wp:effectExtent l="0" t="0" r="3175" b="825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function.png"/>
                      <pic:cNvPicPr/>
                    </pic:nvPicPr>
                    <pic:blipFill>
                      <a:blip r:embed="rId22">
                        <a:extLst>
                          <a:ext uri="{28A0092B-C50C-407E-A947-70E740481C1C}">
                            <a14:useLocalDpi xmlns:a14="http://schemas.microsoft.com/office/drawing/2010/main" val="0"/>
                          </a:ext>
                        </a:extLst>
                      </a:blip>
                      <a:stretch>
                        <a:fillRect/>
                      </a:stretch>
                    </pic:blipFill>
                    <pic:spPr>
                      <a:xfrm>
                        <a:off x="0" y="0"/>
                        <a:ext cx="3064016" cy="3059429"/>
                      </a:xfrm>
                      <a:prstGeom prst="rect">
                        <a:avLst/>
                      </a:prstGeom>
                    </pic:spPr>
                  </pic:pic>
                </a:graphicData>
              </a:graphic>
            </wp:inline>
          </w:drawing>
        </w:r>
      </w:moveTo>
    </w:p>
    <w:p w14:paraId="7C2D4AAB" w14:textId="13F34416" w:rsidR="00FE301F" w:rsidRDefault="00FE301F" w:rsidP="00FE301F">
      <w:pPr>
        <w:pStyle w:val="ListParagraph"/>
        <w:spacing w:after="0"/>
        <w:ind w:left="0"/>
        <w:jc w:val="center"/>
        <w:rPr>
          <w:ins w:id="3940" w:author="Ye, Yan" w:date="2020-12-28T15:47:00Z"/>
          <w:rFonts w:ascii="Times New Roman" w:hAnsi="Times New Roman"/>
          <w:b/>
        </w:rPr>
      </w:pPr>
      <w:moveTo w:id="3941" w:author="Ye, Yan" w:date="2020-12-28T13:06:00Z">
        <w:r w:rsidRPr="00116085">
          <w:rPr>
            <w:rFonts w:ascii="Times New Roman" w:hAnsi="Times New Roman"/>
            <w:b/>
          </w:rPr>
          <w:t>Figure </w:t>
        </w:r>
        <w:r w:rsidRPr="00116085">
          <w:rPr>
            <w:rFonts w:ascii="Times New Roman" w:hAnsi="Times New Roman"/>
            <w:b/>
          </w:rPr>
          <w:fldChar w:fldCharType="begin"/>
        </w:r>
        <w:r w:rsidRPr="00116085">
          <w:rPr>
            <w:rFonts w:ascii="Times New Roman" w:hAnsi="Times New Roman"/>
            <w:b/>
          </w:rPr>
          <w:instrText xml:space="preserve"> SEQ Figure \* ARABIC </w:instrText>
        </w:r>
        <w:r w:rsidRPr="00116085">
          <w:rPr>
            <w:rFonts w:ascii="Times New Roman" w:hAnsi="Times New Roman"/>
            <w:b/>
          </w:rPr>
          <w:fldChar w:fldCharType="separate"/>
        </w:r>
        <w:r>
          <w:rPr>
            <w:rFonts w:ascii="Times New Roman" w:hAnsi="Times New Roman"/>
            <w:b/>
            <w:noProof/>
          </w:rPr>
          <w:t>7</w:t>
        </w:r>
        <w:r w:rsidRPr="00116085">
          <w:rPr>
            <w:rFonts w:ascii="Times New Roman" w:hAnsi="Times New Roman"/>
            <w:b/>
          </w:rPr>
          <w:fldChar w:fldCharType="end"/>
        </w:r>
        <w:r w:rsidRPr="00116085">
          <w:rPr>
            <w:rFonts w:ascii="Times New Roman" w:hAnsi="Times New Roman"/>
            <w:b/>
          </w:rPr>
          <w:t>. Forward and backward adjustment functions in the v direction for the equatorial HEC faces</w:t>
        </w:r>
      </w:moveTo>
    </w:p>
    <w:p w14:paraId="1BA7FA86" w14:textId="77777777" w:rsidR="00DD412D" w:rsidRDefault="00DD412D" w:rsidP="00DD412D">
      <w:pPr>
        <w:pStyle w:val="Heading3"/>
        <w:rPr>
          <w:ins w:id="3942" w:author="Ye, Yan" w:date="2020-12-28T15:47:00Z"/>
          <w:lang w:eastAsia="zh-CN"/>
        </w:rPr>
      </w:pPr>
      <w:bookmarkStart w:id="3943" w:name="_Toc60241196"/>
      <w:ins w:id="3944" w:author="Ye, Yan" w:date="2020-12-28T15:47:00Z">
        <w:r>
          <w:rPr>
            <w:lang w:eastAsia="zh-CN"/>
          </w:rPr>
          <w:t>WS-PSNR calculation for HE</w:t>
        </w:r>
        <w:r w:rsidRPr="00E14924">
          <w:rPr>
            <w:lang w:eastAsia="zh-CN"/>
          </w:rPr>
          <w:t>C</w:t>
        </w:r>
        <w:bookmarkEnd w:id="3943"/>
        <w:r w:rsidRPr="00E14924">
          <w:rPr>
            <w:lang w:eastAsia="zh-CN"/>
          </w:rPr>
          <w:t xml:space="preserve"> </w:t>
        </w:r>
      </w:ins>
    </w:p>
    <w:p w14:paraId="1642B821" w14:textId="77777777" w:rsidR="00DD412D" w:rsidRDefault="00DD412D" w:rsidP="00DD412D">
      <w:pPr>
        <w:jc w:val="both"/>
        <w:rPr>
          <w:ins w:id="3945" w:author="Ye, Yan" w:date="2020-12-28T15:47:00Z"/>
        </w:rPr>
      </w:pPr>
      <w:ins w:id="3946" w:author="Ye, Yan" w:date="2020-12-28T15:47:00Z">
        <w:r>
          <w:t>For the HEC format, the WS-PSNR weights for the Top and Bottom faces are the same as EAC as defined in Eq</w:t>
        </w:r>
        <w:r w:rsidRPr="000E7DAA">
          <w:t xml:space="preserve">. </w:t>
        </w:r>
        <w:r w:rsidRPr="000E7DAA">
          <w:fldChar w:fldCharType="begin"/>
        </w:r>
        <w:r w:rsidRPr="000E7DAA">
          <w:instrText xml:space="preserve"> REF _Ref523140847 \h </w:instrText>
        </w:r>
        <w:r w:rsidRPr="00116085">
          <w:instrText xml:space="preserve"> \* MERGEFORMAT </w:instrText>
        </w:r>
      </w:ins>
      <w:ins w:id="3947" w:author="Ye, Yan" w:date="2020-12-28T15:47:00Z">
        <w:r w:rsidRPr="000E7DAA">
          <w:fldChar w:fldCharType="end"/>
        </w:r>
        <w:r w:rsidRPr="000E7DAA">
          <w:t>.</w:t>
        </w:r>
        <w:r>
          <w:t xml:space="preserve">  For the Front, Back, Right, and Left faces of the HEC format, the WS-PSNR weights </w:t>
        </w:r>
        <m:oMath>
          <m:r>
            <w:rPr>
              <w:rFonts w:ascii="Cambria Math" w:hAnsi="Cambria Math"/>
            </w:rPr>
            <m:t>w</m:t>
          </m:r>
          <m:d>
            <m:dPr>
              <m:ctrlPr>
                <w:rPr>
                  <w:rFonts w:ascii="Cambria Math" w:hAnsi="Cambria Math"/>
                  <w:i/>
                </w:rPr>
              </m:ctrlPr>
            </m:dPr>
            <m:e>
              <m:r>
                <w:rPr>
                  <w:rFonts w:ascii="Cambria Math" w:hAnsi="Cambria Math"/>
                </w:rPr>
                <m:t>i,j</m:t>
              </m:r>
            </m:e>
          </m:d>
        </m:oMath>
        <w:r>
          <w:t xml:space="preserve"> are calculated as follows for the sample position </w:t>
        </w:r>
        <m:oMath>
          <m:r>
            <w:rPr>
              <w:rFonts w:ascii="Cambria Math" w:hAnsi="Cambria Math"/>
            </w:rPr>
            <m:t>(i,j)</m:t>
          </m:r>
        </m:oMath>
        <w:r>
          <w:t xml:space="preserve"> on a face with resolution</w:t>
        </w:r>
        <m:oMath>
          <m:r>
            <m:rPr>
              <m:sty m:val="p"/>
            </m:rPr>
            <w:rPr>
              <w:rFonts w:ascii="Cambria Math" w:hAnsi="Cambria Math"/>
            </w:rPr>
            <m:t xml:space="preserve"> </m:t>
          </m:r>
          <m:r>
            <w:rPr>
              <w:rFonts w:ascii="Cambria Math" w:hAnsi="Cambria Math"/>
            </w:rPr>
            <m:t>A×A</m:t>
          </m:r>
        </m:oMath>
        <w:r>
          <w:t>:</w:t>
        </w:r>
      </w:ins>
    </w:p>
    <w:tbl>
      <w:tblPr>
        <w:tblW w:w="10660" w:type="dxa"/>
        <w:jc w:val="center"/>
        <w:tblLook w:val="04A0" w:firstRow="1" w:lastRow="0" w:firstColumn="1" w:lastColumn="0" w:noHBand="0" w:noVBand="1"/>
      </w:tblPr>
      <w:tblGrid>
        <w:gridCol w:w="8120"/>
        <w:gridCol w:w="2540"/>
      </w:tblGrid>
      <w:tr w:rsidR="00DD412D" w:rsidRPr="00D25CF0" w14:paraId="641ECF7C" w14:textId="77777777" w:rsidTr="00BC0FCF">
        <w:trPr>
          <w:trHeight w:val="125"/>
          <w:jc w:val="center"/>
          <w:ins w:id="3948" w:author="Ye, Yan" w:date="2020-12-28T15:47:00Z"/>
        </w:trPr>
        <w:tc>
          <w:tcPr>
            <w:tcW w:w="8120" w:type="dxa"/>
            <w:shd w:val="clear" w:color="auto" w:fill="auto"/>
            <w:vAlign w:val="center"/>
          </w:tcPr>
          <w:p w14:paraId="189E8E7A" w14:textId="77777777" w:rsidR="00DD412D" w:rsidRPr="00420FB9" w:rsidRDefault="00DD412D" w:rsidP="00BC0FCF">
            <w:pPr>
              <w:ind w:left="360"/>
              <w:jc w:val="both"/>
              <w:rPr>
                <w:ins w:id="3949" w:author="Ye, Yan" w:date="2020-12-28T15:47:00Z"/>
              </w:rPr>
            </w:pPr>
            <m:oMathPara>
              <m:oMath>
                <m:r>
                  <w:ins w:id="3950" w:author="Ye, Yan" w:date="2020-12-28T15:47:00Z">
                    <w:rPr>
                      <w:rFonts w:ascii="Cambria Math" w:hAnsi="Cambria Math"/>
                    </w:rPr>
                    <w:lastRenderedPageBreak/>
                    <m:t>w(i,j)=</m:t>
                  </w:ins>
                </m:r>
                <m:sSup>
                  <m:sSupPr>
                    <m:ctrlPr>
                      <w:ins w:id="3951" w:author="Ye, Yan" w:date="2020-12-28T15:47:00Z">
                        <w:rPr>
                          <w:rFonts w:ascii="Cambria Math" w:hAnsi="Cambria Math"/>
                        </w:rPr>
                      </w:ins>
                    </m:ctrlPr>
                  </m:sSupPr>
                  <m:e>
                    <m:d>
                      <m:dPr>
                        <m:ctrlPr>
                          <w:ins w:id="3952" w:author="Ye, Yan" w:date="2020-12-28T15:47:00Z">
                            <w:rPr>
                              <w:rFonts w:ascii="Cambria Math" w:hAnsi="Cambria Math"/>
                              <w:i/>
                            </w:rPr>
                          </w:ins>
                        </m:ctrlPr>
                      </m:dPr>
                      <m:e>
                        <m:r>
                          <w:ins w:id="3953" w:author="Ye, Yan" w:date="2020-12-28T15:47:00Z">
                            <w:rPr>
                              <w:rFonts w:ascii="Cambria Math" w:hAnsi="Cambria Math"/>
                            </w:rPr>
                            <m:t>1+</m:t>
                          </w:ins>
                        </m:r>
                        <m:sSubSup>
                          <m:sSubSupPr>
                            <m:ctrlPr>
                              <w:ins w:id="3954" w:author="Ye, Yan" w:date="2020-12-28T15:47:00Z">
                                <w:rPr>
                                  <w:rFonts w:ascii="Cambria Math" w:hAnsi="Cambria Math"/>
                                  <w:i/>
                                </w:rPr>
                              </w:ins>
                            </m:ctrlPr>
                          </m:sSubSupPr>
                          <m:e>
                            <m:r>
                              <w:ins w:id="3955" w:author="Ye, Yan" w:date="2020-12-28T15:47:00Z">
                                <w:rPr>
                                  <w:rFonts w:ascii="Cambria Math" w:hAnsi="Cambria Math"/>
                                </w:rPr>
                                <m:t>i</m:t>
                              </w:ins>
                            </m:r>
                          </m:e>
                          <m:sub>
                            <m:r>
                              <w:ins w:id="3956" w:author="Ye, Yan" w:date="2020-12-28T15:47:00Z">
                                <w:rPr>
                                  <w:rFonts w:ascii="Cambria Math" w:hAnsi="Cambria Math"/>
                                </w:rPr>
                                <m:t>hec</m:t>
                              </w:ins>
                            </m:r>
                          </m:sub>
                          <m:sup>
                            <m:r>
                              <w:ins w:id="3957" w:author="Ye, Yan" w:date="2020-12-28T15:47:00Z">
                                <w:rPr>
                                  <w:rFonts w:ascii="Cambria Math" w:hAnsi="Cambria Math"/>
                                </w:rPr>
                                <m:t>2</m:t>
                              </w:ins>
                            </m:r>
                          </m:sup>
                        </m:sSubSup>
                        <m:r>
                          <w:ins w:id="3958" w:author="Ye, Yan" w:date="2020-12-28T15:47:00Z">
                            <w:rPr>
                              <w:rFonts w:ascii="Cambria Math" w:hAnsi="Cambria Math"/>
                            </w:rPr>
                            <m:t>+</m:t>
                          </w:ins>
                        </m:r>
                        <m:sSubSup>
                          <m:sSubSupPr>
                            <m:ctrlPr>
                              <w:ins w:id="3959" w:author="Ye, Yan" w:date="2020-12-28T15:47:00Z">
                                <w:rPr>
                                  <w:rFonts w:ascii="Cambria Math" w:hAnsi="Cambria Math"/>
                                  <w:i/>
                                </w:rPr>
                              </w:ins>
                            </m:ctrlPr>
                          </m:sSubSupPr>
                          <m:e>
                            <m:r>
                              <w:ins w:id="3960" w:author="Ye, Yan" w:date="2020-12-28T15:47:00Z">
                                <w:rPr>
                                  <w:rFonts w:ascii="Cambria Math" w:hAnsi="Cambria Math"/>
                                </w:rPr>
                                <m:t>j</m:t>
                              </w:ins>
                            </m:r>
                          </m:e>
                          <m:sub>
                            <m:r>
                              <w:ins w:id="3961" w:author="Ye, Yan" w:date="2020-12-28T15:47:00Z">
                                <w:rPr>
                                  <w:rFonts w:ascii="Cambria Math" w:hAnsi="Cambria Math"/>
                                </w:rPr>
                                <m:t>hec</m:t>
                              </w:ins>
                            </m:r>
                          </m:sub>
                          <m:sup>
                            <m:r>
                              <w:ins w:id="3962" w:author="Ye, Yan" w:date="2020-12-28T15:47:00Z">
                                <w:rPr>
                                  <w:rFonts w:ascii="Cambria Math" w:hAnsi="Cambria Math"/>
                                </w:rPr>
                                <m:t>2</m:t>
                              </w:ins>
                            </m:r>
                          </m:sup>
                        </m:sSubSup>
                      </m:e>
                    </m:d>
                    <m:ctrlPr>
                      <w:ins w:id="3963" w:author="Ye, Yan" w:date="2020-12-28T15:47:00Z">
                        <w:rPr>
                          <w:rFonts w:ascii="Cambria Math" w:hAnsi="Cambria Math"/>
                          <w:i/>
                        </w:rPr>
                      </w:ins>
                    </m:ctrlPr>
                  </m:e>
                  <m:sup>
                    <m:r>
                      <w:ins w:id="3964" w:author="Ye, Yan" w:date="2020-12-28T15:47:00Z">
                        <w:rPr>
                          <w:rFonts w:ascii="Cambria Math" w:hAnsi="Cambria Math"/>
                        </w:rPr>
                        <m:t>-</m:t>
                      </w:ins>
                    </m:r>
                    <m:f>
                      <m:fPr>
                        <m:ctrlPr>
                          <w:ins w:id="3965" w:author="Ye, Yan" w:date="2020-12-28T15:47:00Z">
                            <w:rPr>
                              <w:rFonts w:ascii="Cambria Math" w:hAnsi="Cambria Math"/>
                              <w:i/>
                            </w:rPr>
                          </w:ins>
                        </m:ctrlPr>
                      </m:fPr>
                      <m:num>
                        <m:r>
                          <w:ins w:id="3966" w:author="Ye, Yan" w:date="2020-12-28T15:47:00Z">
                            <w:rPr>
                              <w:rFonts w:ascii="Cambria Math" w:hAnsi="Cambria Math"/>
                            </w:rPr>
                            <m:t>3</m:t>
                          </w:ins>
                        </m:r>
                      </m:num>
                      <m:den>
                        <m:r>
                          <w:ins w:id="3967" w:author="Ye, Yan" w:date="2020-12-28T15:47:00Z">
                            <w:rPr>
                              <w:rFonts w:ascii="Cambria Math" w:hAnsi="Cambria Math"/>
                            </w:rPr>
                            <m:t>2</m:t>
                          </w:ins>
                        </m:r>
                      </m:den>
                    </m:f>
                  </m:sup>
                </m:sSup>
                <m:r>
                  <w:ins w:id="3968" w:author="Ye, Yan" w:date="2020-12-28T15:47:00Z">
                    <m:rPr>
                      <m:sty m:val="p"/>
                    </m:rPr>
                    <w:rPr>
                      <w:rFonts w:ascii="Cambria Math" w:hAnsi="Cambria Math"/>
                    </w:rPr>
                    <m:t>∙</m:t>
                  </w:ins>
                </m:r>
                <m:f>
                  <m:fPr>
                    <m:ctrlPr>
                      <w:ins w:id="3969" w:author="Ye, Yan" w:date="2020-12-28T15:47:00Z">
                        <w:rPr>
                          <w:rFonts w:ascii="Cambria Math" w:hAnsi="Cambria Math"/>
                        </w:rPr>
                      </w:ins>
                    </m:ctrlPr>
                  </m:fPr>
                  <m:num>
                    <m:r>
                      <w:ins w:id="3970" w:author="Ye, Yan" w:date="2020-12-28T15:47:00Z">
                        <w:rPr>
                          <w:rFonts w:ascii="Cambria Math" w:hAnsi="Cambria Math"/>
                        </w:rPr>
                        <m:t>π(1+0.4(1-</m:t>
                      </w:ins>
                    </m:r>
                    <m:sSup>
                      <m:sSupPr>
                        <m:ctrlPr>
                          <w:ins w:id="3971" w:author="Ye, Yan" w:date="2020-12-28T15:47:00Z">
                            <w:rPr>
                              <w:rFonts w:ascii="Cambria Math" w:hAnsi="Cambria Math"/>
                              <w:i/>
                            </w:rPr>
                          </w:ins>
                        </m:ctrlPr>
                      </m:sSupPr>
                      <m:e>
                        <m:r>
                          <w:ins w:id="3972" w:author="Ye, Yan" w:date="2020-12-28T15:47:00Z">
                            <w:rPr>
                              <w:rFonts w:ascii="Cambria Math" w:hAnsi="Cambria Math"/>
                            </w:rPr>
                            <m:t>u</m:t>
                          </w:ins>
                        </m:r>
                      </m:e>
                      <m:sup>
                        <m:r>
                          <w:ins w:id="3973" w:author="Ye, Yan" w:date="2020-12-28T15:47:00Z">
                            <w:rPr>
                              <w:rFonts w:ascii="Cambria Math" w:hAnsi="Cambria Math"/>
                            </w:rPr>
                            <m:t>2</m:t>
                          </w:ins>
                        </m:r>
                      </m:sup>
                    </m:sSup>
                    <m:r>
                      <w:ins w:id="3974" w:author="Ye, Yan" w:date="2020-12-28T15:47:00Z">
                        <w:rPr>
                          <w:rFonts w:ascii="Cambria Math" w:hAnsi="Cambria Math"/>
                        </w:rPr>
                        <m:t>)(1+</m:t>
                      </w:ins>
                    </m:r>
                    <m:sSup>
                      <m:sSupPr>
                        <m:ctrlPr>
                          <w:ins w:id="3975" w:author="Ye, Yan" w:date="2020-12-28T15:47:00Z">
                            <w:rPr>
                              <w:rFonts w:ascii="Cambria Math" w:hAnsi="Cambria Math"/>
                              <w:i/>
                            </w:rPr>
                          </w:ins>
                        </m:ctrlPr>
                      </m:sSupPr>
                      <m:e>
                        <m:r>
                          <w:ins w:id="3976" w:author="Ye, Yan" w:date="2020-12-28T15:47:00Z">
                            <w:rPr>
                              <w:rFonts w:ascii="Cambria Math" w:hAnsi="Cambria Math"/>
                            </w:rPr>
                            <m:t>v</m:t>
                          </w:ins>
                        </m:r>
                      </m:e>
                      <m:sup>
                        <m:r>
                          <w:ins w:id="3977" w:author="Ye, Yan" w:date="2020-12-28T15:47:00Z">
                            <w:rPr>
                              <w:rFonts w:ascii="Cambria Math" w:hAnsi="Cambria Math"/>
                            </w:rPr>
                            <m:t>2</m:t>
                          </w:ins>
                        </m:r>
                      </m:sup>
                    </m:sSup>
                    <m:r>
                      <w:ins w:id="3978" w:author="Ye, Yan" w:date="2020-12-28T15:47:00Z">
                        <w:rPr>
                          <w:rFonts w:ascii="Cambria Math" w:hAnsi="Cambria Math"/>
                        </w:rPr>
                        <m:t>))</m:t>
                      </w:ins>
                    </m:r>
                  </m:num>
                  <m:den>
                    <m:r>
                      <w:ins w:id="3979" w:author="Ye, Yan" w:date="2020-12-28T15:47:00Z">
                        <w:rPr>
                          <w:rFonts w:ascii="Cambria Math" w:hAnsi="Cambria Math"/>
                        </w:rPr>
                        <m:t>4</m:t>
                      </w:ins>
                    </m:r>
                    <m:sSup>
                      <m:sSupPr>
                        <m:ctrlPr>
                          <w:ins w:id="3980" w:author="Ye, Yan" w:date="2020-12-28T15:47:00Z">
                            <w:rPr>
                              <w:rFonts w:ascii="Cambria Math" w:hAnsi="Cambria Math"/>
                              <w:i/>
                            </w:rPr>
                          </w:ins>
                        </m:ctrlPr>
                      </m:sSupPr>
                      <m:e>
                        <m:r>
                          <w:ins w:id="3981" w:author="Ye, Yan" w:date="2020-12-28T15:47:00Z">
                            <w:rPr>
                              <w:rFonts w:ascii="Cambria Math" w:hAnsi="Cambria Math"/>
                            </w:rPr>
                            <m:t>cos</m:t>
                          </w:ins>
                        </m:r>
                      </m:e>
                      <m:sup>
                        <m:r>
                          <w:ins w:id="3982" w:author="Ye, Yan" w:date="2020-12-28T15:47:00Z">
                            <w:rPr>
                              <w:rFonts w:ascii="Cambria Math" w:hAnsi="Cambria Math"/>
                            </w:rPr>
                            <m:t>2</m:t>
                          </w:ins>
                        </m:r>
                      </m:sup>
                    </m:sSup>
                    <m:d>
                      <m:dPr>
                        <m:ctrlPr>
                          <w:ins w:id="3983" w:author="Ye, Yan" w:date="2020-12-28T15:47:00Z">
                            <w:rPr>
                              <w:rFonts w:ascii="Cambria Math" w:hAnsi="Cambria Math"/>
                              <w:i/>
                            </w:rPr>
                          </w:ins>
                        </m:ctrlPr>
                      </m:dPr>
                      <m:e>
                        <m:f>
                          <m:fPr>
                            <m:ctrlPr>
                              <w:ins w:id="3984" w:author="Ye, Yan" w:date="2020-12-28T15:47:00Z">
                                <w:rPr>
                                  <w:rFonts w:ascii="Cambria Math" w:hAnsi="Cambria Math"/>
                                  <w:i/>
                                </w:rPr>
                              </w:ins>
                            </m:ctrlPr>
                          </m:fPr>
                          <m:num>
                            <m:r>
                              <w:ins w:id="3985" w:author="Ye, Yan" w:date="2020-12-28T15:47:00Z">
                                <w:rPr>
                                  <w:rFonts w:ascii="Cambria Math" w:hAnsi="Cambria Math"/>
                                </w:rPr>
                                <m:t>π</m:t>
                              </w:ins>
                            </m:r>
                          </m:num>
                          <m:den>
                            <m:r>
                              <w:ins w:id="3986" w:author="Ye, Yan" w:date="2020-12-28T15:47:00Z">
                                <w:rPr>
                                  <w:rFonts w:ascii="Cambria Math" w:hAnsi="Cambria Math"/>
                                </w:rPr>
                                <m:t>4</m:t>
                              </w:ins>
                            </m:r>
                          </m:den>
                        </m:f>
                        <m:r>
                          <w:ins w:id="3987" w:author="Ye, Yan" w:date="2020-12-28T15:47:00Z">
                            <w:rPr>
                              <w:rFonts w:ascii="Cambria Math" w:hAnsi="Cambria Math"/>
                            </w:rPr>
                            <m:t>u</m:t>
                          </w:ins>
                        </m:r>
                      </m:e>
                    </m:d>
                    <m:sSup>
                      <m:sSupPr>
                        <m:ctrlPr>
                          <w:ins w:id="3988" w:author="Ye, Yan" w:date="2020-12-28T15:47:00Z">
                            <w:rPr>
                              <w:rFonts w:ascii="Cambria Math" w:hAnsi="Cambria Math"/>
                              <w:i/>
                            </w:rPr>
                          </w:ins>
                        </m:ctrlPr>
                      </m:sSupPr>
                      <m:e>
                        <m:d>
                          <m:dPr>
                            <m:ctrlPr>
                              <w:ins w:id="3989" w:author="Ye, Yan" w:date="2020-12-28T15:47:00Z">
                                <w:rPr>
                                  <w:rFonts w:ascii="Cambria Math" w:hAnsi="Cambria Math"/>
                                  <w:i/>
                                </w:rPr>
                              </w:ins>
                            </m:ctrlPr>
                          </m:dPr>
                          <m:e>
                            <m:r>
                              <w:ins w:id="3990" w:author="Ye, Yan" w:date="2020-12-28T15:47:00Z">
                                <w:rPr>
                                  <w:rFonts w:ascii="Cambria Math" w:hAnsi="Cambria Math"/>
                                </w:rPr>
                                <m:t>1+0.4</m:t>
                              </w:ins>
                            </m:r>
                            <m:d>
                              <m:dPr>
                                <m:ctrlPr>
                                  <w:ins w:id="3991" w:author="Ye, Yan" w:date="2020-12-28T15:47:00Z">
                                    <w:rPr>
                                      <w:rFonts w:ascii="Cambria Math" w:hAnsi="Cambria Math"/>
                                      <w:i/>
                                    </w:rPr>
                                  </w:ins>
                                </m:ctrlPr>
                              </m:dPr>
                              <m:e>
                                <m:r>
                                  <w:ins w:id="3992" w:author="Ye, Yan" w:date="2020-12-28T15:47:00Z">
                                    <w:rPr>
                                      <w:rFonts w:ascii="Cambria Math" w:hAnsi="Cambria Math"/>
                                    </w:rPr>
                                    <m:t>1-</m:t>
                                  </w:ins>
                                </m:r>
                                <m:sSup>
                                  <m:sSupPr>
                                    <m:ctrlPr>
                                      <w:ins w:id="3993" w:author="Ye, Yan" w:date="2020-12-28T15:47:00Z">
                                        <w:rPr>
                                          <w:rFonts w:ascii="Cambria Math" w:hAnsi="Cambria Math"/>
                                          <w:i/>
                                        </w:rPr>
                                      </w:ins>
                                    </m:ctrlPr>
                                  </m:sSupPr>
                                  <m:e>
                                    <m:r>
                                      <w:ins w:id="3994" w:author="Ye, Yan" w:date="2020-12-28T15:47:00Z">
                                        <w:rPr>
                                          <w:rFonts w:ascii="Cambria Math" w:hAnsi="Cambria Math"/>
                                        </w:rPr>
                                        <m:t>u</m:t>
                                      </w:ins>
                                    </m:r>
                                  </m:e>
                                  <m:sup>
                                    <m:r>
                                      <w:ins w:id="3995" w:author="Ye, Yan" w:date="2020-12-28T15:47:00Z">
                                        <w:rPr>
                                          <w:rFonts w:ascii="Cambria Math" w:hAnsi="Cambria Math"/>
                                        </w:rPr>
                                        <m:t>2</m:t>
                                      </w:ins>
                                    </m:r>
                                  </m:sup>
                                </m:sSup>
                              </m:e>
                            </m:d>
                            <m:d>
                              <m:dPr>
                                <m:ctrlPr>
                                  <w:ins w:id="3996" w:author="Ye, Yan" w:date="2020-12-28T15:47:00Z">
                                    <w:rPr>
                                      <w:rFonts w:ascii="Cambria Math" w:hAnsi="Cambria Math"/>
                                      <w:i/>
                                    </w:rPr>
                                  </w:ins>
                                </m:ctrlPr>
                              </m:dPr>
                              <m:e>
                                <m:r>
                                  <w:ins w:id="3997" w:author="Ye, Yan" w:date="2020-12-28T15:47:00Z">
                                    <w:rPr>
                                      <w:rFonts w:ascii="Cambria Math" w:hAnsi="Cambria Math"/>
                                    </w:rPr>
                                    <m:t>1-</m:t>
                                  </w:ins>
                                </m:r>
                                <m:sSup>
                                  <m:sSupPr>
                                    <m:ctrlPr>
                                      <w:ins w:id="3998" w:author="Ye, Yan" w:date="2020-12-28T15:47:00Z">
                                        <w:rPr>
                                          <w:rFonts w:ascii="Cambria Math" w:hAnsi="Cambria Math"/>
                                          <w:i/>
                                        </w:rPr>
                                      </w:ins>
                                    </m:ctrlPr>
                                  </m:sSupPr>
                                  <m:e>
                                    <m:r>
                                      <w:ins w:id="3999" w:author="Ye, Yan" w:date="2020-12-28T15:47:00Z">
                                        <w:rPr>
                                          <w:rFonts w:ascii="Cambria Math" w:hAnsi="Cambria Math"/>
                                        </w:rPr>
                                        <m:t>v</m:t>
                                      </w:ins>
                                    </m:r>
                                  </m:e>
                                  <m:sup>
                                    <m:r>
                                      <w:ins w:id="4000" w:author="Ye, Yan" w:date="2020-12-28T15:47:00Z">
                                        <w:rPr>
                                          <w:rFonts w:ascii="Cambria Math" w:hAnsi="Cambria Math"/>
                                        </w:rPr>
                                        <m:t>2</m:t>
                                      </w:ins>
                                    </m:r>
                                  </m:sup>
                                </m:sSup>
                              </m:e>
                            </m:d>
                          </m:e>
                        </m:d>
                      </m:e>
                      <m:sup>
                        <m:r>
                          <w:ins w:id="4001" w:author="Ye, Yan" w:date="2020-12-28T15:47:00Z">
                            <w:rPr>
                              <w:rFonts w:ascii="Cambria Math" w:hAnsi="Cambria Math"/>
                            </w:rPr>
                            <m:t>2</m:t>
                          </w:ins>
                        </m:r>
                      </m:sup>
                    </m:sSup>
                  </m:den>
                </m:f>
              </m:oMath>
            </m:oMathPara>
          </w:p>
        </w:tc>
        <w:tc>
          <w:tcPr>
            <w:tcW w:w="2540" w:type="dxa"/>
            <w:shd w:val="clear" w:color="auto" w:fill="auto"/>
            <w:vAlign w:val="center"/>
          </w:tcPr>
          <w:p w14:paraId="15CC928C" w14:textId="77777777" w:rsidR="00DD412D" w:rsidRPr="00D25CF0" w:rsidRDefault="00DD412D" w:rsidP="00BC0FCF">
            <w:pPr>
              <w:pStyle w:val="Caption"/>
              <w:ind w:left="360"/>
              <w:rPr>
                <w:ins w:id="4002" w:author="Ye, Yan" w:date="2020-12-28T15:47:00Z"/>
                <w:rFonts w:ascii="Calibri" w:eastAsia="SimSun" w:hAnsi="Calibri"/>
                <w:i w:val="0"/>
                <w:color w:val="auto"/>
                <w:sz w:val="22"/>
                <w:szCs w:val="22"/>
              </w:rPr>
            </w:pPr>
            <w:ins w:id="4003" w:author="Ye, Yan" w:date="2020-12-28T15:47: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Pr>
                  <w:rFonts w:eastAsia="SimSun"/>
                  <w:i w:val="0"/>
                  <w:noProof/>
                  <w:color w:val="auto"/>
                  <w:sz w:val="22"/>
                  <w:szCs w:val="22"/>
                </w:rPr>
                <w:t>124</w:t>
              </w:r>
              <w:r w:rsidRPr="00D25CF0">
                <w:rPr>
                  <w:rFonts w:eastAsia="SimSun"/>
                  <w:i w:val="0"/>
                  <w:color w:val="auto"/>
                  <w:sz w:val="22"/>
                  <w:szCs w:val="22"/>
                </w:rPr>
                <w:fldChar w:fldCharType="end"/>
              </w:r>
              <w:r w:rsidRPr="00D25CF0">
                <w:rPr>
                  <w:rFonts w:eastAsia="SimSun"/>
                  <w:i w:val="0"/>
                  <w:color w:val="auto"/>
                  <w:sz w:val="22"/>
                  <w:szCs w:val="22"/>
                </w:rPr>
                <w:t>)</w:t>
              </w:r>
            </w:ins>
          </w:p>
        </w:tc>
      </w:tr>
    </w:tbl>
    <w:p w14:paraId="0D0AC4F5" w14:textId="77777777" w:rsidR="00DD412D" w:rsidRDefault="00DD412D" w:rsidP="00DD412D">
      <w:pPr>
        <w:jc w:val="both"/>
        <w:rPr>
          <w:ins w:id="4004" w:author="Ye, Yan" w:date="2020-12-28T15:47:00Z"/>
        </w:rPr>
      </w:pPr>
      <w:ins w:id="4005" w:author="Ye, Yan" w:date="2020-12-28T15:47:00Z">
        <w:r>
          <w:t xml:space="preserve">where </w:t>
        </w:r>
        <m:oMath>
          <m:r>
            <w:rPr>
              <w:rFonts w:ascii="Cambria Math" w:hAnsi="Cambria Math"/>
            </w:rPr>
            <m:t>u</m:t>
          </m:r>
        </m:oMath>
        <w:r>
          <w:t xml:space="preserve"> and </w:t>
        </w:r>
        <m:oMath>
          <m:r>
            <w:rPr>
              <w:rFonts w:ascii="Cambria Math" w:hAnsi="Cambria Math"/>
            </w:rPr>
            <m:t>v</m:t>
          </m:r>
        </m:oMath>
        <w:r>
          <w:t xml:space="preserve"> are derived from </w:t>
        </w:r>
        <m:oMath>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t xml:space="preserve"> as follows:</w:t>
        </w:r>
      </w:ins>
    </w:p>
    <w:tbl>
      <w:tblPr>
        <w:tblW w:w="10660" w:type="dxa"/>
        <w:jc w:val="center"/>
        <w:tblLook w:val="04A0" w:firstRow="1" w:lastRow="0" w:firstColumn="1" w:lastColumn="0" w:noHBand="0" w:noVBand="1"/>
      </w:tblPr>
      <w:tblGrid>
        <w:gridCol w:w="8120"/>
        <w:gridCol w:w="2540"/>
      </w:tblGrid>
      <w:tr w:rsidR="00DD412D" w:rsidRPr="00D25CF0" w14:paraId="7F775C00" w14:textId="77777777" w:rsidTr="00BC0FCF">
        <w:trPr>
          <w:trHeight w:val="125"/>
          <w:jc w:val="center"/>
          <w:ins w:id="4006" w:author="Ye, Yan" w:date="2020-12-28T15:47:00Z"/>
        </w:trPr>
        <w:tc>
          <w:tcPr>
            <w:tcW w:w="8120" w:type="dxa"/>
            <w:shd w:val="clear" w:color="auto" w:fill="auto"/>
            <w:vAlign w:val="center"/>
          </w:tcPr>
          <w:p w14:paraId="7132969C" w14:textId="77777777" w:rsidR="00DD412D" w:rsidRPr="00420FB9" w:rsidRDefault="00DD412D" w:rsidP="00BC0FCF">
            <w:pPr>
              <w:ind w:left="360"/>
              <w:jc w:val="both"/>
              <w:rPr>
                <w:ins w:id="4007" w:author="Ye, Yan" w:date="2020-12-28T15:47:00Z"/>
              </w:rPr>
            </w:pPr>
            <m:oMathPara>
              <m:oMath>
                <m:r>
                  <w:ins w:id="4008" w:author="Ye, Yan" w:date="2020-12-28T15:47:00Z">
                    <w:rPr>
                      <w:rFonts w:ascii="Cambria Math" w:hAnsi="Cambria Math"/>
                      <w:szCs w:val="22"/>
                    </w:rPr>
                    <m:t>u=2(i+0.5)/A-1</m:t>
                  </w:ins>
                </m:r>
              </m:oMath>
            </m:oMathPara>
          </w:p>
        </w:tc>
        <w:tc>
          <w:tcPr>
            <w:tcW w:w="2540" w:type="dxa"/>
            <w:shd w:val="clear" w:color="auto" w:fill="auto"/>
            <w:vAlign w:val="center"/>
          </w:tcPr>
          <w:p w14:paraId="3CC8D3EF" w14:textId="77777777" w:rsidR="00DD412D" w:rsidRPr="00D25CF0" w:rsidRDefault="00DD412D" w:rsidP="00BC0FCF">
            <w:pPr>
              <w:pStyle w:val="Caption"/>
              <w:ind w:left="360"/>
              <w:rPr>
                <w:ins w:id="4009" w:author="Ye, Yan" w:date="2020-12-28T15:47:00Z"/>
                <w:rFonts w:ascii="Calibri" w:eastAsia="SimSun" w:hAnsi="Calibri"/>
                <w:i w:val="0"/>
                <w:color w:val="auto"/>
                <w:sz w:val="22"/>
                <w:szCs w:val="22"/>
              </w:rPr>
            </w:pPr>
            <w:ins w:id="4010" w:author="Ye, Yan" w:date="2020-12-28T15:47: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Pr>
                  <w:rFonts w:eastAsia="SimSun"/>
                  <w:i w:val="0"/>
                  <w:noProof/>
                  <w:color w:val="auto"/>
                  <w:sz w:val="22"/>
                  <w:szCs w:val="22"/>
                </w:rPr>
                <w:t>125</w:t>
              </w:r>
              <w:r w:rsidRPr="00D25CF0">
                <w:rPr>
                  <w:rFonts w:eastAsia="SimSun"/>
                  <w:i w:val="0"/>
                  <w:color w:val="auto"/>
                  <w:sz w:val="22"/>
                  <w:szCs w:val="22"/>
                </w:rPr>
                <w:fldChar w:fldCharType="end"/>
              </w:r>
              <w:r w:rsidRPr="00D25CF0">
                <w:rPr>
                  <w:rFonts w:eastAsia="SimSun"/>
                  <w:i w:val="0"/>
                  <w:color w:val="auto"/>
                  <w:sz w:val="22"/>
                  <w:szCs w:val="22"/>
                </w:rPr>
                <w:t>)</w:t>
              </w:r>
            </w:ins>
          </w:p>
        </w:tc>
      </w:tr>
      <w:tr w:rsidR="00DD412D" w:rsidRPr="00D25CF0" w14:paraId="198FDFE8" w14:textId="77777777" w:rsidTr="00BC0FCF">
        <w:trPr>
          <w:trHeight w:val="125"/>
          <w:jc w:val="center"/>
          <w:ins w:id="4011" w:author="Ye, Yan" w:date="2020-12-28T15:47:00Z"/>
        </w:trPr>
        <w:tc>
          <w:tcPr>
            <w:tcW w:w="8120" w:type="dxa"/>
            <w:shd w:val="clear" w:color="auto" w:fill="auto"/>
            <w:vAlign w:val="center"/>
          </w:tcPr>
          <w:p w14:paraId="21116696" w14:textId="77777777" w:rsidR="00DD412D" w:rsidRPr="00F81B74" w:rsidRDefault="00DD412D" w:rsidP="00BC0FCF">
            <w:pPr>
              <w:ind w:left="360"/>
              <w:jc w:val="both"/>
              <w:rPr>
                <w:ins w:id="4012" w:author="Ye, Yan" w:date="2020-12-28T15:47:00Z"/>
                <w:rFonts w:ascii="Cambria Math" w:hAnsi="Cambria Math"/>
                <w:szCs w:val="22"/>
                <w:oMath/>
              </w:rPr>
            </w:pPr>
            <m:oMathPara>
              <m:oMath>
                <m:r>
                  <w:ins w:id="4013" w:author="Ye, Yan" w:date="2020-12-28T15:47:00Z">
                    <w:rPr>
                      <w:rFonts w:ascii="Cambria Math" w:hAnsi="Cambria Math"/>
                      <w:szCs w:val="22"/>
                    </w:rPr>
                    <m:t>v=2(j+0.5)/A-1</m:t>
                  </w:ins>
                </m:r>
              </m:oMath>
            </m:oMathPara>
          </w:p>
        </w:tc>
        <w:tc>
          <w:tcPr>
            <w:tcW w:w="2540" w:type="dxa"/>
            <w:shd w:val="clear" w:color="auto" w:fill="auto"/>
            <w:vAlign w:val="center"/>
          </w:tcPr>
          <w:p w14:paraId="33994243" w14:textId="77777777" w:rsidR="00DD412D" w:rsidRPr="00F81B74" w:rsidRDefault="00DD412D" w:rsidP="00BC0FCF">
            <w:pPr>
              <w:pStyle w:val="Caption"/>
              <w:ind w:left="360"/>
              <w:rPr>
                <w:ins w:id="4014" w:author="Ye, Yan" w:date="2020-12-28T15:47:00Z"/>
                <w:rFonts w:eastAsia="SimSun"/>
                <w:i w:val="0"/>
                <w:color w:val="auto"/>
                <w:sz w:val="22"/>
                <w:szCs w:val="22"/>
              </w:rPr>
            </w:pPr>
            <w:ins w:id="4015" w:author="Ye, Yan" w:date="2020-12-28T15:47: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Pr>
                  <w:rFonts w:eastAsia="SimSun"/>
                  <w:i w:val="0"/>
                  <w:noProof/>
                  <w:color w:val="auto"/>
                  <w:sz w:val="22"/>
                  <w:szCs w:val="22"/>
                </w:rPr>
                <w:t>126</w:t>
              </w:r>
              <w:r w:rsidRPr="00D25CF0">
                <w:rPr>
                  <w:rFonts w:eastAsia="SimSun"/>
                  <w:i w:val="0"/>
                  <w:color w:val="auto"/>
                  <w:sz w:val="22"/>
                  <w:szCs w:val="22"/>
                </w:rPr>
                <w:fldChar w:fldCharType="end"/>
              </w:r>
              <w:r w:rsidRPr="00D25CF0">
                <w:rPr>
                  <w:rFonts w:eastAsia="SimSun"/>
                  <w:i w:val="0"/>
                  <w:color w:val="auto"/>
                  <w:sz w:val="22"/>
                  <w:szCs w:val="22"/>
                </w:rPr>
                <w:t>)</w:t>
              </w:r>
            </w:ins>
          </w:p>
        </w:tc>
      </w:tr>
    </w:tbl>
    <w:p w14:paraId="3F8D7969" w14:textId="77777777" w:rsidR="00DD412D" w:rsidRDefault="00DD412D" w:rsidP="00DD412D">
      <w:pPr>
        <w:jc w:val="both"/>
        <w:rPr>
          <w:ins w:id="4016" w:author="Ye, Yan" w:date="2020-12-28T15:47:00Z"/>
        </w:rPr>
      </w:pPr>
      <w:ins w:id="4017" w:author="Ye, Yan" w:date="2020-12-28T15:47:00Z">
        <w:r w:rsidRPr="00AA7A61">
          <w:rPr>
            <w:szCs w:val="22"/>
          </w:rPr>
          <w:t xml:space="preserve">and </w:t>
        </w:r>
        <m:oMath>
          <m:sSub>
            <m:sSubPr>
              <m:ctrlPr>
                <w:rPr>
                  <w:rFonts w:ascii="Cambria Math" w:hAnsi="Cambria Math"/>
                  <w:i/>
                </w:rPr>
              </m:ctrlPr>
            </m:sSubPr>
            <m:e>
              <m:r>
                <w:rPr>
                  <w:rFonts w:ascii="Cambria Math" w:hAnsi="Cambria Math"/>
                </w:rPr>
                <m:t>i</m:t>
              </m:r>
            </m:e>
            <m:sub>
              <m:r>
                <w:rPr>
                  <w:rFonts w:ascii="Cambria Math" w:hAnsi="Cambria Math"/>
                </w:rPr>
                <m:t>hec</m:t>
              </m:r>
            </m:sub>
          </m:sSub>
        </m:oMath>
        <w:r>
          <w:t xml:space="preserve"> </w:t>
        </w:r>
        <w:r w:rsidRPr="00AA7A61">
          <w:rPr>
            <w:szCs w:val="22"/>
          </w:rPr>
          <w:t xml:space="preserve">and </w:t>
        </w:r>
        <m:oMath>
          <m:sSub>
            <m:sSubPr>
              <m:ctrlPr>
                <w:rPr>
                  <w:rFonts w:ascii="Cambria Math" w:hAnsi="Cambria Math"/>
                  <w:i/>
                </w:rPr>
              </m:ctrlPr>
            </m:sSubPr>
            <m:e>
              <m:r>
                <w:rPr>
                  <w:rFonts w:ascii="Cambria Math" w:hAnsi="Cambria Math"/>
                </w:rPr>
                <m:t>j</m:t>
              </m:r>
            </m:e>
            <m:sub>
              <m:r>
                <w:rPr>
                  <w:rFonts w:ascii="Cambria Math" w:hAnsi="Cambria Math"/>
                </w:rPr>
                <m:t>hec</m:t>
              </m:r>
            </m:sub>
          </m:sSub>
        </m:oMath>
        <w:r>
          <w:t xml:space="preserve"> </w:t>
        </w:r>
        <w:r w:rsidRPr="00AA7A61">
          <w:rPr>
            <w:szCs w:val="22"/>
          </w:rPr>
          <w:t xml:space="preserve">are derived </w:t>
        </w:r>
        <w:r>
          <w:rPr>
            <w:szCs w:val="22"/>
          </w:rPr>
          <w:t>from (u, v) as follows:</w:t>
        </w:r>
      </w:ins>
    </w:p>
    <w:tbl>
      <w:tblPr>
        <w:tblW w:w="10660" w:type="dxa"/>
        <w:jc w:val="center"/>
        <w:tblLook w:val="04A0" w:firstRow="1" w:lastRow="0" w:firstColumn="1" w:lastColumn="0" w:noHBand="0" w:noVBand="1"/>
      </w:tblPr>
      <w:tblGrid>
        <w:gridCol w:w="7301"/>
        <w:gridCol w:w="3359"/>
      </w:tblGrid>
      <w:tr w:rsidR="00DD412D" w14:paraId="26608DBE" w14:textId="77777777" w:rsidTr="00BC0FCF">
        <w:trPr>
          <w:trHeight w:val="125"/>
          <w:jc w:val="center"/>
          <w:ins w:id="4018" w:author="Ye, Yan" w:date="2020-12-28T15:47:00Z"/>
        </w:trPr>
        <w:tc>
          <w:tcPr>
            <w:tcW w:w="7301" w:type="dxa"/>
            <w:shd w:val="clear" w:color="auto" w:fill="auto"/>
            <w:vAlign w:val="center"/>
          </w:tcPr>
          <w:p w14:paraId="3177787A" w14:textId="77777777" w:rsidR="00DD412D" w:rsidRPr="003647EF" w:rsidRDefault="001935EA" w:rsidP="00BC0FCF">
            <w:pPr>
              <w:ind w:left="364"/>
              <w:jc w:val="both"/>
              <w:rPr>
                <w:ins w:id="4019" w:author="Ye, Yan" w:date="2020-12-28T15:47:00Z"/>
                <w:rFonts w:ascii="Cambria Math" w:hAnsi="Cambria Math"/>
                <w:oMath/>
              </w:rPr>
            </w:pPr>
            <m:oMathPara>
              <m:oMath>
                <m:sSub>
                  <m:sSubPr>
                    <m:ctrlPr>
                      <w:ins w:id="4020" w:author="Ye, Yan" w:date="2020-12-28T15:47:00Z">
                        <w:rPr>
                          <w:rFonts w:ascii="Cambria Math" w:hAnsi="Cambria Math"/>
                          <w:i/>
                        </w:rPr>
                      </w:ins>
                    </m:ctrlPr>
                  </m:sSubPr>
                  <m:e>
                    <m:r>
                      <w:ins w:id="4021" w:author="Ye, Yan" w:date="2020-12-28T15:47:00Z">
                        <w:rPr>
                          <w:rFonts w:ascii="Cambria Math" w:hAnsi="Cambria Math"/>
                        </w:rPr>
                        <m:t>i</m:t>
                      </w:ins>
                    </m:r>
                  </m:e>
                  <m:sub>
                    <m:r>
                      <w:ins w:id="4022" w:author="Ye, Yan" w:date="2020-12-28T15:47:00Z">
                        <w:rPr>
                          <w:rFonts w:ascii="Cambria Math" w:hAnsi="Cambria Math"/>
                        </w:rPr>
                        <m:t>hec</m:t>
                      </w:ins>
                    </m:r>
                  </m:sub>
                </m:sSub>
                <m:r>
                  <w:ins w:id="4023" w:author="Ye, Yan" w:date="2020-12-28T15:47:00Z">
                    <w:rPr>
                      <w:rFonts w:ascii="Cambria Math" w:hAnsi="Cambria Math"/>
                    </w:rPr>
                    <m:t>=tan(</m:t>
                  </w:ins>
                </m:r>
                <m:f>
                  <m:fPr>
                    <m:ctrlPr>
                      <w:ins w:id="4024" w:author="Ye, Yan" w:date="2020-12-28T15:47:00Z">
                        <w:rPr>
                          <w:rFonts w:ascii="Cambria Math" w:hAnsi="Cambria Math"/>
                          <w:i/>
                        </w:rPr>
                      </w:ins>
                    </m:ctrlPr>
                  </m:fPr>
                  <m:num>
                    <m:r>
                      <w:ins w:id="4025" w:author="Ye, Yan" w:date="2020-12-28T15:47:00Z">
                        <w:rPr>
                          <w:rFonts w:ascii="Cambria Math" w:hAnsi="Cambria Math"/>
                        </w:rPr>
                        <m:t>π</m:t>
                      </w:ins>
                    </m:r>
                  </m:num>
                  <m:den>
                    <m:r>
                      <w:ins w:id="4026" w:author="Ye, Yan" w:date="2020-12-28T15:47:00Z">
                        <w:rPr>
                          <w:rFonts w:ascii="Cambria Math" w:hAnsi="Cambria Math"/>
                        </w:rPr>
                        <m:t>4</m:t>
                      </w:ins>
                    </m:r>
                  </m:den>
                </m:f>
                <m:r>
                  <w:ins w:id="4027" w:author="Ye, Yan" w:date="2020-12-28T15:47:00Z">
                    <w:rPr>
                      <w:rFonts w:ascii="Cambria Math" w:hAnsi="Cambria Math"/>
                    </w:rPr>
                    <m:t>u)</m:t>
                  </w:ins>
                </m:r>
              </m:oMath>
            </m:oMathPara>
          </w:p>
        </w:tc>
        <w:tc>
          <w:tcPr>
            <w:tcW w:w="3359" w:type="dxa"/>
            <w:shd w:val="clear" w:color="auto" w:fill="auto"/>
            <w:vAlign w:val="center"/>
          </w:tcPr>
          <w:p w14:paraId="4F55B729" w14:textId="77777777" w:rsidR="00DD412D" w:rsidRPr="00302934" w:rsidRDefault="00DD412D" w:rsidP="00BC0FCF">
            <w:pPr>
              <w:pStyle w:val="Caption"/>
              <w:ind w:left="1430"/>
              <w:rPr>
                <w:ins w:id="4028" w:author="Ye, Yan" w:date="2020-12-28T15:47:00Z"/>
                <w:rFonts w:eastAsia="SimSun"/>
                <w:i w:val="0"/>
                <w:color w:val="auto"/>
                <w:sz w:val="22"/>
                <w:szCs w:val="22"/>
              </w:rPr>
            </w:pPr>
            <w:ins w:id="4029" w:author="Ye, Yan" w:date="2020-12-28T15:47: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Pr>
                  <w:rFonts w:eastAsia="SimSun"/>
                  <w:i w:val="0"/>
                  <w:noProof/>
                  <w:color w:val="auto"/>
                  <w:sz w:val="22"/>
                  <w:szCs w:val="22"/>
                </w:rPr>
                <w:t>127</w:t>
              </w:r>
              <w:r w:rsidRPr="00D25CF0">
                <w:rPr>
                  <w:rFonts w:eastAsia="SimSun"/>
                  <w:i w:val="0"/>
                  <w:color w:val="auto"/>
                  <w:sz w:val="22"/>
                  <w:szCs w:val="22"/>
                </w:rPr>
                <w:fldChar w:fldCharType="end"/>
              </w:r>
              <w:r w:rsidRPr="00D25CF0">
                <w:rPr>
                  <w:rFonts w:eastAsia="SimSun"/>
                  <w:i w:val="0"/>
                  <w:color w:val="auto"/>
                  <w:sz w:val="22"/>
                  <w:szCs w:val="22"/>
                </w:rPr>
                <w:t>)</w:t>
              </w:r>
            </w:ins>
          </w:p>
        </w:tc>
      </w:tr>
      <w:tr w:rsidR="00DD412D" w14:paraId="0BB6226A" w14:textId="77777777" w:rsidTr="00BC0FCF">
        <w:trPr>
          <w:trHeight w:val="125"/>
          <w:jc w:val="center"/>
          <w:ins w:id="4030" w:author="Ye, Yan" w:date="2020-12-28T15:47:00Z"/>
        </w:trPr>
        <w:tc>
          <w:tcPr>
            <w:tcW w:w="7301" w:type="dxa"/>
            <w:shd w:val="clear" w:color="auto" w:fill="auto"/>
            <w:vAlign w:val="center"/>
          </w:tcPr>
          <w:p w14:paraId="612A7070" w14:textId="77777777" w:rsidR="00DD412D" w:rsidRPr="008B1E60" w:rsidRDefault="001935EA" w:rsidP="00BC0FCF">
            <w:pPr>
              <w:ind w:left="364"/>
              <w:jc w:val="both"/>
              <w:rPr>
                <w:ins w:id="4031" w:author="Ye, Yan" w:date="2020-12-28T15:47:00Z"/>
                <w:rFonts w:ascii="Cambria Math" w:hAnsi="Cambria Math"/>
                <w:oMath/>
              </w:rPr>
            </w:pPr>
            <m:oMathPara>
              <m:oMath>
                <m:sSub>
                  <m:sSubPr>
                    <m:ctrlPr>
                      <w:ins w:id="4032" w:author="Ye, Yan" w:date="2020-12-28T15:47:00Z">
                        <w:rPr>
                          <w:rFonts w:ascii="Cambria Math" w:hAnsi="Cambria Math"/>
                          <w:i/>
                        </w:rPr>
                      </w:ins>
                    </m:ctrlPr>
                  </m:sSubPr>
                  <m:e>
                    <m:r>
                      <w:ins w:id="4033" w:author="Ye, Yan" w:date="2020-12-28T15:47:00Z">
                        <w:rPr>
                          <w:rFonts w:ascii="Cambria Math" w:hAnsi="Cambria Math"/>
                        </w:rPr>
                        <m:t>j</m:t>
                      </w:ins>
                    </m:r>
                  </m:e>
                  <m:sub>
                    <m:r>
                      <w:ins w:id="4034" w:author="Ye, Yan" w:date="2020-12-28T15:47:00Z">
                        <w:rPr>
                          <w:rFonts w:ascii="Cambria Math" w:hAnsi="Cambria Math"/>
                        </w:rPr>
                        <m:t>hec</m:t>
                      </w:ins>
                    </m:r>
                  </m:sub>
                </m:sSub>
                <m:r>
                  <w:ins w:id="4035" w:author="Ye, Yan" w:date="2020-12-28T15:47:00Z">
                    <w:rPr>
                      <w:rFonts w:ascii="Cambria Math" w:hAnsi="Cambria Math"/>
                    </w:rPr>
                    <m:t>=</m:t>
                  </w:ins>
                </m:r>
                <m:f>
                  <m:fPr>
                    <m:ctrlPr>
                      <w:ins w:id="4036" w:author="Ye, Yan" w:date="2020-12-28T15:47:00Z">
                        <w:rPr>
                          <w:rFonts w:ascii="Cambria Math" w:hAnsi="Cambria Math"/>
                          <w:i/>
                        </w:rPr>
                      </w:ins>
                    </m:ctrlPr>
                  </m:fPr>
                  <m:num>
                    <m:r>
                      <w:ins w:id="4037" w:author="Ye, Yan" w:date="2020-12-28T15:47:00Z">
                        <w:rPr>
                          <w:rFonts w:ascii="Cambria Math" w:hAnsi="Cambria Math"/>
                        </w:rPr>
                        <m:t>v</m:t>
                      </w:ins>
                    </m:r>
                  </m:num>
                  <m:den>
                    <m:r>
                      <w:ins w:id="4038" w:author="Ye, Yan" w:date="2020-12-28T15:47:00Z">
                        <w:rPr>
                          <w:rFonts w:ascii="Cambria Math" w:hAnsi="Cambria Math"/>
                        </w:rPr>
                        <m:t>1+0.4(1-</m:t>
                      </w:ins>
                    </m:r>
                    <m:sSup>
                      <m:sSupPr>
                        <m:ctrlPr>
                          <w:ins w:id="4039" w:author="Ye, Yan" w:date="2020-12-28T15:47:00Z">
                            <w:rPr>
                              <w:rFonts w:ascii="Cambria Math" w:hAnsi="Cambria Math"/>
                              <w:i/>
                            </w:rPr>
                          </w:ins>
                        </m:ctrlPr>
                      </m:sSupPr>
                      <m:e>
                        <m:r>
                          <w:ins w:id="4040" w:author="Ye, Yan" w:date="2020-12-28T15:47:00Z">
                            <w:rPr>
                              <w:rFonts w:ascii="Cambria Math" w:hAnsi="Cambria Math"/>
                            </w:rPr>
                            <m:t>u</m:t>
                          </w:ins>
                        </m:r>
                      </m:e>
                      <m:sup>
                        <m:r>
                          <w:ins w:id="4041" w:author="Ye, Yan" w:date="2020-12-28T15:47:00Z">
                            <w:rPr>
                              <w:rFonts w:ascii="Cambria Math" w:hAnsi="Cambria Math"/>
                            </w:rPr>
                            <m:t>2</m:t>
                          </w:ins>
                        </m:r>
                      </m:sup>
                    </m:sSup>
                    <m:r>
                      <w:ins w:id="4042" w:author="Ye, Yan" w:date="2020-12-28T15:47:00Z">
                        <w:rPr>
                          <w:rFonts w:ascii="Cambria Math" w:hAnsi="Cambria Math"/>
                        </w:rPr>
                        <m:t>)(1-</m:t>
                      </w:ins>
                    </m:r>
                    <m:sSup>
                      <m:sSupPr>
                        <m:ctrlPr>
                          <w:ins w:id="4043" w:author="Ye, Yan" w:date="2020-12-28T15:47:00Z">
                            <w:rPr>
                              <w:rFonts w:ascii="Cambria Math" w:hAnsi="Cambria Math"/>
                              <w:i/>
                            </w:rPr>
                          </w:ins>
                        </m:ctrlPr>
                      </m:sSupPr>
                      <m:e>
                        <m:r>
                          <w:ins w:id="4044" w:author="Ye, Yan" w:date="2020-12-28T15:47:00Z">
                            <w:rPr>
                              <w:rFonts w:ascii="Cambria Math" w:hAnsi="Cambria Math"/>
                            </w:rPr>
                            <m:t>v</m:t>
                          </w:ins>
                        </m:r>
                      </m:e>
                      <m:sup>
                        <m:r>
                          <w:ins w:id="4045" w:author="Ye, Yan" w:date="2020-12-28T15:47:00Z">
                            <w:rPr>
                              <w:rFonts w:ascii="Cambria Math" w:hAnsi="Cambria Math"/>
                            </w:rPr>
                            <m:t>2</m:t>
                          </w:ins>
                        </m:r>
                      </m:sup>
                    </m:sSup>
                    <m:r>
                      <w:ins w:id="4046" w:author="Ye, Yan" w:date="2020-12-28T15:47:00Z">
                        <w:rPr>
                          <w:rFonts w:ascii="Cambria Math" w:hAnsi="Cambria Math"/>
                        </w:rPr>
                        <m:t>)</m:t>
                      </w:ins>
                    </m:r>
                  </m:den>
                </m:f>
              </m:oMath>
            </m:oMathPara>
          </w:p>
        </w:tc>
        <w:tc>
          <w:tcPr>
            <w:tcW w:w="3359" w:type="dxa"/>
            <w:shd w:val="clear" w:color="auto" w:fill="auto"/>
            <w:vAlign w:val="center"/>
          </w:tcPr>
          <w:p w14:paraId="34285E4B" w14:textId="77777777" w:rsidR="00DD412D" w:rsidRPr="006262E2" w:rsidRDefault="00DD412D" w:rsidP="00BC0FCF">
            <w:pPr>
              <w:pStyle w:val="Caption"/>
              <w:ind w:left="1430"/>
              <w:rPr>
                <w:ins w:id="4047" w:author="Ye, Yan" w:date="2020-12-28T15:47:00Z"/>
                <w:rFonts w:eastAsia="SimSun"/>
                <w:i w:val="0"/>
                <w:color w:val="auto"/>
                <w:sz w:val="22"/>
                <w:szCs w:val="22"/>
              </w:rPr>
            </w:pPr>
            <w:ins w:id="4048" w:author="Ye, Yan" w:date="2020-12-28T15:47:00Z">
              <w:r w:rsidRPr="00D25CF0">
                <w:rPr>
                  <w:rFonts w:eastAsia="SimSun"/>
                  <w:i w:val="0"/>
                  <w:color w:val="auto"/>
                  <w:sz w:val="22"/>
                  <w:szCs w:val="22"/>
                </w:rPr>
                <w:t>(</w:t>
              </w:r>
              <w:r w:rsidRPr="00D25CF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D25CF0">
                <w:rPr>
                  <w:rFonts w:eastAsia="SimSun"/>
                  <w:i w:val="0"/>
                  <w:color w:val="auto"/>
                  <w:sz w:val="22"/>
                  <w:szCs w:val="22"/>
                </w:rPr>
                <w:fldChar w:fldCharType="separate"/>
              </w:r>
              <w:r>
                <w:rPr>
                  <w:rFonts w:eastAsia="SimSun"/>
                  <w:i w:val="0"/>
                  <w:noProof/>
                  <w:color w:val="auto"/>
                  <w:sz w:val="22"/>
                  <w:szCs w:val="22"/>
                </w:rPr>
                <w:t>128</w:t>
              </w:r>
              <w:r w:rsidRPr="00D25CF0">
                <w:rPr>
                  <w:rFonts w:eastAsia="SimSun"/>
                  <w:i w:val="0"/>
                  <w:color w:val="auto"/>
                  <w:sz w:val="22"/>
                  <w:szCs w:val="22"/>
                </w:rPr>
                <w:fldChar w:fldCharType="end"/>
              </w:r>
              <w:r w:rsidRPr="00D25CF0">
                <w:rPr>
                  <w:rFonts w:eastAsia="SimSun"/>
                  <w:i w:val="0"/>
                  <w:color w:val="auto"/>
                  <w:sz w:val="22"/>
                  <w:szCs w:val="22"/>
                </w:rPr>
                <w:t>)</w:t>
              </w:r>
            </w:ins>
          </w:p>
        </w:tc>
      </w:tr>
    </w:tbl>
    <w:p w14:paraId="6552F4B4" w14:textId="77777777" w:rsidR="00DD412D" w:rsidRDefault="00DD412D" w:rsidP="00DD412D">
      <w:pPr>
        <w:jc w:val="both"/>
        <w:rPr>
          <w:ins w:id="4049" w:author="Ye, Yan" w:date="2020-12-28T15:47:00Z"/>
          <w:szCs w:val="22"/>
        </w:rPr>
      </w:pPr>
      <w:ins w:id="4050" w:author="Ye, Yan" w:date="2020-12-28T15:47:00Z">
        <w:r w:rsidRPr="00BB2660">
          <w:fldChar w:fldCharType="begin"/>
        </w:r>
        <w:r w:rsidRPr="00063B66">
          <w:instrText xml:space="preserve"> REF _Ref490128918 \h  \* MERGEFORMAT </w:instrText>
        </w:r>
      </w:ins>
      <w:ins w:id="4051" w:author="Ye, Yan" w:date="2020-12-28T15:47:00Z">
        <w:r w:rsidRPr="00BB2660">
          <w:fldChar w:fldCharType="end"/>
        </w:r>
        <w:r w:rsidRPr="0059763D">
          <w:rPr>
            <w:rFonts w:eastAsia="Malgun Gothic"/>
            <w:szCs w:val="22"/>
            <w:lang w:eastAsia="zh-CN"/>
          </w:rPr>
          <w:fldChar w:fldCharType="begin"/>
        </w:r>
        <w:r w:rsidRPr="0059763D">
          <w:instrText xml:space="preserve"> REF _Ref522286553 \h </w:instrText>
        </w:r>
        <w:r w:rsidRPr="00134359">
          <w:rPr>
            <w:rFonts w:eastAsia="Malgun Gothic"/>
            <w:szCs w:val="22"/>
            <w:lang w:eastAsia="zh-CN"/>
          </w:rPr>
          <w:instrText xml:space="preserve"> \* MERGEFORMAT </w:instrText>
        </w:r>
      </w:ins>
      <w:r w:rsidRPr="0059763D">
        <w:rPr>
          <w:rFonts w:eastAsia="Malgun Gothic"/>
          <w:szCs w:val="22"/>
          <w:lang w:eastAsia="zh-CN"/>
        </w:rPr>
      </w:r>
      <w:ins w:id="4052" w:author="Ye, Yan" w:date="2020-12-28T15:47:00Z">
        <w:r w:rsidRPr="0059763D">
          <w:rPr>
            <w:rFonts w:eastAsia="Malgun Gothic"/>
            <w:szCs w:val="22"/>
            <w:lang w:eastAsia="zh-CN"/>
          </w:rPr>
          <w:fldChar w:fldCharType="separate"/>
        </w:r>
        <w:r>
          <w:rPr>
            <w:rFonts w:eastAsia="Malgun Gothic"/>
            <w:b/>
            <w:bCs/>
            <w:szCs w:val="22"/>
            <w:lang w:eastAsia="zh-CN"/>
          </w:rPr>
          <w:t>Error! Reference source not found.</w:t>
        </w:r>
        <w:r w:rsidRPr="0059763D">
          <w:rPr>
            <w:rFonts w:eastAsia="Malgun Gothic"/>
            <w:szCs w:val="22"/>
            <w:lang w:eastAsia="zh-CN"/>
          </w:rPr>
          <w:fldChar w:fldCharType="end"/>
        </w:r>
        <w:r>
          <w:t xml:space="preserve"> shows</w:t>
        </w:r>
        <w:r w:rsidRPr="009C5F4B">
          <w:t xml:space="preserve"> </w:t>
        </w:r>
        <w:r>
          <w:t xml:space="preserve">the </w:t>
        </w:r>
        <w:r w:rsidRPr="009C5F4B">
          <w:t xml:space="preserve">weight map </w:t>
        </w:r>
        <w:r>
          <w:t>for</w:t>
        </w:r>
        <w:r>
          <w:rPr>
            <w:szCs w:val="22"/>
          </w:rPr>
          <w:t xml:space="preserve"> HEC </w:t>
        </w:r>
        <w:r>
          <w:t xml:space="preserve">with the faces arranged in the compact </w:t>
        </w:r>
        <w:r w:rsidRPr="009C5F4B">
          <w:t>3</w:t>
        </w:r>
        <w:r>
          <w:t>x</w:t>
        </w:r>
        <w:r w:rsidRPr="009C5F4B">
          <w:t>2</w:t>
        </w:r>
        <w:r>
          <w:t xml:space="preserve"> layout format</w:t>
        </w:r>
        <w:r>
          <w:rPr>
            <w:szCs w:val="22"/>
          </w:rPr>
          <w:t>.</w:t>
        </w:r>
      </w:ins>
    </w:p>
    <w:p w14:paraId="3A828012" w14:textId="77777777" w:rsidR="00DD412D" w:rsidRDefault="00DD412D" w:rsidP="00DD412D">
      <w:pPr>
        <w:jc w:val="center"/>
        <w:rPr>
          <w:ins w:id="4053" w:author="Ye, Yan" w:date="2020-12-28T15:47:00Z"/>
        </w:rPr>
      </w:pPr>
      <w:ins w:id="4054" w:author="Ye, Yan" w:date="2020-12-28T15:47:00Z">
        <w:r>
          <w:rPr>
            <w:noProof/>
            <w:lang w:eastAsia="zh-CN"/>
          </w:rPr>
          <w:drawing>
            <wp:inline distT="0" distB="0" distL="0" distR="0" wp14:anchorId="76AD9FAD" wp14:editId="7DD3A867">
              <wp:extent cx="2743200" cy="18288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wspsnr_HEC.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743200" cy="1828800"/>
                      </a:xfrm>
                      <a:prstGeom prst="rect">
                        <a:avLst/>
                      </a:prstGeom>
                    </pic:spPr>
                  </pic:pic>
                </a:graphicData>
              </a:graphic>
            </wp:inline>
          </w:drawing>
        </w:r>
      </w:ins>
    </w:p>
    <w:p w14:paraId="3B7814D8" w14:textId="77777777" w:rsidR="00DD412D" w:rsidRDefault="00DD412D" w:rsidP="00DD412D">
      <w:pPr>
        <w:keepNext/>
        <w:jc w:val="center"/>
        <w:rPr>
          <w:ins w:id="4055" w:author="Ye, Yan" w:date="2020-12-28T15:47:00Z"/>
          <w:b/>
        </w:rPr>
      </w:pPr>
      <w:ins w:id="4056" w:author="Ye, Yan" w:date="2020-12-28T15:47:00Z">
        <w:r w:rsidRPr="00763D6B">
          <w:rPr>
            <w:b/>
          </w:rPr>
          <w:t xml:space="preserve">Figure </w:t>
        </w:r>
        <w:r w:rsidRPr="00763D6B">
          <w:rPr>
            <w:b/>
          </w:rPr>
          <w:fldChar w:fldCharType="begin"/>
        </w:r>
        <w:r w:rsidRPr="00763D6B">
          <w:rPr>
            <w:b/>
          </w:rPr>
          <w:instrText xml:space="preserve"> SEQ Figure \* ARABIC </w:instrText>
        </w:r>
        <w:r w:rsidRPr="00763D6B">
          <w:rPr>
            <w:b/>
          </w:rPr>
          <w:fldChar w:fldCharType="separate"/>
        </w:r>
        <w:r>
          <w:rPr>
            <w:b/>
            <w:noProof/>
          </w:rPr>
          <w:t>32</w:t>
        </w:r>
        <w:r w:rsidRPr="00763D6B">
          <w:rPr>
            <w:b/>
          </w:rPr>
          <w:fldChar w:fldCharType="end"/>
        </w:r>
        <w:r>
          <w:rPr>
            <w:b/>
          </w:rPr>
          <w:t>. Weight map for HEC 3x2</w:t>
        </w:r>
      </w:ins>
    </w:p>
    <w:p w14:paraId="7687CE11" w14:textId="4BA23818" w:rsidR="00DD412D" w:rsidRPr="00DD412D" w:rsidDel="00DD412D" w:rsidRDefault="00DD412D">
      <w:pPr>
        <w:keepNext/>
        <w:jc w:val="both"/>
        <w:rPr>
          <w:del w:id="4057" w:author="Ye, Yan" w:date="2020-12-28T15:47:00Z"/>
          <w:moveTo w:id="4058" w:author="Ye, Yan" w:date="2020-12-28T13:06:00Z"/>
        </w:rPr>
        <w:pPrChange w:id="4059" w:author="Ye, Yan" w:date="2020-12-28T15:47:00Z">
          <w:pPr>
            <w:pStyle w:val="ListParagraph"/>
            <w:spacing w:after="0"/>
            <w:ind w:left="0"/>
            <w:jc w:val="center"/>
          </w:pPr>
        </w:pPrChange>
      </w:pPr>
      <w:bookmarkStart w:id="4060" w:name="_Toc60241197"/>
      <w:ins w:id="4061" w:author="Ye, Yan" w:date="2020-12-28T15:47:00Z">
        <w:r w:rsidRPr="0025263A">
          <w:rPr>
            <w:szCs w:val="22"/>
          </w:rPr>
          <w:t>For</w:t>
        </w:r>
        <w:r>
          <w:rPr>
            <w:szCs w:val="22"/>
          </w:rPr>
          <w:t xml:space="preserve"> the CMP format and its variations such as </w:t>
        </w:r>
        <w:r w:rsidRPr="0006169F">
          <w:rPr>
            <w:szCs w:val="22"/>
          </w:rPr>
          <w:t>t</w:t>
        </w:r>
        <w:r w:rsidRPr="0025263A">
          <w:rPr>
            <w:szCs w:val="22"/>
          </w:rPr>
          <w:t>he</w:t>
        </w:r>
        <w:r>
          <w:rPr>
            <w:szCs w:val="22"/>
          </w:rPr>
          <w:t xml:space="preserve"> </w:t>
        </w:r>
        <w:r w:rsidRPr="0025263A">
          <w:rPr>
            <w:szCs w:val="22"/>
          </w:rPr>
          <w:t>ACP, EAC and HEC formats</w:t>
        </w:r>
        <w:r>
          <w:rPr>
            <w:szCs w:val="22"/>
          </w:rPr>
          <w:t xml:space="preserve">, padding may be applied to the compact 3x2 layout. The default padding of compact </w:t>
        </w:r>
        <w:r w:rsidRPr="0025263A">
          <w:rPr>
            <w:szCs w:val="22"/>
          </w:rPr>
          <w:t xml:space="preserve">3x2 </w:t>
        </w:r>
        <w:r>
          <w:rPr>
            <w:szCs w:val="22"/>
          </w:rPr>
          <w:t>layout in the 360 CTC adds a</w:t>
        </w:r>
        <w:r w:rsidRPr="0025263A">
          <w:rPr>
            <w:szCs w:val="22"/>
          </w:rPr>
          <w:t xml:space="preserve"> </w:t>
        </w:r>
        <w:r w:rsidRPr="00116085">
          <w:rPr>
            <w:szCs w:val="22"/>
          </w:rPr>
          <w:t>four</w:t>
        </w:r>
        <w:r>
          <w:rPr>
            <w:szCs w:val="22"/>
          </w:rPr>
          <w:t>-</w:t>
        </w:r>
        <w:r w:rsidRPr="0025263A">
          <w:rPr>
            <w:szCs w:val="22"/>
          </w:rPr>
          <w:t>lu</w:t>
        </w:r>
        <w:r w:rsidRPr="0006169F">
          <w:rPr>
            <w:szCs w:val="22"/>
          </w:rPr>
          <w:t>ma</w:t>
        </w:r>
        <w:r>
          <w:rPr>
            <w:szCs w:val="22"/>
          </w:rPr>
          <w:t>-</w:t>
        </w:r>
        <w:r w:rsidRPr="0025263A">
          <w:rPr>
            <w:szCs w:val="22"/>
          </w:rPr>
          <w:t xml:space="preserve">sample </w:t>
        </w:r>
        <w:r>
          <w:rPr>
            <w:szCs w:val="22"/>
          </w:rPr>
          <w:t xml:space="preserve">band around </w:t>
        </w:r>
        <w:r w:rsidRPr="0025263A">
          <w:rPr>
            <w:szCs w:val="22"/>
          </w:rPr>
          <w:t>the</w:t>
        </w:r>
        <w:r w:rsidRPr="00116085">
          <w:rPr>
            <w:szCs w:val="22"/>
          </w:rPr>
          <w:t xml:space="preserve"> borders of the</w:t>
        </w:r>
        <w:r w:rsidRPr="0025263A">
          <w:rPr>
            <w:szCs w:val="22"/>
          </w:rPr>
          <w:t xml:space="preserve"> top</w:t>
        </w:r>
        <w:r w:rsidRPr="0006169F">
          <w:rPr>
            <w:szCs w:val="22"/>
          </w:rPr>
          <w:t xml:space="preserve"> and</w:t>
        </w:r>
        <w:r w:rsidRPr="0025263A">
          <w:rPr>
            <w:szCs w:val="22"/>
          </w:rPr>
          <w:t xml:space="preserve"> bottom face rows.</w:t>
        </w:r>
        <w:r>
          <w:rPr>
            <w:szCs w:val="22"/>
          </w:rPr>
          <w:t xml:space="preserve"> In WS-PSNR calculation, the padded samples are not included. In other words, the corresponding WS-PSNR weight for the padded samples is set to 0.</w:t>
        </w:r>
      </w:ins>
      <w:bookmarkEnd w:id="4060"/>
    </w:p>
    <w:p w14:paraId="2DD87DBD" w14:textId="77777777" w:rsidR="00FE301F" w:rsidRDefault="00FE301F" w:rsidP="00FE301F">
      <w:pPr>
        <w:pStyle w:val="Heading2"/>
        <w:keepLines/>
        <w:tabs>
          <w:tab w:val="clear" w:pos="720"/>
          <w:tab w:val="clear" w:pos="1080"/>
          <w:tab w:val="clear" w:pos="1440"/>
        </w:tabs>
        <w:overflowPunct/>
        <w:autoSpaceDE/>
        <w:autoSpaceDN/>
        <w:adjustRightInd/>
        <w:textAlignment w:val="auto"/>
        <w:rPr>
          <w:moveTo w:id="4062" w:author="Ye, Yan" w:date="2020-12-28T13:08:00Z"/>
        </w:rPr>
      </w:pPr>
      <w:bookmarkStart w:id="4063" w:name="_Toc60241198"/>
      <w:moveToRangeStart w:id="4064" w:author="Ye, Yan" w:date="2020-12-28T13:08:00Z" w:name="move60053305"/>
      <w:moveToRangeEnd w:id="3572"/>
      <w:moveTo w:id="4065" w:author="Ye, Yan" w:date="2020-12-28T13:08:00Z">
        <w:r>
          <w:t>Adjusted equal-area projection format (AEP)</w:t>
        </w:r>
        <w:bookmarkEnd w:id="4063"/>
      </w:moveTo>
    </w:p>
    <w:p w14:paraId="655C998B" w14:textId="77777777" w:rsidR="00FE301F" w:rsidRDefault="00FE301F" w:rsidP="00FE301F">
      <w:pPr>
        <w:jc w:val="both"/>
        <w:rPr>
          <w:moveTo w:id="4066" w:author="Ye, Yan" w:date="2020-12-28T13:08:00Z"/>
          <w:lang w:val="en-CA"/>
        </w:rPr>
      </w:pPr>
      <w:moveTo w:id="4067" w:author="Ye, Yan" w:date="2020-12-28T13:08:00Z">
        <w:r>
          <w:rPr>
            <w:lang w:val="en-CA"/>
          </w:rPr>
          <w:t xml:space="preserve">The conventional equal-area projection format (EAP) </w:t>
        </w:r>
        <w:r>
          <w:rPr>
            <w:lang w:val="en-CA"/>
          </w:rPr>
          <w:fldChar w:fldCharType="begin"/>
        </w:r>
        <w:r>
          <w:rPr>
            <w:lang w:val="en-CA"/>
          </w:rPr>
          <w:instrText xml:space="preserve"> REF _Ref457897319 \r \h </w:instrText>
        </w:r>
      </w:moveTo>
      <w:r>
        <w:rPr>
          <w:lang w:val="en-CA"/>
        </w:rPr>
      </w:r>
      <w:moveTo w:id="4068" w:author="Ye, Yan" w:date="2020-12-28T13:08:00Z">
        <w:r>
          <w:rPr>
            <w:lang w:val="en-CA"/>
          </w:rPr>
          <w:fldChar w:fldCharType="separate"/>
        </w:r>
        <w:r>
          <w:rPr>
            <w:lang w:val="en-CA"/>
          </w:rPr>
          <w:t>[5]</w:t>
        </w:r>
        <w:r>
          <w:rPr>
            <w:lang w:val="en-CA"/>
          </w:rPr>
          <w:fldChar w:fldCharType="end"/>
        </w:r>
        <w:r>
          <w:rPr>
            <w:lang w:val="en-CA"/>
          </w:rPr>
          <w:t xml:space="preserve"> had been supported in earlier 360Lib software releases (up to 360Lib-3.x). Starting from 360Lib-4.0, it was replaced by the AEP format to improve compression performance and to avoid the visual quality problem around the Poles that could be caused by the conventional EAP format </w:t>
        </w:r>
        <w:r>
          <w:rPr>
            <w:lang w:val="en-CA"/>
          </w:rPr>
          <w:fldChar w:fldCharType="begin"/>
        </w:r>
        <w:r>
          <w:rPr>
            <w:lang w:val="en-CA"/>
          </w:rPr>
          <w:instrText xml:space="preserve"> REF _Ref489647263 \r \h </w:instrText>
        </w:r>
      </w:moveTo>
      <w:r>
        <w:rPr>
          <w:lang w:val="en-CA"/>
        </w:rPr>
      </w:r>
      <w:moveTo w:id="4069" w:author="Ye, Yan" w:date="2020-12-28T13:08:00Z">
        <w:r>
          <w:rPr>
            <w:lang w:val="en-CA"/>
          </w:rPr>
          <w:fldChar w:fldCharType="separate"/>
        </w:r>
        <w:r>
          <w:rPr>
            <w:lang w:val="en-CA"/>
          </w:rPr>
          <w:t>[20]</w:t>
        </w:r>
        <w:r>
          <w:rPr>
            <w:lang w:val="en-CA"/>
          </w:rPr>
          <w:fldChar w:fldCharType="end"/>
        </w:r>
        <w:r>
          <w:rPr>
            <w:lang w:val="en-CA"/>
          </w:rPr>
          <w:t xml:space="preserve">. Same as ERP, there is only one face for AEP, and the face index for AEP is always set to 0. In the uv plane, u and v are in the range [0, 1]. </w:t>
        </w:r>
      </w:moveTo>
    </w:p>
    <w:p w14:paraId="2C7B5A31" w14:textId="77777777" w:rsidR="00FE301F" w:rsidRDefault="00FE301F" w:rsidP="00FE301F">
      <w:pPr>
        <w:jc w:val="both"/>
        <w:rPr>
          <w:moveTo w:id="4070" w:author="Ye, Yan" w:date="2020-12-28T13:08:00Z"/>
          <w:lang w:val="en-CA"/>
        </w:rPr>
      </w:pPr>
      <w:moveTo w:id="4071" w:author="Ye, Yan" w:date="2020-12-28T13:08:00Z">
        <w:r>
          <w:rPr>
            <w:lang w:val="en-CA"/>
          </w:rPr>
          <w:t xml:space="preserve">For </w:t>
        </w:r>
        <w:r>
          <w:rPr>
            <w:szCs w:val="22"/>
          </w:rPr>
          <w:t xml:space="preserve">2D-to-3D coordinate conversion, </w:t>
        </w:r>
        <w:r>
          <w:rPr>
            <w:lang w:val="en-CA"/>
          </w:rPr>
          <w:t xml:space="preserve">given the sampling position (m, n), we can first calculate (u, v) </w:t>
        </w:r>
        <w:r>
          <w:rPr>
            <w:szCs w:val="22"/>
          </w:rPr>
          <w:t xml:space="preserve">with Equations </w:t>
        </w:r>
        <w:r w:rsidRPr="00F917A9">
          <w:rPr>
            <w:szCs w:val="22"/>
          </w:rPr>
          <w:fldChar w:fldCharType="begin"/>
        </w:r>
        <w:r w:rsidRPr="00F917A9">
          <w:rPr>
            <w:szCs w:val="22"/>
          </w:rPr>
          <w:instrText xml:space="preserve"> REF _Ref446449205 \h  \* MERGEFORMAT </w:instrText>
        </w:r>
      </w:moveTo>
      <w:r w:rsidRPr="00F917A9">
        <w:rPr>
          <w:szCs w:val="22"/>
        </w:rPr>
      </w:r>
      <w:moveTo w:id="4072" w:author="Ye, Yan" w:date="2020-12-28T13:08:00Z">
        <w:r w:rsidRPr="00F917A9">
          <w:rPr>
            <w:szCs w:val="22"/>
          </w:rPr>
          <w:fldChar w:fldCharType="separate"/>
        </w:r>
        <w:r w:rsidRPr="00116085">
          <w:rPr>
            <w:szCs w:val="22"/>
          </w:rPr>
          <w:t>(</w:t>
        </w:r>
        <w:r w:rsidRPr="00116085">
          <w:rPr>
            <w:noProof/>
            <w:szCs w:val="22"/>
          </w:rPr>
          <w:t>6</w:t>
        </w:r>
        <w:r w:rsidRPr="00116085">
          <w:rPr>
            <w:szCs w:val="22"/>
          </w:rPr>
          <w:t>)</w:t>
        </w:r>
        <w:r w:rsidRPr="00F917A9">
          <w:rPr>
            <w:szCs w:val="22"/>
          </w:rPr>
          <w:fldChar w:fldCharType="end"/>
        </w:r>
        <w:r w:rsidRPr="00F917A9">
          <w:rPr>
            <w:szCs w:val="22"/>
          </w:rPr>
          <w:fldChar w:fldCharType="begin"/>
        </w:r>
        <w:r w:rsidRPr="00F917A9">
          <w:rPr>
            <w:szCs w:val="22"/>
          </w:rPr>
          <w:instrText xml:space="preserve"> REF _Ref451337569 \h  \* MERGEFORMAT </w:instrText>
        </w:r>
      </w:moveTo>
      <w:r w:rsidRPr="00F917A9">
        <w:rPr>
          <w:szCs w:val="22"/>
        </w:rPr>
      </w:r>
      <w:moveTo w:id="4073" w:author="Ye, Yan" w:date="2020-12-28T13:08:00Z">
        <w:r w:rsidRPr="00F917A9">
          <w:rPr>
            <w:szCs w:val="22"/>
          </w:rPr>
          <w:fldChar w:fldCharType="separate"/>
        </w:r>
        <w:r w:rsidRPr="00116085">
          <w:rPr>
            <w:szCs w:val="22"/>
          </w:rPr>
          <w:t>(</w:t>
        </w:r>
        <w:r w:rsidRPr="00116085">
          <w:rPr>
            <w:noProof/>
            <w:szCs w:val="22"/>
          </w:rPr>
          <w:t>7</w:t>
        </w:r>
        <w:r w:rsidRPr="00116085">
          <w:rPr>
            <w:szCs w:val="22"/>
          </w:rPr>
          <w:t>)</w:t>
        </w:r>
        <w:r w:rsidRPr="00F917A9">
          <w:rPr>
            <w:szCs w:val="22"/>
          </w:rPr>
          <w:fldChar w:fldCharType="end"/>
        </w:r>
        <w:r>
          <w:rPr>
            <w:lang w:val="en-CA"/>
          </w:rPr>
          <w:t>. Then, the longitude and latitude (</w:t>
        </w:r>
        <w:r w:rsidRPr="00825EC5">
          <w:rPr>
            <w:lang w:val="en-CA"/>
          </w:rPr>
          <w:t>ϕ</w:t>
        </w:r>
        <w:r>
          <w:rPr>
            <w:rFonts w:asciiTheme="minorHAnsi" w:hAnsiTheme="minorHAnsi" w:cs="Arial"/>
            <w:szCs w:val="22"/>
          </w:rPr>
          <w:t xml:space="preserve">, </w:t>
        </w:r>
        <w:r w:rsidRPr="00825EC5">
          <w:rPr>
            <w:szCs w:val="22"/>
            <w:lang w:val="el-GR"/>
          </w:rPr>
          <w:t>θ</w:t>
        </w:r>
        <w:r>
          <w:rPr>
            <w:szCs w:val="22"/>
          </w:rPr>
          <w:t>)</w:t>
        </w:r>
        <w:r>
          <w:rPr>
            <w:lang w:val="en-CA"/>
          </w:rPr>
          <w:t xml:space="preserve"> on the sphere can be calculated from (u, v) as:</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76FE4A1F" w14:textId="77777777" w:rsidTr="00BC0FCF">
        <w:trPr>
          <w:trHeight w:val="125"/>
          <w:jc w:val="right"/>
        </w:trPr>
        <w:tc>
          <w:tcPr>
            <w:tcW w:w="9709" w:type="dxa"/>
            <w:vAlign w:val="center"/>
          </w:tcPr>
          <w:p w14:paraId="133FC479" w14:textId="77777777" w:rsidR="00FE301F" w:rsidRPr="00F917A9" w:rsidRDefault="00FE301F" w:rsidP="00BC0FCF">
            <w:pPr>
              <w:ind w:left="2592"/>
              <w:rPr>
                <w:moveTo w:id="4074" w:author="Ye, Yan" w:date="2020-12-28T13:08:00Z"/>
                <w:rFonts w:ascii="Times New Roman" w:hAnsi="Times New Roman" w:cs="Times New Roman"/>
              </w:rPr>
            </w:pPr>
            <w:moveTo w:id="4075" w:author="Ye, Yan" w:date="2020-12-28T13:08:00Z">
              <w:r w:rsidRPr="00F917A9">
                <w:rPr>
                  <w:rFonts w:ascii="Times New Roman" w:hAnsi="Times New Roman" w:cs="Times New Roman"/>
                  <w:lang w:val="el-GR"/>
                </w:rPr>
                <w:t>ϕ</w:t>
              </w:r>
              <w:r>
                <w:rPr>
                  <w:rFonts w:ascii="Times New Roman" w:hAnsi="Times New Roman" w:cs="Times New Roman"/>
                </w:rPr>
                <w:t xml:space="preserve"> </w:t>
              </w:r>
              <w:r w:rsidRPr="00F917A9">
                <w:rPr>
                  <w:rFonts w:ascii="Times New Roman" w:hAnsi="Times New Roman" w:cs="Times New Roman"/>
                </w:rPr>
                <w:t>= (</w:t>
              </w:r>
              <w:r>
                <w:rPr>
                  <w:rFonts w:ascii="Times New Roman" w:hAnsi="Times New Roman" w:cs="Times New Roman"/>
                </w:rPr>
                <w:t>u</w:t>
              </w:r>
              <w:r w:rsidRPr="00F917A9">
                <w:rPr>
                  <w:rFonts w:ascii="Times New Roman" w:hAnsi="Times New Roman" w:cs="Times New Roman"/>
                </w:rPr>
                <w:t xml:space="preserve"> </w:t>
              </w:r>
              <w:r>
                <w:rPr>
                  <w:rFonts w:ascii="Times New Roman" w:hAnsi="Times New Roman" w:cs="Times New Roman"/>
                </w:rPr>
                <w:t xml:space="preserve">− </w:t>
              </w:r>
              <w:r w:rsidRPr="00F917A9">
                <w:rPr>
                  <w:rFonts w:ascii="Times New Roman" w:hAnsi="Times New Roman" w:cs="Times New Roman"/>
                </w:rPr>
                <w:t>0.5</w:t>
              </w:r>
              <w:r>
                <w:rPr>
                  <w:rFonts w:ascii="Times New Roman" w:hAnsi="Times New Roman" w:cs="Times New Roman"/>
                </w:rPr>
                <w:t xml:space="preserve">) * </w:t>
              </w:r>
              <w:r w:rsidRPr="00F917A9">
                <w:rPr>
                  <w:rFonts w:ascii="Times New Roman" w:hAnsi="Times New Roman" w:cs="Times New Roman"/>
                </w:rPr>
                <w:t>(2* π)</w:t>
              </w:r>
            </w:moveTo>
          </w:p>
        </w:tc>
        <w:tc>
          <w:tcPr>
            <w:tcW w:w="610" w:type="dxa"/>
            <w:vAlign w:val="center"/>
          </w:tcPr>
          <w:p w14:paraId="1061120E" w14:textId="77777777" w:rsidR="00FE301F" w:rsidRPr="00F917A9" w:rsidRDefault="00FE301F" w:rsidP="00BC0FCF">
            <w:pPr>
              <w:pStyle w:val="Caption"/>
              <w:rPr>
                <w:moveTo w:id="4076" w:author="Ye, Yan" w:date="2020-12-28T13:08:00Z"/>
                <w:rFonts w:ascii="Times New Roman" w:hAnsi="Times New Roman" w:cs="Times New Roman"/>
                <w:i w:val="0"/>
                <w:color w:val="auto"/>
                <w:sz w:val="22"/>
                <w:szCs w:val="22"/>
              </w:rPr>
            </w:pPr>
            <w:moveTo w:id="4077"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26</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r w:rsidR="00FE301F" w:rsidRPr="00F917A9" w14:paraId="51F96AC1" w14:textId="77777777" w:rsidTr="00BC0FCF">
        <w:trPr>
          <w:trHeight w:val="125"/>
          <w:jc w:val="right"/>
        </w:trPr>
        <w:tc>
          <w:tcPr>
            <w:tcW w:w="9709" w:type="dxa"/>
            <w:vAlign w:val="center"/>
          </w:tcPr>
          <w:p w14:paraId="146E7975" w14:textId="77777777" w:rsidR="00FE301F" w:rsidRPr="00F917A9" w:rsidRDefault="00FE301F" w:rsidP="00BC0FCF">
            <w:pPr>
              <w:ind w:left="2592"/>
              <w:rPr>
                <w:moveTo w:id="4078" w:author="Ye, Yan" w:date="2020-12-28T13:08:00Z"/>
                <w:rFonts w:ascii="Times New Roman" w:hAnsi="Times New Roman" w:cs="Times New Roman"/>
              </w:rPr>
            </w:pPr>
            <w:moveTo w:id="4079" w:author="Ye, Yan" w:date="2020-12-28T13:08:00Z">
              <w:r w:rsidRPr="00F917A9">
                <w:rPr>
                  <w:rFonts w:ascii="Times New Roman" w:hAnsi="Times New Roman" w:cs="Times New Roman"/>
                  <w:lang w:val="el-GR"/>
                </w:rPr>
                <w:t>θ</w:t>
              </w:r>
              <w:r w:rsidRPr="00F917A9">
                <w:rPr>
                  <w:rFonts w:ascii="Times New Roman" w:hAnsi="Times New Roman" w:cs="Times New Roman"/>
                </w:rPr>
                <w:t xml:space="preserve"> = </w:t>
              </w:r>
              <m:oMath>
                <m:f>
                  <m:fPr>
                    <m:ctrlPr>
                      <w:rPr>
                        <w:rFonts w:ascii="Cambria Math" w:hAnsi="Cambria Math"/>
                        <w:i/>
                        <w:lang w:val="en-CA"/>
                      </w:rPr>
                    </m:ctrlPr>
                  </m:fPr>
                  <m:num>
                    <m:r>
                      <w:rPr>
                        <w:rFonts w:ascii="Cambria Math" w:hAnsi="Cambria Math"/>
                        <w:lang w:val="en-CA"/>
                      </w:rPr>
                      <m:t>1</m:t>
                    </m:r>
                  </m:num>
                  <m:den>
                    <m:r>
                      <w:rPr>
                        <w:rFonts w:ascii="Cambria Math" w:hAnsi="Cambria Math"/>
                        <w:lang w:val="en-CA"/>
                      </w:rPr>
                      <m:t>β</m:t>
                    </m:r>
                  </m:den>
                </m:f>
                <m:r>
                  <w:rPr>
                    <w:rFonts w:ascii="Cambria Math" w:hAnsi="Cambria Math"/>
                    <w:lang w:val="en-CA"/>
                  </w:rPr>
                  <m:t>*</m:t>
                </m:r>
                <m:func>
                  <m:funcPr>
                    <m:ctrlPr>
                      <w:rPr>
                        <w:rFonts w:ascii="Cambria Math" w:hAnsi="Cambria Math"/>
                        <w:i/>
                        <w:lang w:eastAsia="zh-CN"/>
                      </w:rPr>
                    </m:ctrlPr>
                  </m:funcPr>
                  <m:fName>
                    <m:sSup>
                      <m:sSupPr>
                        <m:ctrlPr>
                          <w:rPr>
                            <w:rFonts w:ascii="Cambria Math" w:hAnsi="Cambria Math"/>
                            <w:i/>
                            <w:lang w:eastAsia="zh-CN"/>
                          </w:rPr>
                        </m:ctrlPr>
                      </m:sSupPr>
                      <m:e>
                        <m:r>
                          <m:rPr>
                            <m:sty m:val="p"/>
                          </m:rPr>
                          <w:rPr>
                            <w:rFonts w:ascii="Cambria Math" w:hAnsi="Cambria Math"/>
                          </w:rPr>
                          <m:t>sin</m:t>
                        </m:r>
                      </m:e>
                      <m:sup>
                        <m:r>
                          <w:rPr>
                            <w:rFonts w:ascii="Cambria Math" w:hAnsi="Cambria Math"/>
                          </w:rPr>
                          <m:t>-1</m:t>
                        </m:r>
                      </m:sup>
                    </m:sSup>
                  </m:fName>
                  <m:e>
                    <m:r>
                      <m:rPr>
                        <m:sty m:val="p"/>
                      </m:rPr>
                      <w:rPr>
                        <w:rFonts w:ascii="Cambria Math" w:hAnsi="Cambria Math"/>
                      </w:rPr>
                      <m:t>((1.0-2*v)*sin(0.5*π*β))</m:t>
                    </m:r>
                  </m:e>
                </m:func>
              </m:oMath>
            </w:moveTo>
          </w:p>
        </w:tc>
        <w:tc>
          <w:tcPr>
            <w:tcW w:w="610" w:type="dxa"/>
            <w:vAlign w:val="center"/>
          </w:tcPr>
          <w:p w14:paraId="6D362A15" w14:textId="77777777" w:rsidR="00FE301F" w:rsidRPr="00F917A9" w:rsidRDefault="00FE301F" w:rsidP="00BC0FCF">
            <w:pPr>
              <w:pStyle w:val="Caption"/>
              <w:rPr>
                <w:moveTo w:id="4080" w:author="Ye, Yan" w:date="2020-12-28T13:08:00Z"/>
                <w:rFonts w:ascii="Times New Roman" w:hAnsi="Times New Roman" w:cs="Times New Roman"/>
                <w:i w:val="0"/>
                <w:color w:val="auto"/>
                <w:sz w:val="22"/>
                <w:szCs w:val="22"/>
              </w:rPr>
            </w:pPr>
            <w:moveTo w:id="4081"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27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bl>
    <w:p w14:paraId="68814328" w14:textId="77777777" w:rsidR="00FE301F" w:rsidRDefault="00FE301F" w:rsidP="00FE301F">
      <w:pPr>
        <w:rPr>
          <w:moveTo w:id="4082" w:author="Ye, Yan" w:date="2020-12-28T13:08:00Z"/>
          <w:szCs w:val="22"/>
        </w:rPr>
      </w:pPr>
      <w:moveTo w:id="4083" w:author="Ye, Yan" w:date="2020-12-28T13:08:00Z">
        <w:r>
          <w:rPr>
            <w:lang w:val="en-CA"/>
          </w:rPr>
          <w:t xml:space="preserve">Finally, (X, Y, Z) can be calculated using </w:t>
        </w:r>
        <w:r>
          <w:rPr>
            <w:szCs w:val="22"/>
          </w:rPr>
          <w:t xml:space="preserve">Equations </w:t>
        </w:r>
        <w:r w:rsidRPr="00EE1086">
          <w:rPr>
            <w:szCs w:val="22"/>
          </w:rPr>
          <w:fldChar w:fldCharType="begin"/>
        </w:r>
        <w:r w:rsidRPr="00EE1086">
          <w:rPr>
            <w:szCs w:val="22"/>
          </w:rPr>
          <w:instrText xml:space="preserve"> REF _Ref463389441 \h  \* MERGEFORMAT </w:instrText>
        </w:r>
      </w:moveTo>
      <w:r w:rsidRPr="00EE1086">
        <w:rPr>
          <w:szCs w:val="22"/>
        </w:rPr>
      </w:r>
      <w:moveTo w:id="4084" w:author="Ye, Yan" w:date="2020-12-28T13:08:00Z">
        <w:r w:rsidRPr="00EE1086">
          <w:rPr>
            <w:szCs w:val="22"/>
          </w:rPr>
          <w:fldChar w:fldCharType="separate"/>
        </w:r>
        <w:r w:rsidRPr="00116085">
          <w:rPr>
            <w:szCs w:val="22"/>
          </w:rPr>
          <w:t>(</w:t>
        </w:r>
        <w:r w:rsidRPr="00116085">
          <w:rPr>
            <w:noProof/>
            <w:szCs w:val="22"/>
          </w:rPr>
          <w:t>1</w:t>
        </w:r>
        <w:r w:rsidRPr="00EE1086">
          <w:rPr>
            <w:szCs w:val="22"/>
          </w:rPr>
          <w:fldChar w:fldCharType="end"/>
        </w:r>
        <w:r w:rsidRPr="00EE1086">
          <w:rPr>
            <w:szCs w:val="22"/>
          </w:rPr>
          <w:t>)</w:t>
        </w:r>
        <w:r w:rsidRPr="00EE1086">
          <w:rPr>
            <w:szCs w:val="22"/>
          </w:rPr>
          <w:fldChar w:fldCharType="begin"/>
        </w:r>
        <w:r w:rsidRPr="00EE1086">
          <w:rPr>
            <w:szCs w:val="22"/>
          </w:rPr>
          <w:instrText xml:space="preserve"> REF _Ref463389445 \h  \* MERGEFORMAT </w:instrText>
        </w:r>
      </w:moveTo>
      <w:r w:rsidRPr="00EE1086">
        <w:rPr>
          <w:szCs w:val="22"/>
        </w:rPr>
      </w:r>
      <w:moveTo w:id="4085" w:author="Ye, Yan" w:date="2020-12-28T13:08:00Z">
        <w:r w:rsidRPr="00EE1086">
          <w:rPr>
            <w:szCs w:val="22"/>
          </w:rPr>
          <w:fldChar w:fldCharType="separate"/>
        </w:r>
        <w:r w:rsidRPr="00116085">
          <w:rPr>
            <w:szCs w:val="22"/>
          </w:rPr>
          <w:t>(</w:t>
        </w:r>
        <w:r w:rsidRPr="00116085">
          <w:rPr>
            <w:noProof/>
            <w:szCs w:val="22"/>
          </w:rPr>
          <w:t>2</w:t>
        </w:r>
        <w:r w:rsidRPr="00EE1086">
          <w:rPr>
            <w:szCs w:val="22"/>
          </w:rPr>
          <w:fldChar w:fldCharType="end"/>
        </w:r>
        <w:r w:rsidRPr="00EE1086">
          <w:rPr>
            <w:szCs w:val="22"/>
          </w:rPr>
          <w:t>)</w:t>
        </w:r>
        <w:r w:rsidRPr="00EE1086">
          <w:rPr>
            <w:szCs w:val="22"/>
          </w:rPr>
          <w:fldChar w:fldCharType="begin"/>
        </w:r>
        <w:r w:rsidRPr="00EE1086">
          <w:rPr>
            <w:szCs w:val="22"/>
          </w:rPr>
          <w:instrText xml:space="preserve"> REF _Ref463389446 \h  \* MERGEFORMAT </w:instrText>
        </w:r>
      </w:moveTo>
      <w:r w:rsidRPr="00EE1086">
        <w:rPr>
          <w:szCs w:val="22"/>
        </w:rPr>
      </w:r>
      <w:moveTo w:id="4086" w:author="Ye, Yan" w:date="2020-12-28T13:08:00Z">
        <w:r w:rsidRPr="00EE1086">
          <w:rPr>
            <w:szCs w:val="22"/>
          </w:rPr>
          <w:fldChar w:fldCharType="separate"/>
        </w:r>
        <w:r w:rsidRPr="00116085">
          <w:rPr>
            <w:szCs w:val="22"/>
          </w:rPr>
          <w:t>(</w:t>
        </w:r>
        <w:r w:rsidRPr="00116085">
          <w:rPr>
            <w:noProof/>
            <w:szCs w:val="22"/>
          </w:rPr>
          <w:t>3</w:t>
        </w:r>
        <w:r w:rsidRPr="00EE1086">
          <w:rPr>
            <w:szCs w:val="22"/>
          </w:rPr>
          <w:fldChar w:fldCharType="end"/>
        </w:r>
        <w:r w:rsidRPr="00EE1086">
          <w:rPr>
            <w:szCs w:val="22"/>
          </w:rPr>
          <w:t>)</w:t>
        </w:r>
        <w:r>
          <w:rPr>
            <w:szCs w:val="22"/>
          </w:rPr>
          <w:t>.</w:t>
        </w:r>
      </w:moveTo>
    </w:p>
    <w:p w14:paraId="41FA3597" w14:textId="77777777" w:rsidR="00FE301F" w:rsidRDefault="00FE301F" w:rsidP="00FE301F">
      <w:pPr>
        <w:jc w:val="both"/>
        <w:rPr>
          <w:moveTo w:id="4087" w:author="Ye, Yan" w:date="2020-12-28T13:08:00Z"/>
          <w:szCs w:val="22"/>
        </w:rPr>
      </w:pPr>
      <w:moveTo w:id="4088" w:author="Ye, Yan" w:date="2020-12-28T13:08:00Z">
        <w:r>
          <w:rPr>
            <w:lang w:val="en-CA"/>
          </w:rPr>
          <w:t xml:space="preserve">For </w:t>
        </w:r>
        <w:r>
          <w:rPr>
            <w:szCs w:val="22"/>
          </w:rPr>
          <w:t xml:space="preserve">3D-to-2D coordinate conversion, given (X, Y, Z), first </w:t>
        </w:r>
        <w:r>
          <w:rPr>
            <w:lang w:val="en-CA"/>
          </w:rPr>
          <w:t>(</w:t>
        </w:r>
        <w:r w:rsidRPr="00825EC5">
          <w:rPr>
            <w:lang w:val="en-CA"/>
          </w:rPr>
          <w:t>ϕ</w:t>
        </w:r>
        <w:r>
          <w:rPr>
            <w:rFonts w:asciiTheme="minorHAnsi" w:hAnsiTheme="minorHAnsi" w:cs="Arial"/>
            <w:szCs w:val="22"/>
          </w:rPr>
          <w:t xml:space="preserve">, </w:t>
        </w:r>
        <w:r w:rsidRPr="00825EC5">
          <w:rPr>
            <w:szCs w:val="22"/>
            <w:lang w:val="el-GR"/>
          </w:rPr>
          <w:t>θ</w:t>
        </w:r>
        <w:r>
          <w:rPr>
            <w:szCs w:val="22"/>
          </w:rPr>
          <w:t xml:space="preserve">) is calculated using Equations </w:t>
        </w:r>
        <w:r w:rsidRPr="00B25383">
          <w:rPr>
            <w:szCs w:val="22"/>
          </w:rPr>
          <w:fldChar w:fldCharType="begin"/>
        </w:r>
        <w:r w:rsidRPr="00B25383">
          <w:rPr>
            <w:szCs w:val="22"/>
          </w:rPr>
          <w:instrText xml:space="preserve"> REF _Ref463442273 \h  \* MERGEFORMAT </w:instrText>
        </w:r>
      </w:moveTo>
      <w:r w:rsidRPr="00B25383">
        <w:rPr>
          <w:szCs w:val="22"/>
        </w:rPr>
      </w:r>
      <w:moveTo w:id="4089" w:author="Ye, Yan" w:date="2020-12-28T13:08:00Z">
        <w:r w:rsidRPr="00B25383">
          <w:rPr>
            <w:szCs w:val="22"/>
          </w:rPr>
          <w:fldChar w:fldCharType="separate"/>
        </w:r>
        <w:r w:rsidRPr="00116085">
          <w:rPr>
            <w:szCs w:val="22"/>
          </w:rPr>
          <w:t>(</w:t>
        </w:r>
        <w:r w:rsidRPr="00116085">
          <w:rPr>
            <w:noProof/>
            <w:szCs w:val="22"/>
          </w:rPr>
          <w:t>4</w:t>
        </w:r>
        <w:r w:rsidRPr="00B25383">
          <w:rPr>
            <w:szCs w:val="22"/>
          </w:rPr>
          <w:fldChar w:fldCharType="end"/>
        </w:r>
        <w:r w:rsidRPr="00B25383">
          <w:rPr>
            <w:szCs w:val="22"/>
          </w:rPr>
          <w:t>)</w:t>
        </w:r>
        <w:r w:rsidRPr="00B25383">
          <w:rPr>
            <w:szCs w:val="22"/>
          </w:rPr>
          <w:fldChar w:fldCharType="begin"/>
        </w:r>
        <w:r w:rsidRPr="00B25383">
          <w:rPr>
            <w:szCs w:val="22"/>
          </w:rPr>
          <w:instrText xml:space="preserve"> REF _Ref463442275 \h  \* MERGEFORMAT </w:instrText>
        </w:r>
      </w:moveTo>
      <w:r w:rsidRPr="00B25383">
        <w:rPr>
          <w:szCs w:val="22"/>
        </w:rPr>
      </w:r>
      <w:moveTo w:id="4090" w:author="Ye, Yan" w:date="2020-12-28T13:08:00Z">
        <w:r w:rsidRPr="00B25383">
          <w:rPr>
            <w:szCs w:val="22"/>
          </w:rPr>
          <w:fldChar w:fldCharType="separate"/>
        </w:r>
        <w:r w:rsidRPr="00116085">
          <w:rPr>
            <w:szCs w:val="22"/>
          </w:rPr>
          <w:t>(</w:t>
        </w:r>
        <w:r w:rsidRPr="00116085">
          <w:rPr>
            <w:noProof/>
            <w:szCs w:val="22"/>
          </w:rPr>
          <w:t>5</w:t>
        </w:r>
        <w:r w:rsidRPr="00B25383">
          <w:rPr>
            <w:szCs w:val="22"/>
          </w:rPr>
          <w:fldChar w:fldCharType="end"/>
        </w:r>
        <w:r w:rsidRPr="00B25383">
          <w:rPr>
            <w:szCs w:val="22"/>
          </w:rPr>
          <w:t>)</w:t>
        </w:r>
        <w:r>
          <w:rPr>
            <w:szCs w:val="22"/>
          </w:rPr>
          <w:t xml:space="preserve">. Then, (u, v) is calculated using the following equations: </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261D614A" w14:textId="77777777" w:rsidTr="00BC0FCF">
        <w:trPr>
          <w:trHeight w:val="125"/>
          <w:jc w:val="right"/>
        </w:trPr>
        <w:tc>
          <w:tcPr>
            <w:tcW w:w="9709" w:type="dxa"/>
            <w:vAlign w:val="center"/>
          </w:tcPr>
          <w:p w14:paraId="36E6B673" w14:textId="77777777" w:rsidR="00FE301F" w:rsidRPr="00F917A9" w:rsidRDefault="00FE301F" w:rsidP="00BC0FCF">
            <w:pPr>
              <w:ind w:left="2592"/>
              <w:rPr>
                <w:moveTo w:id="4091" w:author="Ye, Yan" w:date="2020-12-28T13:08:00Z"/>
                <w:rFonts w:ascii="Times New Roman" w:hAnsi="Times New Roman" w:cs="Times New Roman"/>
              </w:rPr>
            </w:pPr>
            <w:moveTo w:id="4092" w:author="Ye, Yan" w:date="2020-12-28T13:08:00Z">
              <w:r>
                <w:rPr>
                  <w:rFonts w:ascii="Times New Roman" w:hAnsi="Times New Roman" w:cs="Times New Roman"/>
                </w:rPr>
                <w:lastRenderedPageBreak/>
                <w:t>u=</w:t>
              </w:r>
              <w:r w:rsidRPr="00F917A9">
                <w:rPr>
                  <w:rFonts w:ascii="Times New Roman" w:hAnsi="Times New Roman" w:cs="Times New Roman"/>
                  <w:lang w:val="el-GR"/>
                </w:rPr>
                <w:t>ϕ</w:t>
              </w:r>
              <w:r>
                <w:rPr>
                  <w:rFonts w:ascii="Times New Roman" w:hAnsi="Times New Roman" w:cs="Times New Roman"/>
                </w:rPr>
                <w:t xml:space="preserve"> / </w:t>
              </w:r>
              <w:r w:rsidRPr="00F917A9">
                <w:rPr>
                  <w:rFonts w:ascii="Times New Roman" w:hAnsi="Times New Roman" w:cs="Times New Roman"/>
                </w:rPr>
                <w:t>(2* π)</w:t>
              </w:r>
              <w:r>
                <w:rPr>
                  <w:rFonts w:ascii="Times New Roman" w:hAnsi="Times New Roman" w:cs="Times New Roman"/>
                </w:rPr>
                <w:t xml:space="preserve"> + 0.5</w:t>
              </w:r>
            </w:moveTo>
          </w:p>
        </w:tc>
        <w:tc>
          <w:tcPr>
            <w:tcW w:w="610" w:type="dxa"/>
            <w:vAlign w:val="center"/>
          </w:tcPr>
          <w:p w14:paraId="4BF23663" w14:textId="77777777" w:rsidR="00FE301F" w:rsidRPr="00F917A9" w:rsidRDefault="00FE301F" w:rsidP="00BC0FCF">
            <w:pPr>
              <w:pStyle w:val="Caption"/>
              <w:rPr>
                <w:moveTo w:id="4093" w:author="Ye, Yan" w:date="2020-12-28T13:08:00Z"/>
                <w:rFonts w:ascii="Times New Roman" w:hAnsi="Times New Roman" w:cs="Times New Roman"/>
                <w:i w:val="0"/>
                <w:color w:val="auto"/>
                <w:sz w:val="22"/>
                <w:szCs w:val="22"/>
              </w:rPr>
            </w:pPr>
            <w:moveTo w:id="4094"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28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r w:rsidR="00FE301F" w:rsidRPr="00F917A9" w14:paraId="1BD42558" w14:textId="77777777" w:rsidTr="00BC0FCF">
        <w:trPr>
          <w:trHeight w:val="125"/>
          <w:jc w:val="right"/>
        </w:trPr>
        <w:tc>
          <w:tcPr>
            <w:tcW w:w="9709" w:type="dxa"/>
            <w:vAlign w:val="center"/>
          </w:tcPr>
          <w:p w14:paraId="502A07E2" w14:textId="77777777" w:rsidR="00FE301F" w:rsidRPr="00F917A9" w:rsidRDefault="00FE301F" w:rsidP="00BC0FCF">
            <w:pPr>
              <w:ind w:left="2592"/>
              <w:rPr>
                <w:moveTo w:id="4095" w:author="Ye, Yan" w:date="2020-12-28T13:08:00Z"/>
                <w:rFonts w:ascii="Times New Roman" w:hAnsi="Times New Roman" w:cs="Times New Roman"/>
              </w:rPr>
            </w:pPr>
            <w:moveTo w:id="4096" w:author="Ye, Yan" w:date="2020-12-28T13:08:00Z">
              <w:r>
                <w:rPr>
                  <w:rFonts w:ascii="Times New Roman" w:hAnsi="Times New Roman" w:cs="Times New Roman"/>
                </w:rPr>
                <w:t>v</w:t>
              </w:r>
              <w:r w:rsidRPr="00F917A9">
                <w:rPr>
                  <w:rFonts w:ascii="Times New Roman" w:hAnsi="Times New Roman" w:cs="Times New Roman"/>
                </w:rPr>
                <w:t xml:space="preserve"> =</w:t>
              </w:r>
              <m:oMath>
                <m:r>
                  <w:rPr>
                    <w:rFonts w:ascii="Cambria Math" w:hAnsi="Cambria Math"/>
                  </w:rPr>
                  <m:t>-0.5*</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β*θ</m:t>
                        </m:r>
                      </m:e>
                    </m:d>
                  </m:e>
                </m:func>
                <m: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0.5*β*π</m:t>
                        </m:r>
                      </m:e>
                    </m:d>
                  </m:e>
                </m:func>
                <m:r>
                  <w:rPr>
                    <w:rFonts w:ascii="Cambria Math" w:hAnsi="Cambria Math"/>
                  </w:rPr>
                  <m:t>+0.5</m:t>
                </m:r>
              </m:oMath>
            </w:moveTo>
          </w:p>
        </w:tc>
        <w:tc>
          <w:tcPr>
            <w:tcW w:w="610" w:type="dxa"/>
            <w:vAlign w:val="center"/>
          </w:tcPr>
          <w:p w14:paraId="777D452F" w14:textId="77777777" w:rsidR="00FE301F" w:rsidRPr="00F917A9" w:rsidRDefault="00FE301F" w:rsidP="00BC0FCF">
            <w:pPr>
              <w:pStyle w:val="Caption"/>
              <w:rPr>
                <w:moveTo w:id="4097" w:author="Ye, Yan" w:date="2020-12-28T13:08:00Z"/>
                <w:rFonts w:ascii="Times New Roman" w:hAnsi="Times New Roman" w:cs="Times New Roman"/>
                <w:i w:val="0"/>
                <w:color w:val="auto"/>
                <w:sz w:val="22"/>
                <w:szCs w:val="22"/>
              </w:rPr>
            </w:pPr>
            <w:moveTo w:id="4098"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29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bl>
    <w:p w14:paraId="34A971D1" w14:textId="2DB07C4A" w:rsidR="00FE301F" w:rsidRDefault="00FE301F" w:rsidP="00FE301F">
      <w:pPr>
        <w:jc w:val="both"/>
        <w:rPr>
          <w:ins w:id="4099" w:author="Ye, Yan" w:date="2020-12-28T15:49:00Z"/>
        </w:rPr>
      </w:pPr>
      <w:moveTo w:id="4100" w:author="Ye, Yan" w:date="2020-12-28T13:08:00Z">
        <w:r>
          <w:rPr>
            <w:szCs w:val="22"/>
          </w:rPr>
          <w:t xml:space="preserve">Finally, (m, n) is calculated by solving Equations </w:t>
        </w:r>
        <w:r w:rsidRPr="00385178">
          <w:rPr>
            <w:szCs w:val="22"/>
          </w:rPr>
          <w:fldChar w:fldCharType="begin"/>
        </w:r>
        <w:r w:rsidRPr="00385178">
          <w:rPr>
            <w:szCs w:val="22"/>
          </w:rPr>
          <w:instrText xml:space="preserve"> REF _Ref451337202 \h  \* MERGEFORMAT </w:instrText>
        </w:r>
      </w:moveTo>
      <w:r w:rsidRPr="00385178">
        <w:rPr>
          <w:szCs w:val="22"/>
        </w:rPr>
      </w:r>
      <w:moveTo w:id="4101" w:author="Ye, Yan" w:date="2020-12-28T13:08:00Z">
        <w:r w:rsidRPr="00385178">
          <w:rPr>
            <w:szCs w:val="22"/>
          </w:rPr>
          <w:fldChar w:fldCharType="separate"/>
        </w:r>
        <w:r w:rsidRPr="00116085">
          <w:rPr>
            <w:szCs w:val="22"/>
          </w:rPr>
          <w:t>(</w:t>
        </w:r>
        <w:r w:rsidRPr="00116085">
          <w:rPr>
            <w:noProof/>
            <w:szCs w:val="22"/>
          </w:rPr>
          <w:t>6</w:t>
        </w:r>
        <w:r w:rsidRPr="00385178">
          <w:rPr>
            <w:szCs w:val="22"/>
          </w:rPr>
          <w:fldChar w:fldCharType="end"/>
        </w:r>
        <w:r w:rsidRPr="00385178">
          <w:rPr>
            <w:szCs w:val="22"/>
          </w:rPr>
          <w:t>)</w:t>
        </w:r>
        <w:r w:rsidRPr="00385178">
          <w:rPr>
            <w:szCs w:val="22"/>
          </w:rPr>
          <w:fldChar w:fldCharType="begin"/>
        </w:r>
        <w:r w:rsidRPr="00385178">
          <w:rPr>
            <w:szCs w:val="22"/>
          </w:rPr>
          <w:instrText xml:space="preserve"> REF _Ref463442597 \h  \* MERGEFORMAT </w:instrText>
        </w:r>
      </w:moveTo>
      <w:r w:rsidRPr="00385178">
        <w:rPr>
          <w:szCs w:val="22"/>
        </w:rPr>
      </w:r>
      <w:moveTo w:id="4102" w:author="Ye, Yan" w:date="2020-12-28T13:08:00Z">
        <w:r w:rsidRPr="00385178">
          <w:rPr>
            <w:szCs w:val="22"/>
          </w:rPr>
          <w:fldChar w:fldCharType="separate"/>
        </w:r>
        <w:r w:rsidRPr="00116085">
          <w:rPr>
            <w:szCs w:val="22"/>
          </w:rPr>
          <w:t>(</w:t>
        </w:r>
        <w:r w:rsidRPr="00116085">
          <w:rPr>
            <w:noProof/>
            <w:szCs w:val="22"/>
          </w:rPr>
          <w:t>7</w:t>
        </w:r>
        <w:r w:rsidRPr="00385178">
          <w:rPr>
            <w:szCs w:val="22"/>
          </w:rPr>
          <w:fldChar w:fldCharType="end"/>
        </w:r>
        <w:r w:rsidRPr="00385178">
          <w:rPr>
            <w:szCs w:val="22"/>
          </w:rPr>
          <w:t>)</w:t>
        </w:r>
        <w:r>
          <w:rPr>
            <w:szCs w:val="22"/>
          </w:rPr>
          <w:t xml:space="preserve">. The value of </w:t>
        </w:r>
        <m:oMath>
          <m:r>
            <w:rPr>
              <w:rFonts w:ascii="Cambria Math" w:hAnsi="Cambria Math"/>
            </w:rPr>
            <m:t>β</m:t>
          </m:r>
        </m:oMath>
        <w:r>
          <w:t xml:space="preserve"> is selected by experiment, and is set to </w:t>
        </w:r>
        <m:oMath>
          <m:r>
            <w:rPr>
              <w:rFonts w:ascii="Cambria Math" w:hAnsi="Cambria Math"/>
            </w:rPr>
            <m:t>β=1/1.4</m:t>
          </m:r>
        </m:oMath>
        <w:r>
          <w:t xml:space="preserve"> in the 360Lib software.</w:t>
        </w:r>
      </w:moveTo>
    </w:p>
    <w:p w14:paraId="5413DE85" w14:textId="77777777" w:rsidR="00DD412D" w:rsidDel="00FE301F" w:rsidRDefault="00DD412D" w:rsidP="00DD412D">
      <w:pPr>
        <w:pStyle w:val="Heading3"/>
        <w:rPr>
          <w:ins w:id="4103" w:author="Ye, Yan" w:date="2020-12-28T15:49:00Z"/>
          <w:lang w:eastAsia="zh-CN"/>
        </w:rPr>
      </w:pPr>
      <w:bookmarkStart w:id="4104" w:name="_Toc60241199"/>
      <w:ins w:id="4105" w:author="Ye, Yan" w:date="2020-12-28T15:49:00Z">
        <w:r w:rsidDel="00FE301F">
          <w:rPr>
            <w:lang w:eastAsia="zh-CN"/>
          </w:rPr>
          <w:t xml:space="preserve">WS-PSNR calculation for </w:t>
        </w:r>
        <w:r w:rsidRPr="00DE3D1F" w:rsidDel="00FE301F">
          <w:rPr>
            <w:lang w:eastAsia="zh-CN"/>
          </w:rPr>
          <w:t>AEP</w:t>
        </w:r>
        <w:bookmarkEnd w:id="4104"/>
        <w:r w:rsidDel="00FE301F">
          <w:rPr>
            <w:lang w:eastAsia="zh-CN"/>
          </w:rPr>
          <w:t xml:space="preserve"> </w:t>
        </w:r>
      </w:ins>
    </w:p>
    <w:p w14:paraId="194C7FC4" w14:textId="77777777" w:rsidR="00DD412D" w:rsidDel="00FE301F" w:rsidRDefault="00DD412D" w:rsidP="00DD412D">
      <w:pPr>
        <w:jc w:val="both"/>
        <w:rPr>
          <w:ins w:id="4106" w:author="Ye, Yan" w:date="2020-12-28T15:49:00Z"/>
          <w:rFonts w:eastAsia="SimSun"/>
          <w:lang w:eastAsia="zh-CN"/>
        </w:rPr>
      </w:pPr>
      <w:ins w:id="4107" w:author="Ye, Yan" w:date="2020-12-28T15:49:00Z">
        <w:r w:rsidDel="00FE301F">
          <w:rPr>
            <w:rFonts w:eastAsia="SimSun"/>
            <w:lang w:eastAsia="zh-CN"/>
          </w:rPr>
          <w:t>In the conventional</w:t>
        </w:r>
        <w:r w:rsidRPr="00D25CF0" w:rsidDel="00FE301F">
          <w:rPr>
            <w:rFonts w:eastAsia="SimSun" w:hint="eastAsia"/>
            <w:lang w:eastAsia="zh-CN"/>
          </w:rPr>
          <w:t xml:space="preserve"> </w:t>
        </w:r>
        <w:r w:rsidDel="00FE301F">
          <w:rPr>
            <w:rFonts w:eastAsia="SimSun"/>
            <w:lang w:eastAsia="zh-CN"/>
          </w:rPr>
          <w:t>equal-area projection format</w:t>
        </w:r>
        <w:r w:rsidRPr="00D25CF0" w:rsidDel="00FE301F">
          <w:rPr>
            <w:rFonts w:eastAsia="SimSun" w:hint="eastAsia"/>
            <w:lang w:eastAsia="zh-CN"/>
          </w:rPr>
          <w:t xml:space="preserve">, </w:t>
        </w:r>
        <w:r w:rsidRPr="00D25CF0" w:rsidDel="00FE301F">
          <w:rPr>
            <w:rFonts w:eastAsia="SimSun"/>
            <w:lang w:eastAsia="zh-CN"/>
          </w:rPr>
          <w:t>weights are the same for all positions</w:t>
        </w:r>
        <w:r w:rsidDel="00FE301F">
          <w:rPr>
            <w:rFonts w:eastAsia="SimSun"/>
            <w:lang w:eastAsia="zh-CN"/>
          </w:rPr>
          <w:t xml:space="preserve"> </w:t>
        </w:r>
        <w:r w:rsidRPr="00D25CF0" w:rsidDel="00FE301F">
          <w:rPr>
            <w:rFonts w:eastAsia="SimSun"/>
            <w:lang w:eastAsia="zh-CN"/>
          </w:rPr>
          <w:t xml:space="preserve">on an </w:t>
        </w:r>
        <m:oMath>
          <m:r>
            <w:rPr>
              <w:rFonts w:ascii="Cambria Math" w:hAnsi="Cambria Math"/>
            </w:rPr>
            <m:t>M</m:t>
          </m:r>
          <m:r>
            <m:rPr>
              <m:sty m:val="p"/>
            </m:rPr>
            <w:rPr>
              <w:rFonts w:ascii="Cambria Math" w:hAnsi="Cambria Math"/>
            </w:rPr>
            <m:t>×</m:t>
          </m:r>
          <m:r>
            <w:rPr>
              <w:rFonts w:ascii="Cambria Math" w:hAnsi="Cambria Math"/>
            </w:rPr>
            <m:t>N</m:t>
          </m:r>
        </m:oMath>
        <w:r w:rsidRPr="00D25CF0" w:rsidDel="00FE301F">
          <w:rPr>
            <w:rFonts w:eastAsia="SimSun"/>
            <w:lang w:eastAsia="zh-CN"/>
          </w:rPr>
          <w:t xml:space="preserve"> image. In this case, WS-PSNR is the same as the conventional PSNR.</w:t>
        </w:r>
      </w:ins>
    </w:p>
    <w:p w14:paraId="26CE47D0" w14:textId="77777777" w:rsidR="00DD412D" w:rsidDel="00FE301F" w:rsidRDefault="00DD412D" w:rsidP="00DD412D">
      <w:pPr>
        <w:jc w:val="both"/>
        <w:rPr>
          <w:ins w:id="4108" w:author="Ye, Yan" w:date="2020-12-28T15:49:00Z"/>
        </w:rPr>
      </w:pPr>
      <w:ins w:id="4109" w:author="Ye, Yan" w:date="2020-12-28T15:49:00Z">
        <w:r w:rsidDel="00FE301F">
          <w:rPr>
            <w:rFonts w:eastAsia="SimSun"/>
            <w:lang w:eastAsia="zh-CN"/>
          </w:rPr>
          <w:t>For the AEP format, t</w:t>
        </w:r>
        <w:r w:rsidDel="00FE301F">
          <w:t xml:space="preserve">he WS-PSNR weight </w:t>
        </w:r>
        <m:oMath>
          <m:r>
            <w:rPr>
              <w:rFonts w:ascii="Cambria Math" w:hAnsi="Cambria Math"/>
            </w:rPr>
            <m:t>w</m:t>
          </m:r>
          <m:d>
            <m:dPr>
              <m:ctrlPr>
                <w:rPr>
                  <w:rFonts w:ascii="Cambria Math" w:hAnsi="Cambria Math"/>
                </w:rPr>
              </m:ctrlPr>
            </m:dPr>
            <m:e>
              <m:r>
                <m:rPr>
                  <m:sty m:val="p"/>
                </m:rPr>
                <w:rPr>
                  <w:rFonts w:ascii="Cambria Math" w:hAnsi="Cambria Math"/>
                </w:rPr>
                <m:t>i,j</m:t>
              </m:r>
            </m:e>
          </m:d>
          <m:r>
            <w:rPr>
              <w:rFonts w:ascii="Cambria Math" w:hAnsi="Cambria Math"/>
            </w:rPr>
            <m:t xml:space="preserve"> </m:t>
          </m:r>
        </m:oMath>
        <w:r w:rsidDel="00FE301F">
          <w:rPr>
            <w:kern w:val="2"/>
            <w:sz w:val="21"/>
            <w:szCs w:val="22"/>
          </w:rPr>
          <w:t xml:space="preserve">at sample position (i, j) on an </w:t>
        </w:r>
        <m:oMath>
          <m:r>
            <w:rPr>
              <w:rFonts w:ascii="Cambria Math" w:hAnsi="Cambria Math"/>
            </w:rPr>
            <m:t>M</m:t>
          </m:r>
          <m:r>
            <m:rPr>
              <m:sty m:val="p"/>
            </m:rPr>
            <w:rPr>
              <w:rFonts w:ascii="Cambria Math" w:hAnsi="Cambria Math"/>
            </w:rPr>
            <m:t>×</m:t>
          </m:r>
          <m:r>
            <w:rPr>
              <w:rFonts w:ascii="Cambria Math" w:hAnsi="Cambria Math"/>
            </w:rPr>
            <m:t>N</m:t>
          </m:r>
        </m:oMath>
        <w:r w:rsidRPr="00D25CF0" w:rsidDel="00FE301F">
          <w:rPr>
            <w:rFonts w:eastAsia="SimSun"/>
            <w:lang w:eastAsia="zh-CN"/>
          </w:rPr>
          <w:t xml:space="preserve"> image</w:t>
        </w:r>
        <w:r w:rsidDel="00FE301F">
          <w:t xml:space="preserve"> is calculated as:</w:t>
        </w:r>
      </w:ins>
    </w:p>
    <w:tbl>
      <w:tblPr>
        <w:tblW w:w="10660" w:type="dxa"/>
        <w:jc w:val="center"/>
        <w:tblLook w:val="04A0" w:firstRow="1" w:lastRow="0" w:firstColumn="1" w:lastColumn="0" w:noHBand="0" w:noVBand="1"/>
      </w:tblPr>
      <w:tblGrid>
        <w:gridCol w:w="7301"/>
        <w:gridCol w:w="3359"/>
      </w:tblGrid>
      <w:tr w:rsidR="00DD412D" w:rsidRPr="00D25CF0" w:rsidDel="00FE301F" w14:paraId="36B20912" w14:textId="77777777" w:rsidTr="00BC0FCF">
        <w:trPr>
          <w:trHeight w:val="125"/>
          <w:jc w:val="center"/>
          <w:ins w:id="4110" w:author="Ye, Yan" w:date="2020-12-28T15:49:00Z"/>
        </w:trPr>
        <w:tc>
          <w:tcPr>
            <w:tcW w:w="7301" w:type="dxa"/>
            <w:shd w:val="clear" w:color="auto" w:fill="auto"/>
            <w:vAlign w:val="center"/>
          </w:tcPr>
          <w:p w14:paraId="52A5C696" w14:textId="77777777" w:rsidR="00DD412D" w:rsidRPr="00420FB9" w:rsidDel="00FE301F" w:rsidRDefault="00DD412D" w:rsidP="00BC0FCF">
            <w:pPr>
              <w:jc w:val="both"/>
              <w:rPr>
                <w:ins w:id="4111" w:author="Ye, Yan" w:date="2020-12-28T15:49:00Z"/>
              </w:rPr>
            </w:pPr>
            <m:oMathPara>
              <m:oMath>
                <m:r>
                  <w:ins w:id="4112" w:author="Ye, Yan" w:date="2020-12-28T15:49:00Z">
                    <w:rPr>
                      <w:rFonts w:ascii="Cambria Math" w:hAnsi="Cambria Math"/>
                    </w:rPr>
                    <m:t>w</m:t>
                  </w:ins>
                </m:r>
                <m:r>
                  <w:ins w:id="4113" w:author="Ye, Yan" w:date="2020-12-28T15:49:00Z">
                    <m:rPr>
                      <m:sty m:val="p"/>
                    </m:rPr>
                    <w:rPr>
                      <w:rFonts w:ascii="Cambria Math" w:hAnsi="Cambria Math"/>
                    </w:rPr>
                    <m:t>(i,j)</m:t>
                  </w:ins>
                </m:r>
                <m:r>
                  <w:ins w:id="4114" w:author="Ye, Yan" w:date="2020-12-28T15:49:00Z">
                    <w:rPr>
                      <w:rFonts w:ascii="Cambria Math" w:hAnsi="Cambria Math"/>
                    </w:rPr>
                    <m:t>=</m:t>
                  </w:ins>
                </m:r>
                <m:f>
                  <m:fPr>
                    <m:ctrlPr>
                      <w:ins w:id="4115" w:author="Ye, Yan" w:date="2020-12-28T15:49:00Z">
                        <w:rPr>
                          <w:rFonts w:ascii="Cambria Math" w:hAnsi="Cambria Math"/>
                          <w:i/>
                          <w:kern w:val="2"/>
                          <w:sz w:val="21"/>
                          <w:szCs w:val="22"/>
                        </w:rPr>
                      </w:ins>
                    </m:ctrlPr>
                  </m:fPr>
                  <m:num>
                    <m:r>
                      <w:ins w:id="4116" w:author="Ye, Yan" w:date="2020-12-28T15:49:00Z">
                        <w:rPr>
                          <w:rFonts w:ascii="Cambria Math" w:hAnsi="Cambria Math"/>
                        </w:rPr>
                        <m:t>4π*</m:t>
                      </w:ins>
                    </m:r>
                    <m:r>
                      <w:ins w:id="4117" w:author="Ye, Yan" w:date="2020-12-28T15:49:00Z">
                        <m:rPr>
                          <m:sty m:val="p"/>
                        </m:rPr>
                        <w:rPr>
                          <w:rFonts w:ascii="Cambria Math" w:hAnsi="Cambria Math"/>
                          <w:kern w:val="2"/>
                          <w:sz w:val="21"/>
                          <w:szCs w:val="22"/>
                        </w:rPr>
                        <m:t>C</m:t>
                      </w:ins>
                    </m:r>
                    <m:r>
                      <w:ins w:id="4118" w:author="Ye, Yan" w:date="2020-12-28T15:49:00Z">
                        <w:rPr>
                          <w:rFonts w:ascii="Cambria Math" w:hAnsi="Cambria Math"/>
                          <w:kern w:val="2"/>
                          <w:sz w:val="21"/>
                          <w:szCs w:val="22"/>
                        </w:rPr>
                        <m:t>*</m:t>
                      </w:ins>
                    </m:r>
                    <m:func>
                      <m:funcPr>
                        <m:ctrlPr>
                          <w:ins w:id="4119" w:author="Ye, Yan" w:date="2020-12-28T15:49:00Z">
                            <w:rPr>
                              <w:rFonts w:ascii="Cambria Math" w:hAnsi="Cambria Math"/>
                              <w:kern w:val="2"/>
                              <w:sz w:val="21"/>
                              <w:szCs w:val="22"/>
                            </w:rPr>
                          </w:ins>
                        </m:ctrlPr>
                      </m:funcPr>
                      <m:fName>
                        <m:r>
                          <w:ins w:id="4120" w:author="Ye, Yan" w:date="2020-12-28T15:49:00Z">
                            <m:rPr>
                              <m:sty m:val="p"/>
                            </m:rPr>
                            <w:rPr>
                              <w:rFonts w:ascii="Cambria Math" w:hAnsi="Cambria Math"/>
                            </w:rPr>
                            <m:t>cos</m:t>
                          </w:ins>
                        </m:r>
                      </m:fName>
                      <m:e>
                        <m:d>
                          <m:dPr>
                            <m:ctrlPr>
                              <w:ins w:id="4121" w:author="Ye, Yan" w:date="2020-12-28T15:49:00Z">
                                <w:rPr>
                                  <w:rFonts w:ascii="Cambria Math" w:hAnsi="Cambria Math"/>
                                  <w:kern w:val="2"/>
                                  <w:sz w:val="21"/>
                                  <w:szCs w:val="22"/>
                                </w:rPr>
                              </w:ins>
                            </m:ctrlPr>
                          </m:dPr>
                          <m:e>
                            <m:f>
                              <m:fPr>
                                <m:ctrlPr>
                                  <w:ins w:id="4122" w:author="Ye, Yan" w:date="2020-12-28T15:49:00Z">
                                    <w:rPr>
                                      <w:rFonts w:ascii="Cambria Math" w:hAnsi="Cambria Math"/>
                                      <w:i/>
                                      <w:lang w:val="en-CA"/>
                                    </w:rPr>
                                  </w:ins>
                                </m:ctrlPr>
                              </m:fPr>
                              <m:num>
                                <m:r>
                                  <w:ins w:id="4123" w:author="Ye, Yan" w:date="2020-12-28T15:49:00Z">
                                    <w:rPr>
                                      <w:rFonts w:ascii="Cambria Math" w:hAnsi="Cambria Math"/>
                                      <w:lang w:val="en-CA"/>
                                    </w:rPr>
                                    <m:t>1</m:t>
                                  </w:ins>
                                </m:r>
                              </m:num>
                              <m:den>
                                <m:r>
                                  <w:ins w:id="4124" w:author="Ye, Yan" w:date="2020-12-28T15:49:00Z">
                                    <w:rPr>
                                      <w:rFonts w:ascii="Cambria Math" w:hAnsi="Cambria Math"/>
                                      <w:lang w:val="en-CA"/>
                                    </w:rPr>
                                    <m:t>β</m:t>
                                  </w:ins>
                                </m:r>
                              </m:den>
                            </m:f>
                            <m:r>
                              <w:ins w:id="4125" w:author="Ye, Yan" w:date="2020-12-28T15:49:00Z">
                                <w:rPr>
                                  <w:rFonts w:ascii="Cambria Math" w:hAnsi="Cambria Math"/>
                                  <w:lang w:val="en-CA"/>
                                </w:rPr>
                                <m:t>*</m:t>
                              </w:ins>
                            </m:r>
                            <m:func>
                              <m:funcPr>
                                <m:ctrlPr>
                                  <w:ins w:id="4126" w:author="Ye, Yan" w:date="2020-12-28T15:49:00Z">
                                    <w:rPr>
                                      <w:rFonts w:ascii="Cambria Math" w:hAnsi="Cambria Math"/>
                                      <w:i/>
                                      <w:lang w:eastAsia="zh-CN"/>
                                    </w:rPr>
                                  </w:ins>
                                </m:ctrlPr>
                              </m:funcPr>
                              <m:fName>
                                <m:sSup>
                                  <m:sSupPr>
                                    <m:ctrlPr>
                                      <w:ins w:id="4127" w:author="Ye, Yan" w:date="2020-12-28T15:49:00Z">
                                        <w:rPr>
                                          <w:rFonts w:ascii="Cambria Math" w:hAnsi="Cambria Math"/>
                                          <w:i/>
                                          <w:lang w:eastAsia="zh-CN"/>
                                        </w:rPr>
                                      </w:ins>
                                    </m:ctrlPr>
                                  </m:sSupPr>
                                  <m:e>
                                    <m:r>
                                      <w:ins w:id="4128" w:author="Ye, Yan" w:date="2020-12-28T15:49:00Z">
                                        <m:rPr>
                                          <m:sty m:val="p"/>
                                        </m:rPr>
                                        <w:rPr>
                                          <w:rFonts w:ascii="Cambria Math" w:hAnsi="Cambria Math"/>
                                        </w:rPr>
                                        <m:t>sin</m:t>
                                      </w:ins>
                                    </m:r>
                                  </m:e>
                                  <m:sup>
                                    <m:r>
                                      <w:ins w:id="4129" w:author="Ye, Yan" w:date="2020-12-28T15:49:00Z">
                                        <w:rPr>
                                          <w:rFonts w:ascii="Cambria Math" w:hAnsi="Cambria Math"/>
                                        </w:rPr>
                                        <m:t>-1</m:t>
                                      </w:ins>
                                    </m:r>
                                  </m:sup>
                                </m:sSup>
                              </m:fName>
                              <m:e>
                                <m:r>
                                  <w:ins w:id="4130" w:author="Ye, Yan" w:date="2020-12-28T15:49:00Z">
                                    <m:rPr>
                                      <m:sty m:val="p"/>
                                    </m:rPr>
                                    <w:rPr>
                                      <w:rFonts w:ascii="Cambria Math" w:hAnsi="Cambria Math"/>
                                    </w:rPr>
                                    <m:t>(C*(1-(2j+1)/N))</m:t>
                                  </w:ins>
                                </m:r>
                              </m:e>
                            </m:func>
                          </m:e>
                        </m:d>
                      </m:e>
                    </m:func>
                  </m:num>
                  <m:den>
                    <m:r>
                      <w:ins w:id="4131" w:author="Ye, Yan" w:date="2020-12-28T15:49:00Z">
                        <w:rPr>
                          <w:rFonts w:ascii="Cambria Math" w:hAnsi="Cambria Math"/>
                        </w:rPr>
                        <m:t>β*</m:t>
                      </w:ins>
                    </m:r>
                    <m:rad>
                      <m:radPr>
                        <m:degHide m:val="1"/>
                        <m:ctrlPr>
                          <w:ins w:id="4132" w:author="Ye, Yan" w:date="2020-12-28T15:49:00Z">
                            <w:rPr>
                              <w:rFonts w:ascii="Cambria Math" w:hAnsi="Cambria Math"/>
                            </w:rPr>
                          </w:ins>
                        </m:ctrlPr>
                      </m:radPr>
                      <m:deg/>
                      <m:e>
                        <m:r>
                          <w:ins w:id="4133" w:author="Ye, Yan" w:date="2020-12-28T15:49:00Z">
                            <w:rPr>
                              <w:rFonts w:ascii="Cambria Math" w:hAnsi="Cambria Math"/>
                            </w:rPr>
                            <m:t>1-</m:t>
                          </w:ins>
                        </m:r>
                        <m:sSup>
                          <m:sSupPr>
                            <m:ctrlPr>
                              <w:ins w:id="4134" w:author="Ye, Yan" w:date="2020-12-28T15:49:00Z">
                                <w:rPr>
                                  <w:rFonts w:ascii="Cambria Math" w:hAnsi="Cambria Math"/>
                                  <w:i/>
                                </w:rPr>
                              </w:ins>
                            </m:ctrlPr>
                          </m:sSupPr>
                          <m:e>
                            <m:r>
                              <w:ins w:id="4135" w:author="Ye, Yan" w:date="2020-12-28T15:49:00Z">
                                <m:rPr>
                                  <m:sty m:val="p"/>
                                </m:rPr>
                                <w:rPr>
                                  <w:rFonts w:ascii="Cambria Math" w:hAnsi="Cambria Math"/>
                                </w:rPr>
                                <m:t>(C*</m:t>
                              </w:ins>
                            </m:r>
                            <m:d>
                              <m:dPr>
                                <m:ctrlPr>
                                  <w:ins w:id="4136" w:author="Ye, Yan" w:date="2020-12-28T15:49:00Z">
                                    <w:rPr>
                                      <w:rFonts w:ascii="Cambria Math" w:hAnsi="Cambria Math"/>
                                    </w:rPr>
                                  </w:ins>
                                </m:ctrlPr>
                              </m:dPr>
                              <m:e>
                                <m:r>
                                  <w:ins w:id="4137" w:author="Ye, Yan" w:date="2020-12-28T15:49:00Z">
                                    <m:rPr>
                                      <m:sty m:val="p"/>
                                    </m:rPr>
                                    <w:rPr>
                                      <w:rFonts w:ascii="Cambria Math" w:hAnsi="Cambria Math"/>
                                    </w:rPr>
                                    <m:t>1-(2j+1)/N</m:t>
                                  </w:ins>
                                </m:r>
                              </m:e>
                            </m:d>
                            <m:r>
                              <w:ins w:id="4138" w:author="Ye, Yan" w:date="2020-12-28T15:49:00Z">
                                <m:rPr>
                                  <m:sty m:val="p"/>
                                </m:rPr>
                                <w:rPr>
                                  <w:rFonts w:ascii="Cambria Math" w:hAnsi="Cambria Math"/>
                                </w:rPr>
                                <m:t>)</m:t>
                              </w:ins>
                            </m:r>
                          </m:e>
                          <m:sup>
                            <m:r>
                              <w:ins w:id="4139" w:author="Ye, Yan" w:date="2020-12-28T15:49:00Z">
                                <w:rPr>
                                  <w:rFonts w:ascii="Cambria Math" w:hAnsi="Cambria Math"/>
                                </w:rPr>
                                <m:t>2</m:t>
                              </w:ins>
                            </m:r>
                          </m:sup>
                        </m:sSup>
                      </m:e>
                    </m:rad>
                  </m:den>
                </m:f>
              </m:oMath>
            </m:oMathPara>
          </w:p>
        </w:tc>
        <w:tc>
          <w:tcPr>
            <w:tcW w:w="3359" w:type="dxa"/>
            <w:shd w:val="clear" w:color="auto" w:fill="auto"/>
            <w:vAlign w:val="center"/>
          </w:tcPr>
          <w:p w14:paraId="3CC04208" w14:textId="77777777" w:rsidR="00DD412D" w:rsidRPr="00D25CF0" w:rsidDel="00FE301F" w:rsidRDefault="00DD412D" w:rsidP="00BC0FCF">
            <w:pPr>
              <w:pStyle w:val="Caption"/>
              <w:ind w:left="1430"/>
              <w:rPr>
                <w:ins w:id="4140" w:author="Ye, Yan" w:date="2020-12-28T15:49:00Z"/>
                <w:rFonts w:ascii="Calibri" w:eastAsia="SimSun" w:hAnsi="Calibri"/>
                <w:i w:val="0"/>
                <w:color w:val="auto"/>
                <w:sz w:val="22"/>
                <w:szCs w:val="22"/>
              </w:rPr>
            </w:pPr>
            <w:ins w:id="4141" w:author="Ye, Yan" w:date="2020-12-28T15:49:00Z">
              <w:r w:rsidRPr="00D25CF0" w:rsidDel="00FE301F">
                <w:rPr>
                  <w:rFonts w:eastAsia="SimSun"/>
                  <w:i w:val="0"/>
                  <w:color w:val="auto"/>
                  <w:sz w:val="22"/>
                  <w:szCs w:val="22"/>
                </w:rPr>
                <w:t>(</w:t>
              </w:r>
              <w:r w:rsidRPr="00D25CF0" w:rsidDel="00FE301F">
                <w:rPr>
                  <w:rFonts w:eastAsia="SimSun"/>
                  <w:i w:val="0"/>
                  <w:color w:val="auto"/>
                  <w:sz w:val="22"/>
                  <w:szCs w:val="22"/>
                </w:rPr>
                <w:fldChar w:fldCharType="begin"/>
              </w:r>
              <w:r w:rsidRPr="00D25CF0" w:rsidDel="00FE301F">
                <w:rPr>
                  <w:rFonts w:eastAsia="SimSun"/>
                  <w:i w:val="0"/>
                  <w:color w:val="auto"/>
                  <w:sz w:val="22"/>
                  <w:szCs w:val="22"/>
                </w:rPr>
                <w:instrText xml:space="preserve"> SEQ Equation \* ARABIC </w:instrText>
              </w:r>
              <w:r w:rsidRPr="00D25CF0" w:rsidDel="00FE301F">
                <w:rPr>
                  <w:rFonts w:eastAsia="SimSun"/>
                  <w:i w:val="0"/>
                  <w:color w:val="auto"/>
                  <w:sz w:val="22"/>
                  <w:szCs w:val="22"/>
                </w:rPr>
                <w:fldChar w:fldCharType="separate"/>
              </w:r>
              <w:r w:rsidDel="00FE301F">
                <w:rPr>
                  <w:rFonts w:eastAsia="SimSun"/>
                  <w:i w:val="0"/>
                  <w:noProof/>
                  <w:color w:val="auto"/>
                  <w:sz w:val="22"/>
                  <w:szCs w:val="22"/>
                </w:rPr>
                <w:t>136</w:t>
              </w:r>
              <w:r w:rsidRPr="00D25CF0" w:rsidDel="00FE301F">
                <w:rPr>
                  <w:rFonts w:eastAsia="SimSun"/>
                  <w:i w:val="0"/>
                  <w:color w:val="auto"/>
                  <w:sz w:val="22"/>
                  <w:szCs w:val="22"/>
                </w:rPr>
                <w:fldChar w:fldCharType="end"/>
              </w:r>
              <w:r w:rsidRPr="00D25CF0" w:rsidDel="00FE301F">
                <w:rPr>
                  <w:rFonts w:eastAsia="SimSun"/>
                  <w:i w:val="0"/>
                  <w:color w:val="auto"/>
                  <w:sz w:val="22"/>
                  <w:szCs w:val="22"/>
                </w:rPr>
                <w:t>)</w:t>
              </w:r>
            </w:ins>
          </w:p>
        </w:tc>
      </w:tr>
    </w:tbl>
    <w:p w14:paraId="6712BB0C" w14:textId="77777777" w:rsidR="00DD412D" w:rsidDel="00FE301F" w:rsidRDefault="00DD412D" w:rsidP="00DD412D">
      <w:pPr>
        <w:jc w:val="both"/>
        <w:rPr>
          <w:ins w:id="4142" w:author="Ye, Yan" w:date="2020-12-28T15:49:00Z"/>
        </w:rPr>
      </w:pPr>
      <w:ins w:id="4143" w:author="Ye, Yan" w:date="2020-12-28T15:49:00Z">
        <w:r w:rsidDel="00FE301F">
          <w:rPr>
            <w:rFonts w:eastAsia="SimSun"/>
            <w:lang w:eastAsia="zh-CN"/>
          </w:rPr>
          <w:t xml:space="preserve">Where </w:t>
        </w:r>
        <m:oMath>
          <m:r>
            <w:rPr>
              <w:rFonts w:ascii="Cambria Math" w:eastAsia="SimSun" w:hAnsi="Cambria Math"/>
              <w:lang w:eastAsia="zh-CN"/>
            </w:rPr>
            <m:t>C</m:t>
          </m:r>
        </m:oMath>
        <w:r w:rsidDel="00FE301F">
          <w:rPr>
            <w:rFonts w:eastAsia="SimSun"/>
            <w:lang w:eastAsia="zh-CN"/>
          </w:rPr>
          <w:t xml:space="preserve"> is a constant and </w:t>
        </w:r>
        <m:oMath>
          <m:r>
            <w:rPr>
              <w:rFonts w:ascii="Cambria Math" w:eastAsia="SimSun" w:hAnsi="Cambria Math"/>
              <w:lang w:eastAsia="zh-CN"/>
            </w:rPr>
            <m:t>C=</m:t>
          </m:r>
          <m:r>
            <m:rPr>
              <m:sty m:val="p"/>
            </m:rPr>
            <w:rPr>
              <w:rFonts w:ascii="Cambria Math" w:hAnsi="Cambria Math"/>
            </w:rPr>
            <m:t>sin(0.5*π*β)</m:t>
          </m:r>
        </m:oMath>
        <w:r w:rsidDel="00FE301F">
          <w:rPr>
            <w:rFonts w:eastAsia="SimSun"/>
          </w:rPr>
          <w:t>.</w:t>
        </w:r>
        <w:r w:rsidRPr="00BB2660" w:rsidDel="00FE301F">
          <w:t xml:space="preserve"> </w:t>
        </w:r>
      </w:ins>
    </w:p>
    <w:p w14:paraId="549EAE73" w14:textId="77777777" w:rsidR="00DD412D" w:rsidDel="00FE301F" w:rsidRDefault="00DD412D" w:rsidP="00DD412D">
      <w:pPr>
        <w:jc w:val="both"/>
        <w:rPr>
          <w:ins w:id="4144" w:author="Ye, Yan" w:date="2020-12-28T15:49:00Z"/>
        </w:rPr>
      </w:pPr>
      <w:ins w:id="4145" w:author="Ye, Yan" w:date="2020-12-28T15:49:00Z">
        <w:r w:rsidRPr="00BB2660" w:rsidDel="00FE301F">
          <w:fldChar w:fldCharType="begin"/>
        </w:r>
        <w:r w:rsidRPr="00BB2660" w:rsidDel="00FE301F">
          <w:instrText xml:space="preserve"> REF _Ref490129110 \h </w:instrText>
        </w:r>
        <w:r w:rsidRPr="00B66728" w:rsidDel="00FE301F">
          <w:instrText xml:space="preserve"> \* MERGEFORMAT </w:instrText>
        </w:r>
      </w:ins>
      <w:ins w:id="4146" w:author="Ye, Yan" w:date="2020-12-28T15:49:00Z">
        <w:r w:rsidRPr="00BB2660" w:rsidDel="00FE301F">
          <w:fldChar w:fldCharType="separate"/>
        </w:r>
        <w:r w:rsidRPr="00965963" w:rsidDel="00FE301F">
          <w:t xml:space="preserve">Figure </w:t>
        </w:r>
        <w:r w:rsidRPr="00965963" w:rsidDel="00FE301F">
          <w:rPr>
            <w:noProof/>
          </w:rPr>
          <w:t>32</w:t>
        </w:r>
        <w:r w:rsidRPr="00BB2660" w:rsidDel="00FE301F">
          <w:fldChar w:fldCharType="end"/>
        </w:r>
        <w:r w:rsidDel="00FE301F">
          <w:t xml:space="preserve"> shows</w:t>
        </w:r>
        <w:r w:rsidRPr="009C5F4B" w:rsidDel="00FE301F">
          <w:t xml:space="preserve"> </w:t>
        </w:r>
        <w:r w:rsidDel="00FE301F">
          <w:t xml:space="preserve">the </w:t>
        </w:r>
        <w:r w:rsidRPr="009C5F4B" w:rsidDel="00FE301F">
          <w:t xml:space="preserve">weight map </w:t>
        </w:r>
        <w:r w:rsidDel="00FE301F">
          <w:t xml:space="preserve">for AEP with </w:t>
        </w:r>
        <m:oMath>
          <m:r>
            <m:rPr>
              <m:sty m:val="p"/>
            </m:rPr>
            <w:rPr>
              <w:rFonts w:ascii="Cambria Math" w:hAnsi="Cambria Math"/>
            </w:rPr>
            <m:t>β=1/1.4</m:t>
          </m:r>
        </m:oMath>
        <w:r w:rsidDel="00FE301F">
          <w:t>.</w:t>
        </w:r>
      </w:ins>
    </w:p>
    <w:p w14:paraId="66974B9D" w14:textId="77777777" w:rsidR="00DD412D" w:rsidDel="00FE301F" w:rsidRDefault="00DD412D" w:rsidP="00DD412D">
      <w:pPr>
        <w:tabs>
          <w:tab w:val="clear" w:pos="1440"/>
        </w:tabs>
        <w:jc w:val="center"/>
        <w:rPr>
          <w:ins w:id="4147" w:author="Ye, Yan" w:date="2020-12-28T15:49:00Z"/>
          <w:rFonts w:eastAsia="SimSun"/>
          <w:lang w:eastAsia="zh-CN"/>
        </w:rPr>
      </w:pPr>
      <w:ins w:id="4148" w:author="Ye, Yan" w:date="2020-12-28T15:49:00Z">
        <w:r w:rsidDel="00FE301F">
          <w:rPr>
            <w:rFonts w:eastAsia="SimSun"/>
            <w:noProof/>
            <w:lang w:eastAsia="zh-CN"/>
          </w:rPr>
          <w:drawing>
            <wp:inline distT="0" distB="0" distL="0" distR="0" wp14:anchorId="165491EE" wp14:editId="456F25B0">
              <wp:extent cx="2843784" cy="16002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s_aep_map_1920x1080_8bit.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843784" cy="1600200"/>
                      </a:xfrm>
                      <a:prstGeom prst="rect">
                        <a:avLst/>
                      </a:prstGeom>
                    </pic:spPr>
                  </pic:pic>
                </a:graphicData>
              </a:graphic>
            </wp:inline>
          </w:drawing>
        </w:r>
      </w:ins>
    </w:p>
    <w:p w14:paraId="669CEE09" w14:textId="6491C3A1" w:rsidR="00DD412D" w:rsidRPr="00DD412D" w:rsidRDefault="00DD412D">
      <w:pPr>
        <w:tabs>
          <w:tab w:val="clear" w:pos="1440"/>
        </w:tabs>
        <w:jc w:val="center"/>
        <w:rPr>
          <w:moveTo w:id="4149" w:author="Ye, Yan" w:date="2020-12-28T13:08:00Z"/>
          <w:rFonts w:eastAsia="SimSun"/>
          <w:lang w:eastAsia="zh-CN"/>
          <w:rPrChange w:id="4150" w:author="Ye, Yan" w:date="2020-12-28T15:49:00Z">
            <w:rPr>
              <w:moveTo w:id="4151" w:author="Ye, Yan" w:date="2020-12-28T13:08:00Z"/>
              <w:lang w:val="en-CA"/>
            </w:rPr>
          </w:rPrChange>
        </w:rPr>
        <w:pPrChange w:id="4152" w:author="Ye, Yan" w:date="2020-12-28T15:49:00Z">
          <w:pPr>
            <w:jc w:val="both"/>
          </w:pPr>
        </w:pPrChange>
      </w:pPr>
      <w:ins w:id="4153" w:author="Ye, Yan" w:date="2020-12-28T15:49:00Z">
        <w:r w:rsidRPr="00763D6B" w:rsidDel="00FE301F">
          <w:rPr>
            <w:b/>
          </w:rPr>
          <w:t xml:space="preserve">Figure </w:t>
        </w:r>
        <w:r w:rsidRPr="00763D6B" w:rsidDel="00FE301F">
          <w:rPr>
            <w:b/>
          </w:rPr>
          <w:fldChar w:fldCharType="begin"/>
        </w:r>
        <w:r w:rsidRPr="00763D6B" w:rsidDel="00FE301F">
          <w:rPr>
            <w:b/>
          </w:rPr>
          <w:instrText xml:space="preserve"> SEQ Figure \* ARABIC </w:instrText>
        </w:r>
        <w:r w:rsidRPr="00763D6B" w:rsidDel="00FE301F">
          <w:rPr>
            <w:b/>
          </w:rPr>
          <w:fldChar w:fldCharType="separate"/>
        </w:r>
        <w:r w:rsidDel="00FE301F">
          <w:rPr>
            <w:b/>
            <w:noProof/>
          </w:rPr>
          <w:t>32</w:t>
        </w:r>
        <w:r w:rsidRPr="00763D6B" w:rsidDel="00FE301F">
          <w:rPr>
            <w:b/>
          </w:rPr>
          <w:fldChar w:fldCharType="end"/>
        </w:r>
        <w:r w:rsidDel="00FE301F">
          <w:rPr>
            <w:b/>
          </w:rPr>
          <w:t xml:space="preserve">. Weight map for AEP with </w:t>
        </w:r>
        <m:oMath>
          <m:r>
            <m:rPr>
              <m:sty m:val="p"/>
            </m:rPr>
            <w:rPr>
              <w:rFonts w:ascii="Cambria Math" w:hAnsi="Cambria Math"/>
            </w:rPr>
            <m:t>β=1/1.4</m:t>
          </m:r>
        </m:oMath>
      </w:ins>
    </w:p>
    <w:p w14:paraId="63803863" w14:textId="77777777" w:rsidR="00FE301F" w:rsidRDefault="00FE301F" w:rsidP="00FE301F">
      <w:pPr>
        <w:pStyle w:val="Heading2"/>
        <w:keepLines/>
        <w:tabs>
          <w:tab w:val="clear" w:pos="720"/>
          <w:tab w:val="clear" w:pos="1080"/>
          <w:tab w:val="clear" w:pos="1440"/>
        </w:tabs>
        <w:overflowPunct/>
        <w:autoSpaceDE/>
        <w:autoSpaceDN/>
        <w:adjustRightInd/>
        <w:textAlignment w:val="auto"/>
        <w:rPr>
          <w:moveTo w:id="4154" w:author="Ye, Yan" w:date="2020-12-28T13:08:00Z"/>
        </w:rPr>
      </w:pPr>
      <w:bookmarkStart w:id="4155" w:name="_Toc60241200"/>
      <w:moveTo w:id="4156" w:author="Ye, Yan" w:date="2020-12-28T13:08:00Z">
        <w:r>
          <w:t>Octahedron projection format (OHP)</w:t>
        </w:r>
        <w:bookmarkEnd w:id="4155"/>
      </w:moveTo>
    </w:p>
    <w:p w14:paraId="49002985" w14:textId="77777777" w:rsidR="00FE301F" w:rsidRDefault="00FE301F" w:rsidP="00FE301F">
      <w:pPr>
        <w:jc w:val="both"/>
        <w:rPr>
          <w:moveTo w:id="4157" w:author="Ye, Yan" w:date="2020-12-28T13:08:00Z"/>
          <w:szCs w:val="22"/>
        </w:rPr>
      </w:pPr>
      <w:moveTo w:id="4158" w:author="Ye, Yan" w:date="2020-12-28T13:08:00Z">
        <w:r>
          <w:rPr>
            <w:szCs w:val="22"/>
          </w:rPr>
          <w:t>The OHP projection format has 8 triangle faces</w:t>
        </w:r>
        <w:r w:rsidRPr="00073365">
          <w:rPr>
            <w:szCs w:val="22"/>
          </w:rPr>
          <w:t xml:space="preserve"> </w:t>
        </w:r>
        <w:r>
          <w:rPr>
            <w:szCs w:val="22"/>
          </w:rPr>
          <w:t xml:space="preserve">and 6 vertices, labelled as {F0, F1, F2, F3, F4, F5, F6, F7} and {V0, V1, V2, V3, V4, V5}, respectively, as shown in </w:t>
        </w:r>
        <w:r w:rsidRPr="0033643E">
          <w:rPr>
            <w:szCs w:val="22"/>
          </w:rPr>
          <w:fldChar w:fldCharType="begin"/>
        </w:r>
        <w:r w:rsidRPr="0033643E">
          <w:rPr>
            <w:szCs w:val="22"/>
          </w:rPr>
          <w:instrText xml:space="preserve"> REF _Ref463560851 \h  \* MERGEFORMAT </w:instrText>
        </w:r>
      </w:moveTo>
      <w:r w:rsidRPr="0033643E">
        <w:rPr>
          <w:szCs w:val="22"/>
        </w:rPr>
      </w:r>
      <w:moveTo w:id="4159" w:author="Ye, Yan" w:date="2020-12-28T13:08:00Z">
        <w:r w:rsidRPr="0033643E">
          <w:rPr>
            <w:szCs w:val="22"/>
          </w:rPr>
          <w:fldChar w:fldCharType="separate"/>
        </w:r>
        <w:r w:rsidRPr="00965963">
          <w:t>Figure 9</w:t>
        </w:r>
        <w:r w:rsidRPr="0033643E">
          <w:rPr>
            <w:szCs w:val="22"/>
          </w:rPr>
          <w:fldChar w:fldCharType="end"/>
        </w:r>
        <w:r>
          <w:rPr>
            <w:szCs w:val="22"/>
          </w:rPr>
          <w:t xml:space="preserve">. The XYZ coordinates of the 6 vertices are defined in </w:t>
        </w:r>
        <w:r>
          <w:rPr>
            <w:szCs w:val="22"/>
          </w:rPr>
          <w:fldChar w:fldCharType="begin"/>
        </w:r>
        <w:r>
          <w:rPr>
            <w:szCs w:val="22"/>
          </w:rPr>
          <w:instrText xml:space="preserve"> REF _Ref463603346 \h  \* MERGEFORMAT </w:instrText>
        </w:r>
      </w:moveTo>
      <w:r>
        <w:rPr>
          <w:szCs w:val="22"/>
        </w:rPr>
      </w:r>
      <w:moveTo w:id="4160" w:author="Ye, Yan" w:date="2020-12-28T13:08:00Z">
        <w:r>
          <w:rPr>
            <w:szCs w:val="22"/>
          </w:rPr>
          <w:fldChar w:fldCharType="separate"/>
        </w:r>
        <w:r w:rsidRPr="00116085">
          <w:rPr>
            <w:szCs w:val="22"/>
          </w:rPr>
          <w:t>Table 5</w:t>
        </w:r>
        <w:r>
          <w:rPr>
            <w:szCs w:val="22"/>
          </w:rPr>
          <w:fldChar w:fldCharType="end"/>
        </w:r>
        <w:r>
          <w:rPr>
            <w:szCs w:val="22"/>
          </w:rPr>
          <w:t xml:space="preserve"> for both non-compact and compact OHP. </w:t>
        </w:r>
      </w:moveTo>
    </w:p>
    <w:p w14:paraId="2645C150" w14:textId="77777777" w:rsidR="00FE301F" w:rsidRDefault="00FE301F" w:rsidP="00FE301F">
      <w:pPr>
        <w:keepNext/>
        <w:jc w:val="center"/>
        <w:rPr>
          <w:moveTo w:id="4161" w:author="Ye, Yan" w:date="2020-12-28T13:08:00Z"/>
        </w:rPr>
      </w:pPr>
      <w:moveTo w:id="4162" w:author="Ye, Yan" w:date="2020-12-28T13:08:00Z">
        <w:r w:rsidRPr="00006407">
          <w:rPr>
            <w:noProof/>
            <w:lang w:eastAsia="zh-CN"/>
          </w:rPr>
          <w:drawing>
            <wp:inline distT="0" distB="0" distL="0" distR="0" wp14:anchorId="0404C053" wp14:editId="4552D8D7">
              <wp:extent cx="2070202" cy="21872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88377" cy="2206422"/>
                      </a:xfrm>
                      <a:prstGeom prst="rect">
                        <a:avLst/>
                      </a:prstGeom>
                      <a:noFill/>
                      <a:ln>
                        <a:noFill/>
                      </a:ln>
                    </pic:spPr>
                  </pic:pic>
                </a:graphicData>
              </a:graphic>
            </wp:inline>
          </w:drawing>
        </w:r>
      </w:moveTo>
    </w:p>
    <w:p w14:paraId="5D15E66A" w14:textId="77777777" w:rsidR="00FE301F" w:rsidRDefault="00FE301F" w:rsidP="00FE301F">
      <w:pPr>
        <w:pStyle w:val="ListParagraph"/>
        <w:spacing w:after="0"/>
        <w:ind w:left="0"/>
        <w:jc w:val="center"/>
        <w:rPr>
          <w:moveTo w:id="4163" w:author="Ye, Yan" w:date="2020-12-28T13:08:00Z"/>
          <w:rFonts w:ascii="Times New Roman" w:hAnsi="Times New Roman"/>
          <w:b/>
        </w:rPr>
      </w:pPr>
      <w:moveTo w:id="4164" w:author="Ye, Yan" w:date="2020-12-28T13:08:00Z">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9</w:t>
        </w:r>
        <w:r w:rsidRPr="00AC32BC">
          <w:rPr>
            <w:rFonts w:ascii="Times New Roman" w:hAnsi="Times New Roman"/>
            <w:b/>
          </w:rPr>
          <w:fldChar w:fldCharType="end"/>
        </w:r>
        <w:r w:rsidRPr="00AC32BC">
          <w:rPr>
            <w:rFonts w:ascii="Times New Roman" w:hAnsi="Times New Roman"/>
            <w:b/>
          </w:rPr>
          <w:t xml:space="preserve">. </w:t>
        </w:r>
        <w:r>
          <w:rPr>
            <w:rFonts w:ascii="Times New Roman" w:hAnsi="Times New Roman"/>
            <w:b/>
          </w:rPr>
          <w:t>Definitions of faces and vertices for OHP in 360Lib</w:t>
        </w:r>
      </w:moveTo>
    </w:p>
    <w:p w14:paraId="2C354DDF" w14:textId="77777777" w:rsidR="00FE301F" w:rsidRPr="00AC32BC" w:rsidRDefault="00FE301F" w:rsidP="00FE301F">
      <w:pPr>
        <w:pStyle w:val="ListParagraph"/>
        <w:spacing w:after="0"/>
        <w:ind w:left="0"/>
        <w:jc w:val="center"/>
        <w:rPr>
          <w:moveTo w:id="4165" w:author="Ye, Yan" w:date="2020-12-28T13:08:00Z"/>
          <w:rFonts w:ascii="Times New Roman" w:hAnsi="Times New Roman"/>
          <w:b/>
        </w:rPr>
      </w:pPr>
    </w:p>
    <w:p w14:paraId="13F923EE" w14:textId="77777777" w:rsidR="00FE301F" w:rsidRPr="00AC32BC" w:rsidRDefault="00FE301F" w:rsidP="00FE301F">
      <w:pPr>
        <w:pStyle w:val="ListParagraph"/>
        <w:keepNext/>
        <w:spacing w:before="120" w:after="0"/>
        <w:ind w:left="0"/>
        <w:jc w:val="center"/>
        <w:rPr>
          <w:moveTo w:id="4166" w:author="Ye, Yan" w:date="2020-12-28T13:08:00Z"/>
          <w:rFonts w:ascii="Times New Roman" w:hAnsi="Times New Roman"/>
          <w:b/>
        </w:rPr>
      </w:pPr>
      <w:moveTo w:id="4167" w:author="Ye, Yan" w:date="2020-12-28T13:08:00Z">
        <w:r w:rsidRPr="00AC32BC">
          <w:rPr>
            <w:rFonts w:ascii="Times New Roman" w:hAnsi="Times New Roman"/>
            <w:b/>
          </w:rPr>
          <w:lastRenderedPageBreak/>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Pr>
            <w:rFonts w:ascii="Times New Roman" w:hAnsi="Times New Roman"/>
            <w:b/>
            <w:noProof/>
          </w:rPr>
          <w:t>5</w:t>
        </w:r>
        <w:r w:rsidRPr="00AC32BC">
          <w:rPr>
            <w:rFonts w:ascii="Times New Roman" w:hAnsi="Times New Roman"/>
            <w:b/>
          </w:rPr>
          <w:fldChar w:fldCharType="end"/>
        </w:r>
        <w:r w:rsidRPr="00AC32BC">
          <w:rPr>
            <w:rFonts w:ascii="Times New Roman" w:hAnsi="Times New Roman"/>
            <w:b/>
          </w:rPr>
          <w:t xml:space="preserve">. </w:t>
        </w:r>
        <w:r>
          <w:rPr>
            <w:rFonts w:ascii="Times New Roman" w:hAnsi="Times New Roman"/>
            <w:b/>
          </w:rPr>
          <w:t xml:space="preserve">Definition of the XYZ coordinates of OHP’s vertices </w:t>
        </w:r>
      </w:moveTo>
    </w:p>
    <w:tbl>
      <w:tblPr>
        <w:tblStyle w:val="TableGrid"/>
        <w:tblW w:w="0" w:type="auto"/>
        <w:jc w:val="center"/>
        <w:tblLook w:val="04A0" w:firstRow="1" w:lastRow="0" w:firstColumn="1" w:lastColumn="0" w:noHBand="0" w:noVBand="1"/>
      </w:tblPr>
      <w:tblGrid>
        <w:gridCol w:w="962"/>
        <w:gridCol w:w="2515"/>
        <w:gridCol w:w="2515"/>
      </w:tblGrid>
      <w:tr w:rsidR="00FE301F" w:rsidRPr="00B71DA4" w14:paraId="598F6E00" w14:textId="77777777" w:rsidTr="00BC0FCF">
        <w:trPr>
          <w:jc w:val="center"/>
        </w:trPr>
        <w:tc>
          <w:tcPr>
            <w:tcW w:w="962" w:type="dxa"/>
          </w:tcPr>
          <w:p w14:paraId="57E4129D" w14:textId="77777777" w:rsidR="00FE301F" w:rsidRPr="00B71DA4" w:rsidRDefault="00FE301F" w:rsidP="00BC0FCF">
            <w:pPr>
              <w:keepNext/>
              <w:spacing w:before="120"/>
              <w:jc w:val="center"/>
              <w:rPr>
                <w:moveTo w:id="4168" w:author="Ye, Yan" w:date="2020-12-28T13:08:00Z"/>
                <w:rFonts w:ascii="Times New Roman" w:hAnsi="Times New Roman" w:cs="Times New Roman"/>
                <w:b/>
              </w:rPr>
            </w:pPr>
            <w:moveTo w:id="4169" w:author="Ye, Yan" w:date="2020-12-28T13:08:00Z">
              <w:r>
                <w:rPr>
                  <w:rFonts w:ascii="Times New Roman" w:hAnsi="Times New Roman" w:cs="Times New Roman"/>
                  <w:b/>
                </w:rPr>
                <w:t>Vertex</w:t>
              </w:r>
            </w:moveTo>
          </w:p>
        </w:tc>
        <w:tc>
          <w:tcPr>
            <w:tcW w:w="2515" w:type="dxa"/>
          </w:tcPr>
          <w:p w14:paraId="63AAF0DE" w14:textId="77777777" w:rsidR="00FE301F" w:rsidRPr="00B71DA4" w:rsidRDefault="00FE301F" w:rsidP="00BC0FCF">
            <w:pPr>
              <w:keepNext/>
              <w:spacing w:before="120"/>
              <w:jc w:val="center"/>
              <w:rPr>
                <w:moveTo w:id="4170" w:author="Ye, Yan" w:date="2020-12-28T13:08:00Z"/>
                <w:rFonts w:ascii="Times New Roman" w:hAnsi="Times New Roman" w:cs="Times New Roman"/>
                <w:b/>
              </w:rPr>
            </w:pPr>
            <w:moveTo w:id="4171" w:author="Ye, Yan" w:date="2020-12-28T13:08:00Z">
              <w:r w:rsidRPr="00003C39">
                <w:rPr>
                  <w:rFonts w:ascii="Times New Roman" w:hAnsi="Times New Roman" w:cs="Times New Roman"/>
                  <w:b/>
                </w:rPr>
                <w:t>(X, Y, Z)</w:t>
              </w:r>
              <w:r>
                <w:rPr>
                  <w:rFonts w:ascii="Times New Roman" w:hAnsi="Times New Roman" w:cs="Times New Roman"/>
                  <w:b/>
                </w:rPr>
                <w:t xml:space="preserve"> definition in non-compact OHP</w:t>
              </w:r>
            </w:moveTo>
          </w:p>
        </w:tc>
        <w:tc>
          <w:tcPr>
            <w:tcW w:w="2515" w:type="dxa"/>
          </w:tcPr>
          <w:p w14:paraId="2FE75AB4" w14:textId="77777777" w:rsidR="00FE301F" w:rsidRPr="00003C39" w:rsidRDefault="00FE301F" w:rsidP="00BC0FCF">
            <w:pPr>
              <w:keepNext/>
              <w:spacing w:before="120"/>
              <w:jc w:val="center"/>
              <w:rPr>
                <w:moveTo w:id="4172" w:author="Ye, Yan" w:date="2020-12-28T13:08:00Z"/>
                <w:b/>
              </w:rPr>
            </w:pPr>
            <w:moveTo w:id="4173" w:author="Ye, Yan" w:date="2020-12-28T13:08:00Z">
              <w:r w:rsidRPr="00003C39">
                <w:rPr>
                  <w:rFonts w:ascii="Times New Roman" w:hAnsi="Times New Roman" w:cs="Times New Roman"/>
                  <w:b/>
                </w:rPr>
                <w:t>(X, Y, Z)</w:t>
              </w:r>
              <w:r>
                <w:rPr>
                  <w:rFonts w:ascii="Times New Roman" w:hAnsi="Times New Roman" w:cs="Times New Roman"/>
                  <w:b/>
                </w:rPr>
                <w:t xml:space="preserve"> definition in compact OHP</w:t>
              </w:r>
            </w:moveTo>
          </w:p>
        </w:tc>
      </w:tr>
      <w:tr w:rsidR="00FE301F" w:rsidRPr="00B71DA4" w14:paraId="4338E459" w14:textId="77777777" w:rsidTr="00BC0FCF">
        <w:trPr>
          <w:trHeight w:val="161"/>
          <w:jc w:val="center"/>
        </w:trPr>
        <w:tc>
          <w:tcPr>
            <w:tcW w:w="962" w:type="dxa"/>
          </w:tcPr>
          <w:p w14:paraId="6E7BE232" w14:textId="77777777" w:rsidR="00FE301F" w:rsidRPr="00B71DA4" w:rsidRDefault="00FE301F" w:rsidP="00BC0FCF">
            <w:pPr>
              <w:keepNext/>
              <w:spacing w:before="120"/>
              <w:jc w:val="center"/>
              <w:rPr>
                <w:moveTo w:id="4174" w:author="Ye, Yan" w:date="2020-12-28T13:08:00Z"/>
                <w:rFonts w:ascii="Times New Roman" w:hAnsi="Times New Roman" w:cs="Times New Roman"/>
              </w:rPr>
            </w:pPr>
            <w:moveTo w:id="4175" w:author="Ye, Yan" w:date="2020-12-28T13:08:00Z">
              <w:r>
                <w:rPr>
                  <w:rFonts w:ascii="Times New Roman" w:hAnsi="Times New Roman" w:cs="Times New Roman"/>
                </w:rPr>
                <w:t>V0</w:t>
              </w:r>
            </w:moveTo>
          </w:p>
        </w:tc>
        <w:tc>
          <w:tcPr>
            <w:tcW w:w="2515" w:type="dxa"/>
          </w:tcPr>
          <w:p w14:paraId="21A17D18" w14:textId="77777777" w:rsidR="00FE301F" w:rsidRPr="00B71DA4" w:rsidRDefault="00FE301F" w:rsidP="00BC0FCF">
            <w:pPr>
              <w:keepNext/>
              <w:spacing w:before="120"/>
              <w:jc w:val="center"/>
              <w:rPr>
                <w:moveTo w:id="4176" w:author="Ye, Yan" w:date="2020-12-28T13:08:00Z"/>
                <w:rFonts w:ascii="Times New Roman" w:hAnsi="Times New Roman" w:cs="Times New Roman"/>
              </w:rPr>
            </w:pPr>
            <w:moveTo w:id="4177" w:author="Ye, Yan" w:date="2020-12-28T13:08:00Z">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moveTo>
          </w:p>
        </w:tc>
        <w:tc>
          <w:tcPr>
            <w:tcW w:w="2515" w:type="dxa"/>
          </w:tcPr>
          <w:p w14:paraId="4B48CEF8" w14:textId="77777777" w:rsidR="00FE301F" w:rsidRDefault="00FE301F" w:rsidP="00BC0FCF">
            <w:pPr>
              <w:keepNext/>
              <w:spacing w:before="120"/>
              <w:jc w:val="center"/>
              <w:rPr>
                <w:moveTo w:id="4178" w:author="Ye, Yan" w:date="2020-12-28T13:08:00Z"/>
              </w:rPr>
            </w:pPr>
            <w:moveTo w:id="4179" w:author="Ye, Yan" w:date="2020-12-28T13:08:00Z">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moveTo>
          </w:p>
        </w:tc>
      </w:tr>
      <w:tr w:rsidR="00FE301F" w:rsidRPr="00B71DA4" w14:paraId="1822541D" w14:textId="77777777" w:rsidTr="00BC0FCF">
        <w:trPr>
          <w:jc w:val="center"/>
        </w:trPr>
        <w:tc>
          <w:tcPr>
            <w:tcW w:w="962" w:type="dxa"/>
          </w:tcPr>
          <w:p w14:paraId="789D0584" w14:textId="77777777" w:rsidR="00FE301F" w:rsidRPr="00B71DA4" w:rsidRDefault="00FE301F" w:rsidP="00BC0FCF">
            <w:pPr>
              <w:keepNext/>
              <w:spacing w:before="120"/>
              <w:jc w:val="center"/>
              <w:rPr>
                <w:moveTo w:id="4180" w:author="Ye, Yan" w:date="2020-12-28T13:08:00Z"/>
                <w:rFonts w:ascii="Times New Roman" w:hAnsi="Times New Roman" w:cs="Times New Roman"/>
              </w:rPr>
            </w:pPr>
            <w:moveTo w:id="4181" w:author="Ye, Yan" w:date="2020-12-28T13:08:00Z">
              <w:r>
                <w:rPr>
                  <w:rFonts w:ascii="Times New Roman" w:hAnsi="Times New Roman" w:cs="Times New Roman"/>
                </w:rPr>
                <w:t>V1</w:t>
              </w:r>
            </w:moveTo>
          </w:p>
        </w:tc>
        <w:tc>
          <w:tcPr>
            <w:tcW w:w="2515" w:type="dxa"/>
          </w:tcPr>
          <w:p w14:paraId="3AE99B54" w14:textId="77777777" w:rsidR="00FE301F" w:rsidRPr="00B71DA4" w:rsidRDefault="00FE301F" w:rsidP="00BC0FCF">
            <w:pPr>
              <w:keepNext/>
              <w:spacing w:before="120"/>
              <w:jc w:val="center"/>
              <w:rPr>
                <w:moveTo w:id="4182" w:author="Ye, Yan" w:date="2020-12-28T13:08:00Z"/>
                <w:rFonts w:ascii="Times New Roman" w:hAnsi="Times New Roman" w:cs="Times New Roman"/>
              </w:rPr>
            </w:pPr>
            <w:moveTo w:id="4183" w:author="Ye, Yan" w:date="2020-12-28T13:08:00Z">
              <w:r>
                <w:rPr>
                  <w:rFonts w:ascii="Times New Roman" w:hAnsi="Times New Roman" w:cs="Times New Roman"/>
                </w:rPr>
                <w:t>(1, 0, 1)</w:t>
              </w:r>
            </w:moveTo>
          </w:p>
        </w:tc>
        <w:tc>
          <w:tcPr>
            <w:tcW w:w="2515" w:type="dxa"/>
          </w:tcPr>
          <w:p w14:paraId="2EF8C174" w14:textId="77777777" w:rsidR="00FE301F" w:rsidRDefault="00FE301F" w:rsidP="00BC0FCF">
            <w:pPr>
              <w:keepNext/>
              <w:spacing w:before="120"/>
              <w:jc w:val="center"/>
              <w:rPr>
                <w:moveTo w:id="4184" w:author="Ye, Yan" w:date="2020-12-28T13:08:00Z"/>
              </w:rPr>
            </w:pPr>
            <w:moveTo w:id="4185" w:author="Ye, Yan" w:date="2020-12-28T13:08:00Z">
              <w:r>
                <w:rPr>
                  <w:rFonts w:ascii="Times New Roman" w:hAnsi="Times New Roman" w:cs="Times New Roman"/>
                </w:rPr>
                <w:t>(1, −1, 0)</w:t>
              </w:r>
            </w:moveTo>
          </w:p>
        </w:tc>
      </w:tr>
      <w:tr w:rsidR="00FE301F" w:rsidRPr="00B71DA4" w14:paraId="1C3541B5" w14:textId="77777777" w:rsidTr="00BC0FCF">
        <w:trPr>
          <w:jc w:val="center"/>
        </w:trPr>
        <w:tc>
          <w:tcPr>
            <w:tcW w:w="962" w:type="dxa"/>
          </w:tcPr>
          <w:p w14:paraId="78018F42" w14:textId="77777777" w:rsidR="00FE301F" w:rsidRPr="00B71DA4" w:rsidRDefault="00FE301F" w:rsidP="00BC0FCF">
            <w:pPr>
              <w:spacing w:before="120"/>
              <w:jc w:val="center"/>
              <w:rPr>
                <w:moveTo w:id="4186" w:author="Ye, Yan" w:date="2020-12-28T13:08:00Z"/>
                <w:rFonts w:ascii="Times New Roman" w:hAnsi="Times New Roman" w:cs="Times New Roman"/>
              </w:rPr>
            </w:pPr>
            <w:moveTo w:id="4187" w:author="Ye, Yan" w:date="2020-12-28T13:08:00Z">
              <w:r>
                <w:rPr>
                  <w:rFonts w:ascii="Times New Roman" w:hAnsi="Times New Roman" w:cs="Times New Roman"/>
                </w:rPr>
                <w:t>V2</w:t>
              </w:r>
            </w:moveTo>
          </w:p>
        </w:tc>
        <w:tc>
          <w:tcPr>
            <w:tcW w:w="2515" w:type="dxa"/>
          </w:tcPr>
          <w:p w14:paraId="6EE1D60D" w14:textId="77777777" w:rsidR="00FE301F" w:rsidRPr="00B71DA4" w:rsidRDefault="00FE301F" w:rsidP="00BC0FCF">
            <w:pPr>
              <w:spacing w:before="120"/>
              <w:jc w:val="center"/>
              <w:rPr>
                <w:moveTo w:id="4188" w:author="Ye, Yan" w:date="2020-12-28T13:08:00Z"/>
                <w:rFonts w:ascii="Times New Roman" w:hAnsi="Times New Roman" w:cs="Times New Roman"/>
              </w:rPr>
            </w:pPr>
            <w:moveTo w:id="4189" w:author="Ye, Yan" w:date="2020-12-28T13:08:00Z">
              <w:r>
                <w:rPr>
                  <w:rFonts w:ascii="Times New Roman" w:hAnsi="Times New Roman" w:cs="Times New Roman"/>
                </w:rPr>
                <w:t>(1, 0, −1)</w:t>
              </w:r>
            </w:moveTo>
          </w:p>
        </w:tc>
        <w:tc>
          <w:tcPr>
            <w:tcW w:w="2515" w:type="dxa"/>
          </w:tcPr>
          <w:p w14:paraId="68DDB352" w14:textId="77777777" w:rsidR="00FE301F" w:rsidRDefault="00FE301F" w:rsidP="00BC0FCF">
            <w:pPr>
              <w:spacing w:before="120"/>
              <w:jc w:val="center"/>
              <w:rPr>
                <w:moveTo w:id="4190" w:author="Ye, Yan" w:date="2020-12-28T13:08:00Z"/>
              </w:rPr>
            </w:pPr>
            <w:moveTo w:id="4191" w:author="Ye, Yan" w:date="2020-12-28T13:08:00Z">
              <w:r>
                <w:rPr>
                  <w:rFonts w:ascii="Times New Roman" w:hAnsi="Times New Roman" w:cs="Times New Roman"/>
                </w:rPr>
                <w:t>(1, 1, 0)</w:t>
              </w:r>
            </w:moveTo>
          </w:p>
        </w:tc>
      </w:tr>
      <w:tr w:rsidR="00FE301F" w:rsidRPr="00B71DA4" w14:paraId="420600CA" w14:textId="77777777" w:rsidTr="00BC0FCF">
        <w:trPr>
          <w:jc w:val="center"/>
        </w:trPr>
        <w:tc>
          <w:tcPr>
            <w:tcW w:w="962" w:type="dxa"/>
          </w:tcPr>
          <w:p w14:paraId="42268C54" w14:textId="77777777" w:rsidR="00FE301F" w:rsidRPr="00B71DA4" w:rsidRDefault="00FE301F" w:rsidP="00BC0FCF">
            <w:pPr>
              <w:spacing w:before="120"/>
              <w:jc w:val="center"/>
              <w:rPr>
                <w:moveTo w:id="4192" w:author="Ye, Yan" w:date="2020-12-28T13:08:00Z"/>
                <w:rFonts w:ascii="Times New Roman" w:hAnsi="Times New Roman" w:cs="Times New Roman"/>
              </w:rPr>
            </w:pPr>
            <w:moveTo w:id="4193" w:author="Ye, Yan" w:date="2020-12-28T13:08:00Z">
              <w:r>
                <w:rPr>
                  <w:rFonts w:ascii="Times New Roman" w:hAnsi="Times New Roman" w:cs="Times New Roman"/>
                </w:rPr>
                <w:t>V3</w:t>
              </w:r>
            </w:moveTo>
          </w:p>
        </w:tc>
        <w:tc>
          <w:tcPr>
            <w:tcW w:w="2515" w:type="dxa"/>
          </w:tcPr>
          <w:p w14:paraId="5BE2489B" w14:textId="77777777" w:rsidR="00FE301F" w:rsidRPr="00B71DA4" w:rsidRDefault="00FE301F" w:rsidP="00BC0FCF">
            <w:pPr>
              <w:spacing w:before="120"/>
              <w:jc w:val="center"/>
              <w:rPr>
                <w:moveTo w:id="4194" w:author="Ye, Yan" w:date="2020-12-28T13:08:00Z"/>
                <w:rFonts w:ascii="Times New Roman" w:hAnsi="Times New Roman" w:cs="Times New Roman"/>
              </w:rPr>
            </w:pPr>
            <w:moveTo w:id="4195" w:author="Ye, Yan" w:date="2020-12-28T13:08:00Z">
              <w:r>
                <w:rPr>
                  <w:rFonts w:ascii="Times New Roman" w:hAnsi="Times New Roman" w:cs="Times New Roman"/>
                </w:rPr>
                <w:t>(0, −2</w:t>
              </w:r>
              <w:r w:rsidRPr="006B37F2">
                <w:rPr>
                  <w:rFonts w:ascii="Times New Roman" w:hAnsi="Times New Roman" w:cs="Times New Roman"/>
                  <w:vertAlign w:val="superscript"/>
                </w:rPr>
                <w:t>0.5</w:t>
              </w:r>
              <w:r>
                <w:rPr>
                  <w:rFonts w:ascii="Times New Roman" w:hAnsi="Times New Roman" w:cs="Times New Roman"/>
                </w:rPr>
                <w:t>, 0)</w:t>
              </w:r>
            </w:moveTo>
          </w:p>
        </w:tc>
        <w:tc>
          <w:tcPr>
            <w:tcW w:w="2515" w:type="dxa"/>
          </w:tcPr>
          <w:p w14:paraId="13085733" w14:textId="77777777" w:rsidR="00FE301F" w:rsidRDefault="00FE301F" w:rsidP="00BC0FCF">
            <w:pPr>
              <w:spacing w:before="120"/>
              <w:jc w:val="center"/>
              <w:rPr>
                <w:moveTo w:id="4196" w:author="Ye, Yan" w:date="2020-12-28T13:08:00Z"/>
              </w:rPr>
            </w:pPr>
            <w:moveTo w:id="4197" w:author="Ye, Yan" w:date="2020-12-28T13:08:00Z">
              <w:r>
                <w:rPr>
                  <w:rFonts w:ascii="Times New Roman" w:hAnsi="Times New Roman" w:cs="Times New Roman"/>
                </w:rPr>
                <w:t>(0, 0, −2</w:t>
              </w:r>
              <w:r w:rsidRPr="006B37F2">
                <w:rPr>
                  <w:rFonts w:ascii="Times New Roman" w:hAnsi="Times New Roman" w:cs="Times New Roman"/>
                  <w:vertAlign w:val="superscript"/>
                </w:rPr>
                <w:t>0.5</w:t>
              </w:r>
              <w:r>
                <w:rPr>
                  <w:rFonts w:ascii="Times New Roman" w:hAnsi="Times New Roman" w:cs="Times New Roman"/>
                </w:rPr>
                <w:t>)</w:t>
              </w:r>
            </w:moveTo>
          </w:p>
        </w:tc>
      </w:tr>
      <w:tr w:rsidR="00FE301F" w:rsidRPr="00B71DA4" w14:paraId="2832C548" w14:textId="77777777" w:rsidTr="00BC0FCF">
        <w:trPr>
          <w:jc w:val="center"/>
        </w:trPr>
        <w:tc>
          <w:tcPr>
            <w:tcW w:w="962" w:type="dxa"/>
          </w:tcPr>
          <w:p w14:paraId="7B59273C" w14:textId="77777777" w:rsidR="00FE301F" w:rsidRPr="00B71DA4" w:rsidRDefault="00FE301F" w:rsidP="00BC0FCF">
            <w:pPr>
              <w:spacing w:before="120"/>
              <w:jc w:val="center"/>
              <w:rPr>
                <w:moveTo w:id="4198" w:author="Ye, Yan" w:date="2020-12-28T13:08:00Z"/>
                <w:rFonts w:ascii="Times New Roman" w:hAnsi="Times New Roman" w:cs="Times New Roman"/>
              </w:rPr>
            </w:pPr>
            <w:moveTo w:id="4199" w:author="Ye, Yan" w:date="2020-12-28T13:08:00Z">
              <w:r>
                <w:rPr>
                  <w:rFonts w:ascii="Times New Roman" w:hAnsi="Times New Roman" w:cs="Times New Roman"/>
                </w:rPr>
                <w:t>V4</w:t>
              </w:r>
            </w:moveTo>
          </w:p>
        </w:tc>
        <w:tc>
          <w:tcPr>
            <w:tcW w:w="2515" w:type="dxa"/>
          </w:tcPr>
          <w:p w14:paraId="2643318B" w14:textId="77777777" w:rsidR="00FE301F" w:rsidRPr="00B71DA4" w:rsidRDefault="00FE301F" w:rsidP="00BC0FCF">
            <w:pPr>
              <w:spacing w:before="120"/>
              <w:jc w:val="center"/>
              <w:rPr>
                <w:moveTo w:id="4200" w:author="Ye, Yan" w:date="2020-12-28T13:08:00Z"/>
                <w:rFonts w:ascii="Times New Roman" w:hAnsi="Times New Roman" w:cs="Times New Roman"/>
              </w:rPr>
            </w:pPr>
            <w:moveTo w:id="4201" w:author="Ye, Yan" w:date="2020-12-28T13:08:00Z">
              <w:r>
                <w:rPr>
                  <w:rFonts w:ascii="Times New Roman" w:hAnsi="Times New Roman" w:cs="Times New Roman"/>
                </w:rPr>
                <w:t>(−1, 0, −1)</w:t>
              </w:r>
            </w:moveTo>
          </w:p>
        </w:tc>
        <w:tc>
          <w:tcPr>
            <w:tcW w:w="2515" w:type="dxa"/>
          </w:tcPr>
          <w:p w14:paraId="7AD06800" w14:textId="77777777" w:rsidR="00FE301F" w:rsidRDefault="00FE301F" w:rsidP="00BC0FCF">
            <w:pPr>
              <w:spacing w:before="120"/>
              <w:jc w:val="center"/>
              <w:rPr>
                <w:moveTo w:id="4202" w:author="Ye, Yan" w:date="2020-12-28T13:08:00Z"/>
              </w:rPr>
            </w:pPr>
            <w:moveTo w:id="4203" w:author="Ye, Yan" w:date="2020-12-28T13:08:00Z">
              <w:r>
                <w:rPr>
                  <w:rFonts w:ascii="Times New Roman" w:hAnsi="Times New Roman" w:cs="Times New Roman"/>
                </w:rPr>
                <w:t>(−1, 1, 0)</w:t>
              </w:r>
            </w:moveTo>
          </w:p>
        </w:tc>
      </w:tr>
      <w:tr w:rsidR="00FE301F" w:rsidRPr="00B71DA4" w14:paraId="5E55DDD5" w14:textId="77777777" w:rsidTr="00BC0FCF">
        <w:trPr>
          <w:jc w:val="center"/>
        </w:trPr>
        <w:tc>
          <w:tcPr>
            <w:tcW w:w="962" w:type="dxa"/>
          </w:tcPr>
          <w:p w14:paraId="3EC7299B" w14:textId="77777777" w:rsidR="00FE301F" w:rsidRPr="00B71DA4" w:rsidRDefault="00FE301F" w:rsidP="00BC0FCF">
            <w:pPr>
              <w:spacing w:before="120"/>
              <w:jc w:val="center"/>
              <w:rPr>
                <w:moveTo w:id="4204" w:author="Ye, Yan" w:date="2020-12-28T13:08:00Z"/>
                <w:rFonts w:ascii="Times New Roman" w:hAnsi="Times New Roman" w:cs="Times New Roman"/>
              </w:rPr>
            </w:pPr>
            <w:moveTo w:id="4205" w:author="Ye, Yan" w:date="2020-12-28T13:08:00Z">
              <w:r>
                <w:rPr>
                  <w:rFonts w:ascii="Times New Roman" w:hAnsi="Times New Roman" w:cs="Times New Roman"/>
                </w:rPr>
                <w:t>V5</w:t>
              </w:r>
            </w:moveTo>
          </w:p>
        </w:tc>
        <w:tc>
          <w:tcPr>
            <w:tcW w:w="2515" w:type="dxa"/>
          </w:tcPr>
          <w:p w14:paraId="7993FFF7" w14:textId="77777777" w:rsidR="00FE301F" w:rsidRPr="00B71DA4" w:rsidRDefault="00FE301F" w:rsidP="00BC0FCF">
            <w:pPr>
              <w:spacing w:before="120"/>
              <w:jc w:val="center"/>
              <w:rPr>
                <w:moveTo w:id="4206" w:author="Ye, Yan" w:date="2020-12-28T13:08:00Z"/>
                <w:rFonts w:ascii="Times New Roman" w:hAnsi="Times New Roman" w:cs="Times New Roman"/>
              </w:rPr>
            </w:pPr>
            <w:moveTo w:id="4207" w:author="Ye, Yan" w:date="2020-12-28T13:08:00Z">
              <w:r>
                <w:rPr>
                  <w:rFonts w:ascii="Times New Roman" w:hAnsi="Times New Roman" w:cs="Times New Roman"/>
                </w:rPr>
                <w:t>(−1, 0, 1)</w:t>
              </w:r>
            </w:moveTo>
          </w:p>
        </w:tc>
        <w:tc>
          <w:tcPr>
            <w:tcW w:w="2515" w:type="dxa"/>
          </w:tcPr>
          <w:p w14:paraId="3DCF8CB5" w14:textId="77777777" w:rsidR="00FE301F" w:rsidRDefault="00FE301F" w:rsidP="00BC0FCF">
            <w:pPr>
              <w:spacing w:before="120"/>
              <w:jc w:val="center"/>
              <w:rPr>
                <w:moveTo w:id="4208" w:author="Ye, Yan" w:date="2020-12-28T13:08:00Z"/>
              </w:rPr>
            </w:pPr>
            <w:moveTo w:id="4209" w:author="Ye, Yan" w:date="2020-12-28T13:08:00Z">
              <w:r>
                <w:rPr>
                  <w:rFonts w:ascii="Times New Roman" w:hAnsi="Times New Roman" w:cs="Times New Roman"/>
                </w:rPr>
                <w:t>(−1, −1, 0)</w:t>
              </w:r>
            </w:moveTo>
          </w:p>
        </w:tc>
      </w:tr>
    </w:tbl>
    <w:p w14:paraId="1F2C2BAB" w14:textId="77777777" w:rsidR="00FE301F" w:rsidRDefault="00FE301F" w:rsidP="00FE301F">
      <w:pPr>
        <w:jc w:val="both"/>
        <w:rPr>
          <w:moveTo w:id="4210" w:author="Ye, Yan" w:date="2020-12-28T13:08:00Z"/>
          <w:szCs w:val="22"/>
          <w:lang w:eastAsia="zh-TW"/>
        </w:rPr>
      </w:pPr>
      <w:moveTo w:id="4211" w:author="Ye, Yan" w:date="2020-12-28T13:08:00Z">
        <w:r w:rsidRPr="00BA0852">
          <w:rPr>
            <w:szCs w:val="22"/>
            <w:lang w:eastAsia="zh-TW"/>
          </w:rPr>
          <w:t>Unlike the CMP</w:t>
        </w:r>
        <w:r>
          <w:rPr>
            <w:szCs w:val="22"/>
            <w:lang w:eastAsia="zh-TW"/>
          </w:rPr>
          <w:t xml:space="preserve"> and ACP</w:t>
        </w:r>
        <w:r w:rsidRPr="00BA0852">
          <w:rPr>
            <w:szCs w:val="22"/>
            <w:lang w:eastAsia="zh-TW"/>
          </w:rPr>
          <w:t xml:space="preserve"> projection</w:t>
        </w:r>
        <w:r>
          <w:rPr>
            <w:szCs w:val="22"/>
            <w:lang w:eastAsia="zh-TW"/>
          </w:rPr>
          <w:t xml:space="preserve"> formats</w:t>
        </w:r>
        <w:r w:rsidRPr="00BA0852">
          <w:rPr>
            <w:szCs w:val="22"/>
            <w:lang w:eastAsia="zh-TW"/>
          </w:rPr>
          <w:t xml:space="preserve">, the OHP projection (and ISP in the next section) </w:t>
        </w:r>
        <w:r>
          <w:rPr>
            <w:szCs w:val="22"/>
            <w:lang w:eastAsia="zh-TW"/>
          </w:rPr>
          <w:t xml:space="preserve">contains triangle faces. The triangle faces need to be packed carefully, in order to minimize discontinuity between neighboring faces and to improve coding efficiency. Further, for better coding efficiency, it is also desirable to minimize the number of inactive samples in the packed 2D picture. “Inactive samples” are defined as samples on the 2D picture that do not correspond to any sample positions on the sphere; they are filled with default gray colour in 360Lib. 360Lib supports two type of packing for OHP: the non-compact OHP packing and the compact OHP (COHP) packing </w:t>
        </w:r>
        <w:r>
          <w:rPr>
            <w:szCs w:val="22"/>
            <w:lang w:eastAsia="zh-TW"/>
          </w:rPr>
          <w:fldChar w:fldCharType="begin"/>
        </w:r>
        <w:r>
          <w:rPr>
            <w:szCs w:val="22"/>
            <w:lang w:eastAsia="zh-TW"/>
          </w:rPr>
          <w:instrText xml:space="preserve"> </w:instrText>
        </w:r>
        <w:r>
          <w:rPr>
            <w:rFonts w:hint="eastAsia"/>
            <w:szCs w:val="22"/>
            <w:lang w:eastAsia="zh-TW"/>
          </w:rPr>
          <w:instrText>REF _Ref470869418 \r \h</w:instrText>
        </w:r>
        <w:r>
          <w:rPr>
            <w:szCs w:val="22"/>
            <w:lang w:eastAsia="zh-TW"/>
          </w:rPr>
          <w:instrText xml:space="preserve"> </w:instrText>
        </w:r>
      </w:moveTo>
      <w:r>
        <w:rPr>
          <w:szCs w:val="22"/>
          <w:lang w:eastAsia="zh-TW"/>
        </w:rPr>
      </w:r>
      <w:moveTo w:id="4212" w:author="Ye, Yan" w:date="2020-12-28T13:08:00Z">
        <w:r>
          <w:rPr>
            <w:szCs w:val="22"/>
            <w:lang w:eastAsia="zh-TW"/>
          </w:rPr>
          <w:fldChar w:fldCharType="separate"/>
        </w:r>
        <w:r>
          <w:rPr>
            <w:szCs w:val="22"/>
            <w:lang w:eastAsia="zh-TW"/>
          </w:rPr>
          <w:t>[12]</w:t>
        </w:r>
        <w:r>
          <w:rPr>
            <w:szCs w:val="22"/>
            <w:lang w:eastAsia="zh-TW"/>
          </w:rPr>
          <w:fldChar w:fldCharType="end"/>
        </w:r>
        <w:r>
          <w:rPr>
            <w:szCs w:val="22"/>
            <w:lang w:eastAsia="zh-TW"/>
          </w:rPr>
          <w:t xml:space="preserve">. </w:t>
        </w:r>
        <w:r>
          <w:rPr>
            <w:szCs w:val="22"/>
          </w:rPr>
          <w:fldChar w:fldCharType="begin"/>
        </w:r>
        <w:r>
          <w:rPr>
            <w:szCs w:val="22"/>
          </w:rPr>
          <w:instrText xml:space="preserve"> REF _Ref463620967 \h  \* MERGEFORMAT </w:instrText>
        </w:r>
      </w:moveTo>
      <w:r>
        <w:rPr>
          <w:szCs w:val="22"/>
        </w:rPr>
      </w:r>
      <w:moveTo w:id="4213" w:author="Ye, Yan" w:date="2020-12-28T13:08:00Z">
        <w:r>
          <w:rPr>
            <w:szCs w:val="22"/>
          </w:rPr>
          <w:fldChar w:fldCharType="separate"/>
        </w:r>
        <w:r w:rsidRPr="00116085">
          <w:rPr>
            <w:szCs w:val="22"/>
          </w:rPr>
          <w:t>Table 6</w:t>
        </w:r>
        <w:r>
          <w:rPr>
            <w:szCs w:val="22"/>
          </w:rPr>
          <w:fldChar w:fldCharType="end"/>
        </w:r>
        <w:r>
          <w:rPr>
            <w:szCs w:val="22"/>
          </w:rPr>
          <w:t xml:space="preserve"> shows how the 6 vertices are used to define the 8 triangle faces in the </w:t>
        </w:r>
        <w:r>
          <w:rPr>
            <w:szCs w:val="22"/>
            <w:lang w:eastAsia="zh-TW"/>
          </w:rPr>
          <w:t xml:space="preserve">non-compact OHP and in the compact OHP in 360Lib. </w:t>
        </w:r>
      </w:moveTo>
    </w:p>
    <w:p w14:paraId="7C93F930" w14:textId="77777777" w:rsidR="00FE301F" w:rsidRPr="00AC32BC" w:rsidRDefault="00FE301F" w:rsidP="00FE301F">
      <w:pPr>
        <w:pStyle w:val="ListParagraph"/>
        <w:keepNext/>
        <w:spacing w:before="120" w:after="0"/>
        <w:ind w:left="0"/>
        <w:jc w:val="center"/>
        <w:rPr>
          <w:moveTo w:id="4214" w:author="Ye, Yan" w:date="2020-12-28T13:08:00Z"/>
          <w:rFonts w:ascii="Times New Roman" w:hAnsi="Times New Roman"/>
          <w:b/>
        </w:rPr>
      </w:pPr>
      <w:moveTo w:id="4215" w:author="Ye, Yan" w:date="2020-12-28T13:08:00Z">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Pr>
            <w:rFonts w:ascii="Times New Roman" w:hAnsi="Times New Roman"/>
            <w:b/>
            <w:noProof/>
          </w:rPr>
          <w:t>6</w:t>
        </w:r>
        <w:r w:rsidRPr="00AC32BC">
          <w:rPr>
            <w:rFonts w:ascii="Times New Roman" w:hAnsi="Times New Roman"/>
            <w:b/>
          </w:rPr>
          <w:fldChar w:fldCharType="end"/>
        </w:r>
        <w:r w:rsidRPr="00AC32BC">
          <w:rPr>
            <w:rFonts w:ascii="Times New Roman" w:hAnsi="Times New Roman"/>
            <w:b/>
          </w:rPr>
          <w:t xml:space="preserve">. </w:t>
        </w:r>
        <w:r>
          <w:rPr>
            <w:rFonts w:ascii="Times New Roman" w:hAnsi="Times New Roman"/>
            <w:b/>
          </w:rPr>
          <w:t xml:space="preserve">Definition of the vertices of each of the triangle </w:t>
        </w:r>
        <w:r w:rsidRPr="00934220">
          <w:rPr>
            <w:rFonts w:ascii="Times New Roman" w:hAnsi="Times New Roman"/>
            <w:b/>
          </w:rPr>
          <w:t xml:space="preserve">faces </w:t>
        </w:r>
        <w:r>
          <w:rPr>
            <w:rFonts w:ascii="Times New Roman" w:hAnsi="Times New Roman"/>
            <w:b/>
          </w:rPr>
          <w:t>for</w:t>
        </w:r>
        <w:r w:rsidRPr="00934220">
          <w:rPr>
            <w:rFonts w:ascii="Times New Roman" w:hAnsi="Times New Roman"/>
            <w:b/>
          </w:rPr>
          <w:t xml:space="preserve"> non-compact OHP</w:t>
        </w:r>
        <w:r>
          <w:rPr>
            <w:rFonts w:ascii="Times New Roman" w:hAnsi="Times New Roman"/>
            <w:b/>
          </w:rPr>
          <w:t xml:space="preserve"> and </w:t>
        </w:r>
        <w:r w:rsidRPr="00073365">
          <w:rPr>
            <w:rFonts w:ascii="Times New Roman" w:hAnsi="Times New Roman"/>
            <w:b/>
          </w:rPr>
          <w:t xml:space="preserve">compact OHP </w:t>
        </w:r>
        <w:r>
          <w:rPr>
            <w:rFonts w:ascii="Times New Roman" w:hAnsi="Times New Roman"/>
            <w:b/>
          </w:rPr>
          <w:t>in 360Lib</w:t>
        </w:r>
      </w:moveTo>
    </w:p>
    <w:tbl>
      <w:tblPr>
        <w:tblStyle w:val="TableGrid"/>
        <w:tblW w:w="0" w:type="auto"/>
        <w:jc w:val="center"/>
        <w:tblLook w:val="04A0" w:firstRow="1" w:lastRow="0" w:firstColumn="1" w:lastColumn="0" w:noHBand="0" w:noVBand="1"/>
      </w:tblPr>
      <w:tblGrid>
        <w:gridCol w:w="1335"/>
        <w:gridCol w:w="2515"/>
        <w:gridCol w:w="2515"/>
      </w:tblGrid>
      <w:tr w:rsidR="00FE301F" w:rsidRPr="00B71DA4" w14:paraId="772FC8DC" w14:textId="77777777" w:rsidTr="00BC0FCF">
        <w:trPr>
          <w:jc w:val="center"/>
        </w:trPr>
        <w:tc>
          <w:tcPr>
            <w:tcW w:w="1335" w:type="dxa"/>
          </w:tcPr>
          <w:p w14:paraId="53CB9DDF" w14:textId="77777777" w:rsidR="00FE301F" w:rsidRPr="00B71DA4" w:rsidRDefault="00FE301F" w:rsidP="00BC0FCF">
            <w:pPr>
              <w:keepNext/>
              <w:spacing w:before="120"/>
              <w:jc w:val="center"/>
              <w:rPr>
                <w:moveTo w:id="4216" w:author="Ye, Yan" w:date="2020-12-28T13:08:00Z"/>
                <w:rFonts w:ascii="Times New Roman" w:hAnsi="Times New Roman" w:cs="Times New Roman"/>
                <w:b/>
              </w:rPr>
            </w:pPr>
            <w:moveTo w:id="4217" w:author="Ye, Yan" w:date="2020-12-28T13:08:00Z">
              <w:r>
                <w:rPr>
                  <w:rFonts w:ascii="Times New Roman" w:hAnsi="Times New Roman" w:cs="Times New Roman"/>
                  <w:b/>
                </w:rPr>
                <w:t>Face index</w:t>
              </w:r>
            </w:moveTo>
          </w:p>
        </w:tc>
        <w:tc>
          <w:tcPr>
            <w:tcW w:w="2515" w:type="dxa"/>
          </w:tcPr>
          <w:p w14:paraId="45746288" w14:textId="77777777" w:rsidR="00FE301F" w:rsidRPr="00B71DA4" w:rsidRDefault="00FE301F" w:rsidP="00BC0FCF">
            <w:pPr>
              <w:keepNext/>
              <w:spacing w:before="120"/>
              <w:jc w:val="center"/>
              <w:rPr>
                <w:moveTo w:id="4218" w:author="Ye, Yan" w:date="2020-12-28T13:08:00Z"/>
                <w:rFonts w:ascii="Times New Roman" w:hAnsi="Times New Roman" w:cs="Times New Roman"/>
                <w:b/>
              </w:rPr>
            </w:pPr>
            <w:moveTo w:id="4219" w:author="Ye, Yan" w:date="2020-12-28T13:08:00Z">
              <w:r>
                <w:rPr>
                  <w:rFonts w:ascii="Times New Roman" w:hAnsi="Times New Roman" w:cs="Times New Roman"/>
                  <w:b/>
                </w:rPr>
                <w:t>Vertex definition in non-compact OHP</w:t>
              </w:r>
            </w:moveTo>
          </w:p>
        </w:tc>
        <w:tc>
          <w:tcPr>
            <w:tcW w:w="2515" w:type="dxa"/>
          </w:tcPr>
          <w:p w14:paraId="1CF4D22D" w14:textId="77777777" w:rsidR="00FE301F" w:rsidRDefault="00FE301F" w:rsidP="00BC0FCF">
            <w:pPr>
              <w:keepNext/>
              <w:spacing w:before="120"/>
              <w:jc w:val="center"/>
              <w:rPr>
                <w:moveTo w:id="4220" w:author="Ye, Yan" w:date="2020-12-28T13:08:00Z"/>
                <w:b/>
              </w:rPr>
            </w:pPr>
            <w:moveTo w:id="4221" w:author="Ye, Yan" w:date="2020-12-28T13:08:00Z">
              <w:r>
                <w:rPr>
                  <w:rFonts w:ascii="Times New Roman" w:hAnsi="Times New Roman" w:cs="Times New Roman"/>
                  <w:b/>
                </w:rPr>
                <w:t>Vertex definition in compact OHP</w:t>
              </w:r>
            </w:moveTo>
          </w:p>
        </w:tc>
      </w:tr>
      <w:tr w:rsidR="00FE301F" w:rsidRPr="00B71DA4" w14:paraId="5013CD09" w14:textId="77777777" w:rsidTr="00BC0FCF">
        <w:trPr>
          <w:trHeight w:val="161"/>
          <w:jc w:val="center"/>
        </w:trPr>
        <w:tc>
          <w:tcPr>
            <w:tcW w:w="1335" w:type="dxa"/>
          </w:tcPr>
          <w:p w14:paraId="7F3988D1" w14:textId="77777777" w:rsidR="00FE301F" w:rsidRPr="00073365" w:rsidRDefault="00FE301F" w:rsidP="00BC0FCF">
            <w:pPr>
              <w:keepNext/>
              <w:spacing w:before="120"/>
              <w:jc w:val="center"/>
              <w:rPr>
                <w:moveTo w:id="4222" w:author="Ye, Yan" w:date="2020-12-28T13:08:00Z"/>
                <w:rFonts w:ascii="Times New Roman" w:hAnsi="Times New Roman" w:cs="Times New Roman"/>
              </w:rPr>
            </w:pPr>
            <w:moveTo w:id="4223" w:author="Ye, Yan" w:date="2020-12-28T13:08:00Z">
              <w:r w:rsidRPr="00073365">
                <w:rPr>
                  <w:rFonts w:ascii="Times New Roman" w:hAnsi="Times New Roman" w:cs="Times New Roman"/>
                </w:rPr>
                <w:t>0</w:t>
              </w:r>
            </w:moveTo>
          </w:p>
        </w:tc>
        <w:tc>
          <w:tcPr>
            <w:tcW w:w="2515" w:type="dxa"/>
          </w:tcPr>
          <w:p w14:paraId="5D42C584" w14:textId="77777777" w:rsidR="00FE301F" w:rsidRPr="00B71DA4" w:rsidRDefault="00FE301F" w:rsidP="00BC0FCF">
            <w:pPr>
              <w:keepNext/>
              <w:spacing w:before="120"/>
              <w:jc w:val="center"/>
              <w:rPr>
                <w:moveTo w:id="4224" w:author="Ye, Yan" w:date="2020-12-28T13:08:00Z"/>
                <w:rFonts w:ascii="Times New Roman" w:hAnsi="Times New Roman" w:cs="Times New Roman"/>
              </w:rPr>
            </w:pPr>
            <w:moveTo w:id="4225" w:author="Ye, Yan" w:date="2020-12-28T13:08:00Z">
              <w:r>
                <w:rPr>
                  <w:rFonts w:ascii="Times New Roman" w:hAnsi="Times New Roman" w:cs="Times New Roman"/>
                </w:rPr>
                <w:t>{V0, V1, V2}</w:t>
              </w:r>
            </w:moveTo>
          </w:p>
        </w:tc>
        <w:tc>
          <w:tcPr>
            <w:tcW w:w="2515" w:type="dxa"/>
          </w:tcPr>
          <w:p w14:paraId="65A04213" w14:textId="77777777" w:rsidR="00FE301F" w:rsidRDefault="00FE301F" w:rsidP="00BC0FCF">
            <w:pPr>
              <w:keepNext/>
              <w:spacing w:before="120"/>
              <w:jc w:val="center"/>
              <w:rPr>
                <w:moveTo w:id="4226" w:author="Ye, Yan" w:date="2020-12-28T13:08:00Z"/>
              </w:rPr>
            </w:pPr>
            <w:moveTo w:id="4227" w:author="Ye, Yan" w:date="2020-12-28T13:08:00Z">
              <w:r>
                <w:rPr>
                  <w:rFonts w:ascii="Times New Roman" w:hAnsi="Times New Roman" w:cs="Times New Roman"/>
                </w:rPr>
                <w:t>{V0, V1, V2}</w:t>
              </w:r>
            </w:moveTo>
          </w:p>
        </w:tc>
      </w:tr>
      <w:tr w:rsidR="00FE301F" w:rsidRPr="00B71DA4" w14:paraId="5A6F5FED" w14:textId="77777777" w:rsidTr="00BC0FCF">
        <w:trPr>
          <w:jc w:val="center"/>
        </w:trPr>
        <w:tc>
          <w:tcPr>
            <w:tcW w:w="1335" w:type="dxa"/>
          </w:tcPr>
          <w:p w14:paraId="22ADAEF5" w14:textId="77777777" w:rsidR="00FE301F" w:rsidRPr="00073365" w:rsidRDefault="00FE301F" w:rsidP="00BC0FCF">
            <w:pPr>
              <w:keepNext/>
              <w:spacing w:before="120"/>
              <w:jc w:val="center"/>
              <w:rPr>
                <w:moveTo w:id="4228" w:author="Ye, Yan" w:date="2020-12-28T13:08:00Z"/>
                <w:rFonts w:ascii="Times New Roman" w:hAnsi="Times New Roman" w:cs="Times New Roman"/>
              </w:rPr>
            </w:pPr>
            <w:moveTo w:id="4229" w:author="Ye, Yan" w:date="2020-12-28T13:08:00Z">
              <w:r w:rsidRPr="00073365">
                <w:rPr>
                  <w:rFonts w:ascii="Times New Roman" w:hAnsi="Times New Roman" w:cs="Times New Roman"/>
                </w:rPr>
                <w:t>1</w:t>
              </w:r>
            </w:moveTo>
          </w:p>
        </w:tc>
        <w:tc>
          <w:tcPr>
            <w:tcW w:w="2515" w:type="dxa"/>
          </w:tcPr>
          <w:p w14:paraId="7C1DBAED" w14:textId="77777777" w:rsidR="00FE301F" w:rsidRPr="00B71DA4" w:rsidRDefault="00FE301F" w:rsidP="00BC0FCF">
            <w:pPr>
              <w:keepNext/>
              <w:spacing w:before="120"/>
              <w:jc w:val="center"/>
              <w:rPr>
                <w:moveTo w:id="4230" w:author="Ye, Yan" w:date="2020-12-28T13:08:00Z"/>
                <w:rFonts w:ascii="Times New Roman" w:hAnsi="Times New Roman" w:cs="Times New Roman"/>
              </w:rPr>
            </w:pPr>
            <w:moveTo w:id="4231" w:author="Ye, Yan" w:date="2020-12-28T13:08:00Z">
              <w:r>
                <w:rPr>
                  <w:rFonts w:ascii="Times New Roman" w:hAnsi="Times New Roman" w:cs="Times New Roman"/>
                </w:rPr>
                <w:t>{V3, V2, V1}</w:t>
              </w:r>
            </w:moveTo>
          </w:p>
        </w:tc>
        <w:tc>
          <w:tcPr>
            <w:tcW w:w="2515" w:type="dxa"/>
          </w:tcPr>
          <w:p w14:paraId="1B9912B5" w14:textId="77777777" w:rsidR="00FE301F" w:rsidRDefault="00FE301F" w:rsidP="00BC0FCF">
            <w:pPr>
              <w:keepNext/>
              <w:spacing w:before="120"/>
              <w:jc w:val="center"/>
              <w:rPr>
                <w:moveTo w:id="4232" w:author="Ye, Yan" w:date="2020-12-28T13:08:00Z"/>
              </w:rPr>
            </w:pPr>
            <w:moveTo w:id="4233" w:author="Ye, Yan" w:date="2020-12-28T13:08:00Z">
              <w:r>
                <w:rPr>
                  <w:rFonts w:ascii="Times New Roman" w:hAnsi="Times New Roman" w:cs="Times New Roman"/>
                </w:rPr>
                <w:t>{V3, V2, V1}</w:t>
              </w:r>
            </w:moveTo>
          </w:p>
        </w:tc>
      </w:tr>
      <w:tr w:rsidR="00FE301F" w:rsidRPr="00B71DA4" w14:paraId="7F435204" w14:textId="77777777" w:rsidTr="00BC0FCF">
        <w:trPr>
          <w:jc w:val="center"/>
        </w:trPr>
        <w:tc>
          <w:tcPr>
            <w:tcW w:w="1335" w:type="dxa"/>
          </w:tcPr>
          <w:p w14:paraId="7DBFED72" w14:textId="77777777" w:rsidR="00FE301F" w:rsidRPr="00073365" w:rsidRDefault="00FE301F" w:rsidP="00BC0FCF">
            <w:pPr>
              <w:spacing w:before="120"/>
              <w:jc w:val="center"/>
              <w:rPr>
                <w:moveTo w:id="4234" w:author="Ye, Yan" w:date="2020-12-28T13:08:00Z"/>
                <w:rFonts w:ascii="Times New Roman" w:hAnsi="Times New Roman" w:cs="Times New Roman"/>
              </w:rPr>
            </w:pPr>
            <w:moveTo w:id="4235" w:author="Ye, Yan" w:date="2020-12-28T13:08:00Z">
              <w:r w:rsidRPr="00073365">
                <w:rPr>
                  <w:rFonts w:ascii="Times New Roman" w:hAnsi="Times New Roman" w:cs="Times New Roman"/>
                </w:rPr>
                <w:t>2</w:t>
              </w:r>
            </w:moveTo>
          </w:p>
        </w:tc>
        <w:tc>
          <w:tcPr>
            <w:tcW w:w="2515" w:type="dxa"/>
          </w:tcPr>
          <w:p w14:paraId="47053343" w14:textId="77777777" w:rsidR="00FE301F" w:rsidRPr="00B71DA4" w:rsidRDefault="00FE301F" w:rsidP="00BC0FCF">
            <w:pPr>
              <w:spacing w:before="120"/>
              <w:jc w:val="center"/>
              <w:rPr>
                <w:moveTo w:id="4236" w:author="Ye, Yan" w:date="2020-12-28T13:08:00Z"/>
                <w:rFonts w:ascii="Times New Roman" w:hAnsi="Times New Roman" w:cs="Times New Roman"/>
              </w:rPr>
            </w:pPr>
            <w:moveTo w:id="4237" w:author="Ye, Yan" w:date="2020-12-28T13:08:00Z">
              <w:r>
                <w:rPr>
                  <w:rFonts w:ascii="Times New Roman" w:hAnsi="Times New Roman" w:cs="Times New Roman"/>
                </w:rPr>
                <w:t>{V0, V4, V5}</w:t>
              </w:r>
            </w:moveTo>
          </w:p>
        </w:tc>
        <w:tc>
          <w:tcPr>
            <w:tcW w:w="2515" w:type="dxa"/>
          </w:tcPr>
          <w:p w14:paraId="2D8C6D21" w14:textId="77777777" w:rsidR="00FE301F" w:rsidRDefault="00FE301F" w:rsidP="00BC0FCF">
            <w:pPr>
              <w:spacing w:before="120"/>
              <w:jc w:val="center"/>
              <w:rPr>
                <w:moveTo w:id="4238" w:author="Ye, Yan" w:date="2020-12-28T13:08:00Z"/>
              </w:rPr>
            </w:pPr>
            <w:moveTo w:id="4239" w:author="Ye, Yan" w:date="2020-12-28T13:08:00Z">
              <w:r>
                <w:rPr>
                  <w:rFonts w:ascii="Times New Roman" w:hAnsi="Times New Roman" w:cs="Times New Roman"/>
                </w:rPr>
                <w:t>{V0, V4, V5}</w:t>
              </w:r>
            </w:moveTo>
          </w:p>
        </w:tc>
      </w:tr>
      <w:tr w:rsidR="00FE301F" w:rsidRPr="00B71DA4" w14:paraId="76FE2C0C" w14:textId="77777777" w:rsidTr="00BC0FCF">
        <w:trPr>
          <w:jc w:val="center"/>
        </w:trPr>
        <w:tc>
          <w:tcPr>
            <w:tcW w:w="1335" w:type="dxa"/>
          </w:tcPr>
          <w:p w14:paraId="54AE6B26" w14:textId="77777777" w:rsidR="00FE301F" w:rsidRPr="00073365" w:rsidRDefault="00FE301F" w:rsidP="00BC0FCF">
            <w:pPr>
              <w:spacing w:before="120"/>
              <w:jc w:val="center"/>
              <w:rPr>
                <w:moveTo w:id="4240" w:author="Ye, Yan" w:date="2020-12-28T13:08:00Z"/>
                <w:rFonts w:ascii="Times New Roman" w:hAnsi="Times New Roman" w:cs="Times New Roman"/>
              </w:rPr>
            </w:pPr>
            <w:moveTo w:id="4241" w:author="Ye, Yan" w:date="2020-12-28T13:08:00Z">
              <w:r w:rsidRPr="00073365">
                <w:rPr>
                  <w:rFonts w:ascii="Times New Roman" w:hAnsi="Times New Roman" w:cs="Times New Roman"/>
                </w:rPr>
                <w:t>3</w:t>
              </w:r>
            </w:moveTo>
          </w:p>
        </w:tc>
        <w:tc>
          <w:tcPr>
            <w:tcW w:w="2515" w:type="dxa"/>
          </w:tcPr>
          <w:p w14:paraId="425168D8" w14:textId="77777777" w:rsidR="00FE301F" w:rsidRPr="00B71DA4" w:rsidRDefault="00FE301F" w:rsidP="00BC0FCF">
            <w:pPr>
              <w:spacing w:before="120"/>
              <w:jc w:val="center"/>
              <w:rPr>
                <w:moveTo w:id="4242" w:author="Ye, Yan" w:date="2020-12-28T13:08:00Z"/>
                <w:rFonts w:ascii="Times New Roman" w:hAnsi="Times New Roman" w:cs="Times New Roman"/>
              </w:rPr>
            </w:pPr>
            <w:moveTo w:id="4243" w:author="Ye, Yan" w:date="2020-12-28T13:08:00Z">
              <w:r>
                <w:rPr>
                  <w:rFonts w:ascii="Times New Roman" w:hAnsi="Times New Roman" w:cs="Times New Roman"/>
                </w:rPr>
                <w:t>{V3, V5, V4}</w:t>
              </w:r>
            </w:moveTo>
          </w:p>
        </w:tc>
        <w:tc>
          <w:tcPr>
            <w:tcW w:w="2515" w:type="dxa"/>
          </w:tcPr>
          <w:p w14:paraId="483010B8" w14:textId="77777777" w:rsidR="00FE301F" w:rsidRDefault="00FE301F" w:rsidP="00BC0FCF">
            <w:pPr>
              <w:spacing w:before="120"/>
              <w:jc w:val="center"/>
              <w:rPr>
                <w:moveTo w:id="4244" w:author="Ye, Yan" w:date="2020-12-28T13:08:00Z"/>
              </w:rPr>
            </w:pPr>
            <w:moveTo w:id="4245" w:author="Ye, Yan" w:date="2020-12-28T13:08:00Z">
              <w:r>
                <w:rPr>
                  <w:rFonts w:ascii="Times New Roman" w:hAnsi="Times New Roman" w:cs="Times New Roman"/>
                </w:rPr>
                <w:t>{V3, V5, V4}</w:t>
              </w:r>
            </w:moveTo>
          </w:p>
        </w:tc>
      </w:tr>
      <w:tr w:rsidR="00FE301F" w:rsidRPr="00B71DA4" w14:paraId="26337EA7" w14:textId="77777777" w:rsidTr="00BC0FCF">
        <w:trPr>
          <w:jc w:val="center"/>
        </w:trPr>
        <w:tc>
          <w:tcPr>
            <w:tcW w:w="1335" w:type="dxa"/>
          </w:tcPr>
          <w:p w14:paraId="0FECB3F6" w14:textId="77777777" w:rsidR="00FE301F" w:rsidRPr="00073365" w:rsidRDefault="00FE301F" w:rsidP="00BC0FCF">
            <w:pPr>
              <w:spacing w:before="120"/>
              <w:jc w:val="center"/>
              <w:rPr>
                <w:moveTo w:id="4246" w:author="Ye, Yan" w:date="2020-12-28T13:08:00Z"/>
                <w:rFonts w:ascii="Times New Roman" w:hAnsi="Times New Roman" w:cs="Times New Roman"/>
              </w:rPr>
            </w:pPr>
            <w:moveTo w:id="4247" w:author="Ye, Yan" w:date="2020-12-28T13:08:00Z">
              <w:r w:rsidRPr="00073365">
                <w:rPr>
                  <w:rFonts w:ascii="Times New Roman" w:hAnsi="Times New Roman" w:cs="Times New Roman"/>
                </w:rPr>
                <w:t>4</w:t>
              </w:r>
            </w:moveTo>
          </w:p>
        </w:tc>
        <w:tc>
          <w:tcPr>
            <w:tcW w:w="2515" w:type="dxa"/>
          </w:tcPr>
          <w:p w14:paraId="06C0918E" w14:textId="77777777" w:rsidR="00FE301F" w:rsidRPr="00B71DA4" w:rsidRDefault="00FE301F" w:rsidP="00BC0FCF">
            <w:pPr>
              <w:spacing w:before="120"/>
              <w:jc w:val="center"/>
              <w:rPr>
                <w:moveTo w:id="4248" w:author="Ye, Yan" w:date="2020-12-28T13:08:00Z"/>
                <w:rFonts w:ascii="Times New Roman" w:hAnsi="Times New Roman" w:cs="Times New Roman"/>
              </w:rPr>
            </w:pPr>
            <w:moveTo w:id="4249" w:author="Ye, Yan" w:date="2020-12-28T13:08:00Z">
              <w:r>
                <w:rPr>
                  <w:rFonts w:ascii="Times New Roman" w:hAnsi="Times New Roman" w:cs="Times New Roman"/>
                </w:rPr>
                <w:t>{V0, V5, V1}</w:t>
              </w:r>
            </w:moveTo>
          </w:p>
        </w:tc>
        <w:tc>
          <w:tcPr>
            <w:tcW w:w="2515" w:type="dxa"/>
          </w:tcPr>
          <w:p w14:paraId="249C9602" w14:textId="77777777" w:rsidR="00FE301F" w:rsidRDefault="00FE301F" w:rsidP="00BC0FCF">
            <w:pPr>
              <w:spacing w:before="120"/>
              <w:jc w:val="center"/>
              <w:rPr>
                <w:moveTo w:id="4250" w:author="Ye, Yan" w:date="2020-12-28T13:08:00Z"/>
              </w:rPr>
            </w:pPr>
            <w:moveTo w:id="4251" w:author="Ye, Yan" w:date="2020-12-28T13:08:00Z">
              <w:r>
                <w:rPr>
                  <w:rFonts w:ascii="Times New Roman" w:hAnsi="Times New Roman" w:cs="Times New Roman"/>
                </w:rPr>
                <w:t>{V1, V0, V5}</w:t>
              </w:r>
            </w:moveTo>
          </w:p>
        </w:tc>
      </w:tr>
      <w:tr w:rsidR="00FE301F" w:rsidRPr="00B71DA4" w14:paraId="706A4F5D" w14:textId="77777777" w:rsidTr="00BC0FCF">
        <w:trPr>
          <w:jc w:val="center"/>
        </w:trPr>
        <w:tc>
          <w:tcPr>
            <w:tcW w:w="1335" w:type="dxa"/>
          </w:tcPr>
          <w:p w14:paraId="208EA1CA" w14:textId="77777777" w:rsidR="00FE301F" w:rsidRPr="00073365" w:rsidRDefault="00FE301F" w:rsidP="00BC0FCF">
            <w:pPr>
              <w:spacing w:before="120"/>
              <w:jc w:val="center"/>
              <w:rPr>
                <w:moveTo w:id="4252" w:author="Ye, Yan" w:date="2020-12-28T13:08:00Z"/>
                <w:rFonts w:ascii="Times New Roman" w:hAnsi="Times New Roman" w:cs="Times New Roman"/>
              </w:rPr>
            </w:pPr>
            <w:moveTo w:id="4253" w:author="Ye, Yan" w:date="2020-12-28T13:08:00Z">
              <w:r w:rsidRPr="00073365">
                <w:rPr>
                  <w:rFonts w:ascii="Times New Roman" w:hAnsi="Times New Roman" w:cs="Times New Roman"/>
                </w:rPr>
                <w:t>5</w:t>
              </w:r>
            </w:moveTo>
          </w:p>
        </w:tc>
        <w:tc>
          <w:tcPr>
            <w:tcW w:w="2515" w:type="dxa"/>
          </w:tcPr>
          <w:p w14:paraId="1AE1830C" w14:textId="77777777" w:rsidR="00FE301F" w:rsidRPr="00B71DA4" w:rsidRDefault="00FE301F" w:rsidP="00BC0FCF">
            <w:pPr>
              <w:spacing w:before="120"/>
              <w:jc w:val="center"/>
              <w:rPr>
                <w:moveTo w:id="4254" w:author="Ye, Yan" w:date="2020-12-28T13:08:00Z"/>
                <w:rFonts w:ascii="Times New Roman" w:hAnsi="Times New Roman" w:cs="Times New Roman"/>
              </w:rPr>
            </w:pPr>
            <w:moveTo w:id="4255" w:author="Ye, Yan" w:date="2020-12-28T13:08:00Z">
              <w:r>
                <w:rPr>
                  <w:rFonts w:ascii="Times New Roman" w:hAnsi="Times New Roman" w:cs="Times New Roman"/>
                </w:rPr>
                <w:t>{V3, V1, V5}</w:t>
              </w:r>
            </w:moveTo>
          </w:p>
        </w:tc>
        <w:tc>
          <w:tcPr>
            <w:tcW w:w="2515" w:type="dxa"/>
          </w:tcPr>
          <w:p w14:paraId="586D33D5" w14:textId="77777777" w:rsidR="00FE301F" w:rsidRDefault="00FE301F" w:rsidP="00BC0FCF">
            <w:pPr>
              <w:spacing w:before="120"/>
              <w:jc w:val="center"/>
              <w:rPr>
                <w:moveTo w:id="4256" w:author="Ye, Yan" w:date="2020-12-28T13:08:00Z"/>
              </w:rPr>
            </w:pPr>
            <w:moveTo w:id="4257" w:author="Ye, Yan" w:date="2020-12-28T13:08:00Z">
              <w:r>
                <w:rPr>
                  <w:rFonts w:ascii="Times New Roman" w:hAnsi="Times New Roman" w:cs="Times New Roman"/>
                </w:rPr>
                <w:t>{V1, V5, V3}</w:t>
              </w:r>
            </w:moveTo>
          </w:p>
        </w:tc>
      </w:tr>
      <w:tr w:rsidR="00FE301F" w:rsidRPr="00B71DA4" w14:paraId="252A65EB" w14:textId="77777777" w:rsidTr="00BC0FCF">
        <w:trPr>
          <w:jc w:val="center"/>
        </w:trPr>
        <w:tc>
          <w:tcPr>
            <w:tcW w:w="1335" w:type="dxa"/>
          </w:tcPr>
          <w:p w14:paraId="39738C96" w14:textId="77777777" w:rsidR="00FE301F" w:rsidRPr="00073365" w:rsidRDefault="00FE301F" w:rsidP="00BC0FCF">
            <w:pPr>
              <w:spacing w:before="120"/>
              <w:jc w:val="center"/>
              <w:rPr>
                <w:moveTo w:id="4258" w:author="Ye, Yan" w:date="2020-12-28T13:08:00Z"/>
                <w:rFonts w:ascii="Times New Roman" w:hAnsi="Times New Roman" w:cs="Times New Roman"/>
              </w:rPr>
            </w:pPr>
            <w:moveTo w:id="4259" w:author="Ye, Yan" w:date="2020-12-28T13:08:00Z">
              <w:r w:rsidRPr="00073365">
                <w:rPr>
                  <w:rFonts w:ascii="Times New Roman" w:hAnsi="Times New Roman" w:cs="Times New Roman"/>
                </w:rPr>
                <w:t>6</w:t>
              </w:r>
            </w:moveTo>
          </w:p>
        </w:tc>
        <w:tc>
          <w:tcPr>
            <w:tcW w:w="2515" w:type="dxa"/>
          </w:tcPr>
          <w:p w14:paraId="20E51C41" w14:textId="77777777" w:rsidR="00FE301F" w:rsidRDefault="00FE301F" w:rsidP="00BC0FCF">
            <w:pPr>
              <w:spacing w:before="120"/>
              <w:jc w:val="center"/>
              <w:rPr>
                <w:moveTo w:id="4260" w:author="Ye, Yan" w:date="2020-12-28T13:08:00Z"/>
              </w:rPr>
            </w:pPr>
            <w:moveTo w:id="4261" w:author="Ye, Yan" w:date="2020-12-28T13:08:00Z">
              <w:r>
                <w:rPr>
                  <w:rFonts w:ascii="Times New Roman" w:hAnsi="Times New Roman" w:cs="Times New Roman"/>
                </w:rPr>
                <w:t>{V0, V2, V4}</w:t>
              </w:r>
            </w:moveTo>
          </w:p>
        </w:tc>
        <w:tc>
          <w:tcPr>
            <w:tcW w:w="2515" w:type="dxa"/>
          </w:tcPr>
          <w:p w14:paraId="1079A137" w14:textId="77777777" w:rsidR="00FE301F" w:rsidRDefault="00FE301F" w:rsidP="00BC0FCF">
            <w:pPr>
              <w:spacing w:before="120"/>
              <w:jc w:val="center"/>
              <w:rPr>
                <w:moveTo w:id="4262" w:author="Ye, Yan" w:date="2020-12-28T13:08:00Z"/>
              </w:rPr>
            </w:pPr>
            <w:moveTo w:id="4263" w:author="Ye, Yan" w:date="2020-12-28T13:08:00Z">
              <w:r>
                <w:rPr>
                  <w:rFonts w:ascii="Times New Roman" w:hAnsi="Times New Roman" w:cs="Times New Roman"/>
                </w:rPr>
                <w:t>{V2, V4, V0}</w:t>
              </w:r>
            </w:moveTo>
          </w:p>
        </w:tc>
      </w:tr>
      <w:tr w:rsidR="00FE301F" w:rsidRPr="00B71DA4" w14:paraId="17E9A74E" w14:textId="77777777" w:rsidTr="00BC0FCF">
        <w:trPr>
          <w:jc w:val="center"/>
        </w:trPr>
        <w:tc>
          <w:tcPr>
            <w:tcW w:w="1335" w:type="dxa"/>
          </w:tcPr>
          <w:p w14:paraId="66949EEB" w14:textId="77777777" w:rsidR="00FE301F" w:rsidRPr="00073365" w:rsidRDefault="00FE301F" w:rsidP="00BC0FCF">
            <w:pPr>
              <w:spacing w:before="120"/>
              <w:jc w:val="center"/>
              <w:rPr>
                <w:moveTo w:id="4264" w:author="Ye, Yan" w:date="2020-12-28T13:08:00Z"/>
                <w:rFonts w:ascii="Times New Roman" w:hAnsi="Times New Roman" w:cs="Times New Roman"/>
              </w:rPr>
            </w:pPr>
            <w:moveTo w:id="4265" w:author="Ye, Yan" w:date="2020-12-28T13:08:00Z">
              <w:r w:rsidRPr="00073365">
                <w:rPr>
                  <w:rFonts w:ascii="Times New Roman" w:hAnsi="Times New Roman" w:cs="Times New Roman"/>
                </w:rPr>
                <w:t>7</w:t>
              </w:r>
            </w:moveTo>
          </w:p>
        </w:tc>
        <w:tc>
          <w:tcPr>
            <w:tcW w:w="2515" w:type="dxa"/>
          </w:tcPr>
          <w:p w14:paraId="6EA18033" w14:textId="77777777" w:rsidR="00FE301F" w:rsidRDefault="00FE301F" w:rsidP="00BC0FCF">
            <w:pPr>
              <w:spacing w:before="120"/>
              <w:jc w:val="center"/>
              <w:rPr>
                <w:moveTo w:id="4266" w:author="Ye, Yan" w:date="2020-12-28T13:08:00Z"/>
              </w:rPr>
            </w:pPr>
            <w:moveTo w:id="4267" w:author="Ye, Yan" w:date="2020-12-28T13:08:00Z">
              <w:r>
                <w:rPr>
                  <w:rFonts w:ascii="Times New Roman" w:hAnsi="Times New Roman" w:cs="Times New Roman"/>
                </w:rPr>
                <w:t>{V3, V4, V2}</w:t>
              </w:r>
            </w:moveTo>
          </w:p>
        </w:tc>
        <w:tc>
          <w:tcPr>
            <w:tcW w:w="2515" w:type="dxa"/>
          </w:tcPr>
          <w:p w14:paraId="44C014C5" w14:textId="77777777" w:rsidR="00FE301F" w:rsidRDefault="00FE301F" w:rsidP="00BC0FCF">
            <w:pPr>
              <w:spacing w:before="120"/>
              <w:jc w:val="center"/>
              <w:rPr>
                <w:moveTo w:id="4268" w:author="Ye, Yan" w:date="2020-12-28T13:08:00Z"/>
              </w:rPr>
            </w:pPr>
            <w:moveTo w:id="4269" w:author="Ye, Yan" w:date="2020-12-28T13:08:00Z">
              <w:r>
                <w:rPr>
                  <w:rFonts w:ascii="Times New Roman" w:hAnsi="Times New Roman" w:cs="Times New Roman"/>
                </w:rPr>
                <w:t>{V2, V3, V4}</w:t>
              </w:r>
            </w:moveTo>
          </w:p>
        </w:tc>
      </w:tr>
    </w:tbl>
    <w:p w14:paraId="79C417BA" w14:textId="77777777" w:rsidR="00FE301F" w:rsidRDefault="00FE301F" w:rsidP="00FE301F">
      <w:pPr>
        <w:keepNext/>
        <w:jc w:val="center"/>
        <w:rPr>
          <w:moveTo w:id="4270" w:author="Ye, Yan" w:date="2020-12-28T13:08:00Z"/>
        </w:rPr>
      </w:pPr>
      <w:moveTo w:id="4271" w:author="Ye, Yan" w:date="2020-12-28T13:08:00Z">
        <w:r w:rsidRPr="009D0EFD">
          <w:rPr>
            <w:noProof/>
            <w:lang w:eastAsia="zh-CN"/>
          </w:rPr>
          <w:drawing>
            <wp:inline distT="0" distB="0" distL="0" distR="0" wp14:anchorId="16557BC9" wp14:editId="687A9307">
              <wp:extent cx="2553147" cy="2340591"/>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56353" cy="2343530"/>
                      </a:xfrm>
                      <a:prstGeom prst="rect">
                        <a:avLst/>
                      </a:prstGeom>
                      <a:noFill/>
                      <a:ln>
                        <a:noFill/>
                      </a:ln>
                    </pic:spPr>
                  </pic:pic>
                </a:graphicData>
              </a:graphic>
            </wp:inline>
          </w:drawing>
        </w:r>
      </w:moveTo>
    </w:p>
    <w:p w14:paraId="72CF23D7" w14:textId="77777777" w:rsidR="00FE301F" w:rsidRPr="00AC32BC" w:rsidRDefault="00FE301F" w:rsidP="00FE301F">
      <w:pPr>
        <w:pStyle w:val="ListParagraph"/>
        <w:spacing w:after="0"/>
        <w:ind w:left="0"/>
        <w:jc w:val="center"/>
        <w:rPr>
          <w:moveTo w:id="4272" w:author="Ye, Yan" w:date="2020-12-28T13:08:00Z"/>
          <w:rFonts w:ascii="Times New Roman" w:hAnsi="Times New Roman"/>
          <w:b/>
        </w:rPr>
      </w:pPr>
      <w:moveTo w:id="4273" w:author="Ye, Yan" w:date="2020-12-28T13:08:00Z">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10</w:t>
        </w:r>
        <w:r w:rsidRPr="00AC32BC">
          <w:rPr>
            <w:rFonts w:ascii="Times New Roman" w:hAnsi="Times New Roman"/>
            <w:b/>
          </w:rPr>
          <w:fldChar w:fldCharType="end"/>
        </w:r>
        <w:r w:rsidRPr="00AC32BC">
          <w:rPr>
            <w:rFonts w:ascii="Times New Roman" w:hAnsi="Times New Roman"/>
            <w:b/>
          </w:rPr>
          <w:t xml:space="preserve">. </w:t>
        </w:r>
        <w:r>
          <w:rPr>
            <w:rFonts w:ascii="Times New Roman" w:hAnsi="Times New Roman"/>
            <w:b/>
          </w:rPr>
          <w:t>Projection of a point to one face of octahedron</w:t>
        </w:r>
      </w:moveTo>
    </w:p>
    <w:p w14:paraId="0F9EF741" w14:textId="77777777" w:rsidR="00FE301F" w:rsidRDefault="00FE301F" w:rsidP="00FE301F">
      <w:pPr>
        <w:jc w:val="both"/>
        <w:rPr>
          <w:moveTo w:id="4274" w:author="Ye, Yan" w:date="2020-12-28T13:08:00Z"/>
        </w:rPr>
      </w:pPr>
      <w:moveTo w:id="4275" w:author="Ye, Yan" w:date="2020-12-28T13:08:00Z">
        <w:r>
          <w:lastRenderedPageBreak/>
          <w:t xml:space="preserve">Before we define the 2D-to-3D and 3D-to-2D coordinate mapping processes, we define a few notations in the 3D geometry. </w:t>
        </w:r>
        <w:r>
          <w:fldChar w:fldCharType="begin"/>
        </w:r>
        <w:r>
          <w:instrText xml:space="preserve"> REF _Ref463617028 \h  \* MERGEFORMAT </w:instrText>
        </w:r>
      </w:moveTo>
      <w:moveTo w:id="4276" w:author="Ye, Yan" w:date="2020-12-28T13:08:00Z">
        <w:r>
          <w:fldChar w:fldCharType="separate"/>
        </w:r>
        <w:r w:rsidRPr="00965963">
          <w:t>Figure 10</w:t>
        </w:r>
        <w:r>
          <w:fldChar w:fldCharType="end"/>
        </w:r>
        <w:r>
          <w:t xml:space="preserve"> shows a side view of a triangle face in OHP in 3D space. The top-left point of the rectangle containing the triangle is denoted as the point R. Denote the XYZ coordinates of R as (X</w:t>
        </w:r>
        <w:r w:rsidRPr="00D83472">
          <w:rPr>
            <w:vertAlign w:val="subscript"/>
          </w:rPr>
          <w:t>R</w:t>
        </w:r>
        <w:r>
          <w:t>, Y</w:t>
        </w:r>
        <w:r w:rsidRPr="00D83472">
          <w:rPr>
            <w:vertAlign w:val="subscript"/>
          </w:rPr>
          <w:t>R</w:t>
        </w:r>
        <w:r>
          <w:t>, Z</w:t>
        </w:r>
        <w:r w:rsidRPr="00D83472">
          <w:rPr>
            <w:vertAlign w:val="subscript"/>
          </w:rPr>
          <w:t>R</w:t>
        </w:r>
        <w:r>
          <w:t xml:space="preserve">), and denote R’s position in vector form as </w:t>
        </w:r>
        <m:oMath>
          <m:acc>
            <m:accPr>
              <m:chr m:val="⃑"/>
              <m:ctrlPr>
                <w:rPr>
                  <w:rFonts w:ascii="Cambria Math" w:hAnsi="Cambria Math"/>
                  <w:i/>
                </w:rPr>
              </m:ctrlPr>
            </m:accPr>
            <m:e>
              <m:r>
                <w:rPr>
                  <w:rFonts w:ascii="Cambria Math" w:hAnsi="Cambria Math"/>
                </w:rPr>
                <m:t>R</m:t>
              </m:r>
            </m:e>
          </m:acc>
        </m:oMath>
        <w:r>
          <w:t xml:space="preserve">. Denote the vertices of the triangle face as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(the positions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a</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b</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c</m:t>
              </m:r>
            </m:sub>
          </m:sSub>
        </m:oMath>
        <w:r>
          <w:t xml:space="preserve"> on a given face are provided in </w:t>
        </w:r>
        <w:r>
          <w:rPr>
            <w:szCs w:val="22"/>
          </w:rPr>
          <w:fldChar w:fldCharType="begin"/>
        </w:r>
        <w:r>
          <w:rPr>
            <w:szCs w:val="22"/>
          </w:rPr>
          <w:instrText xml:space="preserve"> REF _Ref463620967 \h  \* MERGEFORMAT </w:instrText>
        </w:r>
      </w:moveTo>
      <w:r>
        <w:rPr>
          <w:szCs w:val="22"/>
        </w:rPr>
      </w:r>
      <w:moveTo w:id="4277" w:author="Ye, Yan" w:date="2020-12-28T13:08:00Z">
        <w:r>
          <w:rPr>
            <w:szCs w:val="22"/>
          </w:rPr>
          <w:fldChar w:fldCharType="separate"/>
        </w:r>
        <w:r w:rsidRPr="00116085">
          <w:rPr>
            <w:szCs w:val="22"/>
          </w:rPr>
          <w:t>Table 6</w:t>
        </w:r>
        <w:r>
          <w:rPr>
            <w:szCs w:val="22"/>
          </w:rPr>
          <w:fldChar w:fldCharType="end"/>
        </w:r>
        <w:r>
          <w:rPr>
            <w:szCs w:val="22"/>
          </w:rPr>
          <w:t>).</w:t>
        </w:r>
        <w:r>
          <w:t xml:space="preserve"> </w:t>
        </w:r>
        <m:oMath>
          <m:acc>
            <m:accPr>
              <m:chr m:val="⃑"/>
              <m:ctrlPr>
                <w:rPr>
                  <w:rFonts w:ascii="Cambria Math" w:hAnsi="Cambria Math"/>
                  <w:i/>
                </w:rPr>
              </m:ctrlPr>
            </m:accPr>
            <m:e>
              <m:r>
                <w:rPr>
                  <w:rFonts w:ascii="Cambria Math" w:hAnsi="Cambria Math"/>
                </w:rPr>
                <m:t>R</m:t>
              </m:r>
            </m:e>
          </m:acc>
        </m:oMath>
        <w:r>
          <w:t xml:space="preserve"> is derived according to Equation </w:t>
        </w:r>
        <w:r>
          <w:fldChar w:fldCharType="begin"/>
        </w:r>
        <w:r>
          <w:instrText xml:space="preserve"> REF _Ref463675910 \h  \* MERGEFORMAT </w:instrText>
        </w:r>
      </w:moveTo>
      <w:moveTo w:id="4278" w:author="Ye, Yan" w:date="2020-12-28T13:08:00Z">
        <w:r>
          <w:fldChar w:fldCharType="separate"/>
        </w:r>
        <w:r w:rsidRPr="00116085">
          <w:t>(24)</w:t>
        </w:r>
        <w:r>
          <w:fldChar w:fldCharType="end"/>
        </w:r>
        <w:r>
          <w:t xml:space="preserve">. </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0D3A3F88" w14:textId="77777777" w:rsidTr="00BC0FCF">
        <w:trPr>
          <w:trHeight w:val="125"/>
          <w:jc w:val="right"/>
        </w:trPr>
        <w:tc>
          <w:tcPr>
            <w:tcW w:w="9709" w:type="dxa"/>
            <w:vAlign w:val="center"/>
          </w:tcPr>
          <w:p w14:paraId="60802DBC" w14:textId="77777777" w:rsidR="00FE301F" w:rsidRPr="00F917A9" w:rsidRDefault="001935EA" w:rsidP="00BC0FCF">
            <w:pPr>
              <w:ind w:left="2592"/>
              <w:rPr>
                <w:moveTo w:id="4279" w:author="Ye, Yan" w:date="2020-12-28T13:08:00Z"/>
                <w:rFonts w:ascii="Times New Roman" w:hAnsi="Times New Roman" w:cs="Times New Roman"/>
              </w:rPr>
            </w:pPr>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)/2</m:t>
              </m:r>
            </m:oMath>
            <w:moveTo w:id="4280" w:author="Ye, Yan" w:date="2020-12-28T13:08:00Z">
              <w:r w:rsidR="00FE301F">
                <w:rPr>
                  <w:rFonts w:ascii="Times New Roman" w:hAnsi="Times New Roman" w:cs="Times New Roman"/>
                  <w:szCs w:val="20"/>
                </w:rPr>
                <w:t xml:space="preserve"> </w:t>
              </w:r>
            </w:moveTo>
          </w:p>
        </w:tc>
        <w:tc>
          <w:tcPr>
            <w:tcW w:w="610" w:type="dxa"/>
            <w:vAlign w:val="center"/>
          </w:tcPr>
          <w:p w14:paraId="30677D2F" w14:textId="77777777" w:rsidR="00FE301F" w:rsidRPr="00F917A9" w:rsidRDefault="00FE301F" w:rsidP="00BC0FCF">
            <w:pPr>
              <w:pStyle w:val="Caption"/>
              <w:rPr>
                <w:moveTo w:id="4281" w:author="Ye, Yan" w:date="2020-12-28T13:08:00Z"/>
                <w:rFonts w:ascii="Times New Roman" w:hAnsi="Times New Roman" w:cs="Times New Roman"/>
                <w:i w:val="0"/>
                <w:color w:val="auto"/>
                <w:sz w:val="22"/>
                <w:szCs w:val="22"/>
              </w:rPr>
            </w:pPr>
            <w:moveTo w:id="4282"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30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bl>
    <w:p w14:paraId="0EA3F483" w14:textId="77777777" w:rsidR="00FE301F" w:rsidRDefault="00FE301F" w:rsidP="00FE301F">
      <w:pPr>
        <w:jc w:val="both"/>
        <w:rPr>
          <w:moveTo w:id="4283" w:author="Ye, Yan" w:date="2020-12-28T13:08:00Z"/>
        </w:rPr>
      </w:pPr>
      <w:moveTo w:id="4284" w:author="Ye, Yan" w:date="2020-12-28T13:08:00Z">
        <w:r>
          <w:t xml:space="preserve">Two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oMath>
        <w:r>
          <w:t xml:space="preserve"> are defined for the two orthogonal directions on the face, and are derived according to Equations </w:t>
        </w:r>
        <w:r>
          <w:fldChar w:fldCharType="begin"/>
        </w:r>
        <w:r>
          <w:instrText xml:space="preserve"> REF _Ref463676850 \h  \* MERGEFORMAT </w:instrText>
        </w:r>
      </w:moveTo>
      <w:moveTo w:id="4285" w:author="Ye, Yan" w:date="2020-12-28T13:08:00Z">
        <w:r>
          <w:fldChar w:fldCharType="separate"/>
        </w:r>
        <w:r w:rsidRPr="00965963">
          <w:t>(31</w:t>
        </w:r>
        <w:r>
          <w:fldChar w:fldCharType="end"/>
        </w:r>
        <w:r>
          <w:t>)</w:t>
        </w:r>
        <w:r>
          <w:fldChar w:fldCharType="begin"/>
        </w:r>
        <w:r>
          <w:instrText xml:space="preserve"> REF _Ref463676852 \h  \* MERGEFORMAT </w:instrText>
        </w:r>
      </w:moveTo>
      <w:moveTo w:id="4286" w:author="Ye, Yan" w:date="2020-12-28T13:08:00Z">
        <w:r>
          <w:fldChar w:fldCharType="separate"/>
        </w:r>
        <w:r w:rsidRPr="00965963">
          <w:t>(32</w:t>
        </w:r>
        <w:r>
          <w:fldChar w:fldCharType="end"/>
        </w:r>
        <w:r>
          <w:t>).</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0BE589E5" w14:textId="77777777" w:rsidTr="00BC0FCF">
        <w:trPr>
          <w:trHeight w:val="125"/>
          <w:jc w:val="right"/>
        </w:trPr>
        <w:tc>
          <w:tcPr>
            <w:tcW w:w="9709" w:type="dxa"/>
            <w:vAlign w:val="center"/>
          </w:tcPr>
          <w:p w14:paraId="42E81098" w14:textId="77777777" w:rsidR="00FE301F" w:rsidRPr="00F917A9" w:rsidRDefault="001935EA" w:rsidP="00BC0FCF">
            <w:pPr>
              <w:ind w:left="2592"/>
              <w:rPr>
                <w:moveTo w:id="4287" w:author="Ye, Yan" w:date="2020-12-28T13:08:00Z"/>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oMath>
            <w:moveTo w:id="4288" w:author="Ye, Yan" w:date="2020-12-28T13:08:00Z">
              <w:r w:rsidR="00FE301F">
                <w:rPr>
                  <w:rFonts w:ascii="Times New Roman" w:hAnsi="Times New Roman" w:cs="Times New Roman"/>
                  <w:szCs w:val="20"/>
                </w:rPr>
                <w:t xml:space="preserve"> </w:t>
              </w:r>
            </w:moveTo>
          </w:p>
        </w:tc>
        <w:tc>
          <w:tcPr>
            <w:tcW w:w="610" w:type="dxa"/>
            <w:vAlign w:val="center"/>
          </w:tcPr>
          <w:p w14:paraId="5BD16A3D" w14:textId="77777777" w:rsidR="00FE301F" w:rsidRPr="00F917A9" w:rsidRDefault="00FE301F" w:rsidP="00BC0FCF">
            <w:pPr>
              <w:pStyle w:val="Caption"/>
              <w:rPr>
                <w:moveTo w:id="4289" w:author="Ye, Yan" w:date="2020-12-28T13:08:00Z"/>
                <w:rFonts w:ascii="Times New Roman" w:hAnsi="Times New Roman" w:cs="Times New Roman"/>
                <w:i w:val="0"/>
                <w:color w:val="auto"/>
                <w:sz w:val="22"/>
                <w:szCs w:val="22"/>
              </w:rPr>
            </w:pPr>
            <w:moveTo w:id="4290"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31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r w:rsidR="00FE301F" w:rsidRPr="00F917A9" w14:paraId="11021672" w14:textId="77777777" w:rsidTr="00BC0FCF">
        <w:trPr>
          <w:trHeight w:val="125"/>
          <w:jc w:val="right"/>
        </w:trPr>
        <w:tc>
          <w:tcPr>
            <w:tcW w:w="9709" w:type="dxa"/>
            <w:vAlign w:val="center"/>
          </w:tcPr>
          <w:p w14:paraId="7FE7C099" w14:textId="77777777" w:rsidR="00FE301F" w:rsidRPr="00F917A9" w:rsidRDefault="001935EA" w:rsidP="00BC0FCF">
            <w:pPr>
              <w:ind w:left="2592"/>
              <w:rPr>
                <w:moveTo w:id="4291" w:author="Ye, Yan" w:date="2020-12-28T13:08:00Z"/>
                <w:rFonts w:ascii="Times New Roman" w:hAnsi="Times New Roman" w:cs="Times New Roman"/>
              </w:rPr>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b</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c</m:t>
                  </m:r>
                </m:sub>
              </m:sSub>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r>
                    <w:rPr>
                      <w:rFonts w:ascii="Cambria Math" w:eastAsia="Times New Roman" w:hAnsi="Cambria Math" w:cs="Times New Roman"/>
                      <w:szCs w:val="20"/>
                    </w:rPr>
                    <m:t>2</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V</m:t>
                      </m:r>
                    </m:e>
                  </m:acc>
                </m:e>
                <m:sub>
                  <m:r>
                    <w:rPr>
                      <w:rFonts w:ascii="Cambria Math" w:eastAsia="Times New Roman" w:hAnsi="Cambria Math" w:cs="Times New Roman"/>
                      <w:szCs w:val="20"/>
                    </w:rPr>
                    <m:t>a</m:t>
                  </m:r>
                </m:sub>
              </m:sSub>
              <m:r>
                <w:rPr>
                  <w:rFonts w:ascii="Cambria Math" w:eastAsia="Times New Roman" w:hAnsi="Cambria Math" w:cs="Times New Roman"/>
                  <w:szCs w:val="20"/>
                </w:rPr>
                <m:t>||</m:t>
              </m:r>
            </m:oMath>
            <w:moveTo w:id="4292" w:author="Ye, Yan" w:date="2020-12-28T13:08:00Z">
              <w:r w:rsidR="00FE301F">
                <w:rPr>
                  <w:rFonts w:ascii="Times New Roman" w:hAnsi="Times New Roman" w:cs="Times New Roman"/>
                  <w:szCs w:val="20"/>
                </w:rPr>
                <w:t xml:space="preserve"> </w:t>
              </w:r>
            </w:moveTo>
          </w:p>
        </w:tc>
        <w:tc>
          <w:tcPr>
            <w:tcW w:w="610" w:type="dxa"/>
            <w:vAlign w:val="center"/>
          </w:tcPr>
          <w:p w14:paraId="78D4A670" w14:textId="77777777" w:rsidR="00FE301F" w:rsidRPr="00F917A9" w:rsidRDefault="00FE301F" w:rsidP="00BC0FCF">
            <w:pPr>
              <w:pStyle w:val="Caption"/>
              <w:rPr>
                <w:moveTo w:id="4293" w:author="Ye, Yan" w:date="2020-12-28T13:08:00Z"/>
                <w:rFonts w:ascii="Times New Roman" w:hAnsi="Times New Roman" w:cs="Times New Roman"/>
                <w:i w:val="0"/>
                <w:color w:val="auto"/>
                <w:sz w:val="22"/>
                <w:szCs w:val="22"/>
              </w:rPr>
            </w:pPr>
            <w:moveTo w:id="4294"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32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bl>
    <w:p w14:paraId="1823BB5B" w14:textId="77777777" w:rsidR="00FE301F" w:rsidRPr="004E473F" w:rsidRDefault="00FE301F" w:rsidP="00FE301F">
      <w:pPr>
        <w:rPr>
          <w:moveTo w:id="4295" w:author="Ye, Yan" w:date="2020-12-28T13:08:00Z"/>
        </w:rPr>
      </w:pPr>
      <w:moveTo w:id="4296" w:author="Ye, Yan" w:date="2020-12-28T13:08:00Z">
        <w:r>
          <w:t xml:space="preserve">The norm vector of the face </w:t>
        </w:r>
        <m:oMath>
          <m:acc>
            <m:accPr>
              <m:chr m:val="⃑"/>
              <m:ctrlPr>
                <w:rPr>
                  <w:rFonts w:ascii="Cambria Math" w:hAnsi="Cambria Math"/>
                  <w:i/>
                </w:rPr>
              </m:ctrlPr>
            </m:accPr>
            <m:e>
              <m:r>
                <w:rPr>
                  <w:rFonts w:ascii="Cambria Math" w:hAnsi="Cambria Math"/>
                </w:rPr>
                <m:t>n</m:t>
              </m:r>
            </m:e>
          </m:acc>
        </m:oMath>
        <w:r>
          <w:t xml:space="preserve"> is derived as:</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6445FED3" w14:textId="77777777" w:rsidTr="00BC0FCF">
        <w:trPr>
          <w:trHeight w:val="125"/>
          <w:jc w:val="right"/>
        </w:trPr>
        <w:tc>
          <w:tcPr>
            <w:tcW w:w="9709" w:type="dxa"/>
            <w:vAlign w:val="center"/>
          </w:tcPr>
          <w:p w14:paraId="2DD73E6B" w14:textId="77777777" w:rsidR="00FE301F" w:rsidRPr="00F917A9" w:rsidRDefault="001935EA" w:rsidP="00BC0FCF">
            <w:pPr>
              <w:ind w:left="2592"/>
              <w:rPr>
                <w:moveTo w:id="4297" w:author="Ye, Yan" w:date="2020-12-28T13:08:00Z"/>
                <w:rFonts w:ascii="Times New Roman" w:hAnsi="Times New Roman" w:cs="Times New Roman"/>
              </w:rPr>
            </w:pPr>
            <m:oMath>
              <m:acc>
                <m:accPr>
                  <m:chr m:val="⃑"/>
                  <m:ctrlPr>
                    <w:rPr>
                      <w:rFonts w:ascii="Cambria Math" w:hAnsi="Cambria Math"/>
                      <w:i/>
                    </w:rPr>
                  </m:ctrlPr>
                </m:accPr>
                <m:e>
                  <m:r>
                    <w:rPr>
                      <w:rFonts w:ascii="Cambria Math" w:hAnsi="Cambria Math"/>
                    </w:rPr>
                    <m:t>n</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r>
                <w:rPr>
                  <w:rFonts w:ascii="Cambria Math" w:hAnsi="Cambria Math"/>
                </w:rPr>
                <m:t>||</m:t>
              </m:r>
            </m:oMath>
            <w:moveTo w:id="4298" w:author="Ye, Yan" w:date="2020-12-28T13:08:00Z">
              <w:r w:rsidR="00FE301F">
                <w:rPr>
                  <w:rFonts w:ascii="Times New Roman" w:hAnsi="Times New Roman" w:cs="Times New Roman"/>
                  <w:szCs w:val="20"/>
                </w:rPr>
                <w:t xml:space="preserve"> </w:t>
              </w:r>
            </w:moveTo>
          </w:p>
        </w:tc>
        <w:tc>
          <w:tcPr>
            <w:tcW w:w="610" w:type="dxa"/>
            <w:vAlign w:val="center"/>
          </w:tcPr>
          <w:p w14:paraId="358256BA" w14:textId="77777777" w:rsidR="00FE301F" w:rsidRPr="00F917A9" w:rsidRDefault="00FE301F" w:rsidP="00BC0FCF">
            <w:pPr>
              <w:pStyle w:val="Caption"/>
              <w:rPr>
                <w:moveTo w:id="4299" w:author="Ye, Yan" w:date="2020-12-28T13:08:00Z"/>
                <w:rFonts w:ascii="Times New Roman" w:hAnsi="Times New Roman" w:cs="Times New Roman"/>
                <w:i w:val="0"/>
                <w:color w:val="auto"/>
                <w:sz w:val="22"/>
                <w:szCs w:val="22"/>
              </w:rPr>
            </w:pPr>
            <w:moveTo w:id="4300"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33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bl>
    <w:p w14:paraId="6C4DDC03" w14:textId="77777777" w:rsidR="00FE301F" w:rsidRDefault="00FE301F" w:rsidP="00FE301F">
      <w:pPr>
        <w:rPr>
          <w:moveTo w:id="4301" w:author="Ye, Yan" w:date="2020-12-28T13:08:00Z"/>
          <w:lang w:val="en-CA"/>
        </w:rPr>
      </w:pPr>
      <w:moveTo w:id="4302" w:author="Ye, Yan" w:date="2020-12-28T13:08:00Z">
        <w:r>
          <w:rPr>
            <w:lang w:val="en-CA"/>
          </w:rPr>
          <w:t>With these notations, the following steps are applied in 2D-to-3D coordinate mapping. First, given the sampling positon (m, n), (u, v) is calculated as:</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2DD1D3F4" w14:textId="77777777" w:rsidTr="00BC0FCF">
        <w:trPr>
          <w:trHeight w:val="125"/>
          <w:jc w:val="right"/>
        </w:trPr>
        <w:tc>
          <w:tcPr>
            <w:tcW w:w="9709" w:type="dxa"/>
            <w:vAlign w:val="center"/>
          </w:tcPr>
          <w:p w14:paraId="01FE467F" w14:textId="77777777" w:rsidR="00FE301F" w:rsidRPr="00F917A9" w:rsidRDefault="00FE301F" w:rsidP="00BC0FCF">
            <w:pPr>
              <w:ind w:left="2592"/>
              <w:rPr>
                <w:moveTo w:id="4303" w:author="Ye, Yan" w:date="2020-12-28T13:08:00Z"/>
                <w:rFonts w:ascii="Times New Roman" w:hAnsi="Times New Roman" w:cs="Times New Roman"/>
              </w:rPr>
            </w:pPr>
            <w:moveTo w:id="4304" w:author="Ye, Yan" w:date="2020-12-28T13:08:00Z">
              <w:r>
                <w:rPr>
                  <w:rFonts w:ascii="Times New Roman" w:hAnsi="Times New Roman" w:cs="Times New Roman"/>
                </w:rPr>
                <w:t xml:space="preserve">u </w:t>
              </w:r>
              <w:r w:rsidRPr="00F917A9">
                <w:rPr>
                  <w:rFonts w:ascii="Times New Roman" w:hAnsi="Times New Roman" w:cs="Times New Roman"/>
                </w:rPr>
                <w:t>=</w:t>
              </w:r>
              <w:r>
                <w:rPr>
                  <w:rFonts w:ascii="Times New Roman" w:hAnsi="Times New Roman" w:cs="Times New Roman"/>
                </w:rPr>
                <w:t xml:space="preserve"> (m+0.5)*2/W</w:t>
              </w:r>
            </w:moveTo>
          </w:p>
        </w:tc>
        <w:tc>
          <w:tcPr>
            <w:tcW w:w="610" w:type="dxa"/>
            <w:vAlign w:val="center"/>
          </w:tcPr>
          <w:p w14:paraId="12E31CBA" w14:textId="77777777" w:rsidR="00FE301F" w:rsidRPr="00F917A9" w:rsidRDefault="00FE301F" w:rsidP="00BC0FCF">
            <w:pPr>
              <w:pStyle w:val="Caption"/>
              <w:rPr>
                <w:moveTo w:id="4305" w:author="Ye, Yan" w:date="2020-12-28T13:08:00Z"/>
                <w:rFonts w:ascii="Times New Roman" w:hAnsi="Times New Roman" w:cs="Times New Roman"/>
                <w:i w:val="0"/>
                <w:color w:val="auto"/>
                <w:sz w:val="22"/>
                <w:szCs w:val="22"/>
              </w:rPr>
            </w:pPr>
            <w:moveTo w:id="4306"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34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r w:rsidR="00FE301F" w:rsidRPr="00F917A9" w14:paraId="7607BBD6" w14:textId="77777777" w:rsidTr="00BC0FCF">
        <w:trPr>
          <w:trHeight w:val="125"/>
          <w:jc w:val="right"/>
        </w:trPr>
        <w:tc>
          <w:tcPr>
            <w:tcW w:w="9709" w:type="dxa"/>
            <w:vAlign w:val="center"/>
          </w:tcPr>
          <w:p w14:paraId="65BD13F3" w14:textId="77777777" w:rsidR="00FE301F" w:rsidRPr="00F917A9" w:rsidRDefault="00FE301F" w:rsidP="00BC0FCF">
            <w:pPr>
              <w:ind w:left="2592"/>
              <w:rPr>
                <w:moveTo w:id="4307" w:author="Ye, Yan" w:date="2020-12-28T13:08:00Z"/>
                <w:rFonts w:ascii="Times New Roman" w:hAnsi="Times New Roman" w:cs="Times New Roman"/>
              </w:rPr>
            </w:pPr>
            <w:moveTo w:id="4308" w:author="Ye, Yan" w:date="2020-12-28T13:08:00Z">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(n+0.5)*</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/H</w:t>
              </w:r>
            </w:moveTo>
          </w:p>
        </w:tc>
        <w:tc>
          <w:tcPr>
            <w:tcW w:w="610" w:type="dxa"/>
            <w:vAlign w:val="center"/>
          </w:tcPr>
          <w:p w14:paraId="21B34917" w14:textId="77777777" w:rsidR="00FE301F" w:rsidRPr="00F917A9" w:rsidRDefault="00FE301F" w:rsidP="00BC0FCF">
            <w:pPr>
              <w:pStyle w:val="Caption"/>
              <w:rPr>
                <w:moveTo w:id="4309" w:author="Ye, Yan" w:date="2020-12-28T13:08:00Z"/>
                <w:rFonts w:ascii="Times New Roman" w:hAnsi="Times New Roman" w:cs="Times New Roman"/>
                <w:i w:val="0"/>
                <w:color w:val="auto"/>
                <w:sz w:val="22"/>
                <w:szCs w:val="22"/>
              </w:rPr>
            </w:pPr>
            <w:moveTo w:id="4310"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35</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bl>
    <w:p w14:paraId="21BE01B2" w14:textId="77777777" w:rsidR="00FE301F" w:rsidRDefault="00FE301F" w:rsidP="00FE301F">
      <w:pPr>
        <w:jc w:val="both"/>
        <w:rPr>
          <w:moveTo w:id="4311" w:author="Ye, Yan" w:date="2020-12-28T13:08:00Z"/>
        </w:rPr>
      </w:pPr>
      <w:moveTo w:id="4312" w:author="Ye, Yan" w:date="2020-12-28T13:08:00Z">
        <w:r>
          <w:t xml:space="preserve">Then, the 3D coordinates (X, Y, Z) are calculated with Equations </w:t>
        </w:r>
        <w:r w:rsidRPr="003E5F1B">
          <w:fldChar w:fldCharType="begin"/>
        </w:r>
        <w:r w:rsidRPr="003E5F1B">
          <w:instrText xml:space="preserve"> REF _Ref463620289 \h  \* MERGEFORMAT </w:instrText>
        </w:r>
      </w:moveTo>
      <w:moveTo w:id="4313" w:author="Ye, Yan" w:date="2020-12-28T13:08:00Z">
        <w:r w:rsidRPr="003E5F1B">
          <w:fldChar w:fldCharType="separate"/>
        </w:r>
        <w:r w:rsidRPr="00965963">
          <w:rPr>
            <w:szCs w:val="22"/>
          </w:rPr>
          <w:t>(</w:t>
        </w:r>
        <w:r w:rsidRPr="00965963">
          <w:rPr>
            <w:noProof/>
            <w:szCs w:val="22"/>
          </w:rPr>
          <w:t>36</w:t>
        </w:r>
        <w:r w:rsidRPr="003E5F1B">
          <w:fldChar w:fldCharType="end"/>
        </w:r>
        <w:r w:rsidRPr="003E5F1B">
          <w:t>)</w:t>
        </w:r>
        <w:r>
          <w:t xml:space="preserve"> </w:t>
        </w:r>
        <w:r w:rsidRPr="003E5F1B">
          <w:fldChar w:fldCharType="begin"/>
        </w:r>
        <w:r w:rsidRPr="003E5F1B">
          <w:instrText xml:space="preserve"> REF _Ref463620295 \h  \* MERGEFORMAT </w:instrText>
        </w:r>
      </w:moveTo>
      <w:moveTo w:id="4314" w:author="Ye, Yan" w:date="2020-12-28T13:08:00Z">
        <w:r w:rsidRPr="003E5F1B">
          <w:fldChar w:fldCharType="separate"/>
        </w:r>
        <w:r w:rsidRPr="00965963">
          <w:rPr>
            <w:szCs w:val="22"/>
          </w:rPr>
          <w:t>(</w:t>
        </w:r>
        <w:r w:rsidRPr="00965963">
          <w:rPr>
            <w:noProof/>
            <w:szCs w:val="22"/>
          </w:rPr>
          <w:t>37</w:t>
        </w:r>
        <w:r w:rsidRPr="003E5F1B">
          <w:fldChar w:fldCharType="end"/>
        </w:r>
        <w:r w:rsidRPr="003E5F1B">
          <w:t>)</w:t>
        </w:r>
        <w:r>
          <w:t xml:space="preserve"> </w:t>
        </w:r>
        <w:r w:rsidRPr="003E5F1B">
          <w:fldChar w:fldCharType="begin"/>
        </w:r>
        <w:r w:rsidRPr="003E5F1B">
          <w:instrText xml:space="preserve"> REF _Ref463620297 \h  \* MERGEFORMAT </w:instrText>
        </w:r>
      </w:moveTo>
      <w:moveTo w:id="4315" w:author="Ye, Yan" w:date="2020-12-28T13:08:00Z">
        <w:r w:rsidRPr="003E5F1B">
          <w:fldChar w:fldCharType="separate"/>
        </w:r>
        <w:r w:rsidRPr="00965963">
          <w:rPr>
            <w:szCs w:val="22"/>
          </w:rPr>
          <w:t>(</w:t>
        </w:r>
        <w:r w:rsidRPr="00965963">
          <w:rPr>
            <w:noProof/>
            <w:szCs w:val="22"/>
          </w:rPr>
          <w:t>38</w:t>
        </w:r>
        <w:r w:rsidRPr="003E5F1B">
          <w:fldChar w:fldCharType="end"/>
        </w:r>
        <w:r w:rsidRPr="003E5F1B">
          <w:t>)</w:t>
        </w:r>
        <w:r>
          <w:t>, where (</w:t>
        </w:r>
        <m:oMath>
          <m:acc>
            <m:accPr>
              <m:chr m:val="⃑"/>
              <m:ctrlPr>
                <w:rPr>
                  <w:rFonts w:ascii="Cambria Math" w:hAnsi="Cambria Math"/>
                  <w:i/>
                </w:rPr>
              </m:ctrlPr>
            </m:accPr>
            <m:e>
              <m:r>
                <w:rPr>
                  <w:rFonts w:ascii="Cambria Math" w:hAnsi="Cambria Math"/>
                </w:rPr>
                <m:t>V</m:t>
              </m:r>
            </m:e>
          </m:acc>
        </m:oMath>
        <w:r>
          <w:t>)</w:t>
        </w:r>
        <w:r w:rsidRPr="003E5F1B">
          <w:rPr>
            <w:vertAlign w:val="subscript"/>
          </w:rPr>
          <w:t>X</w:t>
        </w:r>
        <w:r>
          <w:t>, (</w:t>
        </w:r>
        <m:oMath>
          <m:acc>
            <m:accPr>
              <m:chr m:val="⃑"/>
              <m:ctrlPr>
                <w:rPr>
                  <w:rFonts w:ascii="Cambria Math" w:hAnsi="Cambria Math"/>
                  <w:i/>
                </w:rPr>
              </m:ctrlPr>
            </m:accPr>
            <m:e>
              <m:r>
                <w:rPr>
                  <w:rFonts w:ascii="Cambria Math" w:hAnsi="Cambria Math"/>
                </w:rPr>
                <m:t>V</m:t>
              </m:r>
            </m:e>
          </m:acc>
        </m:oMath>
        <w:r>
          <w:t>)</w:t>
        </w:r>
        <w:r>
          <w:rPr>
            <w:vertAlign w:val="subscript"/>
          </w:rPr>
          <w:t>Y</w:t>
        </w:r>
        <w:r>
          <w:t xml:space="preserve"> and (</w:t>
        </w:r>
        <m:oMath>
          <m:acc>
            <m:accPr>
              <m:chr m:val="⃑"/>
              <m:ctrlPr>
                <w:rPr>
                  <w:rFonts w:ascii="Cambria Math" w:hAnsi="Cambria Math"/>
                  <w:i/>
                </w:rPr>
              </m:ctrlPr>
            </m:accPr>
            <m:e>
              <m:r>
                <w:rPr>
                  <w:rFonts w:ascii="Cambria Math" w:hAnsi="Cambria Math"/>
                </w:rPr>
                <m:t>V</m:t>
              </m:r>
            </m:e>
          </m:acc>
        </m:oMath>
        <w:r>
          <w:t>)</w:t>
        </w:r>
        <w:r>
          <w:rPr>
            <w:vertAlign w:val="subscript"/>
          </w:rPr>
          <w:t>Z</w:t>
        </w:r>
        <w:r>
          <w:t xml:space="preserve"> denote the X, Y, Z coordinates of vector </w:t>
        </w:r>
        <m:oMath>
          <m:acc>
            <m:accPr>
              <m:chr m:val="⃑"/>
              <m:ctrlPr>
                <w:rPr>
                  <w:rFonts w:ascii="Cambria Math" w:hAnsi="Cambria Math"/>
                  <w:i/>
                </w:rPr>
              </m:ctrlPr>
            </m:accPr>
            <m:e>
              <m:r>
                <w:rPr>
                  <w:rFonts w:ascii="Cambria Math" w:hAnsi="Cambria Math"/>
                </w:rPr>
                <m:t>V</m:t>
              </m:r>
            </m:e>
          </m:acc>
        </m:oMath>
        <w:r>
          <w:t xml:space="preserve">, respectively. </w:t>
        </w:r>
      </w:moveTo>
    </w:p>
    <w:tbl>
      <w:tblPr>
        <w:tblStyle w:val="TableGrid"/>
        <w:tblW w:w="925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0"/>
        <w:gridCol w:w="610"/>
      </w:tblGrid>
      <w:tr w:rsidR="00FE301F" w:rsidRPr="00EE1086" w14:paraId="1E57DC3F" w14:textId="77777777" w:rsidTr="00BC0FCF">
        <w:trPr>
          <w:trHeight w:val="125"/>
          <w:jc w:val="center"/>
        </w:trPr>
        <w:tc>
          <w:tcPr>
            <w:tcW w:w="8640" w:type="dxa"/>
            <w:vAlign w:val="center"/>
          </w:tcPr>
          <w:p w14:paraId="1153D45F" w14:textId="77777777" w:rsidR="00FE301F" w:rsidRPr="003E5F1B" w:rsidRDefault="00FE301F" w:rsidP="00BC0FCF">
            <w:pPr>
              <w:ind w:left="1512"/>
              <w:rPr>
                <w:moveTo w:id="4316" w:author="Ye, Yan" w:date="2020-12-28T13:08:00Z"/>
                <w:rFonts w:ascii="Times New Roman" w:hAnsi="Times New Roman" w:cs="Times New Roman"/>
              </w:rPr>
            </w:pPr>
            <w:moveTo w:id="4317" w:author="Ye, Yan" w:date="2020-12-28T13:08:00Z">
              <w:r w:rsidRPr="003E5F1B">
                <w:rPr>
                  <w:rFonts w:ascii="Times New Roman" w:hAnsi="Times New Roman" w:cs="Times New Roman"/>
                </w:rPr>
                <w:t>X = X</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X</w:t>
              </w:r>
            </w:moveTo>
          </w:p>
        </w:tc>
        <w:tc>
          <w:tcPr>
            <w:tcW w:w="610" w:type="dxa"/>
            <w:vAlign w:val="center"/>
          </w:tcPr>
          <w:p w14:paraId="5806F7A8" w14:textId="77777777" w:rsidR="00FE301F" w:rsidRPr="00EE1086" w:rsidRDefault="00FE301F" w:rsidP="00BC0FCF">
            <w:pPr>
              <w:pStyle w:val="Caption"/>
              <w:rPr>
                <w:moveTo w:id="4318" w:author="Ye, Yan" w:date="2020-12-28T13:08:00Z"/>
                <w:rFonts w:ascii="Times New Roman" w:hAnsi="Times New Roman" w:cs="Times New Roman"/>
                <w:i w:val="0"/>
                <w:color w:val="auto"/>
                <w:sz w:val="22"/>
                <w:szCs w:val="22"/>
              </w:rPr>
            </w:pPr>
            <w:moveTo w:id="4319" w:author="Ye, Yan" w:date="2020-12-28T13:08:00Z">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Pr>
                  <w:rFonts w:ascii="Times New Roman" w:hAnsi="Times New Roman" w:cs="Times New Roman"/>
                  <w:i w:val="0"/>
                  <w:noProof/>
                  <w:color w:val="auto"/>
                  <w:sz w:val="22"/>
                  <w:szCs w:val="22"/>
                </w:rPr>
                <w:t>36</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moveTo>
          </w:p>
        </w:tc>
      </w:tr>
      <w:tr w:rsidR="00FE301F" w:rsidRPr="00EE1086" w14:paraId="45158454" w14:textId="77777777" w:rsidTr="00BC0FCF">
        <w:trPr>
          <w:trHeight w:val="125"/>
          <w:jc w:val="center"/>
        </w:trPr>
        <w:tc>
          <w:tcPr>
            <w:tcW w:w="8640" w:type="dxa"/>
            <w:vAlign w:val="center"/>
          </w:tcPr>
          <w:p w14:paraId="2BA92C2A" w14:textId="77777777" w:rsidR="00FE301F" w:rsidRPr="003E5F1B" w:rsidRDefault="00FE301F" w:rsidP="00BC0FCF">
            <w:pPr>
              <w:ind w:left="1512"/>
              <w:rPr>
                <w:moveTo w:id="4320" w:author="Ye, Yan" w:date="2020-12-28T13:08:00Z"/>
                <w:rFonts w:ascii="Times New Roman" w:hAnsi="Times New Roman" w:cs="Times New Roman"/>
              </w:rPr>
            </w:pPr>
            <w:moveTo w:id="4321" w:author="Ye, Yan" w:date="2020-12-28T13:08:00Z">
              <w:r w:rsidRPr="003E5F1B">
                <w:rPr>
                  <w:rFonts w:ascii="Times New Roman" w:hAnsi="Times New Roman" w:cs="Times New Roman"/>
                </w:rPr>
                <w:t>Y = Y</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Y</w:t>
              </w:r>
            </w:moveTo>
          </w:p>
        </w:tc>
        <w:tc>
          <w:tcPr>
            <w:tcW w:w="610" w:type="dxa"/>
            <w:vAlign w:val="center"/>
          </w:tcPr>
          <w:p w14:paraId="1410017B" w14:textId="77777777" w:rsidR="00FE301F" w:rsidRPr="00EE1086" w:rsidRDefault="00FE301F" w:rsidP="00BC0FCF">
            <w:pPr>
              <w:pStyle w:val="Caption"/>
              <w:rPr>
                <w:moveTo w:id="4322" w:author="Ye, Yan" w:date="2020-12-28T13:08:00Z"/>
                <w:rFonts w:ascii="Times New Roman" w:hAnsi="Times New Roman" w:cs="Times New Roman"/>
                <w:i w:val="0"/>
                <w:color w:val="auto"/>
                <w:sz w:val="22"/>
                <w:szCs w:val="22"/>
              </w:rPr>
            </w:pPr>
            <w:moveTo w:id="4323" w:author="Ye, Yan" w:date="2020-12-28T13:08:00Z">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Pr>
                  <w:rFonts w:ascii="Times New Roman" w:hAnsi="Times New Roman" w:cs="Times New Roman"/>
                  <w:i w:val="0"/>
                  <w:noProof/>
                  <w:color w:val="auto"/>
                  <w:sz w:val="22"/>
                  <w:szCs w:val="22"/>
                </w:rPr>
                <w:t>37</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moveTo>
          </w:p>
        </w:tc>
      </w:tr>
      <w:tr w:rsidR="00FE301F" w:rsidRPr="00EE1086" w14:paraId="194D5D65" w14:textId="77777777" w:rsidTr="00BC0FCF">
        <w:trPr>
          <w:trHeight w:val="125"/>
          <w:jc w:val="center"/>
        </w:trPr>
        <w:tc>
          <w:tcPr>
            <w:tcW w:w="8640" w:type="dxa"/>
            <w:vAlign w:val="center"/>
          </w:tcPr>
          <w:p w14:paraId="658270A4" w14:textId="77777777" w:rsidR="00FE301F" w:rsidRPr="003E5F1B" w:rsidRDefault="00FE301F" w:rsidP="00BC0FCF">
            <w:pPr>
              <w:ind w:left="1512"/>
              <w:rPr>
                <w:moveTo w:id="4324" w:author="Ye, Yan" w:date="2020-12-28T13:08:00Z"/>
                <w:rFonts w:ascii="Times New Roman" w:hAnsi="Times New Roman" w:cs="Times New Roman"/>
              </w:rPr>
            </w:pPr>
            <w:moveTo w:id="4325" w:author="Ye, Yan" w:date="2020-12-28T13:08:00Z">
              <w:r w:rsidRPr="003E5F1B">
                <w:rPr>
                  <w:rFonts w:ascii="Times New Roman" w:hAnsi="Times New Roman" w:cs="Times New Roman"/>
                </w:rPr>
                <w:t>Z = Z</w:t>
              </w:r>
              <w:r w:rsidRPr="003E5F1B">
                <w:rPr>
                  <w:rFonts w:ascii="Times New Roman" w:hAnsi="Times New Roman" w:cs="Times New Roman"/>
                  <w:vertAlign w:val="subscript"/>
                </w:rPr>
                <w:t>R</w:t>
              </w:r>
              <w:r w:rsidRPr="003E5F1B">
                <w:rPr>
                  <w:rFonts w:ascii="Times New Roman" w:hAnsi="Times New Roman" w:cs="Times New Roman"/>
                </w:rPr>
                <w:t xml:space="preserve"> + (u*</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0</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r w:rsidRPr="003E5F1B">
                <w:rPr>
                  <w:rFonts w:ascii="Times New Roman" w:hAnsi="Times New Roman" w:cs="Times New Roman"/>
                  <w:szCs w:val="20"/>
                </w:rPr>
                <w:t xml:space="preserve"> +</w:t>
              </w:r>
              <w:r w:rsidRPr="003E5F1B">
                <w:rPr>
                  <w:rFonts w:ascii="Times New Roman" w:hAnsi="Times New Roman" w:cs="Times New Roman"/>
                </w:rPr>
                <w:t>(v*</w:t>
              </w:r>
              <m:oMath>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hAnsi="Cambria Math" w:cs="Times New Roman"/>
                          </w:rPr>
                          <m:t>b</m:t>
                        </m:r>
                      </m:e>
                    </m:acc>
                  </m:e>
                  <m:sub>
                    <m:r>
                      <w:rPr>
                        <w:rFonts w:ascii="Cambria Math" w:hAnsi="Cambria Math" w:cs="Times New Roman"/>
                      </w:rPr>
                      <m:t>1</m:t>
                    </m:r>
                  </m:sub>
                </m:sSub>
              </m:oMath>
              <w:r w:rsidRPr="003E5F1B">
                <w:rPr>
                  <w:rFonts w:ascii="Times New Roman" w:hAnsi="Times New Roman" w:cs="Times New Roman"/>
                  <w:szCs w:val="20"/>
                </w:rPr>
                <w:t>)</w:t>
              </w:r>
              <w:r w:rsidRPr="003E5F1B">
                <w:rPr>
                  <w:rFonts w:ascii="Times New Roman" w:hAnsi="Times New Roman" w:cs="Times New Roman"/>
                  <w:szCs w:val="20"/>
                  <w:vertAlign w:val="subscript"/>
                </w:rPr>
                <w:t>Z</w:t>
              </w:r>
            </w:moveTo>
          </w:p>
        </w:tc>
        <w:tc>
          <w:tcPr>
            <w:tcW w:w="610" w:type="dxa"/>
            <w:vAlign w:val="center"/>
          </w:tcPr>
          <w:p w14:paraId="58283385" w14:textId="77777777" w:rsidR="00FE301F" w:rsidRPr="00EE1086" w:rsidRDefault="00FE301F" w:rsidP="00BC0FCF">
            <w:pPr>
              <w:pStyle w:val="Caption"/>
              <w:rPr>
                <w:moveTo w:id="4326" w:author="Ye, Yan" w:date="2020-12-28T13:08:00Z"/>
                <w:rFonts w:ascii="Times New Roman" w:hAnsi="Times New Roman" w:cs="Times New Roman"/>
                <w:b/>
                <w:i w:val="0"/>
                <w:color w:val="auto"/>
                <w:sz w:val="22"/>
                <w:szCs w:val="22"/>
              </w:rPr>
            </w:pPr>
            <w:moveTo w:id="4327" w:author="Ye, Yan" w:date="2020-12-28T13:08:00Z">
              <w:r w:rsidRPr="00EE1086">
                <w:rPr>
                  <w:rFonts w:ascii="Times New Roman" w:hAnsi="Times New Roman" w:cs="Times New Roman"/>
                  <w:i w:val="0"/>
                  <w:color w:val="auto"/>
                  <w:sz w:val="22"/>
                  <w:szCs w:val="22"/>
                </w:rPr>
                <w:t>(</w:t>
              </w:r>
              <w:r w:rsidRPr="00EE1086">
                <w:rPr>
                  <w:i w:val="0"/>
                  <w:color w:val="auto"/>
                  <w:sz w:val="22"/>
                  <w:szCs w:val="22"/>
                </w:rPr>
                <w:fldChar w:fldCharType="begin"/>
              </w:r>
              <w:r w:rsidRPr="00EE1086">
                <w:rPr>
                  <w:rFonts w:ascii="Times New Roman" w:hAnsi="Times New Roman" w:cs="Times New Roman"/>
                  <w:i w:val="0"/>
                  <w:color w:val="auto"/>
                  <w:sz w:val="22"/>
                  <w:szCs w:val="22"/>
                </w:rPr>
                <w:instrText xml:space="preserve"> SEQ Equation \* ARABIC </w:instrText>
              </w:r>
              <w:r w:rsidRPr="00EE1086">
                <w:rPr>
                  <w:i w:val="0"/>
                  <w:color w:val="auto"/>
                  <w:sz w:val="22"/>
                  <w:szCs w:val="22"/>
                </w:rPr>
                <w:fldChar w:fldCharType="separate"/>
              </w:r>
              <w:r>
                <w:rPr>
                  <w:rFonts w:ascii="Times New Roman" w:hAnsi="Times New Roman" w:cs="Times New Roman"/>
                  <w:i w:val="0"/>
                  <w:noProof/>
                  <w:color w:val="auto"/>
                  <w:sz w:val="22"/>
                  <w:szCs w:val="22"/>
                </w:rPr>
                <w:t>38</w:t>
              </w:r>
              <w:r w:rsidRPr="00EE1086">
                <w:rPr>
                  <w:i w:val="0"/>
                  <w:noProof/>
                  <w:color w:val="auto"/>
                  <w:sz w:val="22"/>
                  <w:szCs w:val="22"/>
                </w:rPr>
                <w:fldChar w:fldCharType="end"/>
              </w:r>
              <w:r w:rsidRPr="00EE1086">
                <w:rPr>
                  <w:rFonts w:ascii="Times New Roman" w:hAnsi="Times New Roman" w:cs="Times New Roman"/>
                  <w:i w:val="0"/>
                  <w:color w:val="auto"/>
                  <w:sz w:val="22"/>
                  <w:szCs w:val="22"/>
                </w:rPr>
                <w:t>)</w:t>
              </w:r>
            </w:moveTo>
          </w:p>
        </w:tc>
      </w:tr>
    </w:tbl>
    <w:p w14:paraId="4804AAA2" w14:textId="77777777" w:rsidR="00FE301F" w:rsidRDefault="00FE301F" w:rsidP="00FE301F">
      <w:pPr>
        <w:jc w:val="both"/>
        <w:rPr>
          <w:moveTo w:id="4328" w:author="Ye, Yan" w:date="2020-12-28T13:08:00Z"/>
        </w:rPr>
      </w:pPr>
      <w:moveTo w:id="4329" w:author="Ye, Yan" w:date="2020-12-28T13:08:00Z">
        <w:r>
          <w:t xml:space="preserve">For 3D-to-2D coordinate mapping, the following is applied. Denote a point P with coordinates (X, Y, Z) in 3D space as </w:t>
        </w:r>
        <m:oMath>
          <m:acc>
            <m:accPr>
              <m:chr m:val="⃑"/>
              <m:ctrlPr>
                <w:rPr>
                  <w:rFonts w:ascii="Cambria Math" w:hAnsi="Cambria Math"/>
                  <w:i/>
                </w:rPr>
              </m:ctrlPr>
            </m:accPr>
            <m:e>
              <m:r>
                <w:rPr>
                  <w:rFonts w:ascii="Cambria Math" w:hAnsi="Cambria Math"/>
                </w:rPr>
                <m:t>P</m:t>
              </m:r>
            </m:e>
          </m:acc>
        </m:oMath>
        <w:r>
          <w:t xml:space="preserve"> in the vector form, we first determine the face index to which it belongs using Equation </w:t>
        </w:r>
        <w:r w:rsidRPr="00DC584E">
          <w:fldChar w:fldCharType="begin"/>
        </w:r>
        <w:r w:rsidRPr="00DC584E">
          <w:instrText xml:space="preserve"> REF _Ref463616932 \h  \* MERGEFORMAT </w:instrText>
        </w:r>
      </w:moveTo>
      <w:moveTo w:id="4330" w:author="Ye, Yan" w:date="2020-12-28T13:08:00Z">
        <w:r w:rsidRPr="00DC584E">
          <w:fldChar w:fldCharType="separate"/>
        </w:r>
        <w:r w:rsidRPr="00965963">
          <w:rPr>
            <w:szCs w:val="22"/>
          </w:rPr>
          <w:t>(</w:t>
        </w:r>
        <w:r w:rsidRPr="00965963">
          <w:rPr>
            <w:noProof/>
            <w:szCs w:val="22"/>
          </w:rPr>
          <w:t>39</w:t>
        </w:r>
        <w:r w:rsidRPr="00DC584E">
          <w:fldChar w:fldCharType="end"/>
        </w:r>
        <w:r w:rsidRPr="00DC584E">
          <w:t>)</w:t>
        </w:r>
        <w:r>
          <w:t xml:space="preserve">. </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07AADE9E" w14:textId="77777777" w:rsidTr="00BC0FCF">
        <w:trPr>
          <w:trHeight w:val="125"/>
          <w:jc w:val="right"/>
        </w:trPr>
        <w:tc>
          <w:tcPr>
            <w:tcW w:w="9709" w:type="dxa"/>
            <w:vAlign w:val="center"/>
          </w:tcPr>
          <w:p w14:paraId="7612D281" w14:textId="77777777" w:rsidR="00FE301F" w:rsidRPr="00A549F4" w:rsidRDefault="00FE301F" w:rsidP="00BC0FCF">
            <w:pPr>
              <w:ind w:left="2592"/>
              <w:rPr>
                <w:moveTo w:id="4331" w:author="Ye, Yan" w:date="2020-12-28T13:08:00Z"/>
                <w:rFonts w:ascii="Times New Roman" w:hAnsi="Times New Roman" w:cs="Times New Roman"/>
                <w:szCs w:val="20"/>
              </w:rPr>
            </w:pPr>
            <m:oMath>
              <m:r>
                <w:rPr>
                  <w:rFonts w:ascii="Cambria Math" w:eastAsia="Times New Roman" w:hAnsi="Cambria Math" w:cs="Times New Roman"/>
                  <w:szCs w:val="20"/>
                </w:rPr>
                <m:t>f=</m:t>
              </m:r>
              <m:func>
                <m:funcPr>
                  <m:ctrlPr>
                    <w:rPr>
                      <w:rFonts w:ascii="Cambria Math" w:eastAsia="Times New Roman" w:hAnsi="Cambria Math" w:cs="Times New Roman"/>
                      <w:i/>
                      <w:szCs w:val="20"/>
                    </w:rPr>
                  </m:ctrlPr>
                </m:funcPr>
                <m:fName>
                  <m:limLow>
                    <m:limLowPr>
                      <m:ctrlPr>
                        <w:rPr>
                          <w:rFonts w:ascii="Cambria Math" w:eastAsia="Times New Roman" w:hAnsi="Cambria Math" w:cs="Times New Roman"/>
                          <w:i/>
                          <w:szCs w:val="20"/>
                        </w:rPr>
                      </m:ctrlPr>
                    </m:limLowPr>
                    <m:e>
                      <m:r>
                        <m:rPr>
                          <m:sty m:val="p"/>
                        </m:rPr>
                        <w:rPr>
                          <w:rFonts w:ascii="Cambria Math" w:eastAsia="Times New Roman" w:hAnsi="Cambria Math" w:cs="Times New Roman"/>
                          <w:szCs w:val="20"/>
                        </w:rPr>
                        <m:t>argmax</m:t>
                      </m:r>
                    </m:e>
                    <m:lim>
                      <m:r>
                        <w:rPr>
                          <w:rFonts w:ascii="Cambria Math" w:eastAsia="Times New Roman" w:hAnsi="Cambria Math" w:cs="Times New Roman"/>
                          <w:szCs w:val="20"/>
                        </w:rPr>
                        <m:t xml:space="preserve">i,i </m:t>
                      </m:r>
                      <m:r>
                        <w:rPr>
                          <w:rFonts w:ascii="Cambria Math" w:hAnsi="Cambria Math" w:cs="Times New Roman"/>
                          <w:szCs w:val="20"/>
                        </w:rPr>
                        <m:t>∈[0,7]</m:t>
                      </m:r>
                    </m:lim>
                  </m:limLow>
                </m:fName>
                <m:e>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i</m:t>
                      </m:r>
                    </m:sub>
                  </m:sSub>
                  <m:r>
                    <w:rPr>
                      <w:rFonts w:ascii="Cambria Math" w:eastAsia="Times New Roman" w:hAnsi="Cambria Math" w:cs="Times New Roman"/>
                      <w:szCs w:val="20"/>
                    </w:rPr>
                    <m:t>)</m:t>
                  </m:r>
                </m:e>
              </m:func>
            </m:oMath>
            <w:moveTo w:id="4332" w:author="Ye, Yan" w:date="2020-12-28T13:08:00Z">
              <w:r>
                <w:rPr>
                  <w:rFonts w:ascii="Times New Roman" w:hAnsi="Times New Roman" w:cs="Times New Roman"/>
                  <w:szCs w:val="20"/>
                </w:rPr>
                <w:t xml:space="preserve"> </w:t>
              </w:r>
            </w:moveTo>
          </w:p>
        </w:tc>
        <w:tc>
          <w:tcPr>
            <w:tcW w:w="610" w:type="dxa"/>
            <w:vAlign w:val="center"/>
          </w:tcPr>
          <w:p w14:paraId="4B228DE8" w14:textId="77777777" w:rsidR="00FE301F" w:rsidRPr="00F917A9" w:rsidRDefault="00FE301F" w:rsidP="00BC0FCF">
            <w:pPr>
              <w:pStyle w:val="Caption"/>
              <w:rPr>
                <w:moveTo w:id="4333" w:author="Ye, Yan" w:date="2020-12-28T13:08:00Z"/>
                <w:rFonts w:ascii="Times New Roman" w:hAnsi="Times New Roman" w:cs="Times New Roman"/>
                <w:i w:val="0"/>
                <w:color w:val="auto"/>
                <w:sz w:val="22"/>
                <w:szCs w:val="22"/>
              </w:rPr>
            </w:pPr>
            <w:moveTo w:id="4334"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39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bl>
    <w:p w14:paraId="412B0500" w14:textId="77777777" w:rsidR="00FE301F" w:rsidRDefault="00FE301F" w:rsidP="00FE301F">
      <w:pPr>
        <w:rPr>
          <w:moveTo w:id="4335" w:author="Ye, Yan" w:date="2020-12-28T13:08:00Z"/>
        </w:rPr>
      </w:pPr>
      <w:moveTo w:id="4336" w:author="Ye, Yan" w:date="2020-12-28T13:08:00Z">
        <w:r>
          <w:t xml:space="preserve">Then, the projection point Q on the face f is calculated as follows,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w:rPr>
                  <w:rFonts w:ascii="Cambria Math" w:hAnsi="Cambria Math"/>
                </w:rPr>
                <m:t>f</m:t>
              </m:r>
            </m:sub>
          </m:sSub>
        </m:oMath>
        <w:r>
          <w:t xml:space="preserve"> is the norm vector of the face f: </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118F88E9" w14:textId="77777777" w:rsidTr="00BC0FCF">
        <w:trPr>
          <w:trHeight w:val="125"/>
          <w:jc w:val="right"/>
        </w:trPr>
        <w:tc>
          <w:tcPr>
            <w:tcW w:w="9709" w:type="dxa"/>
            <w:vAlign w:val="center"/>
          </w:tcPr>
          <w:p w14:paraId="2A6BB448" w14:textId="77777777" w:rsidR="00FE301F" w:rsidRPr="00F917A9" w:rsidRDefault="001935EA" w:rsidP="00BC0FCF">
            <w:pPr>
              <w:rPr>
                <w:moveTo w:id="4337" w:author="Ye, Yan" w:date="2020-12-28T13:08:00Z"/>
                <w:rFonts w:ascii="Times New Roman" w:hAnsi="Times New Roman" w:cs="Times New Roman"/>
              </w:rPr>
            </w:pPr>
            <m:oMathPara>
              <m:oMath>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f>
                  <m:fPr>
                    <m:ctrlPr>
                      <w:rPr>
                        <w:rFonts w:ascii="Cambria Math" w:eastAsia="Times New Roman" w:hAnsi="Cambria Math" w:cs="Times New Roman"/>
                        <w:i/>
                        <w:szCs w:val="20"/>
                      </w:rPr>
                    </m:ctrlPr>
                  </m:fPr>
                  <m:num>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num>
                  <m:den>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n</m:t>
                            </m:r>
                          </m:e>
                        </m:acc>
                      </m:e>
                      <m:sub>
                        <m:r>
                          <w:rPr>
                            <w:rFonts w:ascii="Cambria Math" w:eastAsia="Times New Roman" w:hAnsi="Cambria Math" w:cs="Times New Roman"/>
                            <w:szCs w:val="20"/>
                          </w:rPr>
                          <m:t>f</m:t>
                        </m:r>
                      </m:sub>
                    </m:sSub>
                  </m:den>
                </m:f>
                <m:r>
                  <w:rPr>
                    <w:rFonts w:ascii="Cambria Math" w:eastAsia="Times New Roman" w:hAnsi="Cambria Math" w:cs="Times New Roman"/>
                    <w:szCs w:val="20"/>
                  </w:rPr>
                  <m:t xml:space="preserve"> </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P</m:t>
                    </m:r>
                  </m:e>
                </m:acc>
                <m:r>
                  <w:rPr>
                    <w:rFonts w:ascii="Cambria Math" w:hAnsi="Cambria Math" w:cs="Times New Roman"/>
                    <w:szCs w:val="20"/>
                  </w:rPr>
                  <m:t xml:space="preserve"> </m:t>
                </m:r>
              </m:oMath>
            </m:oMathPara>
          </w:p>
        </w:tc>
        <w:tc>
          <w:tcPr>
            <w:tcW w:w="610" w:type="dxa"/>
            <w:vAlign w:val="center"/>
          </w:tcPr>
          <w:p w14:paraId="00EFFB7D" w14:textId="77777777" w:rsidR="00FE301F" w:rsidRPr="00F917A9" w:rsidRDefault="00FE301F" w:rsidP="00BC0FCF">
            <w:pPr>
              <w:pStyle w:val="Caption"/>
              <w:rPr>
                <w:moveTo w:id="4338" w:author="Ye, Yan" w:date="2020-12-28T13:08:00Z"/>
                <w:rFonts w:ascii="Times New Roman" w:hAnsi="Times New Roman" w:cs="Times New Roman"/>
                <w:i w:val="0"/>
                <w:color w:val="auto"/>
                <w:sz w:val="22"/>
                <w:szCs w:val="22"/>
              </w:rPr>
            </w:pPr>
            <w:moveTo w:id="4339"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40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bl>
    <w:p w14:paraId="4A840359" w14:textId="77777777" w:rsidR="00FE301F" w:rsidRDefault="00FE301F" w:rsidP="00FE301F">
      <w:pPr>
        <w:rPr>
          <w:moveTo w:id="4340" w:author="Ye, Yan" w:date="2020-12-28T13:08:00Z"/>
        </w:rPr>
      </w:pPr>
      <w:moveTo w:id="4341" w:author="Ye, Yan" w:date="2020-12-28T13:08:00Z">
        <w:r>
          <w:t xml:space="preserve">Then, the 2D point (u, v) is calculated as follows using the base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0</m:t>
              </m:r>
            </m:sub>
          </m:sSub>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b</m:t>
                  </m:r>
                </m:e>
              </m:acc>
            </m:e>
            <m:sub>
              <m:r>
                <w:rPr>
                  <w:rFonts w:ascii="Cambria Math" w:hAnsi="Cambria Math"/>
                </w:rPr>
                <m:t>1</m:t>
              </m:r>
            </m:sub>
          </m:sSub>
          <m:r>
            <w:rPr>
              <w:rFonts w:ascii="Cambria Math" w:hAnsi="Cambria Math"/>
            </w:rPr>
            <m:t xml:space="preserve"> </m:t>
          </m:r>
        </m:oMath>
        <w:r>
          <w:t>of the face f (face index f is ignored in the base vector notations):</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1448E8DC" w14:textId="77777777" w:rsidTr="00BC0FCF">
        <w:trPr>
          <w:trHeight w:val="125"/>
          <w:jc w:val="right"/>
        </w:trPr>
        <w:tc>
          <w:tcPr>
            <w:tcW w:w="9709" w:type="dxa"/>
            <w:vAlign w:val="center"/>
          </w:tcPr>
          <w:p w14:paraId="45815538" w14:textId="77777777" w:rsidR="00FE301F" w:rsidRPr="00F917A9" w:rsidRDefault="00FE301F" w:rsidP="00BC0FCF">
            <w:pPr>
              <w:ind w:left="2592"/>
              <w:rPr>
                <w:moveTo w:id="4342" w:author="Ye, Yan" w:date="2020-12-28T13:08:00Z"/>
                <w:rFonts w:ascii="Times New Roman" w:hAnsi="Times New Roman" w:cs="Times New Roman"/>
              </w:rPr>
            </w:pPr>
            <w:moveTo w:id="4343" w:author="Ye, Yan" w:date="2020-12-28T13:08:00Z">
              <w:r>
                <w:rPr>
                  <w:rFonts w:ascii="Times New Roman" w:hAnsi="Times New Roman" w:cs="Times New Roman"/>
                </w:rPr>
                <w:t xml:space="preserve">u </w:t>
              </w:r>
              <w:r w:rsidRPr="00F917A9">
                <w:rPr>
                  <w:rFonts w:ascii="Times New Roman" w:hAnsi="Times New Roman" w:cs="Times New Roman"/>
                </w:rPr>
                <w:t xml:space="preserve">=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0</m:t>
                    </m:r>
                  </m:sub>
                </m:sSub>
              </m:oMath>
            </w:moveTo>
          </w:p>
        </w:tc>
        <w:tc>
          <w:tcPr>
            <w:tcW w:w="610" w:type="dxa"/>
            <w:vAlign w:val="center"/>
          </w:tcPr>
          <w:p w14:paraId="0DAF2C73" w14:textId="77777777" w:rsidR="00FE301F" w:rsidRPr="00F917A9" w:rsidRDefault="00FE301F" w:rsidP="00BC0FCF">
            <w:pPr>
              <w:pStyle w:val="Caption"/>
              <w:rPr>
                <w:moveTo w:id="4344" w:author="Ye, Yan" w:date="2020-12-28T13:08:00Z"/>
                <w:rFonts w:ascii="Times New Roman" w:hAnsi="Times New Roman" w:cs="Times New Roman"/>
                <w:i w:val="0"/>
                <w:color w:val="auto"/>
                <w:sz w:val="22"/>
                <w:szCs w:val="22"/>
              </w:rPr>
            </w:pPr>
            <w:moveTo w:id="4345"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41</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r w:rsidR="00FE301F" w:rsidRPr="00F917A9" w14:paraId="3C6D9562" w14:textId="77777777" w:rsidTr="00BC0FCF">
        <w:trPr>
          <w:trHeight w:val="125"/>
          <w:jc w:val="right"/>
        </w:trPr>
        <w:tc>
          <w:tcPr>
            <w:tcW w:w="9709" w:type="dxa"/>
            <w:vAlign w:val="center"/>
          </w:tcPr>
          <w:p w14:paraId="4C19F26C" w14:textId="77777777" w:rsidR="00FE301F" w:rsidRPr="00F917A9" w:rsidRDefault="00FE301F" w:rsidP="00BC0FCF">
            <w:pPr>
              <w:ind w:left="2592"/>
              <w:rPr>
                <w:moveTo w:id="4346" w:author="Ye, Yan" w:date="2020-12-28T13:08:00Z"/>
                <w:rFonts w:ascii="Times New Roman" w:hAnsi="Times New Roman" w:cs="Times New Roman"/>
              </w:rPr>
            </w:pPr>
            <w:moveTo w:id="4347" w:author="Ye, Yan" w:date="2020-12-28T13:08:00Z">
              <w:r>
                <w:rPr>
                  <w:rFonts w:ascii="Times New Roman" w:hAnsi="Times New Roman" w:cs="Times New Roman"/>
                </w:rPr>
                <w:t>v</w:t>
              </w:r>
              <w:r w:rsidRPr="00F917A9">
                <w:rPr>
                  <w:rFonts w:ascii="Times New Roman" w:hAnsi="Times New Roman" w:cs="Times New Roman"/>
                </w:rPr>
                <w:t xml:space="preserve"> = </w:t>
              </w:r>
              <m:oMath>
                <m:r>
                  <m:rPr>
                    <m:sty m:val="p"/>
                  </m:rPr>
                  <w:rPr>
                    <w:rFonts w:ascii="Cambria Math" w:hAnsi="Cambria Math" w:cs="Times New Roman"/>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Q</m:t>
                    </m:r>
                  </m:e>
                </m:acc>
                <m:r>
                  <w:rPr>
                    <w:rFonts w:ascii="Cambria Math" w:eastAsia="Times New Roman" w:hAnsi="Cambria Math" w:cs="Times New Roman"/>
                    <w:szCs w:val="20"/>
                  </w:rPr>
                  <m:t>-</m:t>
                </m:r>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R</m:t>
                    </m:r>
                  </m:e>
                </m:acc>
                <m:r>
                  <w:rPr>
                    <w:rFonts w:ascii="Cambria Math" w:eastAsia="Times New Roman" w:hAnsi="Cambria Math" w:cs="Times New Roman"/>
                    <w:szCs w:val="20"/>
                  </w:rPr>
                  <m:t>)∙</m:t>
                </m:r>
                <m:sSub>
                  <m:sSubPr>
                    <m:ctrlPr>
                      <w:rPr>
                        <w:rFonts w:ascii="Cambria Math" w:eastAsia="Times New Roman" w:hAnsi="Cambria Math" w:cs="Times New Roman"/>
                        <w:i/>
                        <w:szCs w:val="20"/>
                      </w:rPr>
                    </m:ctrlPr>
                  </m:sSubPr>
                  <m:e>
                    <m:acc>
                      <m:accPr>
                        <m:chr m:val="⃑"/>
                        <m:ctrlPr>
                          <w:rPr>
                            <w:rFonts w:ascii="Cambria Math" w:eastAsia="Times New Roman" w:hAnsi="Cambria Math" w:cs="Times New Roman"/>
                            <w:i/>
                            <w:szCs w:val="20"/>
                          </w:rPr>
                        </m:ctrlPr>
                      </m:accPr>
                      <m:e>
                        <m:r>
                          <w:rPr>
                            <w:rFonts w:ascii="Cambria Math" w:eastAsia="Times New Roman" w:hAnsi="Cambria Math" w:cs="Times New Roman"/>
                            <w:szCs w:val="20"/>
                          </w:rPr>
                          <m:t>b</m:t>
                        </m:r>
                      </m:e>
                    </m:acc>
                  </m:e>
                  <m:sub>
                    <m:r>
                      <w:rPr>
                        <w:rFonts w:ascii="Cambria Math" w:eastAsia="Times New Roman" w:hAnsi="Cambria Math" w:cs="Times New Roman"/>
                        <w:szCs w:val="20"/>
                      </w:rPr>
                      <m:t>1</m:t>
                    </m:r>
                  </m:sub>
                </m:sSub>
              </m:oMath>
            </w:moveTo>
          </w:p>
        </w:tc>
        <w:tc>
          <w:tcPr>
            <w:tcW w:w="610" w:type="dxa"/>
            <w:vAlign w:val="center"/>
          </w:tcPr>
          <w:p w14:paraId="1A760369" w14:textId="77777777" w:rsidR="00FE301F" w:rsidRPr="00F917A9" w:rsidRDefault="00FE301F" w:rsidP="00BC0FCF">
            <w:pPr>
              <w:pStyle w:val="Caption"/>
              <w:rPr>
                <w:moveTo w:id="4348" w:author="Ye, Yan" w:date="2020-12-28T13:08:00Z"/>
                <w:rFonts w:ascii="Times New Roman" w:hAnsi="Times New Roman" w:cs="Times New Roman"/>
                <w:i w:val="0"/>
                <w:color w:val="auto"/>
                <w:sz w:val="22"/>
                <w:szCs w:val="22"/>
              </w:rPr>
            </w:pPr>
            <w:moveTo w:id="4349"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42</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bl>
    <w:p w14:paraId="530899F5" w14:textId="77777777" w:rsidR="00FE301F" w:rsidRDefault="00FE301F" w:rsidP="00FE301F">
      <w:pPr>
        <w:rPr>
          <w:moveTo w:id="4350" w:author="Ye, Yan" w:date="2020-12-28T13:08:00Z"/>
        </w:rPr>
      </w:pPr>
      <w:moveTo w:id="4351" w:author="Ye, Yan" w:date="2020-12-28T13:08:00Z">
        <w:r>
          <w:t>Finally, the position (m, n) in the sampling grid is calculated as:</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16"/>
        <w:gridCol w:w="803"/>
      </w:tblGrid>
      <w:tr w:rsidR="00FE301F" w:rsidRPr="00F917A9" w14:paraId="2C0EEB33" w14:textId="77777777" w:rsidTr="00BC0FCF">
        <w:trPr>
          <w:trHeight w:val="125"/>
          <w:jc w:val="right"/>
        </w:trPr>
        <w:tc>
          <w:tcPr>
            <w:tcW w:w="9516" w:type="dxa"/>
            <w:vAlign w:val="center"/>
          </w:tcPr>
          <w:p w14:paraId="0C071F2E" w14:textId="77777777" w:rsidR="00FE301F" w:rsidRPr="00F917A9" w:rsidRDefault="00FE301F" w:rsidP="00BC0FCF">
            <w:pPr>
              <w:ind w:left="2592"/>
              <w:rPr>
                <w:moveTo w:id="4352" w:author="Ye, Yan" w:date="2020-12-28T13:08:00Z"/>
                <w:rFonts w:ascii="Times New Roman" w:hAnsi="Times New Roman" w:cs="Times New Roman"/>
              </w:rPr>
            </w:pPr>
            <w:moveTo w:id="4353" w:author="Ye, Yan" w:date="2020-12-28T13:08:00Z">
              <w:r>
                <w:rPr>
                  <w:rFonts w:ascii="Times New Roman" w:hAnsi="Times New Roman" w:cs="Times New Roman"/>
                </w:rPr>
                <w:t xml:space="preserve">m </w:t>
              </w:r>
              <w:r w:rsidRPr="00F917A9">
                <w:rPr>
                  <w:rFonts w:ascii="Times New Roman" w:hAnsi="Times New Roman" w:cs="Times New Roman"/>
                </w:rPr>
                <w:t>=</w:t>
              </w:r>
              <w:r>
                <w:rPr>
                  <w:rFonts w:ascii="Times New Roman" w:hAnsi="Times New Roman" w:cs="Times New Roman"/>
                </w:rPr>
                <w:t xml:space="preserve"> u*(W/2) −0.5</w:t>
              </w:r>
            </w:moveTo>
          </w:p>
        </w:tc>
        <w:tc>
          <w:tcPr>
            <w:tcW w:w="803" w:type="dxa"/>
            <w:vAlign w:val="center"/>
          </w:tcPr>
          <w:p w14:paraId="0843CCA8" w14:textId="77777777" w:rsidR="00FE301F" w:rsidRPr="00F917A9" w:rsidRDefault="00FE301F" w:rsidP="00BC0FCF">
            <w:pPr>
              <w:pStyle w:val="Caption"/>
              <w:rPr>
                <w:moveTo w:id="4354" w:author="Ye, Yan" w:date="2020-12-28T13:08:00Z"/>
                <w:rFonts w:ascii="Times New Roman" w:hAnsi="Times New Roman" w:cs="Times New Roman"/>
                <w:i w:val="0"/>
                <w:color w:val="auto"/>
                <w:sz w:val="22"/>
                <w:szCs w:val="22"/>
              </w:rPr>
            </w:pPr>
            <w:moveTo w:id="4355"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43</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r w:rsidR="00FE301F" w:rsidRPr="00F917A9" w14:paraId="25075B4D" w14:textId="77777777" w:rsidTr="00BC0FCF">
        <w:trPr>
          <w:trHeight w:val="125"/>
          <w:jc w:val="right"/>
        </w:trPr>
        <w:tc>
          <w:tcPr>
            <w:tcW w:w="9516" w:type="dxa"/>
            <w:vAlign w:val="center"/>
          </w:tcPr>
          <w:p w14:paraId="5361D6C6" w14:textId="77777777" w:rsidR="00FE301F" w:rsidRPr="00F917A9" w:rsidRDefault="00FE301F" w:rsidP="00BC0FCF">
            <w:pPr>
              <w:ind w:left="2592"/>
              <w:rPr>
                <w:moveTo w:id="4356" w:author="Ye, Yan" w:date="2020-12-28T13:08:00Z"/>
                <w:rFonts w:ascii="Times New Roman" w:hAnsi="Times New Roman" w:cs="Times New Roman"/>
              </w:rPr>
            </w:pPr>
            <w:moveTo w:id="4357" w:author="Ye, Yan" w:date="2020-12-28T13:08:00Z">
              <w:r>
                <w:rPr>
                  <w:rFonts w:ascii="Times New Roman" w:hAnsi="Times New Roman" w:cs="Times New Roman"/>
                </w:rPr>
                <w:t>n</w:t>
              </w:r>
              <w:r w:rsidRPr="00F917A9">
                <w:rPr>
                  <w:rFonts w:ascii="Times New Roman" w:hAnsi="Times New Roman" w:cs="Times New Roman"/>
                </w:rPr>
                <w:t xml:space="preserve"> = </w:t>
              </w:r>
              <w:r>
                <w:rPr>
                  <w:rFonts w:ascii="Times New Roman" w:hAnsi="Times New Roman" w:cs="Times New Roman"/>
                </w:rPr>
                <w:t>v*(H/</w:t>
              </w:r>
              <m:oMath>
                <m:rad>
                  <m:radPr>
                    <m:degHide m:val="1"/>
                    <m:ctrlPr>
                      <w:rPr>
                        <w:rFonts w:ascii="Cambria Math" w:hAnsi="Cambria Math" w:cs="Times New Roman"/>
                        <w:i/>
                      </w:rPr>
                    </m:ctrlPr>
                  </m:radPr>
                  <m:deg/>
                  <m:e>
                    <m:r>
                      <w:rPr>
                        <w:rFonts w:ascii="Cambria Math" w:hAnsi="Cambria Math" w:cs="Times New Roman"/>
                      </w:rPr>
                      <m:t>3</m:t>
                    </m:r>
                  </m:e>
                </m:rad>
              </m:oMath>
              <w:r>
                <w:rPr>
                  <w:rFonts w:ascii="Times New Roman" w:hAnsi="Times New Roman" w:cs="Times New Roman"/>
                </w:rPr>
                <w:t>) −0.5</w:t>
              </w:r>
            </w:moveTo>
          </w:p>
        </w:tc>
        <w:tc>
          <w:tcPr>
            <w:tcW w:w="803" w:type="dxa"/>
            <w:vAlign w:val="center"/>
          </w:tcPr>
          <w:p w14:paraId="6B793C33" w14:textId="77777777" w:rsidR="00FE301F" w:rsidRPr="00F917A9" w:rsidRDefault="00FE301F" w:rsidP="00BC0FCF">
            <w:pPr>
              <w:pStyle w:val="Caption"/>
              <w:rPr>
                <w:moveTo w:id="4358" w:author="Ye, Yan" w:date="2020-12-28T13:08:00Z"/>
                <w:rFonts w:ascii="Times New Roman" w:hAnsi="Times New Roman" w:cs="Times New Roman"/>
                <w:i w:val="0"/>
                <w:color w:val="auto"/>
                <w:sz w:val="22"/>
                <w:szCs w:val="22"/>
              </w:rPr>
            </w:pPr>
            <w:moveTo w:id="4359"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44</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bl>
    <w:p w14:paraId="26466CAB" w14:textId="77777777" w:rsidR="00FE301F" w:rsidRDefault="00FE301F" w:rsidP="00FE301F">
      <w:pPr>
        <w:jc w:val="both"/>
        <w:rPr>
          <w:moveTo w:id="4360" w:author="Ye, Yan" w:date="2020-12-28T13:08:00Z"/>
        </w:rPr>
      </w:pPr>
      <w:moveTo w:id="4361" w:author="Ye, Yan" w:date="2020-12-28T13:08:00Z">
        <w:r>
          <w:lastRenderedPageBreak/>
          <w:t>When</w:t>
        </w:r>
        <w:r w:rsidRPr="006803DB">
          <w:t xml:space="preserve"> </w:t>
        </w:r>
        <w:r>
          <w:t>COHP</w:t>
        </w:r>
        <w:r w:rsidRPr="006803DB">
          <w:t xml:space="preserve"> </w:t>
        </w:r>
        <w:r>
          <w:t xml:space="preserve">is used </w:t>
        </w:r>
        <w:r>
          <w:fldChar w:fldCharType="begin"/>
        </w:r>
        <w:r>
          <w:instrText xml:space="preserve"> REF _Ref470869418 \r \h </w:instrText>
        </w:r>
      </w:moveTo>
      <w:moveTo w:id="4362" w:author="Ye, Yan" w:date="2020-12-28T13:08:00Z">
        <w:r>
          <w:fldChar w:fldCharType="separate"/>
        </w:r>
        <w:r>
          <w:t>[12]</w:t>
        </w:r>
        <w:r>
          <w:fldChar w:fldCharType="end"/>
        </w:r>
        <w:r>
          <w:t xml:space="preserve">, the eight triangle faces are re-arranged and packed into a rectangular picture as shown in </w:t>
        </w:r>
        <w:r w:rsidRPr="00420FB9">
          <w:fldChar w:fldCharType="begin"/>
        </w:r>
        <w:r w:rsidRPr="00420FB9">
          <w:instrText xml:space="preserve"> REF _Ref480229822 \h  \* MERGEFORMAT </w:instrText>
        </w:r>
      </w:moveTo>
      <w:moveTo w:id="4363" w:author="Ye, Yan" w:date="2020-12-28T13:08:00Z">
        <w:r w:rsidRPr="00420FB9">
          <w:fldChar w:fldCharType="separate"/>
        </w:r>
        <w:r w:rsidRPr="00965963">
          <w:t>Figure 11</w:t>
        </w:r>
        <w:r w:rsidRPr="00420FB9">
          <w:fldChar w:fldCharType="end"/>
        </w:r>
        <w:r w:rsidRPr="00420FB9">
          <w:t xml:space="preserve"> </w:t>
        </w:r>
        <w:r>
          <w:t xml:space="preserve">(a) (the numeric face indexes are as labelled in </w:t>
        </w:r>
        <w:r>
          <w:rPr>
            <w:szCs w:val="22"/>
          </w:rPr>
          <w:fldChar w:fldCharType="begin"/>
        </w:r>
        <w:r>
          <w:rPr>
            <w:szCs w:val="22"/>
          </w:rPr>
          <w:instrText xml:space="preserve"> REF _Ref463620967 \h  \* MERGEFORMAT </w:instrText>
        </w:r>
      </w:moveTo>
      <w:r>
        <w:rPr>
          <w:szCs w:val="22"/>
        </w:rPr>
      </w:r>
      <w:moveTo w:id="4364" w:author="Ye, Yan" w:date="2020-12-28T13:08:00Z">
        <w:r>
          <w:rPr>
            <w:szCs w:val="22"/>
          </w:rPr>
          <w:fldChar w:fldCharType="separate"/>
        </w:r>
        <w:r w:rsidRPr="00116085">
          <w:rPr>
            <w:szCs w:val="22"/>
          </w:rPr>
          <w:t>Table 6</w:t>
        </w:r>
        <w:r>
          <w:rPr>
            <w:szCs w:val="22"/>
          </w:rPr>
          <w:fldChar w:fldCharType="end"/>
        </w:r>
        <w:r>
          <w:rPr>
            <w:szCs w:val="22"/>
          </w:rPr>
          <w:t>)</w:t>
        </w:r>
        <w:r>
          <w:t xml:space="preserve">. The thick purple lines in </w:t>
        </w:r>
        <w:r w:rsidRPr="005E42B3">
          <w:fldChar w:fldCharType="begin"/>
        </w:r>
        <w:r w:rsidRPr="005E42B3">
          <w:instrText xml:space="preserve"> REF _Ref480229822 \h  \* MERGEFORMAT </w:instrText>
        </w:r>
      </w:moveTo>
      <w:moveTo w:id="4365" w:author="Ye, Yan" w:date="2020-12-28T13:08:00Z">
        <w:r w:rsidRPr="005E42B3">
          <w:fldChar w:fldCharType="separate"/>
        </w:r>
        <w:r w:rsidRPr="00965963">
          <w:t>Figure 11</w:t>
        </w:r>
        <w:r w:rsidRPr="005E42B3">
          <w:fldChar w:fldCharType="end"/>
        </w:r>
        <w:r>
          <w:t xml:space="preserve"> (a) represent discontinuous edges in the packed picture. Such discontinuous edges can be difficult to code and could cause visual artifacts. Therefore, padding is applied to smooth these discontinuous edges </w:t>
        </w:r>
        <w:r>
          <w:fldChar w:fldCharType="begin"/>
        </w:r>
        <w:r>
          <w:instrText xml:space="preserve"> REF _Ref480229992 \r \h </w:instrText>
        </w:r>
      </w:moveTo>
      <w:moveTo w:id="4366" w:author="Ye, Yan" w:date="2020-12-28T13:08:00Z">
        <w:r>
          <w:fldChar w:fldCharType="separate"/>
        </w:r>
        <w:r>
          <w:t>[16]</w:t>
        </w:r>
        <w:r>
          <w:fldChar w:fldCharType="end"/>
        </w:r>
        <w:r>
          <w:t xml:space="preserve">. As shown in </w:t>
        </w:r>
        <w:r w:rsidRPr="005E42B3">
          <w:fldChar w:fldCharType="begin"/>
        </w:r>
        <w:r w:rsidRPr="005E42B3">
          <w:instrText xml:space="preserve"> REF _Ref480229822 \h  \* MERGEFORMAT </w:instrText>
        </w:r>
      </w:moveTo>
      <w:moveTo w:id="4367" w:author="Ye, Yan" w:date="2020-12-28T13:08:00Z">
        <w:r w:rsidRPr="005E42B3">
          <w:fldChar w:fldCharType="separate"/>
        </w:r>
        <w:r w:rsidRPr="00965963">
          <w:t>Figure 11</w:t>
        </w:r>
        <w:r w:rsidRPr="005E42B3">
          <w:fldChar w:fldCharType="end"/>
        </w:r>
        <w:r>
          <w:t xml:space="preserve"> (b), a band of 16 padded samples are added between the discontinuous edges; the 16 padded samples (p) are vertically interpolated using distance-based linear blending of the neighboring samples (p1 and p2).</w:t>
        </w:r>
      </w:moveTo>
    </w:p>
    <w:p w14:paraId="76C3B1D6" w14:textId="77777777" w:rsidR="00FE301F" w:rsidRDefault="00FE301F" w:rsidP="00FE301F">
      <w:pPr>
        <w:keepNext/>
        <w:jc w:val="center"/>
        <w:rPr>
          <w:moveTo w:id="4368" w:author="Ye, Yan" w:date="2020-12-28T13:08:00Z"/>
          <w:rFonts w:eastAsia="PMingLiU"/>
        </w:rPr>
      </w:pPr>
      <w:moveTo w:id="4369" w:author="Ye, Yan" w:date="2020-12-28T13:08:00Z">
        <w:r w:rsidRPr="006803DB">
          <w:rPr>
            <w:rFonts w:eastAsia="PMingLiU"/>
            <w:noProof/>
            <w:lang w:eastAsia="zh-CN"/>
          </w:rPr>
          <w:drawing>
            <wp:inline distT="0" distB="0" distL="0" distR="0" wp14:anchorId="4167588C" wp14:editId="34BCC701">
              <wp:extent cx="4184015" cy="241236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84015" cy="2412365"/>
                      </a:xfrm>
                      <a:prstGeom prst="rect">
                        <a:avLst/>
                      </a:prstGeom>
                      <a:noFill/>
                      <a:ln>
                        <a:noFill/>
                      </a:ln>
                    </pic:spPr>
                  </pic:pic>
                </a:graphicData>
              </a:graphic>
            </wp:inline>
          </w:drawing>
        </w:r>
      </w:moveTo>
    </w:p>
    <w:p w14:paraId="4C8A5727" w14:textId="77777777" w:rsidR="00FE301F" w:rsidRPr="00197512" w:rsidRDefault="00FE301F" w:rsidP="00FE301F">
      <w:pPr>
        <w:jc w:val="center"/>
        <w:rPr>
          <w:moveTo w:id="4370" w:author="Ye, Yan" w:date="2020-12-28T13:08:00Z"/>
        </w:rPr>
      </w:pPr>
      <w:moveTo w:id="4371" w:author="Ye, Yan" w:date="2020-12-28T13:08:00Z">
        <w:r>
          <w:t xml:space="preserve">(a) Packing of </w:t>
        </w:r>
        <w:r w:rsidRPr="00197512">
          <w:t>eight triangle faces in</w:t>
        </w:r>
        <w:r>
          <w:t>to one rectangular picture in</w:t>
        </w:r>
        <w:r w:rsidRPr="00197512">
          <w:t xml:space="preserve"> COHP</w:t>
        </w:r>
      </w:moveTo>
    </w:p>
    <w:p w14:paraId="723E491C" w14:textId="77777777" w:rsidR="00FE301F" w:rsidRDefault="00FE301F" w:rsidP="00FE301F">
      <w:pPr>
        <w:keepNext/>
        <w:jc w:val="center"/>
        <w:rPr>
          <w:moveTo w:id="4372" w:author="Ye, Yan" w:date="2020-12-28T13:08:00Z"/>
        </w:rPr>
      </w:pPr>
      <w:moveTo w:id="4373" w:author="Ye, Yan" w:date="2020-12-28T13:08:00Z">
        <w:r w:rsidRPr="00DA5A18">
          <w:rPr>
            <w:rFonts w:eastAsia="SimSun"/>
            <w:noProof/>
            <w:szCs w:val="22"/>
            <w:lang w:eastAsia="zh-CN"/>
          </w:rPr>
          <w:drawing>
            <wp:inline distT="0" distB="0" distL="0" distR="0" wp14:anchorId="492B4A87" wp14:editId="1CD6FCBB">
              <wp:extent cx="1789313" cy="1803291"/>
              <wp:effectExtent l="0" t="0" r="1905" b="698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terpolation.png"/>
                      <pic:cNvPicPr/>
                    </pic:nvPicPr>
                    <pic:blipFill>
                      <a:blip r:embed="rId29">
                        <a:extLst>
                          <a:ext uri="{28A0092B-C50C-407E-A947-70E740481C1C}">
                            <a14:useLocalDpi xmlns:a14="http://schemas.microsoft.com/office/drawing/2010/main" val="0"/>
                          </a:ext>
                        </a:extLst>
                      </a:blip>
                      <a:stretch>
                        <a:fillRect/>
                      </a:stretch>
                    </pic:blipFill>
                    <pic:spPr>
                      <a:xfrm>
                        <a:off x="0" y="0"/>
                        <a:ext cx="1802616" cy="1816698"/>
                      </a:xfrm>
                      <a:prstGeom prst="rect">
                        <a:avLst/>
                      </a:prstGeom>
                    </pic:spPr>
                  </pic:pic>
                </a:graphicData>
              </a:graphic>
            </wp:inline>
          </w:drawing>
        </w:r>
      </w:moveTo>
    </w:p>
    <w:p w14:paraId="5A879E1F" w14:textId="77777777" w:rsidR="00FE301F" w:rsidRPr="005E42B3" w:rsidRDefault="00FE301F" w:rsidP="00FE301F">
      <w:pPr>
        <w:keepNext/>
        <w:jc w:val="center"/>
        <w:rPr>
          <w:moveTo w:id="4374" w:author="Ye, Yan" w:date="2020-12-28T13:08:00Z"/>
        </w:rPr>
      </w:pPr>
      <w:moveTo w:id="4375" w:author="Ye, Yan" w:date="2020-12-28T13:08:00Z">
        <w:r>
          <w:t>(b) Padding along discontinuous edges in</w:t>
        </w:r>
        <w:r w:rsidRPr="00197512">
          <w:t xml:space="preserve"> COHP</w:t>
        </w:r>
        <w:r>
          <w:t xml:space="preserve"> </w:t>
        </w:r>
      </w:moveTo>
    </w:p>
    <w:p w14:paraId="1FC9FB48" w14:textId="78CCA4E4" w:rsidR="00FE301F" w:rsidRDefault="00FE301F" w:rsidP="00FE301F">
      <w:pPr>
        <w:keepNext/>
        <w:jc w:val="center"/>
        <w:rPr>
          <w:ins w:id="4376" w:author="Ye, Yan" w:date="2020-12-30T17:10:00Z"/>
          <w:b/>
        </w:rPr>
      </w:pPr>
      <w:moveTo w:id="4377" w:author="Ye, Yan" w:date="2020-12-28T13:08:00Z">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Pr>
            <w:b/>
            <w:noProof/>
          </w:rPr>
          <w:t>11</w:t>
        </w:r>
        <w:r w:rsidRPr="00AC32BC">
          <w:rPr>
            <w:b/>
          </w:rPr>
          <w:fldChar w:fldCharType="end"/>
        </w:r>
        <w:r w:rsidRPr="00AC32BC">
          <w:rPr>
            <w:b/>
          </w:rPr>
          <w:t xml:space="preserve">. </w:t>
        </w:r>
        <w:r>
          <w:rPr>
            <w:b/>
          </w:rPr>
          <w:t>Face packing and padding used in COHP in 360Lib</w:t>
        </w:r>
      </w:moveTo>
    </w:p>
    <w:p w14:paraId="5DDEA541" w14:textId="1ED30C71" w:rsidR="00AB1239" w:rsidRPr="00AB1239" w:rsidRDefault="00AB1239">
      <w:pPr>
        <w:keepNext/>
        <w:rPr>
          <w:moveTo w:id="4378" w:author="Ye, Yan" w:date="2020-12-28T13:08:00Z"/>
          <w:rPrChange w:id="4379" w:author="Ye, Yan" w:date="2020-12-30T17:10:00Z">
            <w:rPr>
              <w:moveTo w:id="4380" w:author="Ye, Yan" w:date="2020-12-28T13:08:00Z"/>
              <w:b/>
            </w:rPr>
          </w:rPrChange>
        </w:rPr>
        <w:pPrChange w:id="4381" w:author="Ye, Yan" w:date="2020-12-30T17:10:00Z">
          <w:pPr>
            <w:keepNext/>
            <w:jc w:val="center"/>
          </w:pPr>
        </w:pPrChange>
      </w:pPr>
      <w:ins w:id="4382" w:author="Ye, Yan" w:date="2020-12-30T17:10:00Z">
        <w:r w:rsidRPr="00AB1239">
          <w:rPr>
            <w:rPrChange w:id="4383" w:author="Ye, Yan" w:date="2020-12-30T17:10:00Z">
              <w:rPr>
                <w:b/>
              </w:rPr>
            </w:rPrChange>
          </w:rPr>
          <w:t xml:space="preserve">WS-PSNR weights for OHP are </w:t>
        </w:r>
        <w:r>
          <w:t xml:space="preserve">defined together with the weights for the ISP format in Section </w:t>
        </w:r>
      </w:ins>
      <w:ins w:id="4384" w:author="Ye, Yan" w:date="2020-12-30T17:11:00Z">
        <w:r>
          <w:fldChar w:fldCharType="begin"/>
        </w:r>
        <w:r>
          <w:instrText xml:space="preserve"> REF _Ref60240680 \r \h </w:instrText>
        </w:r>
      </w:ins>
      <w:r>
        <w:fldChar w:fldCharType="separate"/>
      </w:r>
      <w:ins w:id="4385" w:author="Ye, Yan" w:date="2020-12-30T17:11:00Z">
        <w:r>
          <w:t>7.6.1</w:t>
        </w:r>
        <w:r>
          <w:fldChar w:fldCharType="end"/>
        </w:r>
        <w:r>
          <w:t>.</w:t>
        </w:r>
      </w:ins>
    </w:p>
    <w:p w14:paraId="22B9C1D7" w14:textId="77777777" w:rsidR="00FE301F" w:rsidRDefault="00FE301F" w:rsidP="00FE301F">
      <w:pPr>
        <w:pStyle w:val="Heading2"/>
        <w:keepLines/>
        <w:tabs>
          <w:tab w:val="clear" w:pos="720"/>
          <w:tab w:val="clear" w:pos="1080"/>
          <w:tab w:val="clear" w:pos="1440"/>
        </w:tabs>
        <w:overflowPunct/>
        <w:autoSpaceDE/>
        <w:autoSpaceDN/>
        <w:adjustRightInd/>
        <w:textAlignment w:val="auto"/>
        <w:rPr>
          <w:moveTo w:id="4386" w:author="Ye, Yan" w:date="2020-12-28T13:08:00Z"/>
        </w:rPr>
      </w:pPr>
      <w:bookmarkStart w:id="4387" w:name="_Toc60241201"/>
      <w:moveTo w:id="4388" w:author="Ye, Yan" w:date="2020-12-28T13:08:00Z">
        <w:r>
          <w:t>Icosahedron projection format (ISP)</w:t>
        </w:r>
        <w:bookmarkEnd w:id="4387"/>
        <w:r>
          <w:t xml:space="preserve"> </w:t>
        </w:r>
      </w:moveTo>
    </w:p>
    <w:p w14:paraId="4B4E0FEC" w14:textId="77777777" w:rsidR="00FE301F" w:rsidRDefault="00FE301F" w:rsidP="00FE301F">
      <w:pPr>
        <w:jc w:val="both"/>
        <w:rPr>
          <w:moveTo w:id="4389" w:author="Ye, Yan" w:date="2020-12-28T13:08:00Z"/>
        </w:rPr>
      </w:pPr>
      <w:moveTo w:id="4390" w:author="Ye, Yan" w:date="2020-12-28T13:08:00Z">
        <w:r>
          <w:t xml:space="preserve">The ISP projection format has 12 vertices and 20 faces. </w:t>
        </w:r>
        <w:r w:rsidRPr="00815904">
          <w:t xml:space="preserve">Each face is </w:t>
        </w:r>
        <w:r>
          <w:t>a triangle in</w:t>
        </w:r>
        <w:r w:rsidRPr="00815904">
          <w:t xml:space="preserve"> the</w:t>
        </w:r>
        <w:r>
          <w:t xml:space="preserve"> same shape as the face of an octahedron. 360Lib also supports two types of packing for ISP: the non-compact packing and the compact packing. </w:t>
        </w:r>
        <w:r w:rsidRPr="00815904">
          <w:fldChar w:fldCharType="begin"/>
        </w:r>
        <w:r w:rsidRPr="00815904">
          <w:instrText xml:space="preserve"> REF _Ref473816063 \h  \* MERGEFORMAT </w:instrText>
        </w:r>
      </w:moveTo>
      <w:moveTo w:id="4391" w:author="Ye, Yan" w:date="2020-12-28T13:08:00Z">
        <w:r w:rsidRPr="00815904">
          <w:fldChar w:fldCharType="separate"/>
        </w:r>
        <w:r w:rsidRPr="00965963">
          <w:t>Figure 12</w:t>
        </w:r>
        <w:r w:rsidRPr="00815904">
          <w:fldChar w:fldCharType="end"/>
        </w:r>
        <w:r w:rsidRPr="00815904">
          <w:t xml:space="preserve"> shows the definitions of those vertices and faces for </w:t>
        </w:r>
        <w:r>
          <w:t>non-compact ISP (left) and compact ISP (right)</w:t>
        </w:r>
        <w:r w:rsidRPr="00815904">
          <w:t xml:space="preserve">. </w:t>
        </w:r>
        <w:r>
          <w:fldChar w:fldCharType="begin"/>
        </w:r>
        <w:r>
          <w:instrText xml:space="preserve"> REF _Ref463620917 \h  \* MERGEFORMAT </w:instrText>
        </w:r>
      </w:moveTo>
      <w:moveTo w:id="4392" w:author="Ye, Yan" w:date="2020-12-28T13:08:00Z">
        <w:r>
          <w:fldChar w:fldCharType="separate"/>
        </w:r>
        <w:r w:rsidRPr="00116085">
          <w:t>Table 7</w:t>
        </w:r>
        <w:r>
          <w:fldChar w:fldCharType="end"/>
        </w:r>
        <w:r>
          <w:t xml:space="preserve"> defines the XYZ coordinates of those vertices, and </w:t>
        </w:r>
        <w:r>
          <w:fldChar w:fldCharType="begin"/>
        </w:r>
        <w:r>
          <w:instrText xml:space="preserve"> REF _Ref463628457 \h  \* MERGEFORMAT </w:instrText>
        </w:r>
      </w:moveTo>
      <w:moveTo w:id="4393" w:author="Ye, Yan" w:date="2020-12-28T13:08:00Z">
        <w:r>
          <w:fldChar w:fldCharType="separate"/>
        </w:r>
        <w:r w:rsidRPr="00116085">
          <w:t>Table 8</w:t>
        </w:r>
        <w:r>
          <w:fldChar w:fldCharType="end"/>
        </w:r>
        <w:r>
          <w:t xml:space="preserve"> defines the vertices of each of the 20 faces in 360Lib, for both non-compact and compact ISP</w:t>
        </w:r>
        <w:r>
          <w:rPr>
            <w:szCs w:val="22"/>
          </w:rPr>
          <w:t xml:space="preserve">. </w:t>
        </w:r>
      </w:moveTo>
    </w:p>
    <w:p w14:paraId="0CC5C121" w14:textId="77777777" w:rsidR="00FE301F" w:rsidRDefault="00FE301F" w:rsidP="00FE301F">
      <w:pPr>
        <w:keepNext/>
        <w:ind w:left="720"/>
        <w:jc w:val="center"/>
        <w:rPr>
          <w:moveTo w:id="4394" w:author="Ye, Yan" w:date="2020-12-28T13:08:00Z"/>
        </w:rPr>
      </w:pPr>
      <w:moveTo w:id="4395" w:author="Ye, Yan" w:date="2020-12-28T13:08:00Z">
        <w:r w:rsidRPr="000D44D0">
          <w:rPr>
            <w:noProof/>
            <w:lang w:eastAsia="zh-CN"/>
          </w:rPr>
          <w:lastRenderedPageBreak/>
          <w:drawing>
            <wp:inline distT="0" distB="0" distL="0" distR="0" wp14:anchorId="7EAA43AF" wp14:editId="64F381CA">
              <wp:extent cx="2179320" cy="18554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79320" cy="1855470"/>
                      </a:xfrm>
                      <a:prstGeom prst="rect">
                        <a:avLst/>
                      </a:prstGeom>
                      <a:noFill/>
                      <a:ln>
                        <a:noFill/>
                      </a:ln>
                    </pic:spPr>
                  </pic:pic>
                </a:graphicData>
              </a:graphic>
            </wp:inline>
          </w:drawing>
        </w:r>
        <w:r>
          <w:rPr>
            <w:noProof/>
            <w:lang w:eastAsia="zh-CN"/>
          </w:rPr>
          <w:drawing>
            <wp:inline distT="0" distB="0" distL="0" distR="0" wp14:anchorId="6CC70DE7" wp14:editId="2B6D49DC">
              <wp:extent cx="2084705" cy="208470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84705" cy="2084705"/>
                      </a:xfrm>
                      <a:prstGeom prst="rect">
                        <a:avLst/>
                      </a:prstGeom>
                      <a:noFill/>
                    </pic:spPr>
                  </pic:pic>
                </a:graphicData>
              </a:graphic>
            </wp:inline>
          </w:drawing>
        </w:r>
      </w:moveTo>
    </w:p>
    <w:p w14:paraId="198ED426" w14:textId="77777777" w:rsidR="00FE301F" w:rsidRDefault="00FE301F" w:rsidP="00FE301F">
      <w:pPr>
        <w:keepNext/>
        <w:jc w:val="center"/>
        <w:rPr>
          <w:moveTo w:id="4396" w:author="Ye, Yan" w:date="2020-12-28T13:08:00Z"/>
          <w:b/>
        </w:rPr>
      </w:pPr>
      <w:moveTo w:id="4397" w:author="Ye, Yan" w:date="2020-12-28T13:08:00Z">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Pr>
            <w:b/>
            <w:noProof/>
          </w:rPr>
          <w:t>12</w:t>
        </w:r>
        <w:r w:rsidRPr="00AC32BC">
          <w:rPr>
            <w:b/>
          </w:rPr>
          <w:fldChar w:fldCharType="end"/>
        </w:r>
        <w:r w:rsidRPr="00AC32BC">
          <w:rPr>
            <w:b/>
          </w:rPr>
          <w:t xml:space="preserve">. </w:t>
        </w:r>
        <w:r>
          <w:rPr>
            <w:b/>
          </w:rPr>
          <w:t xml:space="preserve">Definition of ISP vertices in 360Lib. Left: vertices used in non-compact ISP; right: vertices used in compact ISP </w:t>
        </w:r>
      </w:moveTo>
    </w:p>
    <w:p w14:paraId="176D8262" w14:textId="77777777" w:rsidR="00FE301F" w:rsidRDefault="00FE301F" w:rsidP="00FE301F">
      <w:pPr>
        <w:pStyle w:val="ListParagraph"/>
        <w:keepNext/>
        <w:spacing w:before="120" w:after="0"/>
        <w:ind w:left="0"/>
        <w:jc w:val="center"/>
        <w:rPr>
          <w:moveTo w:id="4398" w:author="Ye, Yan" w:date="2020-12-28T13:08:00Z"/>
          <w:rFonts w:ascii="Times New Roman" w:hAnsi="Times New Roman"/>
        </w:rPr>
      </w:pPr>
      <w:moveTo w:id="4399" w:author="Ye, Yan" w:date="2020-12-28T13:08:00Z">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Pr>
            <w:rFonts w:ascii="Times New Roman" w:hAnsi="Times New Roman"/>
            <w:b/>
            <w:noProof/>
          </w:rPr>
          <w:t>7</w:t>
        </w:r>
        <w:r w:rsidRPr="00AC32BC">
          <w:rPr>
            <w:rFonts w:ascii="Times New Roman" w:hAnsi="Times New Roman"/>
            <w:b/>
          </w:rPr>
          <w:fldChar w:fldCharType="end"/>
        </w:r>
        <w:r w:rsidRPr="00AC32BC">
          <w:rPr>
            <w:rFonts w:ascii="Times New Roman" w:hAnsi="Times New Roman"/>
            <w:b/>
          </w:rPr>
          <w:t xml:space="preserve">. </w:t>
        </w:r>
        <w:r>
          <w:rPr>
            <w:rFonts w:ascii="Times New Roman" w:hAnsi="Times New Roman"/>
            <w:b/>
          </w:rPr>
          <w:t xml:space="preserve">Coordinates definition of ISP vertices, </w:t>
        </w:r>
        <m:oMath>
          <m:r>
            <m:rPr>
              <m:sty m:val="bi"/>
            </m:rPr>
            <w:rPr>
              <w:rFonts w:ascii="Cambria Math" w:hAnsi="Cambria Math"/>
            </w:rPr>
            <m:t>c=(</m:t>
          </m:r>
          <m:rad>
            <m:radPr>
              <m:degHide m:val="1"/>
              <m:ctrlPr>
                <w:rPr>
                  <w:rFonts w:ascii="Cambria Math" w:hAnsi="Cambria Math"/>
                  <w:i/>
                </w:rPr>
              </m:ctrlPr>
            </m:radPr>
            <m:deg/>
            <m:e>
              <m:r>
                <w:rPr>
                  <w:rFonts w:ascii="Cambria Math" w:hAnsi="Cambria Math"/>
                </w:rPr>
                <m:t>5</m:t>
              </m:r>
            </m:e>
          </m:rad>
          <m:r>
            <w:rPr>
              <w:rFonts w:ascii="Cambria Math" w:hAnsi="Cambria Math"/>
            </w:rPr>
            <m:t>+1)/2</m:t>
          </m:r>
        </m:oMath>
      </w:moveTo>
    </w:p>
    <w:p w14:paraId="5F2FB581" w14:textId="77777777" w:rsidR="00FE301F" w:rsidRPr="00AC32BC" w:rsidRDefault="00FE301F" w:rsidP="00FE301F">
      <w:pPr>
        <w:pStyle w:val="ListParagraph"/>
        <w:keepNext/>
        <w:spacing w:before="120" w:after="0"/>
        <w:ind w:left="0"/>
        <w:jc w:val="center"/>
        <w:rPr>
          <w:moveTo w:id="4400" w:author="Ye, Yan" w:date="2020-12-28T13:08:00Z"/>
          <w:rFonts w:ascii="Times New Roman" w:hAnsi="Times New Roman"/>
          <w:b/>
        </w:rPr>
      </w:pPr>
    </w:p>
    <w:tbl>
      <w:tblPr>
        <w:tblStyle w:val="TableGrid"/>
        <w:tblW w:w="0" w:type="auto"/>
        <w:jc w:val="center"/>
        <w:tblLook w:val="04A0" w:firstRow="1" w:lastRow="0" w:firstColumn="1" w:lastColumn="0" w:noHBand="0" w:noVBand="1"/>
      </w:tblPr>
      <w:tblGrid>
        <w:gridCol w:w="962"/>
        <w:gridCol w:w="2515"/>
        <w:gridCol w:w="2515"/>
      </w:tblGrid>
      <w:tr w:rsidR="00FE301F" w:rsidRPr="00B71DA4" w14:paraId="7BB8DA51" w14:textId="77777777" w:rsidTr="00BC0FCF">
        <w:trPr>
          <w:jc w:val="center"/>
        </w:trPr>
        <w:tc>
          <w:tcPr>
            <w:tcW w:w="962" w:type="dxa"/>
          </w:tcPr>
          <w:p w14:paraId="4452EFC7" w14:textId="77777777" w:rsidR="00FE301F" w:rsidRPr="00B71DA4" w:rsidRDefault="00FE301F" w:rsidP="00BC0FCF">
            <w:pPr>
              <w:keepNext/>
              <w:spacing w:before="120"/>
              <w:jc w:val="center"/>
              <w:rPr>
                <w:moveTo w:id="4401" w:author="Ye, Yan" w:date="2020-12-28T13:08:00Z"/>
                <w:rFonts w:ascii="Times New Roman" w:hAnsi="Times New Roman" w:cs="Times New Roman"/>
                <w:b/>
              </w:rPr>
            </w:pPr>
            <w:moveTo w:id="4402" w:author="Ye, Yan" w:date="2020-12-28T13:08:00Z">
              <w:r>
                <w:rPr>
                  <w:rFonts w:ascii="Times New Roman" w:hAnsi="Times New Roman" w:cs="Times New Roman"/>
                  <w:b/>
                </w:rPr>
                <w:t>Vertex</w:t>
              </w:r>
            </w:moveTo>
          </w:p>
        </w:tc>
        <w:tc>
          <w:tcPr>
            <w:tcW w:w="2515" w:type="dxa"/>
          </w:tcPr>
          <w:p w14:paraId="3CC57DEF" w14:textId="77777777" w:rsidR="00FE301F" w:rsidRPr="00B71DA4" w:rsidRDefault="00FE301F" w:rsidP="00BC0FCF">
            <w:pPr>
              <w:keepNext/>
              <w:spacing w:before="120"/>
              <w:jc w:val="center"/>
              <w:rPr>
                <w:moveTo w:id="4403" w:author="Ye, Yan" w:date="2020-12-28T13:08:00Z"/>
                <w:rFonts w:ascii="Times New Roman" w:hAnsi="Times New Roman" w:cs="Times New Roman"/>
                <w:b/>
              </w:rPr>
            </w:pPr>
            <w:moveTo w:id="4404" w:author="Ye, Yan" w:date="2020-12-28T13:08:00Z">
              <w:r>
                <w:rPr>
                  <w:rFonts w:ascii="Times New Roman" w:hAnsi="Times New Roman" w:cs="Times New Roman"/>
                  <w:b/>
                </w:rPr>
                <w:t>Vertices for non-compact ISP</w:t>
              </w:r>
            </w:moveTo>
          </w:p>
        </w:tc>
        <w:tc>
          <w:tcPr>
            <w:tcW w:w="2515" w:type="dxa"/>
          </w:tcPr>
          <w:p w14:paraId="7F7D0F17" w14:textId="77777777" w:rsidR="00FE301F" w:rsidRPr="00977089" w:rsidRDefault="00FE301F" w:rsidP="00BC0FCF">
            <w:pPr>
              <w:keepNext/>
              <w:spacing w:before="120"/>
              <w:jc w:val="center"/>
              <w:rPr>
                <w:moveTo w:id="4405" w:author="Ye, Yan" w:date="2020-12-28T13:08:00Z"/>
                <w:rFonts w:ascii="Times New Roman" w:hAnsi="Times New Roman" w:cs="Times New Roman"/>
                <w:b/>
              </w:rPr>
            </w:pPr>
            <w:moveTo w:id="4406" w:author="Ye, Yan" w:date="2020-12-28T13:08:00Z">
              <w:r>
                <w:rPr>
                  <w:rFonts w:ascii="Times New Roman" w:hAnsi="Times New Roman" w:cs="Times New Roman"/>
                  <w:b/>
                </w:rPr>
                <w:t xml:space="preserve">Vertices for compact ISP </w:t>
              </w:r>
            </w:moveTo>
          </w:p>
        </w:tc>
      </w:tr>
      <w:tr w:rsidR="00FE301F" w:rsidRPr="00B71DA4" w14:paraId="775BAA21" w14:textId="77777777" w:rsidTr="00BC0FCF">
        <w:trPr>
          <w:trHeight w:val="161"/>
          <w:jc w:val="center"/>
        </w:trPr>
        <w:tc>
          <w:tcPr>
            <w:tcW w:w="962" w:type="dxa"/>
          </w:tcPr>
          <w:p w14:paraId="7D9C4417" w14:textId="77777777" w:rsidR="00FE301F" w:rsidRPr="00B71DA4" w:rsidRDefault="00FE301F" w:rsidP="00BC0FCF">
            <w:pPr>
              <w:keepNext/>
              <w:spacing w:before="120"/>
              <w:jc w:val="center"/>
              <w:rPr>
                <w:moveTo w:id="4407" w:author="Ye, Yan" w:date="2020-12-28T13:08:00Z"/>
                <w:rFonts w:ascii="Times New Roman" w:hAnsi="Times New Roman" w:cs="Times New Roman"/>
              </w:rPr>
            </w:pPr>
            <w:moveTo w:id="4408" w:author="Ye, Yan" w:date="2020-12-28T13:08:00Z">
              <w:r>
                <w:rPr>
                  <w:rFonts w:ascii="Times New Roman" w:hAnsi="Times New Roman" w:cs="Times New Roman"/>
                </w:rPr>
                <w:t>V0</w:t>
              </w:r>
            </w:moveTo>
          </w:p>
        </w:tc>
        <w:tc>
          <w:tcPr>
            <w:tcW w:w="2515" w:type="dxa"/>
          </w:tcPr>
          <w:p w14:paraId="6EED317F" w14:textId="77777777" w:rsidR="00FE301F" w:rsidRPr="00B71DA4" w:rsidRDefault="00FE301F" w:rsidP="00BC0FCF">
            <w:pPr>
              <w:keepNext/>
              <w:spacing w:before="120"/>
              <w:jc w:val="center"/>
              <w:rPr>
                <w:moveTo w:id="4409" w:author="Ye, Yan" w:date="2020-12-28T13:08:00Z"/>
                <w:rFonts w:ascii="Times New Roman" w:hAnsi="Times New Roman" w:cs="Times New Roman"/>
              </w:rPr>
            </w:pPr>
            <w:moveTo w:id="4410" w:author="Ye, Yan" w:date="2020-12-28T13:08:00Z">
              <w:r>
                <w:rPr>
                  <w:rFonts w:ascii="Times New Roman" w:hAnsi="Times New Roman" w:cs="Times New Roman"/>
                </w:rPr>
                <w:t>(1, c, 0)</w:t>
              </w:r>
            </w:moveTo>
          </w:p>
        </w:tc>
        <w:tc>
          <w:tcPr>
            <w:tcW w:w="2515" w:type="dxa"/>
          </w:tcPr>
          <w:p w14:paraId="1C90BAD1" w14:textId="77777777" w:rsidR="00FE301F" w:rsidRDefault="00FE301F" w:rsidP="00BC0FCF">
            <w:pPr>
              <w:keepNext/>
              <w:spacing w:before="120"/>
              <w:jc w:val="center"/>
              <w:rPr>
                <w:moveTo w:id="4411" w:author="Ye, Yan" w:date="2020-12-28T13:08:00Z"/>
              </w:rPr>
            </w:pPr>
            <w:moveTo w:id="4412" w:author="Ye, Yan" w:date="2020-12-28T13:08:00Z">
              <w:r>
                <w:rPr>
                  <w:rFonts w:ascii="Times New Roman" w:hAnsi="Times New Roman" w:cs="Times New Roman"/>
                </w:rPr>
                <w:t>(0,1.902, 0)</w:t>
              </w:r>
            </w:moveTo>
          </w:p>
        </w:tc>
      </w:tr>
      <w:tr w:rsidR="00FE301F" w:rsidRPr="00B71DA4" w14:paraId="2D77AD0A" w14:textId="77777777" w:rsidTr="00BC0FCF">
        <w:trPr>
          <w:jc w:val="center"/>
        </w:trPr>
        <w:tc>
          <w:tcPr>
            <w:tcW w:w="962" w:type="dxa"/>
          </w:tcPr>
          <w:p w14:paraId="129ABBC3" w14:textId="77777777" w:rsidR="00FE301F" w:rsidRPr="00B71DA4" w:rsidRDefault="00FE301F" w:rsidP="00BC0FCF">
            <w:pPr>
              <w:keepNext/>
              <w:spacing w:before="120"/>
              <w:jc w:val="center"/>
              <w:rPr>
                <w:moveTo w:id="4413" w:author="Ye, Yan" w:date="2020-12-28T13:08:00Z"/>
                <w:rFonts w:ascii="Times New Roman" w:hAnsi="Times New Roman" w:cs="Times New Roman"/>
              </w:rPr>
            </w:pPr>
            <w:moveTo w:id="4414" w:author="Ye, Yan" w:date="2020-12-28T13:08:00Z">
              <w:r>
                <w:rPr>
                  <w:rFonts w:ascii="Times New Roman" w:hAnsi="Times New Roman" w:cs="Times New Roman"/>
                </w:rPr>
                <w:t>V1</w:t>
              </w:r>
            </w:moveTo>
          </w:p>
        </w:tc>
        <w:tc>
          <w:tcPr>
            <w:tcW w:w="2515" w:type="dxa"/>
          </w:tcPr>
          <w:p w14:paraId="5521E069" w14:textId="77777777" w:rsidR="00FE301F" w:rsidRPr="00B71DA4" w:rsidRDefault="00FE301F" w:rsidP="00BC0FCF">
            <w:pPr>
              <w:keepNext/>
              <w:spacing w:before="120"/>
              <w:jc w:val="center"/>
              <w:rPr>
                <w:moveTo w:id="4415" w:author="Ye, Yan" w:date="2020-12-28T13:08:00Z"/>
                <w:rFonts w:ascii="Times New Roman" w:hAnsi="Times New Roman" w:cs="Times New Roman"/>
              </w:rPr>
            </w:pPr>
            <w:moveTo w:id="4416" w:author="Ye, Yan" w:date="2020-12-28T13:08:00Z">
              <w:r>
                <w:rPr>
                  <w:rFonts w:ascii="Times New Roman" w:hAnsi="Times New Roman" w:cs="Times New Roman"/>
                </w:rPr>
                <w:t>(−1, c, 0)</w:t>
              </w:r>
            </w:moveTo>
          </w:p>
        </w:tc>
        <w:tc>
          <w:tcPr>
            <w:tcW w:w="2515" w:type="dxa"/>
          </w:tcPr>
          <w:p w14:paraId="0FAAFB4F" w14:textId="77777777" w:rsidR="00FE301F" w:rsidRDefault="00FE301F" w:rsidP="00BC0FCF">
            <w:pPr>
              <w:keepNext/>
              <w:spacing w:before="120"/>
              <w:jc w:val="center"/>
              <w:rPr>
                <w:moveTo w:id="4417" w:author="Ye, Yan" w:date="2020-12-28T13:08:00Z"/>
              </w:rPr>
            </w:pPr>
            <w:moveTo w:id="4418" w:author="Ye, Yan" w:date="2020-12-28T13:08:00Z">
              <w:r>
                <w:rPr>
                  <w:rFonts w:ascii="Times New Roman" w:hAnsi="Times New Roman" w:cs="Times New Roman"/>
                </w:rPr>
                <w:t>(0.526,0.851, 1.618)</w:t>
              </w:r>
            </w:moveTo>
          </w:p>
        </w:tc>
      </w:tr>
      <w:tr w:rsidR="00FE301F" w:rsidRPr="00B71DA4" w14:paraId="2CEB4DA9" w14:textId="77777777" w:rsidTr="00BC0FCF">
        <w:trPr>
          <w:jc w:val="center"/>
        </w:trPr>
        <w:tc>
          <w:tcPr>
            <w:tcW w:w="962" w:type="dxa"/>
          </w:tcPr>
          <w:p w14:paraId="633619F8" w14:textId="77777777" w:rsidR="00FE301F" w:rsidRPr="00B71DA4" w:rsidRDefault="00FE301F" w:rsidP="00BC0FCF">
            <w:pPr>
              <w:spacing w:before="120"/>
              <w:jc w:val="center"/>
              <w:rPr>
                <w:moveTo w:id="4419" w:author="Ye, Yan" w:date="2020-12-28T13:08:00Z"/>
                <w:rFonts w:ascii="Times New Roman" w:hAnsi="Times New Roman" w:cs="Times New Roman"/>
              </w:rPr>
            </w:pPr>
            <w:moveTo w:id="4420" w:author="Ye, Yan" w:date="2020-12-28T13:08:00Z">
              <w:r>
                <w:rPr>
                  <w:rFonts w:ascii="Times New Roman" w:hAnsi="Times New Roman" w:cs="Times New Roman"/>
                </w:rPr>
                <w:t>V2</w:t>
              </w:r>
            </w:moveTo>
          </w:p>
        </w:tc>
        <w:tc>
          <w:tcPr>
            <w:tcW w:w="2515" w:type="dxa"/>
          </w:tcPr>
          <w:p w14:paraId="2D8F27EB" w14:textId="77777777" w:rsidR="00FE301F" w:rsidRPr="00B71DA4" w:rsidRDefault="00FE301F" w:rsidP="00BC0FCF">
            <w:pPr>
              <w:spacing w:before="120"/>
              <w:jc w:val="center"/>
              <w:rPr>
                <w:moveTo w:id="4421" w:author="Ye, Yan" w:date="2020-12-28T13:08:00Z"/>
                <w:rFonts w:ascii="Times New Roman" w:hAnsi="Times New Roman" w:cs="Times New Roman"/>
              </w:rPr>
            </w:pPr>
            <w:moveTo w:id="4422" w:author="Ye, Yan" w:date="2020-12-28T13:08:00Z">
              <w:r>
                <w:rPr>
                  <w:rFonts w:ascii="Times New Roman" w:hAnsi="Times New Roman" w:cs="Times New Roman"/>
                </w:rPr>
                <w:t>(1, −c, 0}</w:t>
              </w:r>
            </w:moveTo>
          </w:p>
        </w:tc>
        <w:tc>
          <w:tcPr>
            <w:tcW w:w="2515" w:type="dxa"/>
          </w:tcPr>
          <w:p w14:paraId="67FB40A1" w14:textId="77777777" w:rsidR="00FE301F" w:rsidRDefault="00FE301F" w:rsidP="00BC0FCF">
            <w:pPr>
              <w:spacing w:before="120"/>
              <w:jc w:val="center"/>
              <w:rPr>
                <w:moveTo w:id="4423" w:author="Ye, Yan" w:date="2020-12-28T13:08:00Z"/>
              </w:rPr>
            </w:pPr>
            <w:moveTo w:id="4424" w:author="Ye, Yan" w:date="2020-12-28T13:08:00Z">
              <w:r>
                <w:rPr>
                  <w:rFonts w:ascii="Times New Roman" w:hAnsi="Times New Roman" w:cs="Times New Roman"/>
                </w:rPr>
                <w:t>(−0.526, −0.851, −1.618)</w:t>
              </w:r>
            </w:moveTo>
          </w:p>
        </w:tc>
      </w:tr>
      <w:tr w:rsidR="00FE301F" w:rsidRPr="00B71DA4" w14:paraId="736FC679" w14:textId="77777777" w:rsidTr="00BC0FCF">
        <w:trPr>
          <w:jc w:val="center"/>
        </w:trPr>
        <w:tc>
          <w:tcPr>
            <w:tcW w:w="962" w:type="dxa"/>
          </w:tcPr>
          <w:p w14:paraId="5A0F18D2" w14:textId="77777777" w:rsidR="00FE301F" w:rsidRPr="00B71DA4" w:rsidRDefault="00FE301F" w:rsidP="00BC0FCF">
            <w:pPr>
              <w:spacing w:before="120"/>
              <w:jc w:val="center"/>
              <w:rPr>
                <w:moveTo w:id="4425" w:author="Ye, Yan" w:date="2020-12-28T13:08:00Z"/>
                <w:rFonts w:ascii="Times New Roman" w:hAnsi="Times New Roman" w:cs="Times New Roman"/>
              </w:rPr>
            </w:pPr>
            <w:moveTo w:id="4426" w:author="Ye, Yan" w:date="2020-12-28T13:08:00Z">
              <w:r>
                <w:rPr>
                  <w:rFonts w:ascii="Times New Roman" w:hAnsi="Times New Roman" w:cs="Times New Roman"/>
                </w:rPr>
                <w:t>V3</w:t>
              </w:r>
            </w:moveTo>
          </w:p>
        </w:tc>
        <w:tc>
          <w:tcPr>
            <w:tcW w:w="2515" w:type="dxa"/>
          </w:tcPr>
          <w:p w14:paraId="1038149F" w14:textId="77777777" w:rsidR="00FE301F" w:rsidRPr="00B71DA4" w:rsidRDefault="00FE301F" w:rsidP="00BC0FCF">
            <w:pPr>
              <w:spacing w:before="120"/>
              <w:jc w:val="center"/>
              <w:rPr>
                <w:moveTo w:id="4427" w:author="Ye, Yan" w:date="2020-12-28T13:08:00Z"/>
                <w:rFonts w:ascii="Times New Roman" w:hAnsi="Times New Roman" w:cs="Times New Roman"/>
              </w:rPr>
            </w:pPr>
            <w:moveTo w:id="4428" w:author="Ye, Yan" w:date="2020-12-28T13:08:00Z">
              <w:r>
                <w:rPr>
                  <w:rFonts w:ascii="Times New Roman" w:hAnsi="Times New Roman" w:cs="Times New Roman"/>
                </w:rPr>
                <w:t>(−1, −c, 0)</w:t>
              </w:r>
            </w:moveTo>
          </w:p>
        </w:tc>
        <w:tc>
          <w:tcPr>
            <w:tcW w:w="2515" w:type="dxa"/>
          </w:tcPr>
          <w:p w14:paraId="527BD38E" w14:textId="77777777" w:rsidR="00FE301F" w:rsidRDefault="00FE301F" w:rsidP="00BC0FCF">
            <w:pPr>
              <w:spacing w:before="120"/>
              <w:jc w:val="center"/>
              <w:rPr>
                <w:moveTo w:id="4429" w:author="Ye, Yan" w:date="2020-12-28T13:08:00Z"/>
              </w:rPr>
            </w:pPr>
            <w:moveTo w:id="4430" w:author="Ye, Yan" w:date="2020-12-28T13:08:00Z">
              <w:r>
                <w:rPr>
                  <w:rFonts w:ascii="Times New Roman" w:hAnsi="Times New Roman" w:cs="Times New Roman"/>
                </w:rPr>
                <w:t>(0, −1.902, 0)</w:t>
              </w:r>
            </w:moveTo>
          </w:p>
        </w:tc>
      </w:tr>
      <w:tr w:rsidR="00FE301F" w:rsidRPr="00B71DA4" w14:paraId="2804EB3E" w14:textId="77777777" w:rsidTr="00BC0FCF">
        <w:trPr>
          <w:jc w:val="center"/>
        </w:trPr>
        <w:tc>
          <w:tcPr>
            <w:tcW w:w="962" w:type="dxa"/>
          </w:tcPr>
          <w:p w14:paraId="221E12A2" w14:textId="77777777" w:rsidR="00FE301F" w:rsidRPr="00B71DA4" w:rsidRDefault="00FE301F" w:rsidP="00BC0FCF">
            <w:pPr>
              <w:spacing w:before="120"/>
              <w:jc w:val="center"/>
              <w:rPr>
                <w:moveTo w:id="4431" w:author="Ye, Yan" w:date="2020-12-28T13:08:00Z"/>
                <w:rFonts w:ascii="Times New Roman" w:hAnsi="Times New Roman" w:cs="Times New Roman"/>
              </w:rPr>
            </w:pPr>
            <w:moveTo w:id="4432" w:author="Ye, Yan" w:date="2020-12-28T13:08:00Z">
              <w:r>
                <w:rPr>
                  <w:rFonts w:ascii="Times New Roman" w:hAnsi="Times New Roman" w:cs="Times New Roman"/>
                </w:rPr>
                <w:t>V4</w:t>
              </w:r>
            </w:moveTo>
          </w:p>
        </w:tc>
        <w:tc>
          <w:tcPr>
            <w:tcW w:w="2515" w:type="dxa"/>
          </w:tcPr>
          <w:p w14:paraId="76BDA24C" w14:textId="77777777" w:rsidR="00FE301F" w:rsidRPr="00B71DA4" w:rsidRDefault="00FE301F" w:rsidP="00BC0FCF">
            <w:pPr>
              <w:spacing w:before="120"/>
              <w:jc w:val="center"/>
              <w:rPr>
                <w:moveTo w:id="4433" w:author="Ye, Yan" w:date="2020-12-28T13:08:00Z"/>
                <w:rFonts w:ascii="Times New Roman" w:hAnsi="Times New Roman" w:cs="Times New Roman"/>
              </w:rPr>
            </w:pPr>
            <w:moveTo w:id="4434" w:author="Ye, Yan" w:date="2020-12-28T13:08:00Z">
              <w:r>
                <w:rPr>
                  <w:rFonts w:ascii="Times New Roman" w:hAnsi="Times New Roman" w:cs="Times New Roman"/>
                </w:rPr>
                <w:t>(0, 1, c)</w:t>
              </w:r>
            </w:moveTo>
          </w:p>
        </w:tc>
        <w:tc>
          <w:tcPr>
            <w:tcW w:w="2515" w:type="dxa"/>
          </w:tcPr>
          <w:p w14:paraId="64082875" w14:textId="77777777" w:rsidR="00FE301F" w:rsidRDefault="00FE301F" w:rsidP="00BC0FCF">
            <w:pPr>
              <w:spacing w:before="120"/>
              <w:jc w:val="center"/>
              <w:rPr>
                <w:moveTo w:id="4435" w:author="Ye, Yan" w:date="2020-12-28T13:08:00Z"/>
              </w:rPr>
            </w:pPr>
            <w:moveTo w:id="4436" w:author="Ye, Yan" w:date="2020-12-28T13:08:00Z">
              <w:r>
                <w:rPr>
                  <w:rFonts w:ascii="Times New Roman" w:hAnsi="Times New Roman" w:cs="Times New Roman"/>
                </w:rPr>
                <w:t>(1.701, 0.851, 0)</w:t>
              </w:r>
            </w:moveTo>
          </w:p>
        </w:tc>
      </w:tr>
      <w:tr w:rsidR="00FE301F" w:rsidRPr="00B71DA4" w14:paraId="4D2B20F8" w14:textId="77777777" w:rsidTr="00BC0FCF">
        <w:trPr>
          <w:jc w:val="center"/>
        </w:trPr>
        <w:tc>
          <w:tcPr>
            <w:tcW w:w="962" w:type="dxa"/>
          </w:tcPr>
          <w:p w14:paraId="5FC18216" w14:textId="77777777" w:rsidR="00FE301F" w:rsidRPr="00B71DA4" w:rsidRDefault="00FE301F" w:rsidP="00BC0FCF">
            <w:pPr>
              <w:spacing w:before="120"/>
              <w:jc w:val="center"/>
              <w:rPr>
                <w:moveTo w:id="4437" w:author="Ye, Yan" w:date="2020-12-28T13:08:00Z"/>
                <w:rFonts w:ascii="Times New Roman" w:hAnsi="Times New Roman" w:cs="Times New Roman"/>
              </w:rPr>
            </w:pPr>
            <w:moveTo w:id="4438" w:author="Ye, Yan" w:date="2020-12-28T13:08:00Z">
              <w:r>
                <w:rPr>
                  <w:rFonts w:ascii="Times New Roman" w:hAnsi="Times New Roman" w:cs="Times New Roman"/>
                </w:rPr>
                <w:t>V5</w:t>
              </w:r>
            </w:moveTo>
          </w:p>
        </w:tc>
        <w:tc>
          <w:tcPr>
            <w:tcW w:w="2515" w:type="dxa"/>
          </w:tcPr>
          <w:p w14:paraId="1DA87AA8" w14:textId="77777777" w:rsidR="00FE301F" w:rsidRPr="00B71DA4" w:rsidRDefault="00FE301F" w:rsidP="00BC0FCF">
            <w:pPr>
              <w:spacing w:before="120"/>
              <w:jc w:val="center"/>
              <w:rPr>
                <w:moveTo w:id="4439" w:author="Ye, Yan" w:date="2020-12-28T13:08:00Z"/>
                <w:rFonts w:ascii="Times New Roman" w:hAnsi="Times New Roman" w:cs="Times New Roman"/>
              </w:rPr>
            </w:pPr>
            <w:moveTo w:id="4440" w:author="Ye, Yan" w:date="2020-12-28T13:08:00Z">
              <w:r>
                <w:rPr>
                  <w:rFonts w:ascii="Times New Roman" w:hAnsi="Times New Roman" w:cs="Times New Roman"/>
                </w:rPr>
                <w:t>(0, −1, c)</w:t>
              </w:r>
            </w:moveTo>
          </w:p>
        </w:tc>
        <w:tc>
          <w:tcPr>
            <w:tcW w:w="2515" w:type="dxa"/>
          </w:tcPr>
          <w:p w14:paraId="637651C0" w14:textId="77777777" w:rsidR="00FE301F" w:rsidRDefault="00FE301F" w:rsidP="00BC0FCF">
            <w:pPr>
              <w:spacing w:before="120"/>
              <w:jc w:val="center"/>
              <w:rPr>
                <w:moveTo w:id="4441" w:author="Ye, Yan" w:date="2020-12-28T13:08:00Z"/>
              </w:rPr>
            </w:pPr>
            <w:moveTo w:id="4442" w:author="Ye, Yan" w:date="2020-12-28T13:08:00Z">
              <w:r>
                <w:rPr>
                  <w:rFonts w:ascii="Times New Roman" w:hAnsi="Times New Roman" w:cs="Times New Roman"/>
                </w:rPr>
                <w:t>(1.376, −0.851, −1)</w:t>
              </w:r>
            </w:moveTo>
          </w:p>
        </w:tc>
      </w:tr>
      <w:tr w:rsidR="00FE301F" w:rsidRPr="00B71DA4" w14:paraId="03CF2B59" w14:textId="77777777" w:rsidTr="00BC0FCF">
        <w:trPr>
          <w:trHeight w:val="161"/>
          <w:jc w:val="center"/>
        </w:trPr>
        <w:tc>
          <w:tcPr>
            <w:tcW w:w="962" w:type="dxa"/>
          </w:tcPr>
          <w:p w14:paraId="0A9CAB5B" w14:textId="77777777" w:rsidR="00FE301F" w:rsidRPr="00B71DA4" w:rsidRDefault="00FE301F" w:rsidP="00BC0FCF">
            <w:pPr>
              <w:spacing w:before="120"/>
              <w:jc w:val="center"/>
              <w:rPr>
                <w:moveTo w:id="4443" w:author="Ye, Yan" w:date="2020-12-28T13:08:00Z"/>
                <w:rFonts w:ascii="Times New Roman" w:hAnsi="Times New Roman" w:cs="Times New Roman"/>
              </w:rPr>
            </w:pPr>
            <w:moveTo w:id="4444" w:author="Ye, Yan" w:date="2020-12-28T13:08:00Z">
              <w:r>
                <w:rPr>
                  <w:rFonts w:ascii="Times New Roman" w:hAnsi="Times New Roman" w:cs="Times New Roman"/>
                </w:rPr>
                <w:t>V6</w:t>
              </w:r>
            </w:moveTo>
          </w:p>
        </w:tc>
        <w:tc>
          <w:tcPr>
            <w:tcW w:w="2515" w:type="dxa"/>
          </w:tcPr>
          <w:p w14:paraId="37666CB2" w14:textId="77777777" w:rsidR="00FE301F" w:rsidRPr="00B71DA4" w:rsidRDefault="00FE301F" w:rsidP="00BC0FCF">
            <w:pPr>
              <w:spacing w:before="120"/>
              <w:jc w:val="center"/>
              <w:rPr>
                <w:moveTo w:id="4445" w:author="Ye, Yan" w:date="2020-12-28T13:08:00Z"/>
                <w:rFonts w:ascii="Times New Roman" w:hAnsi="Times New Roman" w:cs="Times New Roman"/>
              </w:rPr>
            </w:pPr>
            <w:moveTo w:id="4446" w:author="Ye, Yan" w:date="2020-12-28T13:08:00Z">
              <w:r>
                <w:rPr>
                  <w:rFonts w:ascii="Times New Roman" w:hAnsi="Times New Roman" w:cs="Times New Roman"/>
                </w:rPr>
                <w:t>(0, 1, −c)</w:t>
              </w:r>
            </w:moveTo>
          </w:p>
        </w:tc>
        <w:tc>
          <w:tcPr>
            <w:tcW w:w="2515" w:type="dxa"/>
          </w:tcPr>
          <w:p w14:paraId="6F64A9B3" w14:textId="77777777" w:rsidR="00FE301F" w:rsidRDefault="00FE301F" w:rsidP="00BC0FCF">
            <w:pPr>
              <w:spacing w:before="120"/>
              <w:jc w:val="center"/>
              <w:rPr>
                <w:moveTo w:id="4447" w:author="Ye, Yan" w:date="2020-12-28T13:08:00Z"/>
              </w:rPr>
            </w:pPr>
            <w:moveTo w:id="4448" w:author="Ye, Yan" w:date="2020-12-28T13:08:00Z">
              <w:r>
                <w:rPr>
                  <w:rFonts w:ascii="Times New Roman" w:hAnsi="Times New Roman" w:cs="Times New Roman"/>
                </w:rPr>
                <w:t>(−1.376, 0.851, 1)</w:t>
              </w:r>
            </w:moveTo>
          </w:p>
        </w:tc>
      </w:tr>
      <w:tr w:rsidR="00FE301F" w:rsidRPr="00B71DA4" w14:paraId="583C909A" w14:textId="77777777" w:rsidTr="00BC0FCF">
        <w:trPr>
          <w:jc w:val="center"/>
        </w:trPr>
        <w:tc>
          <w:tcPr>
            <w:tcW w:w="962" w:type="dxa"/>
          </w:tcPr>
          <w:p w14:paraId="3DBE976D" w14:textId="77777777" w:rsidR="00FE301F" w:rsidRPr="00B71DA4" w:rsidRDefault="00FE301F" w:rsidP="00BC0FCF">
            <w:pPr>
              <w:spacing w:before="120"/>
              <w:jc w:val="center"/>
              <w:rPr>
                <w:moveTo w:id="4449" w:author="Ye, Yan" w:date="2020-12-28T13:08:00Z"/>
                <w:rFonts w:ascii="Times New Roman" w:hAnsi="Times New Roman" w:cs="Times New Roman"/>
              </w:rPr>
            </w:pPr>
            <w:moveTo w:id="4450" w:author="Ye, Yan" w:date="2020-12-28T13:08:00Z">
              <w:r>
                <w:rPr>
                  <w:rFonts w:ascii="Times New Roman" w:hAnsi="Times New Roman" w:cs="Times New Roman"/>
                </w:rPr>
                <w:t>V7</w:t>
              </w:r>
            </w:moveTo>
          </w:p>
        </w:tc>
        <w:tc>
          <w:tcPr>
            <w:tcW w:w="2515" w:type="dxa"/>
          </w:tcPr>
          <w:p w14:paraId="53C3FCE0" w14:textId="77777777" w:rsidR="00FE301F" w:rsidRPr="00B71DA4" w:rsidRDefault="00FE301F" w:rsidP="00BC0FCF">
            <w:pPr>
              <w:spacing w:before="120"/>
              <w:jc w:val="center"/>
              <w:rPr>
                <w:moveTo w:id="4451" w:author="Ye, Yan" w:date="2020-12-28T13:08:00Z"/>
                <w:rFonts w:ascii="Times New Roman" w:hAnsi="Times New Roman" w:cs="Times New Roman"/>
              </w:rPr>
            </w:pPr>
            <w:moveTo w:id="4452" w:author="Ye, Yan" w:date="2020-12-28T13:08:00Z">
              <w:r>
                <w:rPr>
                  <w:rFonts w:ascii="Times New Roman" w:hAnsi="Times New Roman" w:cs="Times New Roman"/>
                </w:rPr>
                <w:t>(0, −1, −c)</w:t>
              </w:r>
            </w:moveTo>
          </w:p>
        </w:tc>
        <w:tc>
          <w:tcPr>
            <w:tcW w:w="2515" w:type="dxa"/>
          </w:tcPr>
          <w:p w14:paraId="20C8F3C5" w14:textId="77777777" w:rsidR="00FE301F" w:rsidRDefault="00FE301F" w:rsidP="00BC0FCF">
            <w:pPr>
              <w:spacing w:before="120"/>
              <w:jc w:val="center"/>
              <w:rPr>
                <w:moveTo w:id="4453" w:author="Ye, Yan" w:date="2020-12-28T13:08:00Z"/>
              </w:rPr>
            </w:pPr>
            <w:moveTo w:id="4454" w:author="Ye, Yan" w:date="2020-12-28T13:08:00Z">
              <w:r>
                <w:rPr>
                  <w:rFonts w:ascii="Times New Roman" w:hAnsi="Times New Roman" w:cs="Times New Roman"/>
                </w:rPr>
                <w:t>(−1.701, −0.851, 0)</w:t>
              </w:r>
            </w:moveTo>
          </w:p>
        </w:tc>
      </w:tr>
      <w:tr w:rsidR="00FE301F" w:rsidRPr="00B71DA4" w14:paraId="48F7313A" w14:textId="77777777" w:rsidTr="00BC0FCF">
        <w:trPr>
          <w:jc w:val="center"/>
        </w:trPr>
        <w:tc>
          <w:tcPr>
            <w:tcW w:w="962" w:type="dxa"/>
          </w:tcPr>
          <w:p w14:paraId="26843B17" w14:textId="77777777" w:rsidR="00FE301F" w:rsidRPr="00B71DA4" w:rsidRDefault="00FE301F" w:rsidP="00BC0FCF">
            <w:pPr>
              <w:spacing w:before="120"/>
              <w:jc w:val="center"/>
              <w:rPr>
                <w:moveTo w:id="4455" w:author="Ye, Yan" w:date="2020-12-28T13:08:00Z"/>
                <w:rFonts w:ascii="Times New Roman" w:hAnsi="Times New Roman" w:cs="Times New Roman"/>
              </w:rPr>
            </w:pPr>
            <w:moveTo w:id="4456" w:author="Ye, Yan" w:date="2020-12-28T13:08:00Z">
              <w:r>
                <w:rPr>
                  <w:rFonts w:ascii="Times New Roman" w:hAnsi="Times New Roman" w:cs="Times New Roman"/>
                </w:rPr>
                <w:t>V8</w:t>
              </w:r>
            </w:moveTo>
          </w:p>
        </w:tc>
        <w:tc>
          <w:tcPr>
            <w:tcW w:w="2515" w:type="dxa"/>
          </w:tcPr>
          <w:p w14:paraId="39DB9E59" w14:textId="77777777" w:rsidR="00FE301F" w:rsidRPr="00B71DA4" w:rsidRDefault="00FE301F" w:rsidP="00BC0FCF">
            <w:pPr>
              <w:spacing w:before="120"/>
              <w:jc w:val="center"/>
              <w:rPr>
                <w:moveTo w:id="4457" w:author="Ye, Yan" w:date="2020-12-28T13:08:00Z"/>
                <w:rFonts w:ascii="Times New Roman" w:hAnsi="Times New Roman" w:cs="Times New Roman"/>
              </w:rPr>
            </w:pPr>
            <w:moveTo w:id="4458" w:author="Ye, Yan" w:date="2020-12-28T13:08:00Z">
              <w:r>
                <w:rPr>
                  <w:rFonts w:ascii="Times New Roman" w:hAnsi="Times New Roman" w:cs="Times New Roman"/>
                </w:rPr>
                <w:t>(c, 0, 1}</w:t>
              </w:r>
            </w:moveTo>
          </w:p>
        </w:tc>
        <w:tc>
          <w:tcPr>
            <w:tcW w:w="2515" w:type="dxa"/>
          </w:tcPr>
          <w:p w14:paraId="395690A1" w14:textId="77777777" w:rsidR="00FE301F" w:rsidRDefault="00FE301F" w:rsidP="00BC0FCF">
            <w:pPr>
              <w:spacing w:before="120"/>
              <w:jc w:val="center"/>
              <w:rPr>
                <w:moveTo w:id="4459" w:author="Ye, Yan" w:date="2020-12-28T13:08:00Z"/>
              </w:rPr>
            </w:pPr>
            <w:moveTo w:id="4460" w:author="Ye, Yan" w:date="2020-12-28T13:08:00Z">
              <w:r>
                <w:rPr>
                  <w:rFonts w:ascii="Times New Roman" w:hAnsi="Times New Roman" w:cs="Times New Roman"/>
                </w:rPr>
                <w:t>(0.526, 0.851, −1.618)</w:t>
              </w:r>
            </w:moveTo>
          </w:p>
        </w:tc>
      </w:tr>
      <w:tr w:rsidR="00FE301F" w:rsidRPr="00B71DA4" w14:paraId="5925F4BC" w14:textId="77777777" w:rsidTr="00BC0FCF">
        <w:trPr>
          <w:jc w:val="center"/>
        </w:trPr>
        <w:tc>
          <w:tcPr>
            <w:tcW w:w="962" w:type="dxa"/>
          </w:tcPr>
          <w:p w14:paraId="4E285583" w14:textId="77777777" w:rsidR="00FE301F" w:rsidRPr="00B71DA4" w:rsidRDefault="00FE301F" w:rsidP="00BC0FCF">
            <w:pPr>
              <w:spacing w:before="120"/>
              <w:jc w:val="center"/>
              <w:rPr>
                <w:moveTo w:id="4461" w:author="Ye, Yan" w:date="2020-12-28T13:08:00Z"/>
                <w:rFonts w:ascii="Times New Roman" w:hAnsi="Times New Roman" w:cs="Times New Roman"/>
              </w:rPr>
            </w:pPr>
            <w:moveTo w:id="4462" w:author="Ye, Yan" w:date="2020-12-28T13:08:00Z">
              <w:r>
                <w:rPr>
                  <w:rFonts w:ascii="Times New Roman" w:hAnsi="Times New Roman" w:cs="Times New Roman"/>
                </w:rPr>
                <w:t>V9</w:t>
              </w:r>
            </w:moveTo>
          </w:p>
        </w:tc>
        <w:tc>
          <w:tcPr>
            <w:tcW w:w="2515" w:type="dxa"/>
          </w:tcPr>
          <w:p w14:paraId="7C655B74" w14:textId="77777777" w:rsidR="00FE301F" w:rsidRPr="00B71DA4" w:rsidRDefault="00FE301F" w:rsidP="00BC0FCF">
            <w:pPr>
              <w:spacing w:before="120"/>
              <w:jc w:val="center"/>
              <w:rPr>
                <w:moveTo w:id="4463" w:author="Ye, Yan" w:date="2020-12-28T13:08:00Z"/>
                <w:rFonts w:ascii="Times New Roman" w:hAnsi="Times New Roman" w:cs="Times New Roman"/>
              </w:rPr>
            </w:pPr>
            <w:moveTo w:id="4464" w:author="Ye, Yan" w:date="2020-12-28T13:08:00Z">
              <w:r>
                <w:rPr>
                  <w:rFonts w:ascii="Times New Roman" w:hAnsi="Times New Roman" w:cs="Times New Roman"/>
                </w:rPr>
                <w:t>(c, 0, −1)</w:t>
              </w:r>
            </w:moveTo>
          </w:p>
        </w:tc>
        <w:tc>
          <w:tcPr>
            <w:tcW w:w="2515" w:type="dxa"/>
          </w:tcPr>
          <w:p w14:paraId="57725B50" w14:textId="77777777" w:rsidR="00FE301F" w:rsidRDefault="00FE301F" w:rsidP="00BC0FCF">
            <w:pPr>
              <w:spacing w:before="120"/>
              <w:jc w:val="center"/>
              <w:rPr>
                <w:moveTo w:id="4465" w:author="Ye, Yan" w:date="2020-12-28T13:08:00Z"/>
              </w:rPr>
            </w:pPr>
            <w:moveTo w:id="4466" w:author="Ye, Yan" w:date="2020-12-28T13:08:00Z">
              <w:r>
                <w:rPr>
                  <w:rFonts w:ascii="Times New Roman" w:hAnsi="Times New Roman" w:cs="Times New Roman"/>
                </w:rPr>
                <w:t>(−1.376, 0.851, −1)</w:t>
              </w:r>
            </w:moveTo>
          </w:p>
        </w:tc>
      </w:tr>
      <w:tr w:rsidR="00FE301F" w:rsidRPr="00B71DA4" w14:paraId="208B845A" w14:textId="77777777" w:rsidTr="00BC0FCF">
        <w:trPr>
          <w:jc w:val="center"/>
        </w:trPr>
        <w:tc>
          <w:tcPr>
            <w:tcW w:w="962" w:type="dxa"/>
          </w:tcPr>
          <w:p w14:paraId="202AC6FC" w14:textId="77777777" w:rsidR="00FE301F" w:rsidRPr="00B71DA4" w:rsidRDefault="00FE301F" w:rsidP="00BC0FCF">
            <w:pPr>
              <w:spacing w:before="120"/>
              <w:jc w:val="center"/>
              <w:rPr>
                <w:moveTo w:id="4467" w:author="Ye, Yan" w:date="2020-12-28T13:08:00Z"/>
                <w:rFonts w:ascii="Times New Roman" w:hAnsi="Times New Roman" w:cs="Times New Roman"/>
              </w:rPr>
            </w:pPr>
            <w:moveTo w:id="4468" w:author="Ye, Yan" w:date="2020-12-28T13:08:00Z">
              <w:r>
                <w:rPr>
                  <w:rFonts w:ascii="Times New Roman" w:hAnsi="Times New Roman" w:cs="Times New Roman"/>
                </w:rPr>
                <w:t>V10</w:t>
              </w:r>
            </w:moveTo>
          </w:p>
        </w:tc>
        <w:tc>
          <w:tcPr>
            <w:tcW w:w="2515" w:type="dxa"/>
          </w:tcPr>
          <w:p w14:paraId="24208099" w14:textId="77777777" w:rsidR="00FE301F" w:rsidRPr="00B71DA4" w:rsidRDefault="00FE301F" w:rsidP="00BC0FCF">
            <w:pPr>
              <w:spacing w:before="120"/>
              <w:jc w:val="center"/>
              <w:rPr>
                <w:moveTo w:id="4469" w:author="Ye, Yan" w:date="2020-12-28T13:08:00Z"/>
                <w:rFonts w:ascii="Times New Roman" w:hAnsi="Times New Roman" w:cs="Times New Roman"/>
              </w:rPr>
            </w:pPr>
            <w:moveTo w:id="4470" w:author="Ye, Yan" w:date="2020-12-28T13:08:00Z">
              <w:r>
                <w:rPr>
                  <w:rFonts w:ascii="Times New Roman" w:hAnsi="Times New Roman" w:cs="Times New Roman"/>
                </w:rPr>
                <w:t>(−c, 0, 1)</w:t>
              </w:r>
            </w:moveTo>
          </w:p>
        </w:tc>
        <w:tc>
          <w:tcPr>
            <w:tcW w:w="2515" w:type="dxa"/>
          </w:tcPr>
          <w:p w14:paraId="0DF23943" w14:textId="77777777" w:rsidR="00FE301F" w:rsidRDefault="00FE301F" w:rsidP="00BC0FCF">
            <w:pPr>
              <w:spacing w:before="120"/>
              <w:jc w:val="center"/>
              <w:rPr>
                <w:moveTo w:id="4471" w:author="Ye, Yan" w:date="2020-12-28T13:08:00Z"/>
              </w:rPr>
            </w:pPr>
            <w:moveTo w:id="4472" w:author="Ye, Yan" w:date="2020-12-28T13:08:00Z">
              <w:r>
                <w:rPr>
                  <w:rFonts w:ascii="Times New Roman" w:hAnsi="Times New Roman" w:cs="Times New Roman"/>
                </w:rPr>
                <w:t>(1.376, −0.851, 1)</w:t>
              </w:r>
            </w:moveTo>
          </w:p>
        </w:tc>
      </w:tr>
      <w:tr w:rsidR="00FE301F" w:rsidRPr="00B71DA4" w14:paraId="3703FEAC" w14:textId="77777777" w:rsidTr="00BC0FCF">
        <w:trPr>
          <w:jc w:val="center"/>
        </w:trPr>
        <w:tc>
          <w:tcPr>
            <w:tcW w:w="962" w:type="dxa"/>
          </w:tcPr>
          <w:p w14:paraId="23612F56" w14:textId="77777777" w:rsidR="00FE301F" w:rsidRPr="00B71DA4" w:rsidRDefault="00FE301F" w:rsidP="00BC0FCF">
            <w:pPr>
              <w:spacing w:before="120"/>
              <w:jc w:val="center"/>
              <w:rPr>
                <w:moveTo w:id="4473" w:author="Ye, Yan" w:date="2020-12-28T13:08:00Z"/>
                <w:rFonts w:ascii="Times New Roman" w:hAnsi="Times New Roman" w:cs="Times New Roman"/>
              </w:rPr>
            </w:pPr>
            <w:moveTo w:id="4474" w:author="Ye, Yan" w:date="2020-12-28T13:08:00Z">
              <w:r>
                <w:rPr>
                  <w:rFonts w:ascii="Times New Roman" w:hAnsi="Times New Roman" w:cs="Times New Roman"/>
                </w:rPr>
                <w:t>V11</w:t>
              </w:r>
            </w:moveTo>
          </w:p>
        </w:tc>
        <w:tc>
          <w:tcPr>
            <w:tcW w:w="2515" w:type="dxa"/>
          </w:tcPr>
          <w:p w14:paraId="6261CA63" w14:textId="77777777" w:rsidR="00FE301F" w:rsidRPr="00B71DA4" w:rsidRDefault="00FE301F" w:rsidP="00BC0FCF">
            <w:pPr>
              <w:spacing w:before="120"/>
              <w:jc w:val="center"/>
              <w:rPr>
                <w:moveTo w:id="4475" w:author="Ye, Yan" w:date="2020-12-28T13:08:00Z"/>
                <w:rFonts w:ascii="Times New Roman" w:hAnsi="Times New Roman" w:cs="Times New Roman"/>
              </w:rPr>
            </w:pPr>
            <w:moveTo w:id="4476" w:author="Ye, Yan" w:date="2020-12-28T13:08:00Z">
              <w:r>
                <w:rPr>
                  <w:rFonts w:ascii="Times New Roman" w:hAnsi="Times New Roman" w:cs="Times New Roman"/>
                </w:rPr>
                <w:t>(−c, 0, −1)</w:t>
              </w:r>
            </w:moveTo>
          </w:p>
        </w:tc>
        <w:tc>
          <w:tcPr>
            <w:tcW w:w="2515" w:type="dxa"/>
          </w:tcPr>
          <w:p w14:paraId="5C9E1121" w14:textId="77777777" w:rsidR="00FE301F" w:rsidRDefault="00FE301F" w:rsidP="00BC0FCF">
            <w:pPr>
              <w:spacing w:before="120"/>
              <w:jc w:val="center"/>
              <w:rPr>
                <w:moveTo w:id="4477" w:author="Ye, Yan" w:date="2020-12-28T13:08:00Z"/>
              </w:rPr>
            </w:pPr>
            <w:moveTo w:id="4478" w:author="Ye, Yan" w:date="2020-12-28T13:08:00Z">
              <w:r>
                <w:rPr>
                  <w:rFonts w:ascii="Times New Roman" w:hAnsi="Times New Roman" w:cs="Times New Roman"/>
                </w:rPr>
                <w:t>(−0.526, 0.851, 1.618)</w:t>
              </w:r>
            </w:moveTo>
          </w:p>
        </w:tc>
      </w:tr>
    </w:tbl>
    <w:p w14:paraId="2F4DE49A" w14:textId="77777777" w:rsidR="00FE301F" w:rsidRDefault="00FE301F" w:rsidP="00FE301F">
      <w:pPr>
        <w:rPr>
          <w:moveTo w:id="4479" w:author="Ye, Yan" w:date="2020-12-28T13:08:00Z"/>
        </w:rPr>
      </w:pPr>
    </w:p>
    <w:p w14:paraId="5A47B2CC" w14:textId="77777777" w:rsidR="00FE301F" w:rsidRDefault="00FE301F" w:rsidP="00FE301F">
      <w:pPr>
        <w:pStyle w:val="ListParagraph"/>
        <w:keepNext/>
        <w:spacing w:before="120" w:after="0"/>
        <w:ind w:left="0"/>
        <w:jc w:val="center"/>
        <w:rPr>
          <w:moveTo w:id="4480" w:author="Ye, Yan" w:date="2020-12-28T13:08:00Z"/>
          <w:rFonts w:ascii="Times New Roman" w:hAnsi="Times New Roman"/>
          <w:b/>
        </w:rPr>
      </w:pPr>
      <w:moveTo w:id="4481" w:author="Ye, Yan" w:date="2020-12-28T13:08:00Z">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Pr>
            <w:rFonts w:ascii="Times New Roman" w:hAnsi="Times New Roman"/>
            <w:b/>
            <w:noProof/>
          </w:rPr>
          <w:t>8</w:t>
        </w:r>
        <w:r w:rsidRPr="00AC32BC">
          <w:rPr>
            <w:rFonts w:ascii="Times New Roman" w:hAnsi="Times New Roman"/>
            <w:b/>
          </w:rPr>
          <w:fldChar w:fldCharType="end"/>
        </w:r>
        <w:r w:rsidRPr="00AC32BC">
          <w:rPr>
            <w:rFonts w:ascii="Times New Roman" w:hAnsi="Times New Roman"/>
            <w:b/>
          </w:rPr>
          <w:t xml:space="preserve">. </w:t>
        </w:r>
        <w:r>
          <w:rPr>
            <w:rFonts w:ascii="Times New Roman" w:hAnsi="Times New Roman"/>
            <w:b/>
          </w:rPr>
          <w:t>Definition of triangle faces of icosahedron</w:t>
        </w:r>
      </w:moveTo>
    </w:p>
    <w:p w14:paraId="0BA3278F" w14:textId="77777777" w:rsidR="00FE301F" w:rsidRPr="00AC32BC" w:rsidRDefault="00FE301F" w:rsidP="00FE301F">
      <w:pPr>
        <w:pStyle w:val="ListParagraph"/>
        <w:keepNext/>
        <w:spacing w:before="120" w:after="0"/>
        <w:ind w:left="0"/>
        <w:jc w:val="center"/>
        <w:rPr>
          <w:moveTo w:id="4482" w:author="Ye, Yan" w:date="2020-12-28T13:08:00Z"/>
          <w:rFonts w:ascii="Times New Roman" w:hAnsi="Times New Roman"/>
          <w:b/>
        </w:rPr>
      </w:pPr>
    </w:p>
    <w:tbl>
      <w:tblPr>
        <w:tblStyle w:val="TableGrid"/>
        <w:tblW w:w="0" w:type="auto"/>
        <w:jc w:val="center"/>
        <w:tblLook w:val="04A0" w:firstRow="1" w:lastRow="0" w:firstColumn="1" w:lastColumn="0" w:noHBand="0" w:noVBand="1"/>
      </w:tblPr>
      <w:tblGrid>
        <w:gridCol w:w="1335"/>
        <w:gridCol w:w="2515"/>
        <w:gridCol w:w="2515"/>
      </w:tblGrid>
      <w:tr w:rsidR="00FE301F" w:rsidRPr="00B71DA4" w14:paraId="53D3B2CC" w14:textId="77777777" w:rsidTr="00BC0FCF">
        <w:trPr>
          <w:jc w:val="center"/>
        </w:trPr>
        <w:tc>
          <w:tcPr>
            <w:tcW w:w="1335" w:type="dxa"/>
          </w:tcPr>
          <w:p w14:paraId="0D315E90" w14:textId="77777777" w:rsidR="00FE301F" w:rsidRPr="00B71DA4" w:rsidRDefault="00FE301F" w:rsidP="00BC0FCF">
            <w:pPr>
              <w:keepNext/>
              <w:spacing w:before="120"/>
              <w:jc w:val="center"/>
              <w:rPr>
                <w:moveTo w:id="4483" w:author="Ye, Yan" w:date="2020-12-28T13:08:00Z"/>
                <w:rFonts w:ascii="Times New Roman" w:hAnsi="Times New Roman" w:cs="Times New Roman"/>
                <w:b/>
              </w:rPr>
            </w:pPr>
            <w:moveTo w:id="4484" w:author="Ye, Yan" w:date="2020-12-28T13:08:00Z">
              <w:r>
                <w:rPr>
                  <w:rFonts w:ascii="Times New Roman" w:hAnsi="Times New Roman" w:cs="Times New Roman"/>
                  <w:b/>
                </w:rPr>
                <w:t>Face index</w:t>
              </w:r>
            </w:moveTo>
          </w:p>
        </w:tc>
        <w:tc>
          <w:tcPr>
            <w:tcW w:w="2515" w:type="dxa"/>
          </w:tcPr>
          <w:p w14:paraId="3A0563F9" w14:textId="77777777" w:rsidR="00FE301F" w:rsidRPr="00B71DA4" w:rsidRDefault="00FE301F" w:rsidP="00BC0FCF">
            <w:pPr>
              <w:keepNext/>
              <w:spacing w:before="120"/>
              <w:jc w:val="center"/>
              <w:rPr>
                <w:moveTo w:id="4485" w:author="Ye, Yan" w:date="2020-12-28T13:08:00Z"/>
                <w:rFonts w:ascii="Times New Roman" w:hAnsi="Times New Roman" w:cs="Times New Roman"/>
                <w:b/>
              </w:rPr>
            </w:pPr>
            <w:moveTo w:id="4486" w:author="Ye, Yan" w:date="2020-12-28T13:08:00Z">
              <w:r>
                <w:rPr>
                  <w:rFonts w:ascii="Times New Roman" w:hAnsi="Times New Roman" w:cs="Times New Roman"/>
                  <w:b/>
                </w:rPr>
                <w:t>F for non-compact ISP</w:t>
              </w:r>
            </w:moveTo>
          </w:p>
        </w:tc>
        <w:tc>
          <w:tcPr>
            <w:tcW w:w="2515" w:type="dxa"/>
          </w:tcPr>
          <w:p w14:paraId="7BD920FE" w14:textId="77777777" w:rsidR="00FE301F" w:rsidRPr="00977089" w:rsidRDefault="00FE301F" w:rsidP="00BC0FCF">
            <w:pPr>
              <w:keepNext/>
              <w:spacing w:before="120"/>
              <w:jc w:val="center"/>
              <w:rPr>
                <w:moveTo w:id="4487" w:author="Ye, Yan" w:date="2020-12-28T13:08:00Z"/>
                <w:rFonts w:ascii="Times New Roman" w:hAnsi="Times New Roman" w:cs="Times New Roman"/>
                <w:b/>
              </w:rPr>
            </w:pPr>
            <w:moveTo w:id="4488" w:author="Ye, Yan" w:date="2020-12-28T13:08:00Z">
              <w:r>
                <w:rPr>
                  <w:rFonts w:ascii="Times New Roman" w:hAnsi="Times New Roman" w:cs="Times New Roman"/>
                  <w:b/>
                </w:rPr>
                <w:t>F for compact ISP</w:t>
              </w:r>
            </w:moveTo>
          </w:p>
        </w:tc>
      </w:tr>
      <w:tr w:rsidR="00FE301F" w:rsidRPr="00B71DA4" w14:paraId="4C80ECE2" w14:textId="77777777" w:rsidTr="00BC0FCF">
        <w:trPr>
          <w:trHeight w:val="161"/>
          <w:jc w:val="center"/>
        </w:trPr>
        <w:tc>
          <w:tcPr>
            <w:tcW w:w="1335" w:type="dxa"/>
          </w:tcPr>
          <w:p w14:paraId="7B7F2621" w14:textId="77777777" w:rsidR="00FE301F" w:rsidRPr="00B71DA4" w:rsidRDefault="00FE301F" w:rsidP="00BC0FCF">
            <w:pPr>
              <w:keepNext/>
              <w:spacing w:before="120"/>
              <w:jc w:val="center"/>
              <w:rPr>
                <w:moveTo w:id="4489" w:author="Ye, Yan" w:date="2020-12-28T13:08:00Z"/>
                <w:rFonts w:ascii="Times New Roman" w:hAnsi="Times New Roman" w:cs="Times New Roman"/>
              </w:rPr>
            </w:pPr>
            <w:moveTo w:id="4490" w:author="Ye, Yan" w:date="2020-12-28T13:08:00Z">
              <w:r>
                <w:rPr>
                  <w:rFonts w:ascii="Times New Roman" w:hAnsi="Times New Roman" w:cs="Times New Roman"/>
                </w:rPr>
                <w:t>0</w:t>
              </w:r>
            </w:moveTo>
          </w:p>
        </w:tc>
        <w:tc>
          <w:tcPr>
            <w:tcW w:w="2515" w:type="dxa"/>
          </w:tcPr>
          <w:p w14:paraId="57E6C104" w14:textId="77777777" w:rsidR="00FE301F" w:rsidRPr="00B71DA4" w:rsidRDefault="00FE301F" w:rsidP="00BC0FCF">
            <w:pPr>
              <w:keepNext/>
              <w:spacing w:before="120"/>
              <w:jc w:val="center"/>
              <w:rPr>
                <w:moveTo w:id="4491" w:author="Ye, Yan" w:date="2020-12-28T13:08:00Z"/>
                <w:rFonts w:ascii="Times New Roman" w:hAnsi="Times New Roman" w:cs="Times New Roman"/>
              </w:rPr>
            </w:pPr>
            <w:moveTo w:id="4492" w:author="Ye, Yan" w:date="2020-12-28T13:08:00Z">
              <w:r>
                <w:rPr>
                  <w:rFonts w:ascii="Times New Roman" w:hAnsi="Times New Roman" w:cs="Times New Roman"/>
                </w:rPr>
                <w:t>{V0, V8, V9}</w:t>
              </w:r>
            </w:moveTo>
          </w:p>
        </w:tc>
        <w:tc>
          <w:tcPr>
            <w:tcW w:w="2515" w:type="dxa"/>
          </w:tcPr>
          <w:p w14:paraId="4A878833" w14:textId="77777777" w:rsidR="00FE301F" w:rsidRDefault="00FE301F" w:rsidP="00BC0FCF">
            <w:pPr>
              <w:keepNext/>
              <w:spacing w:before="120"/>
              <w:jc w:val="center"/>
              <w:rPr>
                <w:moveTo w:id="4493" w:author="Ye, Yan" w:date="2020-12-28T13:08:00Z"/>
              </w:rPr>
            </w:pPr>
            <w:moveTo w:id="4494" w:author="Ye, Yan" w:date="2020-12-28T13:08:00Z">
              <w:r>
                <w:rPr>
                  <w:rFonts w:ascii="Times New Roman" w:hAnsi="Times New Roman" w:cs="Times New Roman"/>
                </w:rPr>
                <w:t>{V8, V9, V0}</w:t>
              </w:r>
            </w:moveTo>
          </w:p>
        </w:tc>
      </w:tr>
      <w:tr w:rsidR="00FE301F" w:rsidRPr="00B71DA4" w14:paraId="7DA9648A" w14:textId="77777777" w:rsidTr="00BC0FCF">
        <w:trPr>
          <w:jc w:val="center"/>
        </w:trPr>
        <w:tc>
          <w:tcPr>
            <w:tcW w:w="1335" w:type="dxa"/>
          </w:tcPr>
          <w:p w14:paraId="090C8A93" w14:textId="77777777" w:rsidR="00FE301F" w:rsidRPr="00B71DA4" w:rsidRDefault="00FE301F" w:rsidP="00BC0FCF">
            <w:pPr>
              <w:keepNext/>
              <w:spacing w:before="120"/>
              <w:jc w:val="center"/>
              <w:rPr>
                <w:moveTo w:id="4495" w:author="Ye, Yan" w:date="2020-12-28T13:08:00Z"/>
                <w:rFonts w:ascii="Times New Roman" w:hAnsi="Times New Roman" w:cs="Times New Roman"/>
              </w:rPr>
            </w:pPr>
            <w:moveTo w:id="4496" w:author="Ye, Yan" w:date="2020-12-28T13:08:00Z">
              <w:r>
                <w:rPr>
                  <w:rFonts w:ascii="Times New Roman" w:hAnsi="Times New Roman" w:cs="Times New Roman"/>
                </w:rPr>
                <w:t>1</w:t>
              </w:r>
            </w:moveTo>
          </w:p>
        </w:tc>
        <w:tc>
          <w:tcPr>
            <w:tcW w:w="2515" w:type="dxa"/>
          </w:tcPr>
          <w:p w14:paraId="412CCF2B" w14:textId="77777777" w:rsidR="00FE301F" w:rsidRPr="00B71DA4" w:rsidRDefault="00FE301F" w:rsidP="00BC0FCF">
            <w:pPr>
              <w:keepNext/>
              <w:spacing w:before="120"/>
              <w:jc w:val="center"/>
              <w:rPr>
                <w:moveTo w:id="4497" w:author="Ye, Yan" w:date="2020-12-28T13:08:00Z"/>
                <w:rFonts w:ascii="Times New Roman" w:hAnsi="Times New Roman" w:cs="Times New Roman"/>
              </w:rPr>
            </w:pPr>
            <w:moveTo w:id="4498" w:author="Ye, Yan" w:date="2020-12-28T13:08:00Z">
              <w:r>
                <w:rPr>
                  <w:rFonts w:ascii="Times New Roman" w:hAnsi="Times New Roman" w:cs="Times New Roman"/>
                </w:rPr>
                <w:t>{V2, V9, V8}</w:t>
              </w:r>
            </w:moveTo>
          </w:p>
        </w:tc>
        <w:tc>
          <w:tcPr>
            <w:tcW w:w="2515" w:type="dxa"/>
          </w:tcPr>
          <w:p w14:paraId="6F146D13" w14:textId="77777777" w:rsidR="00FE301F" w:rsidRDefault="00FE301F" w:rsidP="00BC0FCF">
            <w:pPr>
              <w:keepNext/>
              <w:spacing w:before="120"/>
              <w:jc w:val="center"/>
              <w:rPr>
                <w:moveTo w:id="4499" w:author="Ye, Yan" w:date="2020-12-28T13:08:00Z"/>
              </w:rPr>
            </w:pPr>
            <w:moveTo w:id="4500" w:author="Ye, Yan" w:date="2020-12-28T13:08:00Z">
              <w:r>
                <w:rPr>
                  <w:rFonts w:ascii="Times New Roman" w:hAnsi="Times New Roman" w:cs="Times New Roman"/>
                </w:rPr>
                <w:t>{V2, V9, V8}</w:t>
              </w:r>
            </w:moveTo>
          </w:p>
        </w:tc>
      </w:tr>
      <w:tr w:rsidR="00FE301F" w:rsidRPr="00B71DA4" w14:paraId="029A1841" w14:textId="77777777" w:rsidTr="00BC0FCF">
        <w:trPr>
          <w:jc w:val="center"/>
        </w:trPr>
        <w:tc>
          <w:tcPr>
            <w:tcW w:w="1335" w:type="dxa"/>
          </w:tcPr>
          <w:p w14:paraId="6682FF09" w14:textId="77777777" w:rsidR="00FE301F" w:rsidRPr="00B71DA4" w:rsidRDefault="00FE301F" w:rsidP="00BC0FCF">
            <w:pPr>
              <w:spacing w:before="120"/>
              <w:jc w:val="center"/>
              <w:rPr>
                <w:moveTo w:id="4501" w:author="Ye, Yan" w:date="2020-12-28T13:08:00Z"/>
                <w:rFonts w:ascii="Times New Roman" w:hAnsi="Times New Roman" w:cs="Times New Roman"/>
              </w:rPr>
            </w:pPr>
            <w:moveTo w:id="4502" w:author="Ye, Yan" w:date="2020-12-28T13:08:00Z">
              <w:r>
                <w:rPr>
                  <w:rFonts w:ascii="Times New Roman" w:hAnsi="Times New Roman" w:cs="Times New Roman"/>
                </w:rPr>
                <w:t>2</w:t>
              </w:r>
            </w:moveTo>
          </w:p>
        </w:tc>
        <w:tc>
          <w:tcPr>
            <w:tcW w:w="2515" w:type="dxa"/>
          </w:tcPr>
          <w:p w14:paraId="4A7EF4AE" w14:textId="77777777" w:rsidR="00FE301F" w:rsidRPr="00B71DA4" w:rsidRDefault="00FE301F" w:rsidP="00BC0FCF">
            <w:pPr>
              <w:spacing w:before="120"/>
              <w:jc w:val="center"/>
              <w:rPr>
                <w:moveTo w:id="4503" w:author="Ye, Yan" w:date="2020-12-28T13:08:00Z"/>
                <w:rFonts w:ascii="Times New Roman" w:hAnsi="Times New Roman" w:cs="Times New Roman"/>
              </w:rPr>
            </w:pPr>
            <w:moveTo w:id="4504" w:author="Ye, Yan" w:date="2020-12-28T13:08:00Z">
              <w:r>
                <w:rPr>
                  <w:rFonts w:ascii="Times New Roman" w:hAnsi="Times New Roman" w:cs="Times New Roman"/>
                </w:rPr>
                <w:t>{V0, V9, V6}</w:t>
              </w:r>
            </w:moveTo>
          </w:p>
        </w:tc>
        <w:tc>
          <w:tcPr>
            <w:tcW w:w="2515" w:type="dxa"/>
          </w:tcPr>
          <w:p w14:paraId="037D8D15" w14:textId="77777777" w:rsidR="00FE301F" w:rsidRDefault="00FE301F" w:rsidP="00BC0FCF">
            <w:pPr>
              <w:spacing w:before="120"/>
              <w:jc w:val="center"/>
              <w:rPr>
                <w:moveTo w:id="4505" w:author="Ye, Yan" w:date="2020-12-28T13:08:00Z"/>
              </w:rPr>
            </w:pPr>
            <w:moveTo w:id="4506" w:author="Ye, Yan" w:date="2020-12-28T13:08:00Z">
              <w:r>
                <w:rPr>
                  <w:rFonts w:ascii="Times New Roman" w:hAnsi="Times New Roman" w:cs="Times New Roman"/>
                </w:rPr>
                <w:t>{V0, V9, V6}</w:t>
              </w:r>
            </w:moveTo>
          </w:p>
        </w:tc>
      </w:tr>
      <w:tr w:rsidR="00FE301F" w:rsidRPr="00B71DA4" w14:paraId="393D685F" w14:textId="77777777" w:rsidTr="00BC0FCF">
        <w:trPr>
          <w:jc w:val="center"/>
        </w:trPr>
        <w:tc>
          <w:tcPr>
            <w:tcW w:w="1335" w:type="dxa"/>
          </w:tcPr>
          <w:p w14:paraId="6CA11CE0" w14:textId="77777777" w:rsidR="00FE301F" w:rsidRPr="00B71DA4" w:rsidRDefault="00FE301F" w:rsidP="00BC0FCF">
            <w:pPr>
              <w:spacing w:before="120"/>
              <w:jc w:val="center"/>
              <w:rPr>
                <w:moveTo w:id="4507" w:author="Ye, Yan" w:date="2020-12-28T13:08:00Z"/>
                <w:rFonts w:ascii="Times New Roman" w:hAnsi="Times New Roman" w:cs="Times New Roman"/>
              </w:rPr>
            </w:pPr>
            <w:moveTo w:id="4508" w:author="Ye, Yan" w:date="2020-12-28T13:08:00Z">
              <w:r>
                <w:rPr>
                  <w:rFonts w:ascii="Times New Roman" w:hAnsi="Times New Roman" w:cs="Times New Roman"/>
                </w:rPr>
                <w:t>3</w:t>
              </w:r>
            </w:moveTo>
          </w:p>
        </w:tc>
        <w:tc>
          <w:tcPr>
            <w:tcW w:w="2515" w:type="dxa"/>
          </w:tcPr>
          <w:p w14:paraId="7BDD9E1B" w14:textId="77777777" w:rsidR="00FE301F" w:rsidRPr="00B71DA4" w:rsidRDefault="00FE301F" w:rsidP="00BC0FCF">
            <w:pPr>
              <w:spacing w:before="120"/>
              <w:jc w:val="center"/>
              <w:rPr>
                <w:moveTo w:id="4509" w:author="Ye, Yan" w:date="2020-12-28T13:08:00Z"/>
                <w:rFonts w:ascii="Times New Roman" w:hAnsi="Times New Roman" w:cs="Times New Roman"/>
              </w:rPr>
            </w:pPr>
            <w:moveTo w:id="4510" w:author="Ye, Yan" w:date="2020-12-28T13:08:00Z">
              <w:r>
                <w:rPr>
                  <w:rFonts w:ascii="Times New Roman" w:hAnsi="Times New Roman" w:cs="Times New Roman"/>
                </w:rPr>
                <w:t>{V7, V6, V9}</w:t>
              </w:r>
            </w:moveTo>
          </w:p>
        </w:tc>
        <w:tc>
          <w:tcPr>
            <w:tcW w:w="2515" w:type="dxa"/>
          </w:tcPr>
          <w:p w14:paraId="000775C3" w14:textId="77777777" w:rsidR="00FE301F" w:rsidRDefault="00FE301F" w:rsidP="00BC0FCF">
            <w:pPr>
              <w:spacing w:before="120"/>
              <w:jc w:val="center"/>
              <w:rPr>
                <w:moveTo w:id="4511" w:author="Ye, Yan" w:date="2020-12-28T13:08:00Z"/>
              </w:rPr>
            </w:pPr>
            <w:moveTo w:id="4512" w:author="Ye, Yan" w:date="2020-12-28T13:08:00Z">
              <w:r>
                <w:rPr>
                  <w:rFonts w:ascii="Times New Roman" w:hAnsi="Times New Roman" w:cs="Times New Roman"/>
                </w:rPr>
                <w:t>{V7, V6, V9}</w:t>
              </w:r>
            </w:moveTo>
          </w:p>
        </w:tc>
      </w:tr>
      <w:tr w:rsidR="00FE301F" w:rsidRPr="00B71DA4" w14:paraId="2DADE693" w14:textId="77777777" w:rsidTr="00BC0FCF">
        <w:trPr>
          <w:jc w:val="center"/>
        </w:trPr>
        <w:tc>
          <w:tcPr>
            <w:tcW w:w="1335" w:type="dxa"/>
          </w:tcPr>
          <w:p w14:paraId="03D9D6A3" w14:textId="77777777" w:rsidR="00FE301F" w:rsidRPr="00B71DA4" w:rsidRDefault="00FE301F" w:rsidP="00BC0FCF">
            <w:pPr>
              <w:spacing w:before="120"/>
              <w:jc w:val="center"/>
              <w:rPr>
                <w:moveTo w:id="4513" w:author="Ye, Yan" w:date="2020-12-28T13:08:00Z"/>
                <w:rFonts w:ascii="Times New Roman" w:hAnsi="Times New Roman" w:cs="Times New Roman"/>
              </w:rPr>
            </w:pPr>
            <w:moveTo w:id="4514" w:author="Ye, Yan" w:date="2020-12-28T13:08:00Z">
              <w:r>
                <w:rPr>
                  <w:rFonts w:ascii="Times New Roman" w:hAnsi="Times New Roman" w:cs="Times New Roman"/>
                </w:rPr>
                <w:t>4</w:t>
              </w:r>
            </w:moveTo>
          </w:p>
        </w:tc>
        <w:tc>
          <w:tcPr>
            <w:tcW w:w="2515" w:type="dxa"/>
          </w:tcPr>
          <w:p w14:paraId="570BEF53" w14:textId="77777777" w:rsidR="00FE301F" w:rsidRPr="00B71DA4" w:rsidRDefault="00FE301F" w:rsidP="00BC0FCF">
            <w:pPr>
              <w:spacing w:before="120"/>
              <w:jc w:val="center"/>
              <w:rPr>
                <w:moveTo w:id="4515" w:author="Ye, Yan" w:date="2020-12-28T13:08:00Z"/>
                <w:rFonts w:ascii="Times New Roman" w:hAnsi="Times New Roman" w:cs="Times New Roman"/>
              </w:rPr>
            </w:pPr>
            <w:moveTo w:id="4516" w:author="Ye, Yan" w:date="2020-12-28T13:08:00Z">
              <w:r>
                <w:rPr>
                  <w:rFonts w:ascii="Times New Roman" w:hAnsi="Times New Roman" w:cs="Times New Roman"/>
                </w:rPr>
                <w:t>{V0, V6, V1}</w:t>
              </w:r>
            </w:moveTo>
          </w:p>
        </w:tc>
        <w:tc>
          <w:tcPr>
            <w:tcW w:w="2515" w:type="dxa"/>
          </w:tcPr>
          <w:p w14:paraId="7FE92142" w14:textId="77777777" w:rsidR="00FE301F" w:rsidRDefault="00FE301F" w:rsidP="00BC0FCF">
            <w:pPr>
              <w:spacing w:before="120"/>
              <w:jc w:val="center"/>
              <w:rPr>
                <w:moveTo w:id="4517" w:author="Ye, Yan" w:date="2020-12-28T13:08:00Z"/>
              </w:rPr>
            </w:pPr>
            <w:moveTo w:id="4518" w:author="Ye, Yan" w:date="2020-12-28T13:08:00Z">
              <w:r>
                <w:rPr>
                  <w:rFonts w:ascii="Times New Roman" w:hAnsi="Times New Roman" w:cs="Times New Roman"/>
                </w:rPr>
                <w:t>{V6, V1, V0}</w:t>
              </w:r>
            </w:moveTo>
          </w:p>
        </w:tc>
      </w:tr>
      <w:tr w:rsidR="00FE301F" w:rsidRPr="00B71DA4" w14:paraId="4E2B8A19" w14:textId="77777777" w:rsidTr="00BC0FCF">
        <w:trPr>
          <w:jc w:val="center"/>
        </w:trPr>
        <w:tc>
          <w:tcPr>
            <w:tcW w:w="1335" w:type="dxa"/>
          </w:tcPr>
          <w:p w14:paraId="03736A26" w14:textId="77777777" w:rsidR="00FE301F" w:rsidRPr="00B71DA4" w:rsidRDefault="00FE301F" w:rsidP="00BC0FCF">
            <w:pPr>
              <w:spacing w:before="120"/>
              <w:jc w:val="center"/>
              <w:rPr>
                <w:moveTo w:id="4519" w:author="Ye, Yan" w:date="2020-12-28T13:08:00Z"/>
                <w:rFonts w:ascii="Times New Roman" w:hAnsi="Times New Roman" w:cs="Times New Roman"/>
              </w:rPr>
            </w:pPr>
            <w:moveTo w:id="4520" w:author="Ye, Yan" w:date="2020-12-28T13:08:00Z">
              <w:r>
                <w:rPr>
                  <w:rFonts w:ascii="Times New Roman" w:hAnsi="Times New Roman" w:cs="Times New Roman"/>
                </w:rPr>
                <w:t>5</w:t>
              </w:r>
            </w:moveTo>
          </w:p>
        </w:tc>
        <w:tc>
          <w:tcPr>
            <w:tcW w:w="2515" w:type="dxa"/>
          </w:tcPr>
          <w:p w14:paraId="7DBBF7FC" w14:textId="77777777" w:rsidR="00FE301F" w:rsidRPr="00B71DA4" w:rsidRDefault="00FE301F" w:rsidP="00BC0FCF">
            <w:pPr>
              <w:spacing w:before="120"/>
              <w:jc w:val="center"/>
              <w:rPr>
                <w:moveTo w:id="4521" w:author="Ye, Yan" w:date="2020-12-28T13:08:00Z"/>
                <w:rFonts w:ascii="Times New Roman" w:hAnsi="Times New Roman" w:cs="Times New Roman"/>
              </w:rPr>
            </w:pPr>
            <w:moveTo w:id="4522" w:author="Ye, Yan" w:date="2020-12-28T13:08:00Z">
              <w:r>
                <w:rPr>
                  <w:rFonts w:ascii="Times New Roman" w:hAnsi="Times New Roman" w:cs="Times New Roman"/>
                </w:rPr>
                <w:t>{V11, V1, V6}</w:t>
              </w:r>
            </w:moveTo>
          </w:p>
        </w:tc>
        <w:tc>
          <w:tcPr>
            <w:tcW w:w="2515" w:type="dxa"/>
          </w:tcPr>
          <w:p w14:paraId="2F2589FD" w14:textId="77777777" w:rsidR="00FE301F" w:rsidRDefault="00FE301F" w:rsidP="00BC0FCF">
            <w:pPr>
              <w:spacing w:before="120"/>
              <w:jc w:val="center"/>
              <w:rPr>
                <w:moveTo w:id="4523" w:author="Ye, Yan" w:date="2020-12-28T13:08:00Z"/>
              </w:rPr>
            </w:pPr>
            <w:moveTo w:id="4524" w:author="Ye, Yan" w:date="2020-12-28T13:08:00Z">
              <w:r>
                <w:rPr>
                  <w:rFonts w:ascii="Times New Roman" w:hAnsi="Times New Roman" w:cs="Times New Roman"/>
                </w:rPr>
                <w:t>{V11, V1, V6}</w:t>
              </w:r>
            </w:moveTo>
          </w:p>
        </w:tc>
      </w:tr>
      <w:tr w:rsidR="00FE301F" w:rsidRPr="00B71DA4" w14:paraId="653637F5" w14:textId="77777777" w:rsidTr="00BC0FCF">
        <w:trPr>
          <w:jc w:val="center"/>
        </w:trPr>
        <w:tc>
          <w:tcPr>
            <w:tcW w:w="1335" w:type="dxa"/>
          </w:tcPr>
          <w:p w14:paraId="775DBD17" w14:textId="77777777" w:rsidR="00FE301F" w:rsidRDefault="00FE301F" w:rsidP="00BC0FCF">
            <w:pPr>
              <w:spacing w:before="120"/>
              <w:jc w:val="center"/>
              <w:rPr>
                <w:moveTo w:id="4525" w:author="Ye, Yan" w:date="2020-12-28T13:08:00Z"/>
              </w:rPr>
            </w:pPr>
            <w:moveTo w:id="4526" w:author="Ye, Yan" w:date="2020-12-28T13:08:00Z">
              <w:r>
                <w:lastRenderedPageBreak/>
                <w:t>6</w:t>
              </w:r>
            </w:moveTo>
          </w:p>
        </w:tc>
        <w:tc>
          <w:tcPr>
            <w:tcW w:w="2515" w:type="dxa"/>
          </w:tcPr>
          <w:p w14:paraId="622C1DA7" w14:textId="77777777" w:rsidR="00FE301F" w:rsidRDefault="00FE301F" w:rsidP="00BC0FCF">
            <w:pPr>
              <w:spacing w:before="120"/>
              <w:jc w:val="center"/>
              <w:rPr>
                <w:moveTo w:id="4527" w:author="Ye, Yan" w:date="2020-12-28T13:08:00Z"/>
              </w:rPr>
            </w:pPr>
            <w:moveTo w:id="4528" w:author="Ye, Yan" w:date="2020-12-28T13:08:00Z">
              <w:r>
                <w:rPr>
                  <w:rFonts w:ascii="Times New Roman" w:hAnsi="Times New Roman" w:cs="Times New Roman"/>
                </w:rPr>
                <w:t>{V0, V1, V4}</w:t>
              </w:r>
            </w:moveTo>
          </w:p>
        </w:tc>
        <w:tc>
          <w:tcPr>
            <w:tcW w:w="2515" w:type="dxa"/>
          </w:tcPr>
          <w:p w14:paraId="517A8B13" w14:textId="77777777" w:rsidR="00FE301F" w:rsidRDefault="00FE301F" w:rsidP="00BC0FCF">
            <w:pPr>
              <w:spacing w:before="120"/>
              <w:jc w:val="center"/>
              <w:rPr>
                <w:moveTo w:id="4529" w:author="Ye, Yan" w:date="2020-12-28T13:08:00Z"/>
              </w:rPr>
            </w:pPr>
            <w:moveTo w:id="4530" w:author="Ye, Yan" w:date="2020-12-28T13:08:00Z">
              <w:r>
                <w:rPr>
                  <w:rFonts w:ascii="Times New Roman" w:hAnsi="Times New Roman" w:cs="Times New Roman"/>
                </w:rPr>
                <w:t>{V4, V0, V1}</w:t>
              </w:r>
            </w:moveTo>
          </w:p>
        </w:tc>
      </w:tr>
      <w:tr w:rsidR="00FE301F" w:rsidRPr="00B71DA4" w14:paraId="1C7C3072" w14:textId="77777777" w:rsidTr="00BC0FCF">
        <w:trPr>
          <w:jc w:val="center"/>
        </w:trPr>
        <w:tc>
          <w:tcPr>
            <w:tcW w:w="1335" w:type="dxa"/>
          </w:tcPr>
          <w:p w14:paraId="6C0DACF5" w14:textId="77777777" w:rsidR="00FE301F" w:rsidRDefault="00FE301F" w:rsidP="00BC0FCF">
            <w:pPr>
              <w:spacing w:before="120"/>
              <w:jc w:val="center"/>
              <w:rPr>
                <w:moveTo w:id="4531" w:author="Ye, Yan" w:date="2020-12-28T13:08:00Z"/>
              </w:rPr>
            </w:pPr>
            <w:moveTo w:id="4532" w:author="Ye, Yan" w:date="2020-12-28T13:08:00Z">
              <w:r>
                <w:t>7</w:t>
              </w:r>
            </w:moveTo>
          </w:p>
        </w:tc>
        <w:tc>
          <w:tcPr>
            <w:tcW w:w="2515" w:type="dxa"/>
          </w:tcPr>
          <w:p w14:paraId="63B135FA" w14:textId="77777777" w:rsidR="00FE301F" w:rsidRDefault="00FE301F" w:rsidP="00BC0FCF">
            <w:pPr>
              <w:spacing w:before="120"/>
              <w:jc w:val="center"/>
              <w:rPr>
                <w:moveTo w:id="4533" w:author="Ye, Yan" w:date="2020-12-28T13:08:00Z"/>
              </w:rPr>
            </w:pPr>
            <w:moveTo w:id="4534" w:author="Ye, Yan" w:date="2020-12-28T13:08:00Z">
              <w:r>
                <w:rPr>
                  <w:rFonts w:ascii="Times New Roman" w:hAnsi="Times New Roman" w:cs="Times New Roman"/>
                </w:rPr>
                <w:t>{V10, V4, V1}</w:t>
              </w:r>
            </w:moveTo>
          </w:p>
        </w:tc>
        <w:tc>
          <w:tcPr>
            <w:tcW w:w="2515" w:type="dxa"/>
          </w:tcPr>
          <w:p w14:paraId="2070A525" w14:textId="77777777" w:rsidR="00FE301F" w:rsidRDefault="00FE301F" w:rsidP="00BC0FCF">
            <w:pPr>
              <w:spacing w:before="120"/>
              <w:jc w:val="center"/>
              <w:rPr>
                <w:moveTo w:id="4535" w:author="Ye, Yan" w:date="2020-12-28T13:08:00Z"/>
              </w:rPr>
            </w:pPr>
            <w:moveTo w:id="4536" w:author="Ye, Yan" w:date="2020-12-28T13:08:00Z">
              <w:r>
                <w:rPr>
                  <w:rFonts w:ascii="Times New Roman" w:hAnsi="Times New Roman" w:cs="Times New Roman"/>
                </w:rPr>
                <w:t>{V10, V4, V1}</w:t>
              </w:r>
            </w:moveTo>
          </w:p>
        </w:tc>
      </w:tr>
      <w:tr w:rsidR="00FE301F" w:rsidRPr="00B71DA4" w14:paraId="0244DE24" w14:textId="77777777" w:rsidTr="00BC0FCF">
        <w:trPr>
          <w:trHeight w:val="161"/>
          <w:jc w:val="center"/>
        </w:trPr>
        <w:tc>
          <w:tcPr>
            <w:tcW w:w="1335" w:type="dxa"/>
          </w:tcPr>
          <w:p w14:paraId="635B3B23" w14:textId="77777777" w:rsidR="00FE301F" w:rsidRPr="00B71DA4" w:rsidRDefault="00FE301F" w:rsidP="00BC0FCF">
            <w:pPr>
              <w:spacing w:before="120"/>
              <w:jc w:val="center"/>
              <w:rPr>
                <w:moveTo w:id="4537" w:author="Ye, Yan" w:date="2020-12-28T13:08:00Z"/>
                <w:rFonts w:ascii="Times New Roman" w:hAnsi="Times New Roman" w:cs="Times New Roman"/>
              </w:rPr>
            </w:pPr>
            <w:moveTo w:id="4538" w:author="Ye, Yan" w:date="2020-12-28T13:08:00Z">
              <w:r>
                <w:rPr>
                  <w:rFonts w:ascii="Times New Roman" w:hAnsi="Times New Roman" w:cs="Times New Roman"/>
                </w:rPr>
                <w:t>8</w:t>
              </w:r>
            </w:moveTo>
          </w:p>
        </w:tc>
        <w:tc>
          <w:tcPr>
            <w:tcW w:w="2515" w:type="dxa"/>
          </w:tcPr>
          <w:p w14:paraId="3DF8909F" w14:textId="77777777" w:rsidR="00FE301F" w:rsidRPr="00B71DA4" w:rsidRDefault="00FE301F" w:rsidP="00BC0FCF">
            <w:pPr>
              <w:spacing w:before="120"/>
              <w:jc w:val="center"/>
              <w:rPr>
                <w:moveTo w:id="4539" w:author="Ye, Yan" w:date="2020-12-28T13:08:00Z"/>
                <w:rFonts w:ascii="Times New Roman" w:hAnsi="Times New Roman" w:cs="Times New Roman"/>
              </w:rPr>
            </w:pPr>
            <w:moveTo w:id="4540" w:author="Ye, Yan" w:date="2020-12-28T13:08:00Z">
              <w:r>
                <w:rPr>
                  <w:rFonts w:ascii="Times New Roman" w:hAnsi="Times New Roman" w:cs="Times New Roman"/>
                </w:rPr>
                <w:t>{V0, V4, V8}</w:t>
              </w:r>
            </w:moveTo>
          </w:p>
        </w:tc>
        <w:tc>
          <w:tcPr>
            <w:tcW w:w="2515" w:type="dxa"/>
          </w:tcPr>
          <w:p w14:paraId="03D0F49D" w14:textId="77777777" w:rsidR="00FE301F" w:rsidRDefault="00FE301F" w:rsidP="00BC0FCF">
            <w:pPr>
              <w:spacing w:before="120"/>
              <w:jc w:val="center"/>
              <w:rPr>
                <w:moveTo w:id="4541" w:author="Ye, Yan" w:date="2020-12-28T13:08:00Z"/>
              </w:rPr>
            </w:pPr>
            <w:moveTo w:id="4542" w:author="Ye, Yan" w:date="2020-12-28T13:08:00Z">
              <w:r>
                <w:rPr>
                  <w:rFonts w:ascii="Times New Roman" w:hAnsi="Times New Roman" w:cs="Times New Roman"/>
                </w:rPr>
                <w:t>{V0, V4, V8}</w:t>
              </w:r>
            </w:moveTo>
          </w:p>
        </w:tc>
      </w:tr>
      <w:tr w:rsidR="00FE301F" w:rsidRPr="00B71DA4" w14:paraId="6C42F019" w14:textId="77777777" w:rsidTr="00BC0FCF">
        <w:trPr>
          <w:jc w:val="center"/>
        </w:trPr>
        <w:tc>
          <w:tcPr>
            <w:tcW w:w="1335" w:type="dxa"/>
          </w:tcPr>
          <w:p w14:paraId="270AB9E9" w14:textId="77777777" w:rsidR="00FE301F" w:rsidRPr="00B71DA4" w:rsidRDefault="00FE301F" w:rsidP="00BC0FCF">
            <w:pPr>
              <w:spacing w:before="120"/>
              <w:jc w:val="center"/>
              <w:rPr>
                <w:moveTo w:id="4543" w:author="Ye, Yan" w:date="2020-12-28T13:08:00Z"/>
                <w:rFonts w:ascii="Times New Roman" w:hAnsi="Times New Roman" w:cs="Times New Roman"/>
              </w:rPr>
            </w:pPr>
            <w:moveTo w:id="4544" w:author="Ye, Yan" w:date="2020-12-28T13:08:00Z">
              <w:r>
                <w:rPr>
                  <w:rFonts w:ascii="Times New Roman" w:hAnsi="Times New Roman" w:cs="Times New Roman"/>
                </w:rPr>
                <w:t>9</w:t>
              </w:r>
            </w:moveTo>
          </w:p>
        </w:tc>
        <w:tc>
          <w:tcPr>
            <w:tcW w:w="2515" w:type="dxa"/>
          </w:tcPr>
          <w:p w14:paraId="618AE747" w14:textId="77777777" w:rsidR="00FE301F" w:rsidRPr="00B71DA4" w:rsidRDefault="00FE301F" w:rsidP="00BC0FCF">
            <w:pPr>
              <w:spacing w:before="120"/>
              <w:jc w:val="center"/>
              <w:rPr>
                <w:moveTo w:id="4545" w:author="Ye, Yan" w:date="2020-12-28T13:08:00Z"/>
                <w:rFonts w:ascii="Times New Roman" w:hAnsi="Times New Roman" w:cs="Times New Roman"/>
              </w:rPr>
            </w:pPr>
            <w:moveTo w:id="4546" w:author="Ye, Yan" w:date="2020-12-28T13:08:00Z">
              <w:r>
                <w:rPr>
                  <w:rFonts w:ascii="Times New Roman" w:hAnsi="Times New Roman" w:cs="Times New Roman"/>
                </w:rPr>
                <w:t>{V5, V8, V4}</w:t>
              </w:r>
            </w:moveTo>
          </w:p>
        </w:tc>
        <w:tc>
          <w:tcPr>
            <w:tcW w:w="2515" w:type="dxa"/>
          </w:tcPr>
          <w:p w14:paraId="28D77226" w14:textId="77777777" w:rsidR="00FE301F" w:rsidRDefault="00FE301F" w:rsidP="00BC0FCF">
            <w:pPr>
              <w:spacing w:before="120"/>
              <w:jc w:val="center"/>
              <w:rPr>
                <w:moveTo w:id="4547" w:author="Ye, Yan" w:date="2020-12-28T13:08:00Z"/>
              </w:rPr>
            </w:pPr>
            <w:moveTo w:id="4548" w:author="Ye, Yan" w:date="2020-12-28T13:08:00Z">
              <w:r>
                <w:rPr>
                  <w:rFonts w:ascii="Times New Roman" w:hAnsi="Times New Roman" w:cs="Times New Roman"/>
                </w:rPr>
                <w:t>{V5, V8, V4}</w:t>
              </w:r>
            </w:moveTo>
          </w:p>
        </w:tc>
      </w:tr>
      <w:tr w:rsidR="00FE301F" w:rsidRPr="00B258CA" w14:paraId="0875FC1A" w14:textId="77777777" w:rsidTr="00BC0FCF">
        <w:trPr>
          <w:jc w:val="center"/>
        </w:trPr>
        <w:tc>
          <w:tcPr>
            <w:tcW w:w="1335" w:type="dxa"/>
          </w:tcPr>
          <w:p w14:paraId="5F01D62F" w14:textId="77777777" w:rsidR="00FE301F" w:rsidRPr="00B258CA" w:rsidRDefault="00FE301F" w:rsidP="00BC0FCF">
            <w:pPr>
              <w:spacing w:before="120"/>
              <w:jc w:val="center"/>
              <w:rPr>
                <w:moveTo w:id="4549" w:author="Ye, Yan" w:date="2020-12-28T13:08:00Z"/>
                <w:rFonts w:ascii="Times New Roman" w:hAnsi="Times New Roman" w:cs="Times New Roman"/>
              </w:rPr>
            </w:pPr>
            <w:moveTo w:id="4550" w:author="Ye, Yan" w:date="2020-12-28T13:08:00Z">
              <w:r w:rsidRPr="00B258CA">
                <w:rPr>
                  <w:rFonts w:ascii="Times New Roman" w:hAnsi="Times New Roman" w:cs="Times New Roman"/>
                </w:rPr>
                <w:t>10</w:t>
              </w:r>
            </w:moveTo>
          </w:p>
        </w:tc>
        <w:tc>
          <w:tcPr>
            <w:tcW w:w="2515" w:type="dxa"/>
          </w:tcPr>
          <w:p w14:paraId="6482A083" w14:textId="77777777" w:rsidR="00FE301F" w:rsidRPr="00B258CA" w:rsidRDefault="00FE301F" w:rsidP="00BC0FCF">
            <w:pPr>
              <w:spacing w:before="120"/>
              <w:jc w:val="center"/>
              <w:rPr>
                <w:moveTo w:id="4551" w:author="Ye, Yan" w:date="2020-12-28T13:08:00Z"/>
                <w:rFonts w:ascii="Times New Roman" w:hAnsi="Times New Roman" w:cs="Times New Roman"/>
              </w:rPr>
            </w:pPr>
            <w:moveTo w:id="4552" w:author="Ye, Yan" w:date="2020-12-28T13:08:00Z">
              <w:r w:rsidRPr="00B258CA">
                <w:rPr>
                  <w:rFonts w:ascii="Times New Roman" w:hAnsi="Times New Roman" w:cs="Times New Roman"/>
                </w:rPr>
                <w:t>{V3, V10, V11}</w:t>
              </w:r>
            </w:moveTo>
          </w:p>
        </w:tc>
        <w:tc>
          <w:tcPr>
            <w:tcW w:w="2515" w:type="dxa"/>
          </w:tcPr>
          <w:p w14:paraId="0254C0D2" w14:textId="77777777" w:rsidR="00FE301F" w:rsidRPr="00B258CA" w:rsidRDefault="00FE301F" w:rsidP="00BC0FCF">
            <w:pPr>
              <w:spacing w:before="120"/>
              <w:jc w:val="center"/>
              <w:rPr>
                <w:moveTo w:id="4553" w:author="Ye, Yan" w:date="2020-12-28T13:08:00Z"/>
              </w:rPr>
            </w:pPr>
            <w:moveTo w:id="4554" w:author="Ye, Yan" w:date="2020-12-28T13:08:00Z">
              <w:r>
                <w:rPr>
                  <w:rFonts w:ascii="Times New Roman" w:hAnsi="Times New Roman" w:cs="Times New Roman"/>
                </w:rPr>
                <w:t>{V3, V10, V11}</w:t>
              </w:r>
            </w:moveTo>
          </w:p>
        </w:tc>
      </w:tr>
      <w:tr w:rsidR="00FE301F" w:rsidRPr="00B258CA" w14:paraId="0A959757" w14:textId="77777777" w:rsidTr="00BC0FCF">
        <w:trPr>
          <w:jc w:val="center"/>
        </w:trPr>
        <w:tc>
          <w:tcPr>
            <w:tcW w:w="1335" w:type="dxa"/>
          </w:tcPr>
          <w:p w14:paraId="315533AF" w14:textId="77777777" w:rsidR="00FE301F" w:rsidRPr="00B258CA" w:rsidRDefault="00FE301F" w:rsidP="00BC0FCF">
            <w:pPr>
              <w:spacing w:before="120"/>
              <w:jc w:val="center"/>
              <w:rPr>
                <w:moveTo w:id="4555" w:author="Ye, Yan" w:date="2020-12-28T13:08:00Z"/>
                <w:rFonts w:ascii="Times New Roman" w:hAnsi="Times New Roman" w:cs="Times New Roman"/>
              </w:rPr>
            </w:pPr>
            <w:moveTo w:id="4556" w:author="Ye, Yan" w:date="2020-12-28T13:08:00Z">
              <w:r w:rsidRPr="00B258CA">
                <w:rPr>
                  <w:rFonts w:ascii="Times New Roman" w:hAnsi="Times New Roman" w:cs="Times New Roman"/>
                </w:rPr>
                <w:t>11</w:t>
              </w:r>
            </w:moveTo>
          </w:p>
        </w:tc>
        <w:tc>
          <w:tcPr>
            <w:tcW w:w="2515" w:type="dxa"/>
          </w:tcPr>
          <w:p w14:paraId="2CACA0ED" w14:textId="77777777" w:rsidR="00FE301F" w:rsidRPr="00B258CA" w:rsidRDefault="00FE301F" w:rsidP="00BC0FCF">
            <w:pPr>
              <w:spacing w:before="120"/>
              <w:jc w:val="center"/>
              <w:rPr>
                <w:moveTo w:id="4557" w:author="Ye, Yan" w:date="2020-12-28T13:08:00Z"/>
                <w:rFonts w:ascii="Times New Roman" w:hAnsi="Times New Roman" w:cs="Times New Roman"/>
              </w:rPr>
            </w:pPr>
            <w:moveTo w:id="4558" w:author="Ye, Yan" w:date="2020-12-28T13:08:00Z">
              <w:r w:rsidRPr="00B258CA">
                <w:rPr>
                  <w:rFonts w:ascii="Times New Roman" w:hAnsi="Times New Roman" w:cs="Times New Roman"/>
                </w:rPr>
                <w:t>{V1, V11, V10}</w:t>
              </w:r>
            </w:moveTo>
          </w:p>
        </w:tc>
        <w:tc>
          <w:tcPr>
            <w:tcW w:w="2515" w:type="dxa"/>
          </w:tcPr>
          <w:p w14:paraId="75A65EF3" w14:textId="77777777" w:rsidR="00FE301F" w:rsidRPr="00B258CA" w:rsidRDefault="00FE301F" w:rsidP="00BC0FCF">
            <w:pPr>
              <w:spacing w:before="120"/>
              <w:jc w:val="center"/>
              <w:rPr>
                <w:moveTo w:id="4559" w:author="Ye, Yan" w:date="2020-12-28T13:08:00Z"/>
              </w:rPr>
            </w:pPr>
            <w:moveTo w:id="4560" w:author="Ye, Yan" w:date="2020-12-28T13:08:00Z">
              <w:r>
                <w:rPr>
                  <w:rFonts w:ascii="Times New Roman" w:hAnsi="Times New Roman" w:cs="Times New Roman"/>
                </w:rPr>
                <w:t>{V1, V11, V10}</w:t>
              </w:r>
            </w:moveTo>
          </w:p>
        </w:tc>
      </w:tr>
      <w:tr w:rsidR="00FE301F" w:rsidRPr="00B258CA" w14:paraId="69E032AE" w14:textId="77777777" w:rsidTr="00BC0FCF">
        <w:trPr>
          <w:jc w:val="center"/>
        </w:trPr>
        <w:tc>
          <w:tcPr>
            <w:tcW w:w="1335" w:type="dxa"/>
          </w:tcPr>
          <w:p w14:paraId="27DB94A3" w14:textId="77777777" w:rsidR="00FE301F" w:rsidRPr="00B258CA" w:rsidRDefault="00FE301F" w:rsidP="00BC0FCF">
            <w:pPr>
              <w:spacing w:before="120"/>
              <w:jc w:val="center"/>
              <w:rPr>
                <w:moveTo w:id="4561" w:author="Ye, Yan" w:date="2020-12-28T13:08:00Z"/>
                <w:rFonts w:ascii="Times New Roman" w:hAnsi="Times New Roman" w:cs="Times New Roman"/>
              </w:rPr>
            </w:pPr>
            <w:moveTo w:id="4562" w:author="Ye, Yan" w:date="2020-12-28T13:08:00Z">
              <w:r w:rsidRPr="00B258CA">
                <w:rPr>
                  <w:rFonts w:ascii="Times New Roman" w:hAnsi="Times New Roman" w:cs="Times New Roman"/>
                </w:rPr>
                <w:t>12</w:t>
              </w:r>
            </w:moveTo>
          </w:p>
        </w:tc>
        <w:tc>
          <w:tcPr>
            <w:tcW w:w="2515" w:type="dxa"/>
          </w:tcPr>
          <w:p w14:paraId="2DE1F540" w14:textId="77777777" w:rsidR="00FE301F" w:rsidRPr="00B258CA" w:rsidRDefault="00FE301F" w:rsidP="00BC0FCF">
            <w:pPr>
              <w:spacing w:before="120"/>
              <w:jc w:val="center"/>
              <w:rPr>
                <w:moveTo w:id="4563" w:author="Ye, Yan" w:date="2020-12-28T13:08:00Z"/>
                <w:rFonts w:ascii="Times New Roman" w:hAnsi="Times New Roman" w:cs="Times New Roman"/>
              </w:rPr>
            </w:pPr>
            <w:moveTo w:id="4564" w:author="Ye, Yan" w:date="2020-12-28T13:08:00Z">
              <w:r w:rsidRPr="00B258CA">
                <w:rPr>
                  <w:rFonts w:ascii="Times New Roman" w:hAnsi="Times New Roman" w:cs="Times New Roman"/>
                </w:rPr>
                <w:t>{V3, V5, V10}</w:t>
              </w:r>
            </w:moveTo>
          </w:p>
        </w:tc>
        <w:tc>
          <w:tcPr>
            <w:tcW w:w="2515" w:type="dxa"/>
          </w:tcPr>
          <w:p w14:paraId="508A6F64" w14:textId="77777777" w:rsidR="00FE301F" w:rsidRPr="00B258CA" w:rsidRDefault="00FE301F" w:rsidP="00BC0FCF">
            <w:pPr>
              <w:spacing w:before="120"/>
              <w:jc w:val="center"/>
              <w:rPr>
                <w:moveTo w:id="4565" w:author="Ye, Yan" w:date="2020-12-28T13:08:00Z"/>
              </w:rPr>
            </w:pPr>
            <w:moveTo w:id="4566" w:author="Ye, Yan" w:date="2020-12-28T13:08:00Z">
              <w:r>
                <w:rPr>
                  <w:rFonts w:ascii="Times New Roman" w:hAnsi="Times New Roman" w:cs="Times New Roman"/>
                </w:rPr>
                <w:t>{V10, V3, V5}</w:t>
              </w:r>
            </w:moveTo>
          </w:p>
        </w:tc>
      </w:tr>
      <w:tr w:rsidR="00FE301F" w:rsidRPr="00B258CA" w14:paraId="4D910FAA" w14:textId="77777777" w:rsidTr="00BC0FCF">
        <w:trPr>
          <w:jc w:val="center"/>
        </w:trPr>
        <w:tc>
          <w:tcPr>
            <w:tcW w:w="1335" w:type="dxa"/>
          </w:tcPr>
          <w:p w14:paraId="590537DE" w14:textId="77777777" w:rsidR="00FE301F" w:rsidRPr="00B258CA" w:rsidRDefault="00FE301F" w:rsidP="00BC0FCF">
            <w:pPr>
              <w:spacing w:before="120"/>
              <w:jc w:val="center"/>
              <w:rPr>
                <w:moveTo w:id="4567" w:author="Ye, Yan" w:date="2020-12-28T13:08:00Z"/>
                <w:rFonts w:ascii="Times New Roman" w:hAnsi="Times New Roman" w:cs="Times New Roman"/>
              </w:rPr>
            </w:pPr>
            <w:moveTo w:id="4568" w:author="Ye, Yan" w:date="2020-12-28T13:08:00Z">
              <w:r w:rsidRPr="00B258CA">
                <w:rPr>
                  <w:rFonts w:ascii="Times New Roman" w:hAnsi="Times New Roman" w:cs="Times New Roman"/>
                </w:rPr>
                <w:t>13</w:t>
              </w:r>
            </w:moveTo>
          </w:p>
        </w:tc>
        <w:tc>
          <w:tcPr>
            <w:tcW w:w="2515" w:type="dxa"/>
          </w:tcPr>
          <w:p w14:paraId="383D26C0" w14:textId="77777777" w:rsidR="00FE301F" w:rsidRPr="00B258CA" w:rsidRDefault="00FE301F" w:rsidP="00BC0FCF">
            <w:pPr>
              <w:spacing w:before="120"/>
              <w:jc w:val="center"/>
              <w:rPr>
                <w:moveTo w:id="4569" w:author="Ye, Yan" w:date="2020-12-28T13:08:00Z"/>
                <w:rFonts w:ascii="Times New Roman" w:hAnsi="Times New Roman" w:cs="Times New Roman"/>
              </w:rPr>
            </w:pPr>
            <w:moveTo w:id="4570" w:author="Ye, Yan" w:date="2020-12-28T13:08:00Z">
              <w:r w:rsidRPr="00B258CA">
                <w:rPr>
                  <w:rFonts w:ascii="Times New Roman" w:hAnsi="Times New Roman" w:cs="Times New Roman"/>
                </w:rPr>
                <w:t>{V4, V10, V5}</w:t>
              </w:r>
            </w:moveTo>
          </w:p>
        </w:tc>
        <w:tc>
          <w:tcPr>
            <w:tcW w:w="2515" w:type="dxa"/>
          </w:tcPr>
          <w:p w14:paraId="1D046B32" w14:textId="77777777" w:rsidR="00FE301F" w:rsidRPr="00B258CA" w:rsidRDefault="00FE301F" w:rsidP="00BC0FCF">
            <w:pPr>
              <w:spacing w:before="120"/>
              <w:jc w:val="center"/>
              <w:rPr>
                <w:moveTo w:id="4571" w:author="Ye, Yan" w:date="2020-12-28T13:08:00Z"/>
              </w:rPr>
            </w:pPr>
            <w:moveTo w:id="4572" w:author="Ye, Yan" w:date="2020-12-28T13:08:00Z">
              <w:r>
                <w:rPr>
                  <w:rFonts w:ascii="Times New Roman" w:hAnsi="Times New Roman" w:cs="Times New Roman"/>
                </w:rPr>
                <w:t>{V4, V10, V5}</w:t>
              </w:r>
            </w:moveTo>
          </w:p>
        </w:tc>
      </w:tr>
      <w:tr w:rsidR="00FE301F" w:rsidRPr="00B258CA" w14:paraId="41C9F0CB" w14:textId="77777777" w:rsidTr="00BC0FCF">
        <w:trPr>
          <w:jc w:val="center"/>
        </w:trPr>
        <w:tc>
          <w:tcPr>
            <w:tcW w:w="1335" w:type="dxa"/>
          </w:tcPr>
          <w:p w14:paraId="5112D6EE" w14:textId="77777777" w:rsidR="00FE301F" w:rsidRPr="00B258CA" w:rsidRDefault="00FE301F" w:rsidP="00BC0FCF">
            <w:pPr>
              <w:spacing w:before="120"/>
              <w:jc w:val="center"/>
              <w:rPr>
                <w:moveTo w:id="4573" w:author="Ye, Yan" w:date="2020-12-28T13:08:00Z"/>
                <w:rFonts w:ascii="Times New Roman" w:hAnsi="Times New Roman" w:cs="Times New Roman"/>
              </w:rPr>
            </w:pPr>
            <w:moveTo w:id="4574" w:author="Ye, Yan" w:date="2020-12-28T13:08:00Z">
              <w:r w:rsidRPr="00B258CA">
                <w:rPr>
                  <w:rFonts w:ascii="Times New Roman" w:hAnsi="Times New Roman" w:cs="Times New Roman"/>
                </w:rPr>
                <w:t>14</w:t>
              </w:r>
            </w:moveTo>
          </w:p>
        </w:tc>
        <w:tc>
          <w:tcPr>
            <w:tcW w:w="2515" w:type="dxa"/>
          </w:tcPr>
          <w:p w14:paraId="5ACC510F" w14:textId="77777777" w:rsidR="00FE301F" w:rsidRPr="00B258CA" w:rsidRDefault="00FE301F" w:rsidP="00BC0FCF">
            <w:pPr>
              <w:spacing w:before="120"/>
              <w:jc w:val="center"/>
              <w:rPr>
                <w:moveTo w:id="4575" w:author="Ye, Yan" w:date="2020-12-28T13:08:00Z"/>
                <w:rFonts w:ascii="Times New Roman" w:hAnsi="Times New Roman" w:cs="Times New Roman"/>
              </w:rPr>
            </w:pPr>
            <w:moveTo w:id="4576" w:author="Ye, Yan" w:date="2020-12-28T13:08:00Z">
              <w:r w:rsidRPr="00B258CA">
                <w:rPr>
                  <w:rFonts w:ascii="Times New Roman" w:hAnsi="Times New Roman" w:cs="Times New Roman"/>
                </w:rPr>
                <w:t>{V3, V2, V5}</w:t>
              </w:r>
            </w:moveTo>
          </w:p>
        </w:tc>
        <w:tc>
          <w:tcPr>
            <w:tcW w:w="2515" w:type="dxa"/>
          </w:tcPr>
          <w:p w14:paraId="6B4E9C2A" w14:textId="77777777" w:rsidR="00FE301F" w:rsidRPr="00B258CA" w:rsidRDefault="00FE301F" w:rsidP="00BC0FCF">
            <w:pPr>
              <w:spacing w:before="120"/>
              <w:jc w:val="center"/>
              <w:rPr>
                <w:moveTo w:id="4577" w:author="Ye, Yan" w:date="2020-12-28T13:08:00Z"/>
              </w:rPr>
            </w:pPr>
            <w:moveTo w:id="4578" w:author="Ye, Yan" w:date="2020-12-28T13:08:00Z">
              <w:r>
                <w:rPr>
                  <w:rFonts w:ascii="Times New Roman" w:hAnsi="Times New Roman" w:cs="Times New Roman"/>
                </w:rPr>
                <w:t>{V2, V5, V3}</w:t>
              </w:r>
            </w:moveTo>
          </w:p>
        </w:tc>
      </w:tr>
      <w:tr w:rsidR="00FE301F" w:rsidRPr="00B258CA" w14:paraId="0B3B5058" w14:textId="77777777" w:rsidTr="00BC0FCF">
        <w:trPr>
          <w:jc w:val="center"/>
        </w:trPr>
        <w:tc>
          <w:tcPr>
            <w:tcW w:w="1335" w:type="dxa"/>
          </w:tcPr>
          <w:p w14:paraId="7B276732" w14:textId="77777777" w:rsidR="00FE301F" w:rsidRPr="00B258CA" w:rsidRDefault="00FE301F" w:rsidP="00BC0FCF">
            <w:pPr>
              <w:spacing w:before="120"/>
              <w:jc w:val="center"/>
              <w:rPr>
                <w:moveTo w:id="4579" w:author="Ye, Yan" w:date="2020-12-28T13:08:00Z"/>
                <w:rFonts w:ascii="Times New Roman" w:hAnsi="Times New Roman" w:cs="Times New Roman"/>
              </w:rPr>
            </w:pPr>
            <w:moveTo w:id="4580" w:author="Ye, Yan" w:date="2020-12-28T13:08:00Z">
              <w:r w:rsidRPr="00B258CA">
                <w:rPr>
                  <w:rFonts w:ascii="Times New Roman" w:hAnsi="Times New Roman" w:cs="Times New Roman"/>
                </w:rPr>
                <w:t>15</w:t>
              </w:r>
            </w:moveTo>
          </w:p>
        </w:tc>
        <w:tc>
          <w:tcPr>
            <w:tcW w:w="2515" w:type="dxa"/>
          </w:tcPr>
          <w:p w14:paraId="31AEE5FF" w14:textId="77777777" w:rsidR="00FE301F" w:rsidRPr="00B258CA" w:rsidRDefault="00FE301F" w:rsidP="00BC0FCF">
            <w:pPr>
              <w:spacing w:before="120"/>
              <w:jc w:val="center"/>
              <w:rPr>
                <w:moveTo w:id="4581" w:author="Ye, Yan" w:date="2020-12-28T13:08:00Z"/>
                <w:rFonts w:ascii="Times New Roman" w:hAnsi="Times New Roman" w:cs="Times New Roman"/>
              </w:rPr>
            </w:pPr>
            <w:moveTo w:id="4582" w:author="Ye, Yan" w:date="2020-12-28T13:08:00Z">
              <w:r w:rsidRPr="00B258CA">
                <w:rPr>
                  <w:rFonts w:ascii="Times New Roman" w:hAnsi="Times New Roman" w:cs="Times New Roman"/>
                </w:rPr>
                <w:t>{V8, V5, V2}</w:t>
              </w:r>
            </w:moveTo>
          </w:p>
        </w:tc>
        <w:tc>
          <w:tcPr>
            <w:tcW w:w="2515" w:type="dxa"/>
          </w:tcPr>
          <w:p w14:paraId="1DBA32CB" w14:textId="77777777" w:rsidR="00FE301F" w:rsidRPr="00B258CA" w:rsidRDefault="00FE301F" w:rsidP="00BC0FCF">
            <w:pPr>
              <w:spacing w:before="120"/>
              <w:jc w:val="center"/>
              <w:rPr>
                <w:moveTo w:id="4583" w:author="Ye, Yan" w:date="2020-12-28T13:08:00Z"/>
              </w:rPr>
            </w:pPr>
            <w:moveTo w:id="4584" w:author="Ye, Yan" w:date="2020-12-28T13:08:00Z">
              <w:r>
                <w:rPr>
                  <w:rFonts w:ascii="Times New Roman" w:hAnsi="Times New Roman" w:cs="Times New Roman"/>
                </w:rPr>
                <w:t>{V8, V5, V2}</w:t>
              </w:r>
            </w:moveTo>
          </w:p>
        </w:tc>
      </w:tr>
      <w:tr w:rsidR="00FE301F" w:rsidRPr="00B258CA" w14:paraId="3780F14A" w14:textId="77777777" w:rsidTr="00BC0FCF">
        <w:trPr>
          <w:trHeight w:val="161"/>
          <w:jc w:val="center"/>
        </w:trPr>
        <w:tc>
          <w:tcPr>
            <w:tcW w:w="1335" w:type="dxa"/>
          </w:tcPr>
          <w:p w14:paraId="7D85F517" w14:textId="77777777" w:rsidR="00FE301F" w:rsidRPr="00B258CA" w:rsidRDefault="00FE301F" w:rsidP="00BC0FCF">
            <w:pPr>
              <w:spacing w:before="120"/>
              <w:jc w:val="center"/>
              <w:rPr>
                <w:moveTo w:id="4585" w:author="Ye, Yan" w:date="2020-12-28T13:08:00Z"/>
                <w:rFonts w:ascii="Times New Roman" w:hAnsi="Times New Roman" w:cs="Times New Roman"/>
              </w:rPr>
            </w:pPr>
            <w:moveTo w:id="4586" w:author="Ye, Yan" w:date="2020-12-28T13:08:00Z">
              <w:r w:rsidRPr="00B258CA">
                <w:rPr>
                  <w:rFonts w:ascii="Times New Roman" w:hAnsi="Times New Roman" w:cs="Times New Roman"/>
                </w:rPr>
                <w:t>16</w:t>
              </w:r>
            </w:moveTo>
          </w:p>
        </w:tc>
        <w:tc>
          <w:tcPr>
            <w:tcW w:w="2515" w:type="dxa"/>
          </w:tcPr>
          <w:p w14:paraId="17186B3E" w14:textId="77777777" w:rsidR="00FE301F" w:rsidRPr="00B258CA" w:rsidRDefault="00FE301F" w:rsidP="00BC0FCF">
            <w:pPr>
              <w:spacing w:before="120"/>
              <w:jc w:val="center"/>
              <w:rPr>
                <w:moveTo w:id="4587" w:author="Ye, Yan" w:date="2020-12-28T13:08:00Z"/>
                <w:rFonts w:ascii="Times New Roman" w:hAnsi="Times New Roman" w:cs="Times New Roman"/>
              </w:rPr>
            </w:pPr>
            <w:moveTo w:id="4588" w:author="Ye, Yan" w:date="2020-12-28T13:08:00Z">
              <w:r w:rsidRPr="00B258CA">
                <w:rPr>
                  <w:rFonts w:ascii="Times New Roman" w:hAnsi="Times New Roman" w:cs="Times New Roman"/>
                </w:rPr>
                <w:t>{V3, V7, V2}</w:t>
              </w:r>
            </w:moveTo>
          </w:p>
        </w:tc>
        <w:tc>
          <w:tcPr>
            <w:tcW w:w="2515" w:type="dxa"/>
          </w:tcPr>
          <w:p w14:paraId="1ED6F4FB" w14:textId="77777777" w:rsidR="00FE301F" w:rsidRPr="00B258CA" w:rsidRDefault="00FE301F" w:rsidP="00BC0FCF">
            <w:pPr>
              <w:spacing w:before="120"/>
              <w:jc w:val="center"/>
              <w:rPr>
                <w:moveTo w:id="4589" w:author="Ye, Yan" w:date="2020-12-28T13:08:00Z"/>
              </w:rPr>
            </w:pPr>
            <w:moveTo w:id="4590" w:author="Ye, Yan" w:date="2020-12-28T13:08:00Z">
              <w:r>
                <w:rPr>
                  <w:rFonts w:ascii="Times New Roman" w:hAnsi="Times New Roman" w:cs="Times New Roman"/>
                </w:rPr>
                <w:t>{V3, V7, V2}</w:t>
              </w:r>
            </w:moveTo>
          </w:p>
        </w:tc>
      </w:tr>
      <w:tr w:rsidR="00FE301F" w:rsidRPr="00B258CA" w14:paraId="6A663010" w14:textId="77777777" w:rsidTr="00BC0FCF">
        <w:trPr>
          <w:jc w:val="center"/>
        </w:trPr>
        <w:tc>
          <w:tcPr>
            <w:tcW w:w="1335" w:type="dxa"/>
          </w:tcPr>
          <w:p w14:paraId="68B56EE2" w14:textId="77777777" w:rsidR="00FE301F" w:rsidRPr="00B258CA" w:rsidRDefault="00FE301F" w:rsidP="00BC0FCF">
            <w:pPr>
              <w:spacing w:before="120"/>
              <w:jc w:val="center"/>
              <w:rPr>
                <w:moveTo w:id="4591" w:author="Ye, Yan" w:date="2020-12-28T13:08:00Z"/>
                <w:rFonts w:ascii="Times New Roman" w:hAnsi="Times New Roman" w:cs="Times New Roman"/>
              </w:rPr>
            </w:pPr>
            <w:moveTo w:id="4592" w:author="Ye, Yan" w:date="2020-12-28T13:08:00Z">
              <w:r w:rsidRPr="00B258CA">
                <w:rPr>
                  <w:rFonts w:ascii="Times New Roman" w:hAnsi="Times New Roman" w:cs="Times New Roman"/>
                </w:rPr>
                <w:t>17</w:t>
              </w:r>
            </w:moveTo>
          </w:p>
        </w:tc>
        <w:tc>
          <w:tcPr>
            <w:tcW w:w="2515" w:type="dxa"/>
          </w:tcPr>
          <w:p w14:paraId="136BCD7D" w14:textId="77777777" w:rsidR="00FE301F" w:rsidRPr="00B258CA" w:rsidRDefault="00FE301F" w:rsidP="00BC0FCF">
            <w:pPr>
              <w:spacing w:before="120"/>
              <w:jc w:val="center"/>
              <w:rPr>
                <w:moveTo w:id="4593" w:author="Ye, Yan" w:date="2020-12-28T13:08:00Z"/>
                <w:rFonts w:ascii="Times New Roman" w:hAnsi="Times New Roman" w:cs="Times New Roman"/>
              </w:rPr>
            </w:pPr>
            <w:moveTo w:id="4594" w:author="Ye, Yan" w:date="2020-12-28T13:08:00Z">
              <w:r w:rsidRPr="00B258CA">
                <w:rPr>
                  <w:rFonts w:ascii="Times New Roman" w:hAnsi="Times New Roman" w:cs="Times New Roman"/>
                </w:rPr>
                <w:t>{V9, V2, V7}</w:t>
              </w:r>
            </w:moveTo>
          </w:p>
        </w:tc>
        <w:tc>
          <w:tcPr>
            <w:tcW w:w="2515" w:type="dxa"/>
          </w:tcPr>
          <w:p w14:paraId="29B6F1C7" w14:textId="77777777" w:rsidR="00FE301F" w:rsidRPr="00B258CA" w:rsidRDefault="00FE301F" w:rsidP="00BC0FCF">
            <w:pPr>
              <w:spacing w:before="120"/>
              <w:jc w:val="center"/>
              <w:rPr>
                <w:moveTo w:id="4595" w:author="Ye, Yan" w:date="2020-12-28T13:08:00Z"/>
              </w:rPr>
            </w:pPr>
            <w:moveTo w:id="4596" w:author="Ye, Yan" w:date="2020-12-28T13:08:00Z">
              <w:r>
                <w:rPr>
                  <w:rFonts w:ascii="Times New Roman" w:hAnsi="Times New Roman" w:cs="Times New Roman"/>
                </w:rPr>
                <w:t>{V9, V2, V7}</w:t>
              </w:r>
            </w:moveTo>
          </w:p>
        </w:tc>
      </w:tr>
      <w:tr w:rsidR="00FE301F" w:rsidRPr="00B258CA" w14:paraId="61FFD5CE" w14:textId="77777777" w:rsidTr="00BC0FCF">
        <w:trPr>
          <w:jc w:val="center"/>
        </w:trPr>
        <w:tc>
          <w:tcPr>
            <w:tcW w:w="1335" w:type="dxa"/>
          </w:tcPr>
          <w:p w14:paraId="6D4ECEAB" w14:textId="77777777" w:rsidR="00FE301F" w:rsidRPr="00B258CA" w:rsidRDefault="00FE301F" w:rsidP="00BC0FCF">
            <w:pPr>
              <w:spacing w:before="120"/>
              <w:jc w:val="center"/>
              <w:rPr>
                <w:moveTo w:id="4597" w:author="Ye, Yan" w:date="2020-12-28T13:08:00Z"/>
                <w:rFonts w:ascii="Times New Roman" w:hAnsi="Times New Roman" w:cs="Times New Roman"/>
              </w:rPr>
            </w:pPr>
            <w:moveTo w:id="4598" w:author="Ye, Yan" w:date="2020-12-28T13:08:00Z">
              <w:r w:rsidRPr="00B258CA">
                <w:rPr>
                  <w:rFonts w:ascii="Times New Roman" w:hAnsi="Times New Roman" w:cs="Times New Roman"/>
                </w:rPr>
                <w:t>18</w:t>
              </w:r>
            </w:moveTo>
          </w:p>
        </w:tc>
        <w:tc>
          <w:tcPr>
            <w:tcW w:w="2515" w:type="dxa"/>
          </w:tcPr>
          <w:p w14:paraId="035B75CE" w14:textId="77777777" w:rsidR="00FE301F" w:rsidRPr="00B258CA" w:rsidRDefault="00FE301F" w:rsidP="00BC0FCF">
            <w:pPr>
              <w:spacing w:before="120"/>
              <w:jc w:val="center"/>
              <w:rPr>
                <w:moveTo w:id="4599" w:author="Ye, Yan" w:date="2020-12-28T13:08:00Z"/>
                <w:rFonts w:ascii="Times New Roman" w:hAnsi="Times New Roman" w:cs="Times New Roman"/>
              </w:rPr>
            </w:pPr>
            <w:moveTo w:id="4600" w:author="Ye, Yan" w:date="2020-12-28T13:08:00Z">
              <w:r w:rsidRPr="00B258CA">
                <w:rPr>
                  <w:rFonts w:ascii="Times New Roman" w:hAnsi="Times New Roman" w:cs="Times New Roman"/>
                </w:rPr>
                <w:t>{V3, V11, V7}</w:t>
              </w:r>
            </w:moveTo>
          </w:p>
        </w:tc>
        <w:tc>
          <w:tcPr>
            <w:tcW w:w="2515" w:type="dxa"/>
          </w:tcPr>
          <w:p w14:paraId="66C300BA" w14:textId="77777777" w:rsidR="00FE301F" w:rsidRPr="00B258CA" w:rsidRDefault="00FE301F" w:rsidP="00BC0FCF">
            <w:pPr>
              <w:spacing w:before="120"/>
              <w:jc w:val="center"/>
              <w:rPr>
                <w:moveTo w:id="4601" w:author="Ye, Yan" w:date="2020-12-28T13:08:00Z"/>
              </w:rPr>
            </w:pPr>
            <w:moveTo w:id="4602" w:author="Ye, Yan" w:date="2020-12-28T13:08:00Z">
              <w:r>
                <w:rPr>
                  <w:rFonts w:ascii="Times New Roman" w:hAnsi="Times New Roman" w:cs="Times New Roman"/>
                </w:rPr>
                <w:t>{V11, V7, V3}</w:t>
              </w:r>
            </w:moveTo>
          </w:p>
        </w:tc>
      </w:tr>
      <w:tr w:rsidR="00FE301F" w:rsidRPr="00B258CA" w14:paraId="0F72C546" w14:textId="77777777" w:rsidTr="00BC0FCF">
        <w:trPr>
          <w:jc w:val="center"/>
        </w:trPr>
        <w:tc>
          <w:tcPr>
            <w:tcW w:w="1335" w:type="dxa"/>
          </w:tcPr>
          <w:p w14:paraId="2EBA31CE" w14:textId="77777777" w:rsidR="00FE301F" w:rsidRPr="00B258CA" w:rsidRDefault="00FE301F" w:rsidP="00BC0FCF">
            <w:pPr>
              <w:spacing w:before="120"/>
              <w:jc w:val="center"/>
              <w:rPr>
                <w:moveTo w:id="4603" w:author="Ye, Yan" w:date="2020-12-28T13:08:00Z"/>
                <w:rFonts w:ascii="Times New Roman" w:hAnsi="Times New Roman" w:cs="Times New Roman"/>
              </w:rPr>
            </w:pPr>
            <w:moveTo w:id="4604" w:author="Ye, Yan" w:date="2020-12-28T13:08:00Z">
              <w:r w:rsidRPr="00B258CA">
                <w:rPr>
                  <w:rFonts w:ascii="Times New Roman" w:hAnsi="Times New Roman" w:cs="Times New Roman"/>
                </w:rPr>
                <w:t>19</w:t>
              </w:r>
            </w:moveTo>
          </w:p>
        </w:tc>
        <w:tc>
          <w:tcPr>
            <w:tcW w:w="2515" w:type="dxa"/>
          </w:tcPr>
          <w:p w14:paraId="381569E1" w14:textId="77777777" w:rsidR="00FE301F" w:rsidRPr="00B258CA" w:rsidRDefault="00FE301F" w:rsidP="00BC0FCF">
            <w:pPr>
              <w:spacing w:before="120"/>
              <w:jc w:val="center"/>
              <w:rPr>
                <w:moveTo w:id="4605" w:author="Ye, Yan" w:date="2020-12-28T13:08:00Z"/>
                <w:rFonts w:ascii="Times New Roman" w:hAnsi="Times New Roman" w:cs="Times New Roman"/>
              </w:rPr>
            </w:pPr>
            <w:moveTo w:id="4606" w:author="Ye, Yan" w:date="2020-12-28T13:08:00Z">
              <w:r w:rsidRPr="00B258CA">
                <w:rPr>
                  <w:rFonts w:ascii="Times New Roman" w:hAnsi="Times New Roman" w:cs="Times New Roman"/>
                </w:rPr>
                <w:t>{V6, V7, V11}</w:t>
              </w:r>
            </w:moveTo>
          </w:p>
        </w:tc>
        <w:tc>
          <w:tcPr>
            <w:tcW w:w="2515" w:type="dxa"/>
          </w:tcPr>
          <w:p w14:paraId="288B9F80" w14:textId="77777777" w:rsidR="00FE301F" w:rsidRPr="00B258CA" w:rsidRDefault="00FE301F" w:rsidP="00BC0FCF">
            <w:pPr>
              <w:spacing w:before="120"/>
              <w:jc w:val="center"/>
              <w:rPr>
                <w:moveTo w:id="4607" w:author="Ye, Yan" w:date="2020-12-28T13:08:00Z"/>
              </w:rPr>
            </w:pPr>
            <w:moveTo w:id="4608" w:author="Ye, Yan" w:date="2020-12-28T13:08:00Z">
              <w:r>
                <w:rPr>
                  <w:rFonts w:ascii="Times New Roman" w:hAnsi="Times New Roman" w:cs="Times New Roman"/>
                </w:rPr>
                <w:t>{V6, V7, V11}</w:t>
              </w:r>
            </w:moveTo>
          </w:p>
        </w:tc>
      </w:tr>
    </w:tbl>
    <w:p w14:paraId="4106C4C1" w14:textId="77777777" w:rsidR="00FE301F" w:rsidRDefault="00FE301F" w:rsidP="00FE301F">
      <w:pPr>
        <w:jc w:val="both"/>
        <w:rPr>
          <w:moveTo w:id="4609" w:author="Ye, Yan" w:date="2020-12-28T13:08:00Z"/>
          <w:szCs w:val="22"/>
          <w:highlight w:val="yellow"/>
        </w:rPr>
      </w:pPr>
      <w:moveTo w:id="4610" w:author="Ye, Yan" w:date="2020-12-28T13:08:00Z">
        <w:r>
          <w:t xml:space="preserve">For non-compact ISP, the same geometry conversion functions used for OHP are shared by ISP. Non-compact ISP simply replaces the definition for vertex coordinates with those defined in </w:t>
        </w:r>
        <w:r>
          <w:fldChar w:fldCharType="begin"/>
        </w:r>
        <w:r>
          <w:instrText xml:space="preserve"> REF _Ref463628457 \h  \* MERGEFORMAT </w:instrText>
        </w:r>
      </w:moveTo>
      <w:moveTo w:id="4611" w:author="Ye, Yan" w:date="2020-12-28T13:08:00Z">
        <w:r>
          <w:fldChar w:fldCharType="separate"/>
        </w:r>
        <w:r w:rsidRPr="00116085">
          <w:t>Table 8</w:t>
        </w:r>
        <w:r>
          <w:fldChar w:fldCharType="end"/>
        </w:r>
        <w:r>
          <w:t xml:space="preserve">. For non-compact ISP, the 2D-to-3D and 3D-to-2D coordinate mapping processes are exactly the same as those already described for OHP in section </w:t>
        </w:r>
        <w:r>
          <w:fldChar w:fldCharType="begin"/>
        </w:r>
        <w:r>
          <w:instrText xml:space="preserve"> REF _Ref473817865 \r \h </w:instrText>
        </w:r>
      </w:moveTo>
      <w:moveTo w:id="4612" w:author="Ye, Yan" w:date="2020-12-28T13:08:00Z">
        <w:r>
          <w:fldChar w:fldCharType="separate"/>
        </w:r>
        <w:r>
          <w:t>2.8</w:t>
        </w:r>
        <w:r>
          <w:fldChar w:fldCharType="end"/>
        </w:r>
        <w:r>
          <w:t>.</w:t>
        </w:r>
      </w:moveTo>
    </w:p>
    <w:p w14:paraId="3BB6EE0A" w14:textId="77777777" w:rsidR="00FE301F" w:rsidRPr="00DF15D5" w:rsidRDefault="00FE301F" w:rsidP="00FE301F">
      <w:pPr>
        <w:jc w:val="both"/>
        <w:rPr>
          <w:moveTo w:id="4613" w:author="Ye, Yan" w:date="2020-12-28T13:08:00Z"/>
          <w:lang w:eastAsia="ko-KR"/>
        </w:rPr>
      </w:pPr>
      <w:moveTo w:id="4614" w:author="Ye, Yan" w:date="2020-12-28T13:08:00Z">
        <w:r w:rsidRPr="00DF15D5">
          <w:rPr>
            <w:szCs w:val="22"/>
          </w:rPr>
          <w:t>For compact ISP</w:t>
        </w:r>
        <w:r w:rsidRPr="00DF15D5">
          <w:t xml:space="preserve"> </w:t>
        </w:r>
        <w:r w:rsidRPr="00DF15D5">
          <w:rPr>
            <w:rFonts w:hint="eastAsia"/>
            <w:lang w:eastAsia="ko-KR"/>
          </w:rPr>
          <w:t>(</w:t>
        </w:r>
        <w:r w:rsidRPr="00DF15D5">
          <w:t>CISP</w:t>
        </w:r>
        <w:r w:rsidRPr="00DF15D5">
          <w:rPr>
            <w:rFonts w:hint="eastAsia"/>
            <w:lang w:eastAsia="ko-KR"/>
          </w:rPr>
          <w:t>)</w:t>
        </w:r>
        <w:r>
          <w:rPr>
            <w:lang w:eastAsia="ko-KR"/>
          </w:rPr>
          <w:t>,</w:t>
        </w:r>
        <w:r w:rsidRPr="00DF15D5">
          <w:rPr>
            <w:rFonts w:hint="eastAsia"/>
            <w:lang w:eastAsia="ko-KR"/>
          </w:rPr>
          <w:t xml:space="preserve"> all 20 triangle faces are compacted to the rectangular frame as shown on </w:t>
        </w:r>
        <w:r w:rsidRPr="00EB72CF">
          <w:rPr>
            <w:lang w:eastAsia="ko-KR"/>
          </w:rPr>
          <w:fldChar w:fldCharType="begin"/>
        </w:r>
        <w:r w:rsidRPr="00EB72CF">
          <w:rPr>
            <w:lang w:eastAsia="ko-KR"/>
          </w:rPr>
          <w:instrText xml:space="preserve"> REF _Ref474352191 \h </w:instrText>
        </w:r>
        <w:r w:rsidRPr="00977089">
          <w:rPr>
            <w:lang w:eastAsia="ko-KR"/>
          </w:rPr>
          <w:instrText xml:space="preserve"> \* MERGEFORMAT </w:instrText>
        </w:r>
      </w:moveTo>
      <w:r w:rsidRPr="00EB72CF">
        <w:rPr>
          <w:lang w:eastAsia="ko-KR"/>
        </w:rPr>
      </w:r>
      <w:moveTo w:id="4615" w:author="Ye, Yan" w:date="2020-12-28T13:08:00Z">
        <w:r w:rsidRPr="00EB72CF">
          <w:rPr>
            <w:lang w:eastAsia="ko-KR"/>
          </w:rPr>
          <w:fldChar w:fldCharType="separate"/>
        </w:r>
        <w:r w:rsidRPr="00965963">
          <w:t>Figure 13</w:t>
        </w:r>
        <w:r w:rsidRPr="00EB72CF">
          <w:rPr>
            <w:lang w:eastAsia="ko-KR"/>
          </w:rPr>
          <w:fldChar w:fldCharType="end"/>
        </w:r>
        <w:r w:rsidRPr="00DF15D5">
          <w:rPr>
            <w:rFonts w:hint="eastAsia"/>
            <w:lang w:eastAsia="ko-KR"/>
          </w:rPr>
          <w:t>.</w:t>
        </w:r>
        <w:r w:rsidRPr="00DF15D5">
          <w:t xml:space="preserve"> </w:t>
        </w:r>
        <w:r w:rsidRPr="00DF15D5">
          <w:rPr>
            <w:rFonts w:hint="eastAsia"/>
            <w:lang w:eastAsia="ko-KR"/>
          </w:rPr>
          <w:t xml:space="preserve">While compacting rectangular frame some triangles </w:t>
        </w:r>
        <w:r>
          <w:rPr>
            <w:lang w:eastAsia="ko-KR"/>
          </w:rPr>
          <w:t>are</w:t>
        </w:r>
        <w:r w:rsidRPr="00DF15D5">
          <w:rPr>
            <w:rFonts w:hint="eastAsia"/>
            <w:lang w:eastAsia="ko-KR"/>
          </w:rPr>
          <w:t xml:space="preserve"> </w:t>
        </w:r>
        <w:r w:rsidRPr="00DF15D5">
          <w:rPr>
            <w:lang w:eastAsia="ko-KR"/>
          </w:rPr>
          <w:t>sp</w:t>
        </w:r>
        <w:r w:rsidRPr="00DF15D5">
          <w:rPr>
            <w:rFonts w:hint="eastAsia"/>
            <w:lang w:eastAsia="ko-KR"/>
          </w:rPr>
          <w:t>l</w:t>
        </w:r>
        <w:r w:rsidRPr="00DF15D5">
          <w:rPr>
            <w:lang w:eastAsia="ko-KR"/>
          </w:rPr>
          <w:t>it</w:t>
        </w:r>
        <w:r w:rsidRPr="00DF15D5">
          <w:rPr>
            <w:rFonts w:hint="eastAsia"/>
            <w:lang w:eastAsia="ko-KR"/>
          </w:rPr>
          <w:t xml:space="preserve"> into the 2 parts vertically, some are </w:t>
        </w:r>
        <w:r w:rsidRPr="00DF15D5">
          <w:rPr>
            <w:lang w:eastAsia="ko-KR"/>
          </w:rPr>
          <w:t>flipped</w:t>
        </w:r>
        <w:r w:rsidRPr="00DF15D5">
          <w:rPr>
            <w:rFonts w:hint="eastAsia"/>
            <w:lang w:eastAsia="ko-KR"/>
          </w:rPr>
          <w:t xml:space="preserve"> </w:t>
        </w:r>
        <w:r w:rsidRPr="00DF15D5">
          <w:rPr>
            <w:lang w:eastAsia="ko-KR"/>
          </w:rPr>
          <w:t>vertically</w:t>
        </w:r>
        <w:r w:rsidRPr="00DF15D5">
          <w:rPr>
            <w:rFonts w:hint="eastAsia"/>
            <w:lang w:eastAsia="ko-KR"/>
          </w:rPr>
          <w:t xml:space="preserve"> or </w:t>
        </w:r>
        <w:r w:rsidRPr="00DF15D5">
          <w:rPr>
            <w:lang w:eastAsia="ko-KR"/>
          </w:rPr>
          <w:t>horizontally</w:t>
        </w:r>
        <w:r w:rsidRPr="00DF15D5">
          <w:rPr>
            <w:rFonts w:hint="eastAsia"/>
            <w:lang w:eastAsia="ko-KR"/>
          </w:rPr>
          <w:t xml:space="preserve">. 4 samples margin </w:t>
        </w:r>
        <w:r w:rsidRPr="00DF15D5">
          <w:rPr>
            <w:lang w:eastAsia="ko-KR"/>
          </w:rPr>
          <w:t>horizontal</w:t>
        </w:r>
        <w:r w:rsidRPr="00DF15D5">
          <w:rPr>
            <w:rFonts w:hint="eastAsia"/>
            <w:lang w:eastAsia="ko-KR"/>
          </w:rPr>
          <w:t xml:space="preserve"> per boundary between 2 triangles </w:t>
        </w:r>
        <w:r>
          <w:rPr>
            <w:lang w:eastAsia="ko-KR"/>
          </w:rPr>
          <w:t>are</w:t>
        </w:r>
        <w:r w:rsidRPr="00DF15D5">
          <w:rPr>
            <w:rFonts w:hint="eastAsia"/>
            <w:lang w:eastAsia="ko-KR"/>
          </w:rPr>
          <w:t xml:space="preserve"> introduced in order to ensure always usage of proper </w:t>
        </w:r>
        <w:r>
          <w:rPr>
            <w:lang w:eastAsia="ko-KR"/>
          </w:rPr>
          <w:t>c</w:t>
        </w:r>
        <w:r w:rsidRPr="00DF15D5">
          <w:rPr>
            <w:rFonts w:hint="eastAsia"/>
            <w:lang w:eastAsia="ko-KR"/>
          </w:rPr>
          <w:t xml:space="preserve">hroma sample for each </w:t>
        </w:r>
        <w:r>
          <w:rPr>
            <w:lang w:eastAsia="ko-KR"/>
          </w:rPr>
          <w:t>l</w:t>
        </w:r>
        <w:r w:rsidRPr="00DF15D5">
          <w:rPr>
            <w:rFonts w:hint="eastAsia"/>
            <w:lang w:eastAsia="ko-KR"/>
          </w:rPr>
          <w:t xml:space="preserve">uma sample in non 4:4:4 formats and keeping resulting frame size multiple of 8. Those extra samples are not used in CISP to sphere (or viewport) projection, so they are just padded using </w:t>
        </w:r>
        <w:r w:rsidRPr="00DF15D5">
          <w:rPr>
            <w:lang w:eastAsia="ko-KR"/>
          </w:rPr>
          <w:t>nearest</w:t>
        </w:r>
        <w:r w:rsidRPr="00DF15D5">
          <w:rPr>
            <w:rFonts w:hint="eastAsia"/>
            <w:lang w:eastAsia="ko-KR"/>
          </w:rPr>
          <w:t xml:space="preserve"> sample from triangle face.</w:t>
        </w:r>
      </w:moveTo>
    </w:p>
    <w:p w14:paraId="73D6CBDF" w14:textId="77777777" w:rsidR="00FE301F" w:rsidRPr="00DF15D5" w:rsidRDefault="00FE301F" w:rsidP="00FE301F">
      <w:pPr>
        <w:jc w:val="both"/>
        <w:rPr>
          <w:moveTo w:id="4616" w:author="Ye, Yan" w:date="2020-12-28T13:08:00Z"/>
          <w:lang w:eastAsia="ko-KR"/>
        </w:rPr>
      </w:pPr>
      <w:moveTo w:id="4617" w:author="Ye, Yan" w:date="2020-12-28T13:08:00Z">
        <w:r w:rsidRPr="00DF15D5">
          <w:rPr>
            <w:rFonts w:hint="eastAsia"/>
            <w:lang w:eastAsia="ko-KR"/>
          </w:rPr>
          <w:t xml:space="preserve">If two triangle faces are next to each other both on icosahedron and on </w:t>
        </w:r>
        <w:r w:rsidRPr="00DF15D5">
          <w:rPr>
            <w:lang w:eastAsia="ko-KR"/>
          </w:rPr>
          <w:t>rectangular</w:t>
        </w:r>
        <w:r w:rsidRPr="00DF15D5">
          <w:rPr>
            <w:rFonts w:hint="eastAsia"/>
            <w:lang w:eastAsia="ko-KR"/>
          </w:rPr>
          <w:t xml:space="preserve"> </w:t>
        </w:r>
        <w:r w:rsidRPr="00DF15D5">
          <w:rPr>
            <w:lang w:eastAsia="ko-KR"/>
          </w:rPr>
          <w:t>coding</w:t>
        </w:r>
        <w:r w:rsidRPr="00DF15D5">
          <w:rPr>
            <w:rFonts w:hint="eastAsia"/>
            <w:lang w:eastAsia="ko-KR"/>
          </w:rPr>
          <w:t xml:space="preserve"> projection then there is no </w:t>
        </w:r>
        <w:r w:rsidRPr="00DF15D5">
          <w:rPr>
            <w:lang w:eastAsia="ko-KR"/>
          </w:rPr>
          <w:t>discontinuity</w:t>
        </w:r>
        <w:r w:rsidRPr="00DF15D5">
          <w:rPr>
            <w:rFonts w:hint="eastAsia"/>
            <w:lang w:eastAsia="ko-KR"/>
          </w:rPr>
          <w:t xml:space="preserve">. But if two triangle faces are not </w:t>
        </w:r>
        <w:r w:rsidRPr="00DF15D5">
          <w:rPr>
            <w:lang w:eastAsia="ko-KR"/>
          </w:rPr>
          <w:t>neighbor</w:t>
        </w:r>
        <w:r w:rsidRPr="00DF15D5">
          <w:rPr>
            <w:rFonts w:hint="eastAsia"/>
            <w:lang w:eastAsia="ko-KR"/>
          </w:rPr>
          <w:t xml:space="preserve">ing on icosahedron but put next to each other on rectangular frame then margin is introduced in order to resolve </w:t>
        </w:r>
        <w:r w:rsidRPr="00DF15D5">
          <w:rPr>
            <w:lang w:eastAsia="ko-KR"/>
          </w:rPr>
          <w:t>discontinuity</w:t>
        </w:r>
        <w:r w:rsidRPr="00DF15D5">
          <w:rPr>
            <w:rFonts w:hint="eastAsia"/>
            <w:lang w:eastAsia="ko-KR"/>
          </w:rPr>
          <w:t xml:space="preserve">, simplify encoding and reduce artifacts which might appear on triangles </w:t>
        </w:r>
        <w:r w:rsidRPr="00DF15D5">
          <w:rPr>
            <w:lang w:eastAsia="ko-KR"/>
          </w:rPr>
          <w:t>boundaries</w:t>
        </w:r>
        <w:r w:rsidRPr="00DF15D5">
          <w:rPr>
            <w:rFonts w:hint="eastAsia"/>
            <w:lang w:eastAsia="ko-KR"/>
          </w:rPr>
          <w:t xml:space="preserve"> during </w:t>
        </w:r>
        <w:r w:rsidRPr="00DF15D5">
          <w:rPr>
            <w:lang w:eastAsia="ko-KR"/>
          </w:rPr>
          <w:t>encoding</w:t>
        </w:r>
        <w:r w:rsidRPr="00DF15D5">
          <w:rPr>
            <w:rFonts w:hint="eastAsia"/>
            <w:lang w:eastAsia="ko-KR"/>
          </w:rPr>
          <w:t xml:space="preserve">. Again extra samples from this </w:t>
        </w:r>
        <w:r w:rsidRPr="00DF15D5">
          <w:rPr>
            <w:lang w:eastAsia="ko-KR"/>
          </w:rPr>
          <w:t>margin</w:t>
        </w:r>
        <w:r w:rsidRPr="00DF15D5">
          <w:rPr>
            <w:rFonts w:hint="eastAsia"/>
            <w:lang w:eastAsia="ko-KR"/>
          </w:rPr>
          <w:t xml:space="preserve"> are not used in CISP to sphere (or viewport) projection; so they are just filled using bilinear combination of </w:t>
        </w:r>
        <w:r w:rsidRPr="00DF15D5">
          <w:rPr>
            <w:lang w:eastAsia="ko-KR"/>
          </w:rPr>
          <w:t>nearest</w:t>
        </w:r>
        <w:r w:rsidRPr="00DF15D5">
          <w:rPr>
            <w:rFonts w:hint="eastAsia"/>
            <w:lang w:eastAsia="ko-KR"/>
          </w:rPr>
          <w:t xml:space="preserve"> available samples from </w:t>
        </w:r>
        <w:r w:rsidRPr="00DF15D5">
          <w:t>opposite edges of adjacent faces</w:t>
        </w:r>
        <w:r w:rsidRPr="00DF15D5">
          <w:rPr>
            <w:rFonts w:hint="eastAsia"/>
            <w:lang w:eastAsia="ko-KR"/>
          </w:rPr>
          <w:t xml:space="preserve"> (or just copied if only one side </w:t>
        </w:r>
        <w:r w:rsidRPr="00DF15D5">
          <w:rPr>
            <w:lang w:eastAsia="ko-KR"/>
          </w:rPr>
          <w:t>neighbor</w:t>
        </w:r>
        <w:r w:rsidRPr="00DF15D5">
          <w:rPr>
            <w:rFonts w:hint="eastAsia"/>
            <w:lang w:eastAsia="ko-KR"/>
          </w:rPr>
          <w:t xml:space="preserve"> is available). S</w:t>
        </w:r>
        <w:r w:rsidRPr="00DF15D5">
          <w:rPr>
            <w:lang w:eastAsia="ko-KR"/>
          </w:rPr>
          <w:t>i</w:t>
        </w:r>
        <w:r w:rsidRPr="00DF15D5">
          <w:rPr>
            <w:rFonts w:hint="eastAsia"/>
            <w:lang w:eastAsia="ko-KR"/>
          </w:rPr>
          <w:t xml:space="preserve">ze of the margin resolving </w:t>
        </w:r>
        <w:r w:rsidRPr="00DF15D5">
          <w:rPr>
            <w:lang w:eastAsia="ko-KR"/>
          </w:rPr>
          <w:t>discontinuity</w:t>
        </w:r>
        <w:r w:rsidRPr="00DF15D5">
          <w:rPr>
            <w:rFonts w:hint="eastAsia"/>
            <w:lang w:eastAsia="ko-KR"/>
          </w:rPr>
          <w:t xml:space="preserve"> is 64 samples in horizontal and 32 samples in vertical directions correspondently.</w:t>
        </w:r>
      </w:moveTo>
    </w:p>
    <w:p w14:paraId="12582CD7" w14:textId="77777777" w:rsidR="00FE301F" w:rsidRPr="00DF15D5" w:rsidRDefault="00FE301F" w:rsidP="00FE301F">
      <w:pPr>
        <w:rPr>
          <w:moveTo w:id="4618" w:author="Ye, Yan" w:date="2020-12-28T13:08:00Z"/>
        </w:rPr>
      </w:pPr>
      <w:moveTo w:id="4619" w:author="Ye, Yan" w:date="2020-12-28T13:08:00Z">
        <w:r w:rsidRPr="00DF15D5">
          <w:rPr>
            <w:rFonts w:hint="eastAsia"/>
            <w:lang w:eastAsia="ko-KR"/>
          </w:rPr>
          <w:t xml:space="preserve">As shown on </w:t>
        </w:r>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moveTo>
      <w:r w:rsidRPr="00EB72CF">
        <w:rPr>
          <w:lang w:eastAsia="ko-KR"/>
        </w:rPr>
      </w:r>
      <w:moveTo w:id="4620" w:author="Ye, Yan" w:date="2020-12-28T13:08:00Z">
        <w:r w:rsidRPr="00EB72CF">
          <w:rPr>
            <w:lang w:eastAsia="ko-KR"/>
          </w:rPr>
          <w:fldChar w:fldCharType="separate"/>
        </w:r>
        <w:r w:rsidRPr="00965963">
          <w:t>Figure 13</w:t>
        </w:r>
        <w:r w:rsidRPr="00EB72CF">
          <w:rPr>
            <w:lang w:eastAsia="ko-KR"/>
          </w:rPr>
          <w:fldChar w:fldCharType="end"/>
        </w:r>
        <w:r>
          <w:rPr>
            <w:rFonts w:hint="eastAsia"/>
            <w:lang w:eastAsia="ko-KR"/>
          </w:rPr>
          <w:t xml:space="preserve"> (c)</w:t>
        </w:r>
        <w:r>
          <w:rPr>
            <w:lang w:eastAsia="ko-KR"/>
          </w:rPr>
          <w:t xml:space="preserve">, </w:t>
        </w:r>
        <w:r w:rsidRPr="00DF15D5">
          <w:t>CISP has three continuous sets of polygons representing different parts of a</w:t>
        </w:r>
        <w:r>
          <w:t>n</w:t>
        </w:r>
        <w:r w:rsidRPr="00DF15D5">
          <w:t xml:space="preserve"> </w:t>
        </w:r>
        <w:r w:rsidRPr="00DF15D5">
          <w:rPr>
            <w:rFonts w:hint="eastAsia"/>
            <w:lang w:eastAsia="ko-KR"/>
          </w:rPr>
          <w:t xml:space="preserve">icosahedron. </w:t>
        </w:r>
        <w:r w:rsidRPr="00DF15D5">
          <w:rPr>
            <w:lang w:eastAsia="ko-KR"/>
          </w:rPr>
          <w:t>Their</w:t>
        </w:r>
        <w:r w:rsidRPr="00DF15D5">
          <w:t xml:space="preserve"> triangle indexes</w:t>
        </w:r>
        <w:r w:rsidRPr="00DF15D5">
          <w:rPr>
            <w:rFonts w:hint="eastAsia"/>
            <w:lang w:eastAsia="ko-KR"/>
          </w:rPr>
          <w:t xml:space="preserve"> are</w:t>
        </w:r>
        <w:r w:rsidRPr="00DF15D5">
          <w:t>:</w:t>
        </w:r>
      </w:moveTo>
    </w:p>
    <w:p w14:paraId="5BBCED46" w14:textId="77777777" w:rsidR="00FE301F" w:rsidRPr="00DF15D5" w:rsidRDefault="00FE301F" w:rsidP="00FE301F">
      <w:pPr>
        <w:rPr>
          <w:moveTo w:id="4621" w:author="Ye, Yan" w:date="2020-12-28T13:08:00Z"/>
        </w:rPr>
      </w:pPr>
      <w:moveTo w:id="4622" w:author="Ye, Yan" w:date="2020-12-28T13:08:00Z">
        <w:r w:rsidRPr="00DF15D5">
          <w:tab/>
          <w:t>Set A: 2; 4-1; 6-2; 8; 13-2; 9; 15; 1; 17; 3-2.</w:t>
        </w:r>
      </w:moveTo>
    </w:p>
    <w:p w14:paraId="79E786F8" w14:textId="77777777" w:rsidR="00FE301F" w:rsidRPr="00DF15D5" w:rsidRDefault="00FE301F" w:rsidP="00FE301F">
      <w:pPr>
        <w:rPr>
          <w:moveTo w:id="4623" w:author="Ye, Yan" w:date="2020-12-28T13:08:00Z"/>
        </w:rPr>
      </w:pPr>
      <w:moveTo w:id="4624" w:author="Ye, Yan" w:date="2020-12-28T13:08:00Z">
        <w:r w:rsidRPr="00DF15D5">
          <w:tab/>
          <w:t>Set B: 3-1; 19; 5; 11; 7; 13-1; 18; 10; 12; 14; 16.</w:t>
        </w:r>
      </w:moveTo>
    </w:p>
    <w:p w14:paraId="4231D18D" w14:textId="77777777" w:rsidR="00FE301F" w:rsidRPr="00DF15D5" w:rsidRDefault="00FE301F" w:rsidP="00FE301F">
      <w:pPr>
        <w:rPr>
          <w:moveTo w:id="4625" w:author="Ye, Yan" w:date="2020-12-28T13:08:00Z"/>
        </w:rPr>
      </w:pPr>
      <w:moveTo w:id="4626" w:author="Ye, Yan" w:date="2020-12-28T13:08:00Z">
        <w:r w:rsidRPr="00DF15D5">
          <w:tab/>
          <w:t>Set C: 6-1; 4-2.</w:t>
        </w:r>
      </w:moveTo>
    </w:p>
    <w:p w14:paraId="0C40F900" w14:textId="77777777" w:rsidR="00FE301F" w:rsidRPr="00DF15D5" w:rsidRDefault="00FE301F" w:rsidP="00FE301F">
      <w:pPr>
        <w:rPr>
          <w:moveTo w:id="4627" w:author="Ye, Yan" w:date="2020-12-28T13:08:00Z"/>
        </w:rPr>
      </w:pPr>
      <w:moveTo w:id="4628" w:author="Ye, Yan" w:date="2020-12-28T13:08:00Z">
        <w:r w:rsidRPr="00DF15D5">
          <w:rPr>
            <w:rFonts w:hint="eastAsia"/>
            <w:lang w:eastAsia="ko-KR"/>
          </w:rPr>
          <w:t xml:space="preserve">There is a </w:t>
        </w:r>
        <w:r w:rsidRPr="00DF15D5">
          <w:t>vertical discontinuit</w:t>
        </w:r>
        <w:r w:rsidRPr="00DF15D5">
          <w:rPr>
            <w:rFonts w:hint="eastAsia"/>
            <w:lang w:eastAsia="ko-KR"/>
          </w:rPr>
          <w:t>y between faces</w:t>
        </w:r>
        <w:r w:rsidRPr="00DF15D5">
          <w:t>: 19</w:t>
        </w:r>
        <w:r w:rsidRPr="00DF15D5">
          <w:rPr>
            <w:rFonts w:hint="eastAsia"/>
            <w:lang w:eastAsia="ko-KR"/>
          </w:rPr>
          <w:t xml:space="preserve"> and </w:t>
        </w:r>
        <w:r w:rsidRPr="00DF15D5">
          <w:t>2; 18</w:t>
        </w:r>
        <w:r w:rsidRPr="00DF15D5">
          <w:rPr>
            <w:rFonts w:hint="eastAsia"/>
            <w:lang w:eastAsia="ko-KR"/>
          </w:rPr>
          <w:t xml:space="preserve"> and </w:t>
        </w:r>
        <w:r w:rsidRPr="00DF15D5">
          <w:t>0; 16</w:t>
        </w:r>
        <w:r w:rsidRPr="00DF15D5">
          <w:rPr>
            <w:rFonts w:hint="eastAsia"/>
            <w:lang w:eastAsia="ko-KR"/>
          </w:rPr>
          <w:t xml:space="preserve"> and </w:t>
        </w:r>
        <w:r w:rsidRPr="00DF15D5">
          <w:t>1; 13-1</w:t>
        </w:r>
        <w:r w:rsidRPr="00DF15D5">
          <w:rPr>
            <w:rFonts w:hint="eastAsia"/>
            <w:lang w:eastAsia="ko-KR"/>
          </w:rPr>
          <w:t xml:space="preserve"> and </w:t>
        </w:r>
        <w:r w:rsidRPr="00DF15D5">
          <w:t>6-1</w:t>
        </w:r>
      </w:moveTo>
    </w:p>
    <w:p w14:paraId="339D2242" w14:textId="77777777" w:rsidR="00FE301F" w:rsidRPr="00DF15D5" w:rsidRDefault="00FE301F" w:rsidP="00FE301F">
      <w:pPr>
        <w:rPr>
          <w:moveTo w:id="4629" w:author="Ye, Yan" w:date="2020-12-28T13:08:00Z"/>
        </w:rPr>
      </w:pPr>
      <w:moveTo w:id="4630" w:author="Ye, Yan" w:date="2020-12-28T13:08:00Z">
        <w:r w:rsidRPr="00DF15D5">
          <w:rPr>
            <w:rFonts w:hint="eastAsia"/>
            <w:lang w:eastAsia="ko-KR"/>
          </w:rPr>
          <w:t>There is a horizontal</w:t>
        </w:r>
        <w:r w:rsidRPr="00DF15D5">
          <w:t xml:space="preserve"> discontinuit</w:t>
        </w:r>
        <w:r w:rsidRPr="00DF15D5">
          <w:rPr>
            <w:rFonts w:hint="eastAsia"/>
            <w:lang w:eastAsia="ko-KR"/>
          </w:rPr>
          <w:t>y between faces</w:t>
        </w:r>
        <w:r w:rsidRPr="00DF15D5">
          <w:t>: 1</w:t>
        </w:r>
        <w:r w:rsidRPr="00DF15D5">
          <w:rPr>
            <w:rFonts w:hint="eastAsia"/>
            <w:lang w:eastAsia="ko-KR"/>
          </w:rPr>
          <w:t xml:space="preserve"> and </w:t>
        </w:r>
        <w:r w:rsidRPr="00DF15D5">
          <w:t>18; 0</w:t>
        </w:r>
        <w:r w:rsidRPr="00DF15D5">
          <w:rPr>
            <w:rFonts w:hint="eastAsia"/>
            <w:lang w:eastAsia="ko-KR"/>
          </w:rPr>
          <w:t xml:space="preserve"> and </w:t>
        </w:r>
        <w:r w:rsidRPr="00DF15D5">
          <w:t>16; 14</w:t>
        </w:r>
        <w:r w:rsidRPr="00DF15D5">
          <w:rPr>
            <w:rFonts w:hint="eastAsia"/>
            <w:lang w:eastAsia="ko-KR"/>
          </w:rPr>
          <w:t xml:space="preserve"> and </w:t>
        </w:r>
        <w:r w:rsidRPr="00DF15D5">
          <w:t>4-2;</w:t>
        </w:r>
        <w:r>
          <w:t xml:space="preserve"> </w:t>
        </w:r>
        <w:r w:rsidRPr="00DF15D5">
          <w:t>12</w:t>
        </w:r>
        <w:r w:rsidRPr="00DF15D5">
          <w:rPr>
            <w:rFonts w:hint="eastAsia"/>
            <w:lang w:eastAsia="ko-KR"/>
          </w:rPr>
          <w:t xml:space="preserve"> and </w:t>
        </w:r>
        <w:r w:rsidRPr="00DF15D5">
          <w:t>6-1</w:t>
        </w:r>
      </w:moveTo>
    </w:p>
    <w:p w14:paraId="2E380CBA" w14:textId="77777777" w:rsidR="00FE301F" w:rsidRPr="00DF15D5" w:rsidRDefault="00FE301F" w:rsidP="00FE301F">
      <w:pPr>
        <w:rPr>
          <w:moveTo w:id="4631" w:author="Ye, Yan" w:date="2020-12-28T13:08:00Z"/>
          <w:lang w:eastAsia="ko-KR"/>
        </w:rPr>
      </w:pPr>
      <w:moveTo w:id="4632" w:author="Ye, Yan" w:date="2020-12-28T13:08:00Z">
        <w:r w:rsidRPr="00DF15D5">
          <w:t xml:space="preserve">Displacement for set of </w:t>
        </w:r>
        <w:r w:rsidRPr="00DF15D5">
          <w:rPr>
            <w:rFonts w:hint="eastAsia"/>
            <w:lang w:eastAsia="ko-KR"/>
          </w:rPr>
          <w:t xml:space="preserve">triangle </w:t>
        </w:r>
        <w:r w:rsidRPr="00DF15D5">
          <w:t xml:space="preserve">faces are summarized in </w:t>
        </w:r>
        <w:r w:rsidRPr="00615933">
          <w:fldChar w:fldCharType="begin"/>
        </w:r>
        <w:r w:rsidRPr="00615933">
          <w:instrText xml:space="preserve"> REF _Ref474352448 \h </w:instrText>
        </w:r>
        <w:r w:rsidRPr="00977089">
          <w:instrText xml:space="preserve"> \* MERGEFORMAT </w:instrText>
        </w:r>
      </w:moveTo>
      <w:moveTo w:id="4633" w:author="Ye, Yan" w:date="2020-12-28T13:08:00Z">
        <w:r w:rsidRPr="00615933">
          <w:fldChar w:fldCharType="separate"/>
        </w:r>
        <w:r w:rsidRPr="00116085">
          <w:t>Table 9</w:t>
        </w:r>
        <w:r w:rsidRPr="00615933">
          <w:fldChar w:fldCharType="end"/>
        </w:r>
        <w:r w:rsidRPr="00615933">
          <w:rPr>
            <w:rFonts w:hint="eastAsia"/>
            <w:lang w:eastAsia="ko-KR"/>
          </w:rPr>
          <w:t>.</w:t>
        </w:r>
      </w:moveTo>
    </w:p>
    <w:p w14:paraId="374D11BD" w14:textId="77777777" w:rsidR="00FE301F" w:rsidRPr="00DF15D5" w:rsidRDefault="00FE301F" w:rsidP="00FE301F">
      <w:pPr>
        <w:keepNext/>
        <w:tabs>
          <w:tab w:val="clear" w:pos="360"/>
          <w:tab w:val="left" w:pos="250"/>
        </w:tabs>
        <w:jc w:val="center"/>
        <w:rPr>
          <w:moveTo w:id="4634" w:author="Ye, Yan" w:date="2020-12-28T13:08:00Z"/>
        </w:rPr>
      </w:pPr>
      <w:moveTo w:id="4635" w:author="Ye, Yan" w:date="2020-12-28T13:08:00Z">
        <w:r w:rsidRPr="00DF15D5">
          <w:rPr>
            <w:b/>
          </w:rPr>
          <w:lastRenderedPageBreak/>
          <w:t>Table</w:t>
        </w:r>
        <w:r>
          <w:rPr>
            <w:b/>
          </w:rPr>
          <w:t> </w:t>
        </w:r>
        <w:r w:rsidRPr="00DF15D5">
          <w:rPr>
            <w:b/>
          </w:rPr>
          <w:fldChar w:fldCharType="begin"/>
        </w:r>
        <w:r w:rsidRPr="00DF15D5">
          <w:rPr>
            <w:b/>
          </w:rPr>
          <w:instrText xml:space="preserve"> SEQ Table \* ARABIC </w:instrText>
        </w:r>
        <w:r w:rsidRPr="00DF15D5">
          <w:rPr>
            <w:b/>
          </w:rPr>
          <w:fldChar w:fldCharType="separate"/>
        </w:r>
        <w:r>
          <w:rPr>
            <w:b/>
            <w:noProof/>
          </w:rPr>
          <w:t>9</w:t>
        </w:r>
        <w:r w:rsidRPr="00DF15D5">
          <w:rPr>
            <w:b/>
          </w:rPr>
          <w:fldChar w:fldCharType="end"/>
        </w:r>
        <w:r>
          <w:rPr>
            <w:b/>
          </w:rPr>
          <w:t>.</w:t>
        </w:r>
        <w:r w:rsidRPr="00DF15D5">
          <w:rPr>
            <w:b/>
          </w:rPr>
          <w:t xml:space="preserve"> Displacement for faces set in CISP</w:t>
        </w:r>
      </w:moveTo>
    </w:p>
    <w:tbl>
      <w:tblPr>
        <w:tblStyle w:val="TableGrid"/>
        <w:tblW w:w="0" w:type="auto"/>
        <w:jc w:val="center"/>
        <w:tblLook w:val="04A0" w:firstRow="1" w:lastRow="0" w:firstColumn="1" w:lastColumn="0" w:noHBand="0" w:noVBand="1"/>
      </w:tblPr>
      <w:tblGrid>
        <w:gridCol w:w="1809"/>
        <w:gridCol w:w="992"/>
        <w:gridCol w:w="992"/>
        <w:gridCol w:w="993"/>
      </w:tblGrid>
      <w:tr w:rsidR="00FE301F" w:rsidRPr="00DF15D5" w14:paraId="063D14CD" w14:textId="77777777" w:rsidTr="00BC0FCF">
        <w:trPr>
          <w:jc w:val="center"/>
        </w:trPr>
        <w:tc>
          <w:tcPr>
            <w:tcW w:w="1809" w:type="dxa"/>
          </w:tcPr>
          <w:p w14:paraId="22AE5528" w14:textId="77777777" w:rsidR="00FE301F" w:rsidRPr="00DF15D5" w:rsidRDefault="00FE301F" w:rsidP="00BC0FCF">
            <w:pPr>
              <w:keepNext/>
              <w:tabs>
                <w:tab w:val="clear" w:pos="360"/>
                <w:tab w:val="left" w:pos="250"/>
              </w:tabs>
              <w:spacing w:before="0"/>
              <w:rPr>
                <w:moveTo w:id="4636" w:author="Ye, Yan" w:date="2020-12-28T13:08:00Z"/>
                <w:rFonts w:ascii="Times New Roman" w:hAnsi="Times New Roman" w:cs="Times New Roman"/>
              </w:rPr>
            </w:pPr>
          </w:p>
        </w:tc>
        <w:tc>
          <w:tcPr>
            <w:tcW w:w="992" w:type="dxa"/>
          </w:tcPr>
          <w:p w14:paraId="15059CAD" w14:textId="77777777" w:rsidR="00FE301F" w:rsidRPr="00DF15D5" w:rsidRDefault="00FE301F" w:rsidP="00BC0FCF">
            <w:pPr>
              <w:keepNext/>
              <w:tabs>
                <w:tab w:val="clear" w:pos="360"/>
                <w:tab w:val="left" w:pos="250"/>
              </w:tabs>
              <w:spacing w:before="0"/>
              <w:jc w:val="center"/>
              <w:rPr>
                <w:moveTo w:id="4637" w:author="Ye, Yan" w:date="2020-12-28T13:08:00Z"/>
                <w:rFonts w:ascii="Times New Roman" w:hAnsi="Times New Roman" w:cs="Times New Roman"/>
              </w:rPr>
            </w:pPr>
            <w:moveTo w:id="4638" w:author="Ye, Yan" w:date="2020-12-28T13:08:00Z">
              <w:r w:rsidRPr="00DF15D5">
                <w:rPr>
                  <w:rFonts w:ascii="Times New Roman" w:hAnsi="Times New Roman" w:cs="Times New Roman"/>
                </w:rPr>
                <w:t>Set A</w:t>
              </w:r>
            </w:moveTo>
          </w:p>
        </w:tc>
        <w:tc>
          <w:tcPr>
            <w:tcW w:w="992" w:type="dxa"/>
          </w:tcPr>
          <w:p w14:paraId="135854B8" w14:textId="77777777" w:rsidR="00FE301F" w:rsidRPr="00DF15D5" w:rsidRDefault="00FE301F" w:rsidP="00BC0FCF">
            <w:pPr>
              <w:keepNext/>
              <w:tabs>
                <w:tab w:val="clear" w:pos="360"/>
                <w:tab w:val="left" w:pos="250"/>
              </w:tabs>
              <w:spacing w:before="0"/>
              <w:jc w:val="center"/>
              <w:rPr>
                <w:moveTo w:id="4639" w:author="Ye, Yan" w:date="2020-12-28T13:08:00Z"/>
                <w:rFonts w:ascii="Times New Roman" w:hAnsi="Times New Roman" w:cs="Times New Roman"/>
              </w:rPr>
            </w:pPr>
            <w:moveTo w:id="4640" w:author="Ye, Yan" w:date="2020-12-28T13:08:00Z">
              <w:r w:rsidRPr="00DF15D5">
                <w:rPr>
                  <w:rFonts w:ascii="Times New Roman" w:hAnsi="Times New Roman" w:cs="Times New Roman"/>
                </w:rPr>
                <w:t>Set B</w:t>
              </w:r>
            </w:moveTo>
          </w:p>
        </w:tc>
        <w:tc>
          <w:tcPr>
            <w:tcW w:w="993" w:type="dxa"/>
          </w:tcPr>
          <w:p w14:paraId="3EB6CF57" w14:textId="77777777" w:rsidR="00FE301F" w:rsidRPr="00DF15D5" w:rsidRDefault="00FE301F" w:rsidP="00BC0FCF">
            <w:pPr>
              <w:keepNext/>
              <w:tabs>
                <w:tab w:val="clear" w:pos="360"/>
                <w:tab w:val="left" w:pos="250"/>
              </w:tabs>
              <w:spacing w:before="0"/>
              <w:jc w:val="center"/>
              <w:rPr>
                <w:moveTo w:id="4641" w:author="Ye, Yan" w:date="2020-12-28T13:08:00Z"/>
                <w:rFonts w:ascii="Times New Roman" w:hAnsi="Times New Roman" w:cs="Times New Roman"/>
              </w:rPr>
            </w:pPr>
            <w:moveTo w:id="4642" w:author="Ye, Yan" w:date="2020-12-28T13:08:00Z">
              <w:r w:rsidRPr="00DF15D5">
                <w:rPr>
                  <w:rFonts w:ascii="Times New Roman" w:hAnsi="Times New Roman" w:cs="Times New Roman"/>
                </w:rPr>
                <w:t>Set C</w:t>
              </w:r>
            </w:moveTo>
          </w:p>
        </w:tc>
      </w:tr>
      <w:tr w:rsidR="00FE301F" w:rsidRPr="00DF15D5" w14:paraId="695E1E7E" w14:textId="77777777" w:rsidTr="00BC0FCF">
        <w:trPr>
          <w:jc w:val="center"/>
        </w:trPr>
        <w:tc>
          <w:tcPr>
            <w:tcW w:w="1809" w:type="dxa"/>
          </w:tcPr>
          <w:p w14:paraId="7053A7EE" w14:textId="77777777" w:rsidR="00FE301F" w:rsidRPr="00DF15D5" w:rsidRDefault="00FE301F" w:rsidP="00BC0FCF">
            <w:pPr>
              <w:keepNext/>
              <w:tabs>
                <w:tab w:val="clear" w:pos="360"/>
                <w:tab w:val="left" w:pos="250"/>
              </w:tabs>
              <w:spacing w:before="0"/>
              <w:rPr>
                <w:moveTo w:id="4643" w:author="Ye, Yan" w:date="2020-12-28T13:08:00Z"/>
                <w:rFonts w:ascii="Times New Roman" w:hAnsi="Times New Roman" w:cs="Times New Roman"/>
              </w:rPr>
            </w:pPr>
            <w:moveTo w:id="4644" w:author="Ye, Yan" w:date="2020-12-28T13:08:00Z">
              <w:r w:rsidRPr="00DF15D5">
                <w:rPr>
                  <w:rFonts w:ascii="Times New Roman" w:hAnsi="Times New Roman" w:cs="Times New Roman"/>
                </w:rPr>
                <w:t>Vertical Shift</w:t>
              </w:r>
            </w:moveTo>
          </w:p>
        </w:tc>
        <w:tc>
          <w:tcPr>
            <w:tcW w:w="992" w:type="dxa"/>
          </w:tcPr>
          <w:p w14:paraId="545E3CC9" w14:textId="77777777" w:rsidR="00FE301F" w:rsidRPr="00DF15D5" w:rsidRDefault="00FE301F" w:rsidP="00BC0FCF">
            <w:pPr>
              <w:keepNext/>
              <w:tabs>
                <w:tab w:val="clear" w:pos="360"/>
                <w:tab w:val="left" w:pos="250"/>
              </w:tabs>
              <w:spacing w:before="0"/>
              <w:jc w:val="center"/>
              <w:rPr>
                <w:moveTo w:id="4645" w:author="Ye, Yan" w:date="2020-12-28T13:08:00Z"/>
                <w:rFonts w:ascii="Times New Roman" w:hAnsi="Times New Roman" w:cs="Times New Roman"/>
              </w:rPr>
            </w:pPr>
            <w:moveTo w:id="4646" w:author="Ye, Yan" w:date="2020-12-28T13:08:00Z">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moveTo>
          </w:p>
        </w:tc>
        <w:tc>
          <w:tcPr>
            <w:tcW w:w="992" w:type="dxa"/>
          </w:tcPr>
          <w:p w14:paraId="3E4ED771" w14:textId="77777777" w:rsidR="00FE301F" w:rsidRPr="00DF15D5" w:rsidRDefault="00FE301F" w:rsidP="00BC0FCF">
            <w:pPr>
              <w:keepNext/>
              <w:tabs>
                <w:tab w:val="clear" w:pos="360"/>
                <w:tab w:val="left" w:pos="250"/>
              </w:tabs>
              <w:spacing w:before="0"/>
              <w:jc w:val="center"/>
              <w:rPr>
                <w:moveTo w:id="4647" w:author="Ye, Yan" w:date="2020-12-28T13:08:00Z"/>
                <w:rFonts w:ascii="Times New Roman" w:hAnsi="Times New Roman" w:cs="Times New Roman"/>
              </w:rPr>
            </w:pPr>
            <w:moveTo w:id="4648" w:author="Ye, Yan" w:date="2020-12-28T13:08:00Z">
              <w:r w:rsidRPr="00DF15D5">
                <w:rPr>
                  <w:rFonts w:ascii="Times New Roman" w:hAnsi="Times New Roman" w:cs="Times New Roman"/>
                </w:rPr>
                <w:t>0</w:t>
              </w:r>
            </w:moveTo>
          </w:p>
        </w:tc>
        <w:tc>
          <w:tcPr>
            <w:tcW w:w="993" w:type="dxa"/>
          </w:tcPr>
          <w:p w14:paraId="71ABDD85" w14:textId="77777777" w:rsidR="00FE301F" w:rsidRPr="00DF15D5" w:rsidRDefault="00FE301F" w:rsidP="00BC0FCF">
            <w:pPr>
              <w:keepNext/>
              <w:tabs>
                <w:tab w:val="clear" w:pos="360"/>
                <w:tab w:val="left" w:pos="250"/>
              </w:tabs>
              <w:spacing w:before="0"/>
              <w:jc w:val="center"/>
              <w:rPr>
                <w:moveTo w:id="4649" w:author="Ye, Yan" w:date="2020-12-28T13:08:00Z"/>
                <w:rFonts w:ascii="Times New Roman" w:hAnsi="Times New Roman" w:cs="Times New Roman"/>
              </w:rPr>
            </w:pPr>
            <w:moveTo w:id="4650" w:author="Ye, Yan" w:date="2020-12-28T13:08:00Z">
              <w:r>
                <w:rPr>
                  <w:rFonts w:ascii="Times New Roman" w:eastAsia="Malgun Gothic" w:hAnsi="Times New Roman" w:cs="Times New Roman" w:hint="eastAsia"/>
                  <w:lang w:eastAsia="ko-KR"/>
                </w:rPr>
                <w:t>p</w:t>
              </w:r>
              <w:r>
                <w:rPr>
                  <w:rFonts w:ascii="Times New Roman" w:eastAsia="Malgun Gothic" w:hAnsi="Times New Roman" w:cs="Times New Roman" w:hint="eastAsia"/>
                  <w:vertAlign w:val="subscript"/>
                  <w:lang w:eastAsia="ko-KR"/>
                </w:rPr>
                <w:t>v</w:t>
              </w:r>
              <w:r>
                <w:rPr>
                  <w:rFonts w:ascii="Times New Roman" w:eastAsia="Malgun Gothic" w:hAnsi="Times New Roman" w:cs="Times New Roman" w:hint="eastAsia"/>
                  <w:lang w:eastAsia="ko-KR"/>
                </w:rPr>
                <w:t>/2</w:t>
              </w:r>
            </w:moveTo>
          </w:p>
        </w:tc>
      </w:tr>
      <w:tr w:rsidR="00FE301F" w:rsidRPr="00DF15D5" w14:paraId="2CF693C1" w14:textId="77777777" w:rsidTr="00BC0FCF">
        <w:trPr>
          <w:jc w:val="center"/>
        </w:trPr>
        <w:tc>
          <w:tcPr>
            <w:tcW w:w="1809" w:type="dxa"/>
          </w:tcPr>
          <w:p w14:paraId="5AC4A642" w14:textId="77777777" w:rsidR="00FE301F" w:rsidRPr="00DF15D5" w:rsidRDefault="00FE301F" w:rsidP="00BC0FCF">
            <w:pPr>
              <w:tabs>
                <w:tab w:val="clear" w:pos="360"/>
                <w:tab w:val="left" w:pos="250"/>
              </w:tabs>
              <w:spacing w:before="0"/>
              <w:rPr>
                <w:moveTo w:id="4651" w:author="Ye, Yan" w:date="2020-12-28T13:08:00Z"/>
                <w:rFonts w:ascii="Times New Roman" w:hAnsi="Times New Roman" w:cs="Times New Roman"/>
              </w:rPr>
            </w:pPr>
            <w:moveTo w:id="4652" w:author="Ye, Yan" w:date="2020-12-28T13:08:00Z">
              <w:r w:rsidRPr="00DF15D5">
                <w:rPr>
                  <w:rFonts w:ascii="Times New Roman" w:hAnsi="Times New Roman" w:cs="Times New Roman"/>
                </w:rPr>
                <w:t>Horizontal Shift</w:t>
              </w:r>
            </w:moveTo>
          </w:p>
        </w:tc>
        <w:tc>
          <w:tcPr>
            <w:tcW w:w="992" w:type="dxa"/>
          </w:tcPr>
          <w:p w14:paraId="452B0DB0" w14:textId="77777777" w:rsidR="00FE301F" w:rsidRPr="00DF15D5" w:rsidRDefault="00FE301F" w:rsidP="00BC0FCF">
            <w:pPr>
              <w:tabs>
                <w:tab w:val="clear" w:pos="360"/>
                <w:tab w:val="left" w:pos="250"/>
              </w:tabs>
              <w:spacing w:before="0"/>
              <w:jc w:val="center"/>
              <w:rPr>
                <w:moveTo w:id="4653" w:author="Ye, Yan" w:date="2020-12-28T13:08:00Z"/>
                <w:rFonts w:ascii="Times New Roman" w:hAnsi="Times New Roman" w:cs="Times New Roman"/>
              </w:rPr>
            </w:pPr>
            <w:moveTo w:id="4654" w:author="Ye, Yan" w:date="2020-12-28T13:08:00Z">
              <w:r w:rsidRPr="00DF15D5">
                <w:rPr>
                  <w:rFonts w:ascii="Times New Roman" w:hAnsi="Times New Roman" w:cs="Times New Roman"/>
                </w:rPr>
                <w:t>0</w:t>
              </w:r>
            </w:moveTo>
          </w:p>
        </w:tc>
        <w:tc>
          <w:tcPr>
            <w:tcW w:w="992" w:type="dxa"/>
          </w:tcPr>
          <w:p w14:paraId="1FB8FF5E" w14:textId="77777777" w:rsidR="00FE301F" w:rsidRPr="00DF15D5" w:rsidRDefault="00FE301F" w:rsidP="00BC0FCF">
            <w:pPr>
              <w:tabs>
                <w:tab w:val="clear" w:pos="360"/>
                <w:tab w:val="left" w:pos="250"/>
              </w:tabs>
              <w:spacing w:before="0"/>
              <w:jc w:val="center"/>
              <w:rPr>
                <w:moveTo w:id="4655" w:author="Ye, Yan" w:date="2020-12-28T13:08:00Z"/>
                <w:rFonts w:ascii="Times New Roman" w:hAnsi="Times New Roman" w:cs="Times New Roman"/>
              </w:rPr>
            </w:pPr>
            <w:moveTo w:id="4656" w:author="Ye, Yan" w:date="2020-12-28T13:08:00Z">
              <w:r>
                <w:rPr>
                  <w:rFonts w:ascii="Times New Roman" w:eastAsia="Malgun Gothic" w:hAnsi="Times New Roman" w:cs="Times New Roman" w:hint="eastAsia"/>
                  <w:lang w:eastAsia="ko-KR"/>
                </w:rPr>
                <w:t>p</w:t>
              </w:r>
              <w:r w:rsidRPr="00420FB9">
                <w:rPr>
                  <w:rFonts w:eastAsia="Malgun Gothic"/>
                  <w:vertAlign w:val="subscript"/>
                  <w:lang w:eastAsia="ko-KR"/>
                </w:rPr>
                <w:t>h</w:t>
              </w:r>
            </w:moveTo>
          </w:p>
        </w:tc>
        <w:tc>
          <w:tcPr>
            <w:tcW w:w="993" w:type="dxa"/>
          </w:tcPr>
          <w:p w14:paraId="1729783E" w14:textId="77777777" w:rsidR="00FE301F" w:rsidRPr="00DF15D5" w:rsidRDefault="00FE301F" w:rsidP="00BC0FCF">
            <w:pPr>
              <w:tabs>
                <w:tab w:val="clear" w:pos="360"/>
                <w:tab w:val="left" w:pos="250"/>
              </w:tabs>
              <w:spacing w:before="0"/>
              <w:jc w:val="center"/>
              <w:rPr>
                <w:moveTo w:id="4657" w:author="Ye, Yan" w:date="2020-12-28T13:08:00Z"/>
                <w:rFonts w:ascii="Times New Roman" w:hAnsi="Times New Roman" w:cs="Times New Roman"/>
              </w:rPr>
            </w:pPr>
            <w:moveTo w:id="4658" w:author="Ye, Yan" w:date="2020-12-28T13:08:00Z">
              <w:r>
                <w:rPr>
                  <w:rFonts w:ascii="Times New Roman" w:eastAsia="Malgun Gothic" w:hAnsi="Times New Roman" w:cs="Times New Roman"/>
                  <w:lang w:eastAsia="ko-KR"/>
                </w:rPr>
                <w:t>2</w:t>
              </w:r>
              <w:r>
                <w:rPr>
                  <w:rFonts w:ascii="Times New Roman" w:eastAsia="Malgun Gothic" w:hAnsi="Times New Roman" w:cs="Times New Roman" w:hint="eastAsia"/>
                  <w:lang w:eastAsia="ko-KR"/>
                </w:rPr>
                <w:t>p</w:t>
              </w:r>
              <w:r w:rsidRPr="00420FB9">
                <w:rPr>
                  <w:rFonts w:eastAsia="Malgun Gothic"/>
                  <w:vertAlign w:val="subscript"/>
                  <w:lang w:eastAsia="ko-KR"/>
                </w:rPr>
                <w:t>h</w:t>
              </w:r>
            </w:moveTo>
          </w:p>
        </w:tc>
      </w:tr>
    </w:tbl>
    <w:p w14:paraId="0A8F138E" w14:textId="77777777" w:rsidR="00FE301F" w:rsidRPr="007C684A" w:rsidRDefault="00FE301F" w:rsidP="00FE301F">
      <w:pPr>
        <w:rPr>
          <w:moveTo w:id="4659" w:author="Ye, Yan" w:date="2020-12-28T13:08:00Z"/>
          <w:lang w:eastAsia="ko-KR"/>
        </w:rPr>
      </w:pPr>
      <w:moveTo w:id="4660" w:author="Ye, Yan" w:date="2020-12-28T13:08:00Z">
        <w:r>
          <w:rPr>
            <w:rFonts w:eastAsia="Malgun Gothic" w:hint="eastAsia"/>
            <w:lang w:eastAsia="ko-KR"/>
          </w:rPr>
          <w:t xml:space="preserve">In </w:t>
        </w:r>
        <w:r>
          <w:rPr>
            <w:rFonts w:eastAsia="Malgun Gothic"/>
            <w:lang w:eastAsia="ko-KR"/>
          </w:rPr>
          <w:t>360Lib reference software, the</w:t>
        </w:r>
        <w:r>
          <w:rPr>
            <w:rFonts w:eastAsia="Malgun Gothic" w:hint="eastAsia"/>
            <w:lang w:eastAsia="ko-KR"/>
          </w:rPr>
          <w:t xml:space="preserve"> padding size is </w:t>
        </w:r>
        <w:r>
          <w:rPr>
            <w:rFonts w:eastAsia="Malgun Gothic"/>
            <w:lang w:eastAsia="ko-KR"/>
          </w:rPr>
          <w:t>set to</w:t>
        </w:r>
        <w:r>
          <w:rPr>
            <w:rFonts w:eastAsia="Malgun Gothic" w:hint="eastAsia"/>
            <w:lang w:eastAsia="ko-KR"/>
          </w:rPr>
          <w:t xml:space="preserve"> p</w:t>
        </w:r>
        <w:r w:rsidRPr="00D11C38">
          <w:rPr>
            <w:rFonts w:eastAsia="Malgun Gothic" w:hint="eastAsia"/>
            <w:vertAlign w:val="subscript"/>
            <w:lang w:eastAsia="ko-KR"/>
          </w:rPr>
          <w:t>h</w:t>
        </w:r>
        <w:r w:rsidRPr="00F12299">
          <w:rPr>
            <w:rFonts w:eastAsia="Malgun Gothic"/>
            <w:lang w:eastAsia="ko-KR"/>
          </w:rPr>
          <w:t>=48</w:t>
        </w:r>
        <w:r>
          <w:rPr>
            <w:rFonts w:eastAsia="Malgun Gothic" w:hint="eastAsia"/>
            <w:vertAlign w:val="subscript"/>
            <w:lang w:eastAsia="ko-KR"/>
          </w:rPr>
          <w:t xml:space="preserve">, </w:t>
        </w:r>
        <w:r>
          <w:rPr>
            <w:rFonts w:eastAsia="Malgun Gothic" w:hint="eastAsia"/>
            <w:lang w:eastAsia="ko-KR"/>
          </w:rPr>
          <w:t>p</w:t>
        </w:r>
        <w:r>
          <w:rPr>
            <w:rFonts w:eastAsia="Malgun Gothic" w:hint="eastAsia"/>
            <w:vertAlign w:val="subscript"/>
            <w:lang w:eastAsia="ko-KR"/>
          </w:rPr>
          <w:t>v</w:t>
        </w:r>
        <w:r>
          <w:rPr>
            <w:rFonts w:eastAsia="Malgun Gothic" w:hint="eastAsia"/>
            <w:lang w:eastAsia="ko-KR"/>
          </w:rPr>
          <w:t>=24.</w:t>
        </w:r>
      </w:moveTo>
    </w:p>
    <w:p w14:paraId="2DEDEA28" w14:textId="77777777" w:rsidR="00FE301F" w:rsidRPr="00DF15D5" w:rsidRDefault="00FE301F" w:rsidP="00FE301F">
      <w:pPr>
        <w:rPr>
          <w:moveTo w:id="4661" w:author="Ye, Yan" w:date="2020-12-28T13:08:00Z"/>
          <w:lang w:eastAsia="ko-KR"/>
        </w:rPr>
      </w:pPr>
      <w:moveTo w:id="4662" w:author="Ye, Yan" w:date="2020-12-28T13:08:00Z">
        <w:r w:rsidRPr="00EB72CF">
          <w:rPr>
            <w:lang w:eastAsia="ko-KR"/>
          </w:rPr>
          <w:fldChar w:fldCharType="begin"/>
        </w:r>
        <w:r w:rsidRPr="0030474C">
          <w:rPr>
            <w:lang w:eastAsia="ko-KR"/>
          </w:rPr>
          <w:instrText xml:space="preserve"> </w:instrText>
        </w:r>
        <w:r w:rsidRPr="0030474C">
          <w:rPr>
            <w:rFonts w:hint="eastAsia"/>
            <w:lang w:eastAsia="ko-KR"/>
          </w:rPr>
          <w:instrText>REF _Ref474352191 \h</w:instrText>
        </w:r>
        <w:r w:rsidRPr="0030474C">
          <w:rPr>
            <w:lang w:eastAsia="ko-KR"/>
          </w:rPr>
          <w:instrText xml:space="preserve">  \* MERGEFORMAT </w:instrText>
        </w:r>
      </w:moveTo>
      <w:r w:rsidRPr="00EB72CF">
        <w:rPr>
          <w:lang w:eastAsia="ko-KR"/>
        </w:rPr>
      </w:r>
      <w:moveTo w:id="4663" w:author="Ye, Yan" w:date="2020-12-28T13:08:00Z">
        <w:r w:rsidRPr="00EB72CF">
          <w:rPr>
            <w:lang w:eastAsia="ko-KR"/>
          </w:rPr>
          <w:fldChar w:fldCharType="separate"/>
        </w:r>
        <w:r w:rsidRPr="00965963">
          <w:t>Figure 13</w:t>
        </w:r>
        <w:r w:rsidRPr="00EB72CF">
          <w:rPr>
            <w:lang w:eastAsia="ko-KR"/>
          </w:rPr>
          <w:fldChar w:fldCharType="end"/>
        </w:r>
        <w:r>
          <w:rPr>
            <w:lang w:eastAsia="ko-KR"/>
          </w:rPr>
          <w:t>.</w:t>
        </w:r>
        <w:r w:rsidRPr="00DF15D5">
          <w:t xml:space="preserve">b </w:t>
        </w:r>
        <w:r w:rsidRPr="00DF15D5">
          <w:rPr>
            <w:rFonts w:hint="eastAsia"/>
            <w:lang w:eastAsia="ko-KR"/>
          </w:rPr>
          <w:t>specifies methods of padding on each boundary</w:t>
        </w:r>
        <w:r w:rsidRPr="00DF15D5">
          <w:t>:</w:t>
        </w:r>
        <w:r w:rsidRPr="00DF15D5">
          <w:br/>
        </w:r>
        <w:r w:rsidRPr="00DF15D5">
          <w:tab/>
          <w:t xml:space="preserve">1. </w:t>
        </w:r>
        <w:r>
          <w:rPr>
            <w:rFonts w:hint="eastAsia"/>
            <w:lang w:eastAsia="ko-KR"/>
          </w:rPr>
          <w:t>for filling p</w:t>
        </w:r>
        <w:r w:rsidRPr="00F12299">
          <w:rPr>
            <w:vertAlign w:val="subscript"/>
            <w:lang w:eastAsia="ko-KR"/>
          </w:rPr>
          <w:t>h</w:t>
        </w:r>
        <w:r>
          <w:rPr>
            <w:rFonts w:hint="eastAsia"/>
            <w:lang w:eastAsia="ko-KR"/>
          </w:rPr>
          <w:t xml:space="preserve"> </w:t>
        </w:r>
        <w:r w:rsidRPr="00DF15D5">
          <w:t xml:space="preserve">pixels </w:t>
        </w:r>
        <w:r>
          <w:rPr>
            <w:rFonts w:hint="eastAsia"/>
            <w:lang w:eastAsia="ko-KR"/>
          </w:rPr>
          <w:t xml:space="preserve">on both sides of </w:t>
        </w:r>
        <w:r w:rsidRPr="00DF15D5">
          <w:t xml:space="preserve">top row </w:t>
        </w:r>
        <w:r>
          <w:t xml:space="preserve">of triangles </w:t>
        </w:r>
        <w:r w:rsidRPr="00DF15D5">
          <w:t xml:space="preserve">and </w:t>
        </w:r>
        <w:r>
          <w:rPr>
            <w:rFonts w:hint="eastAsia"/>
            <w:lang w:eastAsia="ko-KR"/>
          </w:rPr>
          <w:t>2p</w:t>
        </w:r>
        <w:r w:rsidRPr="00F12299">
          <w:rPr>
            <w:vertAlign w:val="subscript"/>
            <w:lang w:eastAsia="ko-KR"/>
          </w:rPr>
          <w:t>h</w:t>
        </w:r>
        <w:r w:rsidDel="00516CE3">
          <w:rPr>
            <w:rFonts w:hint="eastAsia"/>
            <w:lang w:eastAsia="ko-KR"/>
          </w:rPr>
          <w:t xml:space="preserve"> </w:t>
        </w:r>
        <w:r w:rsidRPr="00DF15D5">
          <w:t xml:space="preserve">pixels </w:t>
        </w:r>
        <w:r>
          <w:rPr>
            <w:rFonts w:hint="eastAsia"/>
            <w:lang w:eastAsia="ko-KR"/>
          </w:rPr>
          <w:t>on a right from the</w:t>
        </w:r>
        <w:r w:rsidRPr="00DF15D5">
          <w:t xml:space="preserve"> bottom row</w:t>
        </w:r>
        <w:r>
          <w:t xml:space="preserve"> of triangles,</w:t>
        </w:r>
        <w:r w:rsidRPr="00DF15D5">
          <w:t xml:space="preserve"> copy padding method is used;</w:t>
        </w:r>
        <w:r w:rsidRPr="00DF15D5">
          <w:br/>
        </w:r>
        <w:r w:rsidRPr="00DF15D5">
          <w:tab/>
          <w:t xml:space="preserve">2. </w:t>
        </w:r>
        <w:r>
          <w:rPr>
            <w:rFonts w:hint="eastAsia"/>
            <w:lang w:eastAsia="ko-KR"/>
          </w:rPr>
          <w:t>p</w:t>
        </w:r>
        <w:r w:rsidRPr="00F12299">
          <w:rPr>
            <w:vertAlign w:val="subscript"/>
            <w:lang w:eastAsia="ko-KR"/>
          </w:rPr>
          <w:t>v</w:t>
        </w:r>
        <w:r w:rsidRPr="00DF15D5">
          <w:t xml:space="preserve"> pixels are padded with bilinear filter;</w:t>
        </w:r>
        <w:r w:rsidRPr="00DF15D5">
          <w:br/>
        </w:r>
        <w:r w:rsidRPr="00DF15D5">
          <w:tab/>
          <w:t xml:space="preserve">3. </w:t>
        </w:r>
        <w:r>
          <w:rPr>
            <w:rFonts w:hint="eastAsia"/>
            <w:lang w:eastAsia="ko-KR"/>
          </w:rPr>
          <w:t>p</w:t>
        </w:r>
        <w:r w:rsidRPr="00D11C38">
          <w:rPr>
            <w:rFonts w:hint="eastAsia"/>
            <w:vertAlign w:val="subscript"/>
            <w:lang w:eastAsia="ko-KR"/>
          </w:rPr>
          <w:t>h</w:t>
        </w:r>
        <w:r w:rsidRPr="00DF15D5">
          <w:t xml:space="preserve"> pixels are padded with bilinear filt</w:t>
        </w:r>
        <w:r w:rsidRPr="00DF15D5">
          <w:rPr>
            <w:rFonts w:hint="eastAsia"/>
            <w:lang w:eastAsia="ko-KR"/>
          </w:rPr>
          <w:t>e</w:t>
        </w:r>
        <w:r w:rsidRPr="00DF15D5">
          <w:t>r;</w:t>
        </w:r>
        <w:r w:rsidRPr="00DF15D5">
          <w:br/>
        </w:r>
        <w:r w:rsidRPr="00DF15D5">
          <w:tab/>
          <w:t xml:space="preserve">4. </w:t>
        </w:r>
        <w:r>
          <w:rPr>
            <w:rFonts w:eastAsia="Malgun Gothic" w:hint="eastAsia"/>
            <w:lang w:eastAsia="ko-KR"/>
          </w:rPr>
          <w:t>p</w:t>
        </w:r>
        <w:r>
          <w:rPr>
            <w:rFonts w:eastAsia="Malgun Gothic" w:hint="eastAsia"/>
            <w:vertAlign w:val="subscript"/>
            <w:lang w:eastAsia="ko-KR"/>
          </w:rPr>
          <w:t>v</w:t>
        </w:r>
        <w:r>
          <w:rPr>
            <w:rFonts w:eastAsia="Malgun Gothic" w:hint="eastAsia"/>
            <w:lang w:eastAsia="ko-KR"/>
          </w:rPr>
          <w:t>/2</w:t>
        </w:r>
        <w:r>
          <w:rPr>
            <w:rFonts w:eastAsia="Malgun Gothic"/>
            <w:lang w:eastAsia="ko-KR"/>
          </w:rPr>
          <w:t xml:space="preserve"> </w:t>
        </w:r>
        <w:r w:rsidRPr="00DF15D5">
          <w:t>pixels are padded with bilinear filter.</w:t>
        </w:r>
      </w:moveTo>
    </w:p>
    <w:p w14:paraId="1B3CC385" w14:textId="77777777" w:rsidR="00FE301F" w:rsidRDefault="00FE301F" w:rsidP="00FE301F">
      <w:pPr>
        <w:pStyle w:val="ListParagraph"/>
        <w:keepNext/>
        <w:ind w:left="0"/>
        <w:jc w:val="center"/>
        <w:rPr>
          <w:moveTo w:id="4664" w:author="Ye, Yan" w:date="2020-12-28T13:08:00Z"/>
        </w:rPr>
      </w:pPr>
      <w:moveTo w:id="4665" w:author="Ye, Yan" w:date="2020-12-28T13:08:00Z">
        <w:r w:rsidRPr="00DF15D5">
          <w:rPr>
            <w:noProof/>
            <w:lang w:eastAsia="zh-CN"/>
          </w:rPr>
          <w:drawing>
            <wp:inline distT="0" distB="0" distL="0" distR="0" wp14:anchorId="1AB748FA" wp14:editId="04776050">
              <wp:extent cx="2139315" cy="275209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39315" cy="2752090"/>
                      </a:xfrm>
                      <a:prstGeom prst="rect">
                        <a:avLst/>
                      </a:prstGeom>
                      <a:noFill/>
                      <a:ln>
                        <a:noFill/>
                      </a:ln>
                    </pic:spPr>
                  </pic:pic>
                </a:graphicData>
              </a:graphic>
            </wp:inline>
          </w:drawing>
        </w:r>
        <w:r w:rsidRPr="00DF15D5">
          <w:tab/>
        </w:r>
        <w:r w:rsidRPr="00DF15D5">
          <w:tab/>
        </w:r>
        <w:r w:rsidRPr="00DF15D5">
          <w:rPr>
            <w:noProof/>
            <w:lang w:eastAsia="zh-CN"/>
          </w:rPr>
          <w:drawing>
            <wp:inline distT="0" distB="0" distL="0" distR="0" wp14:anchorId="72B68718" wp14:editId="5F69A019">
              <wp:extent cx="2103164" cy="2754000"/>
              <wp:effectExtent l="0" t="0" r="0" b="8255"/>
              <wp:docPr id="130" name="Picture 130" descr="c:\users\vlad.zak\desktop\mpeg_117\jvet-e0029\isp3paddescription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zak\desktop\mpeg_117\jvet-e0029\isp3paddescription_new.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03164" cy="2754000"/>
                      </a:xfrm>
                      <a:prstGeom prst="rect">
                        <a:avLst/>
                      </a:prstGeom>
                      <a:noFill/>
                      <a:ln>
                        <a:noFill/>
                      </a:ln>
                    </pic:spPr>
                  </pic:pic>
                </a:graphicData>
              </a:graphic>
            </wp:inline>
          </w:drawing>
        </w:r>
      </w:moveTo>
    </w:p>
    <w:p w14:paraId="052587A2" w14:textId="77777777" w:rsidR="00FE301F" w:rsidRPr="00DF15D5" w:rsidRDefault="00FE301F" w:rsidP="00FE301F">
      <w:pPr>
        <w:jc w:val="center"/>
        <w:rPr>
          <w:moveTo w:id="4666" w:author="Ye, Yan" w:date="2020-12-28T13:08:00Z"/>
        </w:rPr>
      </w:pPr>
      <w:moveTo w:id="4667" w:author="Ye, Yan" w:date="2020-12-28T13:08:00Z">
        <w:r w:rsidRPr="00DF15D5">
          <w:t>a)</w:t>
        </w:r>
        <w:r w:rsidRPr="00DF15D5">
          <w:tab/>
        </w:r>
        <w:r w:rsidRPr="00DF15D5">
          <w:tab/>
          <w:t xml:space="preserve"> </w:t>
        </w:r>
        <w:r w:rsidRPr="00DF15D5">
          <w:tab/>
        </w:r>
        <w:r w:rsidRPr="00DF15D5">
          <w:tab/>
        </w:r>
        <w:r w:rsidRPr="00DF15D5">
          <w:tab/>
        </w:r>
        <w:r w:rsidRPr="00DF15D5">
          <w:tab/>
        </w:r>
        <w:r w:rsidRPr="00DF15D5">
          <w:tab/>
        </w:r>
        <w:r w:rsidRPr="00DF15D5">
          <w:tab/>
          <w:t>b)</w:t>
        </w:r>
      </w:moveTo>
    </w:p>
    <w:p w14:paraId="0BD0FBD1" w14:textId="77777777" w:rsidR="00FE301F" w:rsidRPr="00977089" w:rsidRDefault="00FE301F" w:rsidP="00FE301F">
      <w:pPr>
        <w:pStyle w:val="ListParagraph"/>
        <w:keepNext/>
        <w:ind w:left="0"/>
        <w:jc w:val="center"/>
        <w:rPr>
          <w:moveTo w:id="4668" w:author="Ye, Yan" w:date="2020-12-28T13:08:00Z"/>
        </w:rPr>
      </w:pPr>
      <w:moveTo w:id="4669" w:author="Ye, Yan" w:date="2020-12-28T13:08:00Z">
        <w:r w:rsidRPr="00977089">
          <w:rPr>
            <w:noProof/>
            <w:lang w:eastAsia="zh-CN"/>
          </w:rPr>
          <w:lastRenderedPageBreak/>
          <w:drawing>
            <wp:inline distT="0" distB="0" distL="0" distR="0" wp14:anchorId="722FCD00" wp14:editId="2ED864C0">
              <wp:extent cx="2711302" cy="3297856"/>
              <wp:effectExtent l="0" t="0" r="0" b="0"/>
              <wp:docPr id="131" name="Picture 131" descr="E:\Study\360 Video\ISP3\Images\overla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tudy\360 Video\ISP3\Images\overlay2.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16793" cy="3304535"/>
                      </a:xfrm>
                      <a:prstGeom prst="rect">
                        <a:avLst/>
                      </a:prstGeom>
                      <a:noFill/>
                      <a:ln>
                        <a:noFill/>
                      </a:ln>
                    </pic:spPr>
                  </pic:pic>
                </a:graphicData>
              </a:graphic>
            </wp:inline>
          </w:drawing>
        </w:r>
      </w:moveTo>
    </w:p>
    <w:p w14:paraId="6B59299C" w14:textId="77777777" w:rsidR="00FE301F" w:rsidRPr="00977089" w:rsidRDefault="00FE301F" w:rsidP="00FE301F">
      <w:pPr>
        <w:pStyle w:val="ListParagraph"/>
        <w:keepNext/>
        <w:spacing w:after="0"/>
        <w:ind w:left="4680"/>
        <w:rPr>
          <w:moveTo w:id="4670" w:author="Ye, Yan" w:date="2020-12-28T13:08:00Z"/>
          <w:rFonts w:ascii="Times New Roman" w:hAnsi="Times New Roman"/>
        </w:rPr>
      </w:pPr>
      <w:moveTo w:id="4671" w:author="Ye, Yan" w:date="2020-12-28T13:08:00Z">
        <w:r w:rsidRPr="00977089">
          <w:rPr>
            <w:rFonts w:ascii="Times New Roman" w:hAnsi="Times New Roman"/>
          </w:rPr>
          <w:t>c)</w:t>
        </w:r>
      </w:moveTo>
    </w:p>
    <w:p w14:paraId="569E37B6" w14:textId="77777777" w:rsidR="00FE301F" w:rsidRDefault="00FE301F" w:rsidP="00FE301F">
      <w:pPr>
        <w:keepNext/>
        <w:jc w:val="center"/>
        <w:rPr>
          <w:moveTo w:id="4672" w:author="Ye, Yan" w:date="2020-12-28T13:08:00Z"/>
          <w:b/>
        </w:rPr>
      </w:pPr>
      <w:moveTo w:id="4673" w:author="Ye, Yan" w:date="2020-12-28T13:08:00Z">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Pr>
            <w:b/>
            <w:noProof/>
          </w:rPr>
          <w:t>13</w:t>
        </w:r>
        <w:r w:rsidRPr="00AC32BC">
          <w:rPr>
            <w:b/>
          </w:rPr>
          <w:fldChar w:fldCharType="end"/>
        </w:r>
        <w:r w:rsidRPr="00AC32BC">
          <w:rPr>
            <w:b/>
          </w:rPr>
          <w:t>.</w:t>
        </w:r>
        <w:r w:rsidRPr="00AC0F96">
          <w:rPr>
            <w:b/>
          </w:rPr>
          <w:t xml:space="preserve"> </w:t>
        </w:r>
        <w:r w:rsidRPr="00DF15D5">
          <w:rPr>
            <w:b/>
          </w:rPr>
          <w:t>Compact icosahedral projection layout: a – face indexes; b – padding description</w:t>
        </w:r>
        <w:r w:rsidRPr="00977089">
          <w:rPr>
            <w:b/>
          </w:rPr>
          <w:t>; c – face sets and shift description.</w:t>
        </w:r>
      </w:moveTo>
    </w:p>
    <w:p w14:paraId="0ECC2CA5" w14:textId="77777777" w:rsidR="00FE301F" w:rsidRPr="00DF15D5" w:rsidRDefault="00FE301F" w:rsidP="00FE301F">
      <w:pPr>
        <w:jc w:val="both"/>
        <w:rPr>
          <w:moveTo w:id="4674" w:author="Ye, Yan" w:date="2020-12-28T13:08:00Z"/>
          <w:szCs w:val="22"/>
          <w:lang w:eastAsia="ko-KR"/>
        </w:rPr>
      </w:pPr>
      <w:moveTo w:id="4675" w:author="Ye, Yan" w:date="2020-12-28T13:08:00Z">
        <w:r w:rsidRPr="00DF15D5">
          <w:rPr>
            <w:rFonts w:hint="eastAsia"/>
            <w:szCs w:val="22"/>
            <w:lang w:eastAsia="ko-KR"/>
          </w:rPr>
          <w:t>The size of CISP rectangular frame W</w:t>
        </w:r>
        <w:r w:rsidRPr="00DF15D5">
          <w:rPr>
            <w:rFonts w:hint="eastAsia"/>
            <w:szCs w:val="22"/>
            <w:vertAlign w:val="subscript"/>
            <w:lang w:eastAsia="ko-KR"/>
          </w:rPr>
          <w:t>CISP</w:t>
        </w:r>
        <w:r w:rsidRPr="00DF15D5">
          <w:rPr>
            <w:rFonts w:hint="eastAsia"/>
            <w:szCs w:val="22"/>
            <w:lang w:eastAsia="ko-KR"/>
          </w:rPr>
          <w:sym w:font="Symbol" w:char="F0B4"/>
        </w:r>
        <w:r w:rsidRPr="00DF15D5">
          <w:rPr>
            <w:rFonts w:hint="eastAsia"/>
            <w:szCs w:val="22"/>
            <w:lang w:eastAsia="ko-KR"/>
          </w:rPr>
          <w:t>H</w:t>
        </w:r>
        <w:r w:rsidRPr="00DF15D5">
          <w:rPr>
            <w:rFonts w:hint="eastAsia"/>
            <w:szCs w:val="22"/>
            <w:vertAlign w:val="subscript"/>
            <w:lang w:eastAsia="ko-KR"/>
          </w:rPr>
          <w:t>CISP</w:t>
        </w:r>
        <w:r w:rsidRPr="00DF15D5">
          <w:rPr>
            <w:rFonts w:hint="eastAsia"/>
            <w:szCs w:val="22"/>
            <w:lang w:eastAsia="ko-KR"/>
          </w:rPr>
          <w:t xml:space="preserve"> is calculated based on width (W) and height (H) of rectangular faces and horizontal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r>
            <w:rPr>
              <w:rFonts w:ascii="Cambria Math" w:hAnsi="Cambria Math"/>
              <w:szCs w:val="22"/>
              <w:lang w:eastAsia="ko-KR"/>
            </w:rPr>
            <m:t xml:space="preserve">) </m:t>
          </m:r>
        </m:oMath>
        <w:r w:rsidRPr="00DF15D5">
          <w:rPr>
            <w:rFonts w:hint="eastAsia"/>
            <w:szCs w:val="22"/>
            <w:lang w:eastAsia="ko-KR"/>
          </w:rPr>
          <w:t>and vertical (</w:t>
        </w:r>
        <m:oMath>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r>
            <w:rPr>
              <w:rFonts w:ascii="Cambria Math" w:hAnsi="Cambria Math"/>
              <w:szCs w:val="22"/>
              <w:lang w:eastAsia="ko-KR"/>
            </w:rPr>
            <m:t xml:space="preserve">) </m:t>
          </m:r>
        </m:oMath>
        <w:r w:rsidRPr="00DF15D5">
          <w:rPr>
            <w:rFonts w:hint="eastAsia"/>
            <w:szCs w:val="22"/>
            <w:lang w:eastAsia="ko-KR"/>
          </w:rPr>
          <w:t>padding sizes as follows:</w:t>
        </w:r>
      </w:moveTo>
    </w:p>
    <w:p w14:paraId="49D95C28" w14:textId="77777777" w:rsidR="00FE301F" w:rsidRPr="00DF15D5" w:rsidRDefault="001935EA" w:rsidP="00FE301F">
      <w:pPr>
        <w:jc w:val="both"/>
        <w:rPr>
          <w:moveTo w:id="4676" w:author="Ye, Yan" w:date="2020-12-28T13:08:00Z"/>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W</m:t>
              </m:r>
            </m:e>
            <m:sub>
              <m:r>
                <w:rPr>
                  <w:rFonts w:ascii="Cambria Math" w:hAnsi="Cambria Math"/>
                  <w:szCs w:val="22"/>
                  <w:lang w:eastAsia="ko-KR"/>
                </w:rPr>
                <m:t>CISP</m:t>
              </m:r>
            </m:sub>
          </m:sSub>
          <m:r>
            <m:rPr>
              <m:sty m:val="p"/>
            </m:rPr>
            <w:rPr>
              <w:rFonts w:ascii="Cambria Math" w:hAnsi="Cambria Math"/>
              <w:szCs w:val="22"/>
              <w:lang w:eastAsia="ko-KR"/>
            </w:rPr>
            <m:t>=5∙</m:t>
          </m:r>
          <m:d>
            <m:dPr>
              <m:ctrlPr>
                <w:rPr>
                  <w:rFonts w:ascii="Cambria Math" w:hAnsi="Cambria Math"/>
                  <w:szCs w:val="22"/>
                  <w:lang w:eastAsia="ko-KR"/>
                </w:rPr>
              </m:ctrlPr>
            </m:dPr>
            <m:e>
              <m:f>
                <m:fPr>
                  <m:type m:val="lin"/>
                  <m:ctrlPr>
                    <w:rPr>
                      <w:rFonts w:ascii="Cambria Math" w:hAnsi="Cambria Math"/>
                      <w:i/>
                      <w:szCs w:val="22"/>
                      <w:lang w:eastAsia="ko-KR"/>
                    </w:rPr>
                  </m:ctrlPr>
                </m:fPr>
                <m:num>
                  <m:r>
                    <w:rPr>
                      <w:rFonts w:ascii="Cambria Math" w:hAnsi="Cambria Math"/>
                      <w:szCs w:val="22"/>
                      <w:lang w:eastAsia="ko-KR"/>
                    </w:rPr>
                    <m:t>W</m:t>
                  </m:r>
                </m:num>
                <m:den>
                  <m:r>
                    <w:rPr>
                      <w:rFonts w:ascii="Cambria Math" w:hAnsi="Cambria Math"/>
                      <w:szCs w:val="22"/>
                      <w:lang w:eastAsia="ko-KR"/>
                    </w:rPr>
                    <m:t>2</m:t>
                  </m:r>
                </m:den>
              </m:f>
              <m:r>
                <w:rPr>
                  <w:rFonts w:ascii="Cambria Math" w:hAnsi="Cambria Math"/>
                  <w:szCs w:val="22"/>
                  <w:lang w:eastAsia="ko-KR"/>
                </w:rPr>
                <m:t>+4</m:t>
              </m:r>
            </m:e>
          </m:d>
          <m:r>
            <m:rPr>
              <m:sty m:val="p"/>
            </m:rPr>
            <w:rPr>
              <w:rFonts w:ascii="Cambria Math" w:hAnsi="Cambria Math"/>
              <w:szCs w:val="22"/>
              <w:lang w:eastAsia="ko-KR"/>
            </w:rPr>
            <m:t>+2 ∙</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h</m:t>
              </m:r>
            </m:sub>
          </m:sSub>
        </m:oMath>
      </m:oMathPara>
    </w:p>
    <w:p w14:paraId="32B1366F" w14:textId="77777777" w:rsidR="00FE301F" w:rsidRPr="00DF15D5" w:rsidRDefault="001935EA" w:rsidP="00FE301F">
      <w:pPr>
        <w:jc w:val="both"/>
        <w:rPr>
          <w:moveTo w:id="4677" w:author="Ye, Yan" w:date="2020-12-28T13:08:00Z"/>
          <w:szCs w:val="22"/>
          <w:lang w:eastAsia="ko-KR"/>
        </w:rPr>
      </w:pPr>
      <m:oMathPara>
        <m:oMath>
          <m:sSub>
            <m:sSubPr>
              <m:ctrlPr>
                <w:rPr>
                  <w:rFonts w:ascii="Cambria Math" w:hAnsi="Cambria Math"/>
                  <w:szCs w:val="22"/>
                  <w:lang w:eastAsia="ko-KR"/>
                </w:rPr>
              </m:ctrlPr>
            </m:sSubPr>
            <m:e>
              <m:r>
                <w:rPr>
                  <w:rFonts w:ascii="Cambria Math" w:hAnsi="Cambria Math"/>
                  <w:szCs w:val="22"/>
                  <w:lang w:eastAsia="ko-KR"/>
                </w:rPr>
                <m:t>H</m:t>
              </m:r>
            </m:e>
            <m:sub>
              <m:r>
                <w:rPr>
                  <w:rFonts w:ascii="Cambria Math" w:hAnsi="Cambria Math"/>
                  <w:szCs w:val="22"/>
                  <w:lang w:eastAsia="ko-KR"/>
                </w:rPr>
                <m:t>CISP</m:t>
              </m:r>
            </m:sub>
          </m:sSub>
          <m:r>
            <m:rPr>
              <m:sty m:val="p"/>
            </m:rPr>
            <w:rPr>
              <w:rFonts w:ascii="Cambria Math" w:hAnsi="Cambria Math"/>
              <w:szCs w:val="22"/>
              <w:lang w:eastAsia="ko-KR"/>
            </w:rPr>
            <m:t>=4∙H+</m:t>
          </m:r>
          <m:sSub>
            <m:sSubPr>
              <m:ctrlPr>
                <w:rPr>
                  <w:rFonts w:ascii="Cambria Math" w:hAnsi="Cambria Math"/>
                  <w:szCs w:val="22"/>
                  <w:lang w:eastAsia="ko-KR"/>
                </w:rPr>
              </m:ctrlPr>
            </m:sSubPr>
            <m:e>
              <m:r>
                <w:rPr>
                  <w:rFonts w:ascii="Cambria Math" w:hAnsi="Cambria Math"/>
                  <w:szCs w:val="22"/>
                  <w:lang w:eastAsia="ko-KR"/>
                </w:rPr>
                <m:t>p</m:t>
              </m:r>
            </m:e>
            <m:sub>
              <m:r>
                <w:rPr>
                  <w:rFonts w:ascii="Cambria Math" w:hAnsi="Cambria Math"/>
                  <w:szCs w:val="22"/>
                  <w:lang w:eastAsia="ko-KR"/>
                </w:rPr>
                <m:t>v</m:t>
              </m:r>
            </m:sub>
          </m:sSub>
        </m:oMath>
      </m:oMathPara>
    </w:p>
    <w:p w14:paraId="53821A3D" w14:textId="1067D5A2" w:rsidR="00FE301F" w:rsidRDefault="00FE301F" w:rsidP="00FE301F">
      <w:pPr>
        <w:jc w:val="both"/>
        <w:rPr>
          <w:ins w:id="4678" w:author="Ye, Yan" w:date="2020-12-28T15:50:00Z"/>
          <w:szCs w:val="22"/>
          <w:lang w:eastAsia="ko-KR"/>
        </w:rPr>
      </w:pPr>
      <w:moveTo w:id="4679" w:author="Ye, Yan" w:date="2020-12-28T13:08:00Z">
        <w:r w:rsidRPr="00DF15D5">
          <w:rPr>
            <w:rFonts w:hint="eastAsia"/>
            <w:szCs w:val="22"/>
            <w:lang w:eastAsia="ko-KR"/>
          </w:rPr>
          <w:t xml:space="preserve">For W calculation </w:t>
        </w:r>
        <w:r w:rsidRPr="00DF15D5">
          <w:rPr>
            <w:szCs w:val="22"/>
            <w:lang w:eastAsia="ko-KR"/>
          </w:rPr>
          <w:t>there</w:t>
        </w:r>
        <w:r w:rsidRPr="00DF15D5">
          <w:rPr>
            <w:rFonts w:hint="eastAsia"/>
            <w:szCs w:val="22"/>
            <w:lang w:eastAsia="ko-KR"/>
          </w:rPr>
          <w:t xml:space="preserve"> is multiple 5 </w:t>
        </w:r>
        <w:r w:rsidRPr="00DF15D5">
          <w:rPr>
            <w:szCs w:val="22"/>
            <w:lang w:eastAsia="ko-KR"/>
          </w:rPr>
          <w:t>because</w:t>
        </w:r>
        <w:r w:rsidRPr="00DF15D5">
          <w:rPr>
            <w:rFonts w:hint="eastAsia"/>
            <w:szCs w:val="22"/>
            <w:lang w:eastAsia="ko-KR"/>
          </w:rPr>
          <w:t xml:space="preserve"> CISP has 5 </w:t>
        </w:r>
        <w:r w:rsidRPr="00DF15D5">
          <w:rPr>
            <w:szCs w:val="22"/>
            <w:lang w:eastAsia="ko-KR"/>
          </w:rPr>
          <w:t>triangles</w:t>
        </w:r>
        <w:r w:rsidRPr="00DF15D5">
          <w:rPr>
            <w:rFonts w:hint="eastAsia"/>
            <w:szCs w:val="22"/>
            <w:lang w:eastAsia="ko-KR"/>
          </w:rPr>
          <w:t xml:space="preserve"> boundaries in each horizontal line. For H calculation </w:t>
        </w:r>
        <w:r w:rsidRPr="00DF15D5">
          <w:rPr>
            <w:szCs w:val="22"/>
            <w:lang w:eastAsia="ko-KR"/>
          </w:rPr>
          <w:t>there</w:t>
        </w:r>
        <w:r w:rsidRPr="00DF15D5">
          <w:rPr>
            <w:rFonts w:hint="eastAsia"/>
            <w:szCs w:val="22"/>
            <w:lang w:eastAsia="ko-KR"/>
          </w:rPr>
          <w:t xml:space="preserve"> is multiple 4 </w:t>
        </w:r>
        <w:r w:rsidRPr="00DF15D5">
          <w:rPr>
            <w:szCs w:val="22"/>
            <w:lang w:eastAsia="ko-KR"/>
          </w:rPr>
          <w:t>because</w:t>
        </w:r>
        <w:r w:rsidRPr="00DF15D5">
          <w:rPr>
            <w:rFonts w:hint="eastAsia"/>
            <w:szCs w:val="22"/>
            <w:lang w:eastAsia="ko-KR"/>
          </w:rPr>
          <w:t xml:space="preserve"> CISP has 4 </w:t>
        </w:r>
        <w:r w:rsidRPr="00DF15D5">
          <w:rPr>
            <w:szCs w:val="22"/>
            <w:lang w:eastAsia="ko-KR"/>
          </w:rPr>
          <w:t>triangles</w:t>
        </w:r>
        <w:r w:rsidRPr="00DF15D5">
          <w:rPr>
            <w:rFonts w:hint="eastAsia"/>
            <w:szCs w:val="22"/>
            <w:lang w:eastAsia="ko-KR"/>
          </w:rPr>
          <w:t xml:space="preserve"> boundaries in each vertical line.</w:t>
        </w:r>
      </w:moveTo>
    </w:p>
    <w:p w14:paraId="40FC5449" w14:textId="77777777" w:rsidR="00DD412D" w:rsidDel="00FE301F" w:rsidRDefault="00DD412D" w:rsidP="00DD412D">
      <w:pPr>
        <w:pStyle w:val="Heading3"/>
        <w:rPr>
          <w:ins w:id="4680" w:author="Ye, Yan" w:date="2020-12-28T15:50:00Z"/>
          <w:lang w:eastAsia="zh-CN"/>
        </w:rPr>
      </w:pPr>
      <w:bookmarkStart w:id="4681" w:name="_Ref60240680"/>
      <w:bookmarkStart w:id="4682" w:name="_Toc60241202"/>
      <w:ins w:id="4683" w:author="Ye, Yan" w:date="2020-12-28T15:50:00Z">
        <w:r w:rsidDel="00FE301F">
          <w:rPr>
            <w:lang w:eastAsia="zh-CN"/>
          </w:rPr>
          <w:t>WS-PSNR calculation for OHP and ISP</w:t>
        </w:r>
        <w:bookmarkEnd w:id="4681"/>
        <w:bookmarkEnd w:id="4682"/>
      </w:ins>
    </w:p>
    <w:p w14:paraId="2B3A5DCC" w14:textId="77777777" w:rsidR="00DD412D" w:rsidDel="00FE301F" w:rsidRDefault="00DD412D" w:rsidP="00DD412D">
      <w:pPr>
        <w:jc w:val="both"/>
        <w:rPr>
          <w:ins w:id="4684" w:author="Ye, Yan" w:date="2020-12-28T15:50:00Z"/>
          <w:lang w:eastAsia="zh-CN"/>
        </w:rPr>
      </w:pPr>
      <w:ins w:id="4685" w:author="Ye, Yan" w:date="2020-12-28T15:50:00Z">
        <w:r w:rsidRPr="009876C2" w:rsidDel="00FE301F">
          <w:t xml:space="preserve">The OHP and ISP projection formats have triangle faces. The </w:t>
        </w:r>
        <w:r w:rsidRPr="009876C2" w:rsidDel="00FE301F">
          <w:rPr>
            <w:rFonts w:hint="eastAsia"/>
          </w:rPr>
          <w:t xml:space="preserve">weight </w:t>
        </w:r>
        <w:r w:rsidRPr="009876C2" w:rsidDel="00FE301F">
          <w:t xml:space="preserve">distributions on all triangle faces are the same. Therefore, weights in only one triangle face need to be derived. To calculate weights for each </w:t>
        </w:r>
        <w:r w:rsidDel="00FE301F">
          <w:t>position</w:t>
        </w:r>
        <w:r w:rsidRPr="009876C2" w:rsidDel="00FE301F">
          <w:t xml:space="preserve"> </w:t>
        </w:r>
        <w:r w:rsidDel="00FE301F">
          <w:t>on</w:t>
        </w:r>
        <w:r w:rsidRPr="009876C2" w:rsidDel="00FE301F">
          <w:t xml:space="preserve"> </w:t>
        </w:r>
        <w:r w:rsidDel="00FE301F">
          <w:t xml:space="preserve">a </w:t>
        </w:r>
        <w:r w:rsidRPr="009876C2" w:rsidDel="00FE301F">
          <w:t>triangle face, the triangle is put in</w:t>
        </w:r>
        <w:r w:rsidDel="00FE301F">
          <w:t>to</w:t>
        </w:r>
        <w:r w:rsidRPr="009876C2" w:rsidDel="00FE301F">
          <w:t xml:space="preserve"> one rectang</w:t>
        </w:r>
        <w:r w:rsidDel="00FE301F">
          <w:t>le</w:t>
        </w:r>
        <w:r w:rsidRPr="009876C2" w:rsidDel="00FE301F">
          <w:t xml:space="preserve"> </w:t>
        </w:r>
        <w:r w:rsidDel="00FE301F">
          <w:t>of</w:t>
        </w:r>
        <w:r w:rsidRPr="009876C2" w:rsidDel="00FE301F">
          <w:t xml:space="preserve"> </w:t>
        </w:r>
        <m:oMath>
          <m:r>
            <w:rPr>
              <w:rFonts w:ascii="Cambria Math" w:hAnsi="Cambria Math"/>
            </w:rPr>
            <m:t>FW×FH</m:t>
          </m:r>
        </m:oMath>
        <w:r w:rsidRPr="009876C2" w:rsidDel="00FE301F">
          <w:t xml:space="preserve"> resolution, </w:t>
        </w:r>
        <w:r w:rsidDel="00FE301F">
          <w:t xml:space="preserve">as </w:t>
        </w:r>
        <w:r w:rsidRPr="009876C2" w:rsidDel="00FE301F">
          <w:t xml:space="preserve">shown in </w:t>
        </w:r>
        <w:r w:rsidDel="00FE301F">
          <w:t xml:space="preserve">the </w:t>
        </w:r>
        <w:r w:rsidRPr="009876C2" w:rsidDel="00FE301F">
          <w:t>left</w:t>
        </w:r>
        <w:r w:rsidDel="00FE301F">
          <w:t>most picture</w:t>
        </w:r>
        <w:r w:rsidRPr="009876C2" w:rsidDel="00FE301F">
          <w:t xml:space="preserve"> of </w:t>
        </w:r>
        <w:r w:rsidRPr="00D84A76" w:rsidDel="00FE301F">
          <w:fldChar w:fldCharType="begin"/>
        </w:r>
        <w:r w:rsidRPr="009876C2" w:rsidDel="00FE301F">
          <w:instrText xml:space="preserve"> REF _Ref475708321 \h  \* MERGEFORMAT </w:instrText>
        </w:r>
      </w:ins>
      <w:ins w:id="4686" w:author="Ye, Yan" w:date="2020-12-28T15:50:00Z">
        <w:r w:rsidRPr="00D84A76" w:rsidDel="00FE301F">
          <w:fldChar w:fldCharType="separate"/>
        </w:r>
        <w:r w:rsidRPr="00965963" w:rsidDel="00FE301F">
          <w:t>Figure 33</w:t>
        </w:r>
        <w:r w:rsidRPr="00D84A76" w:rsidDel="00FE301F">
          <w:fldChar w:fldCharType="end"/>
        </w:r>
        <w:r w:rsidRPr="009876C2" w:rsidDel="00FE301F">
          <w:t xml:space="preserve">. Weights </w:t>
        </w:r>
        <w:r w:rsidDel="00FE301F">
          <w:t>for positions outside of the triangle</w:t>
        </w:r>
        <w:r w:rsidRPr="009876C2" w:rsidDel="00FE301F">
          <w:t xml:space="preserve"> are </w:t>
        </w:r>
        <w:r w:rsidDel="00FE301F">
          <w:t xml:space="preserve">set </w:t>
        </w:r>
        <w:r w:rsidRPr="009876C2" w:rsidDel="00FE301F">
          <w:t xml:space="preserve">to 0 </w:t>
        </w:r>
        <w:r w:rsidDel="00FE301F">
          <w:t xml:space="preserve">(the black area) </w:t>
        </w:r>
        <w:r w:rsidRPr="009876C2" w:rsidDel="00FE301F">
          <w:t xml:space="preserve">and weights </w:t>
        </w:r>
        <w:r w:rsidDel="00FE301F">
          <w:t xml:space="preserve">for positions </w:t>
        </w:r>
        <w:r w:rsidRPr="009876C2" w:rsidDel="00FE301F">
          <w:t>in</w:t>
        </w:r>
        <w:r w:rsidDel="00FE301F">
          <w:t>side the</w:t>
        </w:r>
        <w:r w:rsidRPr="009876C2" w:rsidDel="00FE301F">
          <w:t xml:space="preserve"> triangle face can be </w:t>
        </w:r>
        <w:r w:rsidDel="00FE301F">
          <w:t>calculated</w:t>
        </w:r>
        <w:r w:rsidRPr="009876C2" w:rsidDel="00FE301F">
          <w:t xml:space="preserve"> </w:t>
        </w:r>
        <w:r w:rsidDel="00FE301F">
          <w:t>using equation</w:t>
        </w:r>
        <w:r w:rsidRPr="009876C2" w:rsidDel="00FE301F">
          <w:t xml:space="preserve"> </w:t>
        </w:r>
        <w:r w:rsidRPr="00D84A76" w:rsidDel="00FE301F">
          <w:fldChar w:fldCharType="begin"/>
        </w:r>
        <w:r w:rsidRPr="009876C2" w:rsidDel="00FE301F">
          <w:instrText xml:space="preserve"> REF _Ref475708443 \h  \* MERGEFORMAT </w:instrText>
        </w:r>
      </w:ins>
      <w:ins w:id="4687" w:author="Ye, Yan" w:date="2020-12-28T15:50:00Z">
        <w:r w:rsidRPr="00D84A76" w:rsidDel="00FE301F">
          <w:fldChar w:fldCharType="separate"/>
        </w:r>
        <w:r w:rsidRPr="00965963" w:rsidDel="00FE301F">
          <w:rPr>
            <w:szCs w:val="22"/>
          </w:rPr>
          <w:t>(</w:t>
        </w:r>
        <w:r w:rsidRPr="00965963" w:rsidDel="00FE301F">
          <w:rPr>
            <w:noProof/>
            <w:szCs w:val="22"/>
          </w:rPr>
          <w:t>115</w:t>
        </w:r>
        <w:r w:rsidRPr="00965963" w:rsidDel="00FE301F">
          <w:rPr>
            <w:szCs w:val="22"/>
          </w:rPr>
          <w:t>)</w:t>
        </w:r>
        <w:r w:rsidRPr="00D84A76" w:rsidDel="00FE301F">
          <w:fldChar w:fldCharType="end"/>
        </w:r>
        <w:r w:rsidRPr="00303ACA" w:rsidDel="00FE301F">
          <w:t>.</w:t>
        </w:r>
        <w:r w:rsidDel="00FE301F">
          <w:t xml:space="preserve"> The following is used to evaluate</w:t>
        </w:r>
        <m:oMath>
          <m:r>
            <w:rPr>
              <w:rFonts w:ascii="Cambria Math" w:eastAsia="SimSun" w:hAnsi="Cambria Math"/>
              <w:szCs w:val="22"/>
              <w:lang w:eastAsia="zh-CN"/>
            </w:rPr>
            <m:t xml:space="preserve"> r</m:t>
          </m:r>
        </m:oMath>
        <w:r w:rsidDel="00FE301F">
          <w:t xml:space="preserve"> and </w:t>
        </w:r>
        <m:oMath>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oMath>
        <w:r w:rsidDel="00FE301F">
          <w:rPr>
            <w:lang w:eastAsia="zh-CN"/>
          </w:rPr>
          <w:t xml:space="preserve"> </w:t>
        </w:r>
        <w:r w:rsidDel="00FE301F">
          <w:t>in</w:t>
        </w:r>
        <w:r w:rsidRPr="00EE7B1D" w:rsidDel="00FE301F">
          <w:t xml:space="preserve"> </w:t>
        </w:r>
        <w:r w:rsidRPr="00EE7B1D" w:rsidDel="00FE301F">
          <w:fldChar w:fldCharType="begin"/>
        </w:r>
        <w:r w:rsidRPr="00EE7B1D" w:rsidDel="00FE301F">
          <w:instrText xml:space="preserve"> REF _Ref475708443 \h  \* MERGEFORMAT </w:instrText>
        </w:r>
      </w:ins>
      <w:ins w:id="4688" w:author="Ye, Yan" w:date="2020-12-28T15:50:00Z">
        <w:r w:rsidRPr="00EE7B1D" w:rsidDel="00FE301F">
          <w:fldChar w:fldCharType="separate"/>
        </w:r>
        <w:r w:rsidRPr="00965963" w:rsidDel="00FE301F">
          <w:rPr>
            <w:szCs w:val="22"/>
          </w:rPr>
          <w:t>(</w:t>
        </w:r>
        <w:r w:rsidRPr="00965963" w:rsidDel="00FE301F">
          <w:rPr>
            <w:noProof/>
            <w:szCs w:val="22"/>
          </w:rPr>
          <w:t>115</w:t>
        </w:r>
        <w:r w:rsidRPr="00965963" w:rsidDel="00FE301F">
          <w:rPr>
            <w:szCs w:val="22"/>
          </w:rPr>
          <w:t>)</w:t>
        </w:r>
        <w:r w:rsidRPr="00EE7B1D" w:rsidDel="00FE301F">
          <w:fldChar w:fldCharType="end"/>
        </w:r>
        <w:r w:rsidDel="00FE301F">
          <w:rPr>
            <w:lang w:eastAsia="zh-CN"/>
          </w:rPr>
          <w:t xml:space="preserve">: </w:t>
        </w:r>
      </w:ins>
    </w:p>
    <w:p w14:paraId="792D1673" w14:textId="77777777" w:rsidR="00DD412D" w:rsidRPr="00D25CF0" w:rsidDel="00FE301F" w:rsidRDefault="00DD412D" w:rsidP="00DD412D">
      <w:pPr>
        <w:jc w:val="both"/>
        <w:rPr>
          <w:ins w:id="4689" w:author="Ye, Yan" w:date="2020-12-28T15:50:00Z"/>
          <w:rFonts w:eastAsia="SimSun"/>
          <w:szCs w:val="22"/>
          <w:lang w:eastAsia="zh-CN"/>
        </w:rPr>
      </w:pPr>
      <w:ins w:id="4690" w:author="Ye, Yan" w:date="2020-12-28T15:50:00Z">
        <w:r w:rsidRPr="00D25CF0" w:rsidDel="00FE301F">
          <w:rPr>
            <w:rFonts w:eastAsia="SimSun"/>
            <w:szCs w:val="22"/>
            <w:lang w:eastAsia="zh-CN"/>
          </w:rPr>
          <w:t xml:space="preserve">For OHP, </w:t>
        </w:r>
        <m:oMath>
          <m:r>
            <w:rPr>
              <w:rFonts w:ascii="Cambria Math" w:eastAsia="SimSun" w:hAnsi="Cambria Math"/>
              <w:szCs w:val="22"/>
              <w:lang w:eastAsia="zh-CN"/>
            </w:rPr>
            <m:t>r=</m:t>
          </m:r>
          <m:r>
            <m:rPr>
              <m:sty m:val="p"/>
            </m:rPr>
            <w:rPr>
              <w:rFonts w:ascii="Cambria Math" w:eastAsia="SimSun" w:hAnsi="Cambria Math"/>
              <w:szCs w:val="22"/>
              <w:lang w:eastAsia="zh-CN"/>
            </w:rPr>
            <m:t>FW/</m:t>
          </m:r>
          <m:rad>
            <m:radPr>
              <m:degHide m:val="1"/>
              <m:ctrlPr>
                <w:rPr>
                  <w:rFonts w:ascii="Cambria Math" w:eastAsia="SimSun" w:hAnsi="Cambria Math"/>
                  <w:szCs w:val="22"/>
                  <w:lang w:eastAsia="zh-CN"/>
                </w:rPr>
              </m:ctrlPr>
            </m:radPr>
            <m:deg/>
            <m:e>
              <m:r>
                <w:rPr>
                  <w:rFonts w:ascii="Cambria Math" w:eastAsia="SimSun" w:hAnsi="Cambria Math"/>
                  <w:szCs w:val="22"/>
                  <w:lang w:eastAsia="zh-CN"/>
                </w:rPr>
                <m:t>6</m:t>
              </m:r>
            </m:e>
          </m:rad>
        </m:oMath>
        <w:r w:rsidRPr="00D25CF0" w:rsidDel="00FE301F">
          <w:rPr>
            <w:rFonts w:eastAsia="SimSun"/>
            <w:szCs w:val="22"/>
            <w:lang w:eastAsia="zh-CN"/>
          </w:rPr>
          <w:t xml:space="preserve"> and </w:t>
        </w:r>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sidDel="00FE301F">
          <w:rPr>
            <w:rFonts w:eastAsia="SimSun"/>
            <w:szCs w:val="22"/>
            <w:lang w:eastAsia="zh-CN"/>
          </w:rPr>
          <w:t xml:space="preserve">; </w:t>
        </w:r>
      </w:ins>
    </w:p>
    <w:p w14:paraId="51C33496" w14:textId="77777777" w:rsidR="00DD412D" w:rsidRPr="009876C2" w:rsidDel="00FE301F" w:rsidRDefault="00DD412D" w:rsidP="00DD412D">
      <w:pPr>
        <w:jc w:val="both"/>
        <w:rPr>
          <w:ins w:id="4691" w:author="Ye, Yan" w:date="2020-12-28T15:50:00Z"/>
        </w:rPr>
      </w:pPr>
      <w:ins w:id="4692" w:author="Ye, Yan" w:date="2020-12-28T15:50:00Z">
        <w:r w:rsidRPr="00D25CF0" w:rsidDel="00FE301F">
          <w:rPr>
            <w:rFonts w:eastAsia="SimSun" w:hint="eastAsia"/>
            <w:szCs w:val="22"/>
            <w:lang w:eastAsia="zh-CN"/>
          </w:rPr>
          <w:t>For ISP,</w:t>
        </w:r>
        <w:r w:rsidRPr="00D25CF0" w:rsidDel="00FE301F">
          <w:rPr>
            <w:rFonts w:eastAsia="SimSun"/>
            <w:szCs w:val="22"/>
            <w:lang w:eastAsia="zh-CN"/>
          </w:rPr>
          <w:t xml:space="preserve"> </w:t>
        </w:r>
        <m:oMath>
          <m:r>
            <w:rPr>
              <w:rFonts w:ascii="Cambria Math" w:eastAsia="SimSun" w:hAnsi="Cambria Math"/>
              <w:szCs w:val="22"/>
              <w:lang w:eastAsia="zh-CN"/>
            </w:rPr>
            <m:t>r=</m:t>
          </m:r>
          <m:r>
            <m:rPr>
              <m:sty m:val="p"/>
            </m:rPr>
            <w:rPr>
              <w:rFonts w:ascii="Cambria Math" w:eastAsia="SimSun" w:hAnsi="Cambria Math"/>
              <w:szCs w:val="22"/>
              <w:lang w:eastAsia="zh-CN"/>
            </w:rPr>
            <m:t>FW/(4</m:t>
          </m:r>
          <m:rad>
            <m:radPr>
              <m:degHide m:val="1"/>
              <m:ctrlPr>
                <w:rPr>
                  <w:rFonts w:ascii="Cambria Math" w:eastAsia="SimSun" w:hAnsi="Cambria Math"/>
                  <w:szCs w:val="22"/>
                  <w:lang w:eastAsia="zh-CN"/>
                </w:rPr>
              </m:ctrlPr>
            </m:radPr>
            <m:deg/>
            <m:e>
              <m:r>
                <w:rPr>
                  <w:rFonts w:ascii="Cambria Math" w:eastAsia="SimSun" w:hAnsi="Cambria Math"/>
                  <w:szCs w:val="22"/>
                  <w:lang w:eastAsia="zh-CN"/>
                </w:rPr>
                <m:t>3</m:t>
              </m:r>
            </m:e>
          </m:rad>
          <m:r>
            <m:rPr>
              <m:sty m:val="p"/>
            </m:rPr>
            <w:rPr>
              <w:rFonts w:ascii="Cambria Math" w:eastAsia="SimSun" w:hAnsi="Cambria Math"/>
              <w:szCs w:val="22"/>
              <w:lang w:eastAsia="zh-CN"/>
            </w:rPr>
            <m:t>/(3+</m:t>
          </m:r>
          <m:rad>
            <m:radPr>
              <m:degHide m:val="1"/>
              <m:ctrlPr>
                <w:rPr>
                  <w:rFonts w:ascii="Cambria Math" w:eastAsia="SimSun" w:hAnsi="Cambria Math"/>
                  <w:szCs w:val="22"/>
                  <w:lang w:eastAsia="zh-CN"/>
                </w:rPr>
              </m:ctrlPr>
            </m:radPr>
            <m:deg/>
            <m:e>
              <m:r>
                <w:rPr>
                  <w:rFonts w:ascii="Cambria Math" w:eastAsia="SimSun" w:hAnsi="Cambria Math"/>
                  <w:szCs w:val="22"/>
                  <w:lang w:eastAsia="zh-CN"/>
                </w:rPr>
                <m:t>5</m:t>
              </m:r>
            </m:e>
          </m:rad>
          <m:r>
            <m:rPr>
              <m:sty m:val="p"/>
            </m:rPr>
            <w:rPr>
              <w:rFonts w:ascii="Cambria Math" w:eastAsia="SimSun" w:hAnsi="Cambria Math"/>
              <w:szCs w:val="22"/>
              <w:lang w:eastAsia="zh-CN"/>
            </w:rPr>
            <m:t>))</m:t>
          </m:r>
        </m:oMath>
        <w:r w:rsidRPr="00D25CF0" w:rsidDel="00FE301F">
          <w:rPr>
            <w:rFonts w:eastAsia="SimSun"/>
            <w:szCs w:val="22"/>
            <w:lang w:eastAsia="zh-CN"/>
          </w:rPr>
          <w:t xml:space="preserve"> and </w:t>
        </w:r>
        <m:oMath>
          <m:sSup>
            <m:sSupPr>
              <m:ctrlPr>
                <w:rPr>
                  <w:rFonts w:ascii="Cambria Math" w:eastAsia="SimSun" w:hAnsi="Cambria Math"/>
                  <w:szCs w:val="22"/>
                  <w:vertAlign w:val="superscript"/>
                  <w:lang w:eastAsia="zh-CN"/>
                </w:rPr>
              </m:ctrlPr>
            </m:sSupPr>
            <m:e>
              <m:sSup>
                <m:sSupPr>
                  <m:ctrlPr>
                    <w:rPr>
                      <w:rFonts w:ascii="Cambria Math" w:eastAsia="SimSun" w:hAnsi="Cambria Math"/>
                      <w:i/>
                      <w:szCs w:val="22"/>
                    </w:rPr>
                  </m:ctrlPr>
                </m:sSupPr>
                <m:e>
                  <m:r>
                    <w:rPr>
                      <w:rFonts w:ascii="Cambria Math" w:hAnsi="Cambria Math"/>
                    </w:rPr>
                    <m:t>d</m:t>
                  </m:r>
                </m:e>
                <m:sup>
                  <m:r>
                    <w:rPr>
                      <w:rFonts w:ascii="Cambria Math" w:hAnsi="Cambria Math"/>
                    </w:rPr>
                    <m:t>2</m:t>
                  </m:r>
                </m:sup>
              </m:sSup>
              <m:d>
                <m:dPr>
                  <m:ctrlPr>
                    <w:rPr>
                      <w:rFonts w:ascii="Cambria Math" w:hAnsi="Cambria Math"/>
                      <w:lang w:eastAsia="zh-CN"/>
                    </w:rPr>
                  </m:ctrlPr>
                </m:dPr>
                <m:e>
                  <m:r>
                    <m:rPr>
                      <m:sty m:val="p"/>
                    </m:rPr>
                    <w:rPr>
                      <w:rFonts w:ascii="Cambria Math" w:hAnsi="Cambria Math"/>
                      <w:lang w:eastAsia="zh-CN"/>
                    </w:rPr>
                    <m:t>i,j</m:t>
                  </m:r>
                </m:e>
              </m:d>
              <m:r>
                <m:rPr>
                  <m:sty m:val="p"/>
                </m:rPr>
                <w:rPr>
                  <w:rFonts w:ascii="Cambria Math" w:hAnsi="Cambria Math"/>
                  <w:lang w:eastAsia="zh-CN"/>
                </w:rPr>
                <m:t>=</m:t>
              </m:r>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i+0.5-FW/2</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r>
            <m:rPr>
              <m:sty m:val="p"/>
            </m:rPr>
            <w:rPr>
              <w:rFonts w:ascii="Cambria Math" w:eastAsia="SimSun" w:hAnsi="Cambria Math"/>
              <w:szCs w:val="22"/>
              <w:lang w:eastAsia="zh-CN"/>
            </w:rPr>
            <m:t>+</m:t>
          </m:r>
          <m:sSup>
            <m:sSupPr>
              <m:ctrlPr>
                <w:rPr>
                  <w:rFonts w:ascii="Cambria Math" w:eastAsia="SimSun" w:hAnsi="Cambria Math"/>
                  <w:szCs w:val="22"/>
                  <w:vertAlign w:val="superscript"/>
                  <w:lang w:eastAsia="zh-CN"/>
                </w:rPr>
              </m:ctrlPr>
            </m:sSupPr>
            <m:e>
              <m:r>
                <m:rPr>
                  <m:sty m:val="p"/>
                </m:rPr>
                <w:rPr>
                  <w:rFonts w:ascii="Cambria Math" w:eastAsia="SimSun" w:hAnsi="Cambria Math" w:hint="eastAsia"/>
                  <w:szCs w:val="22"/>
                  <w:lang w:eastAsia="zh-CN"/>
                </w:rPr>
                <m:t>(</m:t>
              </m:r>
              <m:r>
                <m:rPr>
                  <m:sty m:val="p"/>
                </m:rPr>
                <w:rPr>
                  <w:rFonts w:ascii="Cambria Math" w:eastAsia="SimSun" w:hAnsi="Cambria Math"/>
                  <w:szCs w:val="22"/>
                  <w:lang w:eastAsia="zh-CN"/>
                </w:rPr>
                <m:t>j+0.5-2*FH/3</m:t>
              </m:r>
              <m:r>
                <m:rPr>
                  <m:sty m:val="p"/>
                </m:rPr>
                <w:rPr>
                  <w:rFonts w:ascii="Cambria Math" w:eastAsia="SimSun" w:hAnsi="Cambria Math" w:hint="eastAsia"/>
                  <w:szCs w:val="22"/>
                  <w:lang w:eastAsia="zh-CN"/>
                </w:rPr>
                <m:t>)</m:t>
              </m:r>
            </m:e>
            <m:sup>
              <m:r>
                <w:rPr>
                  <w:rFonts w:ascii="Cambria Math" w:eastAsia="SimSun" w:hAnsi="Cambria Math"/>
                  <w:szCs w:val="22"/>
                  <w:vertAlign w:val="superscript"/>
                  <w:lang w:eastAsia="zh-CN"/>
                </w:rPr>
                <m:t>2</m:t>
              </m:r>
            </m:sup>
          </m:sSup>
        </m:oMath>
        <w:r w:rsidRPr="00D25CF0" w:rsidDel="00FE301F">
          <w:rPr>
            <w:rFonts w:eastAsia="SimSun"/>
            <w:szCs w:val="22"/>
            <w:lang w:eastAsia="zh-CN"/>
          </w:rPr>
          <w:t>.</w:t>
        </w:r>
      </w:ins>
    </w:p>
    <w:p w14:paraId="48C52D3E" w14:textId="77777777" w:rsidR="00DD412D" w:rsidRPr="00D25CF0" w:rsidDel="00FE301F" w:rsidRDefault="00DD412D" w:rsidP="00DD412D">
      <w:pPr>
        <w:tabs>
          <w:tab w:val="clear" w:pos="360"/>
          <w:tab w:val="left" w:pos="40"/>
        </w:tabs>
        <w:jc w:val="both"/>
        <w:rPr>
          <w:ins w:id="4693" w:author="Ye, Yan" w:date="2020-12-28T15:50:00Z"/>
          <w:rFonts w:eastAsia="SimSun"/>
          <w:szCs w:val="22"/>
          <w:lang w:eastAsia="zh-CN"/>
        </w:rPr>
      </w:pPr>
      <w:ins w:id="4694" w:author="Ye, Yan" w:date="2020-12-28T15:50:00Z">
        <w:r w:rsidDel="00FE301F">
          <w:t>The c</w:t>
        </w:r>
        <w:r w:rsidRPr="00A908C1" w:rsidDel="00FE301F">
          <w:t xml:space="preserve">ompact OHP </w:t>
        </w:r>
        <w:r w:rsidDel="00FE301F">
          <w:fldChar w:fldCharType="begin"/>
        </w:r>
        <w:r w:rsidDel="00FE301F">
          <w:instrText xml:space="preserve"> REF _Ref470869418 \r \h </w:instrText>
        </w:r>
      </w:ins>
      <w:ins w:id="4695" w:author="Ye, Yan" w:date="2020-12-28T15:50:00Z">
        <w:r w:rsidDel="00FE301F">
          <w:fldChar w:fldCharType="separate"/>
        </w:r>
        <w:r w:rsidDel="00FE301F">
          <w:t>[12]</w:t>
        </w:r>
        <w:r w:rsidDel="00FE301F">
          <w:fldChar w:fldCharType="end"/>
        </w:r>
        <w:r w:rsidDel="00FE301F">
          <w:t xml:space="preserve"> and</w:t>
        </w:r>
        <w:r w:rsidRPr="00A908C1" w:rsidDel="00FE301F">
          <w:t xml:space="preserve"> </w:t>
        </w:r>
        <w:r w:rsidDel="00FE301F">
          <w:t xml:space="preserve">compact </w:t>
        </w:r>
        <w:r w:rsidRPr="00A908C1" w:rsidDel="00FE301F">
          <w:t>ISP</w:t>
        </w:r>
        <w:r w:rsidDel="00FE301F">
          <w:t xml:space="preserve"> </w:t>
        </w:r>
        <w:r w:rsidDel="00FE301F">
          <w:fldChar w:fldCharType="begin"/>
        </w:r>
        <w:r w:rsidDel="00FE301F">
          <w:instrText xml:space="preserve"> REF _Ref474402305 \r \h </w:instrText>
        </w:r>
      </w:ins>
      <w:ins w:id="4696" w:author="Ye, Yan" w:date="2020-12-28T15:50:00Z">
        <w:r w:rsidDel="00FE301F">
          <w:fldChar w:fldCharType="separate"/>
        </w:r>
        <w:r w:rsidDel="00FE301F">
          <w:t>[8]</w:t>
        </w:r>
        <w:r w:rsidDel="00FE301F">
          <w:fldChar w:fldCharType="end"/>
        </w:r>
        <w:r w:rsidDel="00FE301F">
          <w:t xml:space="preserve"> in 360Lib contain some rotated and/or combined triangle faces. For these compact packing arrangements, the weights</w:t>
        </w:r>
        <w:r w:rsidRPr="00A908C1" w:rsidDel="00FE301F">
          <w:t xml:space="preserve"> can be obtained by </w:t>
        </w:r>
        <w:r w:rsidDel="00FE301F">
          <w:t xml:space="preserve">performing the same </w:t>
        </w:r>
        <w:r w:rsidRPr="00A908C1" w:rsidDel="00FE301F">
          <w:t>rotation and</w:t>
        </w:r>
        <w:r w:rsidDel="00FE301F">
          <w:t>/or</w:t>
        </w:r>
        <w:r w:rsidRPr="00A908C1" w:rsidDel="00FE301F">
          <w:t xml:space="preserve"> combination of </w:t>
        </w:r>
        <w:r w:rsidDel="00FE301F">
          <w:t xml:space="preserve">the triangle faces based on the weights for one triangle face. The weight maps for compact OHP and compact ISP are illustrated in </w:t>
        </w:r>
        <w:r w:rsidRPr="00EE7B1D" w:rsidDel="00FE301F">
          <w:fldChar w:fldCharType="begin"/>
        </w:r>
        <w:r w:rsidRPr="00EE7B1D" w:rsidDel="00FE301F">
          <w:instrText xml:space="preserve"> REF _Ref475708321 \h  \* MERGEFORMAT </w:instrText>
        </w:r>
      </w:ins>
      <w:ins w:id="4697" w:author="Ye, Yan" w:date="2020-12-28T15:50:00Z">
        <w:r w:rsidRPr="00EE7B1D" w:rsidDel="00FE301F">
          <w:fldChar w:fldCharType="separate"/>
        </w:r>
        <w:r w:rsidRPr="00965963" w:rsidDel="00FE301F">
          <w:t>Figure 33</w:t>
        </w:r>
        <w:r w:rsidRPr="00EE7B1D" w:rsidDel="00FE301F">
          <w:fldChar w:fldCharType="end"/>
        </w:r>
        <w:r w:rsidDel="00FE301F">
          <w:t xml:space="preserve">. The compact ISP contains padded samples along some triangle boundaries. For these positions, the weights are set to 0, as shown in the dark areas in the rightmost picture of </w:t>
        </w:r>
        <w:r w:rsidRPr="00EE7B1D" w:rsidDel="00FE301F">
          <w:fldChar w:fldCharType="begin"/>
        </w:r>
        <w:r w:rsidRPr="00EE7B1D" w:rsidDel="00FE301F">
          <w:instrText xml:space="preserve"> REF _Ref475708321 \h  \* MERGEFORMAT </w:instrText>
        </w:r>
      </w:ins>
      <w:ins w:id="4698" w:author="Ye, Yan" w:date="2020-12-28T15:50:00Z">
        <w:r w:rsidRPr="00EE7B1D" w:rsidDel="00FE301F">
          <w:fldChar w:fldCharType="separate"/>
        </w:r>
        <w:r w:rsidRPr="00965963" w:rsidDel="00FE301F">
          <w:t>Figure 33</w:t>
        </w:r>
        <w:r w:rsidRPr="00EE7B1D" w:rsidDel="00FE301F">
          <w:fldChar w:fldCharType="end"/>
        </w:r>
        <w:r w:rsidDel="00FE301F">
          <w:t>.</w:t>
        </w:r>
      </w:ins>
    </w:p>
    <w:p w14:paraId="4F6579B1" w14:textId="77777777" w:rsidR="00DD412D" w:rsidRPr="00D25CF0" w:rsidDel="00FE301F" w:rsidRDefault="00DD412D" w:rsidP="00DD412D">
      <w:pPr>
        <w:keepNext/>
        <w:jc w:val="center"/>
        <w:rPr>
          <w:ins w:id="4699" w:author="Ye, Yan" w:date="2020-12-28T15:50:00Z"/>
          <w:rFonts w:eastAsia="SimSun"/>
          <w:lang w:eastAsia="zh-CN"/>
        </w:rPr>
      </w:pPr>
      <w:ins w:id="4700" w:author="Ye, Yan" w:date="2020-12-28T15:50:00Z">
        <w:r w:rsidRPr="007761AA" w:rsidDel="00FE301F">
          <w:rPr>
            <w:rFonts w:eastAsia="SimSun"/>
            <w:noProof/>
            <w:lang w:eastAsia="zh-CN"/>
          </w:rPr>
          <w:lastRenderedPageBreak/>
          <w:drawing>
            <wp:inline distT="0" distB="0" distL="0" distR="0" wp14:anchorId="57FA5F40" wp14:editId="3B24FC7C">
              <wp:extent cx="2300605" cy="2014855"/>
              <wp:effectExtent l="0" t="0" r="4445" b="4445"/>
              <wp:docPr id="167" name="Picture 167" descr="C:\Users\ADMINI~1\AppData\Local\Temp\14878537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C:\Users\ADMINI~1\AppData\Local\Temp\1487853745(1).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00605" cy="2014855"/>
                      </a:xfrm>
                      <a:prstGeom prst="rect">
                        <a:avLst/>
                      </a:prstGeom>
                      <a:noFill/>
                      <a:ln>
                        <a:noFill/>
                      </a:ln>
                    </pic:spPr>
                  </pic:pic>
                </a:graphicData>
              </a:graphic>
            </wp:inline>
          </w:drawing>
        </w:r>
        <w:r w:rsidRPr="00D25CF0" w:rsidDel="00FE301F">
          <w:rPr>
            <w:rFonts w:eastAsia="SimSun"/>
            <w:lang w:eastAsia="zh-CN"/>
          </w:rPr>
          <w:t xml:space="preserve">  </w:t>
        </w:r>
        <w:r w:rsidRPr="007761AA" w:rsidDel="00FE301F">
          <w:rPr>
            <w:rFonts w:eastAsia="SimSun"/>
            <w:noProof/>
            <w:lang w:eastAsia="zh-CN"/>
          </w:rPr>
          <w:drawing>
            <wp:inline distT="0" distB="0" distL="0" distR="0" wp14:anchorId="14F6F08C" wp14:editId="6076F9FB">
              <wp:extent cx="1743075" cy="2014855"/>
              <wp:effectExtent l="0" t="0" r="9525" b="4445"/>
              <wp:docPr id="168" name="Picture 168" descr="C:\Users\ADMINI~1\AppData\Local\Temp\14878506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C:\Users\ADMINI~1\AppData\Local\Temp\1487850690(1).pn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743075" cy="2014855"/>
                      </a:xfrm>
                      <a:prstGeom prst="rect">
                        <a:avLst/>
                      </a:prstGeom>
                      <a:noFill/>
                      <a:ln>
                        <a:noFill/>
                      </a:ln>
                    </pic:spPr>
                  </pic:pic>
                </a:graphicData>
              </a:graphic>
            </wp:inline>
          </w:drawing>
        </w:r>
        <w:r w:rsidRPr="00D25CF0" w:rsidDel="00FE301F">
          <w:rPr>
            <w:rFonts w:eastAsia="SimSun"/>
            <w:lang w:eastAsia="zh-CN"/>
          </w:rPr>
          <w:t xml:space="preserve">  </w:t>
        </w:r>
        <w:r w:rsidRPr="00C66C03" w:rsidDel="00FE301F">
          <w:rPr>
            <w:noProof/>
            <w:lang w:eastAsia="zh-CN"/>
          </w:rPr>
          <w:drawing>
            <wp:inline distT="0" distB="0" distL="0" distR="0" wp14:anchorId="4F610B31" wp14:editId="58F73E0D">
              <wp:extent cx="1552575" cy="2019300"/>
              <wp:effectExtent l="0" t="0" r="9525" b="0"/>
              <wp:docPr id="169" name="Picture 169" descr="C:\Users\ADMINI~1\AppData\Local\Temp\14878353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C:\Users\ADMINI~1\AppData\Local\Temp\1487835358(1).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552575" cy="2019300"/>
                      </a:xfrm>
                      <a:prstGeom prst="rect">
                        <a:avLst/>
                      </a:prstGeom>
                      <a:noFill/>
                      <a:ln>
                        <a:noFill/>
                      </a:ln>
                    </pic:spPr>
                  </pic:pic>
                </a:graphicData>
              </a:graphic>
            </wp:inline>
          </w:drawing>
        </w:r>
      </w:ins>
    </w:p>
    <w:p w14:paraId="02FA50CC" w14:textId="77777777" w:rsidR="00DD412D" w:rsidRPr="00EE7B1D" w:rsidDel="00FE301F" w:rsidRDefault="00DD412D" w:rsidP="00DD412D">
      <w:pPr>
        <w:keepNext/>
        <w:jc w:val="center"/>
        <w:rPr>
          <w:ins w:id="4701" w:author="Ye, Yan" w:date="2020-12-28T15:50:00Z"/>
          <w:b/>
        </w:rPr>
      </w:pPr>
      <w:ins w:id="4702" w:author="Ye, Yan" w:date="2020-12-28T15:50:00Z">
        <w:r w:rsidRPr="00AC32BC" w:rsidDel="00FE301F">
          <w:rPr>
            <w:b/>
          </w:rPr>
          <w:t>Figure</w:t>
        </w:r>
        <w:r w:rsidDel="00FE301F">
          <w:rPr>
            <w:b/>
          </w:rPr>
          <w:t> </w:t>
        </w:r>
        <w:r w:rsidRPr="00AC32BC" w:rsidDel="00FE301F">
          <w:rPr>
            <w:b/>
          </w:rPr>
          <w:fldChar w:fldCharType="begin"/>
        </w:r>
        <w:r w:rsidRPr="00AC32BC" w:rsidDel="00FE301F">
          <w:rPr>
            <w:b/>
          </w:rPr>
          <w:instrText xml:space="preserve"> SEQ Figure \* ARABIC </w:instrText>
        </w:r>
        <w:r w:rsidRPr="00AC32BC" w:rsidDel="00FE301F">
          <w:rPr>
            <w:b/>
          </w:rPr>
          <w:fldChar w:fldCharType="separate"/>
        </w:r>
        <w:r w:rsidDel="00FE301F">
          <w:rPr>
            <w:b/>
            <w:noProof/>
          </w:rPr>
          <w:t>33</w:t>
        </w:r>
        <w:r w:rsidRPr="00AC32BC" w:rsidDel="00FE301F">
          <w:rPr>
            <w:b/>
          </w:rPr>
          <w:fldChar w:fldCharType="end"/>
        </w:r>
        <w:r w:rsidRPr="00AC32BC" w:rsidDel="00FE301F">
          <w:rPr>
            <w:b/>
          </w:rPr>
          <w:t xml:space="preserve">. </w:t>
        </w:r>
        <w:r w:rsidDel="00FE301F">
          <w:rPr>
            <w:b/>
            <w:sz w:val="20"/>
          </w:rPr>
          <w:t xml:space="preserve">Weight maps for one </w:t>
        </w:r>
        <w:r w:rsidRPr="005978AF" w:rsidDel="00FE301F">
          <w:rPr>
            <w:b/>
            <w:sz w:val="20"/>
          </w:rPr>
          <w:t>triangle face</w:t>
        </w:r>
        <w:r w:rsidDel="00FE301F">
          <w:rPr>
            <w:b/>
            <w:sz w:val="20"/>
          </w:rPr>
          <w:t xml:space="preserve"> (left), compact OHP (middle), and compact ISP (right)</w:t>
        </w:r>
      </w:ins>
    </w:p>
    <w:p w14:paraId="7A7B63F1" w14:textId="77777777" w:rsidR="00DD412D" w:rsidRPr="00815904" w:rsidRDefault="00DD412D" w:rsidP="00FE301F">
      <w:pPr>
        <w:jc w:val="both"/>
        <w:rPr>
          <w:moveTo w:id="4703" w:author="Ye, Yan" w:date="2020-12-28T13:08:00Z"/>
          <w:szCs w:val="22"/>
          <w:lang w:eastAsia="ko-KR"/>
        </w:rPr>
      </w:pPr>
    </w:p>
    <w:p w14:paraId="41356ECD" w14:textId="77777777" w:rsidR="00FE301F" w:rsidRPr="00AC0F96" w:rsidRDefault="00FE301F" w:rsidP="00FE301F">
      <w:pPr>
        <w:pStyle w:val="Heading2"/>
        <w:rPr>
          <w:moveTo w:id="4704" w:author="Ye, Yan" w:date="2020-12-28T13:08:00Z"/>
          <w:lang w:eastAsia="zh-CN"/>
        </w:rPr>
      </w:pPr>
      <w:bookmarkStart w:id="4705" w:name="_Toc60241203"/>
      <w:moveTo w:id="4706" w:author="Ye, Yan" w:date="2020-12-28T13:08:00Z">
        <w:r>
          <w:rPr>
            <w:rFonts w:hint="eastAsia"/>
            <w:lang w:eastAsia="zh-CN"/>
          </w:rPr>
          <w:t>Segmented sphere projection format</w:t>
        </w:r>
        <w:r>
          <w:rPr>
            <w:lang w:eastAsia="zh-CN"/>
          </w:rPr>
          <w:t xml:space="preserve"> (SSP)</w:t>
        </w:r>
        <w:bookmarkEnd w:id="4705"/>
        <w:r>
          <w:rPr>
            <w:lang w:eastAsia="zh-CN"/>
          </w:rPr>
          <w:t xml:space="preserve"> </w:t>
        </w:r>
      </w:moveTo>
    </w:p>
    <w:p w14:paraId="39E883BE" w14:textId="77777777" w:rsidR="00FE301F" w:rsidRDefault="00FE301F" w:rsidP="00FE301F">
      <w:pPr>
        <w:jc w:val="both"/>
        <w:rPr>
          <w:moveTo w:id="4707" w:author="Ye, Yan" w:date="2020-12-28T13:08:00Z"/>
          <w:szCs w:val="22"/>
        </w:rPr>
      </w:pPr>
      <w:moveTo w:id="4708" w:author="Ye, Yan" w:date="2020-12-28T13:08:00Z">
        <w:r>
          <w:rPr>
            <w:szCs w:val="22"/>
          </w:rPr>
          <w:t>SSP</w:t>
        </w:r>
        <w:r w:rsidRPr="00AC0F96">
          <w:rPr>
            <w:szCs w:val="22"/>
          </w:rPr>
          <w:t xml:space="preserve"> segments the sphere into 3 </w:t>
        </w:r>
        <w:r>
          <w:rPr>
            <w:szCs w:val="22"/>
          </w:rPr>
          <w:t>segments</w:t>
        </w:r>
        <w:r w:rsidRPr="00AC0F96">
          <w:rPr>
            <w:szCs w:val="22"/>
          </w:rPr>
          <w:t xml:space="preserve">: </w:t>
        </w:r>
        <w:r>
          <w:rPr>
            <w:szCs w:val="22"/>
          </w:rPr>
          <w:t xml:space="preserve">the </w:t>
        </w:r>
        <w:r w:rsidRPr="00AC0F96">
          <w:rPr>
            <w:szCs w:val="22"/>
          </w:rPr>
          <w:t xml:space="preserve">north pole, </w:t>
        </w:r>
        <w:r>
          <w:rPr>
            <w:szCs w:val="22"/>
          </w:rPr>
          <w:t xml:space="preserve">the </w:t>
        </w:r>
        <w:r w:rsidRPr="00AC0F96">
          <w:rPr>
            <w:szCs w:val="22"/>
          </w:rPr>
          <w:t>equator</w:t>
        </w:r>
        <w:r>
          <w:rPr>
            <w:szCs w:val="22"/>
          </w:rPr>
          <w:t>,</w:t>
        </w:r>
        <w:r w:rsidRPr="00AC0F96">
          <w:rPr>
            <w:szCs w:val="22"/>
          </w:rPr>
          <w:t xml:space="preserve"> and </w:t>
        </w:r>
        <w:r>
          <w:rPr>
            <w:szCs w:val="22"/>
          </w:rPr>
          <w:t xml:space="preserve">the </w:t>
        </w:r>
        <w:r w:rsidRPr="00AC0F96">
          <w:rPr>
            <w:szCs w:val="22"/>
          </w:rPr>
          <w:t xml:space="preserve">south pole. </w:t>
        </w:r>
        <w:r w:rsidRPr="00EB72CF">
          <w:rPr>
            <w:szCs w:val="22"/>
            <w:highlight w:val="yellow"/>
          </w:rPr>
          <w:fldChar w:fldCharType="begin"/>
        </w:r>
        <w:r w:rsidRPr="00EB72CF">
          <w:rPr>
            <w:szCs w:val="22"/>
          </w:rPr>
          <w:instrText xml:space="preserve"> REF _Ref474352538 \h </w:instrText>
        </w:r>
        <w:r w:rsidRPr="00977089">
          <w:rPr>
            <w:szCs w:val="22"/>
            <w:highlight w:val="yellow"/>
          </w:rPr>
          <w:instrText xml:space="preserve"> \* MERGEFORMAT </w:instrText>
        </w:r>
      </w:moveTo>
      <w:r w:rsidRPr="00EB72CF">
        <w:rPr>
          <w:szCs w:val="22"/>
          <w:highlight w:val="yellow"/>
        </w:rPr>
      </w:r>
      <w:moveTo w:id="4709" w:author="Ye, Yan" w:date="2020-12-28T13:08:00Z">
        <w:r w:rsidRPr="00EB72CF">
          <w:rPr>
            <w:szCs w:val="22"/>
            <w:highlight w:val="yellow"/>
          </w:rPr>
          <w:fldChar w:fldCharType="separate"/>
        </w:r>
        <w:r w:rsidRPr="00965963">
          <w:t>Figure 14</w:t>
        </w:r>
        <w:r w:rsidRPr="00EB72CF">
          <w:rPr>
            <w:szCs w:val="22"/>
            <w:highlight w:val="yellow"/>
          </w:rPr>
          <w:fldChar w:fldCharType="end"/>
        </w:r>
        <w:r>
          <w:rPr>
            <w:szCs w:val="22"/>
          </w:rPr>
          <w:t xml:space="preserve"> shows SSP projection and t</w:t>
        </w:r>
        <w:r w:rsidRPr="008B4D3E">
          <w:rPr>
            <w:szCs w:val="22"/>
          </w:rPr>
          <w:t xml:space="preserve">he </w:t>
        </w:r>
        <w:r>
          <w:rPr>
            <w:szCs w:val="22"/>
          </w:rPr>
          <w:t xml:space="preserve">default SSP </w:t>
        </w:r>
        <w:r w:rsidRPr="008B4D3E">
          <w:rPr>
            <w:szCs w:val="22"/>
          </w:rPr>
          <w:t>frame packing st</w:t>
        </w:r>
        <w:r>
          <w:rPr>
            <w:szCs w:val="22"/>
          </w:rPr>
          <w:t xml:space="preserve">ructure, as well as the definition of (u, v) coordinates for each face. </w:t>
        </w:r>
        <w:r w:rsidRPr="00AC0F96">
          <w:rPr>
            <w:szCs w:val="22"/>
          </w:rPr>
          <w:t xml:space="preserve">The boundaries of </w:t>
        </w:r>
        <w:r>
          <w:rPr>
            <w:szCs w:val="22"/>
          </w:rPr>
          <w:t xml:space="preserve">the </w:t>
        </w:r>
        <w:r w:rsidRPr="00AC0F96">
          <w:rPr>
            <w:szCs w:val="22"/>
          </w:rPr>
          <w:t>3 segments are</w:t>
        </w:r>
        <w:r>
          <w:rPr>
            <w:szCs w:val="22"/>
          </w:rPr>
          <w:t xml:space="preserve"> at</w:t>
        </w:r>
        <w:r w:rsidRPr="00AC0F96">
          <w:rPr>
            <w:szCs w:val="22"/>
          </w:rPr>
          <w:t xml:space="preserve"> 45°N and 45°S. The north and south pole</w:t>
        </w:r>
        <w:r>
          <w:rPr>
            <w:szCs w:val="22"/>
          </w:rPr>
          <w:t>s</w:t>
        </w:r>
        <w:r w:rsidRPr="00AC0F96">
          <w:rPr>
            <w:szCs w:val="22"/>
          </w:rPr>
          <w:t xml:space="preserve"> are mapped into 2 circles,</w:t>
        </w:r>
        <w:r>
          <w:rPr>
            <w:szCs w:val="22"/>
          </w:rPr>
          <w:t xml:space="preserve"> labelled “0” and “1” in </w:t>
        </w:r>
        <w:r w:rsidRPr="008B2E78">
          <w:rPr>
            <w:szCs w:val="22"/>
          </w:rPr>
          <w:fldChar w:fldCharType="begin"/>
        </w:r>
        <w:r w:rsidRPr="008B2E78">
          <w:rPr>
            <w:szCs w:val="22"/>
          </w:rPr>
          <w:instrText xml:space="preserve"> REF _Ref474352538 \h </w:instrText>
        </w:r>
        <w:r w:rsidRPr="00A638C0">
          <w:rPr>
            <w:szCs w:val="22"/>
          </w:rPr>
          <w:instrText xml:space="preserve"> \* MERGEFORMAT </w:instrText>
        </w:r>
      </w:moveTo>
      <w:r w:rsidRPr="008B2E78">
        <w:rPr>
          <w:szCs w:val="22"/>
        </w:rPr>
      </w:r>
      <w:moveTo w:id="4710" w:author="Ye, Yan" w:date="2020-12-28T13:08:00Z">
        <w:r w:rsidRPr="008B2E78">
          <w:rPr>
            <w:szCs w:val="22"/>
          </w:rPr>
          <w:fldChar w:fldCharType="separate"/>
        </w:r>
        <w:r w:rsidRPr="00965963">
          <w:t>Figure 14</w:t>
        </w:r>
        <w:r w:rsidRPr="008B2E78">
          <w:rPr>
            <w:szCs w:val="22"/>
          </w:rPr>
          <w:fldChar w:fldCharType="end"/>
        </w:r>
        <w:r>
          <w:rPr>
            <w:szCs w:val="22"/>
          </w:rPr>
          <w:t>.</w:t>
        </w:r>
        <w:r w:rsidRPr="00AC0F96">
          <w:rPr>
            <w:szCs w:val="22"/>
          </w:rPr>
          <w:t xml:space="preserve"> </w:t>
        </w:r>
        <w:r w:rsidRPr="008B4D3E">
          <w:rPr>
            <w:szCs w:val="22"/>
          </w:rPr>
          <w:t xml:space="preserve">The corners of </w:t>
        </w:r>
        <w:r>
          <w:rPr>
            <w:szCs w:val="22"/>
          </w:rPr>
          <w:t xml:space="preserve">the two </w:t>
        </w:r>
        <w:r w:rsidRPr="008B4D3E">
          <w:rPr>
            <w:szCs w:val="22"/>
          </w:rPr>
          <w:t>pole</w:t>
        </w:r>
        <w:r>
          <w:rPr>
            <w:szCs w:val="22"/>
          </w:rPr>
          <w:t xml:space="preserve"> segment</w:t>
        </w:r>
        <w:r w:rsidRPr="008B4D3E">
          <w:rPr>
            <w:szCs w:val="22"/>
          </w:rPr>
          <w:t xml:space="preserve">s are </w:t>
        </w:r>
        <w:r>
          <w:rPr>
            <w:szCs w:val="22"/>
          </w:rPr>
          <w:t xml:space="preserve">inactive samples and </w:t>
        </w:r>
        <w:r w:rsidRPr="008B4D3E">
          <w:rPr>
            <w:szCs w:val="22"/>
          </w:rPr>
          <w:t xml:space="preserve">filled with </w:t>
        </w:r>
        <w:r>
          <w:rPr>
            <w:szCs w:val="22"/>
          </w:rPr>
          <w:t>the default gray colour</w:t>
        </w:r>
        <w:r w:rsidRPr="008B4D3E">
          <w:rPr>
            <w:szCs w:val="22"/>
          </w:rPr>
          <w:t>.</w:t>
        </w:r>
        <w:r>
          <w:rPr>
            <w:szCs w:val="22"/>
          </w:rPr>
          <w:t xml:space="preserve"> T</w:t>
        </w:r>
        <w:r w:rsidRPr="00AC0F96">
          <w:rPr>
            <w:szCs w:val="22"/>
          </w:rPr>
          <w:t xml:space="preserve">he equatorial segment </w:t>
        </w:r>
        <w:r>
          <w:rPr>
            <w:szCs w:val="22"/>
          </w:rPr>
          <w:t xml:space="preserve">uses the same projection as </w:t>
        </w:r>
        <w:r w:rsidRPr="00AC0F96">
          <w:rPr>
            <w:szCs w:val="22"/>
          </w:rPr>
          <w:t xml:space="preserve">ERP. </w:t>
        </w:r>
        <w:r w:rsidRPr="008B4D3E">
          <w:rPr>
            <w:szCs w:val="22"/>
          </w:rPr>
          <w:t xml:space="preserve">The equatorial segment is split into 4 squares in order to get </w:t>
        </w:r>
        <w:r>
          <w:rPr>
            <w:szCs w:val="22"/>
          </w:rPr>
          <w:t>“</w:t>
        </w:r>
        <w:r w:rsidRPr="008B4D3E">
          <w:rPr>
            <w:szCs w:val="22"/>
          </w:rPr>
          <w:t>faces</w:t>
        </w:r>
        <w:r>
          <w:rPr>
            <w:szCs w:val="22"/>
          </w:rPr>
          <w:t>”</w:t>
        </w:r>
        <w:r w:rsidRPr="008B4D3E">
          <w:rPr>
            <w:szCs w:val="22"/>
          </w:rPr>
          <w:t xml:space="preserve"> of </w:t>
        </w:r>
        <w:r>
          <w:rPr>
            <w:szCs w:val="22"/>
          </w:rPr>
          <w:t xml:space="preserve">the </w:t>
        </w:r>
        <w:r w:rsidRPr="008B4D3E">
          <w:rPr>
            <w:szCs w:val="22"/>
          </w:rPr>
          <w:t>same size</w:t>
        </w:r>
        <w:r>
          <w:rPr>
            <w:szCs w:val="22"/>
          </w:rPr>
          <w:t xml:space="preserve">, labelled “2” to “5” in </w:t>
        </w:r>
        <w:r w:rsidRPr="008B2E78">
          <w:rPr>
            <w:szCs w:val="22"/>
          </w:rPr>
          <w:fldChar w:fldCharType="begin"/>
        </w:r>
        <w:r w:rsidRPr="00103036">
          <w:rPr>
            <w:szCs w:val="22"/>
          </w:rPr>
          <w:instrText xml:space="preserve"> REF _Ref474352538 \h  \* MERGEFORMAT </w:instrText>
        </w:r>
      </w:moveTo>
      <w:r w:rsidRPr="008B2E78">
        <w:rPr>
          <w:szCs w:val="22"/>
        </w:rPr>
      </w:r>
      <w:moveTo w:id="4711" w:author="Ye, Yan" w:date="2020-12-28T13:08:00Z">
        <w:r w:rsidRPr="008B2E78">
          <w:rPr>
            <w:szCs w:val="22"/>
          </w:rPr>
          <w:fldChar w:fldCharType="separate"/>
        </w:r>
        <w:r w:rsidRPr="00965963">
          <w:t>Figure 14</w:t>
        </w:r>
        <w:r w:rsidRPr="008B2E78">
          <w:rPr>
            <w:szCs w:val="22"/>
          </w:rPr>
          <w:fldChar w:fldCharType="end"/>
        </w:r>
        <w:r w:rsidRPr="008B4D3E">
          <w:rPr>
            <w:szCs w:val="22"/>
          </w:rPr>
          <w:t>.</w:t>
        </w:r>
        <w:r>
          <w:rPr>
            <w:szCs w:val="22"/>
          </w:rPr>
          <w:t xml:space="preserve"> </w:t>
        </w:r>
        <w:r w:rsidRPr="00AC0F96">
          <w:rPr>
            <w:szCs w:val="22"/>
          </w:rPr>
          <w:t xml:space="preserve">The diameter of the circle is equal to the </w:t>
        </w:r>
        <w:r>
          <w:rPr>
            <w:szCs w:val="22"/>
          </w:rPr>
          <w:t>face size</w:t>
        </w:r>
        <w:r w:rsidRPr="00AC0F96">
          <w:rPr>
            <w:szCs w:val="22"/>
          </w:rPr>
          <w:t xml:space="preserve"> of the equatorial segments because </w:t>
        </w:r>
        <w:r>
          <w:rPr>
            <w:szCs w:val="22"/>
          </w:rPr>
          <w:t>they all</w:t>
        </w:r>
        <w:r w:rsidRPr="00AC0F96">
          <w:rPr>
            <w:szCs w:val="22"/>
          </w:rPr>
          <w:t xml:space="preserve"> have a 90° latitude span</w:t>
        </w:r>
        <w:r>
          <w:rPr>
            <w:szCs w:val="22"/>
          </w:rPr>
          <w:t>.</w:t>
        </w:r>
      </w:moveTo>
    </w:p>
    <w:p w14:paraId="2812DEA0" w14:textId="77777777" w:rsidR="00FE301F" w:rsidRDefault="00FE301F" w:rsidP="00FE301F">
      <w:pPr>
        <w:jc w:val="both"/>
        <w:rPr>
          <w:moveTo w:id="4712" w:author="Ye, Yan" w:date="2020-12-28T13:08:00Z"/>
          <w:szCs w:val="22"/>
        </w:rPr>
      </w:pPr>
      <w:moveTo w:id="4713" w:author="Ye, Yan" w:date="2020-12-28T13:08:00Z">
        <w:r>
          <w:rPr>
            <w:szCs w:val="22"/>
          </w:rPr>
          <w:t xml:space="preserve">Denote the dimension of one face as </w:t>
        </w:r>
        <m:oMath>
          <m:r>
            <w:rPr>
              <w:rFonts w:ascii="Cambria Math" w:hAnsi="Cambria Math"/>
            </w:rPr>
            <m:t>A</m:t>
          </m:r>
          <m:r>
            <m:rPr>
              <m:sty m:val="p"/>
            </m:rPr>
            <w:rPr>
              <w:rFonts w:ascii="Cambria Math" w:hAnsi="Cambria Math"/>
            </w:rPr>
            <m:t>×</m:t>
          </m:r>
          <m:r>
            <w:rPr>
              <w:rFonts w:ascii="Cambria Math" w:hAnsi="Cambria Math"/>
            </w:rPr>
            <m:t>A</m:t>
          </m:r>
        </m:oMath>
        <w:r>
          <w:t xml:space="preserve">. </w:t>
        </w:r>
        <w:r>
          <w:rPr>
            <w:szCs w:val="22"/>
          </w:rPr>
          <w:t xml:space="preserve">In 2D-to-3D conversion, a point </w:t>
        </w:r>
        <m:oMath>
          <m:r>
            <w:rPr>
              <w:rFonts w:ascii="Cambria Math" w:hAnsi="Cambria Math" w:hint="eastAsia"/>
              <w:szCs w:val="22"/>
            </w:rPr>
            <m:t>(</m:t>
          </m:r>
          <m:r>
            <w:rPr>
              <w:rFonts w:ascii="Cambria Math" w:hAnsi="Cambria Math"/>
              <w:szCs w:val="22"/>
            </w:rPr>
            <m:t>m, n)</m:t>
          </m:r>
        </m:oMath>
        <w:r>
          <w:rPr>
            <w:szCs w:val="22"/>
          </w:rPr>
          <w:t xml:space="preserve"> on the face is mapped to a point on the sphere </w:t>
        </w:r>
        <m:oMath>
          <m:r>
            <w:rPr>
              <w:rFonts w:ascii="Cambria Math" w:hAnsi="Cambria Math"/>
              <w:szCs w:val="22"/>
            </w:rPr>
            <m:t>(ϕ, θ)</m:t>
          </m:r>
        </m:oMath>
        <w:r>
          <w:rPr>
            <w:szCs w:val="22"/>
          </w:rPr>
          <w:t xml:space="preserve"> according to Equations </w:t>
        </w:r>
        <w:r w:rsidRPr="00A638C0">
          <w:rPr>
            <w:szCs w:val="22"/>
          </w:rPr>
          <w:fldChar w:fldCharType="begin"/>
        </w:r>
        <w:r w:rsidRPr="00B7551B">
          <w:rPr>
            <w:szCs w:val="22"/>
          </w:rPr>
          <w:instrText xml:space="preserve"> REF _Ref476047626 \h </w:instrText>
        </w:r>
        <w:r w:rsidRPr="00A638C0">
          <w:rPr>
            <w:szCs w:val="22"/>
          </w:rPr>
          <w:instrText xml:space="preserve"> \* MERGEFORMAT </w:instrText>
        </w:r>
      </w:moveTo>
      <w:r w:rsidRPr="00A638C0">
        <w:rPr>
          <w:szCs w:val="22"/>
        </w:rPr>
      </w:r>
      <w:moveTo w:id="4714" w:author="Ye, Yan" w:date="2020-12-28T13:08:00Z">
        <w:r w:rsidRPr="00A638C0">
          <w:rPr>
            <w:szCs w:val="22"/>
          </w:rPr>
          <w:fldChar w:fldCharType="separate"/>
        </w:r>
        <w:r w:rsidRPr="00965963">
          <w:rPr>
            <w:rFonts w:eastAsia="SimSun"/>
            <w:szCs w:val="22"/>
          </w:rPr>
          <w:t>(</w:t>
        </w:r>
        <w:r w:rsidRPr="00965963">
          <w:rPr>
            <w:rFonts w:eastAsia="SimSun"/>
            <w:noProof/>
            <w:szCs w:val="22"/>
          </w:rPr>
          <w:t>45</w:t>
        </w:r>
        <w:r w:rsidRPr="00965963">
          <w:rPr>
            <w:rFonts w:eastAsia="SimSun"/>
            <w:szCs w:val="22"/>
          </w:rPr>
          <w:t>)</w:t>
        </w:r>
        <w:r w:rsidRPr="00A638C0">
          <w:rPr>
            <w:szCs w:val="22"/>
          </w:rPr>
          <w:fldChar w:fldCharType="end"/>
        </w:r>
        <w:r w:rsidRPr="00A638C0">
          <w:rPr>
            <w:szCs w:val="22"/>
          </w:rPr>
          <w:t xml:space="preserve"> to </w:t>
        </w:r>
        <w:r w:rsidRPr="00A638C0">
          <w:rPr>
            <w:szCs w:val="22"/>
          </w:rPr>
          <w:fldChar w:fldCharType="begin"/>
        </w:r>
        <w:r w:rsidRPr="00A638C0">
          <w:rPr>
            <w:szCs w:val="22"/>
          </w:rPr>
          <w:instrText xml:space="preserve"> REF _Ref476047629 \h  \* MERGEFORMAT </w:instrText>
        </w:r>
      </w:moveTo>
      <w:r w:rsidRPr="00A638C0">
        <w:rPr>
          <w:szCs w:val="22"/>
        </w:rPr>
      </w:r>
      <w:moveTo w:id="4715" w:author="Ye, Yan" w:date="2020-12-28T13:08:00Z">
        <w:r w:rsidRPr="00A638C0">
          <w:rPr>
            <w:szCs w:val="22"/>
          </w:rPr>
          <w:fldChar w:fldCharType="separate"/>
        </w:r>
        <w:r w:rsidRPr="00965963">
          <w:rPr>
            <w:rFonts w:eastAsia="SimSun"/>
            <w:szCs w:val="22"/>
          </w:rPr>
          <w:t>(</w:t>
        </w:r>
        <w:r w:rsidRPr="00965963">
          <w:rPr>
            <w:rFonts w:eastAsia="SimSun"/>
            <w:noProof/>
            <w:szCs w:val="22"/>
          </w:rPr>
          <w:t>50</w:t>
        </w:r>
        <w:r w:rsidRPr="00965963">
          <w:rPr>
            <w:rFonts w:eastAsia="SimSun"/>
            <w:szCs w:val="22"/>
          </w:rPr>
          <w:t>)</w:t>
        </w:r>
        <w:r w:rsidRPr="00A638C0">
          <w:rPr>
            <w:szCs w:val="22"/>
          </w:rPr>
          <w:fldChar w:fldCharType="end"/>
        </w:r>
        <w:r>
          <w:rPr>
            <w:szCs w:val="22"/>
          </w:rPr>
          <w:t>, depending on the face it belongs to.</w:t>
        </w:r>
      </w:moveTo>
    </w:p>
    <w:p w14:paraId="76F3685A" w14:textId="77777777" w:rsidR="00FE301F" w:rsidRDefault="00FE301F" w:rsidP="00FE301F">
      <w:pPr>
        <w:jc w:val="both"/>
        <w:rPr>
          <w:moveTo w:id="4716" w:author="Ye, Yan" w:date="2020-12-28T13:08:00Z"/>
          <w:szCs w:val="22"/>
        </w:rPr>
      </w:pPr>
      <w:moveTo w:id="4717" w:author="Ye, Yan" w:date="2020-12-28T13:08:00Z">
        <w:r>
          <w:rPr>
            <w:szCs w:val="22"/>
          </w:rPr>
          <w:t>For the circle face f = 0, the following applies:</w:t>
        </w:r>
      </w:moveTo>
    </w:p>
    <w:tbl>
      <w:tblPr>
        <w:tblW w:w="10319" w:type="dxa"/>
        <w:jc w:val="right"/>
        <w:tblLook w:val="04A0" w:firstRow="1" w:lastRow="0" w:firstColumn="1" w:lastColumn="0" w:noHBand="0" w:noVBand="1"/>
      </w:tblPr>
      <w:tblGrid>
        <w:gridCol w:w="9709"/>
        <w:gridCol w:w="610"/>
      </w:tblGrid>
      <w:tr w:rsidR="00FE301F" w:rsidRPr="00F917A9" w14:paraId="73C1D5B8" w14:textId="77777777" w:rsidTr="00BC0FCF">
        <w:trPr>
          <w:trHeight w:val="125"/>
          <w:jc w:val="right"/>
        </w:trPr>
        <w:tc>
          <w:tcPr>
            <w:tcW w:w="9709" w:type="dxa"/>
            <w:shd w:val="clear" w:color="auto" w:fill="auto"/>
            <w:vAlign w:val="center"/>
          </w:tcPr>
          <w:p w14:paraId="72F748CB" w14:textId="77777777" w:rsidR="00FE301F" w:rsidRPr="00635BF2" w:rsidRDefault="00FE301F" w:rsidP="00BC0FCF">
            <w:pPr>
              <w:tabs>
                <w:tab w:val="clear" w:pos="360"/>
                <w:tab w:val="left" w:pos="40"/>
              </w:tabs>
              <w:jc w:val="center"/>
              <w:rPr>
                <w:moveTo w:id="4718" w:author="Ye, Yan" w:date="2020-12-28T13:08:00Z"/>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n+0.5-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m:t>
                </m:r>
              </m:oMath>
            </m:oMathPara>
          </w:p>
        </w:tc>
        <w:tc>
          <w:tcPr>
            <w:tcW w:w="610" w:type="dxa"/>
            <w:shd w:val="clear" w:color="auto" w:fill="auto"/>
            <w:vAlign w:val="center"/>
          </w:tcPr>
          <w:p w14:paraId="13B07694" w14:textId="77777777" w:rsidR="00FE301F" w:rsidRPr="00D25CF0" w:rsidRDefault="00FE301F" w:rsidP="00BC0FCF">
            <w:pPr>
              <w:pStyle w:val="Caption"/>
              <w:rPr>
                <w:moveTo w:id="4719" w:author="Ye, Yan" w:date="2020-12-28T13:08:00Z"/>
                <w:rFonts w:eastAsia="SimSun"/>
                <w:i w:val="0"/>
                <w:color w:val="auto"/>
                <w:sz w:val="22"/>
                <w:szCs w:val="22"/>
              </w:rPr>
            </w:pPr>
            <w:moveTo w:id="4720"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45</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F917A9" w14:paraId="5BEC2475" w14:textId="77777777" w:rsidTr="00BC0FCF">
        <w:trPr>
          <w:trHeight w:val="125"/>
          <w:jc w:val="right"/>
        </w:trPr>
        <w:tc>
          <w:tcPr>
            <w:tcW w:w="9709" w:type="dxa"/>
            <w:shd w:val="clear" w:color="auto" w:fill="auto"/>
            <w:vAlign w:val="center"/>
          </w:tcPr>
          <w:p w14:paraId="6E30D865" w14:textId="77777777" w:rsidR="00FE301F" w:rsidRPr="00635BF2" w:rsidRDefault="00FE301F" w:rsidP="00BC0FCF">
            <w:pPr>
              <w:tabs>
                <w:tab w:val="clear" w:pos="360"/>
                <w:tab w:val="left" w:pos="40"/>
              </w:tabs>
              <w:jc w:val="center"/>
              <w:rPr>
                <w:moveTo w:id="4721" w:author="Ye, Yan" w:date="2020-12-28T13:08:00Z"/>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r</m:t>
                        </m:r>
                      </m:num>
                      <m:den>
                        <m:r>
                          <w:rPr>
                            <w:rFonts w:ascii="Cambria Math" w:hAnsi="Cambria Math"/>
                          </w:rPr>
                          <m:t>A</m:t>
                        </m:r>
                      </m:den>
                    </m:f>
                  </m:e>
                </m:d>
              </m:oMath>
            </m:oMathPara>
          </w:p>
        </w:tc>
        <w:tc>
          <w:tcPr>
            <w:tcW w:w="610" w:type="dxa"/>
            <w:shd w:val="clear" w:color="auto" w:fill="auto"/>
            <w:vAlign w:val="center"/>
          </w:tcPr>
          <w:p w14:paraId="62EA91E7" w14:textId="77777777" w:rsidR="00FE301F" w:rsidRPr="00D25CF0" w:rsidRDefault="00FE301F" w:rsidP="00BC0FCF">
            <w:pPr>
              <w:pStyle w:val="Caption"/>
              <w:rPr>
                <w:moveTo w:id="4722" w:author="Ye, Yan" w:date="2020-12-28T13:08:00Z"/>
                <w:rFonts w:eastAsia="SimSun"/>
                <w:i w:val="0"/>
                <w:color w:val="auto"/>
                <w:sz w:val="22"/>
                <w:szCs w:val="22"/>
              </w:rPr>
            </w:pPr>
            <w:moveTo w:id="4723"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46</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0D3F78AB" w14:textId="77777777" w:rsidR="00FE301F" w:rsidRDefault="00FE301F" w:rsidP="00FE301F">
      <w:pPr>
        <w:jc w:val="both"/>
        <w:rPr>
          <w:moveTo w:id="4724" w:author="Ye, Yan" w:date="2020-12-28T13:08:00Z"/>
          <w:szCs w:val="22"/>
        </w:rPr>
      </w:pPr>
    </w:p>
    <w:p w14:paraId="5704FBA1" w14:textId="77777777" w:rsidR="00FE301F" w:rsidRDefault="00FE301F" w:rsidP="00FE301F">
      <w:pPr>
        <w:jc w:val="both"/>
        <w:rPr>
          <w:moveTo w:id="4725" w:author="Ye, Yan" w:date="2020-12-28T13:08:00Z"/>
          <w:szCs w:val="22"/>
        </w:rPr>
      </w:pPr>
      <w:moveTo w:id="4726" w:author="Ye, Yan" w:date="2020-12-28T13:08:00Z">
        <w:r>
          <w:rPr>
            <w:szCs w:val="22"/>
          </w:rPr>
          <w:t>For the circle face f = 1, the following applies:</w:t>
        </w:r>
      </w:moveTo>
    </w:p>
    <w:tbl>
      <w:tblPr>
        <w:tblW w:w="10319" w:type="dxa"/>
        <w:jc w:val="right"/>
        <w:tblLook w:val="04A0" w:firstRow="1" w:lastRow="0" w:firstColumn="1" w:lastColumn="0" w:noHBand="0" w:noVBand="1"/>
      </w:tblPr>
      <w:tblGrid>
        <w:gridCol w:w="9709"/>
        <w:gridCol w:w="610"/>
      </w:tblGrid>
      <w:tr w:rsidR="00FE301F" w:rsidRPr="00F917A9" w14:paraId="7E3B690D" w14:textId="77777777" w:rsidTr="00BC0FCF">
        <w:trPr>
          <w:trHeight w:val="125"/>
          <w:jc w:val="right"/>
        </w:trPr>
        <w:tc>
          <w:tcPr>
            <w:tcW w:w="9709" w:type="dxa"/>
            <w:shd w:val="clear" w:color="auto" w:fill="auto"/>
            <w:vAlign w:val="center"/>
          </w:tcPr>
          <w:p w14:paraId="75364293" w14:textId="77777777" w:rsidR="00FE301F" w:rsidRPr="00635BF2" w:rsidRDefault="00FE301F" w:rsidP="00BC0FCF">
            <w:pPr>
              <w:tabs>
                <w:tab w:val="clear" w:pos="360"/>
                <w:tab w:val="left" w:pos="40"/>
              </w:tabs>
              <w:jc w:val="center"/>
              <w:rPr>
                <w:moveTo w:id="4727" w:author="Ye, Yan" w:date="2020-12-28T13:08:00Z"/>
                <w:rFonts w:ascii="Cambria Math" w:eastAsia="SimSun" w:hAnsi="Cambria Math"/>
                <w:i/>
                <w:kern w:val="2"/>
                <w:szCs w:val="22"/>
                <w:lang w:eastAsia="zh-CN"/>
              </w:rPr>
            </w:pPr>
            <m:oMathPara>
              <m:oMath>
                <m:r>
                  <w:rPr>
                    <w:rFonts w:ascii="Cambria Math" w:hAnsi="Cambria Math"/>
                  </w:rPr>
                  <m:t>ϕ=</m:t>
                </m:r>
                <m:r>
                  <m:rPr>
                    <m:sty m:val="p"/>
                  </m:rPr>
                  <w:rPr>
                    <w:rFonts w:ascii="Cambria Math" w:hAnsi="Cambria Math"/>
                  </w:rPr>
                  <m:t>arctan2(</m:t>
                </m:r>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 xml:space="preserve">, </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-n-0.5)</m:t>
                </m:r>
              </m:oMath>
            </m:oMathPara>
          </w:p>
        </w:tc>
        <w:tc>
          <w:tcPr>
            <w:tcW w:w="610" w:type="dxa"/>
            <w:shd w:val="clear" w:color="auto" w:fill="auto"/>
            <w:vAlign w:val="center"/>
          </w:tcPr>
          <w:p w14:paraId="3DA5019B" w14:textId="77777777" w:rsidR="00FE301F" w:rsidRPr="00D25CF0" w:rsidRDefault="00FE301F" w:rsidP="00BC0FCF">
            <w:pPr>
              <w:pStyle w:val="Caption"/>
              <w:rPr>
                <w:moveTo w:id="4728" w:author="Ye, Yan" w:date="2020-12-28T13:08:00Z"/>
                <w:rFonts w:eastAsia="SimSun"/>
                <w:i w:val="0"/>
                <w:color w:val="auto"/>
                <w:sz w:val="22"/>
                <w:szCs w:val="22"/>
              </w:rPr>
            </w:pPr>
            <w:moveTo w:id="4729"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47</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F917A9" w14:paraId="63E20B2F" w14:textId="77777777" w:rsidTr="00BC0FCF">
        <w:trPr>
          <w:trHeight w:val="125"/>
          <w:jc w:val="right"/>
        </w:trPr>
        <w:tc>
          <w:tcPr>
            <w:tcW w:w="9709" w:type="dxa"/>
            <w:shd w:val="clear" w:color="auto" w:fill="auto"/>
            <w:vAlign w:val="center"/>
          </w:tcPr>
          <w:p w14:paraId="483A1E72" w14:textId="77777777" w:rsidR="00FE301F" w:rsidRPr="00635BF2" w:rsidRDefault="00FE301F" w:rsidP="00BC0FCF">
            <w:pPr>
              <w:tabs>
                <w:tab w:val="clear" w:pos="360"/>
                <w:tab w:val="left" w:pos="40"/>
              </w:tabs>
              <w:jc w:val="center"/>
              <w:rPr>
                <w:moveTo w:id="4730" w:author="Ye, Yan" w:date="2020-12-28T13:08:00Z"/>
                <w:rFonts w:ascii="Cambria Math" w:eastAsia="SimSun" w:hAnsi="Cambria Math"/>
                <w:i/>
                <w:kern w:val="2"/>
                <w:szCs w:val="22"/>
                <w:lang w:eastAsia="zh-CN"/>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d>
                  <m:dPr>
                    <m:ctrlPr>
                      <w:rPr>
                        <w:rFonts w:ascii="Cambria Math" w:hAnsi="Cambria Math"/>
                        <w:i/>
                      </w:rPr>
                    </m:ctrlPr>
                  </m:dPr>
                  <m:e>
                    <m:f>
                      <m:fPr>
                        <m:ctrlPr>
                          <w:rPr>
                            <w:rFonts w:ascii="Cambria Math" w:hAnsi="Cambria Math"/>
                            <w:i/>
                          </w:rPr>
                        </m:ctrlPr>
                      </m:fPr>
                      <m:num>
                        <m:r>
                          <w:rPr>
                            <w:rFonts w:ascii="Cambria Math" w:hAnsi="Cambria Math"/>
                          </w:rPr>
                          <m:t>r</m:t>
                        </m:r>
                      </m:num>
                      <m:den>
                        <m:r>
                          <w:rPr>
                            <w:rFonts w:ascii="Cambria Math" w:hAnsi="Cambria Math"/>
                          </w:rPr>
                          <m:t>A</m:t>
                        </m:r>
                      </m:den>
                    </m:f>
                    <m:r>
                      <w:rPr>
                        <w:rFonts w:ascii="Cambria Math" w:hAnsi="Cambria Math"/>
                      </w:rPr>
                      <m:t>-1</m:t>
                    </m:r>
                  </m:e>
                </m:d>
              </m:oMath>
            </m:oMathPara>
          </w:p>
        </w:tc>
        <w:tc>
          <w:tcPr>
            <w:tcW w:w="610" w:type="dxa"/>
            <w:shd w:val="clear" w:color="auto" w:fill="auto"/>
            <w:vAlign w:val="center"/>
          </w:tcPr>
          <w:p w14:paraId="78AEC5AA" w14:textId="77777777" w:rsidR="00FE301F" w:rsidRPr="00D25CF0" w:rsidRDefault="00FE301F" w:rsidP="00BC0FCF">
            <w:pPr>
              <w:pStyle w:val="Caption"/>
              <w:rPr>
                <w:moveTo w:id="4731" w:author="Ye, Yan" w:date="2020-12-28T13:08:00Z"/>
                <w:rFonts w:eastAsia="SimSun"/>
                <w:i w:val="0"/>
                <w:color w:val="auto"/>
                <w:sz w:val="22"/>
                <w:szCs w:val="22"/>
              </w:rPr>
            </w:pPr>
            <w:moveTo w:id="4732"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48</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71D3F0CC" w14:textId="77777777" w:rsidR="00FE301F" w:rsidRPr="00F97211" w:rsidRDefault="00FE301F" w:rsidP="00FE301F">
      <w:pPr>
        <w:jc w:val="both"/>
        <w:rPr>
          <w:moveTo w:id="4733" w:author="Ye, Yan" w:date="2020-12-28T13:08:00Z"/>
        </w:rPr>
      </w:pPr>
      <w:moveTo w:id="4734" w:author="Ye, Yan" w:date="2020-12-28T13:08:00Z">
        <w:r>
          <w:rPr>
            <w:szCs w:val="22"/>
          </w:rPr>
          <w:t>Where</w:t>
        </w:r>
        <w:r>
          <w:t xml:space="preserve"> </w:t>
        </w:r>
        <m:oMath>
          <m:r>
            <w:rPr>
              <w:rFonts w:ascii="Cambria Math" w:hAnsi="Cambria Math"/>
              <w:szCs w:val="22"/>
            </w:rPr>
            <m:t>r=</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r>
                        <w:rPr>
                          <w:rFonts w:ascii="Cambria Math" w:hAnsi="Cambria Math"/>
                        </w:rPr>
                        <m:t>m+0.5-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n+0.5-</m:t>
                      </m:r>
                      <m:f>
                        <m:fPr>
                          <m:ctrlPr>
                            <w:rPr>
                              <w:rFonts w:ascii="Cambria Math" w:hAnsi="Cambria Math"/>
                              <w:i/>
                            </w:rPr>
                          </m:ctrlPr>
                        </m:fPr>
                        <m:num>
                          <m:r>
                            <w:rPr>
                              <w:rFonts w:ascii="Cambria Math" w:hAnsi="Cambria Math"/>
                            </w:rPr>
                            <m:t>A</m:t>
                          </m:r>
                        </m:num>
                        <m:den>
                          <m:r>
                            <w:rPr>
                              <w:rFonts w:ascii="Cambria Math" w:hAnsi="Cambria Math"/>
                            </w:rPr>
                            <m:t>2</m:t>
                          </m:r>
                        </m:den>
                      </m:f>
                    </m:e>
                  </m:d>
                </m:e>
                <m:sup>
                  <m:r>
                    <w:rPr>
                      <w:rFonts w:ascii="Cambria Math" w:hAnsi="Cambria Math"/>
                    </w:rPr>
                    <m:t>2</m:t>
                  </m:r>
                </m:sup>
              </m:sSup>
            </m:e>
          </m:rad>
        </m:oMath>
        <w:r>
          <w:t xml:space="preserve">, and </w:t>
        </w:r>
        <m:oMath>
          <m:r>
            <m:rPr>
              <m:sty m:val="p"/>
            </m:rPr>
            <w:rPr>
              <w:rFonts w:ascii="Cambria Math" w:hAnsi="Cambria Math"/>
            </w:rPr>
            <m:t>arctan2(x, y)</m:t>
          </m:r>
        </m:oMath>
        <w:r>
          <w:t xml:space="preserve"> calculate the inverse tangent of y/x.</w:t>
        </w:r>
      </w:moveTo>
    </w:p>
    <w:p w14:paraId="6AC9C36F" w14:textId="77777777" w:rsidR="00FE301F" w:rsidRPr="003E29F1" w:rsidRDefault="00FE301F" w:rsidP="00FE301F">
      <w:pPr>
        <w:jc w:val="both"/>
        <w:rPr>
          <w:moveTo w:id="4735" w:author="Ye, Yan" w:date="2020-12-28T13:08:00Z"/>
        </w:rPr>
      </w:pPr>
      <w:moveTo w:id="4736" w:author="Ye, Yan" w:date="2020-12-28T13:08:00Z">
        <w:r w:rsidRPr="003E29F1">
          <w:t xml:space="preserve">For the square faces with face index f, f = 2…5, the following applies: </w:t>
        </w:r>
      </w:moveTo>
    </w:p>
    <w:tbl>
      <w:tblPr>
        <w:tblW w:w="10319" w:type="dxa"/>
        <w:jc w:val="right"/>
        <w:tblLook w:val="04A0" w:firstRow="1" w:lastRow="0" w:firstColumn="1" w:lastColumn="0" w:noHBand="0" w:noVBand="1"/>
      </w:tblPr>
      <w:tblGrid>
        <w:gridCol w:w="9709"/>
        <w:gridCol w:w="610"/>
      </w:tblGrid>
      <w:tr w:rsidR="00FE301F" w:rsidRPr="003E29F1" w14:paraId="01E4EDDC" w14:textId="77777777" w:rsidTr="00BC0FCF">
        <w:trPr>
          <w:trHeight w:val="125"/>
          <w:jc w:val="right"/>
        </w:trPr>
        <w:tc>
          <w:tcPr>
            <w:tcW w:w="9709" w:type="dxa"/>
            <w:shd w:val="clear" w:color="auto" w:fill="auto"/>
            <w:vAlign w:val="center"/>
          </w:tcPr>
          <w:p w14:paraId="595B66F1" w14:textId="77777777" w:rsidR="00FE301F" w:rsidRPr="003E29F1" w:rsidRDefault="00FE301F" w:rsidP="00BC0FCF">
            <w:pPr>
              <w:tabs>
                <w:tab w:val="clear" w:pos="360"/>
                <w:tab w:val="left" w:pos="40"/>
              </w:tabs>
              <w:jc w:val="center"/>
              <w:rPr>
                <w:moveTo w:id="4737" w:author="Ye, Yan" w:date="2020-12-28T13:08:00Z"/>
                <w:rFonts w:ascii="Cambria Math" w:eastAsia="SimSun" w:hAnsi="Cambria Math"/>
                <w:i/>
                <w:kern w:val="2"/>
                <w:szCs w:val="22"/>
                <w:lang w:eastAsia="zh-CN"/>
              </w:rPr>
            </w:pPr>
            <m:oMathPara>
              <m:oMath>
                <m:r>
                  <w:rPr>
                    <w:rFonts w:ascii="Cambria Math" w:hAnsi="Cambria Math"/>
                  </w:rPr>
                  <m:t>ϕ=(</m:t>
                </m:r>
                <m:f>
                  <m:fPr>
                    <m:ctrlPr>
                      <w:rPr>
                        <w:rFonts w:ascii="Cambria Math" w:hAnsi="Cambria Math"/>
                        <w:i/>
                      </w:rPr>
                    </m:ctrlPr>
                  </m:fPr>
                  <m:num>
                    <m:r>
                      <w:rPr>
                        <w:rFonts w:ascii="Cambria Math" w:hAnsi="Cambria Math"/>
                      </w:rPr>
                      <m:t>m+0.5</m:t>
                    </m:r>
                  </m:num>
                  <m:den>
                    <m:r>
                      <w:rPr>
                        <w:rFonts w:ascii="Cambria Math" w:hAnsi="Cambria Math"/>
                      </w:rPr>
                      <m:t>A</m:t>
                    </m:r>
                  </m:den>
                </m:f>
                <m:r>
                  <w:rPr>
                    <w:rFonts w:ascii="Cambria Math" w:hAnsi="Cambria Math"/>
                  </w:rPr>
                  <m:t>+f-4)⋅</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228921DD" w14:textId="77777777" w:rsidR="00FE301F" w:rsidRPr="003E29F1" w:rsidRDefault="00FE301F" w:rsidP="00BC0FCF">
            <w:pPr>
              <w:pStyle w:val="Caption"/>
              <w:rPr>
                <w:moveTo w:id="4738" w:author="Ye, Yan" w:date="2020-12-28T13:08:00Z"/>
                <w:rFonts w:eastAsia="SimSun"/>
                <w:i w:val="0"/>
                <w:color w:val="auto"/>
                <w:sz w:val="22"/>
                <w:szCs w:val="22"/>
              </w:rPr>
            </w:pPr>
            <w:moveTo w:id="4739" w:author="Ye, Yan" w:date="2020-12-28T13:08:00Z">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Pr>
                  <w:rFonts w:eastAsia="SimSun"/>
                  <w:i w:val="0"/>
                  <w:noProof/>
                  <w:color w:val="auto"/>
                  <w:sz w:val="22"/>
                  <w:szCs w:val="22"/>
                </w:rPr>
                <w:t>49</w:t>
              </w:r>
              <w:r w:rsidRPr="003E29F1">
                <w:rPr>
                  <w:rFonts w:eastAsia="SimSun"/>
                  <w:i w:val="0"/>
                  <w:color w:val="auto"/>
                  <w:sz w:val="22"/>
                  <w:szCs w:val="22"/>
                </w:rPr>
                <w:fldChar w:fldCharType="end"/>
              </w:r>
              <w:r w:rsidRPr="003E29F1">
                <w:rPr>
                  <w:rFonts w:eastAsia="SimSun"/>
                  <w:i w:val="0"/>
                  <w:color w:val="auto"/>
                  <w:sz w:val="22"/>
                  <w:szCs w:val="22"/>
                </w:rPr>
                <w:t>)</w:t>
              </w:r>
            </w:moveTo>
          </w:p>
        </w:tc>
      </w:tr>
      <w:tr w:rsidR="00FE301F" w:rsidRPr="00F917A9" w14:paraId="089CB890" w14:textId="77777777" w:rsidTr="00BC0FCF">
        <w:trPr>
          <w:trHeight w:val="125"/>
          <w:jc w:val="right"/>
        </w:trPr>
        <w:tc>
          <w:tcPr>
            <w:tcW w:w="9709" w:type="dxa"/>
            <w:shd w:val="clear" w:color="auto" w:fill="auto"/>
            <w:vAlign w:val="center"/>
          </w:tcPr>
          <w:p w14:paraId="4685CAD7" w14:textId="77777777" w:rsidR="00FE301F" w:rsidRPr="003E29F1" w:rsidRDefault="00FE301F" w:rsidP="00BC0FCF">
            <w:pPr>
              <w:tabs>
                <w:tab w:val="clear" w:pos="360"/>
                <w:tab w:val="left" w:pos="40"/>
              </w:tabs>
              <w:jc w:val="center"/>
              <w:rPr>
                <w:moveTo w:id="4740" w:author="Ye, Yan" w:date="2020-12-28T13:08:00Z"/>
                <w:rFonts w:ascii="Cambria Math" w:eastAsia="SimSun" w:hAnsi="Cambria Math"/>
                <w:i/>
                <w:kern w:val="2"/>
                <w:szCs w:val="22"/>
                <w:lang w:eastAsia="zh-CN"/>
              </w:rPr>
            </w:pPr>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(0.5-</m:t>
                        </m:r>
                        <m:f>
                          <m:fPr>
                            <m:ctrlPr>
                              <w:rPr>
                                <w:rFonts w:ascii="Cambria Math" w:hAnsi="Cambria Math"/>
                                <w:i/>
                              </w:rPr>
                            </m:ctrlPr>
                          </m:fPr>
                          <m:num>
                            <m:r>
                              <w:rPr>
                                <w:rFonts w:ascii="Cambria Math" w:hAnsi="Cambria Math"/>
                              </w:rPr>
                              <m:t>n+0.5</m:t>
                            </m:r>
                          </m:num>
                          <m:den>
                            <m:r>
                              <w:rPr>
                                <w:rFonts w:ascii="Cambria Math" w:hAnsi="Cambria Math"/>
                              </w:rPr>
                              <m:t>A</m:t>
                            </m:r>
                          </m:den>
                        </m:f>
                        <m:r>
                          <w:rPr>
                            <w:rFonts w:ascii="Cambria Math" w:hAnsi="Cambria Math"/>
                          </w:rPr>
                          <m:t>)⋅2</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e>
                            </m:d>
                          </m:e>
                        </m:func>
                      </m:e>
                    </m:d>
                  </m:e>
                </m:func>
              </m:oMath>
            </m:oMathPara>
          </w:p>
        </w:tc>
        <w:tc>
          <w:tcPr>
            <w:tcW w:w="610" w:type="dxa"/>
            <w:shd w:val="clear" w:color="auto" w:fill="auto"/>
            <w:vAlign w:val="center"/>
          </w:tcPr>
          <w:p w14:paraId="15C3839C" w14:textId="77777777" w:rsidR="00FE301F" w:rsidRPr="00D25CF0" w:rsidRDefault="00FE301F" w:rsidP="00BC0FCF">
            <w:pPr>
              <w:pStyle w:val="Caption"/>
              <w:rPr>
                <w:moveTo w:id="4741" w:author="Ye, Yan" w:date="2020-12-28T13:08:00Z"/>
                <w:rFonts w:eastAsia="SimSun"/>
                <w:i w:val="0"/>
                <w:color w:val="auto"/>
                <w:sz w:val="22"/>
                <w:szCs w:val="22"/>
              </w:rPr>
            </w:pPr>
            <w:moveTo w:id="4742" w:author="Ye, Yan" w:date="2020-12-28T13:08:00Z">
              <w:r w:rsidRPr="003E29F1">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Pr>
                  <w:rFonts w:eastAsia="SimSun"/>
                  <w:i w:val="0"/>
                  <w:noProof/>
                  <w:color w:val="auto"/>
                  <w:sz w:val="22"/>
                  <w:szCs w:val="22"/>
                </w:rPr>
                <w:t>50</w:t>
              </w:r>
              <w:r w:rsidRPr="003E29F1">
                <w:rPr>
                  <w:rFonts w:eastAsia="SimSun"/>
                  <w:i w:val="0"/>
                  <w:color w:val="auto"/>
                  <w:sz w:val="22"/>
                  <w:szCs w:val="22"/>
                </w:rPr>
                <w:fldChar w:fldCharType="end"/>
              </w:r>
              <w:r w:rsidRPr="003E29F1">
                <w:rPr>
                  <w:rFonts w:eastAsia="SimSun"/>
                  <w:i w:val="0"/>
                  <w:color w:val="auto"/>
                  <w:sz w:val="22"/>
                  <w:szCs w:val="22"/>
                </w:rPr>
                <w:t>)</w:t>
              </w:r>
            </w:moveTo>
          </w:p>
        </w:tc>
      </w:tr>
    </w:tbl>
    <w:p w14:paraId="7F612B53" w14:textId="77777777" w:rsidR="00FE301F" w:rsidRDefault="00FE301F" w:rsidP="00FE301F">
      <w:pPr>
        <w:jc w:val="both"/>
        <w:rPr>
          <w:moveTo w:id="4743" w:author="Ye, Yan" w:date="2020-12-28T13:08:00Z"/>
          <w:szCs w:val="22"/>
        </w:rPr>
      </w:pPr>
      <w:moveTo w:id="4744" w:author="Ye, Yan" w:date="2020-12-28T13:08:00Z">
        <w:r>
          <w:rPr>
            <w:szCs w:val="22"/>
          </w:rPr>
          <w:t xml:space="preserve">In 3D-to-2D conversion, a point on the sphere </w:t>
        </w:r>
        <m:oMath>
          <m:r>
            <w:rPr>
              <w:rFonts w:ascii="Cambria Math" w:hAnsi="Cambria Math"/>
              <w:szCs w:val="22"/>
            </w:rPr>
            <m:t>(ϕ, θ)</m:t>
          </m:r>
        </m:oMath>
        <w:r>
          <w:rPr>
            <w:szCs w:val="22"/>
          </w:rPr>
          <w:t xml:space="preserve"> is mapped</w:t>
        </w:r>
        <w:r w:rsidRPr="00086F04">
          <w:rPr>
            <w:szCs w:val="22"/>
          </w:rPr>
          <w:t xml:space="preserve"> </w:t>
        </w:r>
        <w:r>
          <w:rPr>
            <w:szCs w:val="22"/>
          </w:rPr>
          <w:t xml:space="preserve">to a point </w:t>
        </w:r>
        <m:oMath>
          <m:r>
            <w:rPr>
              <w:rFonts w:ascii="Cambria Math" w:hAnsi="Cambria Math" w:hint="eastAsia"/>
              <w:szCs w:val="22"/>
            </w:rPr>
            <m:t>(</m:t>
          </m:r>
          <m:r>
            <w:rPr>
              <w:rFonts w:ascii="Cambria Math" w:hAnsi="Cambria Math"/>
              <w:szCs w:val="22"/>
            </w:rPr>
            <m:t>m, n)</m:t>
          </m:r>
        </m:oMath>
        <w:r>
          <w:rPr>
            <w:szCs w:val="22"/>
          </w:rPr>
          <w:t xml:space="preserve"> on the face according to Equations </w:t>
        </w:r>
        <w:r w:rsidRPr="006B1133">
          <w:rPr>
            <w:szCs w:val="22"/>
          </w:rPr>
          <w:fldChar w:fldCharType="begin"/>
        </w:r>
        <w:r w:rsidRPr="00B55BE7">
          <w:rPr>
            <w:szCs w:val="22"/>
          </w:rPr>
          <w:instrText xml:space="preserve"> REF _Ref476049715 \h </w:instrText>
        </w:r>
        <w:r w:rsidRPr="00A638C0">
          <w:rPr>
            <w:szCs w:val="22"/>
          </w:rPr>
          <w:instrText xml:space="preserve"> \* MERGEFORMAT </w:instrText>
        </w:r>
      </w:moveTo>
      <w:r w:rsidRPr="006B1133">
        <w:rPr>
          <w:szCs w:val="22"/>
        </w:rPr>
      </w:r>
      <w:moveTo w:id="4745" w:author="Ye, Yan" w:date="2020-12-28T13:08:00Z">
        <w:r w:rsidRPr="006B1133">
          <w:rPr>
            <w:szCs w:val="22"/>
          </w:rPr>
          <w:fldChar w:fldCharType="separate"/>
        </w:r>
        <w:r w:rsidRPr="00965963">
          <w:rPr>
            <w:rFonts w:eastAsia="SimSun"/>
            <w:szCs w:val="22"/>
          </w:rPr>
          <w:t>(</w:t>
        </w:r>
        <w:r w:rsidRPr="00965963">
          <w:rPr>
            <w:rFonts w:eastAsia="SimSun"/>
            <w:noProof/>
            <w:szCs w:val="22"/>
          </w:rPr>
          <w:t>51</w:t>
        </w:r>
        <w:r w:rsidRPr="00965963">
          <w:rPr>
            <w:rFonts w:eastAsia="SimSun"/>
            <w:szCs w:val="22"/>
          </w:rPr>
          <w:t>)</w:t>
        </w:r>
        <w:r w:rsidRPr="006B1133">
          <w:rPr>
            <w:szCs w:val="22"/>
          </w:rPr>
          <w:fldChar w:fldCharType="end"/>
        </w:r>
        <w:r>
          <w:rPr>
            <w:szCs w:val="22"/>
          </w:rPr>
          <w:t xml:space="preserve"> to </w:t>
        </w:r>
        <w:r w:rsidRPr="006B1133">
          <w:rPr>
            <w:szCs w:val="22"/>
          </w:rPr>
          <w:fldChar w:fldCharType="begin"/>
        </w:r>
        <w:r w:rsidRPr="00B55BE7">
          <w:rPr>
            <w:szCs w:val="22"/>
          </w:rPr>
          <w:instrText xml:space="preserve"> REF _Ref476049717 \h </w:instrText>
        </w:r>
        <w:r w:rsidRPr="00A638C0">
          <w:rPr>
            <w:szCs w:val="22"/>
          </w:rPr>
          <w:instrText xml:space="preserve"> \* MERGEFORMAT </w:instrText>
        </w:r>
      </w:moveTo>
      <w:r w:rsidRPr="006B1133">
        <w:rPr>
          <w:szCs w:val="22"/>
        </w:rPr>
      </w:r>
      <w:moveTo w:id="4746" w:author="Ye, Yan" w:date="2020-12-28T13:08:00Z">
        <w:r w:rsidRPr="006B1133">
          <w:rPr>
            <w:szCs w:val="22"/>
          </w:rPr>
          <w:fldChar w:fldCharType="separate"/>
        </w:r>
        <w:r w:rsidRPr="00965963">
          <w:rPr>
            <w:rFonts w:eastAsia="SimSun"/>
            <w:szCs w:val="22"/>
          </w:rPr>
          <w:t>(</w:t>
        </w:r>
        <w:r w:rsidRPr="00965963">
          <w:rPr>
            <w:rFonts w:eastAsia="SimSun"/>
            <w:noProof/>
            <w:szCs w:val="22"/>
          </w:rPr>
          <w:t>56</w:t>
        </w:r>
        <w:r w:rsidRPr="00965963">
          <w:rPr>
            <w:rFonts w:eastAsia="SimSun"/>
            <w:szCs w:val="22"/>
          </w:rPr>
          <w:t>)</w:t>
        </w:r>
        <w:r w:rsidRPr="006B1133">
          <w:rPr>
            <w:szCs w:val="22"/>
          </w:rPr>
          <w:fldChar w:fldCharType="end"/>
        </w:r>
        <w:r>
          <w:rPr>
            <w:szCs w:val="22"/>
          </w:rPr>
          <w:t>, depending on the face index f.</w:t>
        </w:r>
      </w:moveTo>
    </w:p>
    <w:p w14:paraId="4DC80623" w14:textId="77777777" w:rsidR="00FE301F" w:rsidRDefault="00FE301F" w:rsidP="00FE301F">
      <w:pPr>
        <w:jc w:val="both"/>
        <w:rPr>
          <w:moveTo w:id="4747" w:author="Ye, Yan" w:date="2020-12-28T13:08:00Z"/>
          <w:szCs w:val="22"/>
        </w:rPr>
      </w:pPr>
      <w:moveTo w:id="4748" w:author="Ye, Yan" w:date="2020-12-28T13:08:00Z">
        <w:r>
          <w:rPr>
            <w:szCs w:val="22"/>
          </w:rPr>
          <w:lastRenderedPageBreak/>
          <w:t xml:space="preserve">For the circle face f = 0, </w:t>
        </w:r>
        <m:oMath>
          <m:r>
            <w:rPr>
              <w:rFonts w:ascii="Cambria Math" w:hAnsi="Cambria Math"/>
            </w:rPr>
            <m:t>θ∈</m:t>
          </m:r>
          <m:d>
            <m:dPr>
              <m:endChr m:val="]"/>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moveTo>
    </w:p>
    <w:tbl>
      <w:tblPr>
        <w:tblW w:w="10319" w:type="dxa"/>
        <w:jc w:val="right"/>
        <w:tblLook w:val="04A0" w:firstRow="1" w:lastRow="0" w:firstColumn="1" w:lastColumn="0" w:noHBand="0" w:noVBand="1"/>
      </w:tblPr>
      <w:tblGrid>
        <w:gridCol w:w="9709"/>
        <w:gridCol w:w="610"/>
      </w:tblGrid>
      <w:tr w:rsidR="00FE301F" w:rsidRPr="00F917A9" w14:paraId="7D6B176F" w14:textId="77777777" w:rsidTr="00BC0FCF">
        <w:trPr>
          <w:trHeight w:val="125"/>
          <w:jc w:val="right"/>
        </w:trPr>
        <w:tc>
          <w:tcPr>
            <w:tcW w:w="9709" w:type="dxa"/>
            <w:shd w:val="clear" w:color="auto" w:fill="auto"/>
            <w:vAlign w:val="center"/>
          </w:tcPr>
          <w:p w14:paraId="0DA057A4" w14:textId="77777777" w:rsidR="00FE301F" w:rsidRPr="00635BF2" w:rsidRDefault="00FE301F" w:rsidP="00BC0FCF">
            <w:pPr>
              <w:tabs>
                <w:tab w:val="clear" w:pos="360"/>
                <w:tab w:val="left" w:pos="40"/>
              </w:tabs>
              <w:jc w:val="center"/>
              <w:rPr>
                <w:moveTo w:id="4749" w:author="Ye, Yan" w:date="2020-12-28T13:08:00Z"/>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5B4EE9C5" w14:textId="77777777" w:rsidR="00FE301F" w:rsidRPr="00D25CF0" w:rsidRDefault="00FE301F" w:rsidP="00BC0FCF">
            <w:pPr>
              <w:pStyle w:val="Caption"/>
              <w:rPr>
                <w:moveTo w:id="4750" w:author="Ye, Yan" w:date="2020-12-28T13:08:00Z"/>
                <w:rFonts w:eastAsia="SimSun"/>
                <w:i w:val="0"/>
                <w:color w:val="auto"/>
                <w:sz w:val="22"/>
                <w:szCs w:val="22"/>
              </w:rPr>
            </w:pPr>
            <w:moveTo w:id="4751"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51</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F917A9" w14:paraId="2C252523" w14:textId="77777777" w:rsidTr="00BC0FCF">
        <w:trPr>
          <w:trHeight w:val="125"/>
          <w:jc w:val="right"/>
        </w:trPr>
        <w:tc>
          <w:tcPr>
            <w:tcW w:w="9709" w:type="dxa"/>
            <w:shd w:val="clear" w:color="auto" w:fill="auto"/>
            <w:vAlign w:val="center"/>
          </w:tcPr>
          <w:p w14:paraId="106EFA9C" w14:textId="77777777" w:rsidR="00FE301F" w:rsidRPr="00635BF2" w:rsidRDefault="00FE301F" w:rsidP="00BC0FCF">
            <w:pPr>
              <w:tabs>
                <w:tab w:val="clear" w:pos="360"/>
                <w:tab w:val="left" w:pos="40"/>
              </w:tabs>
              <w:jc w:val="center"/>
              <w:rPr>
                <w:moveTo w:id="4752" w:author="Ye, Yan" w:date="2020-12-28T13:08:00Z"/>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eastAsia="SimSun" w:hAnsi="Cambria Math"/>
                  </w:rPr>
                  <m:t>-0.5</m:t>
                </m:r>
              </m:oMath>
            </m:oMathPara>
          </w:p>
        </w:tc>
        <w:tc>
          <w:tcPr>
            <w:tcW w:w="610" w:type="dxa"/>
            <w:shd w:val="clear" w:color="auto" w:fill="auto"/>
            <w:vAlign w:val="center"/>
          </w:tcPr>
          <w:p w14:paraId="0C90DAC3" w14:textId="77777777" w:rsidR="00FE301F" w:rsidRPr="00D25CF0" w:rsidRDefault="00FE301F" w:rsidP="00BC0FCF">
            <w:pPr>
              <w:pStyle w:val="Caption"/>
              <w:rPr>
                <w:moveTo w:id="4753" w:author="Ye, Yan" w:date="2020-12-28T13:08:00Z"/>
                <w:rFonts w:eastAsia="SimSun"/>
                <w:i w:val="0"/>
                <w:color w:val="auto"/>
                <w:sz w:val="22"/>
                <w:szCs w:val="22"/>
              </w:rPr>
            </w:pPr>
            <w:moveTo w:id="4754"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52</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280E6F55" w14:textId="77777777" w:rsidR="00FE301F" w:rsidRDefault="00FE301F" w:rsidP="00FE301F">
      <w:pPr>
        <w:jc w:val="both"/>
        <w:rPr>
          <w:moveTo w:id="4755" w:author="Ye, Yan" w:date="2020-12-28T13:08:00Z"/>
          <w:szCs w:val="22"/>
        </w:rPr>
      </w:pPr>
      <w:moveTo w:id="4756" w:author="Ye, Yan" w:date="2020-12-28T13:08:00Z">
        <w:r>
          <w:rPr>
            <w:szCs w:val="22"/>
          </w:rPr>
          <w:t xml:space="preserve">For the circle face f = 1, </w:t>
        </w:r>
        <m:oMath>
          <m:r>
            <w:rPr>
              <w:rFonts w:ascii="Cambria Math" w:hAnsi="Cambria Math"/>
            </w:rPr>
            <m:t>θ∈</m:t>
          </m:r>
          <m:d>
            <m:dPr>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xml:space="preserve">, </w:t>
        </w:r>
        <w:r>
          <w:rPr>
            <w:szCs w:val="22"/>
          </w:rPr>
          <w:t>the following applies:</w:t>
        </w:r>
      </w:moveTo>
    </w:p>
    <w:tbl>
      <w:tblPr>
        <w:tblW w:w="10319" w:type="dxa"/>
        <w:jc w:val="right"/>
        <w:tblLook w:val="04A0" w:firstRow="1" w:lastRow="0" w:firstColumn="1" w:lastColumn="0" w:noHBand="0" w:noVBand="1"/>
      </w:tblPr>
      <w:tblGrid>
        <w:gridCol w:w="9709"/>
        <w:gridCol w:w="610"/>
      </w:tblGrid>
      <w:tr w:rsidR="00FE301F" w:rsidRPr="00F917A9" w14:paraId="7FA13467" w14:textId="77777777" w:rsidTr="00BC0FCF">
        <w:trPr>
          <w:trHeight w:val="125"/>
          <w:jc w:val="right"/>
        </w:trPr>
        <w:tc>
          <w:tcPr>
            <w:tcW w:w="9709" w:type="dxa"/>
            <w:shd w:val="clear" w:color="auto" w:fill="auto"/>
            <w:vAlign w:val="center"/>
          </w:tcPr>
          <w:p w14:paraId="4CD1CB85" w14:textId="77777777" w:rsidR="00FE301F" w:rsidRPr="00635BF2" w:rsidRDefault="00FE301F" w:rsidP="00BC0FCF">
            <w:pPr>
              <w:tabs>
                <w:tab w:val="clear" w:pos="360"/>
                <w:tab w:val="left" w:pos="40"/>
              </w:tabs>
              <w:jc w:val="center"/>
              <w:rPr>
                <w:moveTo w:id="4757" w:author="Ye, Yan" w:date="2020-12-28T13:08:00Z"/>
                <w:rFonts w:ascii="Cambria Math" w:eastAsia="SimSun" w:hAnsi="Cambria Math"/>
                <w:i/>
                <w:kern w:val="2"/>
                <w:szCs w:val="22"/>
                <w:lang w:eastAsia="zh-CN"/>
              </w:rPr>
            </w:pPr>
            <m:oMathPara>
              <m:oMath>
                <m:r>
                  <w:rPr>
                    <w:rFonts w:ascii="Cambria Math" w:hAnsi="Cambria Math"/>
                  </w:rPr>
                  <m:t>m=</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27799DA3" w14:textId="77777777" w:rsidR="00FE301F" w:rsidRPr="00D25CF0" w:rsidRDefault="00FE301F" w:rsidP="00BC0FCF">
            <w:pPr>
              <w:pStyle w:val="Caption"/>
              <w:rPr>
                <w:moveTo w:id="4758" w:author="Ye, Yan" w:date="2020-12-28T13:08:00Z"/>
                <w:rFonts w:eastAsia="SimSun"/>
                <w:i w:val="0"/>
                <w:color w:val="auto"/>
                <w:sz w:val="22"/>
                <w:szCs w:val="22"/>
              </w:rPr>
            </w:pPr>
            <w:moveTo w:id="4759"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53</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F917A9" w14:paraId="3D6C00ED" w14:textId="77777777" w:rsidTr="00BC0FCF">
        <w:trPr>
          <w:trHeight w:val="125"/>
          <w:jc w:val="right"/>
        </w:trPr>
        <w:tc>
          <w:tcPr>
            <w:tcW w:w="9709" w:type="dxa"/>
            <w:shd w:val="clear" w:color="auto" w:fill="auto"/>
            <w:vAlign w:val="center"/>
          </w:tcPr>
          <w:p w14:paraId="66644A7A" w14:textId="77777777" w:rsidR="00FE301F" w:rsidRPr="00635BF2" w:rsidRDefault="00FE301F" w:rsidP="00BC0FCF">
            <w:pPr>
              <w:tabs>
                <w:tab w:val="clear" w:pos="360"/>
                <w:tab w:val="left" w:pos="40"/>
              </w:tabs>
              <w:jc w:val="center"/>
              <w:rPr>
                <w:moveTo w:id="4760" w:author="Ye, Yan" w:date="2020-12-28T13:08:00Z"/>
                <w:rFonts w:ascii="Cambria Math" w:eastAsia="SimSun" w:hAnsi="Cambria Math"/>
                <w:i/>
                <w:kern w:val="2"/>
                <w:szCs w:val="22"/>
                <w:lang w:eastAsia="zh-CN"/>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e>
                        </m:func>
                      </m:num>
                      <m:den>
                        <m:f>
                          <m:fPr>
                            <m:ctrlPr>
                              <w:rPr>
                                <w:rFonts w:ascii="Cambria Math" w:hAnsi="Cambria Math"/>
                                <w:i/>
                              </w:rPr>
                            </m:ctrlPr>
                          </m:fPr>
                          <m:num>
                            <m:r>
                              <w:rPr>
                                <w:rFonts w:ascii="Cambria Math" w:hAnsi="Cambria Math"/>
                              </w:rPr>
                              <m:t>π</m:t>
                            </m:r>
                          </m:num>
                          <m:den>
                            <m:r>
                              <w:rPr>
                                <w:rFonts w:ascii="Cambria Math" w:hAnsi="Cambria Math"/>
                              </w:rPr>
                              <m:t>4</m:t>
                            </m:r>
                          </m:den>
                        </m:f>
                      </m:den>
                    </m:f>
                  </m:e>
                </m:d>
                <m:r>
                  <w:rPr>
                    <w:rFonts w:ascii="Cambria Math" w:hAnsi="Cambria Math"/>
                  </w:rPr>
                  <m:t>-0.5</m:t>
                </m:r>
              </m:oMath>
            </m:oMathPara>
          </w:p>
        </w:tc>
        <w:tc>
          <w:tcPr>
            <w:tcW w:w="610" w:type="dxa"/>
            <w:shd w:val="clear" w:color="auto" w:fill="auto"/>
            <w:vAlign w:val="center"/>
          </w:tcPr>
          <w:p w14:paraId="308A1C4A" w14:textId="77777777" w:rsidR="00FE301F" w:rsidRPr="00D25CF0" w:rsidRDefault="00FE301F" w:rsidP="00BC0FCF">
            <w:pPr>
              <w:pStyle w:val="Caption"/>
              <w:rPr>
                <w:moveTo w:id="4761" w:author="Ye, Yan" w:date="2020-12-28T13:08:00Z"/>
                <w:rFonts w:eastAsia="SimSun"/>
                <w:i w:val="0"/>
                <w:color w:val="auto"/>
                <w:sz w:val="22"/>
                <w:szCs w:val="22"/>
              </w:rPr>
            </w:pPr>
            <w:moveTo w:id="4762"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54</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736C46DB" w14:textId="77777777" w:rsidR="00FE301F" w:rsidRPr="003E29F1" w:rsidRDefault="00FE301F" w:rsidP="00FE301F">
      <w:pPr>
        <w:jc w:val="both"/>
        <w:rPr>
          <w:moveTo w:id="4763" w:author="Ye, Yan" w:date="2020-12-28T13:08:00Z"/>
        </w:rPr>
      </w:pPr>
      <w:moveTo w:id="4764" w:author="Ye, Yan" w:date="2020-12-28T13:08:00Z">
        <w:r w:rsidRPr="003E29F1">
          <w:t xml:space="preserve">For the square faces with face index f, f = 2…5, </w:t>
        </w:r>
        <w:r w:rsidRPr="00B66728">
          <w:t>longitude</w:t>
        </w:r>
        <w:r w:rsidRPr="003E29F1">
          <w:t xml:space="preserve"> in the range</w:t>
        </w:r>
        <w:r w:rsidRPr="008B6BAB">
          <w:t xml:space="preserve"> </w:t>
        </w:r>
        <m:oMath>
          <m:r>
            <w:rPr>
              <w:rFonts w:ascii="Cambria Math" w:hAnsi="Cambria Math"/>
            </w:rPr>
            <m:t>ϕ</m:t>
          </m:r>
          <m:r>
            <w:rPr>
              <w:rFonts w:ascii="Cambria Math" w:hAnsi="Cambria Math" w:hint="eastAsia"/>
            </w:rPr>
            <m:t>∈</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rsidRPr="003E29F1">
          <w:t xml:space="preserve"> depending on f, and </w:t>
        </w:r>
        <w:r w:rsidRPr="00B66728">
          <w:t>latitude</w:t>
        </w:r>
        <w:r w:rsidRPr="003E29F1">
          <w:t xml:space="preserve"> in the range</w:t>
        </w:r>
        <w:r w:rsidRPr="008B6BAB">
          <w:t xml:space="preserve"> </w:t>
        </w:r>
        <m:oMath>
          <m:r>
            <w:rPr>
              <w:rFonts w:ascii="Cambria Math" w:hAnsi="Cambria Math"/>
            </w:rPr>
            <m:t>θ</m:t>
          </m:r>
          <m:r>
            <w:rPr>
              <w:rFonts w:ascii="Cambria Math" w:hAnsi="Cambria Math" w:hint="eastAsia"/>
            </w:rPr>
            <m:t>∈</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e>
          </m:d>
        </m:oMath>
        <w:r w:rsidRPr="003E29F1">
          <w:t xml:space="preserve">, the following applies: </w:t>
        </w:r>
      </w:moveTo>
    </w:p>
    <w:tbl>
      <w:tblPr>
        <w:tblW w:w="10319" w:type="dxa"/>
        <w:jc w:val="right"/>
        <w:tblLook w:val="04A0" w:firstRow="1" w:lastRow="0" w:firstColumn="1" w:lastColumn="0" w:noHBand="0" w:noVBand="1"/>
      </w:tblPr>
      <w:tblGrid>
        <w:gridCol w:w="9709"/>
        <w:gridCol w:w="610"/>
      </w:tblGrid>
      <w:tr w:rsidR="00FE301F" w:rsidRPr="003E29F1" w14:paraId="75B3D293" w14:textId="77777777" w:rsidTr="00BC0FCF">
        <w:trPr>
          <w:trHeight w:val="125"/>
          <w:jc w:val="right"/>
        </w:trPr>
        <w:tc>
          <w:tcPr>
            <w:tcW w:w="9709" w:type="dxa"/>
            <w:shd w:val="clear" w:color="auto" w:fill="auto"/>
            <w:vAlign w:val="center"/>
          </w:tcPr>
          <w:p w14:paraId="1BE739B2" w14:textId="77777777" w:rsidR="00FE301F" w:rsidRPr="008B6BAB" w:rsidRDefault="00FE301F" w:rsidP="00BC0FCF">
            <w:pPr>
              <w:tabs>
                <w:tab w:val="clear" w:pos="360"/>
                <w:tab w:val="left" w:pos="40"/>
              </w:tabs>
              <w:jc w:val="center"/>
              <w:rPr>
                <w:moveTo w:id="4765" w:author="Ye, Yan" w:date="2020-12-28T13:08:00Z"/>
                <w:rFonts w:ascii="Cambria Math" w:eastAsia="SimSun" w:hAnsi="Cambria Math"/>
                <w:i/>
                <w:kern w:val="2"/>
                <w:szCs w:val="22"/>
                <w:lang w:eastAsia="zh-CN"/>
              </w:rPr>
            </w:pPr>
            <m:oMathPara>
              <m:oMath>
                <m:r>
                  <w:rPr>
                    <w:rFonts w:ascii="Cambria Math" w:hAnsi="Cambria Math"/>
                  </w:rPr>
                  <m:t>m=</m:t>
                </m:r>
                <m:f>
                  <m:fPr>
                    <m:ctrlPr>
                      <w:rPr>
                        <w:rFonts w:ascii="Cambria Math" w:hAnsi="Cambria Math"/>
                      </w:rPr>
                    </m:ctrlPr>
                  </m:fPr>
                  <m:num>
                    <m:r>
                      <w:rPr>
                        <w:rFonts w:ascii="Cambria Math" w:hAnsi="Cambria Math"/>
                      </w:rPr>
                      <m:t>2ϕ</m:t>
                    </m:r>
                    <m:ctrlPr>
                      <w:rPr>
                        <w:rFonts w:ascii="Cambria Math" w:hAnsi="Cambria Math"/>
                        <w:i/>
                      </w:rPr>
                    </m:ctrlPr>
                  </m:num>
                  <m:den>
                    <m:r>
                      <w:rPr>
                        <w:rFonts w:ascii="Cambria Math" w:hAnsi="Cambria Math"/>
                      </w:rPr>
                      <m:t>π</m:t>
                    </m:r>
                  </m:den>
                </m:f>
                <m:r>
                  <w:rPr>
                    <w:rFonts w:ascii="Cambria Math" w:hAnsi="Cambria Math"/>
                  </w:rPr>
                  <m:t>A+</m:t>
                </m:r>
                <m:d>
                  <m:dPr>
                    <m:ctrlPr>
                      <w:rPr>
                        <w:rFonts w:ascii="Cambria Math" w:hAnsi="Cambria Math"/>
                        <w:i/>
                      </w:rPr>
                    </m:ctrlPr>
                  </m:dPr>
                  <m:e>
                    <m:r>
                      <w:rPr>
                        <w:rFonts w:ascii="Cambria Math" w:hAnsi="Cambria Math"/>
                      </w:rPr>
                      <m:t>4-f</m:t>
                    </m:r>
                  </m:e>
                </m:d>
                <m:r>
                  <w:rPr>
                    <w:rFonts w:ascii="Cambria Math" w:hAnsi="Cambria Math"/>
                  </w:rPr>
                  <m:t>A-0.5</m:t>
                </m:r>
              </m:oMath>
            </m:oMathPara>
          </w:p>
        </w:tc>
        <w:tc>
          <w:tcPr>
            <w:tcW w:w="610" w:type="dxa"/>
            <w:shd w:val="clear" w:color="auto" w:fill="auto"/>
            <w:vAlign w:val="center"/>
          </w:tcPr>
          <w:p w14:paraId="109D1824" w14:textId="77777777" w:rsidR="00FE301F" w:rsidRPr="003E29F1" w:rsidRDefault="00FE301F" w:rsidP="00BC0FCF">
            <w:pPr>
              <w:pStyle w:val="Caption"/>
              <w:rPr>
                <w:moveTo w:id="4766" w:author="Ye, Yan" w:date="2020-12-28T13:08:00Z"/>
                <w:rFonts w:eastAsia="SimSun"/>
                <w:i w:val="0"/>
                <w:color w:val="auto"/>
                <w:sz w:val="22"/>
                <w:szCs w:val="22"/>
              </w:rPr>
            </w:pPr>
            <w:moveTo w:id="4767" w:author="Ye, Yan" w:date="2020-12-28T13:08:00Z">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Pr>
                  <w:rFonts w:eastAsia="SimSun"/>
                  <w:i w:val="0"/>
                  <w:noProof/>
                  <w:color w:val="auto"/>
                  <w:sz w:val="22"/>
                  <w:szCs w:val="22"/>
                </w:rPr>
                <w:t>55</w:t>
              </w:r>
              <w:r w:rsidRPr="003E29F1">
                <w:rPr>
                  <w:rFonts w:eastAsia="SimSun"/>
                  <w:i w:val="0"/>
                  <w:color w:val="auto"/>
                  <w:sz w:val="22"/>
                  <w:szCs w:val="22"/>
                </w:rPr>
                <w:fldChar w:fldCharType="end"/>
              </w:r>
              <w:r w:rsidRPr="003E29F1">
                <w:rPr>
                  <w:rFonts w:eastAsia="SimSun"/>
                  <w:i w:val="0"/>
                  <w:color w:val="auto"/>
                  <w:sz w:val="22"/>
                  <w:szCs w:val="22"/>
                </w:rPr>
                <w:t>)</w:t>
              </w:r>
            </w:moveTo>
          </w:p>
        </w:tc>
      </w:tr>
      <w:tr w:rsidR="00FE301F" w:rsidRPr="00F917A9" w14:paraId="03B893B9" w14:textId="77777777" w:rsidTr="00BC0FCF">
        <w:trPr>
          <w:trHeight w:val="125"/>
          <w:jc w:val="right"/>
        </w:trPr>
        <w:tc>
          <w:tcPr>
            <w:tcW w:w="9709" w:type="dxa"/>
            <w:shd w:val="clear" w:color="auto" w:fill="auto"/>
            <w:vAlign w:val="center"/>
          </w:tcPr>
          <w:p w14:paraId="0EA245C5" w14:textId="77777777" w:rsidR="00FE301F" w:rsidRPr="008B6BAB" w:rsidRDefault="00FE301F" w:rsidP="00BC0FCF">
            <w:pPr>
              <w:tabs>
                <w:tab w:val="clear" w:pos="360"/>
                <w:tab w:val="left" w:pos="40"/>
              </w:tabs>
              <w:jc w:val="center"/>
              <w:rPr>
                <w:moveTo w:id="4768" w:author="Ye, Yan" w:date="2020-12-28T13:08:00Z"/>
                <w:rFonts w:ascii="Cambria Math" w:eastAsia="SimSun" w:hAnsi="Cambria Math"/>
                <w:i/>
                <w:kern w:val="2"/>
                <w:szCs w:val="22"/>
                <w:lang w:eastAsia="zh-CN"/>
              </w:rPr>
            </w:pPr>
            <m:oMathPara>
              <m:oMath>
                <m:r>
                  <w:rPr>
                    <w:rFonts w:ascii="Cambria Math" w:hAnsi="Cambria Math"/>
                  </w:rPr>
                  <m:t>n=</m:t>
                </m:r>
                <m:f>
                  <m:fPr>
                    <m:ctrlPr>
                      <w:rPr>
                        <w:rFonts w:ascii="Cambria Math" w:hAnsi="Cambria Math"/>
                      </w:rPr>
                    </m:ctrlPr>
                  </m:fPr>
                  <m:num>
                    <m:r>
                      <w:rPr>
                        <w:rFonts w:ascii="Cambria Math" w:hAnsi="Cambria Math"/>
                      </w:rPr>
                      <m:t>A</m:t>
                    </m:r>
                    <m:ctrlPr>
                      <w:rPr>
                        <w:rFonts w:ascii="Cambria Math" w:hAnsi="Cambria Math"/>
                        <w:i/>
                      </w:rPr>
                    </m:ctrlPr>
                  </m:num>
                  <m:den>
                    <m:r>
                      <w:rPr>
                        <w:rFonts w:ascii="Cambria Math" w:hAnsi="Cambria Math"/>
                      </w:rPr>
                      <m:t>2</m:t>
                    </m:r>
                  </m:den>
                </m:f>
                <m:d>
                  <m:dPr>
                    <m:ctrlPr>
                      <w:rPr>
                        <w:rFonts w:ascii="Cambria Math" w:hAnsi="Cambria Math"/>
                        <w:i/>
                      </w:rPr>
                    </m:ctrlPr>
                  </m:dPr>
                  <m:e>
                    <m:r>
                      <w:rPr>
                        <w:rFonts w:ascii="Cambria Math" w:hAnsi="Cambria Math"/>
                      </w:rPr>
                      <m:t>1-</m:t>
                    </m:r>
                    <m:f>
                      <m:fPr>
                        <m:ctrlPr>
                          <w:rPr>
                            <w:rFonts w:ascii="Cambria Math" w:hAnsi="Cambria Math"/>
                          </w:rPr>
                        </m:ctrlPr>
                      </m:fPr>
                      <m:num>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ctrlPr>
                          <w:rPr>
                            <w:rFonts w:ascii="Cambria Math" w:hAnsi="Cambria Math"/>
                            <w:i/>
                          </w:rPr>
                        </m:ctrlPr>
                      </m:num>
                      <m:den>
                        <m:func>
                          <m:funcPr>
                            <m:ctrlPr>
                              <w:rPr>
                                <w:rFonts w:ascii="Cambria Math" w:hAnsi="Cambria Math"/>
                                <w:i/>
                              </w:rPr>
                            </m:ctrlPr>
                          </m:funcPr>
                          <m:fName>
                            <m:r>
                              <m:rPr>
                                <m:sty m:val="p"/>
                              </m:rPr>
                              <w:rPr>
                                <w:rFonts w:ascii="Cambria Math" w:hAnsi="Cambria Math"/>
                              </w:rPr>
                              <m:t>sin</m:t>
                            </m:r>
                          </m:fName>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den>
                    </m:f>
                  </m:e>
                </m:d>
                <m:r>
                  <w:rPr>
                    <w:rFonts w:ascii="Cambria Math" w:hAnsi="Cambria Math"/>
                  </w:rPr>
                  <m:t>-0.5</m:t>
                </m:r>
              </m:oMath>
            </m:oMathPara>
          </w:p>
        </w:tc>
        <w:tc>
          <w:tcPr>
            <w:tcW w:w="610" w:type="dxa"/>
            <w:shd w:val="clear" w:color="auto" w:fill="auto"/>
            <w:vAlign w:val="center"/>
          </w:tcPr>
          <w:p w14:paraId="025B4D7E" w14:textId="77777777" w:rsidR="00FE301F" w:rsidRPr="00D25CF0" w:rsidRDefault="00FE301F" w:rsidP="00BC0FCF">
            <w:pPr>
              <w:pStyle w:val="Caption"/>
              <w:rPr>
                <w:moveTo w:id="4769" w:author="Ye, Yan" w:date="2020-12-28T13:08:00Z"/>
                <w:rFonts w:eastAsia="SimSun"/>
                <w:i w:val="0"/>
                <w:color w:val="auto"/>
                <w:sz w:val="22"/>
                <w:szCs w:val="22"/>
              </w:rPr>
            </w:pPr>
            <w:moveTo w:id="4770" w:author="Ye, Yan" w:date="2020-12-28T13:08:00Z">
              <w:r w:rsidRPr="008B6BAB">
                <w:rPr>
                  <w:rFonts w:eastAsia="SimSun"/>
                  <w:i w:val="0"/>
                  <w:color w:val="auto"/>
                  <w:sz w:val="22"/>
                  <w:szCs w:val="22"/>
                </w:rPr>
                <w:t>(</w:t>
              </w:r>
              <w:r w:rsidRPr="003E29F1">
                <w:rPr>
                  <w:rFonts w:eastAsia="SimSun"/>
                  <w:i w:val="0"/>
                  <w:color w:val="auto"/>
                  <w:sz w:val="22"/>
                  <w:szCs w:val="22"/>
                </w:rPr>
                <w:fldChar w:fldCharType="begin"/>
              </w:r>
              <w:r w:rsidRPr="003E29F1">
                <w:rPr>
                  <w:rFonts w:eastAsia="SimSun"/>
                  <w:i w:val="0"/>
                  <w:color w:val="auto"/>
                  <w:sz w:val="22"/>
                  <w:szCs w:val="22"/>
                </w:rPr>
                <w:instrText xml:space="preserve"> SEQ Equation \* ARABIC </w:instrText>
              </w:r>
              <w:r w:rsidRPr="003E29F1">
                <w:rPr>
                  <w:rFonts w:eastAsia="SimSun"/>
                  <w:i w:val="0"/>
                  <w:color w:val="auto"/>
                  <w:sz w:val="22"/>
                  <w:szCs w:val="22"/>
                </w:rPr>
                <w:fldChar w:fldCharType="separate"/>
              </w:r>
              <w:r>
                <w:rPr>
                  <w:rFonts w:eastAsia="SimSun"/>
                  <w:i w:val="0"/>
                  <w:noProof/>
                  <w:color w:val="auto"/>
                  <w:sz w:val="22"/>
                  <w:szCs w:val="22"/>
                </w:rPr>
                <w:t>56</w:t>
              </w:r>
              <w:r w:rsidRPr="003E29F1">
                <w:rPr>
                  <w:rFonts w:eastAsia="SimSun"/>
                  <w:i w:val="0"/>
                  <w:color w:val="auto"/>
                  <w:sz w:val="22"/>
                  <w:szCs w:val="22"/>
                </w:rPr>
                <w:fldChar w:fldCharType="end"/>
              </w:r>
              <w:r w:rsidRPr="003E29F1">
                <w:rPr>
                  <w:rFonts w:eastAsia="SimSun"/>
                  <w:i w:val="0"/>
                  <w:color w:val="auto"/>
                  <w:sz w:val="22"/>
                  <w:szCs w:val="22"/>
                </w:rPr>
                <w:t>)</w:t>
              </w:r>
            </w:moveTo>
          </w:p>
        </w:tc>
      </w:tr>
    </w:tbl>
    <w:p w14:paraId="5B07D57B" w14:textId="77777777" w:rsidR="00FE301F" w:rsidRDefault="00FE301F" w:rsidP="00FE301F">
      <w:pPr>
        <w:keepNext/>
        <w:jc w:val="center"/>
        <w:rPr>
          <w:moveTo w:id="4771" w:author="Ye, Yan" w:date="2020-12-28T13:08:00Z"/>
        </w:rPr>
      </w:pPr>
      <w:moveTo w:id="4772" w:author="Ye, Yan" w:date="2020-12-28T13:08:00Z">
        <w:r w:rsidRPr="00B74C31">
          <w:rPr>
            <w:noProof/>
            <w:lang w:eastAsia="zh-CN"/>
          </w:rPr>
          <w:drawing>
            <wp:inline distT="0" distB="0" distL="0" distR="0" wp14:anchorId="3E9DD505" wp14:editId="4801EE4B">
              <wp:extent cx="3657600" cy="3086867"/>
              <wp:effectExtent l="0" t="0" r="0" b="0"/>
              <wp:docPr id="132" name="图片 48" descr="E:\MyProgram\OwlReality\graph\algorithm_description_ve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yProgram\OwlReality\graph\algorithm_description_vert.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62900" cy="3091340"/>
                      </a:xfrm>
                      <a:prstGeom prst="rect">
                        <a:avLst/>
                      </a:prstGeom>
                      <a:noFill/>
                      <a:ln>
                        <a:noFill/>
                      </a:ln>
                    </pic:spPr>
                  </pic:pic>
                </a:graphicData>
              </a:graphic>
            </wp:inline>
          </w:drawing>
        </w:r>
      </w:moveTo>
    </w:p>
    <w:p w14:paraId="5695C623" w14:textId="77777777" w:rsidR="00FE301F" w:rsidRDefault="00FE301F" w:rsidP="00FE301F">
      <w:pPr>
        <w:keepNext/>
        <w:jc w:val="center"/>
        <w:rPr>
          <w:moveTo w:id="4773" w:author="Ye, Yan" w:date="2020-12-28T13:08:00Z"/>
          <w:b/>
        </w:rPr>
      </w:pPr>
      <w:moveTo w:id="4774" w:author="Ye, Yan" w:date="2020-12-28T13:08:00Z">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Pr>
            <w:b/>
            <w:noProof/>
          </w:rPr>
          <w:t>14</w:t>
        </w:r>
        <w:r w:rsidRPr="00AC32BC">
          <w:rPr>
            <w:b/>
          </w:rPr>
          <w:fldChar w:fldCharType="end"/>
        </w:r>
        <w:r w:rsidRPr="00AC32BC">
          <w:rPr>
            <w:b/>
          </w:rPr>
          <w:t>.</w:t>
        </w:r>
        <w:r w:rsidRPr="00AC0F96">
          <w:rPr>
            <w:b/>
          </w:rPr>
          <w:t xml:space="preserve"> Segmented sphere projection face</w:t>
        </w:r>
        <w:r>
          <w:rPr>
            <w:b/>
          </w:rPr>
          <w:t>s</w:t>
        </w:r>
        <w:r w:rsidRPr="00AC0F96">
          <w:rPr>
            <w:b/>
          </w:rPr>
          <w:t xml:space="preserve"> </w:t>
        </w:r>
        <w:r>
          <w:rPr>
            <w:b/>
          </w:rPr>
          <w:t>specification</w:t>
        </w:r>
      </w:moveTo>
    </w:p>
    <w:p w14:paraId="4ADEFDF0" w14:textId="68218930" w:rsidR="00FE301F" w:rsidRDefault="00FE301F" w:rsidP="00FE301F">
      <w:pPr>
        <w:keepNext/>
        <w:jc w:val="both"/>
        <w:rPr>
          <w:ins w:id="4775" w:author="Ye, Yan" w:date="2020-12-28T15:50:00Z"/>
        </w:rPr>
      </w:pPr>
      <w:moveTo w:id="4776" w:author="Ye, Yan" w:date="2020-12-28T13:08:00Z">
        <w:r>
          <w:t xml:space="preserve">In order to improve visual quality of the reconstructed viewports, padding is applied between the SSP segments that represent discontinuous edges </w:t>
        </w:r>
        <w:r>
          <w:fldChar w:fldCharType="begin"/>
        </w:r>
        <w:r>
          <w:instrText xml:space="preserve"> REF _Ref489954690 \r \h </w:instrText>
        </w:r>
      </w:moveTo>
      <w:moveTo w:id="4777" w:author="Ye, Yan" w:date="2020-12-28T13:08:00Z">
        <w:r>
          <w:fldChar w:fldCharType="separate"/>
        </w:r>
        <w:r>
          <w:t>[25]</w:t>
        </w:r>
        <w:r>
          <w:fldChar w:fldCharType="end"/>
        </w:r>
        <w:r>
          <w:t>. Specifically, p</w:t>
        </w:r>
        <w:r w:rsidRPr="00722C1D">
          <w:t xml:space="preserve">adding is applied </w:t>
        </w:r>
        <w:r>
          <w:t>to</w:t>
        </w:r>
        <w:r w:rsidRPr="00722C1D">
          <w:t xml:space="preserve"> the b</w:t>
        </w:r>
        <w:r>
          <w:t xml:space="preserve">oundary between segments 0 and 1 (that is, between the two pole segments) and the boundary between segments 1 and 2 (that is, </w:t>
        </w:r>
        <w:r w:rsidRPr="00722C1D">
          <w:t xml:space="preserve">between the </w:t>
        </w:r>
        <w:r>
          <w:t xml:space="preserve">south </w:t>
        </w:r>
        <w:r w:rsidRPr="00722C1D">
          <w:t>pole segment and the equatorial segment</w:t>
        </w:r>
        <w:r>
          <w:t xml:space="preserve">). Padding size is set to 8 luma samples </w:t>
        </w:r>
        <w:r>
          <w:lastRenderedPageBreak/>
          <w:t>on each side; equivalently, a total of 16</w:t>
        </w:r>
        <w:r w:rsidRPr="00722C1D">
          <w:t xml:space="preserve"> </w:t>
        </w:r>
        <w:r>
          <w:t>luma samples is padded between segments 0 and 1 and between segments 1 and 2</w:t>
        </w:r>
        <w:r w:rsidRPr="00722C1D">
          <w:t xml:space="preserve">. </w:t>
        </w:r>
      </w:moveTo>
    </w:p>
    <w:p w14:paraId="23E896B6" w14:textId="77777777" w:rsidR="00DD412D" w:rsidDel="00FE301F" w:rsidRDefault="00DD412D" w:rsidP="00DD412D">
      <w:pPr>
        <w:pStyle w:val="Heading3"/>
        <w:rPr>
          <w:ins w:id="4778" w:author="Ye, Yan" w:date="2020-12-28T15:50:00Z"/>
          <w:lang w:eastAsia="zh-CN"/>
        </w:rPr>
      </w:pPr>
      <w:bookmarkStart w:id="4779" w:name="_Toc60241204"/>
      <w:ins w:id="4780" w:author="Ye, Yan" w:date="2020-12-28T15:50:00Z">
        <w:r w:rsidDel="00FE301F">
          <w:rPr>
            <w:lang w:eastAsia="zh-CN"/>
          </w:rPr>
          <w:t>WS-PSNR calculation for SSP</w:t>
        </w:r>
        <w:bookmarkEnd w:id="4779"/>
      </w:ins>
    </w:p>
    <w:p w14:paraId="2CEA7ABE" w14:textId="77777777" w:rsidR="00DD412D" w:rsidRPr="009876C2" w:rsidDel="00FE301F" w:rsidRDefault="00DD412D" w:rsidP="00DD412D">
      <w:pPr>
        <w:jc w:val="both"/>
        <w:rPr>
          <w:ins w:id="4781" w:author="Ye, Yan" w:date="2020-12-28T15:50:00Z"/>
        </w:rPr>
      </w:pPr>
      <w:ins w:id="4782" w:author="Ye, Yan" w:date="2020-12-28T15:50:00Z">
        <w:r w:rsidDel="00FE301F">
          <w:t>S</w:t>
        </w:r>
        <w:r w:rsidRPr="009876C2" w:rsidDel="00FE301F">
          <w:rPr>
            <w:rFonts w:hint="eastAsia"/>
          </w:rPr>
          <w:t>SP</w:t>
        </w:r>
        <w:r w:rsidDel="00FE301F">
          <w:t xml:space="preserve"> contains the two circular areas and four square faces.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Del="00FE301F">
          <w:t>, if it corresponds to an active sample position (i.e., located within a circle or a square face)</w:t>
        </w:r>
        <w:r w:rsidRPr="00303ACA" w:rsidDel="00FE301F">
          <w:t>,</w:t>
        </w:r>
        <w:r w:rsidDel="00FE301F">
          <w:t xml:space="preserve"> then</w:t>
        </w:r>
        <w:r w:rsidRPr="009876C2" w:rsidDel="00FE301F">
          <w:t xml:space="preserve"> </w:t>
        </w:r>
        <w:r w:rsidDel="00FE301F">
          <w:t xml:space="preserve">its corresponding </w:t>
        </w:r>
        <w:r w:rsidRPr="009876C2" w:rsidDel="00FE301F">
          <w:t xml:space="preserve">latitude and longitude </w:t>
        </w:r>
        <m:oMath>
          <m:r>
            <m:rPr>
              <m:sty m:val="p"/>
            </m:rPr>
            <w:rPr>
              <w:rFonts w:ascii="Cambria Math" w:hAnsi="Cambria Math"/>
            </w:rPr>
            <m:t>θ</m:t>
          </m:r>
        </m:oMath>
        <w:r w:rsidRPr="008A1CA2" w:rsidDel="00FE301F">
          <w:rPr>
            <w:rFonts w:hint="eastAsia"/>
          </w:rPr>
          <w:t xml:space="preserve"> </w:t>
        </w:r>
        <w:r w:rsidDel="00FE301F">
          <w:t xml:space="preserve">and </w:t>
        </w:r>
        <m:oMath>
          <m:r>
            <m:rPr>
              <m:sty m:val="p"/>
            </m:rPr>
            <w:rPr>
              <w:rFonts w:ascii="Cambria Math" w:hAnsi="Cambria Math"/>
            </w:rPr>
            <m:t>ϕ</m:t>
          </m:r>
        </m:oMath>
        <w:r w:rsidDel="00FE301F">
          <w:t xml:space="preserve">, </w:t>
        </w:r>
        <m:oMath>
          <m:r>
            <m:rPr>
              <m:sty m:val="p"/>
            </m:rPr>
            <w:rPr>
              <w:rFonts w:ascii="Cambria Math" w:hAnsi="Cambria Math"/>
            </w:rPr>
            <m:t>θ∈</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e>
          </m:d>
          <m:r>
            <m:rPr>
              <m:sty m:val="p"/>
            </m:rPr>
            <w:rPr>
              <w:rFonts w:ascii="Cambria Math" w:hAnsi="Cambria Math"/>
            </w:rPr>
            <m:t>,ϕ∈</m:t>
          </m:r>
          <m:r>
            <m:rPr>
              <m:sty m:val="p"/>
            </m:rPr>
            <w:rPr>
              <w:rFonts w:ascii="Cambria Math"/>
            </w:rPr>
            <m:t>(</m:t>
          </m:r>
          <m:r>
            <m:rPr>
              <m:sty m:val="p"/>
            </m:rPr>
            <w:rPr>
              <w:rFonts w:ascii="Cambria Math"/>
            </w:rPr>
            <m:t>-</m:t>
          </m:r>
          <m:r>
            <m:rPr>
              <m:sty m:val="p"/>
            </m:rPr>
            <w:rPr>
              <w:rFonts w:ascii="Cambria Math" w:hAnsi="Cambria Math"/>
            </w:rPr>
            <m:t>π</m:t>
          </m:r>
          <m:r>
            <m:rPr>
              <m:sty m:val="p"/>
            </m:rPr>
            <w:rPr>
              <w:rFonts w:ascii="Cambria Math"/>
            </w:rPr>
            <m:t>,</m:t>
          </m:r>
          <m:r>
            <m:rPr>
              <m:sty m:val="p"/>
            </m:rPr>
            <w:rPr>
              <w:rFonts w:ascii="Cambria Math" w:hAnsi="Cambria Math"/>
            </w:rPr>
            <m:t>π</m:t>
          </m:r>
          <m:r>
            <m:rPr>
              <m:sty m:val="p"/>
            </m:rPr>
            <w:rPr>
              <w:rFonts w:ascii="Cambria Math"/>
            </w:rPr>
            <m:t>)</m:t>
          </m:r>
        </m:oMath>
        <w:r w:rsidDel="00FE301F">
          <w:t>,</w:t>
        </w:r>
        <w:r w:rsidRPr="00E622C6" w:rsidDel="00FE301F">
          <w:t xml:space="preserve"> </w:t>
        </w:r>
        <w:r w:rsidDel="00FE301F">
          <w:t xml:space="preserve">are derived as specified in </w:t>
        </w:r>
        <w:r w:rsidDel="00FE301F">
          <w:fldChar w:fldCharType="begin"/>
        </w:r>
        <w:r w:rsidDel="00FE301F">
          <w:instrText xml:space="preserve"> REF _Ref481091345 \r \h </w:instrText>
        </w:r>
      </w:ins>
      <w:ins w:id="4783" w:author="Ye, Yan" w:date="2020-12-28T15:50:00Z">
        <w:r w:rsidDel="00FE301F">
          <w:fldChar w:fldCharType="separate"/>
        </w:r>
        <w:r w:rsidDel="00FE301F">
          <w:t>2.10</w:t>
        </w:r>
        <w:r w:rsidDel="00FE301F">
          <w:fldChar w:fldCharType="end"/>
        </w:r>
        <w:r w:rsidRPr="009876C2" w:rsidDel="00FE301F">
          <w:t>. The</w:t>
        </w:r>
        <w:r w:rsidDel="00FE301F">
          <w:t>n, its</w:t>
        </w:r>
        <w:r w:rsidRPr="009876C2" w:rsidDel="00FE301F">
          <w:t xml:space="preserve"> we</w:t>
        </w:r>
        <w:r w:rsidRPr="00303ACA" w:rsidDel="00FE301F">
          <w:t>ight</w:t>
        </w:r>
        <w:r w:rsidDel="00FE301F">
          <w:t xml:space="preserve"> </w:t>
        </w:r>
        <m:oMath>
          <m:r>
            <w:rPr>
              <w:rFonts w:ascii="Cambria Math" w:hAnsi="Cambria Math"/>
            </w:rPr>
            <m:t>w</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j</m:t>
              </m:r>
            </m:e>
          </m:d>
        </m:oMath>
        <w:r w:rsidDel="00FE301F">
          <w:t xml:space="preserve"> is </w:t>
        </w:r>
        <w:r w:rsidRPr="009876C2" w:rsidDel="00FE301F">
          <w:t xml:space="preserve">calculated </w:t>
        </w:r>
        <w:r w:rsidDel="00FE301F">
          <w:t xml:space="preserve">using equation </w:t>
        </w:r>
        <w:r w:rsidRPr="00D84A76" w:rsidDel="00FE301F">
          <w:fldChar w:fldCharType="begin"/>
        </w:r>
        <w:r w:rsidRPr="009876C2" w:rsidDel="00FE301F">
          <w:instrText xml:space="preserve"> REF _Ref475715285 \h  \* MERGEFORMAT </w:instrText>
        </w:r>
      </w:ins>
      <w:ins w:id="4784" w:author="Ye, Yan" w:date="2020-12-28T15:50:00Z">
        <w:r w:rsidRPr="00D84A76" w:rsidDel="00FE301F">
          <w:fldChar w:fldCharType="separate"/>
        </w:r>
        <w:r w:rsidRPr="00965963" w:rsidDel="00FE301F">
          <w:rPr>
            <w:szCs w:val="22"/>
          </w:rPr>
          <w:t>(</w:t>
        </w:r>
        <w:r w:rsidRPr="00965963" w:rsidDel="00FE301F">
          <w:rPr>
            <w:noProof/>
            <w:szCs w:val="22"/>
          </w:rPr>
          <w:t>137</w:t>
        </w:r>
        <w:r w:rsidRPr="00965963" w:rsidDel="00FE301F">
          <w:rPr>
            <w:szCs w:val="22"/>
          </w:rPr>
          <w:t>)</w:t>
        </w:r>
        <w:r w:rsidRPr="00D84A76" w:rsidDel="00FE301F">
          <w:fldChar w:fldCharType="end"/>
        </w:r>
        <w:r w:rsidRPr="00303ACA" w:rsidDel="00FE301F">
          <w:t>.</w:t>
        </w:r>
        <w:r w:rsidDel="00FE301F">
          <w:t xml:space="preserve"> If the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Del="00FE301F">
          <w:t xml:space="preserve"> corresponds to an inactive sample position, its weight is</w:t>
        </w:r>
        <w:r w:rsidRPr="00EE7B1D" w:rsidDel="00FE301F">
          <w:t xml:space="preserve"> </w:t>
        </w:r>
        <w:r w:rsidDel="00FE301F">
          <w:t>set</w:t>
        </w:r>
        <w:r w:rsidRPr="00EE7B1D" w:rsidDel="00FE301F">
          <w:t xml:space="preserve"> to 0</w:t>
        </w:r>
        <w:r w:rsidDel="00FE301F">
          <w:t xml:space="preserve">, as shown in the black areas in </w:t>
        </w:r>
        <w:r w:rsidRPr="00D84A76" w:rsidDel="00FE301F">
          <w:fldChar w:fldCharType="begin"/>
        </w:r>
        <w:r w:rsidRPr="009876C2" w:rsidDel="00FE301F">
          <w:instrText xml:space="preserve"> REF _Ref475707912 \h  \* MERGEFORMAT </w:instrText>
        </w:r>
      </w:ins>
      <w:ins w:id="4785" w:author="Ye, Yan" w:date="2020-12-28T15:50:00Z">
        <w:r w:rsidRPr="00D84A76" w:rsidDel="00FE301F">
          <w:fldChar w:fldCharType="separate"/>
        </w:r>
        <w:r w:rsidRPr="00965963" w:rsidDel="00FE301F">
          <w:t>Figure 34</w:t>
        </w:r>
        <w:r w:rsidRPr="00D84A76" w:rsidDel="00FE301F">
          <w:fldChar w:fldCharType="end"/>
        </w:r>
        <w:r w:rsidRPr="00303ACA" w:rsidDel="00FE301F">
          <w:t>.</w:t>
        </w:r>
      </w:ins>
    </w:p>
    <w:tbl>
      <w:tblPr>
        <w:tblW w:w="10660" w:type="dxa"/>
        <w:jc w:val="center"/>
        <w:tblLook w:val="04A0" w:firstRow="1" w:lastRow="0" w:firstColumn="1" w:lastColumn="0" w:noHBand="0" w:noVBand="1"/>
      </w:tblPr>
      <w:tblGrid>
        <w:gridCol w:w="7301"/>
        <w:gridCol w:w="3359"/>
      </w:tblGrid>
      <w:tr w:rsidR="00DD412D" w:rsidRPr="007D5517" w:rsidDel="00FE301F" w14:paraId="20FD7A16" w14:textId="77777777" w:rsidTr="00BC0FCF">
        <w:trPr>
          <w:trHeight w:val="125"/>
          <w:jc w:val="center"/>
          <w:ins w:id="4786" w:author="Ye, Yan" w:date="2020-12-28T15:50:00Z"/>
        </w:trPr>
        <w:tc>
          <w:tcPr>
            <w:tcW w:w="7301" w:type="dxa"/>
            <w:shd w:val="clear" w:color="auto" w:fill="auto"/>
            <w:vAlign w:val="center"/>
          </w:tcPr>
          <w:p w14:paraId="3A738E76" w14:textId="77777777" w:rsidR="00DD412D" w:rsidRPr="00635BF2" w:rsidDel="00FE301F" w:rsidRDefault="00DD412D" w:rsidP="00BC0FCF">
            <w:pPr>
              <w:jc w:val="both"/>
              <w:rPr>
                <w:ins w:id="4787" w:author="Ye, Yan" w:date="2020-12-28T15:50:00Z"/>
                <w:rFonts w:ascii="Cambria Math" w:eastAsia="SimSun" w:hAnsi="Cambria Math"/>
                <w:i/>
                <w:szCs w:val="22"/>
                <w:lang w:eastAsia="zh-CN"/>
              </w:rPr>
            </w:pPr>
            <m:oMathPara>
              <m:oMath>
                <m:r>
                  <w:ins w:id="4788" w:author="Ye, Yan" w:date="2020-12-28T15:50:00Z">
                    <w:rPr>
                      <w:rFonts w:ascii="Cambria Math" w:hAnsi="Cambria Math"/>
                    </w:rPr>
                    <m:t>w</m:t>
                  </w:ins>
                </m:r>
                <m:d>
                  <m:dPr>
                    <m:ctrlPr>
                      <w:ins w:id="4789" w:author="Ye, Yan" w:date="2020-12-28T15:50:00Z">
                        <w:rPr>
                          <w:rFonts w:ascii="Cambria Math" w:hAnsi="Cambria Math"/>
                          <w:i/>
                        </w:rPr>
                      </w:ins>
                    </m:ctrlPr>
                  </m:dPr>
                  <m:e>
                    <m:r>
                      <w:ins w:id="4790" w:author="Ye, Yan" w:date="2020-12-28T15:50:00Z">
                        <w:rPr>
                          <w:rFonts w:ascii="Cambria Math" w:hAnsi="Cambria Math"/>
                        </w:rPr>
                        <m:t>i,j</m:t>
                      </w:ins>
                    </m:r>
                  </m:e>
                </m:d>
                <m:r>
                  <w:ins w:id="4791" w:author="Ye, Yan" w:date="2020-12-28T15:50:00Z">
                    <w:rPr>
                      <w:rFonts w:ascii="Cambria Math" w:hAnsi="Cambria Math"/>
                    </w:rPr>
                    <m:t>=</m:t>
                  </w:ins>
                </m:r>
                <m:d>
                  <m:dPr>
                    <m:begChr m:val="{"/>
                    <m:endChr m:val=""/>
                    <m:ctrlPr>
                      <w:ins w:id="4792" w:author="Ye, Yan" w:date="2020-12-28T15:50:00Z">
                        <w:rPr>
                          <w:rFonts w:ascii="Cambria Math" w:hAnsi="Cambria Math"/>
                          <w:i/>
                        </w:rPr>
                      </w:ins>
                    </m:ctrlPr>
                  </m:dPr>
                  <m:e>
                    <m:eqArr>
                      <m:eqArrPr>
                        <m:ctrlPr>
                          <w:ins w:id="4793" w:author="Ye, Yan" w:date="2020-12-28T15:50:00Z">
                            <w:rPr>
                              <w:rFonts w:ascii="Cambria Math" w:hAnsi="Cambria Math"/>
                              <w:i/>
                            </w:rPr>
                          </w:ins>
                        </m:ctrlPr>
                      </m:eqArrPr>
                      <m:e>
                        <m:f>
                          <m:fPr>
                            <m:ctrlPr>
                              <w:ins w:id="4794" w:author="Ye, Yan" w:date="2020-12-28T15:50:00Z">
                                <w:rPr>
                                  <w:rFonts w:ascii="Cambria Math" w:hAnsi="Cambria Math"/>
                                  <w:i/>
                                </w:rPr>
                              </w:ins>
                            </m:ctrlPr>
                          </m:fPr>
                          <m:num>
                            <m:r>
                              <w:ins w:id="4795" w:author="Ye, Yan" w:date="2020-12-28T15:50:00Z">
                                <m:rPr>
                                  <m:sty m:val="p"/>
                                </m:rPr>
                                <w:rPr>
                                  <w:rFonts w:ascii="Cambria Math" w:hAnsi="Cambria Math"/>
                                </w:rPr>
                                <m:t>cos⁡</m:t>
                              </w:ins>
                            </m:r>
                            <m:r>
                              <w:ins w:id="4796" w:author="Ye, Yan" w:date="2020-12-28T15:50:00Z">
                                <w:rPr>
                                  <w:rFonts w:ascii="Cambria Math" w:hAnsi="Cambria Math"/>
                                </w:rPr>
                                <m:t>(</m:t>
                              </w:ins>
                            </m:r>
                            <m:r>
                              <w:ins w:id="4797" w:author="Ye, Yan" w:date="2020-12-28T15:50:00Z">
                                <m:rPr>
                                  <m:sty m:val="p"/>
                                </m:rPr>
                                <w:rPr>
                                  <w:rFonts w:ascii="Cambria Math" w:hAnsi="Cambria Math"/>
                                </w:rPr>
                                <m:t>θ</m:t>
                              </w:ins>
                            </m:r>
                            <m:r>
                              <w:ins w:id="4798" w:author="Ye, Yan" w:date="2020-12-28T15:50:00Z">
                                <w:rPr>
                                  <w:rFonts w:ascii="Cambria Math" w:hAnsi="Cambria Math"/>
                                </w:rPr>
                                <m:t>)</m:t>
                              </w:ins>
                            </m:r>
                          </m:num>
                          <m:den>
                            <m:f>
                              <m:fPr>
                                <m:ctrlPr>
                                  <w:ins w:id="4799" w:author="Ye, Yan" w:date="2020-12-28T15:50:00Z">
                                    <w:rPr>
                                      <w:rFonts w:ascii="Cambria Math" w:hAnsi="Cambria Math"/>
                                      <w:i/>
                                    </w:rPr>
                                  </w:ins>
                                </m:ctrlPr>
                              </m:fPr>
                              <m:num>
                                <m:r>
                                  <w:ins w:id="4800" w:author="Ye, Yan" w:date="2020-12-28T15:50:00Z">
                                    <w:rPr>
                                      <w:rFonts w:ascii="Cambria Math" w:hAnsi="Cambria Math"/>
                                    </w:rPr>
                                    <m:t>π</m:t>
                                  </w:ins>
                                </m:r>
                              </m:num>
                              <m:den>
                                <m:r>
                                  <w:ins w:id="4801" w:author="Ye, Yan" w:date="2020-12-28T15:50:00Z">
                                    <w:rPr>
                                      <w:rFonts w:ascii="Cambria Math" w:hAnsi="Cambria Math"/>
                                    </w:rPr>
                                    <m:t>2</m:t>
                                  </w:ins>
                                </m:r>
                              </m:den>
                            </m:f>
                            <m:r>
                              <w:ins w:id="4802" w:author="Ye, Yan" w:date="2020-12-28T15:50:00Z">
                                <w:rPr>
                                  <w:rFonts w:ascii="Cambria Math" w:hAnsi="Cambria Math"/>
                                </w:rPr>
                                <m:t>-|</m:t>
                              </w:ins>
                            </m:r>
                            <m:r>
                              <w:ins w:id="4803" w:author="Ye, Yan" w:date="2020-12-28T15:50:00Z">
                                <m:rPr>
                                  <m:sty m:val="p"/>
                                </m:rPr>
                                <w:rPr>
                                  <w:rFonts w:ascii="Cambria Math" w:hAnsi="Cambria Math"/>
                                </w:rPr>
                                <m:t>θ</m:t>
                              </w:ins>
                            </m:r>
                            <m:r>
                              <w:ins w:id="4804" w:author="Ye, Yan" w:date="2020-12-28T15:50:00Z">
                                <m:rPr>
                                  <m:sty m:val="p"/>
                                </m:rPr>
                                <w:rPr>
                                  <w:rFonts w:ascii="Cambria Math" w:hAnsi="Cambria Math"/>
                                  <w:lang w:val="en-CA"/>
                                </w:rPr>
                                <m:t>|</m:t>
                              </w:ins>
                            </m:r>
                          </m:den>
                        </m:f>
                        <m:r>
                          <w:ins w:id="4805" w:author="Ye, Yan" w:date="2020-12-28T15:50:00Z">
                            <w:rPr>
                              <w:rFonts w:ascii="Cambria Math" w:hAnsi="Cambria Math"/>
                            </w:rPr>
                            <m:t xml:space="preserve">,   </m:t>
                          </w:ins>
                        </m:r>
                        <m:d>
                          <m:dPr>
                            <m:ctrlPr>
                              <w:ins w:id="4806" w:author="Ye, Yan" w:date="2020-12-28T15:50:00Z">
                                <w:rPr>
                                  <w:rFonts w:ascii="Cambria Math" w:hAnsi="Cambria Math"/>
                                  <w:i/>
                                </w:rPr>
                              </w:ins>
                            </m:ctrlPr>
                          </m:dPr>
                          <m:e>
                            <m:r>
                              <w:ins w:id="4807" w:author="Ye, Yan" w:date="2020-12-28T15:50:00Z">
                                <w:rPr>
                                  <w:rFonts w:ascii="Cambria Math" w:hAnsi="Cambria Math"/>
                                </w:rPr>
                                <m:t>i,j</m:t>
                              </w:ins>
                            </m:r>
                          </m:e>
                        </m:d>
                        <m:r>
                          <w:ins w:id="4808" w:author="Ye, Yan" w:date="2020-12-28T15:50:00Z">
                            <w:rPr>
                              <w:rFonts w:ascii="Cambria Math" w:hAnsi="Cambria Math"/>
                            </w:rPr>
                            <m:t xml:space="preserve">∈circle face </m:t>
                          </w:ins>
                        </m:r>
                      </m:e>
                      <m:e>
                        <m:f>
                          <m:fPr>
                            <m:ctrlPr>
                              <w:ins w:id="4809" w:author="Ye, Yan" w:date="2020-12-28T15:50:00Z">
                                <w:rPr>
                                  <w:rFonts w:ascii="Cambria Math" w:hAnsi="Cambria Math"/>
                                  <w:i/>
                                </w:rPr>
                              </w:ins>
                            </m:ctrlPr>
                          </m:fPr>
                          <m:num>
                            <m:r>
                              <w:ins w:id="4810" w:author="Ye, Yan" w:date="2020-12-28T15:50:00Z">
                                <w:rPr>
                                  <w:rFonts w:ascii="Cambria Math" w:hAnsi="Cambria Math"/>
                                </w:rPr>
                                <m:t>2</m:t>
                              </w:ins>
                            </m:r>
                            <m:rad>
                              <m:radPr>
                                <m:degHide m:val="1"/>
                                <m:ctrlPr>
                                  <w:ins w:id="4811" w:author="Ye, Yan" w:date="2020-12-28T15:50:00Z">
                                    <w:rPr>
                                      <w:rFonts w:ascii="Cambria Math" w:hAnsi="Cambria Math"/>
                                      <w:i/>
                                    </w:rPr>
                                  </w:ins>
                                </m:ctrlPr>
                              </m:radPr>
                              <m:deg/>
                              <m:e>
                                <m:r>
                                  <w:ins w:id="4812" w:author="Ye, Yan" w:date="2020-12-28T15:50:00Z">
                                    <w:rPr>
                                      <w:rFonts w:ascii="Cambria Math" w:hAnsi="Cambria Math"/>
                                    </w:rPr>
                                    <m:t>2</m:t>
                                  </w:ins>
                                </m:r>
                              </m:e>
                            </m:rad>
                          </m:num>
                          <m:den>
                            <m:r>
                              <w:ins w:id="4813" w:author="Ye, Yan" w:date="2020-12-28T15:50:00Z">
                                <w:rPr>
                                  <w:rFonts w:ascii="Cambria Math" w:hAnsi="Cambria Math"/>
                                </w:rPr>
                                <m:t>π</m:t>
                              </w:ins>
                            </m:r>
                          </m:den>
                        </m:f>
                        <m:r>
                          <w:ins w:id="4814" w:author="Ye, Yan" w:date="2020-12-28T15:50:00Z">
                            <w:rPr>
                              <w:rFonts w:ascii="Cambria Math" w:hAnsi="Cambria Math"/>
                            </w:rPr>
                            <m:t xml:space="preserve">,   </m:t>
                          </w:ins>
                        </m:r>
                        <m:d>
                          <m:dPr>
                            <m:ctrlPr>
                              <w:ins w:id="4815" w:author="Ye, Yan" w:date="2020-12-28T15:50:00Z">
                                <w:rPr>
                                  <w:rFonts w:ascii="Cambria Math" w:hAnsi="Cambria Math"/>
                                  <w:i/>
                                </w:rPr>
                              </w:ins>
                            </m:ctrlPr>
                          </m:dPr>
                          <m:e>
                            <m:r>
                              <w:ins w:id="4816" w:author="Ye, Yan" w:date="2020-12-28T15:50:00Z">
                                <w:rPr>
                                  <w:rFonts w:ascii="Cambria Math" w:hAnsi="Cambria Math"/>
                                </w:rPr>
                                <m:t>i,j</m:t>
                              </w:ins>
                            </m:r>
                          </m:e>
                        </m:d>
                        <m:r>
                          <w:ins w:id="4817" w:author="Ye, Yan" w:date="2020-12-28T15:50:00Z">
                            <w:rPr>
                              <w:rFonts w:ascii="Cambria Math" w:hAnsi="Cambria Math" w:hint="eastAsia"/>
                            </w:rPr>
                            <m:t>∈</m:t>
                          </w:ins>
                        </m:r>
                        <m:r>
                          <w:ins w:id="4818" w:author="Ye, Yan" w:date="2020-12-28T15:50:00Z">
                            <w:rPr>
                              <w:rFonts w:ascii="Cambria Math" w:hAnsi="Cambria Math"/>
                            </w:rPr>
                            <m:t xml:space="preserve">square face </m:t>
                          </w:ins>
                        </m:r>
                      </m:e>
                    </m:eqArr>
                  </m:e>
                </m:d>
              </m:oMath>
            </m:oMathPara>
          </w:p>
        </w:tc>
        <w:tc>
          <w:tcPr>
            <w:tcW w:w="3359" w:type="dxa"/>
            <w:shd w:val="clear" w:color="auto" w:fill="auto"/>
            <w:vAlign w:val="center"/>
          </w:tcPr>
          <w:p w14:paraId="7E2D0A9F" w14:textId="77777777" w:rsidR="00DD412D" w:rsidRPr="00D25CF0" w:rsidDel="00FE301F" w:rsidRDefault="00DD412D" w:rsidP="00BC0FCF">
            <w:pPr>
              <w:pStyle w:val="Caption"/>
              <w:rPr>
                <w:ins w:id="4819" w:author="Ye, Yan" w:date="2020-12-28T15:50:00Z"/>
                <w:rFonts w:ascii="Calibri" w:eastAsia="SimSun" w:hAnsi="Calibri"/>
                <w:i w:val="0"/>
                <w:color w:val="auto"/>
                <w:sz w:val="22"/>
                <w:szCs w:val="22"/>
              </w:rPr>
            </w:pPr>
            <w:ins w:id="4820" w:author="Ye, Yan" w:date="2020-12-28T15:50:00Z">
              <w:r w:rsidRPr="00D25CF0" w:rsidDel="00FE301F">
                <w:rPr>
                  <w:rFonts w:eastAsia="SimSun"/>
                  <w:i w:val="0"/>
                  <w:color w:val="auto"/>
                  <w:sz w:val="22"/>
                  <w:szCs w:val="22"/>
                </w:rPr>
                <w:t>(</w:t>
              </w:r>
              <w:r w:rsidRPr="00D25CF0" w:rsidDel="00FE301F">
                <w:rPr>
                  <w:rFonts w:eastAsia="SimSun"/>
                  <w:i w:val="0"/>
                  <w:color w:val="auto"/>
                  <w:sz w:val="22"/>
                  <w:szCs w:val="22"/>
                </w:rPr>
                <w:fldChar w:fldCharType="begin"/>
              </w:r>
              <w:r w:rsidRPr="00D25CF0" w:rsidDel="00FE301F">
                <w:rPr>
                  <w:rFonts w:eastAsia="SimSun"/>
                  <w:i w:val="0"/>
                  <w:color w:val="auto"/>
                  <w:sz w:val="22"/>
                  <w:szCs w:val="22"/>
                </w:rPr>
                <w:instrText xml:space="preserve"> SEQ Equation \* ARABIC </w:instrText>
              </w:r>
              <w:r w:rsidRPr="00D25CF0" w:rsidDel="00FE301F">
                <w:rPr>
                  <w:rFonts w:eastAsia="SimSun"/>
                  <w:i w:val="0"/>
                  <w:color w:val="auto"/>
                  <w:sz w:val="22"/>
                  <w:szCs w:val="22"/>
                </w:rPr>
                <w:fldChar w:fldCharType="separate"/>
              </w:r>
              <w:r w:rsidDel="00FE301F">
                <w:rPr>
                  <w:rFonts w:eastAsia="SimSun"/>
                  <w:i w:val="0"/>
                  <w:noProof/>
                  <w:color w:val="auto"/>
                  <w:sz w:val="22"/>
                  <w:szCs w:val="22"/>
                </w:rPr>
                <w:t>137</w:t>
              </w:r>
              <w:r w:rsidRPr="00D25CF0" w:rsidDel="00FE301F">
                <w:rPr>
                  <w:rFonts w:eastAsia="SimSun"/>
                  <w:i w:val="0"/>
                  <w:color w:val="auto"/>
                  <w:sz w:val="22"/>
                  <w:szCs w:val="22"/>
                </w:rPr>
                <w:fldChar w:fldCharType="end"/>
              </w:r>
              <w:r w:rsidRPr="00D25CF0" w:rsidDel="00FE301F">
                <w:rPr>
                  <w:rFonts w:eastAsia="SimSun"/>
                  <w:i w:val="0"/>
                  <w:color w:val="auto"/>
                  <w:sz w:val="22"/>
                  <w:szCs w:val="22"/>
                </w:rPr>
                <w:t>)</w:t>
              </w:r>
            </w:ins>
          </w:p>
        </w:tc>
      </w:tr>
    </w:tbl>
    <w:p w14:paraId="37416F71" w14:textId="77777777" w:rsidR="00DD412D" w:rsidRPr="00D25CF0" w:rsidDel="00FE301F" w:rsidRDefault="00DD412D" w:rsidP="00DD412D">
      <w:pPr>
        <w:keepNext/>
        <w:jc w:val="center"/>
        <w:rPr>
          <w:ins w:id="4821" w:author="Ye, Yan" w:date="2020-12-28T15:50:00Z"/>
          <w:rFonts w:eastAsia="SimSun"/>
          <w:lang w:eastAsia="zh-CN"/>
        </w:rPr>
      </w:pPr>
      <w:ins w:id="4822" w:author="Ye, Yan" w:date="2020-12-28T15:50:00Z">
        <w:r w:rsidDel="00FE301F">
          <w:rPr>
            <w:rFonts w:eastAsia="SimSun"/>
            <w:noProof/>
            <w:lang w:eastAsia="zh-CN"/>
          </w:rPr>
          <w:drawing>
            <wp:inline distT="0" distB="0" distL="0" distR="0" wp14:anchorId="5FD0905B" wp14:editId="5F3EE40D">
              <wp:extent cx="690948" cy="4169675"/>
              <wp:effectExtent l="0" t="0" r="0" b="254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SSP_WSPSNR.jpg"/>
                      <pic:cNvPicPr/>
                    </pic:nvPicPr>
                    <pic:blipFill>
                      <a:blip r:embed="rId64">
                        <a:extLst>
                          <a:ext uri="{28A0092B-C50C-407E-A947-70E740481C1C}">
                            <a14:useLocalDpi xmlns:a14="http://schemas.microsoft.com/office/drawing/2010/main" val="0"/>
                          </a:ext>
                        </a:extLst>
                      </a:blip>
                      <a:stretch>
                        <a:fillRect/>
                      </a:stretch>
                    </pic:blipFill>
                    <pic:spPr>
                      <a:xfrm>
                        <a:off x="0" y="0"/>
                        <a:ext cx="703257" cy="4243958"/>
                      </a:xfrm>
                      <a:prstGeom prst="rect">
                        <a:avLst/>
                      </a:prstGeom>
                    </pic:spPr>
                  </pic:pic>
                </a:graphicData>
              </a:graphic>
            </wp:inline>
          </w:drawing>
        </w:r>
      </w:ins>
    </w:p>
    <w:p w14:paraId="645D0689" w14:textId="77777777" w:rsidR="00DD412D" w:rsidDel="00FE301F" w:rsidRDefault="00DD412D" w:rsidP="00DD412D">
      <w:pPr>
        <w:keepNext/>
        <w:jc w:val="center"/>
        <w:rPr>
          <w:ins w:id="4823" w:author="Ye, Yan" w:date="2020-12-28T15:50:00Z"/>
          <w:b/>
          <w:sz w:val="20"/>
        </w:rPr>
      </w:pPr>
      <w:ins w:id="4824" w:author="Ye, Yan" w:date="2020-12-28T15:50:00Z">
        <w:r w:rsidRPr="008B6BAB" w:rsidDel="00FE301F">
          <w:rPr>
            <w:b/>
          </w:rPr>
          <w:t>Figure </w:t>
        </w:r>
        <w:r w:rsidRPr="008B6BAB" w:rsidDel="00FE301F">
          <w:rPr>
            <w:b/>
          </w:rPr>
          <w:fldChar w:fldCharType="begin"/>
        </w:r>
        <w:r w:rsidRPr="003E29F1" w:rsidDel="00FE301F">
          <w:rPr>
            <w:b/>
          </w:rPr>
          <w:instrText xml:space="preserve"> SEQ Figure \* ARABIC </w:instrText>
        </w:r>
        <w:r w:rsidRPr="008B6BAB" w:rsidDel="00FE301F">
          <w:rPr>
            <w:b/>
          </w:rPr>
          <w:fldChar w:fldCharType="separate"/>
        </w:r>
        <w:r w:rsidDel="00FE301F">
          <w:rPr>
            <w:b/>
            <w:noProof/>
          </w:rPr>
          <w:t>34</w:t>
        </w:r>
        <w:r w:rsidRPr="008B6BAB" w:rsidDel="00FE301F">
          <w:rPr>
            <w:b/>
          </w:rPr>
          <w:fldChar w:fldCharType="end"/>
        </w:r>
        <w:r w:rsidRPr="008B6BAB" w:rsidDel="00FE301F">
          <w:rPr>
            <w:b/>
          </w:rPr>
          <w:t xml:space="preserve">. </w:t>
        </w:r>
        <w:r w:rsidRPr="008B6BAB" w:rsidDel="00FE301F">
          <w:rPr>
            <w:b/>
            <w:sz w:val="20"/>
          </w:rPr>
          <w:t>Weight map for SSP</w:t>
        </w:r>
        <w:r w:rsidRPr="00A16167" w:rsidDel="00FE301F">
          <w:rPr>
            <w:b/>
            <w:sz w:val="20"/>
          </w:rPr>
          <w:t xml:space="preserve"> </w:t>
        </w:r>
      </w:ins>
    </w:p>
    <w:p w14:paraId="6998E9D3" w14:textId="77777777" w:rsidR="00DD412D" w:rsidRPr="00722C1D" w:rsidRDefault="00DD412D" w:rsidP="00FE301F">
      <w:pPr>
        <w:keepNext/>
        <w:jc w:val="both"/>
        <w:rPr>
          <w:moveTo w:id="4825" w:author="Ye, Yan" w:date="2020-12-28T13:08:00Z"/>
        </w:rPr>
      </w:pPr>
    </w:p>
    <w:p w14:paraId="67C0B621" w14:textId="77777777" w:rsidR="00FE301F" w:rsidRDefault="00FE301F" w:rsidP="00FE301F">
      <w:pPr>
        <w:pStyle w:val="Heading2"/>
        <w:rPr>
          <w:moveTo w:id="4826" w:author="Ye, Yan" w:date="2020-12-28T13:08:00Z"/>
        </w:rPr>
      </w:pPr>
      <w:bookmarkStart w:id="4827" w:name="_Toc60241205"/>
      <w:moveTo w:id="4828" w:author="Ye, Yan" w:date="2020-12-28T13:08:00Z">
        <w:r>
          <w:t>Rotated sphere projection format (RSP)</w:t>
        </w:r>
        <w:bookmarkEnd w:id="4827"/>
      </w:moveTo>
    </w:p>
    <w:p w14:paraId="6717F6F0" w14:textId="77777777" w:rsidR="00FE301F" w:rsidRDefault="00FE301F" w:rsidP="00FE301F">
      <w:pPr>
        <w:jc w:val="both"/>
        <w:rPr>
          <w:moveTo w:id="4829" w:author="Ye, Yan" w:date="2020-12-28T13:08:00Z"/>
        </w:rPr>
      </w:pPr>
      <w:moveTo w:id="4830" w:author="Ye, Yan" w:date="2020-12-28T13:08:00Z">
        <w:r w:rsidRPr="00C1016B">
          <w:t xml:space="preserve">Rotated Sphere Projection (RSP) </w:t>
        </w:r>
        <w:r>
          <w:fldChar w:fldCharType="begin"/>
        </w:r>
        <w:r>
          <w:instrText xml:space="preserve"> REF _Ref480300960 \r \h </w:instrText>
        </w:r>
      </w:moveTo>
      <w:moveTo w:id="4831" w:author="Ye, Yan" w:date="2020-12-28T13:08:00Z">
        <w:r>
          <w:fldChar w:fldCharType="separate"/>
        </w:r>
        <w:r>
          <w:t>[17]</w:t>
        </w:r>
        <w:r>
          <w:fldChar w:fldCharType="end"/>
        </w:r>
        <w:r>
          <w:t xml:space="preserve"> partitions the sphere into two</w:t>
        </w:r>
        <w:r w:rsidRPr="00C1016B">
          <w:t xml:space="preserve"> </w:t>
        </w:r>
        <w:r>
          <w:t>equal-sized</w:t>
        </w:r>
        <w:r w:rsidRPr="00C1016B">
          <w:t xml:space="preserve"> segments </w:t>
        </w:r>
        <w:r>
          <w:t xml:space="preserve">and places them on the 2D projection plane in two </w:t>
        </w:r>
        <w:r w:rsidRPr="00C1016B">
          <w:t>rows</w:t>
        </w:r>
        <w:r>
          <w:t xml:space="preserve">, as shown </w:t>
        </w:r>
        <w:r w:rsidRPr="00C1016B">
          <w:t xml:space="preserve">in </w:t>
        </w:r>
        <w:r w:rsidRPr="005357C8">
          <w:fldChar w:fldCharType="begin"/>
        </w:r>
        <w:r w:rsidRPr="005357C8">
          <w:instrText xml:space="preserve"> REF _Ref480818387 \h  \* MERGEFORMAT </w:instrText>
        </w:r>
      </w:moveTo>
      <w:moveTo w:id="4832" w:author="Ye, Yan" w:date="2020-12-28T13:08:00Z">
        <w:r w:rsidRPr="005357C8">
          <w:fldChar w:fldCharType="separate"/>
        </w:r>
        <w:r w:rsidRPr="00965963">
          <w:t>Figure 15</w:t>
        </w:r>
        <w:r w:rsidRPr="005357C8">
          <w:fldChar w:fldCharType="end"/>
        </w:r>
        <w:r w:rsidRPr="00C1016B">
          <w:t xml:space="preserve">. </w:t>
        </w:r>
        <w:r>
          <w:t>On a sphere, t</w:t>
        </w:r>
        <w:r w:rsidRPr="00C1016B">
          <w:t xml:space="preserve">he </w:t>
        </w:r>
        <w:r>
          <w:t>boundary between the two RSP segments looks similar to</w:t>
        </w:r>
        <w:r w:rsidRPr="00C1016B">
          <w:t xml:space="preserve"> </w:t>
        </w:r>
        <w:r>
          <w:t>the</w:t>
        </w:r>
        <w:r w:rsidRPr="00C1016B">
          <w:t xml:space="preserve"> stitch line on a tennis ball. Since RSP has </w:t>
        </w:r>
        <w:r>
          <w:t xml:space="preserve">a 3:2 aspect ratio like CMP3x2 in </w:t>
        </w:r>
        <w:r w:rsidRPr="00420FB9">
          <w:fldChar w:fldCharType="begin"/>
        </w:r>
        <w:r w:rsidRPr="00420FB9">
          <w:instrText xml:space="preserve"> REF _Ref480819830 \h  \* MERGEFORMAT </w:instrText>
        </w:r>
      </w:moveTo>
      <w:moveTo w:id="4833" w:author="Ye, Yan" w:date="2020-12-28T13:08:00Z">
        <w:r w:rsidRPr="00420FB9">
          <w:fldChar w:fldCharType="separate"/>
        </w:r>
        <w:r w:rsidRPr="00965963">
          <w:t>Figure 5</w:t>
        </w:r>
        <w:r w:rsidRPr="00420FB9">
          <w:fldChar w:fldCharType="end"/>
        </w:r>
        <w:r w:rsidRPr="00420FB9">
          <w:t>,</w:t>
        </w:r>
        <w:r w:rsidRPr="00C1016B">
          <w:t xml:space="preserve"> </w:t>
        </w:r>
        <w:r>
          <w:t xml:space="preserve">in 360Lib, RSP is implemented using </w:t>
        </w:r>
        <w:r w:rsidRPr="00C1016B">
          <w:t>6 faces</w:t>
        </w:r>
        <w:r>
          <w:t xml:space="preserve"> </w:t>
        </w:r>
        <w:r w:rsidRPr="00C1016B">
          <w:t xml:space="preserve">shown in </w:t>
        </w:r>
        <w:r w:rsidRPr="00420FB9">
          <w:fldChar w:fldCharType="begin"/>
        </w:r>
        <w:r w:rsidRPr="00420FB9">
          <w:instrText xml:space="preserve"> REF _Ref480818387 \h  \* MERGEFORMAT </w:instrText>
        </w:r>
      </w:moveTo>
      <w:moveTo w:id="4834" w:author="Ye, Yan" w:date="2020-12-28T13:08:00Z">
        <w:r w:rsidRPr="00420FB9">
          <w:fldChar w:fldCharType="separate"/>
        </w:r>
        <w:r w:rsidRPr="00965963">
          <w:t>Figure 15</w:t>
        </w:r>
        <w:r w:rsidRPr="00420FB9">
          <w:fldChar w:fldCharType="end"/>
        </w:r>
        <w:r w:rsidRPr="00420FB9">
          <w:t>.</w:t>
        </w:r>
        <w:r>
          <w:t xml:space="preserve"> The face indices are the same as specified </w:t>
        </w:r>
        <w:r w:rsidRPr="00FC6D0B">
          <w:fldChar w:fldCharType="begin"/>
        </w:r>
        <w:r w:rsidRPr="00FC6D0B">
          <w:instrText xml:space="preserve"> REF _Ref489871910 \h  \* MERGEFORMAT </w:instrText>
        </w:r>
      </w:moveTo>
      <w:moveTo w:id="4835" w:author="Ye, Yan" w:date="2020-12-28T13:08:00Z">
        <w:r w:rsidRPr="00FC6D0B">
          <w:fldChar w:fldCharType="separate"/>
        </w:r>
        <w:r w:rsidRPr="00116085">
          <w:t>Table 2</w:t>
        </w:r>
        <w:r w:rsidRPr="00FC6D0B">
          <w:fldChar w:fldCharType="end"/>
        </w:r>
        <w:r>
          <w:rPr>
            <w:lang w:val="en-CA"/>
          </w:rPr>
          <w:t xml:space="preserve">. </w:t>
        </w:r>
        <w:r w:rsidRPr="00C1016B">
          <w:t xml:space="preserve">Faces 4, 0 and 5 represent </w:t>
        </w:r>
        <w:r>
          <w:t>the top segment; samples on these f</w:t>
        </w:r>
        <w:r w:rsidRPr="00D0286D">
          <w:rPr>
            <w:rFonts w:eastAsiaTheme="minorEastAsia"/>
            <w:lang w:eastAsia="zh-CN"/>
          </w:rPr>
          <w:t xml:space="preserve">aces </w:t>
        </w:r>
        <w:r>
          <w:rPr>
            <w:rFonts w:eastAsiaTheme="minorEastAsia"/>
            <w:lang w:eastAsia="zh-CN"/>
          </w:rPr>
          <w:t xml:space="preserve">are derived using ERP. Faces 3, 1 and 2 </w:t>
        </w:r>
        <w:r w:rsidRPr="00C1016B">
          <w:t xml:space="preserve">represent </w:t>
        </w:r>
        <w:r>
          <w:t xml:space="preserve">the </w:t>
        </w:r>
        <w:r w:rsidRPr="00C1016B">
          <w:t>bottom segment</w:t>
        </w:r>
        <w:r>
          <w:t>; samples on these faces</w:t>
        </w:r>
        <w:r>
          <w:rPr>
            <w:rFonts w:eastAsiaTheme="minorEastAsia"/>
            <w:lang w:eastAsia="zh-CN"/>
          </w:rPr>
          <w:t xml:space="preserve"> are also derived using ERP </w:t>
        </w:r>
        <w:r>
          <w:rPr>
            <w:rFonts w:eastAsiaTheme="minorEastAsia"/>
            <w:lang w:eastAsia="zh-CN"/>
          </w:rPr>
          <w:lastRenderedPageBreak/>
          <w:t>projection, but after the sphere is rotated around Y and X axes, as will be described below</w:t>
        </w:r>
        <w:r w:rsidRPr="00C1016B">
          <w:t xml:space="preserve">. </w:t>
        </w:r>
        <w:r>
          <w:t xml:space="preserve">In terms of the </w:t>
        </w:r>
        <w:r>
          <w:rPr>
            <w:szCs w:val="22"/>
          </w:rPr>
          <w:t>field of view (</w:t>
        </w:r>
        <w:r w:rsidRPr="00C1016B">
          <w:t>FOV</w:t>
        </w:r>
        <w:r>
          <w:t>)</w:t>
        </w:r>
        <w:r w:rsidRPr="00C1016B">
          <w:t xml:space="preserve"> </w:t>
        </w:r>
        <w:r>
          <w:t xml:space="preserve">span on the sphere, </w:t>
        </w:r>
        <w:r>
          <w:rPr>
            <w:rFonts w:eastAsiaTheme="minorEastAsia"/>
            <w:lang w:eastAsia="zh-CN"/>
          </w:rPr>
          <w:t>faces 4, 0 and 5</w:t>
        </w:r>
        <w:r>
          <w:t xml:space="preserve"> together span a </w:t>
        </w:r>
        <w:r w:rsidRPr="00C1016B">
          <w:t>270°</w:t>
        </w:r>
        <m:oMath>
          <m:r>
            <w:rPr>
              <w:rFonts w:ascii="Cambria Math" w:eastAsiaTheme="minorEastAsia" w:hAnsi="Cambria Math"/>
              <w:lang w:eastAsia="zh-CN"/>
            </w:rPr>
            <m:t>×</m:t>
          </m:r>
        </m:oMath>
        <w:r>
          <w:t>90° FOV, and faces 3, 1 and 2 together span a 90°</w:t>
        </w:r>
        <m:oMath>
          <m:r>
            <w:rPr>
              <w:rFonts w:ascii="Cambria Math" w:eastAsiaTheme="minorEastAsia" w:hAnsi="Cambria Math"/>
              <w:lang w:eastAsia="zh-CN"/>
            </w:rPr>
            <m:t>×</m:t>
          </m:r>
        </m:oMath>
        <w:r w:rsidRPr="00C1016B">
          <w:t>270°</w:t>
        </w:r>
        <w:r>
          <w:t xml:space="preserve"> FOV.</w:t>
        </w:r>
      </w:moveTo>
    </w:p>
    <w:p w14:paraId="1D69450F" w14:textId="77777777" w:rsidR="00FE301F" w:rsidRDefault="00FE301F" w:rsidP="00FE301F">
      <w:pPr>
        <w:keepNext/>
        <w:jc w:val="center"/>
        <w:rPr>
          <w:moveTo w:id="4836" w:author="Ye, Yan" w:date="2020-12-28T13:08:00Z"/>
        </w:rPr>
      </w:pPr>
      <w:moveTo w:id="4837" w:author="Ye, Yan" w:date="2020-12-28T13:08:00Z">
        <w:r>
          <w:rPr>
            <w:noProof/>
            <w:lang w:eastAsia="zh-CN"/>
          </w:rPr>
          <w:drawing>
            <wp:inline distT="0" distB="0" distL="0" distR="0" wp14:anchorId="0D1F860C" wp14:editId="0D6622D3">
              <wp:extent cx="4172775" cy="1818493"/>
              <wp:effectExtent l="0" t="0" r="0" b="10795"/>
              <wp:docPr id="133" name="Picture 133" descr="../../../../Downloads/RSP-Drawing%20-%20Page%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RSP-Drawing%20-%20Page%201"/>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1151" t="33671" r="18507" b="42657"/>
                      <a:stretch/>
                    </pic:blipFill>
                    <pic:spPr bwMode="auto">
                      <a:xfrm>
                        <a:off x="0" y="0"/>
                        <a:ext cx="4174160" cy="1819096"/>
                      </a:xfrm>
                      <a:prstGeom prst="rect">
                        <a:avLst/>
                      </a:prstGeom>
                      <a:noFill/>
                      <a:ln>
                        <a:noFill/>
                      </a:ln>
                      <a:extLst>
                        <a:ext uri="{53640926-AAD7-44D8-BBD7-CCE9431645EC}">
                          <a14:shadowObscured xmlns:a14="http://schemas.microsoft.com/office/drawing/2010/main"/>
                        </a:ext>
                      </a:extLst>
                    </pic:spPr>
                  </pic:pic>
                </a:graphicData>
              </a:graphic>
            </wp:inline>
          </w:drawing>
        </w:r>
      </w:moveTo>
    </w:p>
    <w:p w14:paraId="6A8B0B31" w14:textId="77777777" w:rsidR="00FE301F" w:rsidRPr="003D1C79" w:rsidRDefault="00FE301F" w:rsidP="00FE301F">
      <w:pPr>
        <w:keepNext/>
        <w:jc w:val="center"/>
        <w:rPr>
          <w:moveTo w:id="4838" w:author="Ye, Yan" w:date="2020-12-28T13:08:00Z"/>
        </w:rPr>
      </w:pPr>
      <w:moveTo w:id="4839" w:author="Ye, Yan" w:date="2020-12-28T13:08:00Z">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Pr>
            <w:b/>
            <w:noProof/>
          </w:rPr>
          <w:t>15</w:t>
        </w:r>
        <w:r w:rsidRPr="00AC32BC">
          <w:rPr>
            <w:b/>
          </w:rPr>
          <w:fldChar w:fldCharType="end"/>
        </w:r>
        <w:r w:rsidRPr="00AC32BC">
          <w:rPr>
            <w:b/>
          </w:rPr>
          <w:t>.</w:t>
        </w:r>
        <w:r w:rsidRPr="00AC0F96">
          <w:rPr>
            <w:b/>
          </w:rPr>
          <w:t xml:space="preserve"> </w:t>
        </w:r>
        <w:r>
          <w:rPr>
            <w:b/>
            <w:lang w:eastAsia="zh-CN"/>
          </w:rPr>
          <w:t>Rotated</w:t>
        </w:r>
        <w:r>
          <w:rPr>
            <w:b/>
          </w:rPr>
          <w:t xml:space="preserve"> sphere </w:t>
        </w:r>
        <w:r>
          <w:rPr>
            <w:rFonts w:eastAsia="SimSun" w:hint="eastAsia"/>
            <w:b/>
            <w:lang w:eastAsia="zh-CN"/>
          </w:rPr>
          <w:t>conversion from sphere</w:t>
        </w:r>
        <w:r>
          <w:rPr>
            <w:rFonts w:eastAsia="SimSun"/>
            <w:b/>
            <w:lang w:eastAsia="zh-CN"/>
          </w:rPr>
          <w:t xml:space="preserve"> to horizontal frame packing</w:t>
        </w:r>
      </w:moveTo>
    </w:p>
    <w:p w14:paraId="73394039" w14:textId="77777777" w:rsidR="00FE301F" w:rsidRDefault="00FE301F" w:rsidP="00FE301F">
      <w:pPr>
        <w:keepNext/>
        <w:jc w:val="both"/>
        <w:rPr>
          <w:moveTo w:id="4840" w:author="Ye, Yan" w:date="2020-12-28T13:08:00Z"/>
        </w:rPr>
      </w:pPr>
      <w:moveTo w:id="4841" w:author="Ye, Yan" w:date="2020-12-28T13:08:00Z">
        <w:r>
          <w:t xml:space="preserve">The corner samples of each segment (those that lie outside of the dashed arcs </w:t>
        </w:r>
        <w:r w:rsidRPr="00C1016B">
          <w:t xml:space="preserve">in </w:t>
        </w:r>
        <w:r w:rsidRPr="00313132">
          <w:fldChar w:fldCharType="begin"/>
        </w:r>
        <w:r w:rsidRPr="00313132">
          <w:instrText xml:space="preserve"> REF _Ref480818387 \h  \* MERGEFORMAT </w:instrText>
        </w:r>
      </w:moveTo>
      <w:moveTo w:id="4842" w:author="Ye, Yan" w:date="2020-12-28T13:08:00Z">
        <w:r w:rsidRPr="00313132">
          <w:fldChar w:fldCharType="separate"/>
        </w:r>
        <w:r w:rsidRPr="00965963">
          <w:t>Figure 15</w:t>
        </w:r>
        <w:r w:rsidRPr="00313132">
          <w:fldChar w:fldCharType="end"/>
        </w:r>
        <w:r>
          <w:t xml:space="preserve">) overlap with samples from the other segment and as a result, they can be greyed out and marked as inactive. The determination of whether a point </w:t>
        </w:r>
        <w:r w:rsidRPr="00067FAF">
          <w:t>(m,</w:t>
        </w:r>
        <w:r>
          <w:t xml:space="preserve"> </w:t>
        </w:r>
        <w:r w:rsidRPr="00067FAF">
          <w:t>n)</w:t>
        </w:r>
        <w:r>
          <w:rPr>
            <w:i/>
          </w:rPr>
          <w:t xml:space="preserve"> </w:t>
        </w:r>
        <w:r>
          <w:t xml:space="preserve">lies inside face </w:t>
        </w:r>
        <w:r w:rsidRPr="00AD06F2">
          <w:rPr>
            <w:i/>
          </w:rPr>
          <w:t>f</w:t>
        </w:r>
        <w:r>
          <w:t xml:space="preserve"> is made following the steps below: </w:t>
        </w:r>
      </w:moveTo>
    </w:p>
    <w:p w14:paraId="7661BA59" w14:textId="77777777" w:rsidR="00FE301F" w:rsidRPr="002F22AB" w:rsidRDefault="00FE301F" w:rsidP="00FE301F">
      <w:pPr>
        <w:pStyle w:val="ListParagraph"/>
        <w:numPr>
          <w:ilvl w:val="0"/>
          <w:numId w:val="60"/>
        </w:numPr>
        <w:rPr>
          <w:moveTo w:id="4843" w:author="Ye, Yan" w:date="2020-12-28T13:08:00Z"/>
        </w:rPr>
      </w:pPr>
      <w:moveTo w:id="4844" w:author="Ye, Yan" w:date="2020-12-28T13:08:00Z">
        <w:r w:rsidRPr="002F22AB">
          <w:rPr>
            <w:rFonts w:ascii="Times New Roman" w:hAnsi="Times New Roman"/>
          </w:rPr>
          <w:t xml:space="preserve">If </w:t>
        </w:r>
        <w:r w:rsidRPr="00067FAF">
          <w:rPr>
            <w:rFonts w:ascii="Times New Roman" w:hAnsi="Times New Roman"/>
            <w:i/>
          </w:rPr>
          <w:t>f</w:t>
        </w:r>
        <w:r w:rsidRPr="002F22AB">
          <w:rPr>
            <w:rFonts w:ascii="Times New Roman" w:hAnsi="Times New Roman"/>
          </w:rPr>
          <w:t xml:space="preserve"> is 0 or 1, </w:t>
        </w:r>
        <w:r>
          <w:rPr>
            <w:rFonts w:ascii="Times New Roman" w:hAnsi="Times New Roman"/>
          </w:rPr>
          <w:t>then</w:t>
        </w:r>
        <w:r w:rsidRPr="002F22AB">
          <w:rPr>
            <w:rFonts w:ascii="Times New Roman" w:hAnsi="Times New Roman"/>
          </w:rPr>
          <w:t xml:space="preserve"> (m, n) </w:t>
        </w:r>
        <w:r>
          <w:rPr>
            <w:rFonts w:ascii="Times New Roman" w:hAnsi="Times New Roman"/>
          </w:rPr>
          <w:t xml:space="preserve">is marked </w:t>
        </w:r>
        <w:r w:rsidRPr="002F22AB">
          <w:rPr>
            <w:rFonts w:ascii="Times New Roman" w:hAnsi="Times New Roman"/>
          </w:rPr>
          <w:t xml:space="preserve">as being inside face. </w:t>
        </w:r>
      </w:moveTo>
    </w:p>
    <w:p w14:paraId="1E36DB0D" w14:textId="77777777" w:rsidR="00FE301F" w:rsidRDefault="00FE301F" w:rsidP="00FE301F">
      <w:pPr>
        <w:pStyle w:val="ListParagraph"/>
        <w:numPr>
          <w:ilvl w:val="0"/>
          <w:numId w:val="60"/>
        </w:numPr>
        <w:rPr>
          <w:moveTo w:id="4845" w:author="Ye, Yan" w:date="2020-12-28T13:08:00Z"/>
          <w:rFonts w:ascii="Times New Roman" w:hAnsi="Times New Roman"/>
        </w:rPr>
      </w:pPr>
      <w:moveTo w:id="4846" w:author="Ye, Yan" w:date="2020-12-28T13:08:00Z">
        <w:r>
          <w:rPr>
            <w:rFonts w:ascii="Times New Roman" w:hAnsi="Times New Roman"/>
          </w:rPr>
          <w:t xml:space="preserve">Otherwise (if f is 2, 3, 4, or 5), whether (m, n) is inside face </w:t>
        </w:r>
        <w:r w:rsidRPr="00997B13">
          <w:rPr>
            <w:rFonts w:ascii="Times New Roman" w:hAnsi="Times New Roman"/>
            <w:i/>
          </w:rPr>
          <w:t>f</w:t>
        </w:r>
        <w:r>
          <w:rPr>
            <w:rFonts w:ascii="Times New Roman" w:hAnsi="Times New Roman"/>
          </w:rPr>
          <w:t xml:space="preserve"> is determined as follows: </w:t>
        </w:r>
      </w:moveTo>
    </w:p>
    <w:p w14:paraId="397E38CC" w14:textId="77777777" w:rsidR="00FE301F" w:rsidRPr="00067FAF" w:rsidRDefault="00FE301F" w:rsidP="00FE301F">
      <w:pPr>
        <w:pStyle w:val="ListParagraph"/>
        <w:numPr>
          <w:ilvl w:val="0"/>
          <w:numId w:val="61"/>
        </w:numPr>
        <w:rPr>
          <w:moveTo w:id="4847" w:author="Ye, Yan" w:date="2020-12-28T13:08:00Z"/>
          <w:rFonts w:ascii="Times New Roman" w:hAnsi="Times New Roman"/>
        </w:rPr>
      </w:pPr>
      <w:moveTo w:id="4848" w:author="Ye, Yan" w:date="2020-12-28T13:08:00Z">
        <w:r w:rsidRPr="00067FAF">
          <w:rPr>
            <w:rFonts w:ascii="Times New Roman" w:hAnsi="Times New Roman"/>
          </w:rPr>
          <w:t>Clip (m,</w:t>
        </w:r>
        <w:r>
          <w:rPr>
            <w:rFonts w:ascii="Times New Roman" w:hAnsi="Times New Roman"/>
          </w:rPr>
          <w:t xml:space="preserve"> </w:t>
        </w:r>
        <w:r w:rsidRPr="00067FAF">
          <w:rPr>
            <w:rFonts w:ascii="Times New Roman" w:hAnsi="Times New Roman"/>
          </w:rPr>
          <w:t>n) to (m</w:t>
        </w:r>
        <w:r w:rsidRPr="00997B13">
          <w:rPr>
            <w:rFonts w:ascii="Times New Roman" w:hAnsi="Times New Roman"/>
            <w:vertAlign w:val="subscript"/>
          </w:rPr>
          <w:t>0</w:t>
        </w:r>
        <w:r w:rsidRPr="00067FAF">
          <w:rPr>
            <w:rFonts w:ascii="Times New Roman" w:hAnsi="Times New Roman"/>
          </w:rPr>
          <w:t>, n</w:t>
        </w:r>
        <w:r w:rsidRPr="00997B13">
          <w:rPr>
            <w:rFonts w:ascii="Times New Roman" w:hAnsi="Times New Roman"/>
            <w:vertAlign w:val="subscript"/>
          </w:rPr>
          <w:t>0</w:t>
        </w:r>
        <w:r w:rsidRPr="00067FAF">
          <w:rPr>
            <w:rFonts w:ascii="Times New Roman" w:hAnsi="Times New Roman"/>
          </w:rPr>
          <w:t>)</w:t>
        </w:r>
        <w:r>
          <w:rPr>
            <w:rFonts w:ascii="Times New Roman" w:hAnsi="Times New Roman"/>
          </w:rPr>
          <w:t xml:space="preserve"> as follows,</w:t>
        </w:r>
        <w:r w:rsidRPr="00067FAF">
          <w:rPr>
            <w:rFonts w:ascii="Times New Roman" w:hAnsi="Times New Roman"/>
          </w:rPr>
          <w:t xml:space="preserve"> </w:t>
        </w:r>
        <w:r>
          <w:rPr>
            <w:rFonts w:ascii="Times New Roman" w:hAnsi="Times New Roman"/>
          </w:rPr>
          <w:t xml:space="preserve">with </w:t>
        </w:r>
        <w:r w:rsidRPr="00067FAF">
          <w:rPr>
            <w:rFonts w:ascii="Times New Roman" w:hAnsi="Times New Roman"/>
          </w:rPr>
          <w:t>(m</w:t>
        </w:r>
        <w:r w:rsidRPr="0063074E">
          <w:rPr>
            <w:rFonts w:ascii="Times New Roman" w:hAnsi="Times New Roman"/>
            <w:vertAlign w:val="subscript"/>
          </w:rPr>
          <w:t>0</w:t>
        </w:r>
        <w:r w:rsidRPr="00067FAF">
          <w:rPr>
            <w:rFonts w:ascii="Times New Roman" w:hAnsi="Times New Roman"/>
          </w:rPr>
          <w:t>, n</w:t>
        </w:r>
        <w:r w:rsidRPr="0063074E">
          <w:rPr>
            <w:rFonts w:ascii="Times New Roman" w:hAnsi="Times New Roman"/>
            <w:vertAlign w:val="subscript"/>
          </w:rPr>
          <w:t>0</w:t>
        </w:r>
        <w:r w:rsidRPr="00067FAF">
          <w:rPr>
            <w:rFonts w:ascii="Times New Roman" w:hAnsi="Times New Roman"/>
          </w:rPr>
          <w:t>)</w:t>
        </w:r>
        <w:r>
          <w:rPr>
            <w:rFonts w:ascii="Times New Roman" w:hAnsi="Times New Roman"/>
          </w:rPr>
          <w:t xml:space="preserve"> being </w:t>
        </w:r>
        <w:r w:rsidRPr="00067FAF">
          <w:rPr>
            <w:rFonts w:ascii="Times New Roman" w:hAnsi="Times New Roman"/>
          </w:rPr>
          <w:t xml:space="preserve">on a 16x16 </w:t>
        </w:r>
        <w:r>
          <w:rPr>
            <w:rFonts w:ascii="Times New Roman" w:hAnsi="Times New Roman"/>
          </w:rPr>
          <w:t xml:space="preserve">sample </w:t>
        </w:r>
        <w:r w:rsidRPr="00067FAF">
          <w:rPr>
            <w:rFonts w:ascii="Times New Roman" w:hAnsi="Times New Roman"/>
          </w:rPr>
          <w:t>grid</w:t>
        </w:r>
        <w:r>
          <w:rPr>
            <w:rFonts w:ascii="Times New Roman" w:hAnsi="Times New Roman"/>
          </w:rPr>
          <w:t xml:space="preserve"> and H being as shown in </w:t>
        </w:r>
        <w:r w:rsidRPr="0063074E">
          <w:rPr>
            <w:rFonts w:ascii="Times New Roman" w:hAnsi="Times New Roman"/>
          </w:rPr>
          <w:fldChar w:fldCharType="begin"/>
        </w:r>
        <w:r w:rsidRPr="00873DD9">
          <w:rPr>
            <w:rFonts w:ascii="Times New Roman" w:hAnsi="Times New Roman"/>
          </w:rPr>
          <w:instrText xml:space="preserve"> REF _Ref480818387 \h  \* MERGEFORMAT </w:instrText>
        </w:r>
      </w:moveTo>
      <w:r w:rsidRPr="0063074E">
        <w:rPr>
          <w:rFonts w:ascii="Times New Roman" w:hAnsi="Times New Roman"/>
        </w:rPr>
      </w:r>
      <w:moveTo w:id="4849" w:author="Ye, Yan" w:date="2020-12-28T13:08:00Z">
        <w:r w:rsidRPr="0063074E">
          <w:rPr>
            <w:rFonts w:ascii="Times New Roman" w:hAnsi="Times New Roman"/>
          </w:rPr>
          <w:fldChar w:fldCharType="separate"/>
        </w:r>
        <w:r w:rsidRPr="00965963">
          <w:rPr>
            <w:rFonts w:ascii="Times New Roman" w:hAnsi="Times New Roman"/>
          </w:rPr>
          <w:t>Figure 15</w:t>
        </w:r>
        <w:r w:rsidRPr="0063074E">
          <w:rPr>
            <w:rFonts w:ascii="Times New Roman" w:hAnsi="Times New Roman"/>
          </w:rPr>
          <w:fldChar w:fldCharType="end"/>
        </w:r>
        <w:r>
          <w:rPr>
            <w:rFonts w:ascii="Times New Roman" w:hAnsi="Times New Roman"/>
          </w:rPr>
          <w:t xml:space="preserve">: </w:t>
        </w:r>
      </w:moveTo>
    </w:p>
    <w:p w14:paraId="3A55B0FE" w14:textId="77777777" w:rsidR="00FE301F" w:rsidRPr="00AD06F2" w:rsidRDefault="001935EA" w:rsidP="00FE301F">
      <w:pPr>
        <w:jc w:val="both"/>
        <w:rPr>
          <w:moveTo w:id="4850" w:author="Ye, Yan" w:date="2020-12-28T13:08:00Z"/>
        </w:rPr>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m:t>
                  </m:r>
                </m:num>
                <m:den>
                  <m:r>
                    <w:rPr>
                      <w:rFonts w:ascii="Cambria Math" w:hAnsi="Cambria Math"/>
                    </w:rPr>
                    <m:t>16</m:t>
                  </m:r>
                </m:den>
              </m:f>
              <m:r>
                <w:rPr>
                  <w:rFonts w:ascii="Cambria Math" w:hAnsi="Cambria Math"/>
                </w:rPr>
                <m:t>+1</m:t>
              </m:r>
            </m:e>
          </m:d>
          <m:r>
            <w:rPr>
              <w:rFonts w:ascii="Cambria Math" w:hAnsi="Cambria Math"/>
            </w:rPr>
            <m:t>×16-1,if f=3 or 4</m:t>
          </m:r>
        </m:oMath>
      </m:oMathPara>
    </w:p>
    <w:p w14:paraId="0473D3AC" w14:textId="77777777" w:rsidR="00FE301F" w:rsidRPr="00E94211" w:rsidRDefault="001935EA" w:rsidP="00FE301F">
      <w:pPr>
        <w:jc w:val="both"/>
        <w:rPr>
          <w:moveTo w:id="4851" w:author="Ye, Yan" w:date="2020-12-28T13:08:00Z"/>
        </w:rPr>
      </w:pPr>
      <m:oMathPara>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m:t>
                  </m:r>
                </m:num>
                <m:den>
                  <m:r>
                    <w:rPr>
                      <w:rFonts w:ascii="Cambria Math" w:hAnsi="Cambria Math"/>
                    </w:rPr>
                    <m:t>16</m:t>
                  </m:r>
                </m:den>
              </m:f>
            </m:e>
          </m:d>
          <m:r>
            <w:rPr>
              <w:rFonts w:ascii="Cambria Math" w:hAnsi="Cambria Math"/>
            </w:rPr>
            <m:t>×16,if f=2 or 5</m:t>
          </m:r>
        </m:oMath>
      </m:oMathPara>
    </w:p>
    <w:p w14:paraId="6A8C2754" w14:textId="77777777" w:rsidR="00FE301F" w:rsidRPr="002F22AB" w:rsidRDefault="001935EA" w:rsidP="00FE301F">
      <w:pPr>
        <w:jc w:val="both"/>
        <w:rPr>
          <w:moveTo w:id="4852" w:author="Ye, Yan" w:date="2020-12-28T13:08:00Z"/>
        </w:rPr>
      </w:pPr>
      <m:oMathPara>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16</m:t>
                  </m:r>
                </m:den>
              </m:f>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0</m:t>
                  </m:r>
                </m:sub>
              </m:sSub>
            </m:e>
          </m:d>
          <m:r>
            <w:rPr>
              <w:rFonts w:ascii="Cambria Math" w:hAnsi="Cambria Math"/>
            </w:rPr>
            <m:t>×16-</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 xml:space="preserve">, where </m:t>
          </m:r>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=n&lt;</m:t>
          </m:r>
          <m:f>
            <m:fPr>
              <m:ctrlPr>
                <w:rPr>
                  <w:rFonts w:ascii="Cambria Math" w:hAnsi="Cambria Math"/>
                  <w:i/>
                </w:rPr>
              </m:ctrlPr>
            </m:fPr>
            <m:num>
              <m:r>
                <w:rPr>
                  <w:rFonts w:ascii="Cambria Math" w:hAnsi="Cambria Math"/>
                </w:rPr>
                <m:t>H</m:t>
              </m:r>
            </m:num>
            <m:den>
              <m:r>
                <w:rPr>
                  <w:rFonts w:ascii="Cambria Math" w:hAnsi="Cambria Math"/>
                </w:rPr>
                <m:t>2</m:t>
              </m:r>
            </m:den>
          </m:f>
          <m:r>
            <w:rPr>
              <w:rFonts w:ascii="Cambria Math" w:hAnsi="Cambria Math"/>
            </w:rPr>
            <m:t>?1:0</m:t>
          </m:r>
        </m:oMath>
      </m:oMathPara>
    </w:p>
    <w:p w14:paraId="1DCDA40C" w14:textId="77777777" w:rsidR="00FE301F" w:rsidRPr="00997B13" w:rsidRDefault="00FE301F" w:rsidP="00FE301F">
      <w:pPr>
        <w:pStyle w:val="ListParagraph"/>
        <w:numPr>
          <w:ilvl w:val="0"/>
          <w:numId w:val="61"/>
        </w:numPr>
        <w:rPr>
          <w:moveTo w:id="4853" w:author="Ye, Yan" w:date="2020-12-28T13:08:00Z"/>
          <w:rFonts w:ascii="Times New Roman" w:eastAsia="Batang" w:hAnsi="Times New Roman"/>
          <w:szCs w:val="20"/>
          <w:lang w:eastAsia="en-US"/>
        </w:rPr>
      </w:pPr>
      <w:moveTo w:id="4854" w:author="Ye, Yan" w:date="2020-12-28T13:08:00Z">
        <w:r>
          <w:rPr>
            <w:rFonts w:ascii="Times New Roman" w:hAnsi="Times New Roman"/>
          </w:rPr>
          <w:t xml:space="preserve">Given </w:t>
        </w:r>
        <w:r w:rsidRPr="00067FAF">
          <w:rPr>
            <w:rFonts w:ascii="Times New Roman" w:hAnsi="Times New Roman"/>
          </w:rPr>
          <w:t>(m</w:t>
        </w:r>
        <w:r w:rsidRPr="0063074E">
          <w:rPr>
            <w:rFonts w:ascii="Times New Roman" w:hAnsi="Times New Roman"/>
            <w:vertAlign w:val="subscript"/>
          </w:rPr>
          <w:t>0</w:t>
        </w:r>
        <w:r w:rsidRPr="00067FAF">
          <w:rPr>
            <w:rFonts w:ascii="Times New Roman" w:hAnsi="Times New Roman"/>
          </w:rPr>
          <w:t>, n</w:t>
        </w:r>
        <w:r w:rsidRPr="0063074E">
          <w:rPr>
            <w:rFonts w:ascii="Times New Roman" w:hAnsi="Times New Roman"/>
            <w:vertAlign w:val="subscript"/>
          </w:rPr>
          <w:t>0</w:t>
        </w:r>
        <w:r w:rsidRPr="00067FAF">
          <w:rPr>
            <w:rFonts w:ascii="Times New Roman" w:hAnsi="Times New Roman"/>
          </w:rPr>
          <w:t>)</w:t>
        </w:r>
        <w:r>
          <w:rPr>
            <w:rFonts w:ascii="Times New Roman" w:hAnsi="Times New Roman"/>
          </w:rPr>
          <w:t xml:space="preserve"> and face index </w:t>
        </w:r>
        <w:r w:rsidRPr="00997B13">
          <w:rPr>
            <w:rFonts w:ascii="Times New Roman" w:hAnsi="Times New Roman"/>
            <w:i/>
          </w:rPr>
          <w:t>f</w:t>
        </w:r>
        <w:r>
          <w:rPr>
            <w:rFonts w:ascii="Times New Roman" w:hAnsi="Times New Roman"/>
          </w:rPr>
          <w:t>, p</w:t>
        </w:r>
        <w:r w:rsidRPr="00067FAF">
          <w:rPr>
            <w:rFonts w:ascii="Times New Roman" w:hAnsi="Times New Roman"/>
          </w:rPr>
          <w:t xml:space="preserve">erform 2D-to-3D conversion followed by 3D-to-2D conversion to </w:t>
        </w:r>
        <w:r>
          <w:rPr>
            <w:rFonts w:ascii="Times New Roman" w:hAnsi="Times New Roman"/>
          </w:rPr>
          <w:t>obtain</w:t>
        </w:r>
        <w:r w:rsidRPr="00067FAF">
          <w:rPr>
            <w:rFonts w:ascii="Times New Roman" w:hAnsi="Times New Roman"/>
          </w:rPr>
          <w:t xml:space="preserve"> (m</w:t>
        </w:r>
        <w:r>
          <w:rPr>
            <w:rFonts w:ascii="Times New Roman" w:hAnsi="Times New Roman"/>
          </w:rPr>
          <w:t>’</w:t>
        </w:r>
        <w:r w:rsidRPr="00067FAF">
          <w:rPr>
            <w:rFonts w:ascii="Times New Roman" w:hAnsi="Times New Roman"/>
          </w:rPr>
          <w:t>,</w:t>
        </w:r>
        <w:r>
          <w:rPr>
            <w:rFonts w:ascii="Times New Roman" w:hAnsi="Times New Roman"/>
          </w:rPr>
          <w:t xml:space="preserve"> </w:t>
        </w:r>
        <w:r w:rsidRPr="00067FAF">
          <w:rPr>
            <w:rFonts w:ascii="Times New Roman" w:hAnsi="Times New Roman"/>
          </w:rPr>
          <w:t>n’</w:t>
        </w:r>
        <w:r>
          <w:rPr>
            <w:rFonts w:ascii="Times New Roman" w:hAnsi="Times New Roman"/>
          </w:rPr>
          <w:t xml:space="preserve">) and face index </w:t>
        </w:r>
        <w:r w:rsidRPr="00997B13">
          <w:rPr>
            <w:rFonts w:ascii="Times New Roman" w:hAnsi="Times New Roman"/>
            <w:i/>
          </w:rPr>
          <w:t>f’</w:t>
        </w:r>
        <w:r>
          <w:rPr>
            <w:rFonts w:ascii="Times New Roman" w:hAnsi="Times New Roman"/>
          </w:rPr>
          <w:t xml:space="preserve"> to which </w:t>
        </w:r>
        <w:r w:rsidRPr="00067FAF">
          <w:rPr>
            <w:rFonts w:ascii="Times New Roman" w:hAnsi="Times New Roman"/>
          </w:rPr>
          <w:t>(m’,</w:t>
        </w:r>
        <w:r>
          <w:rPr>
            <w:rFonts w:ascii="Times New Roman" w:hAnsi="Times New Roman"/>
          </w:rPr>
          <w:t xml:space="preserve"> </w:t>
        </w:r>
        <w:r w:rsidRPr="00067FAF">
          <w:rPr>
            <w:rFonts w:ascii="Times New Roman" w:hAnsi="Times New Roman"/>
          </w:rPr>
          <w:t>n’</w:t>
        </w:r>
        <w:r>
          <w:rPr>
            <w:rFonts w:ascii="Times New Roman" w:hAnsi="Times New Roman"/>
          </w:rPr>
          <w:t xml:space="preserve">) belongs, using the 2D-to-3D and 3D-to-2D conversion process for RSP to be described below. </w:t>
        </w:r>
      </w:moveTo>
    </w:p>
    <w:p w14:paraId="751B34BA" w14:textId="77777777" w:rsidR="00FE301F" w:rsidRPr="00997B13" w:rsidRDefault="00FE301F" w:rsidP="00FE301F">
      <w:pPr>
        <w:pStyle w:val="ListParagraph"/>
        <w:numPr>
          <w:ilvl w:val="0"/>
          <w:numId w:val="61"/>
        </w:numPr>
        <w:rPr>
          <w:moveTo w:id="4855" w:author="Ye, Yan" w:date="2020-12-28T13:08:00Z"/>
          <w:rFonts w:ascii="Times New Roman" w:eastAsia="Batang" w:hAnsi="Times New Roman"/>
          <w:szCs w:val="20"/>
          <w:lang w:eastAsia="en-US"/>
        </w:rPr>
      </w:pPr>
      <w:moveTo w:id="4856" w:author="Ye, Yan" w:date="2020-12-28T13:08:00Z">
        <w:r w:rsidRPr="00067FAF">
          <w:rPr>
            <w:rFonts w:ascii="Times New Roman" w:hAnsi="Times New Roman"/>
          </w:rPr>
          <w:t xml:space="preserve">If </w:t>
        </w:r>
        <w:r w:rsidRPr="00997B13">
          <w:rPr>
            <w:rFonts w:ascii="Times New Roman" w:hAnsi="Times New Roman"/>
            <w:i/>
          </w:rPr>
          <w:t>f’</w:t>
        </w:r>
        <w:r w:rsidRPr="00067FAF">
          <w:rPr>
            <w:rFonts w:ascii="Times New Roman" w:hAnsi="Times New Roman"/>
          </w:rPr>
          <w:t xml:space="preserve"> is equal to </w:t>
        </w:r>
        <w:r w:rsidRPr="00997B13">
          <w:rPr>
            <w:rFonts w:ascii="Times New Roman" w:hAnsi="Times New Roman"/>
            <w:i/>
          </w:rPr>
          <w:t>f</w:t>
        </w:r>
        <w:r w:rsidRPr="00067FAF">
          <w:rPr>
            <w:rFonts w:ascii="Times New Roman" w:hAnsi="Times New Roman"/>
          </w:rPr>
          <w:t xml:space="preserve">, </w:t>
        </w:r>
        <w:r>
          <w:rPr>
            <w:rFonts w:ascii="Times New Roman" w:hAnsi="Times New Roman"/>
          </w:rPr>
          <w:t>then it is determined that the original</w:t>
        </w:r>
        <w:r w:rsidRPr="00067FAF">
          <w:rPr>
            <w:rFonts w:ascii="Times New Roman" w:hAnsi="Times New Roman"/>
          </w:rPr>
          <w:t xml:space="preserve"> point (m,</w:t>
        </w:r>
        <w:r>
          <w:rPr>
            <w:rFonts w:ascii="Times New Roman" w:hAnsi="Times New Roman"/>
          </w:rPr>
          <w:t xml:space="preserve"> n) is inside </w:t>
        </w:r>
        <w:r w:rsidRPr="00067FAF">
          <w:rPr>
            <w:rFonts w:ascii="Times New Roman" w:hAnsi="Times New Roman"/>
          </w:rPr>
          <w:t>face</w:t>
        </w:r>
        <w:r w:rsidRPr="00997B13">
          <w:rPr>
            <w:rFonts w:ascii="Times New Roman" w:hAnsi="Times New Roman"/>
            <w:i/>
          </w:rPr>
          <w:t xml:space="preserve"> f</w:t>
        </w:r>
        <w:r>
          <w:rPr>
            <w:rFonts w:ascii="Times New Roman" w:hAnsi="Times New Roman"/>
          </w:rPr>
          <w:t xml:space="preserve">. Otherwise, it is determined that </w:t>
        </w:r>
        <w:r w:rsidRPr="00067FAF">
          <w:rPr>
            <w:rFonts w:ascii="Times New Roman" w:hAnsi="Times New Roman"/>
          </w:rPr>
          <w:t>(m,</w:t>
        </w:r>
        <w:r>
          <w:rPr>
            <w:rFonts w:ascii="Times New Roman" w:hAnsi="Times New Roman"/>
          </w:rPr>
          <w:t xml:space="preserve"> n) is outside of face </w:t>
        </w:r>
        <w:r w:rsidRPr="00067FAF">
          <w:rPr>
            <w:rFonts w:ascii="Times New Roman" w:hAnsi="Times New Roman"/>
            <w:i/>
          </w:rPr>
          <w:t>f</w:t>
        </w:r>
        <w:r>
          <w:rPr>
            <w:rFonts w:ascii="Times New Roman" w:hAnsi="Times New Roman"/>
          </w:rPr>
          <w:t xml:space="preserve"> and </w:t>
        </w:r>
        <w:r w:rsidRPr="00067FAF">
          <w:rPr>
            <w:rFonts w:ascii="Times New Roman" w:hAnsi="Times New Roman"/>
          </w:rPr>
          <w:t>(m,</w:t>
        </w:r>
        <w:r>
          <w:rPr>
            <w:rFonts w:ascii="Times New Roman" w:hAnsi="Times New Roman"/>
          </w:rPr>
          <w:t xml:space="preserve"> n) is</w:t>
        </w:r>
        <w:r w:rsidRPr="00067FAF">
          <w:rPr>
            <w:rFonts w:ascii="Times New Roman" w:hAnsi="Times New Roman"/>
          </w:rPr>
          <w:t xml:space="preserve"> marked as inactive. </w:t>
        </w:r>
      </w:moveTo>
    </w:p>
    <w:p w14:paraId="2FC2B1A4" w14:textId="77777777" w:rsidR="00FE301F" w:rsidRPr="003D0A99" w:rsidRDefault="00FE301F" w:rsidP="00FE301F">
      <w:pPr>
        <w:rPr>
          <w:moveTo w:id="4857" w:author="Ye, Yan" w:date="2020-12-28T13:08:00Z"/>
        </w:rPr>
      </w:pPr>
      <w:moveTo w:id="4858" w:author="Ye, Yan" w:date="2020-12-28T13:08:00Z">
        <w:r w:rsidRPr="00DA499B">
          <w:t>The resulting RSP arc from this operation is aligned on 16x16 luma sample grid and shown in</w:t>
        </w:r>
        <w:r>
          <w:t xml:space="preserve"> </w:t>
        </w:r>
        <w:r w:rsidRPr="00AF2A02">
          <w:fldChar w:fldCharType="begin"/>
        </w:r>
        <w:r w:rsidRPr="009B52BE">
          <w:instrText xml:space="preserve"> REF _Ref498097668 \h </w:instrText>
        </w:r>
        <w:r w:rsidRPr="00116085">
          <w:instrText xml:space="preserve"> \* MERGEFORMAT </w:instrText>
        </w:r>
      </w:moveTo>
      <w:moveTo w:id="4859" w:author="Ye, Yan" w:date="2020-12-28T13:08:00Z">
        <w:r w:rsidRPr="00AF2A02">
          <w:fldChar w:fldCharType="separate"/>
        </w:r>
        <w:r w:rsidRPr="00965963">
          <w:t>Figure 16</w:t>
        </w:r>
        <w:r w:rsidRPr="00AF2A02">
          <w:fldChar w:fldCharType="end"/>
        </w:r>
        <w:r w:rsidRPr="003D1091">
          <w:t>.</w:t>
        </w:r>
        <w:r w:rsidRPr="003D0A99">
          <w:t xml:space="preserve"> </w:t>
        </w:r>
      </w:moveTo>
    </w:p>
    <w:p w14:paraId="5B25B3F9" w14:textId="77777777" w:rsidR="00FE301F" w:rsidRDefault="00FE301F" w:rsidP="00FE301F">
      <w:pPr>
        <w:jc w:val="center"/>
        <w:rPr>
          <w:moveTo w:id="4860" w:author="Ye, Yan" w:date="2020-12-28T13:08:00Z"/>
        </w:rPr>
      </w:pPr>
      <w:moveTo w:id="4861" w:author="Ye, Yan" w:date="2020-12-28T13:08:00Z">
        <w:r w:rsidRPr="002B6A84">
          <w:rPr>
            <w:noProof/>
            <w:szCs w:val="22"/>
            <w:lang w:eastAsia="zh-CN"/>
          </w:rPr>
          <w:lastRenderedPageBreak/>
          <w:drawing>
            <wp:inline distT="0" distB="0" distL="0" distR="0" wp14:anchorId="2252AF6D" wp14:editId="5920B9F8">
              <wp:extent cx="1371600" cy="27432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1371600" cy="2743200"/>
                      </a:xfrm>
                      <a:prstGeom prst="rect">
                        <a:avLst/>
                      </a:prstGeom>
                      <a:ln>
                        <a:noFill/>
                      </a:ln>
                      <a:extLst>
                        <a:ext uri="{53640926-AAD7-44D8-BBD7-CCE9431645EC}">
                          <a14:shadowObscured xmlns:a14="http://schemas.microsoft.com/office/drawing/2010/main"/>
                        </a:ext>
                      </a:extLst>
                    </pic:spPr>
                  </pic:pic>
                </a:graphicData>
              </a:graphic>
            </wp:inline>
          </w:drawing>
        </w:r>
      </w:moveTo>
    </w:p>
    <w:p w14:paraId="507637AA" w14:textId="77777777" w:rsidR="00FE301F" w:rsidRPr="003D1C79" w:rsidRDefault="00FE301F" w:rsidP="00FE301F">
      <w:pPr>
        <w:keepNext/>
        <w:jc w:val="center"/>
        <w:rPr>
          <w:moveTo w:id="4862" w:author="Ye, Yan" w:date="2020-12-28T13:08:00Z"/>
        </w:rPr>
      </w:pPr>
      <w:moveTo w:id="4863" w:author="Ye, Yan" w:date="2020-12-28T13:08:00Z">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Pr>
            <w:b/>
            <w:noProof/>
          </w:rPr>
          <w:t>16</w:t>
        </w:r>
        <w:r w:rsidRPr="00AC32BC">
          <w:rPr>
            <w:b/>
          </w:rPr>
          <w:fldChar w:fldCharType="end"/>
        </w:r>
        <w:r w:rsidRPr="00AC32BC">
          <w:rPr>
            <w:b/>
          </w:rPr>
          <w:t>.</w:t>
        </w:r>
        <w:r w:rsidRPr="00AC0F96">
          <w:rPr>
            <w:b/>
          </w:rPr>
          <w:t xml:space="preserve"> </w:t>
        </w:r>
        <w:r>
          <w:rPr>
            <w:b/>
            <w:lang w:eastAsia="zh-CN"/>
          </w:rPr>
          <w:t>RSP arc on a 16x16 grid</w:t>
        </w:r>
      </w:moveTo>
    </w:p>
    <w:p w14:paraId="62425749" w14:textId="77777777" w:rsidR="00FE301F" w:rsidRPr="008B11A3" w:rsidRDefault="00FE301F" w:rsidP="00FE301F">
      <w:pPr>
        <w:jc w:val="both"/>
        <w:rPr>
          <w:moveTo w:id="4864" w:author="Ye, Yan" w:date="2020-12-28T13:08:00Z"/>
          <w:szCs w:val="22"/>
          <w:lang w:val="en-CA"/>
        </w:rPr>
      </w:pPr>
      <w:moveTo w:id="4865" w:author="Ye, Yan" w:date="2020-12-28T13:08:00Z">
        <w:r>
          <w:rPr>
            <w:szCs w:val="22"/>
            <w:lang w:val="en-CA"/>
          </w:rPr>
          <w:t>2D-to-3D and 3D-to-2D conversion equations for faces 4, 0, and 5 are trivial, since they can be</w:t>
        </w:r>
        <w:r w:rsidRPr="008B11A3">
          <w:rPr>
            <w:szCs w:val="22"/>
            <w:lang w:val="en-CA"/>
          </w:rPr>
          <w:t xml:space="preserve"> directly </w:t>
        </w:r>
        <w:r>
          <w:rPr>
            <w:szCs w:val="22"/>
            <w:lang w:val="en-CA"/>
          </w:rPr>
          <w:t>obtained</w:t>
        </w:r>
        <w:r w:rsidRPr="008B11A3">
          <w:rPr>
            <w:szCs w:val="22"/>
            <w:lang w:val="en-CA"/>
          </w:rPr>
          <w:t xml:space="preserve"> from ERP. For</w:t>
        </w:r>
        <w:r>
          <w:rPr>
            <w:szCs w:val="22"/>
            <w:lang w:val="en-CA"/>
          </w:rPr>
          <w:t xml:space="preserve"> faces 3, 1, and 2, the</w:t>
        </w:r>
        <w:r w:rsidRPr="008B11A3">
          <w:rPr>
            <w:szCs w:val="22"/>
            <w:lang w:val="en-CA"/>
          </w:rPr>
          <w:t xml:space="preserve"> following rotation </w:t>
        </w:r>
        <w:r>
          <w:rPr>
            <w:szCs w:val="22"/>
            <w:lang w:val="en-CA"/>
          </w:rPr>
          <w:t xml:space="preserve">is first performed </w:t>
        </w:r>
        <w:r w:rsidRPr="008B11A3">
          <w:rPr>
            <w:szCs w:val="22"/>
            <w:lang w:val="en-CA"/>
          </w:rPr>
          <w:t>on the sphere</w:t>
        </w:r>
        <w:r>
          <w:rPr>
            <w:szCs w:val="22"/>
            <w:lang w:val="en-CA"/>
          </w:rPr>
          <w:t xml:space="preserve"> during 2D-to-3D and 3D-to-2D conversions</w:t>
        </w:r>
        <w:r w:rsidRPr="008B11A3">
          <w:rPr>
            <w:szCs w:val="22"/>
            <w:lang w:val="en-CA"/>
          </w:rPr>
          <w:t>:</w:t>
        </w:r>
      </w:moveTo>
    </w:p>
    <w:p w14:paraId="261B8641" w14:textId="77777777" w:rsidR="00FE301F" w:rsidRPr="004C4E20" w:rsidRDefault="00FE301F" w:rsidP="00FE301F">
      <w:pPr>
        <w:pStyle w:val="ListParagraph"/>
        <w:numPr>
          <w:ilvl w:val="0"/>
          <w:numId w:val="50"/>
        </w:numPr>
        <w:spacing w:after="0" w:line="240" w:lineRule="auto"/>
        <w:rPr>
          <w:moveTo w:id="4866" w:author="Ye, Yan" w:date="2020-12-28T13:08:00Z"/>
          <w:rFonts w:ascii="Times New Roman" w:hAnsi="Times New Roman"/>
          <w:color w:val="000000"/>
        </w:rPr>
      </w:pPr>
      <w:moveTo w:id="4867" w:author="Ye, Yan" w:date="2020-12-28T13:08:00Z">
        <w:r w:rsidRPr="004C4E20">
          <w:rPr>
            <w:rFonts w:ascii="Times New Roman" w:hAnsi="Times New Roman"/>
            <w:color w:val="000000"/>
          </w:rPr>
          <w:t xml:space="preserve">180° rotation along Y-axis (to bring back side to the front) </w:t>
        </w:r>
      </w:moveTo>
    </w:p>
    <w:p w14:paraId="08FA3353" w14:textId="77777777" w:rsidR="00FE301F" w:rsidRPr="004C4E20" w:rsidRDefault="00FE301F" w:rsidP="00FE301F">
      <w:pPr>
        <w:pStyle w:val="ListParagraph"/>
        <w:numPr>
          <w:ilvl w:val="0"/>
          <w:numId w:val="50"/>
        </w:numPr>
        <w:spacing w:after="0" w:line="240" w:lineRule="auto"/>
        <w:rPr>
          <w:moveTo w:id="4868" w:author="Ye, Yan" w:date="2020-12-28T13:08:00Z"/>
          <w:rFonts w:ascii="Times New Roman" w:hAnsi="Times New Roman"/>
          <w:color w:val="000000"/>
        </w:rPr>
      </w:pPr>
      <w:moveTo w:id="4869" w:author="Ye, Yan" w:date="2020-12-28T13:08:00Z">
        <w:r w:rsidRPr="004C4E20">
          <w:rPr>
            <w:rFonts w:ascii="Times New Roman" w:hAnsi="Times New Roman"/>
            <w:color w:val="000000"/>
          </w:rPr>
          <w:t xml:space="preserve">90° rotation along X-axis (to bring polar </w:t>
        </w:r>
        <w:r>
          <w:rPr>
            <w:rFonts w:ascii="Times New Roman" w:hAnsi="Times New Roman"/>
            <w:color w:val="000000"/>
          </w:rPr>
          <w:t>area</w:t>
        </w:r>
        <w:r w:rsidRPr="004C4E20">
          <w:rPr>
            <w:rFonts w:ascii="Times New Roman" w:hAnsi="Times New Roman"/>
            <w:color w:val="000000"/>
          </w:rPr>
          <w:t xml:space="preserve"> to</w:t>
        </w:r>
        <w:r>
          <w:rPr>
            <w:rFonts w:ascii="Times New Roman" w:hAnsi="Times New Roman"/>
            <w:color w:val="000000"/>
          </w:rPr>
          <w:t xml:space="preserve"> the</w:t>
        </w:r>
        <w:r w:rsidRPr="004C4E20">
          <w:rPr>
            <w:rFonts w:ascii="Times New Roman" w:hAnsi="Times New Roman"/>
            <w:color w:val="000000"/>
          </w:rPr>
          <w:t xml:space="preserve"> equator).</w:t>
        </w:r>
      </w:moveTo>
    </w:p>
    <w:p w14:paraId="018FA41D" w14:textId="77777777" w:rsidR="00FE301F" w:rsidRDefault="00FE301F" w:rsidP="00FE301F">
      <w:pPr>
        <w:rPr>
          <w:moveTo w:id="4870" w:author="Ye, Yan" w:date="2020-12-28T13:08:00Z"/>
          <w:szCs w:val="22"/>
          <w:lang w:val="en-CA"/>
        </w:rPr>
      </w:pPr>
      <w:moveTo w:id="4871" w:author="Ye, Yan" w:date="2020-12-28T13:08:00Z">
        <w:r>
          <w:rPr>
            <w:szCs w:val="22"/>
            <w:lang w:val="en-CA"/>
          </w:rPr>
          <w:t>Let (</w:t>
        </w:r>
        <w:r w:rsidRPr="00551713">
          <w:rPr>
            <w:szCs w:val="22"/>
            <w:lang w:val="en-CA"/>
          </w:rPr>
          <w:t>X’, Y’</w:t>
        </w:r>
        <w:r>
          <w:rPr>
            <w:szCs w:val="22"/>
            <w:lang w:val="en-CA"/>
          </w:rPr>
          <w:t>,</w:t>
        </w:r>
        <w:r w:rsidRPr="00551713">
          <w:rPr>
            <w:szCs w:val="22"/>
            <w:lang w:val="en-CA"/>
          </w:rPr>
          <w:t xml:space="preserve"> </w:t>
        </w:r>
        <w:r w:rsidRPr="008F075C">
          <w:rPr>
            <w:szCs w:val="22"/>
            <w:lang w:val="en-CA"/>
          </w:rPr>
          <w:t>Z’</w:t>
        </w:r>
        <w:r>
          <w:rPr>
            <w:szCs w:val="22"/>
            <w:lang w:val="en-CA"/>
          </w:rPr>
          <w:t>)</w:t>
        </w:r>
        <w:r w:rsidRPr="008F075C">
          <w:rPr>
            <w:szCs w:val="22"/>
            <w:lang w:val="en-CA"/>
          </w:rPr>
          <w:t xml:space="preserve"> </w:t>
        </w:r>
        <w:r>
          <w:rPr>
            <w:szCs w:val="22"/>
            <w:lang w:val="en-CA"/>
          </w:rPr>
          <w:t xml:space="preserve">be the 3D </w:t>
        </w:r>
        <w:r w:rsidRPr="006111AD">
          <w:rPr>
            <w:szCs w:val="22"/>
            <w:lang w:val="en-CA"/>
          </w:rPr>
          <w:t xml:space="preserve">coordinates on </w:t>
        </w:r>
        <w:r>
          <w:rPr>
            <w:szCs w:val="22"/>
            <w:lang w:val="en-CA"/>
          </w:rPr>
          <w:t xml:space="preserve">the </w:t>
        </w:r>
        <w:r w:rsidRPr="006111AD">
          <w:rPr>
            <w:szCs w:val="22"/>
            <w:lang w:val="en-CA"/>
          </w:rPr>
          <w:t xml:space="preserve">sphere after performing </w:t>
        </w:r>
        <w:r>
          <w:rPr>
            <w:szCs w:val="22"/>
            <w:lang w:val="en-CA"/>
          </w:rPr>
          <w:t xml:space="preserve">the above </w:t>
        </w:r>
        <w:r w:rsidRPr="006111AD">
          <w:rPr>
            <w:szCs w:val="22"/>
            <w:lang w:val="en-CA"/>
          </w:rPr>
          <w:t xml:space="preserve">rotation </w:t>
        </w:r>
        <w:r>
          <w:rPr>
            <w:szCs w:val="22"/>
            <w:lang w:val="en-CA"/>
          </w:rPr>
          <w:t>to the 3D point (X, Y, Z):</w:t>
        </w:r>
      </w:moveTo>
    </w:p>
    <w:tbl>
      <w:tblPr>
        <w:tblW w:w="10319" w:type="dxa"/>
        <w:jc w:val="right"/>
        <w:tblLook w:val="04A0" w:firstRow="1" w:lastRow="0" w:firstColumn="1" w:lastColumn="0" w:noHBand="0" w:noVBand="1"/>
      </w:tblPr>
      <w:tblGrid>
        <w:gridCol w:w="9709"/>
        <w:gridCol w:w="610"/>
      </w:tblGrid>
      <w:tr w:rsidR="00FE301F" w:rsidRPr="00F917A9" w14:paraId="2B0D22A5" w14:textId="77777777" w:rsidTr="00BC0FCF">
        <w:trPr>
          <w:trHeight w:val="125"/>
          <w:jc w:val="right"/>
        </w:trPr>
        <w:tc>
          <w:tcPr>
            <w:tcW w:w="9709" w:type="dxa"/>
            <w:shd w:val="clear" w:color="auto" w:fill="auto"/>
            <w:vAlign w:val="center"/>
          </w:tcPr>
          <w:p w14:paraId="7E979F68" w14:textId="77777777" w:rsidR="00FE301F" w:rsidRPr="00420FB9" w:rsidRDefault="00FE301F" w:rsidP="00BC0FCF">
            <w:pPr>
              <w:rPr>
                <w:moveTo w:id="4872" w:author="Ye, Yan" w:date="2020-12-28T13:08:00Z"/>
              </w:rPr>
            </w:pPr>
            <m:oMathPara>
              <m:oMath>
                <m:r>
                  <w:rPr>
                    <w:rFonts w:ascii="Cambria Math" w:hAnsi="Cambria Math"/>
                  </w:rPr>
                  <m:t>X'=-X</m:t>
                </m:r>
              </m:oMath>
            </m:oMathPara>
          </w:p>
        </w:tc>
        <w:tc>
          <w:tcPr>
            <w:tcW w:w="610" w:type="dxa"/>
            <w:shd w:val="clear" w:color="auto" w:fill="auto"/>
            <w:vAlign w:val="center"/>
          </w:tcPr>
          <w:p w14:paraId="19CB65CD" w14:textId="77777777" w:rsidR="00FE301F" w:rsidRPr="00D25CF0" w:rsidRDefault="00FE301F" w:rsidP="00BC0FCF">
            <w:pPr>
              <w:pStyle w:val="Caption"/>
              <w:rPr>
                <w:moveTo w:id="4873" w:author="Ye, Yan" w:date="2020-12-28T13:08:00Z"/>
                <w:rFonts w:eastAsia="SimSun"/>
                <w:i w:val="0"/>
                <w:color w:val="auto"/>
                <w:sz w:val="22"/>
                <w:szCs w:val="22"/>
              </w:rPr>
            </w:pPr>
            <w:moveTo w:id="4874"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57</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F917A9" w14:paraId="26FD73C2" w14:textId="77777777" w:rsidTr="00BC0FCF">
        <w:trPr>
          <w:trHeight w:val="125"/>
          <w:jc w:val="right"/>
        </w:trPr>
        <w:tc>
          <w:tcPr>
            <w:tcW w:w="9709" w:type="dxa"/>
            <w:shd w:val="clear" w:color="auto" w:fill="auto"/>
            <w:vAlign w:val="center"/>
          </w:tcPr>
          <w:p w14:paraId="31F6DE1F" w14:textId="77777777" w:rsidR="00FE301F" w:rsidRPr="00635BF2" w:rsidRDefault="001935EA" w:rsidP="00BC0FCF">
            <w:pPr>
              <w:tabs>
                <w:tab w:val="clear" w:pos="360"/>
                <w:tab w:val="left" w:pos="40"/>
              </w:tabs>
              <w:jc w:val="center"/>
              <w:rPr>
                <w:moveTo w:id="4875" w:author="Ye, Yan" w:date="2020-12-28T13:08:00Z"/>
                <w:rFonts w:ascii="Cambria Math" w:eastAsia="SimSun" w:hAnsi="Cambria Math"/>
                <w:i/>
                <w:kern w:val="2"/>
                <w:szCs w:val="22"/>
                <w:lang w:eastAsia="zh-CN"/>
              </w:rPr>
            </w:pPr>
            <m:oMathPara>
              <m:oMath>
                <m:sSup>
                  <m:sSupPr>
                    <m:ctrlPr>
                      <w:rPr>
                        <w:rFonts w:ascii="Cambria Math" w:eastAsia="SimSun" w:hAnsi="Cambria Math"/>
                        <w:i/>
                        <w:kern w:val="2"/>
                        <w:szCs w:val="22"/>
                        <w:lang w:eastAsia="zh-CN"/>
                      </w:rPr>
                    </m:ctrlPr>
                  </m:sSupPr>
                  <m:e>
                    <m:r>
                      <w:rPr>
                        <w:rFonts w:ascii="Cambria Math" w:eastAsia="SimSun" w:hAnsi="Cambria Math"/>
                        <w:kern w:val="2"/>
                        <w:szCs w:val="22"/>
                        <w:lang w:eastAsia="zh-CN"/>
                      </w:rPr>
                      <m:t>Y</m:t>
                    </m:r>
                  </m:e>
                  <m:sup>
                    <m:r>
                      <w:rPr>
                        <w:rFonts w:ascii="Cambria Math" w:eastAsia="SimSun" w:hAnsi="Cambria Math"/>
                        <w:kern w:val="2"/>
                        <w:szCs w:val="22"/>
                        <w:lang w:eastAsia="zh-CN"/>
                      </w:rPr>
                      <m:t>'</m:t>
                    </m:r>
                  </m:sup>
                </m:sSup>
                <m:r>
                  <w:rPr>
                    <w:rFonts w:ascii="Cambria Math" w:eastAsia="SimSun" w:hAnsi="Cambria Math"/>
                    <w:kern w:val="2"/>
                    <w:szCs w:val="22"/>
                    <w:lang w:eastAsia="zh-CN"/>
                  </w:rPr>
                  <m:t>=-Z</m:t>
                </m:r>
              </m:oMath>
            </m:oMathPara>
          </w:p>
        </w:tc>
        <w:tc>
          <w:tcPr>
            <w:tcW w:w="610" w:type="dxa"/>
            <w:shd w:val="clear" w:color="auto" w:fill="auto"/>
            <w:vAlign w:val="center"/>
          </w:tcPr>
          <w:p w14:paraId="66B41E5B" w14:textId="77777777" w:rsidR="00FE301F" w:rsidRPr="00D25CF0" w:rsidRDefault="00FE301F" w:rsidP="00BC0FCF">
            <w:pPr>
              <w:pStyle w:val="Caption"/>
              <w:rPr>
                <w:moveTo w:id="4876" w:author="Ye, Yan" w:date="2020-12-28T13:08:00Z"/>
                <w:rFonts w:eastAsia="SimSun"/>
                <w:i w:val="0"/>
                <w:color w:val="auto"/>
                <w:sz w:val="22"/>
                <w:szCs w:val="22"/>
              </w:rPr>
            </w:pPr>
            <w:moveTo w:id="4877"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58</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400857B7" w14:textId="77777777" w:rsidTr="00BC0FCF">
        <w:trPr>
          <w:trHeight w:val="125"/>
          <w:jc w:val="right"/>
        </w:trPr>
        <w:tc>
          <w:tcPr>
            <w:tcW w:w="9709" w:type="dxa"/>
            <w:shd w:val="clear" w:color="auto" w:fill="auto"/>
            <w:vAlign w:val="center"/>
          </w:tcPr>
          <w:p w14:paraId="644EA620" w14:textId="77777777" w:rsidR="00FE301F" w:rsidRPr="006079CD" w:rsidRDefault="001935EA" w:rsidP="00BC0FCF">
            <w:pPr>
              <w:tabs>
                <w:tab w:val="clear" w:pos="360"/>
                <w:tab w:val="left" w:pos="40"/>
              </w:tabs>
              <w:jc w:val="center"/>
              <w:rPr>
                <w:moveTo w:id="4878" w:author="Ye, Yan" w:date="2020-12-28T13:08:00Z"/>
                <w:rFonts w:ascii="Cambria Math" w:hAnsi="Cambria Math"/>
                <w:oMath/>
              </w:rPr>
            </w:pPr>
            <m:oMathPara>
              <m:oMath>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=-Y</m:t>
                </m:r>
              </m:oMath>
            </m:oMathPara>
          </w:p>
        </w:tc>
        <w:tc>
          <w:tcPr>
            <w:tcW w:w="610" w:type="dxa"/>
            <w:shd w:val="clear" w:color="auto" w:fill="auto"/>
            <w:vAlign w:val="center"/>
          </w:tcPr>
          <w:p w14:paraId="384812DC" w14:textId="77777777" w:rsidR="00FE301F" w:rsidRPr="00D25CF0" w:rsidRDefault="00FE301F" w:rsidP="00BC0FCF">
            <w:pPr>
              <w:pStyle w:val="Caption"/>
              <w:rPr>
                <w:moveTo w:id="4879" w:author="Ye, Yan" w:date="2020-12-28T13:08:00Z"/>
                <w:rFonts w:eastAsia="SimSun"/>
                <w:i w:val="0"/>
                <w:color w:val="auto"/>
                <w:sz w:val="22"/>
                <w:szCs w:val="22"/>
              </w:rPr>
            </w:pPr>
            <w:moveTo w:id="4880"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59</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1B19E07F" w14:textId="77777777" w:rsidR="00FE301F" w:rsidRDefault="00FE301F" w:rsidP="00FE301F">
      <w:pPr>
        <w:rPr>
          <w:moveTo w:id="4881" w:author="Ye, Yan" w:date="2020-12-28T13:08:00Z"/>
        </w:rPr>
      </w:pPr>
      <w:moveTo w:id="4882" w:author="Ye, Yan" w:date="2020-12-28T13:08:00Z">
        <w:r>
          <w:t>Denote</w:t>
        </w:r>
        <w:r w:rsidRPr="006079CD">
          <w:t xml:space="preserve"> </w:t>
        </w:r>
        <w:r>
          <w:t xml:space="preserve">the </w:t>
        </w:r>
        <w:r w:rsidRPr="006079CD">
          <w:t xml:space="preserve">dimension of </w:t>
        </w:r>
        <w:r>
          <w:t>each of the</w:t>
        </w:r>
        <w:r w:rsidRPr="006079CD">
          <w:t xml:space="preserve"> </w:t>
        </w:r>
        <w:r>
          <w:t>RSP segments</w:t>
        </w:r>
        <w:r w:rsidRPr="006079CD">
          <w:t xml:space="preserve"> </w:t>
        </w:r>
        <w:r>
          <w:t>as W×H. The</w:t>
        </w:r>
        <w:r w:rsidRPr="006079CD">
          <w:t xml:space="preserve"> normalized (u,v) </w:t>
        </w:r>
        <w:r>
          <w:t>coordinates of</w:t>
        </w:r>
        <w:r w:rsidRPr="006079CD">
          <w:t xml:space="preserve"> the </w:t>
        </w:r>
        <w:r>
          <w:t>faces 4, 0, 5 c</w:t>
        </w:r>
        <w:r w:rsidRPr="006079CD">
          <w:t xml:space="preserve">an be </w:t>
        </w:r>
        <w:r>
          <w:t xml:space="preserve">derived from (m,n) </w:t>
        </w:r>
        <w:r w:rsidRPr="006079CD">
          <w:t>as</w:t>
        </w:r>
        <w:r>
          <w:t xml:space="preserve"> follows</w:t>
        </w:r>
        <w:r w:rsidRPr="006079CD">
          <w:t>:</w:t>
        </w:r>
      </w:moveTo>
    </w:p>
    <w:tbl>
      <w:tblPr>
        <w:tblW w:w="10319" w:type="dxa"/>
        <w:jc w:val="right"/>
        <w:tblLook w:val="04A0" w:firstRow="1" w:lastRow="0" w:firstColumn="1" w:lastColumn="0" w:noHBand="0" w:noVBand="1"/>
      </w:tblPr>
      <w:tblGrid>
        <w:gridCol w:w="9709"/>
        <w:gridCol w:w="610"/>
      </w:tblGrid>
      <w:tr w:rsidR="00FE301F" w:rsidRPr="00D25CF0" w14:paraId="00053FFA" w14:textId="77777777" w:rsidTr="00BC0FCF">
        <w:trPr>
          <w:trHeight w:val="125"/>
          <w:jc w:val="right"/>
        </w:trPr>
        <w:tc>
          <w:tcPr>
            <w:tcW w:w="9709" w:type="dxa"/>
            <w:shd w:val="clear" w:color="auto" w:fill="auto"/>
            <w:vAlign w:val="center"/>
          </w:tcPr>
          <w:p w14:paraId="4AC639E2" w14:textId="77777777" w:rsidR="00FE301F" w:rsidRPr="00313132" w:rsidRDefault="00FE301F" w:rsidP="00BC0FCF">
            <w:pPr>
              <w:rPr>
                <w:moveTo w:id="4883" w:author="Ye, Yan" w:date="2020-12-28T13:08:00Z"/>
              </w:rPr>
            </w:pPr>
            <m:oMathPara>
              <m:oMath>
                <m:r>
                  <w:rPr>
                    <w:rFonts w:ascii="Cambria Math" w:hAnsi="Cambria Math"/>
                  </w:rPr>
                  <m:t>u=(</m:t>
                </m:r>
                <m:f>
                  <m:fPr>
                    <m:ctrlPr>
                      <w:rPr>
                        <w:rFonts w:ascii="Cambria Math" w:hAnsi="Cambria Math"/>
                        <w:i/>
                      </w:rPr>
                    </m:ctrlPr>
                  </m:fPr>
                  <m:num>
                    <m:r>
                      <w:rPr>
                        <w:rFonts w:ascii="Cambria Math" w:hAnsi="Cambria Math"/>
                      </w:rPr>
                      <m:t>m+0.5</m:t>
                    </m:r>
                  </m:num>
                  <m:den>
                    <m:r>
                      <w:rPr>
                        <w:rFonts w:ascii="Cambria Math" w:hAnsi="Cambria Math"/>
                      </w:rPr>
                      <m:t>W</m:t>
                    </m:r>
                  </m:den>
                </m:f>
                <m:r>
                  <w:rPr>
                    <w:rFonts w:ascii="Cambria Math" w:hAnsi="Cambria Math"/>
                  </w:rPr>
                  <m:t>)</m:t>
                </m:r>
              </m:oMath>
            </m:oMathPara>
          </w:p>
        </w:tc>
        <w:tc>
          <w:tcPr>
            <w:tcW w:w="610" w:type="dxa"/>
            <w:shd w:val="clear" w:color="auto" w:fill="auto"/>
            <w:vAlign w:val="center"/>
          </w:tcPr>
          <w:p w14:paraId="31A77376" w14:textId="77777777" w:rsidR="00FE301F" w:rsidRPr="00D25CF0" w:rsidRDefault="00FE301F" w:rsidP="00BC0FCF">
            <w:pPr>
              <w:pStyle w:val="Caption"/>
              <w:rPr>
                <w:moveTo w:id="4884" w:author="Ye, Yan" w:date="2020-12-28T13:08:00Z"/>
                <w:rFonts w:eastAsia="SimSun"/>
                <w:i w:val="0"/>
                <w:color w:val="auto"/>
                <w:sz w:val="22"/>
                <w:szCs w:val="22"/>
              </w:rPr>
            </w:pPr>
            <w:moveTo w:id="4885"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60</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7622756A" w14:textId="77777777" w:rsidTr="00BC0FCF">
        <w:trPr>
          <w:trHeight w:val="125"/>
          <w:jc w:val="right"/>
        </w:trPr>
        <w:tc>
          <w:tcPr>
            <w:tcW w:w="9709" w:type="dxa"/>
            <w:shd w:val="clear" w:color="auto" w:fill="auto"/>
            <w:vAlign w:val="center"/>
          </w:tcPr>
          <w:p w14:paraId="6473FF95" w14:textId="77777777" w:rsidR="00FE301F" w:rsidRPr="00420FB9" w:rsidRDefault="00FE301F" w:rsidP="00BC0FCF">
            <w:pPr>
              <w:rPr>
                <w:moveTo w:id="4886" w:author="Ye, Yan" w:date="2020-12-28T13:08:00Z"/>
              </w:rPr>
            </w:pPr>
            <m:oMathPara>
              <m:oMath>
                <m:r>
                  <w:rPr>
                    <w:rFonts w:ascii="Cambria Math" w:hAnsi="Cambria Math"/>
                  </w:rPr>
                  <m:t>v=(</m:t>
                </m:r>
                <m:f>
                  <m:fPr>
                    <m:ctrlPr>
                      <w:rPr>
                        <w:rFonts w:ascii="Cambria Math" w:hAnsi="Cambria Math"/>
                        <w:i/>
                      </w:rPr>
                    </m:ctrlPr>
                  </m:fPr>
                  <m:num>
                    <m:r>
                      <w:rPr>
                        <w:rFonts w:ascii="Cambria Math" w:hAnsi="Cambria Math"/>
                      </w:rPr>
                      <m:t>n+0.5</m:t>
                    </m:r>
                  </m:num>
                  <m:den>
                    <m:r>
                      <w:rPr>
                        <w:rFonts w:ascii="Cambria Math" w:hAnsi="Cambria Math"/>
                      </w:rPr>
                      <m:t>H</m:t>
                    </m:r>
                  </m:den>
                </m:f>
                <m:r>
                  <w:rPr>
                    <w:rFonts w:ascii="Cambria Math" w:hAnsi="Cambria Math"/>
                  </w:rPr>
                  <m:t>)</m:t>
                </m:r>
              </m:oMath>
            </m:oMathPara>
          </w:p>
        </w:tc>
        <w:tc>
          <w:tcPr>
            <w:tcW w:w="610" w:type="dxa"/>
            <w:shd w:val="clear" w:color="auto" w:fill="auto"/>
            <w:vAlign w:val="center"/>
          </w:tcPr>
          <w:p w14:paraId="5120E5F3" w14:textId="77777777" w:rsidR="00FE301F" w:rsidRPr="00D25CF0" w:rsidRDefault="00FE301F" w:rsidP="00BC0FCF">
            <w:pPr>
              <w:pStyle w:val="Caption"/>
              <w:rPr>
                <w:moveTo w:id="4887" w:author="Ye, Yan" w:date="2020-12-28T13:08:00Z"/>
                <w:rFonts w:eastAsia="SimSun"/>
                <w:i w:val="0"/>
                <w:color w:val="auto"/>
                <w:sz w:val="22"/>
                <w:szCs w:val="22"/>
              </w:rPr>
            </w:pPr>
            <w:moveTo w:id="4888"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61</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22FF510E" w14:textId="77777777" w:rsidR="00FE301F" w:rsidRDefault="00FE301F" w:rsidP="00FE301F">
      <w:pPr>
        <w:rPr>
          <w:moveTo w:id="4889" w:author="Ye, Yan" w:date="2020-12-28T13:08:00Z"/>
        </w:rPr>
      </w:pPr>
      <w:moveTo w:id="4890" w:author="Ye, Yan" w:date="2020-12-28T13:08:00Z">
        <w:r>
          <w:t xml:space="preserve">Then, the latitude and longitude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on the sphere can be derived as follows:</w:t>
        </w:r>
      </w:moveTo>
    </w:p>
    <w:tbl>
      <w:tblPr>
        <w:tblW w:w="10319" w:type="dxa"/>
        <w:jc w:val="right"/>
        <w:tblLook w:val="04A0" w:firstRow="1" w:lastRow="0" w:firstColumn="1" w:lastColumn="0" w:noHBand="0" w:noVBand="1"/>
      </w:tblPr>
      <w:tblGrid>
        <w:gridCol w:w="9709"/>
        <w:gridCol w:w="610"/>
      </w:tblGrid>
      <w:tr w:rsidR="00FE301F" w:rsidRPr="00D25CF0" w14:paraId="69652F72" w14:textId="77777777" w:rsidTr="00BC0FCF">
        <w:trPr>
          <w:trHeight w:val="125"/>
          <w:jc w:val="right"/>
        </w:trPr>
        <w:tc>
          <w:tcPr>
            <w:tcW w:w="9709" w:type="dxa"/>
            <w:shd w:val="clear" w:color="auto" w:fill="auto"/>
            <w:vAlign w:val="center"/>
          </w:tcPr>
          <w:p w14:paraId="37D54F24" w14:textId="77777777" w:rsidR="00FE301F" w:rsidRPr="00313132" w:rsidRDefault="00FE301F" w:rsidP="00BC0FCF">
            <w:pPr>
              <w:rPr>
                <w:moveTo w:id="4891" w:author="Ye, Yan" w:date="2020-12-28T13:08:00Z"/>
              </w:rPr>
            </w:pPr>
            <m:oMathPara>
              <m:oMath>
                <m:r>
                  <m:rPr>
                    <m:sty m:val="p"/>
                  </m:rPr>
                  <w:rPr>
                    <w:rFonts w:ascii="Cambria Math" w:hAnsi="Cambria Math"/>
                    <w:lang w:val="en-CA"/>
                  </w:rPr>
                  <m:t>ϕ</m:t>
                </m:r>
                <m:r>
                  <w:rPr>
                    <w:rFonts w:ascii="Cambria Math" w:hAnsi="Cambria Math"/>
                  </w:rPr>
                  <m:t>=</m:t>
                </m:r>
                <m:f>
                  <m:fPr>
                    <m:ctrlPr>
                      <w:rPr>
                        <w:rFonts w:ascii="Cambria Math" w:hAnsi="Cambria Math"/>
                        <w:i/>
                      </w:rPr>
                    </m:ctrlPr>
                  </m:fPr>
                  <m:num>
                    <m:r>
                      <w:rPr>
                        <w:rFonts w:ascii="Cambria Math" w:hAnsi="Cambria Math"/>
                      </w:rPr>
                      <m:t>3π</m:t>
                    </m:r>
                  </m:num>
                  <m:den>
                    <m:r>
                      <w:rPr>
                        <w:rFonts w:ascii="Cambria Math" w:hAnsi="Cambria Math"/>
                      </w:rPr>
                      <m:t>2</m:t>
                    </m:r>
                  </m:den>
                </m:f>
                <m:r>
                  <w:rPr>
                    <w:rFonts w:ascii="Cambria Math" w:hAnsi="Cambria Math"/>
                  </w:rPr>
                  <m:t>(u-0.5)</m:t>
                </m:r>
              </m:oMath>
            </m:oMathPara>
          </w:p>
        </w:tc>
        <w:tc>
          <w:tcPr>
            <w:tcW w:w="610" w:type="dxa"/>
            <w:shd w:val="clear" w:color="auto" w:fill="auto"/>
            <w:vAlign w:val="center"/>
          </w:tcPr>
          <w:p w14:paraId="0D49F5BE" w14:textId="77777777" w:rsidR="00FE301F" w:rsidRPr="00D25CF0" w:rsidRDefault="00FE301F" w:rsidP="00BC0FCF">
            <w:pPr>
              <w:pStyle w:val="Caption"/>
              <w:rPr>
                <w:moveTo w:id="4892" w:author="Ye, Yan" w:date="2020-12-28T13:08:00Z"/>
                <w:rFonts w:eastAsia="SimSun"/>
                <w:i w:val="0"/>
                <w:color w:val="auto"/>
                <w:sz w:val="22"/>
                <w:szCs w:val="22"/>
              </w:rPr>
            </w:pPr>
            <w:moveTo w:id="4893"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62</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46F3445F" w14:textId="77777777" w:rsidTr="00BC0FCF">
        <w:trPr>
          <w:trHeight w:val="125"/>
          <w:jc w:val="right"/>
        </w:trPr>
        <w:tc>
          <w:tcPr>
            <w:tcW w:w="9709" w:type="dxa"/>
            <w:shd w:val="clear" w:color="auto" w:fill="auto"/>
            <w:vAlign w:val="center"/>
          </w:tcPr>
          <w:p w14:paraId="69DA15CF" w14:textId="77777777" w:rsidR="00FE301F" w:rsidRPr="00313132" w:rsidRDefault="00FE301F" w:rsidP="00BC0FCF">
            <w:pPr>
              <w:rPr>
                <w:moveTo w:id="4894" w:author="Ye, Yan" w:date="2020-12-28T13:08:00Z"/>
              </w:rPr>
            </w:pPr>
            <m:oMathPara>
              <m:oMath>
                <m:r>
                  <m:rPr>
                    <m:sty m:val="p"/>
                  </m:rPr>
                  <w:rPr>
                    <w:rFonts w:ascii="Cambria Math" w:hAnsi="Cambria Math"/>
                    <w:szCs w:val="22"/>
                    <w:lang w:val="el-GR"/>
                  </w:rPr>
                  <m:t>θ</m:t>
                </m:r>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(0.5-v)</m:t>
                </m:r>
              </m:oMath>
            </m:oMathPara>
          </w:p>
        </w:tc>
        <w:tc>
          <w:tcPr>
            <w:tcW w:w="610" w:type="dxa"/>
            <w:shd w:val="clear" w:color="auto" w:fill="auto"/>
            <w:vAlign w:val="center"/>
          </w:tcPr>
          <w:p w14:paraId="6E838787" w14:textId="77777777" w:rsidR="00FE301F" w:rsidRPr="00D25CF0" w:rsidRDefault="00FE301F" w:rsidP="00BC0FCF">
            <w:pPr>
              <w:pStyle w:val="Caption"/>
              <w:rPr>
                <w:moveTo w:id="4895" w:author="Ye, Yan" w:date="2020-12-28T13:08:00Z"/>
                <w:rFonts w:eastAsia="SimSun"/>
                <w:i w:val="0"/>
                <w:color w:val="auto"/>
                <w:sz w:val="22"/>
                <w:szCs w:val="22"/>
              </w:rPr>
            </w:pPr>
            <w:moveTo w:id="4896"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63</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7D92D3F0" w14:textId="77777777" w:rsidR="00FE301F" w:rsidRDefault="00FE301F" w:rsidP="00FE301F">
      <w:pPr>
        <w:rPr>
          <w:moveTo w:id="4897" w:author="Ye, Yan" w:date="2020-12-28T13:08:00Z"/>
        </w:rPr>
      </w:pPr>
      <w:moveTo w:id="4898" w:author="Ye, Yan" w:date="2020-12-28T13:08:00Z">
        <w:r>
          <w:t xml:space="preserve">For 3D-to-2D conversion, a point </w:t>
        </w:r>
        <m:oMath>
          <m:d>
            <m:dPr>
              <m:ctrlPr>
                <w:rPr>
                  <w:rFonts w:ascii="Cambria Math" w:hAnsi="Cambria Math"/>
                  <w:i/>
                </w:rPr>
              </m:ctrlPr>
            </m:dPr>
            <m:e>
              <m:r>
                <w:rPr>
                  <w:rFonts w:ascii="Cambria Math" w:hAnsi="Cambria Math"/>
                </w:rPr>
                <m:t>m,n</m:t>
              </m:r>
            </m:e>
          </m:d>
        </m:oMath>
        <w:r>
          <w:t xml:space="preserve"> of the top segment can be expressed in terms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r>
            <w:rPr>
              <w:rFonts w:ascii="Cambria Math" w:hAnsi="Cambria Math"/>
            </w:rPr>
            <m:t xml:space="preserve"> </m:t>
          </m:r>
        </m:oMath>
        <w:r>
          <w:t>as follows:</w:t>
        </w:r>
      </w:moveTo>
    </w:p>
    <w:tbl>
      <w:tblPr>
        <w:tblW w:w="10319" w:type="dxa"/>
        <w:jc w:val="right"/>
        <w:tblLook w:val="04A0" w:firstRow="1" w:lastRow="0" w:firstColumn="1" w:lastColumn="0" w:noHBand="0" w:noVBand="1"/>
      </w:tblPr>
      <w:tblGrid>
        <w:gridCol w:w="9709"/>
        <w:gridCol w:w="610"/>
      </w:tblGrid>
      <w:tr w:rsidR="00FE301F" w:rsidRPr="00D25CF0" w14:paraId="1E7D590E" w14:textId="77777777" w:rsidTr="00BC0FCF">
        <w:trPr>
          <w:trHeight w:val="125"/>
          <w:jc w:val="right"/>
        </w:trPr>
        <w:tc>
          <w:tcPr>
            <w:tcW w:w="9709" w:type="dxa"/>
            <w:shd w:val="clear" w:color="auto" w:fill="auto"/>
            <w:vAlign w:val="center"/>
          </w:tcPr>
          <w:p w14:paraId="04D99FD1" w14:textId="77777777" w:rsidR="00FE301F" w:rsidRPr="00313132" w:rsidRDefault="00FE301F" w:rsidP="00BC0FCF">
            <w:pPr>
              <w:rPr>
                <w:moveTo w:id="4899" w:author="Ye, Yan" w:date="2020-12-28T13:08:00Z"/>
              </w:rPr>
            </w:pPr>
            <m:oMathPara>
              <m:oMath>
                <m:r>
                  <w:rPr>
                    <w:rFonts w:ascii="Cambria Math" w:hAnsi="Cambria Math"/>
                  </w:rPr>
                  <m:t>m=W</m:t>
                </m:r>
                <m:d>
                  <m:dPr>
                    <m:ctrlPr>
                      <w:rPr>
                        <w:rFonts w:ascii="Cambria Math" w:hAnsi="Cambria Math"/>
                        <w:i/>
                      </w:rPr>
                    </m:ctrlPr>
                  </m:dPr>
                  <m:e>
                    <m:f>
                      <m:fPr>
                        <m:ctrlPr>
                          <w:rPr>
                            <w:rFonts w:ascii="Cambria Math" w:hAnsi="Cambria Math"/>
                            <w:i/>
                          </w:rPr>
                        </m:ctrlPr>
                      </m:fPr>
                      <m:num>
                        <m:r>
                          <w:rPr>
                            <w:rFonts w:ascii="Cambria Math" w:hAnsi="Cambria Math"/>
                          </w:rPr>
                          <m:t>2</m:t>
                        </m:r>
                        <m:r>
                          <m:rPr>
                            <m:sty m:val="p"/>
                          </m:rPr>
                          <w:rPr>
                            <w:rFonts w:ascii="Cambria Math" w:hAnsi="Cambria Math"/>
                            <w:lang w:val="en-CA"/>
                          </w:rPr>
                          <m:t>ϕ</m:t>
                        </m:r>
                      </m:num>
                      <m:den>
                        <m:r>
                          <w:rPr>
                            <w:rFonts w:ascii="Cambria Math" w:hAnsi="Cambria Math"/>
                          </w:rPr>
                          <m:t>3π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2BD4D1B2" w14:textId="77777777" w:rsidR="00FE301F" w:rsidRPr="00D25CF0" w:rsidRDefault="00FE301F" w:rsidP="00BC0FCF">
            <w:pPr>
              <w:pStyle w:val="Caption"/>
              <w:rPr>
                <w:moveTo w:id="4900" w:author="Ye, Yan" w:date="2020-12-28T13:08:00Z"/>
                <w:rFonts w:eastAsia="SimSun"/>
                <w:i w:val="0"/>
                <w:color w:val="auto"/>
                <w:sz w:val="22"/>
                <w:szCs w:val="22"/>
              </w:rPr>
            </w:pPr>
            <w:moveTo w:id="4901"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64</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23F5AD8C" w14:textId="77777777" w:rsidTr="00BC0FCF">
        <w:trPr>
          <w:trHeight w:val="125"/>
          <w:jc w:val="right"/>
        </w:trPr>
        <w:tc>
          <w:tcPr>
            <w:tcW w:w="9709" w:type="dxa"/>
            <w:shd w:val="clear" w:color="auto" w:fill="auto"/>
            <w:vAlign w:val="center"/>
          </w:tcPr>
          <w:p w14:paraId="49CE3B30" w14:textId="77777777" w:rsidR="00FE301F" w:rsidRPr="00313132" w:rsidRDefault="00FE301F" w:rsidP="00BC0FCF">
            <w:pPr>
              <w:rPr>
                <w:moveTo w:id="4902" w:author="Ye, Yan" w:date="2020-12-28T13:08:00Z"/>
              </w:rPr>
            </w:pPr>
            <m:oMathPara>
              <m:oMath>
                <m:r>
                  <w:rPr>
                    <w:rFonts w:ascii="Cambria Math" w:hAnsi="Cambria Math"/>
                  </w:rPr>
                  <m:t>n=H</m:t>
                </m:r>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2</m:t>
                        </m:r>
                        <m:r>
                          <m:rPr>
                            <m:sty m:val="p"/>
                          </m:rPr>
                          <w:rPr>
                            <w:rFonts w:ascii="Cambria Math" w:hAnsi="Cambria Math"/>
                            <w:szCs w:val="22"/>
                            <w:lang w:val="el-GR"/>
                          </w:rPr>
                          <m:t>θ</m:t>
                        </m:r>
                      </m:num>
                      <m:den>
                        <m:r>
                          <w:rPr>
                            <w:rFonts w:ascii="Cambria Math" w:hAnsi="Cambria Math"/>
                          </w:rPr>
                          <m:t>π</m:t>
                        </m:r>
                      </m:den>
                    </m:f>
                    <m:r>
                      <w:rPr>
                        <w:rFonts w:ascii="Cambria Math" w:hAnsi="Cambria Math"/>
                      </w:rPr>
                      <m:t>+0.5</m:t>
                    </m:r>
                  </m:e>
                </m:d>
                <m:r>
                  <w:rPr>
                    <w:rFonts w:ascii="Cambria Math" w:hAnsi="Cambria Math"/>
                  </w:rPr>
                  <m:t>-0.5</m:t>
                </m:r>
              </m:oMath>
            </m:oMathPara>
          </w:p>
        </w:tc>
        <w:tc>
          <w:tcPr>
            <w:tcW w:w="610" w:type="dxa"/>
            <w:shd w:val="clear" w:color="auto" w:fill="auto"/>
            <w:vAlign w:val="center"/>
          </w:tcPr>
          <w:p w14:paraId="07C176C2" w14:textId="77777777" w:rsidR="00FE301F" w:rsidRPr="00D25CF0" w:rsidRDefault="00FE301F" w:rsidP="00BC0FCF">
            <w:pPr>
              <w:pStyle w:val="Caption"/>
              <w:rPr>
                <w:moveTo w:id="4903" w:author="Ye, Yan" w:date="2020-12-28T13:08:00Z"/>
                <w:rFonts w:eastAsia="SimSun"/>
                <w:i w:val="0"/>
                <w:color w:val="auto"/>
                <w:sz w:val="22"/>
                <w:szCs w:val="22"/>
              </w:rPr>
            </w:pPr>
            <w:moveTo w:id="4904"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65</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230F88C3" w14:textId="77777777" w:rsidR="00FE301F" w:rsidRPr="008B11A3" w:rsidRDefault="00FE301F" w:rsidP="00FE301F">
      <w:pPr>
        <w:jc w:val="both"/>
        <w:rPr>
          <w:moveTo w:id="4905" w:author="Ye, Yan" w:date="2020-12-28T13:08:00Z"/>
        </w:rPr>
      </w:pPr>
      <w:moveTo w:id="4906" w:author="Ye, Yan" w:date="2020-12-28T13:08:00Z">
        <w:r>
          <w:lastRenderedPageBreak/>
          <w:t xml:space="preserve">Another pair of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can be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according to the following:</w:t>
        </w:r>
      </w:moveTo>
    </w:p>
    <w:tbl>
      <w:tblPr>
        <w:tblW w:w="10319" w:type="dxa"/>
        <w:jc w:val="right"/>
        <w:tblLook w:val="04A0" w:firstRow="1" w:lastRow="0" w:firstColumn="1" w:lastColumn="0" w:noHBand="0" w:noVBand="1"/>
      </w:tblPr>
      <w:tblGrid>
        <w:gridCol w:w="9709"/>
        <w:gridCol w:w="610"/>
      </w:tblGrid>
      <w:tr w:rsidR="00FE301F" w:rsidRPr="00D25CF0" w14:paraId="79C20421" w14:textId="77777777" w:rsidTr="00BC0FCF">
        <w:trPr>
          <w:trHeight w:val="125"/>
          <w:jc w:val="right"/>
        </w:trPr>
        <w:tc>
          <w:tcPr>
            <w:tcW w:w="9709" w:type="dxa"/>
            <w:shd w:val="clear" w:color="auto" w:fill="auto"/>
            <w:vAlign w:val="center"/>
          </w:tcPr>
          <w:p w14:paraId="25FE5D75" w14:textId="77777777" w:rsidR="00FE301F" w:rsidRPr="005357C8" w:rsidRDefault="00FE301F" w:rsidP="00BC0FCF">
            <w:pPr>
              <w:rPr>
                <w:moveTo w:id="4907" w:author="Ye, Yan" w:date="2020-12-28T13:08:00Z"/>
                <w:lang w:val="en-CA"/>
              </w:rPr>
            </w:pPr>
            <m:oMathPara>
              <m:oMath>
                <m:r>
                  <m:rPr>
                    <m:sty m:val="p"/>
                  </m:rPr>
                  <w:rPr>
                    <w:rFonts w:ascii="Cambria Math" w:hAnsi="Cambria Math"/>
                    <w:szCs w:val="22"/>
                    <w:lang w:val="el-GR"/>
                  </w:rPr>
                  <m:t>θ'</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func>
                          <m:funcPr>
                            <m:ctrlPr>
                              <w:rPr>
                                <w:rFonts w:ascii="Cambria Math" w:hAnsi="Cambria Math"/>
                                <w:szCs w:val="22"/>
                                <w:lang w:val="el-GR"/>
                              </w:rPr>
                            </m:ctrlPr>
                          </m:funcPr>
                          <m:fName>
                            <m:r>
                              <m:rPr>
                                <m:sty m:val="p"/>
                              </m:rPr>
                              <w:rPr>
                                <w:rFonts w:ascii="Cambria Math" w:hAnsi="Cambria Math"/>
                                <w:szCs w:val="22"/>
                                <w:lang w:val="el-GR"/>
                              </w:rPr>
                              <m:t>sin</m:t>
                            </m:r>
                          </m:fName>
                          <m:e>
                            <m:r>
                              <m:rPr>
                                <m:sty m:val="p"/>
                              </m:rPr>
                              <w:rPr>
                                <w:rFonts w:ascii="Cambria Math" w:hAnsi="Cambria Math"/>
                                <w:lang w:val="en-CA"/>
                              </w:rPr>
                              <m:t>ϕ</m:t>
                            </m:r>
                          </m:e>
                        </m:func>
                        <m:r>
                          <m:rPr>
                            <m:sty m:val="p"/>
                          </m:rPr>
                          <w:rPr>
                            <w:rFonts w:ascii="Cambria Math" w:hAnsi="Cambria Math"/>
                            <w:szCs w:val="22"/>
                            <w:lang w:val="el-GR"/>
                          </w:rPr>
                          <m:t>)</m:t>
                        </m:r>
                      </m:e>
                    </m:func>
                  </m:e>
                </m:func>
              </m:oMath>
            </m:oMathPara>
          </w:p>
        </w:tc>
        <w:tc>
          <w:tcPr>
            <w:tcW w:w="610" w:type="dxa"/>
            <w:shd w:val="clear" w:color="auto" w:fill="auto"/>
            <w:vAlign w:val="center"/>
          </w:tcPr>
          <w:p w14:paraId="2A542952" w14:textId="77777777" w:rsidR="00FE301F" w:rsidRPr="00D25CF0" w:rsidRDefault="00FE301F" w:rsidP="00BC0FCF">
            <w:pPr>
              <w:pStyle w:val="Caption"/>
              <w:rPr>
                <w:moveTo w:id="4908" w:author="Ye, Yan" w:date="2020-12-28T13:08:00Z"/>
                <w:rFonts w:eastAsia="SimSun"/>
                <w:i w:val="0"/>
                <w:color w:val="auto"/>
                <w:sz w:val="22"/>
                <w:szCs w:val="22"/>
              </w:rPr>
            </w:pPr>
            <w:moveTo w:id="4909"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66</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308B2252" w14:textId="77777777" w:rsidTr="00BC0FCF">
        <w:trPr>
          <w:trHeight w:val="125"/>
          <w:jc w:val="right"/>
        </w:trPr>
        <w:tc>
          <w:tcPr>
            <w:tcW w:w="9709" w:type="dxa"/>
            <w:shd w:val="clear" w:color="auto" w:fill="auto"/>
            <w:vAlign w:val="center"/>
          </w:tcPr>
          <w:p w14:paraId="232561EC" w14:textId="77777777" w:rsidR="00FE301F" w:rsidRPr="00313132" w:rsidRDefault="00FE301F" w:rsidP="00BC0FCF">
            <w:pPr>
              <w:rPr>
                <w:moveTo w:id="4910" w:author="Ye, Yan" w:date="2020-12-28T13:08:00Z"/>
              </w:rPr>
            </w:pPr>
            <m:oMathPara>
              <m:oMath>
                <m:r>
                  <m:rPr>
                    <m:sty m:val="p"/>
                  </m:rPr>
                  <w:rPr>
                    <w:rFonts w:ascii="Cambria Math" w:hAnsi="Cambria Math"/>
                    <w:lang w:val="en-CA"/>
                  </w:rPr>
                  <m:t>ϕ</m:t>
                </m:r>
                <m:r>
                  <m:rPr>
                    <m:sty m:val="p"/>
                  </m:rPr>
                  <w:rPr>
                    <w:rFonts w:ascii="Cambria Math" w:hAnsi="Cambria Math"/>
                    <w:szCs w:val="22"/>
                    <w:lang w:val="el-GR"/>
                  </w:rPr>
                  <m:t>'</m:t>
                </m:r>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tan</m:t>
                            </m:r>
                          </m:fName>
                          <m:e>
                            <m:r>
                              <m:rPr>
                                <m:sty m:val="p"/>
                              </m:rPr>
                              <w:rPr>
                                <w:rFonts w:ascii="Cambria Math" w:hAnsi="Cambria Math"/>
                                <w:szCs w:val="22"/>
                                <w:lang w:val="el-GR"/>
                              </w:rPr>
                              <m:t>θ</m:t>
                            </m:r>
                          </m:e>
                        </m:func>
                      </m:num>
                      <m:den>
                        <m:r>
                          <w:rPr>
                            <w:rFonts w:ascii="Cambria Math" w:hAnsi="Cambria Math"/>
                          </w:rPr>
                          <m:t>-</m:t>
                        </m:r>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lang w:val="en-CA"/>
                              </w:rPr>
                              <m:t>ϕ</m:t>
                            </m:r>
                          </m:e>
                        </m:func>
                      </m:den>
                    </m:f>
                  </m:e>
                </m:func>
              </m:oMath>
            </m:oMathPara>
          </w:p>
        </w:tc>
        <w:tc>
          <w:tcPr>
            <w:tcW w:w="610" w:type="dxa"/>
            <w:shd w:val="clear" w:color="auto" w:fill="auto"/>
            <w:vAlign w:val="center"/>
          </w:tcPr>
          <w:p w14:paraId="6C2A5EFE" w14:textId="77777777" w:rsidR="00FE301F" w:rsidRPr="00D25CF0" w:rsidRDefault="00FE301F" w:rsidP="00BC0FCF">
            <w:pPr>
              <w:pStyle w:val="Caption"/>
              <w:rPr>
                <w:moveTo w:id="4911" w:author="Ye, Yan" w:date="2020-12-28T13:08:00Z"/>
                <w:rFonts w:eastAsia="SimSun"/>
                <w:i w:val="0"/>
                <w:color w:val="auto"/>
                <w:sz w:val="22"/>
                <w:szCs w:val="22"/>
              </w:rPr>
            </w:pPr>
            <w:moveTo w:id="4912"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67</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64B07AEE" w14:textId="77777777" w:rsidR="00FE301F" w:rsidRDefault="00FE301F" w:rsidP="00FE301F">
      <w:pPr>
        <w:jc w:val="both"/>
        <w:rPr>
          <w:moveTo w:id="4913" w:author="Ye, Yan" w:date="2020-12-28T13:08:00Z"/>
        </w:rPr>
      </w:pPr>
      <w:moveTo w:id="4914" w:author="Ye, Yan" w:date="2020-12-28T13:08:00Z">
        <w:r>
          <w:t xml:space="preserve">For the bottom segment, a point </w:t>
        </w:r>
        <m:oMath>
          <m:d>
            <m:dPr>
              <m:ctrlPr>
                <w:rPr>
                  <w:rFonts w:ascii="Cambria Math" w:hAnsi="Cambria Math"/>
                  <w:i/>
                </w:rPr>
              </m:ctrlPr>
            </m:dPr>
            <m:e>
              <m:r>
                <w:rPr>
                  <w:rFonts w:ascii="Cambria Math" w:hAnsi="Cambria Math"/>
                </w:rPr>
                <m:t>m,n</m:t>
              </m:r>
            </m:e>
          </m:d>
          <m:r>
            <w:rPr>
              <w:rFonts w:ascii="Cambria Math" w:hAnsi="Cambria Math"/>
            </w:rPr>
            <m:t xml:space="preserve"> </m:t>
          </m:r>
        </m:oMath>
        <w:r>
          <w:t xml:space="preserve">on the 2D plane is also derived from </w:t>
        </w:r>
        <w:r w:rsidRPr="00DF6C17">
          <w:t xml:space="preserve">Equations </w:t>
        </w:r>
        <w:r w:rsidRPr="004B628C">
          <w:fldChar w:fldCharType="begin"/>
        </w:r>
        <w:r w:rsidRPr="00DF6C17">
          <w:instrText xml:space="preserve"> REF _Ref480981592 \h </w:instrText>
        </w:r>
        <w:r w:rsidRPr="00420FB9">
          <w:instrText xml:space="preserve"> \* MERGEFORMAT </w:instrText>
        </w:r>
      </w:moveTo>
      <w:moveTo w:id="4915" w:author="Ye, Yan" w:date="2020-12-28T13:08:00Z">
        <w:r w:rsidRPr="004B628C">
          <w:fldChar w:fldCharType="separate"/>
        </w:r>
        <w:r w:rsidRPr="00965963">
          <w:rPr>
            <w:rFonts w:eastAsia="SimSun"/>
            <w:szCs w:val="22"/>
          </w:rPr>
          <w:t>(</w:t>
        </w:r>
        <w:r w:rsidRPr="00965963">
          <w:rPr>
            <w:rFonts w:eastAsia="SimSun"/>
            <w:noProof/>
            <w:szCs w:val="22"/>
          </w:rPr>
          <w:t>64</w:t>
        </w:r>
        <w:r w:rsidRPr="00965963">
          <w:rPr>
            <w:rFonts w:eastAsia="SimSun"/>
            <w:szCs w:val="22"/>
          </w:rPr>
          <w:t>)</w:t>
        </w:r>
        <w:r w:rsidRPr="004B628C">
          <w:fldChar w:fldCharType="end"/>
        </w:r>
        <w:r>
          <w:t xml:space="preserve"> and </w:t>
        </w:r>
        <w:r w:rsidRPr="004B628C">
          <w:fldChar w:fldCharType="begin"/>
        </w:r>
        <w:r w:rsidRPr="00DF6C17">
          <w:instrText xml:space="preserve"> REF _Ref480981594 \h </w:instrText>
        </w:r>
        <w:r w:rsidRPr="00420FB9">
          <w:instrText xml:space="preserve"> \* MERGEFORMAT </w:instrText>
        </w:r>
      </w:moveTo>
      <w:moveTo w:id="4916" w:author="Ye, Yan" w:date="2020-12-28T13:08:00Z">
        <w:r w:rsidRPr="004B628C">
          <w:fldChar w:fldCharType="separate"/>
        </w:r>
        <w:r w:rsidRPr="00965963">
          <w:rPr>
            <w:rFonts w:eastAsia="SimSun"/>
            <w:szCs w:val="22"/>
          </w:rPr>
          <w:t>(</w:t>
        </w:r>
        <w:r w:rsidRPr="00965963">
          <w:rPr>
            <w:rFonts w:eastAsia="SimSun"/>
            <w:noProof/>
            <w:szCs w:val="22"/>
          </w:rPr>
          <w:t>65</w:t>
        </w:r>
        <w:r w:rsidRPr="00965963">
          <w:rPr>
            <w:rFonts w:eastAsia="SimSun"/>
            <w:szCs w:val="22"/>
          </w:rPr>
          <w:t>)</w:t>
        </w:r>
        <w:r w:rsidRPr="004B628C">
          <w:fldChar w:fldCharType="end"/>
        </w:r>
        <w:r>
          <w:t xml:space="preserve"> except that instead of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the latitude and longitude angles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are used. </w:t>
        </w:r>
      </w:moveTo>
    </w:p>
    <w:p w14:paraId="6168DFD0" w14:textId="77777777" w:rsidR="00FE301F" w:rsidRDefault="00FE301F" w:rsidP="00FE301F">
      <w:pPr>
        <w:jc w:val="both"/>
        <w:rPr>
          <w:moveTo w:id="4917" w:author="Ye, Yan" w:date="2020-12-28T13:08:00Z"/>
        </w:rPr>
      </w:pPr>
      <w:moveTo w:id="4918" w:author="Ye, Yan" w:date="2020-12-28T13:08:00Z">
        <w:r>
          <w:t xml:space="preserve">Given a 3D point (X, Y, Z) on the sphere, the face index f of RSP is determined with two steps: </w:t>
        </w:r>
      </w:moveTo>
    </w:p>
    <w:p w14:paraId="0F5F2939" w14:textId="77777777" w:rsidR="00FE301F" w:rsidRDefault="00FE301F" w:rsidP="00FE301F">
      <w:pPr>
        <w:rPr>
          <w:moveTo w:id="4919" w:author="Ye, Yan" w:date="2020-12-28T13:08:00Z"/>
        </w:rPr>
      </w:pPr>
      <w:moveTo w:id="4920" w:author="Ye, Yan" w:date="2020-12-28T13:08:00Z">
        <w:r>
          <w:t xml:space="preserve">1. Given (X, Y, Z), an initial face index f’ is determined in the same way as CMP, according to </w:t>
        </w:r>
        <w:r w:rsidRPr="004B628C">
          <w:fldChar w:fldCharType="begin"/>
        </w:r>
        <w:r w:rsidRPr="007E6AF0">
          <w:instrText xml:space="preserve"> REF _Ref463442925 \h </w:instrText>
        </w:r>
        <w:r w:rsidRPr="00420FB9">
          <w:instrText xml:space="preserve"> \* MERGEFORMAT </w:instrText>
        </w:r>
      </w:moveTo>
      <w:moveTo w:id="4921" w:author="Ye, Yan" w:date="2020-12-28T13:08:00Z">
        <w:r w:rsidRPr="004B628C">
          <w:fldChar w:fldCharType="separate"/>
        </w:r>
        <w:r w:rsidRPr="00116085">
          <w:t>Table 4</w:t>
        </w:r>
        <w:r w:rsidRPr="004B628C">
          <w:fldChar w:fldCharType="end"/>
        </w:r>
        <w:r>
          <w:t xml:space="preserve">. </w:t>
        </w:r>
      </w:moveTo>
    </w:p>
    <w:p w14:paraId="50BD3072" w14:textId="77777777" w:rsidR="00FE301F" w:rsidRDefault="00FE301F" w:rsidP="00FE301F">
      <w:pPr>
        <w:rPr>
          <w:moveTo w:id="4922" w:author="Ye, Yan" w:date="2020-12-28T13:08:00Z"/>
        </w:rPr>
      </w:pPr>
      <w:moveTo w:id="4923" w:author="Ye, Yan" w:date="2020-12-28T13:08:00Z">
        <w:r>
          <w:t xml:space="preserve">2. If the initial face index f’ is 0 or 1, then the final face index f is set equal to f’. Otherwise, if the initial face index f’ is 2, 3, 4, or 5, then the final face index f is set by adjusting f’ </w:t>
        </w:r>
        <w:r w:rsidRPr="00A66BAB">
          <w:t xml:space="preserve">according </w:t>
        </w:r>
        <w:r w:rsidRPr="00EF5A43">
          <w:t>to</w:t>
        </w:r>
        <w:r>
          <w:t xml:space="preserve"> the conditions listed in</w:t>
        </w:r>
        <w:r w:rsidRPr="00EF5A43">
          <w:t xml:space="preserve"> </w:t>
        </w:r>
        <w:r w:rsidRPr="004B628C">
          <w:fldChar w:fldCharType="begin"/>
        </w:r>
        <w:r w:rsidRPr="00EF5A43">
          <w:instrText xml:space="preserve"> REF _Ref480976912 \h </w:instrText>
        </w:r>
        <w:r w:rsidRPr="00420FB9">
          <w:instrText xml:space="preserve"> \* MERGEFORMAT </w:instrText>
        </w:r>
      </w:moveTo>
      <w:moveTo w:id="4924" w:author="Ye, Yan" w:date="2020-12-28T13:08:00Z">
        <w:r w:rsidRPr="004B628C">
          <w:fldChar w:fldCharType="separate"/>
        </w:r>
        <w:r w:rsidRPr="00116085">
          <w:t>Table 10</w:t>
        </w:r>
        <w:r w:rsidRPr="004B628C">
          <w:fldChar w:fldCharType="end"/>
        </w:r>
        <w:r>
          <w:t xml:space="preserve">. If the condition in the center column in </w:t>
        </w:r>
        <w:r w:rsidRPr="004B628C">
          <w:fldChar w:fldCharType="begin"/>
        </w:r>
        <w:r w:rsidRPr="00EF5A43">
          <w:instrText xml:space="preserve"> REF _Ref480976912 \h </w:instrText>
        </w:r>
        <w:r w:rsidRPr="00800350">
          <w:instrText xml:space="preserve"> \* MERGEFORMAT </w:instrText>
        </w:r>
      </w:moveTo>
      <w:moveTo w:id="4925" w:author="Ye, Yan" w:date="2020-12-28T13:08:00Z">
        <w:r w:rsidRPr="004B628C">
          <w:fldChar w:fldCharType="separate"/>
        </w:r>
        <w:r w:rsidRPr="00116085">
          <w:t>Table 10</w:t>
        </w:r>
        <w:r w:rsidRPr="004B628C">
          <w:fldChar w:fldCharType="end"/>
        </w:r>
        <w:r>
          <w:t xml:space="preserve"> is true, then the adjustment in the right column will be performed. Otherwise, f is set equal to f’ directly. The adjustment is needed because a</w:t>
        </w:r>
        <w:r w:rsidRPr="00A66BAB">
          <w:t xml:space="preserve"> </w:t>
        </w:r>
        <w:r>
          <w:t xml:space="preserve">point on face 2, 3, 4, or 5 may end up in an inactive region in </w:t>
        </w:r>
        <w:r w:rsidRPr="00313132">
          <w:fldChar w:fldCharType="begin"/>
        </w:r>
        <w:r w:rsidRPr="00313132">
          <w:instrText xml:space="preserve"> REF _Ref480818387 \h  \* MERGEFORMAT </w:instrText>
        </w:r>
      </w:moveTo>
      <w:moveTo w:id="4926" w:author="Ye, Yan" w:date="2020-12-28T13:08:00Z">
        <w:r w:rsidRPr="00313132">
          <w:fldChar w:fldCharType="separate"/>
        </w:r>
        <w:r w:rsidRPr="00965963">
          <w:t>Figure 15</w:t>
        </w:r>
        <w:r w:rsidRPr="00313132">
          <w:fldChar w:fldCharType="end"/>
        </w:r>
        <w:r>
          <w:t>.</w:t>
        </w:r>
      </w:moveTo>
    </w:p>
    <w:p w14:paraId="04F85CDC" w14:textId="77777777" w:rsidR="00FE301F" w:rsidRPr="00AC32BC" w:rsidRDefault="00FE301F" w:rsidP="00FE301F">
      <w:pPr>
        <w:pStyle w:val="ListParagraph"/>
        <w:keepNext/>
        <w:spacing w:after="0"/>
        <w:ind w:left="0"/>
        <w:jc w:val="center"/>
        <w:rPr>
          <w:moveTo w:id="4927" w:author="Ye, Yan" w:date="2020-12-28T13:08:00Z"/>
          <w:rFonts w:ascii="Times New Roman" w:hAnsi="Times New Roman"/>
          <w:b/>
        </w:rPr>
      </w:pPr>
      <w:moveTo w:id="4928" w:author="Ye, Yan" w:date="2020-12-28T13:08:00Z">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Pr>
            <w:rFonts w:ascii="Times New Roman" w:hAnsi="Times New Roman"/>
            <w:b/>
            <w:noProof/>
          </w:rPr>
          <w:t>10</w:t>
        </w:r>
        <w:r w:rsidRPr="00AC32BC">
          <w:rPr>
            <w:rFonts w:ascii="Times New Roman" w:hAnsi="Times New Roman"/>
            <w:b/>
          </w:rPr>
          <w:fldChar w:fldCharType="end"/>
        </w:r>
        <w:r w:rsidRPr="00AC32BC">
          <w:rPr>
            <w:rFonts w:ascii="Times New Roman" w:hAnsi="Times New Roman"/>
            <w:b/>
          </w:rPr>
          <w:t xml:space="preserve">. Face index </w:t>
        </w:r>
        <w:r>
          <w:rPr>
            <w:rFonts w:ascii="Times New Roman" w:hAnsi="Times New Roman"/>
            <w:b/>
          </w:rPr>
          <w:t>update in RSP</w:t>
        </w:r>
      </w:moveTo>
    </w:p>
    <w:tbl>
      <w:tblPr>
        <w:tblStyle w:val="TableGrid"/>
        <w:tblW w:w="8088" w:type="dxa"/>
        <w:jc w:val="center"/>
        <w:tblLook w:val="04A0" w:firstRow="1" w:lastRow="0" w:firstColumn="1" w:lastColumn="0" w:noHBand="0" w:noVBand="1"/>
      </w:tblPr>
      <w:tblGrid>
        <w:gridCol w:w="1596"/>
        <w:gridCol w:w="3348"/>
        <w:gridCol w:w="3144"/>
      </w:tblGrid>
      <w:tr w:rsidR="00FE301F" w:rsidRPr="005357C8" w14:paraId="69F24DF4" w14:textId="77777777" w:rsidTr="00BC0FCF">
        <w:trPr>
          <w:jc w:val="center"/>
        </w:trPr>
        <w:tc>
          <w:tcPr>
            <w:tcW w:w="1596" w:type="dxa"/>
          </w:tcPr>
          <w:p w14:paraId="470F166C" w14:textId="77777777" w:rsidR="00FE301F" w:rsidRPr="005357C8" w:rsidRDefault="00FE301F" w:rsidP="00BC0FCF">
            <w:pPr>
              <w:keepNext/>
              <w:spacing w:before="120"/>
              <w:jc w:val="center"/>
              <w:rPr>
                <w:moveTo w:id="4929" w:author="Ye, Yan" w:date="2020-12-28T13:08:00Z"/>
                <w:rFonts w:ascii="Times New Roman" w:hAnsi="Times New Roman" w:cs="Times New Roman"/>
                <w:b/>
              </w:rPr>
            </w:pPr>
            <w:moveTo w:id="4930" w:author="Ye, Yan" w:date="2020-12-28T13:08:00Z">
              <w:r>
                <w:rPr>
                  <w:rFonts w:ascii="Times New Roman" w:hAnsi="Times New Roman" w:cs="Times New Roman"/>
                  <w:b/>
                </w:rPr>
                <w:t>Initial</w:t>
              </w:r>
              <w:r w:rsidRPr="005357C8">
                <w:rPr>
                  <w:rFonts w:ascii="Times New Roman" w:hAnsi="Times New Roman" w:cs="Times New Roman"/>
                  <w:b/>
                </w:rPr>
                <w:t xml:space="preserve"> </w:t>
              </w:r>
              <w:r>
                <w:rPr>
                  <w:rFonts w:ascii="Times New Roman" w:hAnsi="Times New Roman" w:cs="Times New Roman"/>
                  <w:b/>
                </w:rPr>
                <w:t xml:space="preserve">index </w:t>
              </w:r>
              <w:r w:rsidRPr="005357C8">
                <w:rPr>
                  <w:rFonts w:ascii="Times New Roman" w:hAnsi="Times New Roman" w:cs="Times New Roman"/>
                  <w:b/>
                </w:rPr>
                <w:t>f</w:t>
              </w:r>
              <w:r>
                <w:rPr>
                  <w:rFonts w:ascii="Times New Roman" w:hAnsi="Times New Roman" w:cs="Times New Roman"/>
                  <w:b/>
                </w:rPr>
                <w:t>’</w:t>
              </w:r>
            </w:moveTo>
          </w:p>
        </w:tc>
        <w:tc>
          <w:tcPr>
            <w:tcW w:w="3348" w:type="dxa"/>
          </w:tcPr>
          <w:p w14:paraId="28DC1769" w14:textId="77777777" w:rsidR="00FE301F" w:rsidRPr="005357C8" w:rsidRDefault="00FE301F" w:rsidP="00BC0FCF">
            <w:pPr>
              <w:keepNext/>
              <w:spacing w:before="120"/>
              <w:jc w:val="center"/>
              <w:rPr>
                <w:moveTo w:id="4931" w:author="Ye, Yan" w:date="2020-12-28T13:08:00Z"/>
                <w:rFonts w:ascii="Times New Roman" w:hAnsi="Times New Roman" w:cs="Times New Roman"/>
                <w:b/>
              </w:rPr>
            </w:pPr>
            <w:moveTo w:id="4932" w:author="Ye, Yan" w:date="2020-12-28T13:08:00Z">
              <w:r w:rsidRPr="005357C8">
                <w:rPr>
                  <w:rFonts w:ascii="Times New Roman" w:hAnsi="Times New Roman" w:cs="Times New Roman"/>
                  <w:b/>
                </w:rPr>
                <w:t>Condition</w:t>
              </w:r>
            </w:moveTo>
          </w:p>
        </w:tc>
        <w:tc>
          <w:tcPr>
            <w:tcW w:w="3144" w:type="dxa"/>
          </w:tcPr>
          <w:p w14:paraId="1E7AD962" w14:textId="77777777" w:rsidR="00FE301F" w:rsidRPr="005357C8" w:rsidRDefault="00FE301F" w:rsidP="00BC0FCF">
            <w:pPr>
              <w:keepNext/>
              <w:spacing w:before="120"/>
              <w:jc w:val="center"/>
              <w:rPr>
                <w:moveTo w:id="4933" w:author="Ye, Yan" w:date="2020-12-28T13:08:00Z"/>
                <w:rFonts w:ascii="Times New Roman" w:hAnsi="Times New Roman" w:cs="Times New Roman"/>
                <w:b/>
              </w:rPr>
            </w:pPr>
            <w:moveTo w:id="4934" w:author="Ye, Yan" w:date="2020-12-28T13:08:00Z">
              <w:r>
                <w:rPr>
                  <w:rFonts w:ascii="Times New Roman" w:hAnsi="Times New Roman" w:cs="Times New Roman"/>
                  <w:b/>
                </w:rPr>
                <w:t>Final index</w:t>
              </w:r>
              <w:r w:rsidRPr="005357C8">
                <w:rPr>
                  <w:rFonts w:ascii="Times New Roman" w:hAnsi="Times New Roman" w:cs="Times New Roman"/>
                  <w:b/>
                </w:rPr>
                <w:t xml:space="preserve"> f</w:t>
              </w:r>
            </w:moveTo>
          </w:p>
        </w:tc>
      </w:tr>
      <w:tr w:rsidR="00FE301F" w:rsidRPr="005357C8" w14:paraId="239B05F8" w14:textId="77777777" w:rsidTr="00BC0FCF">
        <w:trPr>
          <w:trHeight w:val="395"/>
          <w:jc w:val="center"/>
        </w:trPr>
        <w:tc>
          <w:tcPr>
            <w:tcW w:w="1596" w:type="dxa"/>
          </w:tcPr>
          <w:p w14:paraId="0FA5832D" w14:textId="77777777" w:rsidR="00FE301F" w:rsidRPr="005357C8" w:rsidRDefault="00FE301F" w:rsidP="00BC0FCF">
            <w:pPr>
              <w:keepNext/>
              <w:spacing w:before="120"/>
              <w:jc w:val="center"/>
              <w:rPr>
                <w:moveTo w:id="4935" w:author="Ye, Yan" w:date="2020-12-28T13:08:00Z"/>
                <w:rFonts w:ascii="Times New Roman" w:hAnsi="Times New Roman" w:cs="Times New Roman"/>
              </w:rPr>
            </w:pPr>
            <w:moveTo w:id="4936" w:author="Ye, Yan" w:date="2020-12-28T13:08:00Z">
              <w:r>
                <w:rPr>
                  <w:rFonts w:ascii="Times New Roman" w:hAnsi="Times New Roman" w:cs="Times New Roman"/>
                </w:rPr>
                <w:t>f’=</w:t>
              </w:r>
              <w:r w:rsidRPr="005357C8">
                <w:rPr>
                  <w:rFonts w:ascii="Times New Roman" w:hAnsi="Times New Roman" w:cs="Times New Roman"/>
                </w:rPr>
                <w:t>2 or 3</w:t>
              </w:r>
            </w:moveTo>
          </w:p>
        </w:tc>
        <w:tc>
          <w:tcPr>
            <w:tcW w:w="3348" w:type="dxa"/>
          </w:tcPr>
          <w:p w14:paraId="5BA620A6" w14:textId="77777777" w:rsidR="00FE301F" w:rsidRPr="005357C8" w:rsidRDefault="00FE301F" w:rsidP="00BC0FCF">
            <w:pPr>
              <w:keepNext/>
              <w:spacing w:before="120"/>
              <w:jc w:val="center"/>
              <w:rPr>
                <w:moveTo w:id="4937" w:author="Ye, Yan" w:date="2020-12-28T13:08:00Z"/>
                <w:rFonts w:ascii="Times New Roman" w:hAnsi="Times New Roman" w:cs="Times New Roman"/>
              </w:rPr>
            </w:pPr>
            <w:moveTo w:id="4938" w:author="Ye, Yan" w:date="2020-12-28T13:08:00Z">
              <w:r>
                <w:rPr>
                  <w:rFonts w:ascii="Times New Roman" w:hAnsi="Times New Roman" w:cs="Times New Roman"/>
                </w:rPr>
                <w:t>X &gt; 0 and</w:t>
              </w:r>
              <w:r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-P</m:t>
                    </m:r>
                  </m:e>
                </m:d>
                <m:r>
                  <w:rPr>
                    <w:rFonts w:ascii="Cambria Math" w:hAnsi="Cambria Math" w:cs="Times New Roman"/>
                  </w:rPr>
                  <m:t>&gt;T</m:t>
                </m:r>
              </m:oMath>
              <w:r w:rsidRPr="005357C8">
                <w:rPr>
                  <w:rFonts w:ascii="Times New Roman" w:hAnsi="Times New Roman" w:cs="Times New Roman"/>
                </w:rPr>
                <w:t>, where</w:t>
              </w:r>
            </w:moveTo>
          </w:p>
          <w:p w14:paraId="0F3F6F34" w14:textId="77777777" w:rsidR="00FE301F" w:rsidRPr="005357C8" w:rsidRDefault="00FE301F" w:rsidP="00BC0FCF">
            <w:pPr>
              <w:keepNext/>
              <w:spacing w:before="120"/>
              <w:jc w:val="center"/>
              <w:rPr>
                <w:moveTo w:id="4939" w:author="Ye, Yan" w:date="2020-12-28T13:08:00Z"/>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moveTo w:id="4940" w:author="Ye, Yan" w:date="2020-12-28T13:08:00Z">
              <w:r>
                <w:rPr>
                  <w:rFonts w:ascii="Times New Roman" w:hAnsi="Times New Roman" w:cs="Times New Roman"/>
                </w:rPr>
                <w:t xml:space="preserve"> if </w:t>
              </w:r>
              <w:r w:rsidRPr="005357C8">
                <w:rPr>
                  <w:rFonts w:ascii="Times New Roman" w:hAnsi="Times New Roman" w:cs="Times New Roman"/>
                </w:rPr>
                <w:t>f</w:t>
              </w:r>
              <w:r>
                <w:rPr>
                  <w:rFonts w:ascii="Times New Roman" w:hAnsi="Times New Roman" w:cs="Times New Roman"/>
                </w:rPr>
                <w:t>’ =</w:t>
              </w:r>
              <w:r w:rsidRPr="005357C8">
                <w:rPr>
                  <w:rFonts w:ascii="Times New Roman" w:hAnsi="Times New Roman" w:cs="Times New Roman"/>
                </w:rPr>
                <w:t xml:space="preserve"> 2</w:t>
              </w:r>
            </w:moveTo>
          </w:p>
          <w:p w14:paraId="0F99CAC7" w14:textId="77777777" w:rsidR="00FE301F" w:rsidRPr="005357C8" w:rsidRDefault="00FE301F" w:rsidP="00BC0FCF">
            <w:pPr>
              <w:keepNext/>
              <w:spacing w:before="120"/>
              <w:jc w:val="center"/>
              <w:rPr>
                <w:moveTo w:id="4941" w:author="Ye, Yan" w:date="2020-12-28T13:08:00Z"/>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-1, 0</m:t>
                  </m:r>
                </m:e>
              </m:d>
            </m:oMath>
            <w:moveTo w:id="4942" w:author="Ye, Yan" w:date="2020-12-28T13:08:00Z">
              <w:r w:rsidRPr="005357C8">
                <w:rPr>
                  <w:rFonts w:ascii="Times New Roman" w:hAnsi="Times New Roman" w:cs="Times New Roman"/>
                </w:rPr>
                <w:t xml:space="preserve"> </w:t>
              </w:r>
              <w:r>
                <w:rPr>
                  <w:rFonts w:ascii="Times New Roman" w:hAnsi="Times New Roman" w:cs="Times New Roman"/>
                </w:rPr>
                <w:t>if</w:t>
              </w:r>
              <w:r w:rsidRPr="005357C8">
                <w:rPr>
                  <w:rFonts w:ascii="Times New Roman" w:hAnsi="Times New Roman" w:cs="Times New Roman"/>
                </w:rPr>
                <w:t xml:space="preserve"> f</w:t>
              </w:r>
              <w:r>
                <w:rPr>
                  <w:rFonts w:ascii="Times New Roman" w:hAnsi="Times New Roman" w:cs="Times New Roman"/>
                </w:rPr>
                <w:t>’ =</w:t>
              </w:r>
              <w:r w:rsidRPr="005357C8">
                <w:rPr>
                  <w:rFonts w:ascii="Times New Roman" w:hAnsi="Times New Roman" w:cs="Times New Roman"/>
                </w:rPr>
                <w:t xml:space="preserve"> 3</w:t>
              </w:r>
            </w:moveTo>
          </w:p>
        </w:tc>
        <w:tc>
          <w:tcPr>
            <w:tcW w:w="3144" w:type="dxa"/>
          </w:tcPr>
          <w:p w14:paraId="1A04E034" w14:textId="77777777" w:rsidR="00FE301F" w:rsidRPr="005357C8" w:rsidRDefault="00FE301F" w:rsidP="00BC0FCF">
            <w:pPr>
              <w:keepNext/>
              <w:spacing w:before="120"/>
              <w:rPr>
                <w:moveTo w:id="4943" w:author="Ye, Yan" w:date="2020-12-28T13:08:00Z"/>
                <w:rFonts w:ascii="Times New Roman" w:hAnsi="Times New Roman" w:cs="Times New Roman"/>
              </w:rPr>
            </w:pPr>
            <w:moveTo w:id="4944" w:author="Ye, Yan" w:date="2020-12-28T13:08:00Z">
              <w:r>
                <w:rPr>
                  <w:rFonts w:ascii="Times New Roman" w:hAnsi="Times New Roman" w:cs="Times New Roman"/>
                </w:rPr>
                <w:t xml:space="preserve">f = </w:t>
              </w:r>
              <w:r w:rsidRPr="005357C8">
                <w:rPr>
                  <w:rFonts w:ascii="Times New Roman" w:hAnsi="Times New Roman" w:cs="Times New Roman"/>
                </w:rPr>
                <w:t xml:space="preserve">0 </w:t>
              </w:r>
              <w:r>
                <w:rPr>
                  <w:rFonts w:ascii="Times New Roman" w:hAnsi="Times New Roman" w:cs="Times New Roman"/>
                  <w:i/>
                </w:rPr>
                <w:t>if</w:t>
              </w:r>
              <w:r w:rsidRPr="005357C8">
                <w:rPr>
                  <w:rFonts w:ascii="Times New Roman" w:hAnsi="Times New Roman" w:cs="Times New Roman"/>
                </w:rPr>
                <w:t xml:space="preserve"> </w:t>
              </w:r>
              <m:oMath>
                <m:r>
                  <w:rPr>
                    <w:rFonts w:ascii="Cambria Math" w:hAnsi="Cambria Math" w:cs="Times New Roman"/>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moveTo>
          </w:p>
          <w:p w14:paraId="4819EF4D" w14:textId="77777777" w:rsidR="00FE301F" w:rsidRPr="005357C8" w:rsidRDefault="00FE301F" w:rsidP="00BC0FCF">
            <w:pPr>
              <w:keepNext/>
              <w:spacing w:before="120"/>
              <w:rPr>
                <w:moveTo w:id="4945" w:author="Ye, Yan" w:date="2020-12-28T13:08:00Z"/>
                <w:rFonts w:ascii="Times New Roman" w:hAnsi="Times New Roman" w:cs="Times New Roman"/>
              </w:rPr>
            </w:pPr>
            <w:moveTo w:id="4946" w:author="Ye, Yan" w:date="2020-12-28T13:08:00Z">
              <w:r>
                <w:rPr>
                  <w:rFonts w:ascii="Times New Roman" w:hAnsi="Times New Roman" w:cs="Times New Roman"/>
                </w:rPr>
                <w:t xml:space="preserve">f = </w:t>
              </w:r>
              <w:r w:rsidRPr="005357C8">
                <w:rPr>
                  <w:rFonts w:ascii="Times New Roman" w:hAnsi="Times New Roman" w:cs="Times New Roman"/>
                </w:rPr>
                <w:t xml:space="preserve">4 </w:t>
              </w:r>
              <w:r>
                <w:rPr>
                  <w:rFonts w:ascii="Times New Roman" w:hAnsi="Times New Roman" w:cs="Times New Roman"/>
                  <w:i/>
                </w:rPr>
                <w:t>if</w:t>
              </w:r>
              <w:r w:rsidRPr="005357C8">
                <w:rPr>
                  <w:rFonts w:ascii="Times New Roman" w:hAnsi="Times New Roman" w:cs="Times New Roman"/>
                </w:rPr>
                <w:t xml:space="preserve"> </w:t>
              </w:r>
              <m:oMath>
                <m:r>
                  <m:rPr>
                    <m:sty m:val="p"/>
                  </m:rPr>
                  <w:rPr>
                    <w:rFonts w:ascii="Cambria Math" w:hAnsi="Cambria Math" w:cs="Times New Roman"/>
                    <w:lang w:val="en-CA"/>
                  </w:rPr>
                  <m:t>ϕ</m:t>
                </m:r>
                <m:r>
                  <w:rPr>
                    <w:rFonts w:ascii="Cambria Math" w:hAnsi="Cambria Math" w:cs="Times New Roman"/>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moveTo>
          </w:p>
          <w:p w14:paraId="25FE3098" w14:textId="77777777" w:rsidR="00FE301F" w:rsidRPr="005357C8" w:rsidRDefault="00FE301F" w:rsidP="00BC0FCF">
            <w:pPr>
              <w:keepNext/>
              <w:spacing w:before="120"/>
              <w:rPr>
                <w:moveTo w:id="4947" w:author="Ye, Yan" w:date="2020-12-28T13:08:00Z"/>
                <w:rFonts w:ascii="Times New Roman" w:hAnsi="Times New Roman" w:cs="Times New Roman"/>
              </w:rPr>
            </w:pPr>
            <w:moveTo w:id="4948" w:author="Ye, Yan" w:date="2020-12-28T13:08:00Z">
              <w:r>
                <w:rPr>
                  <w:rFonts w:ascii="Times New Roman" w:hAnsi="Times New Roman" w:cs="Times New Roman"/>
                </w:rPr>
                <w:t xml:space="preserve">f = </w:t>
              </w:r>
              <w:r w:rsidRPr="005357C8">
                <w:rPr>
                  <w:rFonts w:ascii="Times New Roman" w:hAnsi="Times New Roman" w:cs="Times New Roman"/>
                </w:rPr>
                <w:t xml:space="preserve">5 </w:t>
              </w:r>
              <w:r>
                <w:rPr>
                  <w:rFonts w:ascii="Times New Roman" w:hAnsi="Times New Roman" w:cs="Times New Roman"/>
                  <w:i/>
                </w:rPr>
                <w:t>if</w:t>
              </w:r>
              <w:r w:rsidRPr="005357C8">
                <w:rPr>
                  <w:rFonts w:ascii="Times New Roman" w:hAnsi="Times New Roman" w:cs="Times New Roman"/>
                </w:rPr>
                <w:t xml:space="preserve"> </w:t>
              </w:r>
              <m:oMath>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&lt;</m:t>
                </m:r>
                <m:r>
                  <m:rPr>
                    <m:sty m:val="p"/>
                  </m:rPr>
                  <w:rPr>
                    <w:rFonts w:ascii="Cambria Math" w:hAnsi="Cambria Math" w:cs="Times New Roman"/>
                    <w:lang w:val="en-CA"/>
                  </w:rPr>
                  <m:t>ϕ</m:t>
                </m:r>
              </m:oMath>
            </w:moveTo>
          </w:p>
        </w:tc>
      </w:tr>
      <w:tr w:rsidR="00FE301F" w:rsidRPr="005357C8" w14:paraId="45C95AA4" w14:textId="77777777" w:rsidTr="00BC0FCF">
        <w:trPr>
          <w:trHeight w:val="161"/>
          <w:jc w:val="center"/>
        </w:trPr>
        <w:tc>
          <w:tcPr>
            <w:tcW w:w="1596" w:type="dxa"/>
          </w:tcPr>
          <w:p w14:paraId="0D40D144" w14:textId="77777777" w:rsidR="00FE301F" w:rsidRPr="005357C8" w:rsidRDefault="00FE301F" w:rsidP="00BC0FCF">
            <w:pPr>
              <w:keepNext/>
              <w:spacing w:before="120"/>
              <w:jc w:val="center"/>
              <w:rPr>
                <w:moveTo w:id="4949" w:author="Ye, Yan" w:date="2020-12-28T13:08:00Z"/>
                <w:rFonts w:ascii="Times New Roman" w:hAnsi="Times New Roman" w:cs="Times New Roman"/>
              </w:rPr>
            </w:pPr>
            <w:moveTo w:id="4950" w:author="Ye, Yan" w:date="2020-12-28T13:08:00Z">
              <w:r>
                <w:rPr>
                  <w:rFonts w:ascii="Times New Roman" w:hAnsi="Times New Roman" w:cs="Times New Roman"/>
                </w:rPr>
                <w:t>f’=</w:t>
              </w:r>
              <w:r w:rsidRPr="005357C8">
                <w:rPr>
                  <w:rFonts w:ascii="Times New Roman" w:hAnsi="Times New Roman" w:cs="Times New Roman"/>
                </w:rPr>
                <w:t>4 or 5</w:t>
              </w:r>
            </w:moveTo>
          </w:p>
        </w:tc>
        <w:tc>
          <w:tcPr>
            <w:tcW w:w="3348" w:type="dxa"/>
          </w:tcPr>
          <w:p w14:paraId="0AA8CCD6" w14:textId="77777777" w:rsidR="00FE301F" w:rsidRPr="005357C8" w:rsidRDefault="00FE301F" w:rsidP="00BC0FCF">
            <w:pPr>
              <w:keepNext/>
              <w:spacing w:before="120"/>
              <w:jc w:val="center"/>
              <w:rPr>
                <w:moveTo w:id="4951" w:author="Ye, Yan" w:date="2020-12-28T13:08:00Z"/>
                <w:rFonts w:ascii="Times New Roman" w:hAnsi="Times New Roman" w:cs="Times New Roman"/>
              </w:rPr>
            </w:pPr>
            <w:moveTo w:id="4952" w:author="Ye, Yan" w:date="2020-12-28T13:08:00Z">
              <w:r>
                <w:rPr>
                  <w:rFonts w:ascii="Times New Roman" w:hAnsi="Times New Roman" w:cs="Times New Roman"/>
                </w:rPr>
                <w:t>X &lt; 0 and</w:t>
              </w:r>
              <w:r w:rsidRPr="005357C8">
                <w:rPr>
                  <w:rFonts w:ascii="Times New Roman" w:hAnsi="Times New Roman" w:cs="Times New Roman"/>
                </w:rPr>
                <w:t xml:space="preserve"> </w:t>
              </w:r>
              <m:oMath>
                <m:d>
                  <m:dPr>
                    <m:begChr m:val="‖"/>
                    <m:endChr m:val="‖"/>
                    <m:ctrlPr>
                      <w:rPr>
                        <w:rFonts w:ascii="Cambria Math" w:hAnsi="Cambria Math" w:cs="Times New Roman"/>
                        <w:i/>
                      </w:rPr>
                    </m:ctrlPr>
                  </m:dPr>
                  <m:e>
                    <m:d>
                      <m:dPr>
                        <m:ctrlPr>
                          <w:rPr>
                            <w:rFonts w:ascii="Cambria Math" w:hAnsi="Cambria Math" w:cs="Times New Roman"/>
                            <w:i/>
                          </w:rPr>
                        </m:ctrlPr>
                      </m:dPr>
                      <m:e>
                        <m:r>
                          <m:rPr>
                            <m:sty m:val="p"/>
                          </m:rPr>
                          <w:rPr>
                            <w:rFonts w:ascii="Cambria Math" w:hAnsi="Cambria Math" w:cs="Times New Roman"/>
                            <w:lang w:val="en-CA"/>
                          </w:rPr>
                          <m:t>X</m:t>
                        </m:r>
                        <m:r>
                          <m:rPr>
                            <m:sty m:val="p"/>
                          </m:rPr>
                          <w:rPr>
                            <w:rFonts w:ascii="Cambria Math" w:hAnsi="Cambria Math" w:cs="Times New Roman"/>
                          </w:rPr>
                          <m:t xml:space="preserve">, </m:t>
                        </m:r>
                        <m:r>
                          <m:rPr>
                            <m:sty m:val="p"/>
                          </m:rPr>
                          <w:rPr>
                            <w:rFonts w:ascii="Cambria Math" w:hAnsi="Cambria Math" w:cs="Times New Roman"/>
                            <w:lang w:val="el-GR"/>
                          </w:rPr>
                          <m:t>Y, Z</m:t>
                        </m:r>
                      </m:e>
                    </m:d>
                    <m:r>
                      <w:rPr>
                        <w:rFonts w:ascii="Cambria Math" w:hAnsi="Cambria Math" w:cs="Times New Roman"/>
                      </w:rPr>
                      <m:t>- P</m:t>
                    </m:r>
                  </m:e>
                </m:d>
                <m:r>
                  <w:rPr>
                    <w:rFonts w:ascii="Cambria Math" w:hAnsi="Cambria Math" w:cs="Times New Roman"/>
                  </w:rPr>
                  <m:t>&gt;T</m:t>
                </m:r>
              </m:oMath>
              <w:r w:rsidRPr="005357C8">
                <w:rPr>
                  <w:rFonts w:ascii="Times New Roman" w:hAnsi="Times New Roman" w:cs="Times New Roman"/>
                </w:rPr>
                <w:t>, where</w:t>
              </w:r>
            </w:moveTo>
          </w:p>
          <w:p w14:paraId="08C6EAE3" w14:textId="77777777" w:rsidR="00FE301F" w:rsidRPr="005357C8" w:rsidRDefault="00FE301F" w:rsidP="00BC0FCF">
            <w:pPr>
              <w:keepNext/>
              <w:spacing w:before="120"/>
              <w:jc w:val="center"/>
              <w:rPr>
                <w:moveTo w:id="4953" w:author="Ye, Yan" w:date="2020-12-28T13:08:00Z"/>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moveTo w:id="4954" w:author="Ye, Yan" w:date="2020-12-28T13:08:00Z">
              <w:r w:rsidRPr="005357C8">
                <w:rPr>
                  <w:rFonts w:ascii="Times New Roman" w:hAnsi="Times New Roman" w:cs="Times New Roman"/>
                </w:rPr>
                <w:t xml:space="preserve"> </w:t>
              </w:r>
              <w:r>
                <w:rPr>
                  <w:rFonts w:ascii="Times New Roman" w:hAnsi="Times New Roman" w:cs="Times New Roman"/>
                </w:rPr>
                <w:t>if</w:t>
              </w:r>
              <w:r w:rsidRPr="005357C8">
                <w:rPr>
                  <w:rFonts w:ascii="Times New Roman" w:hAnsi="Times New Roman" w:cs="Times New Roman"/>
                </w:rPr>
                <w:t xml:space="preserve"> f</w:t>
              </w:r>
              <w:r>
                <w:rPr>
                  <w:rFonts w:ascii="Times New Roman" w:hAnsi="Times New Roman" w:cs="Times New Roman"/>
                </w:rPr>
                <w:t>’</w:t>
              </w:r>
              <w:r w:rsidRPr="005357C8">
                <w:rPr>
                  <w:rFonts w:ascii="Times New Roman" w:hAnsi="Times New Roman" w:cs="Times New Roman"/>
                </w:rPr>
                <w:t xml:space="preserve"> </w:t>
              </w:r>
              <w:r>
                <w:rPr>
                  <w:rFonts w:ascii="Times New Roman" w:hAnsi="Times New Roman" w:cs="Times New Roman"/>
                </w:rPr>
                <w:t>=</w:t>
              </w:r>
              <w:r w:rsidRPr="005357C8">
                <w:rPr>
                  <w:rFonts w:ascii="Times New Roman" w:hAnsi="Times New Roman" w:cs="Times New Roman"/>
                </w:rPr>
                <w:t xml:space="preserve"> 4</w:t>
              </w:r>
            </w:moveTo>
          </w:p>
          <w:p w14:paraId="522DC255" w14:textId="77777777" w:rsidR="00FE301F" w:rsidRPr="005357C8" w:rsidRDefault="00FE301F" w:rsidP="00BC0FCF">
            <w:pPr>
              <w:keepNext/>
              <w:spacing w:before="120"/>
              <w:jc w:val="center"/>
              <w:rPr>
                <w:moveTo w:id="4955" w:author="Ye, Yan" w:date="2020-12-28T13:08:00Z"/>
                <w:rFonts w:ascii="Times New Roman" w:hAnsi="Times New Roman" w:cs="Times New Roman"/>
              </w:rPr>
            </w:pPr>
            <m:oMath>
              <m:r>
                <w:rPr>
                  <w:rFonts w:ascii="Cambria Math" w:hAnsi="Cambria Math" w:cs="Times New Roman"/>
                </w:rPr>
                <m:t xml:space="preserve">P= </m:t>
              </m:r>
              <m:d>
                <m:dPr>
                  <m:ctrlPr>
                    <w:rPr>
                      <w:rFonts w:ascii="Cambria Math" w:hAnsi="Cambria Math" w:cs="Times New Roman"/>
                      <w:i/>
                    </w:rPr>
                  </m:ctrlPr>
                </m:dPr>
                <m:e>
                  <m:r>
                    <m:rPr>
                      <m:sty m:val="p"/>
                    </m:rPr>
                    <w:rPr>
                      <w:rFonts w:ascii="Cambria Math" w:hAnsi="Cambria Math" w:cs="Times New Roman"/>
                      <w:lang w:val="en-CA"/>
                    </w:rPr>
                    <m:t>0</m:t>
                  </m:r>
                  <m:r>
                    <m:rPr>
                      <m:sty m:val="p"/>
                    </m:rPr>
                    <w:rPr>
                      <w:rFonts w:ascii="Cambria Math" w:hAnsi="Cambria Math" w:cs="Times New Roman"/>
                    </w:rPr>
                    <m:t xml:space="preserve">, </m:t>
                  </m:r>
                  <m:r>
                    <m:rPr>
                      <m:sty m:val="p"/>
                    </m:rPr>
                    <w:rPr>
                      <w:rFonts w:ascii="Cambria Math" w:hAnsi="Cambria Math" w:cs="Times New Roman"/>
                      <w:lang w:val="el-GR"/>
                    </w:rPr>
                    <m:t>0, -1</m:t>
                  </m:r>
                </m:e>
              </m:d>
            </m:oMath>
            <w:moveTo w:id="4956" w:author="Ye, Yan" w:date="2020-12-28T13:08:00Z">
              <w:r w:rsidRPr="005357C8">
                <w:rPr>
                  <w:rFonts w:ascii="Times New Roman" w:hAnsi="Times New Roman" w:cs="Times New Roman"/>
                </w:rPr>
                <w:t xml:space="preserve"> </w:t>
              </w:r>
              <w:r>
                <w:rPr>
                  <w:rFonts w:ascii="Times New Roman" w:hAnsi="Times New Roman" w:cs="Times New Roman"/>
                </w:rPr>
                <w:t>if</w:t>
              </w:r>
              <w:r w:rsidRPr="005357C8">
                <w:rPr>
                  <w:rFonts w:ascii="Times New Roman" w:hAnsi="Times New Roman" w:cs="Times New Roman"/>
                </w:rPr>
                <w:t xml:space="preserve"> f</w:t>
              </w:r>
              <w:r>
                <w:rPr>
                  <w:rFonts w:ascii="Times New Roman" w:hAnsi="Times New Roman" w:cs="Times New Roman"/>
                </w:rPr>
                <w:t>’ =</w:t>
              </w:r>
              <w:r w:rsidRPr="005357C8">
                <w:rPr>
                  <w:rFonts w:ascii="Times New Roman" w:hAnsi="Times New Roman" w:cs="Times New Roman"/>
                </w:rPr>
                <w:t xml:space="preserve"> 5</w:t>
              </w:r>
            </w:moveTo>
          </w:p>
        </w:tc>
        <w:tc>
          <w:tcPr>
            <w:tcW w:w="3144" w:type="dxa"/>
          </w:tcPr>
          <w:p w14:paraId="408515BD" w14:textId="77777777" w:rsidR="00FE301F" w:rsidRPr="004A0632" w:rsidRDefault="00FE301F" w:rsidP="00BC0FCF">
            <w:pPr>
              <w:keepNext/>
              <w:spacing w:before="120"/>
              <w:rPr>
                <w:moveTo w:id="4957" w:author="Ye, Yan" w:date="2020-12-28T13:08:00Z"/>
                <w:rFonts w:ascii="Times New Roman" w:hAnsi="Times New Roman" w:cs="Times New Roman"/>
              </w:rPr>
            </w:pPr>
            <w:moveTo w:id="4958" w:author="Ye, Yan" w:date="2020-12-28T13:08:00Z">
              <w:r>
                <w:rPr>
                  <w:rFonts w:ascii="Times New Roman" w:hAnsi="Times New Roman" w:cs="Times New Roman"/>
                </w:rPr>
                <w:t xml:space="preserve">f = </w:t>
              </w:r>
              <w:r w:rsidRPr="004A0632">
                <w:rPr>
                  <w:rFonts w:ascii="Times New Roman" w:hAnsi="Times New Roman" w:cs="Times New Roman"/>
                </w:rPr>
                <w:t xml:space="preserve">1 </w:t>
              </w:r>
              <w:r>
                <w:rPr>
                  <w:rFonts w:ascii="Times New Roman" w:hAnsi="Times New Roman" w:cs="Times New Roman"/>
                  <w:i/>
                </w:rPr>
                <w:t>if</w:t>
              </w:r>
              <w:r w:rsidRPr="004A0632">
                <w:rPr>
                  <w:rFonts w:ascii="Times New Roman" w:hAnsi="Times New Roman" w:cs="Times New Roman"/>
                </w:rPr>
                <w:t xml:space="preserve"> </w:t>
              </w:r>
              <m:oMath>
                <m:r>
                  <m:rPr>
                    <m:sty m:val="p"/>
                  </m:rPr>
                  <w:rPr>
                    <w:rFonts w:ascii="Cambria Math" w:hAnsi="Cambria Math" w:cs="Times New Roman"/>
                    <w:lang w:val="el-GR"/>
                  </w:rPr>
                  <m:t>θ&lt;0</m:t>
                </m:r>
              </m:oMath>
              <w:r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r w:rsidRPr="004A0632">
                <w:rPr>
                  <w:rFonts w:ascii="Times New Roman" w:hAnsi="Times New Roman" w:cs="Times New Roman"/>
                </w:rPr>
                <w:t xml:space="preserve"> or</w:t>
              </w:r>
            </w:moveTo>
          </w:p>
          <w:p w14:paraId="4C9FCBDA" w14:textId="77777777" w:rsidR="00FE301F" w:rsidRPr="004A0632" w:rsidRDefault="00FE301F" w:rsidP="00BC0FCF">
            <w:pPr>
              <w:keepNext/>
              <w:spacing w:before="120"/>
              <w:rPr>
                <w:moveTo w:id="4959" w:author="Ye, Yan" w:date="2020-12-28T13:08:00Z"/>
                <w:rFonts w:ascii="Times New Roman" w:hAnsi="Times New Roman" w:cs="Times New Roman"/>
              </w:rPr>
            </w:pPr>
            <w:moveTo w:id="4960" w:author="Ye, Yan" w:date="2020-12-28T13:08:00Z">
              <w:r w:rsidRPr="004A0632">
                <w:rPr>
                  <w:rFonts w:ascii="Times New Roman" w:hAnsi="Times New Roman" w:cs="Times New Roman"/>
                  <w:lang w:val="el-GR"/>
                </w:rPr>
                <w:t xml:space="preserve">    </w:t>
              </w:r>
              <w:r>
                <w:rPr>
                  <w:rFonts w:ascii="Times New Roman" w:hAnsi="Times New Roman" w:cs="Times New Roman"/>
                </w:rPr>
                <w:t xml:space="preserve"> </w:t>
              </w:r>
              <w:r w:rsidRPr="004A0632">
                <w:rPr>
                  <w:rFonts w:ascii="Times New Roman" w:hAnsi="Times New Roman" w:cs="Times New Roman"/>
                  <w:lang w:val="el-GR"/>
                </w:rPr>
                <w:t xml:space="preserve"> </w:t>
              </w:r>
              <m:oMath>
                <m:r>
                  <m:rPr>
                    <m:sty m:val="p"/>
                  </m:rPr>
                  <w:rPr>
                    <w:rFonts w:ascii="Cambria Math" w:hAnsi="Cambria Math" w:cs="Times New Roman"/>
                    <w:lang w:val="el-GR"/>
                  </w:rPr>
                  <m:t>θ&gt;0</m:t>
                </m:r>
              </m:oMath>
              <w:r w:rsidRPr="004A0632">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oMath>
            </w:moveTo>
          </w:p>
          <w:p w14:paraId="295C3C05" w14:textId="77777777" w:rsidR="00FE301F" w:rsidRDefault="00FE301F" w:rsidP="00BC0FCF">
            <w:pPr>
              <w:keepNext/>
              <w:spacing w:before="120"/>
              <w:rPr>
                <w:moveTo w:id="4961" w:author="Ye, Yan" w:date="2020-12-28T13:08:00Z"/>
                <w:rFonts w:ascii="Times New Roman" w:hAnsi="Times New Roman" w:cs="Times New Roman"/>
                <w:lang w:val="el-GR"/>
              </w:rPr>
            </w:pPr>
            <w:moveTo w:id="4962" w:author="Ye, Yan" w:date="2020-12-28T13:08:00Z">
              <w:r>
                <w:rPr>
                  <w:rFonts w:ascii="Times New Roman" w:hAnsi="Times New Roman" w:cs="Times New Roman"/>
                </w:rPr>
                <w:t xml:space="preserve">f = </w:t>
              </w:r>
              <w:r w:rsidRPr="00965297">
                <w:rPr>
                  <w:rFonts w:ascii="Times New Roman" w:hAnsi="Times New Roman" w:cs="Times New Roman"/>
                </w:rPr>
                <w:t xml:space="preserve">2 </w:t>
              </w:r>
              <w:r>
                <w:rPr>
                  <w:rFonts w:ascii="Times New Roman" w:hAnsi="Times New Roman" w:cs="Times New Roman"/>
                  <w:i/>
                </w:rPr>
                <w:t>if</w:t>
              </w:r>
              <w:r w:rsidRPr="00965297">
                <w:rPr>
                  <w:rFonts w:ascii="Times New Roman" w:hAnsi="Times New Roman" w:cs="Times New Roman"/>
                </w:rPr>
                <w:t xml:space="preserve"> </w:t>
              </w:r>
              <m:oMath>
                <m:r>
                  <m:rPr>
                    <m:sty m:val="p"/>
                  </m:rPr>
                  <w:rPr>
                    <w:rFonts w:ascii="Cambria Math" w:hAnsi="Cambria Math" w:cs="Times New Roman"/>
                    <w:lang w:val="el-GR"/>
                  </w:rPr>
                  <m:t>θ&gt;0</m:t>
                </m:r>
              </m:oMath>
              <w:r w:rsidRPr="00965297">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&gt;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moveTo>
          </w:p>
          <w:p w14:paraId="52774CC7" w14:textId="77777777" w:rsidR="00FE301F" w:rsidRPr="005357C8" w:rsidRDefault="00FE301F" w:rsidP="00BC0FCF">
            <w:pPr>
              <w:keepNext/>
              <w:spacing w:before="120"/>
              <w:rPr>
                <w:moveTo w:id="4963" w:author="Ye, Yan" w:date="2020-12-28T13:08:00Z"/>
                <w:rFonts w:ascii="Times New Roman" w:hAnsi="Times New Roman" w:cs="Times New Roman"/>
              </w:rPr>
            </w:pPr>
            <w:moveTo w:id="4964" w:author="Ye, Yan" w:date="2020-12-28T13:08:00Z">
              <w:r>
                <w:rPr>
                  <w:rFonts w:ascii="Times New Roman" w:hAnsi="Times New Roman" w:cs="Times New Roman"/>
                </w:rPr>
                <w:t xml:space="preserve">f = </w:t>
              </w:r>
              <w:r w:rsidRPr="005357C8">
                <w:rPr>
                  <w:rFonts w:ascii="Times New Roman" w:hAnsi="Times New Roman" w:cs="Times New Roman"/>
                </w:rPr>
                <w:t xml:space="preserve">3 </w:t>
              </w:r>
              <w:r>
                <w:rPr>
                  <w:rFonts w:ascii="Times New Roman" w:hAnsi="Times New Roman" w:cs="Times New Roman"/>
                  <w:i/>
                </w:rPr>
                <w:t>if</w:t>
              </w:r>
              <w:r w:rsidRPr="005357C8">
                <w:rPr>
                  <w:rFonts w:ascii="Times New Roman" w:hAnsi="Times New Roman" w:cs="Times New Roman"/>
                </w:rPr>
                <w:t xml:space="preserve"> </w:t>
              </w:r>
              <m:oMath>
                <m:r>
                  <m:rPr>
                    <m:sty m:val="p"/>
                  </m:rPr>
                  <w:rPr>
                    <w:rFonts w:ascii="Cambria Math" w:hAnsi="Cambria Math" w:cs="Times New Roman"/>
                    <w:lang w:val="el-GR"/>
                  </w:rPr>
                  <m:t>θ&lt;0</m:t>
                </m:r>
              </m:oMath>
              <w:r w:rsidRPr="005357C8">
                <w:rPr>
                  <w:rFonts w:ascii="Times New Roman" w:hAnsi="Times New Roman" w:cs="Times New Roman"/>
                  <w:lang w:val="el-GR"/>
                </w:rPr>
                <w:t xml:space="preserve"> and </w:t>
              </w:r>
              <m:oMath>
                <m:sSup>
                  <m:sSupPr>
                    <m:ctrlPr>
                      <w:rPr>
                        <w:rFonts w:ascii="Cambria Math" w:hAnsi="Cambria Math" w:cs="Times New Roman"/>
                        <w:lang w:val="el-GR"/>
                      </w:rPr>
                    </m:ctrlPr>
                  </m:sSupPr>
                  <m:e>
                    <m:r>
                      <m:rPr>
                        <m:sty m:val="p"/>
                      </m:rPr>
                      <w:rPr>
                        <w:rFonts w:ascii="Cambria Math" w:hAnsi="Cambria Math" w:cs="Times New Roman"/>
                        <w:lang w:val="en-CA"/>
                      </w:rPr>
                      <m:t>ϕ</m:t>
                    </m:r>
                    <m:ctrlPr>
                      <w:rPr>
                        <w:rFonts w:ascii="Cambria Math" w:hAnsi="Cambria Math" w:cs="Times New Roman"/>
                        <w:lang w:val="en-CA"/>
                      </w:rPr>
                    </m:ctrlPr>
                  </m:e>
                  <m:sup>
                    <m:r>
                      <m:rPr>
                        <m:sty m:val="p"/>
                      </m:rPr>
                      <w:rPr>
                        <w:rFonts w:ascii="Cambria Math" w:hAnsi="Cambria Math" w:cs="Times New Roman"/>
                        <w:lang w:val="el-GR"/>
                      </w:rPr>
                      <m:t>'</m:t>
                    </m:r>
                  </m:sup>
                </m:sSup>
                <m:r>
                  <w:rPr>
                    <w:rFonts w:ascii="Cambria Math" w:hAnsi="Cambria Math" w:cs="Times New Roman"/>
                    <w:lang w:val="el-GR"/>
                  </w:rPr>
                  <m:t>&lt;-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lang w:val="el-GR"/>
                  </w:rPr>
                  <m:t xml:space="preserve"> </m:t>
                </m:r>
              </m:oMath>
            </w:moveTo>
          </w:p>
        </w:tc>
      </w:tr>
    </w:tbl>
    <w:p w14:paraId="58A71214" w14:textId="34AACD7B" w:rsidR="00FE301F" w:rsidRDefault="00FE301F" w:rsidP="00FE301F">
      <w:pPr>
        <w:rPr>
          <w:ins w:id="4965" w:author="Ye, Yan" w:date="2020-12-28T15:51:00Z"/>
        </w:rPr>
      </w:pPr>
      <w:moveTo w:id="4966" w:author="Ye, Yan" w:date="2020-12-28T13:08:00Z">
        <w:r>
          <w:t xml:space="preserve">In </w:t>
        </w:r>
        <w:r w:rsidRPr="005357C8">
          <w:fldChar w:fldCharType="begin"/>
        </w:r>
        <w:r w:rsidRPr="005357C8">
          <w:instrText xml:space="preserve"> REF _Ref480976912 \h  \* MERGEFORMAT </w:instrText>
        </w:r>
      </w:moveTo>
      <w:moveTo w:id="4967" w:author="Ye, Yan" w:date="2020-12-28T13:08:00Z">
        <w:r w:rsidRPr="005357C8">
          <w:fldChar w:fldCharType="separate"/>
        </w:r>
        <w:r w:rsidRPr="00116085">
          <w:t>Table 10</w:t>
        </w:r>
        <w:r w:rsidRPr="005357C8">
          <w:fldChar w:fldCharType="end"/>
        </w:r>
        <w:r>
          <w:t>, the value of T is a pre-determined constant set to 0.</w:t>
        </w:r>
        <w:r w:rsidRPr="00F1534B">
          <w:t>5</w:t>
        </w:r>
        <w:r>
          <w:t xml:space="preserve">9.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oMath>
        <w:r>
          <w:t xml:space="preserve"> computes the squared distance between (X, Y, Z) and P. Denote P as </w:t>
        </w:r>
        <m:oMath>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oMath>
        <w:r>
          <w:t xml:space="preserve">, </w:t>
        </w:r>
        <m:oMath>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-P</m:t>
              </m:r>
            </m:e>
          </m:d>
          <m:r>
            <w:rPr>
              <w:rFonts w:ascii="Cambria Math" w:hAnsi="Cambria Math"/>
            </w:rPr>
            <m:t>=</m:t>
          </m:r>
          <m:d>
            <m:dPr>
              <m:begChr m:val="‖"/>
              <m:endChr m:val="‖"/>
              <m:ctrlPr>
                <w:rPr>
                  <w:rFonts w:ascii="Cambria Math" w:hAnsi="Cambria Math"/>
                  <w:i/>
                </w:rPr>
              </m:ctrlPr>
            </m:dPr>
            <m:e>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r>
                <w:rPr>
                  <w:rFonts w:ascii="Cambria Math" w:hAnsi="Cambria Math"/>
                </w:rPr>
                <m:t xml:space="preserve">- </m:t>
              </m:r>
              <m:d>
                <m:dPr>
                  <m:ctrlPr>
                    <w:rPr>
                      <w:rFonts w:ascii="Cambria Math" w:hAnsi="Cambria Math"/>
                      <w:i/>
                    </w:rPr>
                  </m:ctrlPr>
                </m:dPr>
                <m:e>
                  <m:r>
                    <m:rPr>
                      <m:sty m:val="p"/>
                    </m:rPr>
                    <w:rPr>
                      <w:rFonts w:ascii="Cambria Math" w:hAnsi="Cambria Math"/>
                      <w:lang w:val="en-CA"/>
                    </w:rPr>
                    <m:t>X'</m:t>
                  </m:r>
                  <m:r>
                    <m:rPr>
                      <m:sty m:val="p"/>
                    </m:rPr>
                    <w:rPr>
                      <w:rFonts w:ascii="Cambria Math" w:hAnsi="Cambria Math" w:cs="Arial"/>
                      <w:szCs w:val="22"/>
                    </w:rPr>
                    <m:t xml:space="preserve">, </m:t>
                  </m:r>
                  <m:r>
                    <m:rPr>
                      <m:sty m:val="p"/>
                    </m:rPr>
                    <w:rPr>
                      <w:rFonts w:ascii="Cambria Math" w:hAnsi="Cambria Math"/>
                      <w:szCs w:val="22"/>
                      <w:lang w:val="el-GR"/>
                    </w:rPr>
                    <m:t>Y', Z'</m:t>
                  </m:r>
                </m:e>
              </m:d>
            </m:e>
          </m:d>
          <m:r>
            <w:rPr>
              <w:rFonts w:ascii="Cambria Math" w:hAnsi="Cambria Math"/>
            </w:rPr>
            <m:t>=</m:t>
          </m:r>
          <m:sSup>
            <m:sSupPr>
              <m:ctrlPr>
                <w:rPr>
                  <w:rFonts w:ascii="Cambria Math" w:hAnsi="Cambria Math"/>
                  <w:i/>
                </w:rPr>
              </m:ctrlPr>
            </m:sSupPr>
            <m:e>
              <m:r>
                <w:rPr>
                  <w:rFonts w:ascii="Cambria Math" w:hAnsi="Cambria Math"/>
                </w:rPr>
                <m:t>(X-X')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(Z-Z')</m:t>
              </m:r>
            </m:e>
            <m:sup>
              <m:r>
                <w:rPr>
                  <w:rFonts w:ascii="Cambria Math" w:hAnsi="Cambria Math"/>
                </w:rPr>
                <m:t>2</m:t>
              </m:r>
            </m:sup>
          </m:sSup>
        </m:oMath>
        <w:r>
          <w:t xml:space="preserve">. The value of </w:t>
        </w:r>
        <m:oMath>
          <m:sSup>
            <m:sSupPr>
              <m:ctrlPr>
                <w:rPr>
                  <w:rFonts w:ascii="Cambria Math" w:hAnsi="Cambria Math"/>
                  <w:lang w:val="el-GR"/>
                </w:rPr>
              </m:ctrlPr>
            </m:sSupPr>
            <m:e>
              <m:r>
                <m:rPr>
                  <m:sty m:val="p"/>
                </m:rPr>
                <w:rPr>
                  <w:rFonts w:ascii="Cambria Math" w:hAnsi="Cambria Math"/>
                  <w:lang w:val="en-CA"/>
                </w:rPr>
                <m:t>ϕ</m:t>
              </m:r>
              <m:ctrlPr>
                <w:rPr>
                  <w:rFonts w:ascii="Cambria Math" w:hAnsi="Cambria Math"/>
                  <w:lang w:val="en-CA"/>
                </w:rPr>
              </m:ctrlPr>
            </m:e>
            <m:sup>
              <m:r>
                <m:rPr>
                  <m:sty m:val="p"/>
                </m:rPr>
                <w:rPr>
                  <w:rFonts w:ascii="Cambria Math" w:hAnsi="Cambria Math"/>
                  <w:lang w:val="el-GR"/>
                </w:rPr>
                <m:t>'</m:t>
              </m:r>
            </m:sup>
          </m:sSup>
        </m:oMath>
        <w:r>
          <w:t xml:space="preserve"> is derived from </w:t>
        </w:r>
        <m:oMath>
          <m:d>
            <m:dPr>
              <m:ctrlPr>
                <w:rPr>
                  <w:rFonts w:ascii="Cambria Math" w:hAnsi="Cambria Math"/>
                  <w:i/>
                </w:rPr>
              </m:ctrlPr>
            </m:dPr>
            <m:e>
              <m:r>
                <m:rPr>
                  <m:sty m:val="p"/>
                </m:rPr>
                <w:rPr>
                  <w:rFonts w:ascii="Cambria Math" w:hAnsi="Cambria Math"/>
                  <w:lang w:val="en-CA"/>
                </w:rPr>
                <m:t>ϕ</m:t>
              </m:r>
              <m:r>
                <m:rPr>
                  <m:sty m:val="p"/>
                </m:rPr>
                <w:rPr>
                  <w:rFonts w:ascii="Cambria Math" w:hAnsi="Cambria Math" w:cs="Arial"/>
                  <w:szCs w:val="22"/>
                </w:rPr>
                <m:t xml:space="preserve">, </m:t>
              </m:r>
              <m:r>
                <m:rPr>
                  <m:sty m:val="p"/>
                </m:rPr>
                <w:rPr>
                  <w:rFonts w:ascii="Cambria Math" w:hAnsi="Cambria Math"/>
                  <w:szCs w:val="22"/>
                  <w:lang w:val="el-GR"/>
                </w:rPr>
                <m:t>θ</m:t>
              </m:r>
            </m:e>
          </m:d>
        </m:oMath>
        <w:r>
          <w:t xml:space="preserve"> according to </w:t>
        </w:r>
        <w:r w:rsidRPr="008009CA">
          <w:fldChar w:fldCharType="begin"/>
        </w:r>
        <w:r w:rsidRPr="00420FB9">
          <w:instrText xml:space="preserve"> REF _Ref480981838 \h  \* MERGEFORMAT </w:instrText>
        </w:r>
      </w:moveTo>
      <w:moveTo w:id="4968" w:author="Ye, Yan" w:date="2020-12-28T13:08:00Z">
        <w:r w:rsidRPr="008009CA">
          <w:fldChar w:fldCharType="separate"/>
        </w:r>
        <w:r w:rsidRPr="00965963">
          <w:rPr>
            <w:rFonts w:eastAsia="SimSun"/>
            <w:szCs w:val="22"/>
          </w:rPr>
          <w:t>(</w:t>
        </w:r>
        <w:r w:rsidRPr="00965963">
          <w:rPr>
            <w:rFonts w:eastAsia="SimSun"/>
            <w:noProof/>
            <w:szCs w:val="22"/>
          </w:rPr>
          <w:t>67</w:t>
        </w:r>
        <w:r w:rsidRPr="00965963">
          <w:rPr>
            <w:rFonts w:eastAsia="SimSun"/>
            <w:szCs w:val="22"/>
          </w:rPr>
          <w:t>)</w:t>
        </w:r>
        <w:r w:rsidRPr="008009CA">
          <w:fldChar w:fldCharType="end"/>
        </w:r>
        <w:r w:rsidRPr="00E4209B">
          <w:t>.</w:t>
        </w:r>
      </w:moveTo>
    </w:p>
    <w:p w14:paraId="01AF4F82" w14:textId="77777777" w:rsidR="00DD412D" w:rsidDel="00FE301F" w:rsidRDefault="00DD412D" w:rsidP="00DD412D">
      <w:pPr>
        <w:pStyle w:val="Heading3"/>
        <w:rPr>
          <w:ins w:id="4969" w:author="Ye, Yan" w:date="2020-12-28T15:51:00Z"/>
          <w:lang w:eastAsia="zh-CN"/>
        </w:rPr>
      </w:pPr>
      <w:bookmarkStart w:id="4970" w:name="_Toc60241206"/>
      <w:ins w:id="4971" w:author="Ye, Yan" w:date="2020-12-28T15:51:00Z">
        <w:r w:rsidDel="00FE301F">
          <w:rPr>
            <w:lang w:eastAsia="zh-CN"/>
          </w:rPr>
          <w:t>WS-PSNR calculation for RSP</w:t>
        </w:r>
        <w:bookmarkEnd w:id="4970"/>
      </w:ins>
    </w:p>
    <w:p w14:paraId="3D89DCAF" w14:textId="77777777" w:rsidR="00DD412D" w:rsidDel="00FE301F" w:rsidRDefault="00DD412D" w:rsidP="00DD412D">
      <w:pPr>
        <w:jc w:val="both"/>
        <w:rPr>
          <w:ins w:id="4972" w:author="Ye, Yan" w:date="2020-12-28T15:51:00Z"/>
        </w:rPr>
      </w:pPr>
      <w:ins w:id="4973" w:author="Ye, Yan" w:date="2020-12-28T15:51:00Z">
        <w:r w:rsidDel="00FE301F">
          <w:t xml:space="preserve">RSP contains two equal-sized faces with identical weight map function. Given a position </w:t>
        </w:r>
        <m:oMath>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Del="00FE301F">
          <w:t xml:space="preserve">, if a sample corresponds to an active sample position, its weight is set according to </w:t>
        </w:r>
        <m:oMath>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szCs w:val="22"/>
                  <w:lang w:val="el-GR"/>
                </w:rPr>
                <m:t>θ</m:t>
              </m:r>
            </m:e>
          </m:func>
        </m:oMath>
        <w:r w:rsidDel="00FE301F">
          <w:t xml:space="preserve"> function. If a sample corresponds to an inactive sample, it’s weight is set to zero </w:t>
        </w:r>
        <w:r w:rsidRPr="00F7431D" w:rsidDel="00FE301F">
          <w:t xml:space="preserve">(and the sample is not considered </w:t>
        </w:r>
        <w:r w:rsidDel="00FE301F">
          <w:t>in</w:t>
        </w:r>
        <w:r w:rsidRPr="00F7431D" w:rsidDel="00FE301F">
          <w:t xml:space="preserve"> WS-PSNR computation). Weight map of RSP is shown in </w:t>
        </w:r>
        <w:r w:rsidRPr="00F7431D" w:rsidDel="00FE301F">
          <w:fldChar w:fldCharType="begin"/>
        </w:r>
        <w:r w:rsidRPr="00F7431D" w:rsidDel="00FE301F">
          <w:instrText xml:space="preserve"> REF _Ref480490370 \h  \* MERGEFORMAT </w:instrText>
        </w:r>
      </w:ins>
      <w:ins w:id="4974" w:author="Ye, Yan" w:date="2020-12-28T15:51:00Z">
        <w:r w:rsidRPr="00F7431D" w:rsidDel="00FE301F">
          <w:fldChar w:fldCharType="separate"/>
        </w:r>
        <w:r w:rsidRPr="00965963" w:rsidDel="00FE301F">
          <w:t xml:space="preserve">Figure </w:t>
        </w:r>
        <w:r w:rsidRPr="00965963" w:rsidDel="00FE301F">
          <w:rPr>
            <w:noProof/>
          </w:rPr>
          <w:t>35</w:t>
        </w:r>
        <w:r w:rsidRPr="00F7431D" w:rsidDel="00FE301F">
          <w:fldChar w:fldCharType="end"/>
        </w:r>
        <w:r w:rsidRPr="00F7431D" w:rsidDel="00FE301F">
          <w:t>.</w:t>
        </w:r>
      </w:ins>
    </w:p>
    <w:tbl>
      <w:tblPr>
        <w:tblW w:w="11455" w:type="dxa"/>
        <w:jc w:val="center"/>
        <w:tblLook w:val="04A0" w:firstRow="1" w:lastRow="0" w:firstColumn="1" w:lastColumn="0" w:noHBand="0" w:noVBand="1"/>
      </w:tblPr>
      <w:tblGrid>
        <w:gridCol w:w="9650"/>
        <w:gridCol w:w="1805"/>
      </w:tblGrid>
      <w:tr w:rsidR="00DD412D" w:rsidRPr="00D25CF0" w:rsidDel="00FE301F" w14:paraId="6008BEE7" w14:textId="77777777" w:rsidTr="00BC0FCF">
        <w:trPr>
          <w:trHeight w:val="125"/>
          <w:jc w:val="center"/>
          <w:ins w:id="4975" w:author="Ye, Yan" w:date="2020-12-28T15:51:00Z"/>
        </w:trPr>
        <w:tc>
          <w:tcPr>
            <w:tcW w:w="9650" w:type="dxa"/>
            <w:shd w:val="clear" w:color="auto" w:fill="auto"/>
            <w:vAlign w:val="center"/>
          </w:tcPr>
          <w:p w14:paraId="6CE3F0BA" w14:textId="77777777" w:rsidR="00DD412D" w:rsidRPr="00635BF2" w:rsidDel="00FE301F" w:rsidRDefault="00DD412D" w:rsidP="00BC0FCF">
            <w:pPr>
              <w:jc w:val="both"/>
              <w:rPr>
                <w:ins w:id="4976" w:author="Ye, Yan" w:date="2020-12-28T15:51:00Z"/>
                <w:rFonts w:ascii="Cambria Math" w:eastAsia="SimSun" w:hAnsi="Cambria Math"/>
                <w:i/>
                <w:szCs w:val="22"/>
                <w:lang w:eastAsia="zh-CN"/>
              </w:rPr>
            </w:pPr>
            <m:oMathPara>
              <m:oMath>
                <m:r>
                  <w:ins w:id="4977" w:author="Ye, Yan" w:date="2020-12-28T15:51:00Z">
                    <w:rPr>
                      <w:rFonts w:ascii="Cambria Math" w:hAnsi="Cambria Math"/>
                    </w:rPr>
                    <m:t>w</m:t>
                  </w:ins>
                </m:r>
                <m:d>
                  <m:dPr>
                    <m:ctrlPr>
                      <w:ins w:id="4978" w:author="Ye, Yan" w:date="2020-12-28T15:51:00Z">
                        <w:rPr>
                          <w:rFonts w:ascii="Cambria Math" w:hAnsi="Cambria Math"/>
                          <w:i/>
                        </w:rPr>
                      </w:ins>
                    </m:ctrlPr>
                  </m:dPr>
                  <m:e>
                    <m:r>
                      <w:ins w:id="4979" w:author="Ye, Yan" w:date="2020-12-28T15:51:00Z">
                        <w:rPr>
                          <w:rFonts w:ascii="Cambria Math" w:hAnsi="Cambria Math"/>
                        </w:rPr>
                        <m:t>i,j</m:t>
                      </w:ins>
                    </m:r>
                  </m:e>
                </m:d>
                <m:r>
                  <w:ins w:id="4980" w:author="Ye, Yan" w:date="2020-12-28T15:51:00Z">
                    <w:rPr>
                      <w:rFonts w:ascii="Cambria Math" w:hAnsi="Cambria Math"/>
                    </w:rPr>
                    <m:t>=</m:t>
                  </w:ins>
                </m:r>
                <m:d>
                  <m:dPr>
                    <m:begChr m:val="{"/>
                    <m:endChr m:val=""/>
                    <m:ctrlPr>
                      <w:ins w:id="4981" w:author="Ye, Yan" w:date="2020-12-28T15:51:00Z">
                        <w:rPr>
                          <w:rFonts w:ascii="Cambria Math" w:hAnsi="Cambria Math"/>
                          <w:i/>
                        </w:rPr>
                      </w:ins>
                    </m:ctrlPr>
                  </m:dPr>
                  <m:e>
                    <m:eqArr>
                      <m:eqArrPr>
                        <m:ctrlPr>
                          <w:ins w:id="4982" w:author="Ye, Yan" w:date="2020-12-28T15:51:00Z">
                            <w:rPr>
                              <w:rFonts w:ascii="Cambria Math" w:hAnsi="Cambria Math"/>
                              <w:i/>
                            </w:rPr>
                          </w:ins>
                        </m:ctrlPr>
                      </m:eqArrPr>
                      <m:e>
                        <m:r>
                          <w:ins w:id="4983" w:author="Ye, Yan" w:date="2020-12-28T15:51:00Z">
                            <w:rPr>
                              <w:rFonts w:ascii="Cambria Math" w:hAnsi="Cambria Math"/>
                            </w:rPr>
                            <m:t xml:space="preserve">0   </m:t>
                          </w:ins>
                        </m:r>
                        <m:d>
                          <m:dPr>
                            <m:ctrlPr>
                              <w:ins w:id="4984" w:author="Ye, Yan" w:date="2020-12-28T15:51:00Z">
                                <w:rPr>
                                  <w:rFonts w:ascii="Cambria Math" w:hAnsi="Cambria Math"/>
                                  <w:i/>
                                </w:rPr>
                              </w:ins>
                            </m:ctrlPr>
                          </m:dPr>
                          <m:e>
                            <m:r>
                              <w:ins w:id="4985" w:author="Ye, Yan" w:date="2020-12-28T15:51:00Z">
                                <w:rPr>
                                  <w:rFonts w:ascii="Cambria Math" w:hAnsi="Cambria Math"/>
                                </w:rPr>
                                <m:t>i,j</m:t>
                              </w:ins>
                            </m:r>
                          </m:e>
                        </m:d>
                        <m:r>
                          <w:ins w:id="4986" w:author="Ye, Yan" w:date="2020-12-28T15:51:00Z">
                            <w:rPr>
                              <w:rFonts w:ascii="Cambria Math" w:hAnsi="Cambria Math"/>
                            </w:rPr>
                            <m:t xml:space="preserve">∈inactive sample </m:t>
                          </w:ins>
                        </m:r>
                      </m:e>
                      <m:e>
                        <m:func>
                          <m:funcPr>
                            <m:ctrlPr>
                              <w:ins w:id="4987" w:author="Ye, Yan" w:date="2020-12-28T15:51:00Z">
                                <w:rPr>
                                  <w:rFonts w:ascii="Cambria Math" w:hAnsi="Cambria Math"/>
                                  <w:i/>
                                </w:rPr>
                              </w:ins>
                            </m:ctrlPr>
                          </m:funcPr>
                          <m:fName>
                            <m:r>
                              <w:ins w:id="4988" w:author="Ye, Yan" w:date="2020-12-28T15:51:00Z">
                                <m:rPr>
                                  <m:sty m:val="p"/>
                                </m:rPr>
                                <w:rPr>
                                  <w:rFonts w:ascii="Cambria Math" w:hAnsi="Cambria Math"/>
                                </w:rPr>
                                <m:t>cos</m:t>
                              </w:ins>
                            </m:r>
                          </m:fName>
                          <m:e>
                            <m:r>
                              <w:ins w:id="4989" w:author="Ye, Yan" w:date="2020-12-28T15:51:00Z">
                                <w:rPr>
                                  <w:rFonts w:ascii="Cambria Math" w:hAnsi="Cambria Math"/>
                                </w:rPr>
                                <m:t>(</m:t>
                              </w:ins>
                            </m:r>
                            <m:r>
                              <w:ins w:id="4990" w:author="Ye, Yan" w:date="2020-12-28T15:51:00Z">
                                <m:rPr>
                                  <m:sty m:val="p"/>
                                </m:rPr>
                                <w:rPr>
                                  <w:rFonts w:ascii="Cambria Math" w:hAnsi="Cambria Math"/>
                                </w:rPr>
                                <m:t>θ</m:t>
                              </w:ins>
                            </m:r>
                            <m:r>
                              <w:ins w:id="4991" w:author="Ye, Yan" w:date="2020-12-28T15:51:00Z">
                                <w:rPr>
                                  <w:rFonts w:ascii="Cambria Math" w:hAnsi="Cambria Math"/>
                                </w:rPr>
                                <m:t>)</m:t>
                              </w:ins>
                            </m:r>
                          </m:e>
                        </m:func>
                        <m:r>
                          <w:ins w:id="4992" w:author="Ye, Yan" w:date="2020-12-28T15:51:00Z">
                            <w:rPr>
                              <w:rFonts w:ascii="Cambria Math" w:hAnsi="Cambria Math"/>
                            </w:rPr>
                            <m:t xml:space="preserve">,   </m:t>
                          </w:ins>
                        </m:r>
                        <m:d>
                          <m:dPr>
                            <m:ctrlPr>
                              <w:ins w:id="4993" w:author="Ye, Yan" w:date="2020-12-28T15:51:00Z">
                                <w:rPr>
                                  <w:rFonts w:ascii="Cambria Math" w:hAnsi="Cambria Math"/>
                                  <w:i/>
                                </w:rPr>
                              </w:ins>
                            </m:ctrlPr>
                          </m:dPr>
                          <m:e>
                            <m:r>
                              <w:ins w:id="4994" w:author="Ye, Yan" w:date="2020-12-28T15:51:00Z">
                                <w:rPr>
                                  <w:rFonts w:ascii="Cambria Math" w:hAnsi="Cambria Math"/>
                                </w:rPr>
                                <m:t>i,j</m:t>
                              </w:ins>
                            </m:r>
                          </m:e>
                        </m:d>
                        <m:r>
                          <w:ins w:id="4995" w:author="Ye, Yan" w:date="2020-12-28T15:51:00Z">
                            <w:rPr>
                              <w:rFonts w:ascii="Cambria Math" w:hAnsi="Cambria Math"/>
                            </w:rPr>
                            <m:t>∈active sample</m:t>
                          </w:ins>
                        </m:r>
                      </m:e>
                    </m:eqArr>
                  </m:e>
                </m:d>
              </m:oMath>
            </m:oMathPara>
          </w:p>
        </w:tc>
        <w:tc>
          <w:tcPr>
            <w:tcW w:w="1805" w:type="dxa"/>
            <w:shd w:val="clear" w:color="auto" w:fill="auto"/>
            <w:vAlign w:val="center"/>
          </w:tcPr>
          <w:p w14:paraId="7F970787" w14:textId="77777777" w:rsidR="00DD412D" w:rsidRPr="00D25CF0" w:rsidDel="00FE301F" w:rsidRDefault="00DD412D" w:rsidP="00BC0FCF">
            <w:pPr>
              <w:pStyle w:val="Caption"/>
              <w:rPr>
                <w:ins w:id="4996" w:author="Ye, Yan" w:date="2020-12-28T15:51:00Z"/>
                <w:rFonts w:ascii="Calibri" w:eastAsia="SimSun" w:hAnsi="Calibri"/>
                <w:i w:val="0"/>
                <w:color w:val="auto"/>
                <w:sz w:val="22"/>
                <w:szCs w:val="22"/>
              </w:rPr>
            </w:pPr>
            <w:ins w:id="4997" w:author="Ye, Yan" w:date="2020-12-28T15:51:00Z">
              <w:r w:rsidRPr="00D25CF0" w:rsidDel="00FE301F">
                <w:rPr>
                  <w:rFonts w:eastAsia="SimSun"/>
                  <w:i w:val="0"/>
                  <w:color w:val="auto"/>
                  <w:sz w:val="22"/>
                  <w:szCs w:val="22"/>
                </w:rPr>
                <w:t>(</w:t>
              </w:r>
              <w:r w:rsidRPr="00D25CF0" w:rsidDel="00FE301F">
                <w:rPr>
                  <w:rFonts w:eastAsia="SimSun"/>
                  <w:i w:val="0"/>
                  <w:color w:val="auto"/>
                  <w:sz w:val="22"/>
                  <w:szCs w:val="22"/>
                </w:rPr>
                <w:fldChar w:fldCharType="begin"/>
              </w:r>
              <w:r w:rsidRPr="00D25CF0" w:rsidDel="00FE301F">
                <w:rPr>
                  <w:rFonts w:eastAsia="SimSun"/>
                  <w:i w:val="0"/>
                  <w:color w:val="auto"/>
                  <w:sz w:val="22"/>
                  <w:szCs w:val="22"/>
                </w:rPr>
                <w:instrText xml:space="preserve"> SEQ Equation \* ARABIC </w:instrText>
              </w:r>
              <w:r w:rsidRPr="00D25CF0" w:rsidDel="00FE301F">
                <w:rPr>
                  <w:rFonts w:eastAsia="SimSun"/>
                  <w:i w:val="0"/>
                  <w:color w:val="auto"/>
                  <w:sz w:val="22"/>
                  <w:szCs w:val="22"/>
                </w:rPr>
                <w:fldChar w:fldCharType="separate"/>
              </w:r>
              <w:r w:rsidDel="00FE301F">
                <w:rPr>
                  <w:rFonts w:eastAsia="SimSun"/>
                  <w:i w:val="0"/>
                  <w:noProof/>
                  <w:color w:val="auto"/>
                  <w:sz w:val="22"/>
                  <w:szCs w:val="22"/>
                </w:rPr>
                <w:t>138</w:t>
              </w:r>
              <w:r w:rsidRPr="00D25CF0" w:rsidDel="00FE301F">
                <w:rPr>
                  <w:rFonts w:eastAsia="SimSun"/>
                  <w:i w:val="0"/>
                  <w:color w:val="auto"/>
                  <w:sz w:val="22"/>
                  <w:szCs w:val="22"/>
                </w:rPr>
                <w:fldChar w:fldCharType="end"/>
              </w:r>
              <w:r w:rsidRPr="00D25CF0" w:rsidDel="00FE301F">
                <w:rPr>
                  <w:rFonts w:eastAsia="SimSun"/>
                  <w:i w:val="0"/>
                  <w:color w:val="auto"/>
                  <w:sz w:val="22"/>
                  <w:szCs w:val="22"/>
                </w:rPr>
                <w:t>)</w:t>
              </w:r>
            </w:ins>
          </w:p>
        </w:tc>
      </w:tr>
    </w:tbl>
    <w:p w14:paraId="4A907D4F" w14:textId="77777777" w:rsidR="00DD412D" w:rsidDel="00FE301F" w:rsidRDefault="00DD412D" w:rsidP="00DD412D">
      <w:pPr>
        <w:jc w:val="center"/>
        <w:rPr>
          <w:ins w:id="4998" w:author="Ye, Yan" w:date="2020-12-28T15:51:00Z"/>
        </w:rPr>
      </w:pPr>
      <w:ins w:id="4999" w:author="Ye, Yan" w:date="2020-12-28T15:51:00Z">
        <w:r w:rsidDel="00FE301F">
          <w:rPr>
            <w:noProof/>
            <w:lang w:eastAsia="zh-CN"/>
          </w:rPr>
          <w:lastRenderedPageBreak/>
          <w:drawing>
            <wp:inline distT="0" distB="0" distL="0" distR="0" wp14:anchorId="163708DA" wp14:editId="585B5F2C">
              <wp:extent cx="2377721" cy="1882410"/>
              <wp:effectExtent l="0" t="0" r="10160" b="0"/>
              <wp:docPr id="171" name="Picture 171" descr="../GoPro/360-Video/RotatedSphereProjection/rsp-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oPro/360-Video/RotatedSphereProjection/rsp-map.jpg"/>
                      <pic:cNvPicPr>
                        <a:picLocks noChangeAspect="1" noChangeArrowheads="1"/>
                      </pic:cNvPicPr>
                    </pic:nvPicPr>
                    <pic:blipFill rotWithShape="1">
                      <a:blip r:embed="rId65">
                        <a:extLst>
                          <a:ext uri="{28A0092B-C50C-407E-A947-70E740481C1C}">
                            <a14:useLocalDpi xmlns:a14="http://schemas.microsoft.com/office/drawing/2010/main" val="0"/>
                          </a:ext>
                        </a:extLst>
                      </a:blip>
                      <a:srcRect l="12458" t="6768" r="8843" b="10244"/>
                      <a:stretch/>
                    </pic:blipFill>
                    <pic:spPr bwMode="auto">
                      <a:xfrm>
                        <a:off x="0" y="0"/>
                        <a:ext cx="2398053" cy="1898506"/>
                      </a:xfrm>
                      <a:prstGeom prst="rect">
                        <a:avLst/>
                      </a:prstGeom>
                      <a:noFill/>
                      <a:ln>
                        <a:noFill/>
                      </a:ln>
                      <a:extLst>
                        <a:ext uri="{53640926-AAD7-44D8-BBD7-CCE9431645EC}">
                          <a14:shadowObscured xmlns:a14="http://schemas.microsoft.com/office/drawing/2010/main"/>
                        </a:ext>
                      </a:extLst>
                    </pic:spPr>
                  </pic:pic>
                </a:graphicData>
              </a:graphic>
            </wp:inline>
          </w:drawing>
        </w:r>
      </w:ins>
    </w:p>
    <w:p w14:paraId="1799CA38" w14:textId="3112A84D" w:rsidR="00DD412D" w:rsidRPr="00DD412D" w:rsidRDefault="00DD412D">
      <w:pPr>
        <w:pStyle w:val="ListParagraph1"/>
        <w:ind w:left="0"/>
        <w:jc w:val="center"/>
        <w:rPr>
          <w:moveTo w:id="5000" w:author="Ye, Yan" w:date="2020-12-28T13:08:00Z"/>
          <w:b/>
          <w:lang w:eastAsia="zh-CN"/>
          <w:rPrChange w:id="5001" w:author="Ye, Yan" w:date="2020-12-28T15:51:00Z">
            <w:rPr>
              <w:moveTo w:id="5002" w:author="Ye, Yan" w:date="2020-12-28T13:08:00Z"/>
            </w:rPr>
          </w:rPrChange>
        </w:rPr>
        <w:pPrChange w:id="5003" w:author="Ye, Yan" w:date="2020-12-28T15:51:00Z">
          <w:pPr/>
        </w:pPrChange>
      </w:pPr>
      <w:ins w:id="5004" w:author="Ye, Yan" w:date="2020-12-28T15:51:00Z">
        <w:r w:rsidRPr="00AC32BC" w:rsidDel="00FE301F">
          <w:rPr>
            <w:rFonts w:ascii="Times New Roman" w:hAnsi="Times New Roman"/>
            <w:b/>
          </w:rPr>
          <w:t xml:space="preserve">Figure </w:t>
        </w:r>
        <w:r w:rsidRPr="00AC32BC" w:rsidDel="00FE301F">
          <w:rPr>
            <w:rFonts w:ascii="Times New Roman" w:hAnsi="Times New Roman"/>
            <w:b/>
          </w:rPr>
          <w:fldChar w:fldCharType="begin"/>
        </w:r>
        <w:r w:rsidRPr="00AC32BC" w:rsidDel="00FE301F">
          <w:rPr>
            <w:rFonts w:ascii="Times New Roman" w:hAnsi="Times New Roman"/>
            <w:b/>
          </w:rPr>
          <w:instrText xml:space="preserve"> SEQ Figure \* ARABIC </w:instrText>
        </w:r>
        <w:r w:rsidRPr="00AC32BC" w:rsidDel="00FE301F">
          <w:rPr>
            <w:rFonts w:ascii="Times New Roman" w:hAnsi="Times New Roman"/>
            <w:b/>
          </w:rPr>
          <w:fldChar w:fldCharType="separate"/>
        </w:r>
        <w:r w:rsidDel="00FE301F">
          <w:rPr>
            <w:rFonts w:ascii="Times New Roman" w:hAnsi="Times New Roman"/>
            <w:b/>
            <w:noProof/>
          </w:rPr>
          <w:t>35</w:t>
        </w:r>
        <w:r w:rsidRPr="00AC32BC" w:rsidDel="00FE301F">
          <w:rPr>
            <w:rFonts w:ascii="Times New Roman" w:hAnsi="Times New Roman"/>
            <w:b/>
          </w:rPr>
          <w:fldChar w:fldCharType="end"/>
        </w:r>
        <w:r w:rsidRPr="00AC32BC" w:rsidDel="00FE301F">
          <w:rPr>
            <w:rFonts w:ascii="Times New Roman" w:hAnsi="Times New Roman"/>
            <w:b/>
          </w:rPr>
          <w:t>.</w:t>
        </w:r>
        <w:r w:rsidDel="00FE301F">
          <w:rPr>
            <w:rFonts w:ascii="Times New Roman" w:hAnsi="Times New Roman"/>
            <w:b/>
          </w:rPr>
          <w:t xml:space="preserve"> </w:t>
        </w:r>
        <w:r w:rsidDel="00FE301F">
          <w:rPr>
            <w:rFonts w:ascii="Times New Roman" w:hAnsi="Times New Roman"/>
            <w:b/>
            <w:lang w:eastAsia="zh-CN"/>
          </w:rPr>
          <w:t>Weight map for RSP</w:t>
        </w:r>
      </w:ins>
    </w:p>
    <w:p w14:paraId="1C6D7491" w14:textId="77777777" w:rsidR="00FE301F" w:rsidRDefault="00FE301F" w:rsidP="00FE301F">
      <w:pPr>
        <w:pStyle w:val="Heading2"/>
        <w:rPr>
          <w:moveTo w:id="5005" w:author="Ye, Yan" w:date="2020-12-28T13:08:00Z"/>
        </w:rPr>
      </w:pPr>
      <w:bookmarkStart w:id="5006" w:name="_Toc60241207"/>
      <w:moveTo w:id="5007" w:author="Ye, Yan" w:date="2020-12-28T13:08:00Z">
        <w:r>
          <w:t>Equatorial cylindrical p</w:t>
        </w:r>
        <w:r w:rsidRPr="007479C1">
          <w:t xml:space="preserve">rojection </w:t>
        </w:r>
        <w:r>
          <w:t>form</w:t>
        </w:r>
        <w:r w:rsidRPr="008B6BAB">
          <w:t>at (ECP)</w:t>
        </w:r>
        <w:bookmarkEnd w:id="5006"/>
        <w:r>
          <w:t xml:space="preserve"> </w:t>
        </w:r>
      </w:moveTo>
    </w:p>
    <w:p w14:paraId="2E1D9659" w14:textId="77777777" w:rsidR="00FE301F" w:rsidRDefault="00FE301F" w:rsidP="00FE301F">
      <w:pPr>
        <w:jc w:val="both"/>
        <w:rPr>
          <w:moveTo w:id="5008" w:author="Ye, Yan" w:date="2020-12-28T13:08:00Z"/>
        </w:rPr>
      </w:pPr>
      <w:moveTo w:id="5009" w:author="Ye, Yan" w:date="2020-12-28T13:08:00Z">
        <w:r>
          <w:t xml:space="preserve">The ECP format partitions the sphere into three regions, the equatorial region, the North pole and the South pole regions. ECP applies Lambert cylindrical equal-area projection to the equatorial sphere region as illustrated in </w:t>
        </w:r>
        <w:r w:rsidRPr="00B66728">
          <w:fldChar w:fldCharType="begin"/>
        </w:r>
        <w:r w:rsidRPr="00B66728">
          <w:instrText xml:space="preserve"> REF _Ref490045793 \h  \* MERGEFORMAT </w:instrText>
        </w:r>
      </w:moveTo>
      <w:moveTo w:id="5010" w:author="Ye, Yan" w:date="2020-12-28T13:08:00Z">
        <w:r w:rsidRPr="00B66728">
          <w:fldChar w:fldCharType="separate"/>
        </w:r>
        <w:r w:rsidRPr="00965963">
          <w:t>Figure 17</w:t>
        </w:r>
        <w:r w:rsidRPr="00B66728">
          <w:fldChar w:fldCharType="end"/>
        </w:r>
        <w:r w:rsidRPr="00B66728">
          <w:t xml:space="preserve"> (a).</w:t>
        </w:r>
        <w:r>
          <w:t xml:space="preserve"> The latitude interval of the equatorial region is </w:t>
        </w:r>
        <m:oMath>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2/3</m:t>
                  </m:r>
                </m:e>
              </m:d>
            </m:e>
          </m:func>
          <m:r>
            <w:rPr>
              <w:rFonts w:ascii="Cambria Math" w:hAnsi="Cambria Math"/>
            </w:rPr>
            <m:t>≈±41.81°</m:t>
          </m:r>
        </m:oMath>
        <w:r>
          <w:t xml:space="preserve">, which is chosen such that the equatorial region is 2/3 of the total sphere area, and each pole area is 1/6 of the sphere area. The pole discs are mapped into square faces as shown in </w:t>
        </w:r>
        <w:r w:rsidRPr="00342B24">
          <w:fldChar w:fldCharType="begin"/>
        </w:r>
        <w:r w:rsidRPr="00342B24">
          <w:instrText xml:space="preserve"> REF _Ref490045793 \h  \* MERGEFORMAT </w:instrText>
        </w:r>
      </w:moveTo>
      <w:moveTo w:id="5011" w:author="Ye, Yan" w:date="2020-12-28T13:08:00Z">
        <w:r w:rsidRPr="00342B24">
          <w:fldChar w:fldCharType="separate"/>
        </w:r>
        <w:r w:rsidRPr="00965963">
          <w:t>Figure 17</w:t>
        </w:r>
        <w:r w:rsidRPr="00342B24">
          <w:fldChar w:fldCharType="end"/>
        </w:r>
        <w:r w:rsidRPr="00342B24">
          <w:t xml:space="preserve"> (</w:t>
        </w:r>
        <w:r>
          <w:t>b</w:t>
        </w:r>
        <w:r w:rsidRPr="00342B24">
          <w:t>).</w:t>
        </w:r>
        <w:r>
          <w:t xml:space="preserve"> ECP uses the frame packing arrangement as shown in </w:t>
        </w:r>
        <w:r w:rsidRPr="00342B24">
          <w:fldChar w:fldCharType="begin"/>
        </w:r>
        <w:r w:rsidRPr="00342B24">
          <w:instrText xml:space="preserve"> REF _Ref490045793 \h  \* MERGEFORMAT </w:instrText>
        </w:r>
      </w:moveTo>
      <w:moveTo w:id="5012" w:author="Ye, Yan" w:date="2020-12-28T13:08:00Z">
        <w:r w:rsidRPr="00342B24">
          <w:fldChar w:fldCharType="separate"/>
        </w:r>
        <w:r w:rsidRPr="00965963">
          <w:t>Figure 17</w:t>
        </w:r>
        <w:r w:rsidRPr="00342B24">
          <w:fldChar w:fldCharType="end"/>
        </w:r>
        <w:r w:rsidRPr="00342B24">
          <w:t xml:space="preserve"> (</w:t>
        </w:r>
        <w:r>
          <w:t>c</w:t>
        </w:r>
        <w:r w:rsidRPr="00342B24">
          <w:t>)</w:t>
        </w:r>
        <w:r>
          <w:t xml:space="preserve">. </w:t>
        </w:r>
        <w:r w:rsidRPr="00342B24">
          <w:fldChar w:fldCharType="begin"/>
        </w:r>
        <w:r w:rsidRPr="00342B24">
          <w:instrText xml:space="preserve"> REF _Ref490045793 \h  \* MERGEFORMAT </w:instrText>
        </w:r>
      </w:moveTo>
      <w:moveTo w:id="5013" w:author="Ye, Yan" w:date="2020-12-28T13:08:00Z">
        <w:r w:rsidRPr="00342B24">
          <w:fldChar w:fldCharType="separate"/>
        </w:r>
        <w:r w:rsidRPr="00965963">
          <w:t>Figure 17</w:t>
        </w:r>
        <w:r w:rsidRPr="00342B24">
          <w:fldChar w:fldCharType="end"/>
        </w:r>
        <w:r w:rsidRPr="00342B24">
          <w:t xml:space="preserve"> (</w:t>
        </w:r>
        <w:r>
          <w:t>d</w:t>
        </w:r>
        <w:r w:rsidRPr="00342B24">
          <w:t>)</w:t>
        </w:r>
        <w:r>
          <w:t xml:space="preserve"> shows the corresponding faces in the ERP format. The pole faces are numbered 0 and 1, while the equatorial faces are numbered 2 to 5. In the frame packed image, the top row consists of the first three equatorial faces (face indices 2-4) and the bottom row contains the rotated 5</w:t>
        </w:r>
        <w:r w:rsidRPr="00CF68B9">
          <w:rPr>
            <w:vertAlign w:val="superscript"/>
          </w:rPr>
          <w:t>th</w:t>
        </w:r>
        <w:r>
          <w:t xml:space="preserve"> equatorial face in between the rotated square pole faces. </w:t>
        </w:r>
      </w:moveTo>
    </w:p>
    <w:tbl>
      <w:tblPr>
        <w:tblW w:w="0" w:type="auto"/>
        <w:jc w:val="center"/>
        <w:tblLook w:val="04A0" w:firstRow="1" w:lastRow="0" w:firstColumn="1" w:lastColumn="0" w:noHBand="0" w:noVBand="1"/>
      </w:tblPr>
      <w:tblGrid>
        <w:gridCol w:w="4654"/>
        <w:gridCol w:w="4706"/>
      </w:tblGrid>
      <w:tr w:rsidR="00FE301F" w14:paraId="59F189DF" w14:textId="77777777" w:rsidTr="00BC0FCF">
        <w:trPr>
          <w:jc w:val="center"/>
        </w:trPr>
        <w:tc>
          <w:tcPr>
            <w:tcW w:w="4788" w:type="dxa"/>
          </w:tcPr>
          <w:p w14:paraId="401DAC99" w14:textId="77777777" w:rsidR="00FE301F" w:rsidRDefault="00FE301F" w:rsidP="00BC0FCF">
            <w:pPr>
              <w:jc w:val="center"/>
              <w:rPr>
                <w:moveTo w:id="5014" w:author="Ye, Yan" w:date="2020-12-28T13:08:00Z"/>
              </w:rPr>
            </w:pPr>
            <w:moveTo w:id="5015" w:author="Ye, Yan" w:date="2020-12-28T13:08:00Z">
              <w:r w:rsidRPr="001F3FFE">
                <w:rPr>
                  <w:noProof/>
                  <w:lang w:eastAsia="zh-CN"/>
                </w:rPr>
                <w:drawing>
                  <wp:inline distT="0" distB="0" distL="0" distR="0" wp14:anchorId="578B42F9" wp14:editId="1495292B">
                    <wp:extent cx="1453468" cy="1173771"/>
                    <wp:effectExtent l="0" t="0" r="0" b="762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54992" cy="1175001"/>
                            </a:xfrm>
                            <a:prstGeom prst="rect">
                              <a:avLst/>
                            </a:prstGeom>
                            <a:noFill/>
                            <a:ln>
                              <a:noFill/>
                            </a:ln>
                          </pic:spPr>
                        </pic:pic>
                      </a:graphicData>
                    </a:graphic>
                  </wp:inline>
                </w:drawing>
              </w:r>
            </w:moveTo>
          </w:p>
          <w:p w14:paraId="4D73425F" w14:textId="77777777" w:rsidR="00FE301F" w:rsidRDefault="00FE301F" w:rsidP="00BC0FCF">
            <w:pPr>
              <w:jc w:val="center"/>
              <w:rPr>
                <w:moveTo w:id="5016" w:author="Ye, Yan" w:date="2020-12-28T13:08:00Z"/>
              </w:rPr>
            </w:pPr>
            <w:moveTo w:id="5017" w:author="Ye, Yan" w:date="2020-12-28T13:08:00Z">
              <w:r>
                <w:t xml:space="preserve">(a) </w:t>
              </w:r>
              <w:r w:rsidRPr="00122637">
                <w:t>Sphere partitions</w:t>
              </w:r>
            </w:moveTo>
          </w:p>
        </w:tc>
        <w:tc>
          <w:tcPr>
            <w:tcW w:w="4788" w:type="dxa"/>
          </w:tcPr>
          <w:p w14:paraId="59C619B7" w14:textId="77777777" w:rsidR="00FE301F" w:rsidRDefault="00FE301F" w:rsidP="00BC0FCF">
            <w:pPr>
              <w:jc w:val="center"/>
              <w:rPr>
                <w:moveTo w:id="5018" w:author="Ye, Yan" w:date="2020-12-28T13:08:00Z"/>
              </w:rPr>
            </w:pPr>
            <w:moveTo w:id="5019" w:author="Ye, Yan" w:date="2020-12-28T13:08:00Z">
              <w:r w:rsidRPr="009D5C85">
                <w:rPr>
                  <w:noProof/>
                  <w:lang w:eastAsia="zh-CN"/>
                </w:rPr>
                <w:drawing>
                  <wp:inline distT="0" distB="0" distL="0" distR="0" wp14:anchorId="395920E0" wp14:editId="2B4F0B71">
                    <wp:extent cx="1223645" cy="122682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23645" cy="1226820"/>
                            </a:xfrm>
                            <a:prstGeom prst="rect">
                              <a:avLst/>
                            </a:prstGeom>
                            <a:noFill/>
                            <a:ln>
                              <a:noFill/>
                            </a:ln>
                          </pic:spPr>
                        </pic:pic>
                      </a:graphicData>
                    </a:graphic>
                  </wp:inline>
                </w:drawing>
              </w:r>
            </w:moveTo>
          </w:p>
          <w:p w14:paraId="1FD56E34" w14:textId="77777777" w:rsidR="00FE301F" w:rsidRDefault="00FE301F" w:rsidP="00BC0FCF">
            <w:pPr>
              <w:jc w:val="center"/>
              <w:rPr>
                <w:moveTo w:id="5020" w:author="Ye, Yan" w:date="2020-12-28T13:08:00Z"/>
              </w:rPr>
            </w:pPr>
            <w:moveTo w:id="5021" w:author="Ye, Yan" w:date="2020-12-28T13:08:00Z">
              <w:r>
                <w:t xml:space="preserve">(b) </w:t>
              </w:r>
              <w:r w:rsidRPr="00122637">
                <w:t>mapping pole discs to square faces</w:t>
              </w:r>
            </w:moveTo>
          </w:p>
        </w:tc>
      </w:tr>
      <w:tr w:rsidR="00FE301F" w14:paraId="13E2C891" w14:textId="77777777" w:rsidTr="00BC0FCF">
        <w:trPr>
          <w:jc w:val="center"/>
        </w:trPr>
        <w:tc>
          <w:tcPr>
            <w:tcW w:w="4788" w:type="dxa"/>
          </w:tcPr>
          <w:p w14:paraId="224306B5" w14:textId="77777777" w:rsidR="00FE301F" w:rsidRDefault="00FE301F" w:rsidP="00BC0FCF">
            <w:pPr>
              <w:keepNext/>
              <w:jc w:val="center"/>
              <w:rPr>
                <w:moveTo w:id="5022" w:author="Ye, Yan" w:date="2020-12-28T13:08:00Z"/>
              </w:rPr>
            </w:pPr>
            <w:moveTo w:id="5023" w:author="Ye, Yan" w:date="2020-12-28T13:08:00Z">
              <w:r w:rsidRPr="009D5C85">
                <w:rPr>
                  <w:noProof/>
                  <w:lang w:eastAsia="zh-CN"/>
                </w:rPr>
                <w:lastRenderedPageBreak/>
                <w:drawing>
                  <wp:inline distT="0" distB="0" distL="0" distR="0" wp14:anchorId="1276AE44" wp14:editId="6E0833BA">
                    <wp:extent cx="1302328" cy="875052"/>
                    <wp:effectExtent l="0" t="0" r="0" b="127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06151" cy="877621"/>
                            </a:xfrm>
                            <a:prstGeom prst="rect">
                              <a:avLst/>
                            </a:prstGeom>
                            <a:noFill/>
                            <a:ln>
                              <a:noFill/>
                            </a:ln>
                          </pic:spPr>
                        </pic:pic>
                      </a:graphicData>
                    </a:graphic>
                  </wp:inline>
                </w:drawing>
              </w:r>
            </w:moveTo>
          </w:p>
          <w:p w14:paraId="0065074E" w14:textId="77777777" w:rsidR="00FE301F" w:rsidRDefault="00FE301F" w:rsidP="00BC0FCF">
            <w:pPr>
              <w:keepNext/>
              <w:jc w:val="center"/>
              <w:rPr>
                <w:moveTo w:id="5024" w:author="Ye, Yan" w:date="2020-12-28T13:08:00Z"/>
              </w:rPr>
            </w:pPr>
            <w:moveTo w:id="5025" w:author="Ye, Yan" w:date="2020-12-28T13:08:00Z">
              <w:r>
                <w:t xml:space="preserve">(c) </w:t>
              </w:r>
              <w:r w:rsidRPr="00122637">
                <w:t>ECP frame packing</w:t>
              </w:r>
            </w:moveTo>
          </w:p>
        </w:tc>
        <w:tc>
          <w:tcPr>
            <w:tcW w:w="4788" w:type="dxa"/>
          </w:tcPr>
          <w:p w14:paraId="3ED5DBA1" w14:textId="77777777" w:rsidR="00FE301F" w:rsidRDefault="00FE301F" w:rsidP="00BC0FCF">
            <w:pPr>
              <w:keepNext/>
              <w:jc w:val="center"/>
              <w:rPr>
                <w:moveTo w:id="5026" w:author="Ye, Yan" w:date="2020-12-28T13:08:00Z"/>
              </w:rPr>
            </w:pPr>
            <w:moveTo w:id="5027" w:author="Ye, Yan" w:date="2020-12-28T13:08:00Z">
              <w:r w:rsidRPr="009D5C85">
                <w:rPr>
                  <w:noProof/>
                  <w:lang w:eastAsia="zh-CN"/>
                </w:rPr>
                <w:drawing>
                  <wp:inline distT="0" distB="0" distL="0" distR="0" wp14:anchorId="4BB55C48" wp14:editId="07A21DC9">
                    <wp:extent cx="2009140" cy="87693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09140" cy="876935"/>
                            </a:xfrm>
                            <a:prstGeom prst="rect">
                              <a:avLst/>
                            </a:prstGeom>
                            <a:noFill/>
                            <a:ln>
                              <a:noFill/>
                            </a:ln>
                          </pic:spPr>
                        </pic:pic>
                      </a:graphicData>
                    </a:graphic>
                  </wp:inline>
                </w:drawing>
              </w:r>
            </w:moveTo>
          </w:p>
          <w:p w14:paraId="2D579458" w14:textId="77777777" w:rsidR="00FE301F" w:rsidRDefault="00FE301F" w:rsidP="00BC0FCF">
            <w:pPr>
              <w:keepNext/>
              <w:jc w:val="center"/>
              <w:rPr>
                <w:moveTo w:id="5028" w:author="Ye, Yan" w:date="2020-12-28T13:08:00Z"/>
              </w:rPr>
            </w:pPr>
            <w:moveTo w:id="5029" w:author="Ye, Yan" w:date="2020-12-28T13:08:00Z">
              <w:r>
                <w:t xml:space="preserve">(d) </w:t>
              </w:r>
              <w:r w:rsidRPr="00122637">
                <w:t>corresponding faces in ERP</w:t>
              </w:r>
            </w:moveTo>
          </w:p>
        </w:tc>
      </w:tr>
    </w:tbl>
    <w:p w14:paraId="7E3518EC" w14:textId="77777777" w:rsidR="00FE301F" w:rsidRPr="003D1C79" w:rsidRDefault="00FE301F" w:rsidP="00FE301F">
      <w:pPr>
        <w:keepNext/>
        <w:jc w:val="center"/>
        <w:rPr>
          <w:moveTo w:id="5030" w:author="Ye, Yan" w:date="2020-12-28T13:08:00Z"/>
        </w:rPr>
      </w:pPr>
      <w:moveTo w:id="5031" w:author="Ye, Yan" w:date="2020-12-28T13:08:00Z">
        <w:r w:rsidRPr="00AC32BC">
          <w:rPr>
            <w:b/>
          </w:rPr>
          <w:t>Figure</w:t>
        </w:r>
        <w:r>
          <w:rPr>
            <w:b/>
          </w:rPr>
          <w:t> </w:t>
        </w:r>
        <w:r w:rsidRPr="00AC32BC">
          <w:rPr>
            <w:b/>
          </w:rPr>
          <w:fldChar w:fldCharType="begin"/>
        </w:r>
        <w:r w:rsidRPr="00AC32BC">
          <w:rPr>
            <w:b/>
          </w:rPr>
          <w:instrText xml:space="preserve"> SEQ Figure \* ARABIC </w:instrText>
        </w:r>
        <w:r w:rsidRPr="00AC32BC">
          <w:rPr>
            <w:b/>
          </w:rPr>
          <w:fldChar w:fldCharType="separate"/>
        </w:r>
        <w:r>
          <w:rPr>
            <w:b/>
            <w:noProof/>
          </w:rPr>
          <w:t>17</w:t>
        </w:r>
        <w:r w:rsidRPr="00AC32BC">
          <w:rPr>
            <w:b/>
          </w:rPr>
          <w:fldChar w:fldCharType="end"/>
        </w:r>
        <w:r w:rsidRPr="00AC32BC">
          <w:rPr>
            <w:b/>
          </w:rPr>
          <w:t>.</w:t>
        </w:r>
        <w:r w:rsidRPr="00AC0F96">
          <w:rPr>
            <w:b/>
          </w:rPr>
          <w:t xml:space="preserve"> </w:t>
        </w:r>
        <w:r>
          <w:rPr>
            <w:b/>
          </w:rPr>
          <w:t>Partitions of the sphere and frame packing in ECP</w:t>
        </w:r>
        <w:r>
          <w:rPr>
            <w:b/>
            <w:lang w:eastAsia="zh-CN"/>
          </w:rPr>
          <w:t xml:space="preserve"> </w:t>
        </w:r>
      </w:moveTo>
    </w:p>
    <w:tbl>
      <w:tblPr>
        <w:tblStyle w:val="TableGrid"/>
        <w:tblW w:w="491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4"/>
      </w:tblGrid>
      <w:tr w:rsidR="00FE301F" w:rsidRPr="00580A83" w14:paraId="56B499BC" w14:textId="77777777" w:rsidTr="00BC0FCF">
        <w:trPr>
          <w:jc w:val="center"/>
        </w:trPr>
        <w:tc>
          <w:tcPr>
            <w:tcW w:w="4914" w:type="dxa"/>
          </w:tcPr>
          <w:p w14:paraId="560A030E" w14:textId="77777777" w:rsidR="00FE301F" w:rsidRDefault="00FE301F" w:rsidP="00BC0FCF">
            <w:pPr>
              <w:jc w:val="center"/>
              <w:rPr>
                <w:moveTo w:id="5032" w:author="Ye, Yan" w:date="2020-12-28T13:08:00Z"/>
                <w:rFonts w:eastAsia="Times New Roman"/>
              </w:rPr>
            </w:pPr>
            <w:moveTo w:id="5033" w:author="Ye, Yan" w:date="2020-12-28T13:08:00Z">
              <w:r w:rsidRPr="008B6BAB">
                <w:rPr>
                  <w:rFonts w:eastAsia="Times New Roman"/>
                  <w:noProof/>
                  <w:lang w:eastAsia="zh-CN"/>
                </w:rPr>
                <w:drawing>
                  <wp:inline distT="0" distB="0" distL="0" distR="0" wp14:anchorId="715D6383" wp14:editId="26BF7AF9">
                    <wp:extent cx="2679065" cy="1791970"/>
                    <wp:effectExtent l="0" t="0" r="6985"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79065" cy="1791970"/>
                            </a:xfrm>
                            <a:prstGeom prst="rect">
                              <a:avLst/>
                            </a:prstGeom>
                            <a:noFill/>
                            <a:ln>
                              <a:noFill/>
                            </a:ln>
                          </pic:spPr>
                        </pic:pic>
                      </a:graphicData>
                    </a:graphic>
                  </wp:inline>
                </w:drawing>
              </w:r>
            </w:moveTo>
          </w:p>
          <w:p w14:paraId="59240A86" w14:textId="77777777" w:rsidR="00FE301F" w:rsidRPr="00F2099B" w:rsidRDefault="00FE301F" w:rsidP="00BC0FCF">
            <w:pPr>
              <w:keepNext/>
              <w:jc w:val="center"/>
              <w:rPr>
                <w:moveTo w:id="5034" w:author="Ye, Yan" w:date="2020-12-28T13:08:00Z"/>
                <w:rFonts w:ascii="Times New Roman" w:hAnsi="Times New Roman" w:cs="Times New Roman"/>
              </w:rPr>
            </w:pPr>
            <w:moveTo w:id="5035" w:author="Ye, Yan" w:date="2020-12-28T13:08:00Z">
              <w:r w:rsidRPr="00D80BDB">
                <w:rPr>
                  <w:rFonts w:ascii="Times New Roman" w:hAnsi="Times New Roman" w:cs="Times New Roman"/>
                  <w:b/>
                </w:rPr>
                <w:t>Figure </w:t>
              </w:r>
              <w:r w:rsidRPr="00D80BDB">
                <w:rPr>
                  <w:b/>
                </w:rPr>
                <w:fldChar w:fldCharType="begin"/>
              </w:r>
              <w:r w:rsidRPr="00D80BDB">
                <w:rPr>
                  <w:rFonts w:ascii="Times New Roman" w:hAnsi="Times New Roman" w:cs="Times New Roman"/>
                  <w:b/>
                </w:rPr>
                <w:instrText xml:space="preserve"> SEQ Figure \* ARABIC </w:instrText>
              </w:r>
              <w:r w:rsidRPr="00D80BDB">
                <w:rPr>
                  <w:b/>
                </w:rPr>
                <w:fldChar w:fldCharType="separate"/>
              </w:r>
              <w:r>
                <w:rPr>
                  <w:rFonts w:ascii="Times New Roman" w:hAnsi="Times New Roman" w:cs="Times New Roman"/>
                  <w:b/>
                  <w:noProof/>
                </w:rPr>
                <w:t>18</w:t>
              </w:r>
              <w:r w:rsidRPr="00D80BDB">
                <w:rPr>
                  <w:b/>
                </w:rPr>
                <w:fldChar w:fldCharType="end"/>
              </w:r>
              <w:r w:rsidRPr="00F2099B">
                <w:rPr>
                  <w:rFonts w:ascii="Times New Roman" w:eastAsia="Batang" w:hAnsi="Times New Roman" w:cs="Times New Roman"/>
                  <w:b/>
                  <w:szCs w:val="20"/>
                </w:rPr>
                <w:t>. Padding in ECP</w:t>
              </w:r>
            </w:moveTo>
          </w:p>
        </w:tc>
      </w:tr>
    </w:tbl>
    <w:p w14:paraId="697AA014" w14:textId="77777777" w:rsidR="00FE301F" w:rsidRPr="00342B24" w:rsidRDefault="00FE301F" w:rsidP="00FE301F">
      <w:pPr>
        <w:jc w:val="both"/>
        <w:rPr>
          <w:moveTo w:id="5036" w:author="Ye, Yan" w:date="2020-12-28T13:08:00Z"/>
          <w:rFonts w:eastAsia="Times New Roman"/>
          <w:highlight w:val="yellow"/>
        </w:rPr>
      </w:pPr>
      <w:moveTo w:id="5037" w:author="Ye, Yan" w:date="2020-12-28T13:08:00Z">
        <w:r w:rsidRPr="00063B66">
          <w:rPr>
            <w:rFonts w:eastAsia="Times New Roman"/>
          </w:rPr>
          <w:t xml:space="preserve">Padding is applied to the ECP projection as shown in </w:t>
        </w:r>
        <w:r w:rsidRPr="00063B66">
          <w:rPr>
            <w:rFonts w:eastAsia="Times New Roman"/>
          </w:rPr>
          <w:fldChar w:fldCharType="begin"/>
        </w:r>
        <w:r w:rsidRPr="00063B66">
          <w:rPr>
            <w:rFonts w:eastAsia="Times New Roman"/>
          </w:rPr>
          <w:instrText xml:space="preserve"> REF _Ref490048227 \h  \* MERGEFORMAT </w:instrText>
        </w:r>
      </w:moveTo>
      <w:r w:rsidRPr="00063B66">
        <w:rPr>
          <w:rFonts w:eastAsia="Times New Roman"/>
        </w:rPr>
      </w:r>
      <w:moveTo w:id="5038" w:author="Ye, Yan" w:date="2020-12-28T13:08:00Z">
        <w:r w:rsidRPr="00063B66">
          <w:rPr>
            <w:rFonts w:eastAsia="Times New Roman"/>
          </w:rPr>
          <w:fldChar w:fldCharType="separate"/>
        </w:r>
        <w:r w:rsidRPr="00965963">
          <w:t>Figure 18</w:t>
        </w:r>
        <w:r w:rsidRPr="00063B66">
          <w:rPr>
            <w:rFonts w:eastAsia="Times New Roman"/>
          </w:rPr>
          <w:fldChar w:fldCharType="end"/>
        </w:r>
        <w:r>
          <w:rPr>
            <w:rFonts w:eastAsia="Times New Roman"/>
          </w:rPr>
          <w:t>, where the regions inside the dashed boxes contain active samples, and the regions outside the dashed boxes contain the padded samples</w:t>
        </w:r>
        <w:r w:rsidRPr="00063B66">
          <w:rPr>
            <w:rFonts w:eastAsia="Times New Roman"/>
          </w:rPr>
          <w:t xml:space="preserve">. Similar to padding applied to other projection formats, padding in ECP reduces visual artifacts such as seams in the rendered viewport. </w:t>
        </w:r>
        <w:r>
          <w:rPr>
            <w:rFonts w:eastAsia="Times New Roman"/>
          </w:rPr>
          <w:t xml:space="preserve">In 360Lib, the ECP padding size is set to 4 luma samples between a dashed line and its respective neighboring solid line. </w:t>
        </w:r>
        <w:r w:rsidRPr="00063B66">
          <w:rPr>
            <w:rFonts w:eastAsia="Times New Roman"/>
          </w:rPr>
          <w:t xml:space="preserve">The </w:t>
        </w:r>
        <w:r>
          <w:rPr>
            <w:rFonts w:eastAsia="Times New Roman"/>
          </w:rPr>
          <w:t xml:space="preserve">padded </w:t>
        </w:r>
        <w:r w:rsidRPr="00063B66">
          <w:rPr>
            <w:rFonts w:eastAsia="Times New Roman"/>
          </w:rPr>
          <w:t>samples</w:t>
        </w:r>
        <w:r>
          <w:rPr>
            <w:rFonts w:eastAsia="Times New Roman"/>
          </w:rPr>
          <w:t xml:space="preserve"> are </w:t>
        </w:r>
        <w:r w:rsidRPr="00063B66">
          <w:rPr>
            <w:rFonts w:eastAsia="Times New Roman"/>
          </w:rPr>
          <w:t xml:space="preserve">obtained </w:t>
        </w:r>
        <w:r>
          <w:rPr>
            <w:rFonts w:eastAsia="Times New Roman"/>
          </w:rPr>
          <w:t xml:space="preserve">using </w:t>
        </w:r>
        <w:r w:rsidRPr="00063B66">
          <w:rPr>
            <w:rFonts w:eastAsia="Times New Roman"/>
          </w:rPr>
          <w:t>the ECP projection process</w:t>
        </w:r>
        <w:r>
          <w:rPr>
            <w:rFonts w:eastAsia="Times New Roman"/>
          </w:rPr>
          <w:t xml:space="preserve"> using the neighboring active samples</w:t>
        </w:r>
        <w:r w:rsidRPr="00063B66">
          <w:rPr>
            <w:rFonts w:eastAsia="Times New Roman"/>
          </w:rPr>
          <w:t>.</w:t>
        </w:r>
      </w:moveTo>
    </w:p>
    <w:p w14:paraId="205C16DA" w14:textId="77777777" w:rsidR="00FE301F" w:rsidRDefault="00FE301F" w:rsidP="00FE301F">
      <w:pPr>
        <w:jc w:val="both"/>
        <w:rPr>
          <w:moveTo w:id="5039" w:author="Ye, Yan" w:date="2020-12-28T13:08:00Z"/>
        </w:rPr>
      </w:pPr>
      <w:moveTo w:id="5040" w:author="Ye, Yan" w:date="2020-12-28T13:08:00Z">
        <w:r>
          <w:t xml:space="preserve">Denote the dimension of one face as </w:t>
        </w:r>
        <m:oMath>
          <m:r>
            <w:rPr>
              <w:rFonts w:ascii="Cambria Math" w:hAnsi="Cambria Math"/>
            </w:rPr>
            <m:t>A</m:t>
          </m:r>
          <m:r>
            <m:rPr>
              <m:sty m:val="p"/>
            </m:rPr>
            <w:rPr>
              <w:rFonts w:ascii="Cambria Math" w:hAnsi="Cambria Math"/>
            </w:rPr>
            <m:t>×</m:t>
          </m:r>
          <m:r>
            <w:rPr>
              <w:rFonts w:ascii="Cambria Math" w:hAnsi="Cambria Math"/>
            </w:rPr>
            <m:t>A</m:t>
          </m:r>
        </m:oMath>
        <w:r>
          <w:t xml:space="preserve">. In 2D-to-3D conversion, a point </w:t>
        </w:r>
        <m:oMath>
          <m:r>
            <w:rPr>
              <w:rFonts w:ascii="Cambria Math" w:hAnsi="Cambria Math" w:hint="eastAsia"/>
            </w:rPr>
            <m:t>(</m:t>
          </m:r>
          <m:r>
            <w:rPr>
              <w:rFonts w:ascii="Cambria Math" w:hAnsi="Cambria Math"/>
            </w:rPr>
            <m:t>m, n)</m:t>
          </m:r>
        </m:oMath>
        <w:r>
          <w:t xml:space="preserve"> on the face is mapped to a point on the sphere </w:t>
        </w:r>
        <m:oMath>
          <m:r>
            <w:rPr>
              <w:rFonts w:ascii="Cambria Math" w:hAnsi="Cambria Math"/>
            </w:rPr>
            <m:t>(ϕ, θ)</m:t>
          </m:r>
        </m:oMath>
        <w:r>
          <w:t xml:space="preserve"> according to equations below, depending on the face to which it belongs (</w:t>
        </w:r>
        <w:r w:rsidRPr="00342B24">
          <w:fldChar w:fldCharType="begin"/>
        </w:r>
        <w:r w:rsidRPr="00342B24">
          <w:instrText xml:space="preserve"> REF _Ref490045793 \h  \* MERGEFORMAT </w:instrText>
        </w:r>
      </w:moveTo>
      <w:moveTo w:id="5041" w:author="Ye, Yan" w:date="2020-12-28T13:08:00Z">
        <w:r w:rsidRPr="00342B24">
          <w:fldChar w:fldCharType="separate"/>
        </w:r>
        <w:r w:rsidRPr="00965963">
          <w:t>Figure 17</w:t>
        </w:r>
        <w:r w:rsidRPr="00342B24">
          <w:fldChar w:fldCharType="end"/>
        </w:r>
        <w:r w:rsidRPr="00342B24">
          <w:t xml:space="preserve"> (</w:t>
        </w:r>
        <w:r>
          <w:t>c</w:t>
        </w:r>
        <w:r w:rsidRPr="00342B24">
          <w:t>)</w:t>
        </w:r>
        <w:r>
          <w:t>).</w:t>
        </w:r>
      </w:moveTo>
    </w:p>
    <w:p w14:paraId="07E57F24" w14:textId="77777777" w:rsidR="00FE301F" w:rsidRDefault="00FE301F" w:rsidP="00FE301F">
      <w:pPr>
        <w:rPr>
          <w:moveTo w:id="5042" w:author="Ye, Yan" w:date="2020-12-28T13:08:00Z"/>
          <w:rFonts w:eastAsiaTheme="minorEastAsia"/>
        </w:rPr>
      </w:pPr>
      <w:moveTo w:id="5043" w:author="Ye, Yan" w:date="2020-12-28T13:08:00Z">
        <w:r>
          <w:t xml:space="preserve">First, the point </w:t>
        </w:r>
        <m:oMath>
          <m:r>
            <w:rPr>
              <w:rFonts w:ascii="Cambria Math" w:hAnsi="Cambria Math" w:hint="eastAsia"/>
            </w:rPr>
            <m:t>(</m:t>
          </m:r>
          <m:r>
            <w:rPr>
              <w:rFonts w:ascii="Cambria Math" w:hAnsi="Cambria Math"/>
            </w:rPr>
            <m:t>x, y)</m:t>
          </m:r>
        </m:oMath>
        <w:r>
          <w:rPr>
            <w:rFonts w:eastAsiaTheme="minorEastAsia"/>
          </w:rPr>
          <w:t xml:space="preserve"> is determined as follows:</w:t>
        </w:r>
      </w:moveTo>
    </w:p>
    <w:tbl>
      <w:tblPr>
        <w:tblW w:w="10319" w:type="dxa"/>
        <w:jc w:val="right"/>
        <w:tblLook w:val="04A0" w:firstRow="1" w:lastRow="0" w:firstColumn="1" w:lastColumn="0" w:noHBand="0" w:noVBand="1"/>
      </w:tblPr>
      <w:tblGrid>
        <w:gridCol w:w="9709"/>
        <w:gridCol w:w="610"/>
      </w:tblGrid>
      <w:tr w:rsidR="00FE301F" w:rsidRPr="00D25CF0" w14:paraId="0CF2883C" w14:textId="77777777" w:rsidTr="00BC0FCF">
        <w:trPr>
          <w:trHeight w:val="125"/>
          <w:jc w:val="right"/>
        </w:trPr>
        <w:tc>
          <w:tcPr>
            <w:tcW w:w="9709" w:type="dxa"/>
            <w:shd w:val="clear" w:color="auto" w:fill="auto"/>
            <w:vAlign w:val="center"/>
          </w:tcPr>
          <w:p w14:paraId="0A4B48AB" w14:textId="77777777" w:rsidR="00FE301F" w:rsidRPr="00B66728" w:rsidRDefault="00FE301F" w:rsidP="00BC0FCF">
            <w:pPr>
              <w:rPr>
                <w:moveTo w:id="5044" w:author="Ye, Yan" w:date="2020-12-28T13:08:00Z"/>
                <w:rFonts w:eastAsiaTheme="minorEastAsia"/>
              </w:rPr>
            </w:pPr>
            <m:oMathPara>
              <m:oMath>
                <m:r>
                  <w:rPr>
                    <w:rFonts w:ascii="Cambria Math" w:hAnsi="Cambria Math"/>
                  </w:rPr>
                  <m:t>x=</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m+</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052F91A1" w14:textId="77777777" w:rsidR="00FE301F" w:rsidRPr="00D25CF0" w:rsidRDefault="00FE301F" w:rsidP="00BC0FCF">
            <w:pPr>
              <w:pStyle w:val="Caption"/>
              <w:rPr>
                <w:moveTo w:id="5045" w:author="Ye, Yan" w:date="2020-12-28T13:08:00Z"/>
                <w:rFonts w:eastAsia="SimSun"/>
                <w:i w:val="0"/>
                <w:color w:val="auto"/>
                <w:sz w:val="22"/>
                <w:szCs w:val="22"/>
              </w:rPr>
            </w:pPr>
            <w:moveTo w:id="5046"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68</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2B2A1C18" w14:textId="77777777" w:rsidTr="00BC0FCF">
        <w:trPr>
          <w:trHeight w:val="125"/>
          <w:jc w:val="right"/>
        </w:trPr>
        <w:tc>
          <w:tcPr>
            <w:tcW w:w="9709" w:type="dxa"/>
            <w:shd w:val="clear" w:color="auto" w:fill="auto"/>
            <w:vAlign w:val="center"/>
          </w:tcPr>
          <w:p w14:paraId="4F6128DB" w14:textId="77777777" w:rsidR="00FE301F" w:rsidRPr="00B66728" w:rsidRDefault="00FE301F" w:rsidP="00BC0FCF">
            <w:pPr>
              <w:rPr>
                <w:moveTo w:id="5047" w:author="Ye, Yan" w:date="2020-12-28T13:08:00Z"/>
                <w:rFonts w:eastAsiaTheme="minorEastAsia"/>
              </w:rPr>
            </w:pPr>
            <m:oMathPara>
              <m:oMath>
                <m:r>
                  <w:rPr>
                    <w:rFonts w:ascii="Cambria Math" w:hAnsi="Cambria Math"/>
                  </w:rPr>
                  <m:t>y=</m:t>
                </m:r>
                <m:f>
                  <m:fPr>
                    <m:ctrlPr>
                      <w:rPr>
                        <w:rFonts w:ascii="Cambria Math" w:hAnsi="Cambria Math"/>
                        <w:i/>
                      </w:rPr>
                    </m:ctrlPr>
                  </m:fPr>
                  <m:num>
                    <m:r>
                      <w:rPr>
                        <w:rFonts w:ascii="Cambria Math" w:hAnsi="Cambria Math"/>
                      </w:rPr>
                      <m:t>2</m:t>
                    </m:r>
                  </m:num>
                  <m:den>
                    <m:r>
                      <w:rPr>
                        <w:rFonts w:ascii="Cambria Math" w:hAnsi="Cambria Math"/>
                      </w:rPr>
                      <m:t>A</m:t>
                    </m:r>
                  </m:den>
                </m:f>
                <m:d>
                  <m:dPr>
                    <m:ctrlPr>
                      <w:rPr>
                        <w:rFonts w:ascii="Cambria Math" w:hAnsi="Cambria Math"/>
                        <w:i/>
                      </w:rPr>
                    </m:ctrlPr>
                  </m:dPr>
                  <m:e>
                    <m:r>
                      <w:rPr>
                        <w:rFonts w:ascii="Cambria Math" w:hAnsi="Cambria Math"/>
                      </w:rPr>
                      <m:t>n+</m:t>
                    </m:r>
                    <m:f>
                      <m:fPr>
                        <m:ctrlPr>
                          <w:rPr>
                            <w:rFonts w:ascii="Cambria Math" w:hAnsi="Cambria Math"/>
                            <w:i/>
                          </w:rPr>
                        </m:ctrlPr>
                      </m:fPr>
                      <m:num>
                        <m:r>
                          <w:rPr>
                            <w:rFonts w:ascii="Cambria Math" w:hAnsi="Cambria Math"/>
                          </w:rPr>
                          <m:t>1</m:t>
                        </m:r>
                      </m:num>
                      <m:den>
                        <m:r>
                          <w:rPr>
                            <w:rFonts w:ascii="Cambria Math" w:hAnsi="Cambria Math"/>
                          </w:rPr>
                          <m:t>2</m:t>
                        </m:r>
                      </m:den>
                    </m:f>
                  </m:e>
                </m:d>
                <m:r>
                  <w:rPr>
                    <w:rFonts w:ascii="Cambria Math" w:hAnsi="Cambria Math"/>
                  </w:rPr>
                  <m:t>-1</m:t>
                </m:r>
              </m:oMath>
            </m:oMathPara>
          </w:p>
        </w:tc>
        <w:tc>
          <w:tcPr>
            <w:tcW w:w="610" w:type="dxa"/>
            <w:shd w:val="clear" w:color="auto" w:fill="auto"/>
            <w:vAlign w:val="center"/>
          </w:tcPr>
          <w:p w14:paraId="5D694933" w14:textId="77777777" w:rsidR="00FE301F" w:rsidRPr="00D25CF0" w:rsidRDefault="00FE301F" w:rsidP="00BC0FCF">
            <w:pPr>
              <w:pStyle w:val="Caption"/>
              <w:rPr>
                <w:moveTo w:id="5048" w:author="Ye, Yan" w:date="2020-12-28T13:08:00Z"/>
                <w:rFonts w:eastAsia="SimSun"/>
                <w:i w:val="0"/>
                <w:color w:val="auto"/>
                <w:sz w:val="22"/>
                <w:szCs w:val="22"/>
              </w:rPr>
            </w:pPr>
            <w:moveTo w:id="5049"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69</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09849425" w14:textId="77777777" w:rsidR="00FE301F" w:rsidRDefault="00FE301F" w:rsidP="00FE301F">
      <w:pPr>
        <w:spacing w:before="120"/>
        <w:rPr>
          <w:moveTo w:id="5050" w:author="Ye, Yan" w:date="2020-12-28T13:08:00Z"/>
          <w:lang w:val="en-CA"/>
        </w:rPr>
      </w:pPr>
      <w:moveTo w:id="5051" w:author="Ye, Yan" w:date="2020-12-28T13:08:00Z">
        <w:r>
          <w:rPr>
            <w:lang w:val="en-CA"/>
          </w:rPr>
          <w:t xml:space="preserve">Two scaling factors are </w:t>
        </w:r>
        <w:r w:rsidRPr="00FD3522">
          <w:rPr>
            <w:lang w:val="en-CA"/>
          </w:rPr>
          <w:t>defined</w:t>
        </w:r>
        <w:r>
          <w:rPr>
            <w:lang w:val="en-CA"/>
          </w:rPr>
          <w:t xml:space="preserve"> as follows based on the padding size</w:t>
        </w:r>
        <w:r w:rsidRPr="00FD3522">
          <w:rPr>
            <w:lang w:val="en-CA"/>
          </w:rPr>
          <w:t>:</w:t>
        </w:r>
      </w:moveTo>
    </w:p>
    <w:tbl>
      <w:tblPr>
        <w:tblW w:w="10319" w:type="dxa"/>
        <w:jc w:val="right"/>
        <w:tblLook w:val="04A0" w:firstRow="1" w:lastRow="0" w:firstColumn="1" w:lastColumn="0" w:noHBand="0" w:noVBand="1"/>
      </w:tblPr>
      <w:tblGrid>
        <w:gridCol w:w="9709"/>
        <w:gridCol w:w="610"/>
      </w:tblGrid>
      <w:tr w:rsidR="00FE301F" w:rsidRPr="00D25CF0" w14:paraId="3B118036" w14:textId="77777777" w:rsidTr="00BC0FCF">
        <w:trPr>
          <w:trHeight w:val="125"/>
          <w:jc w:val="right"/>
        </w:trPr>
        <w:tc>
          <w:tcPr>
            <w:tcW w:w="9709" w:type="dxa"/>
            <w:shd w:val="clear" w:color="auto" w:fill="auto"/>
            <w:vAlign w:val="center"/>
          </w:tcPr>
          <w:p w14:paraId="3E341799" w14:textId="77777777" w:rsidR="00FE301F" w:rsidRPr="00B66728" w:rsidRDefault="00FE301F" w:rsidP="00BC0FCF">
            <w:pPr>
              <w:spacing w:before="120"/>
              <w:rPr>
                <w:moveTo w:id="5052" w:author="Ye, Yan" w:date="2020-12-28T13:08:00Z"/>
              </w:rPr>
            </w:pPr>
            <m:oMathPara>
              <m:oMath>
                <m:r>
                  <w:rPr>
                    <w:rFonts w:ascii="Cambria Math" w:hAnsi="Cambria Math" w:cs="Cambria Math"/>
                  </w:rPr>
                  <m:t>p</m:t>
                </m:r>
                <m:r>
                  <w:rPr>
                    <w:rFonts w:ascii="Cambria Math" w:hAnsi="Cambria Math"/>
                  </w:rPr>
                  <m:t>adfactor = 1+</m:t>
                </m:r>
                <m:f>
                  <m:fPr>
                    <m:ctrlPr>
                      <w:rPr>
                        <w:rFonts w:ascii="Cambria Math" w:hAnsi="Cambria Math"/>
                        <w:i/>
                      </w:rPr>
                    </m:ctrlPr>
                  </m:fPr>
                  <m:num>
                    <m:r>
                      <w:rPr>
                        <w:rFonts w:ascii="Cambria Math" w:hAnsi="Cambria Math"/>
                      </w:rPr>
                      <m:t>2*padmargin</m:t>
                    </m:r>
                  </m:num>
                  <m:den>
                    <m:r>
                      <w:rPr>
                        <w:rFonts w:ascii="Cambria Math" w:hAnsi="Cambria Math"/>
                      </w:rPr>
                      <m:t>A-2*padmargin</m:t>
                    </m:r>
                  </m:den>
                </m:f>
              </m:oMath>
            </m:oMathPara>
          </w:p>
        </w:tc>
        <w:tc>
          <w:tcPr>
            <w:tcW w:w="610" w:type="dxa"/>
            <w:shd w:val="clear" w:color="auto" w:fill="auto"/>
            <w:vAlign w:val="center"/>
          </w:tcPr>
          <w:p w14:paraId="6F7A1F59" w14:textId="77777777" w:rsidR="00FE301F" w:rsidRPr="00D25CF0" w:rsidRDefault="00FE301F" w:rsidP="00BC0FCF">
            <w:pPr>
              <w:pStyle w:val="Caption"/>
              <w:rPr>
                <w:moveTo w:id="5053" w:author="Ye, Yan" w:date="2020-12-28T13:08:00Z"/>
                <w:rFonts w:eastAsia="SimSun"/>
                <w:i w:val="0"/>
                <w:color w:val="auto"/>
                <w:sz w:val="22"/>
                <w:szCs w:val="22"/>
              </w:rPr>
            </w:pPr>
            <w:moveTo w:id="5054"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70</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48E7C8A2" w14:textId="77777777" w:rsidTr="00BC0FCF">
        <w:trPr>
          <w:trHeight w:val="125"/>
          <w:jc w:val="right"/>
        </w:trPr>
        <w:tc>
          <w:tcPr>
            <w:tcW w:w="9709" w:type="dxa"/>
            <w:shd w:val="clear" w:color="auto" w:fill="auto"/>
            <w:vAlign w:val="center"/>
          </w:tcPr>
          <w:p w14:paraId="29705A3B" w14:textId="77777777" w:rsidR="00FE301F" w:rsidRPr="00B66728" w:rsidRDefault="00FE301F" w:rsidP="00BC0FCF">
            <w:pPr>
              <w:spacing w:before="120"/>
              <w:rPr>
                <w:moveTo w:id="5055" w:author="Ye, Yan" w:date="2020-12-28T13:08:00Z"/>
                <w:lang w:val="en-CA"/>
              </w:rPr>
            </w:pPr>
            <m:oMathPara>
              <m:oMath>
                <m:r>
                  <w:rPr>
                    <w:rFonts w:ascii="Cambria Math" w:hAnsi="Cambria Math"/>
                  </w:rPr>
                  <m:t xml:space="preserve">apadfactor = </m:t>
                </m:r>
                <m:f>
                  <m:fPr>
                    <m:ctrlPr>
                      <w:rPr>
                        <w:rFonts w:ascii="Cambria Math" w:hAnsi="Cambria Math"/>
                        <w:i/>
                      </w:rPr>
                    </m:ctrlPr>
                  </m:fPr>
                  <m:num>
                    <m:r>
                      <w:rPr>
                        <w:rFonts w:ascii="Cambria Math" w:hAnsi="Cambria Math"/>
                      </w:rPr>
                      <m:t>A</m:t>
                    </m:r>
                  </m:num>
                  <m:den>
                    <m:r>
                      <w:rPr>
                        <w:rFonts w:ascii="Cambria Math" w:hAnsi="Cambria Math"/>
                      </w:rPr>
                      <m:t>A-padmargin</m:t>
                    </m:r>
                  </m:den>
                </m:f>
              </m:oMath>
            </m:oMathPara>
          </w:p>
        </w:tc>
        <w:tc>
          <w:tcPr>
            <w:tcW w:w="610" w:type="dxa"/>
            <w:shd w:val="clear" w:color="auto" w:fill="auto"/>
            <w:vAlign w:val="center"/>
          </w:tcPr>
          <w:p w14:paraId="56424F44" w14:textId="77777777" w:rsidR="00FE301F" w:rsidRPr="00D25CF0" w:rsidRDefault="00FE301F" w:rsidP="00BC0FCF">
            <w:pPr>
              <w:pStyle w:val="Caption"/>
              <w:rPr>
                <w:moveTo w:id="5056" w:author="Ye, Yan" w:date="2020-12-28T13:08:00Z"/>
                <w:rFonts w:eastAsia="SimSun"/>
                <w:i w:val="0"/>
                <w:color w:val="auto"/>
                <w:sz w:val="22"/>
                <w:szCs w:val="22"/>
              </w:rPr>
            </w:pPr>
            <w:moveTo w:id="5057"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71</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7F08BC06" w14:textId="77777777" w:rsidR="00FE301F" w:rsidRDefault="00FE301F" w:rsidP="00FE301F">
      <w:pPr>
        <w:jc w:val="both"/>
        <w:rPr>
          <w:moveTo w:id="5058" w:author="Ye, Yan" w:date="2020-12-28T13:08:00Z"/>
        </w:rPr>
      </w:pPr>
      <w:moveTo w:id="5059" w:author="Ye, Yan" w:date="2020-12-28T13:08:00Z">
        <w:r>
          <w:t xml:space="preserve">with </w:t>
        </w:r>
        <w:r w:rsidRPr="00FB5298">
          <w:rPr>
            <w:i/>
          </w:rPr>
          <w:t>padmargin</w:t>
        </w:r>
        <w:r>
          <w:t xml:space="preserve"> specifying the padding width in luma sample units, which is set to 4 in the 360Lib software. Then, depending on the face index f, scaling as </w:t>
        </w:r>
        <w:r w:rsidRPr="00B81BAB">
          <w:t xml:space="preserve">specified in </w:t>
        </w:r>
        <w:r w:rsidRPr="00BB2660">
          <w:fldChar w:fldCharType="begin"/>
        </w:r>
        <w:r w:rsidRPr="00B81BAB">
          <w:instrText xml:space="preserve"> REF _Ref490495299 \h </w:instrText>
        </w:r>
        <w:r w:rsidRPr="00B66728">
          <w:instrText xml:space="preserve"> \* MERGEFORMAT </w:instrText>
        </w:r>
      </w:moveTo>
      <w:moveTo w:id="5060" w:author="Ye, Yan" w:date="2020-12-28T13:08:00Z">
        <w:r w:rsidRPr="00BB2660">
          <w:fldChar w:fldCharType="separate"/>
        </w:r>
        <w:r w:rsidRPr="00116085">
          <w:t>Table 11</w:t>
        </w:r>
        <w:r w:rsidRPr="00BB2660">
          <w:fldChar w:fldCharType="end"/>
        </w:r>
        <w:r>
          <w:t xml:space="preserve"> is applied to </w:t>
        </w:r>
        <m:oMath>
          <m:r>
            <w:rPr>
              <w:rFonts w:ascii="Cambria Math" w:hAnsi="Cambria Math" w:hint="eastAsia"/>
            </w:rPr>
            <m:t>(</m:t>
          </m:r>
          <m:r>
            <w:rPr>
              <w:rFonts w:ascii="Cambria Math" w:hAnsi="Cambria Math"/>
            </w:rPr>
            <m:t>x, y)</m:t>
          </m:r>
        </m:oMath>
        <w:r>
          <w:t>:</w:t>
        </w:r>
      </w:moveTo>
    </w:p>
    <w:p w14:paraId="0D2235D5" w14:textId="77777777" w:rsidR="00FE301F" w:rsidRDefault="00FE301F" w:rsidP="00FE301F">
      <w:pPr>
        <w:jc w:val="both"/>
        <w:rPr>
          <w:moveTo w:id="5061" w:author="Ye, Yan" w:date="2020-12-28T13:08:00Z"/>
        </w:rPr>
      </w:pPr>
    </w:p>
    <w:p w14:paraId="7477E565" w14:textId="77777777" w:rsidR="00FE301F" w:rsidRPr="00B66728" w:rsidRDefault="00FE301F" w:rsidP="00FE301F">
      <w:pPr>
        <w:pStyle w:val="ListParagraph"/>
        <w:keepNext/>
        <w:spacing w:after="0"/>
        <w:ind w:left="0"/>
        <w:jc w:val="center"/>
        <w:rPr>
          <w:moveTo w:id="5062" w:author="Ye, Yan" w:date="2020-12-28T13:08:00Z"/>
          <w:b/>
        </w:rPr>
      </w:pPr>
      <w:moveTo w:id="5063" w:author="Ye, Yan" w:date="2020-12-28T13:08:00Z">
        <w:r w:rsidRPr="00AC32BC">
          <w:rPr>
            <w:rFonts w:ascii="Times New Roman" w:hAnsi="Times New Roman"/>
            <w:b/>
          </w:rPr>
          <w:t>Table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Table \* ARABIC </w:instrText>
        </w:r>
        <w:r w:rsidRPr="00AC32BC">
          <w:rPr>
            <w:rFonts w:ascii="Times New Roman" w:hAnsi="Times New Roman"/>
            <w:b/>
          </w:rPr>
          <w:fldChar w:fldCharType="separate"/>
        </w:r>
        <w:r>
          <w:rPr>
            <w:rFonts w:ascii="Times New Roman" w:hAnsi="Times New Roman"/>
            <w:b/>
            <w:noProof/>
          </w:rPr>
          <w:t>11</w:t>
        </w:r>
        <w:r w:rsidRPr="00AC32BC">
          <w:rPr>
            <w:rFonts w:ascii="Times New Roman" w:hAnsi="Times New Roman"/>
            <w:b/>
          </w:rPr>
          <w:fldChar w:fldCharType="end"/>
        </w:r>
        <w:r w:rsidRPr="00AC32BC">
          <w:rPr>
            <w:rFonts w:ascii="Times New Roman" w:hAnsi="Times New Roman"/>
            <w:b/>
          </w:rPr>
          <w:t xml:space="preserve">. </w:t>
        </w:r>
        <w:r>
          <w:rPr>
            <w:rFonts w:ascii="Times New Roman" w:hAnsi="Times New Roman"/>
            <w:b/>
          </w:rPr>
          <w:t xml:space="preserve">Scaling of (x, y) for face </w:t>
        </w:r>
        <w:r w:rsidRPr="00B66728">
          <w:rPr>
            <w:rFonts w:ascii="Times New Roman" w:hAnsi="Times New Roman"/>
            <w:b/>
            <w:i/>
          </w:rPr>
          <w:t xml:space="preserve">f (f = 0 … 5) </w:t>
        </w:r>
        <w:r>
          <w:rPr>
            <w:rFonts w:ascii="Times New Roman" w:hAnsi="Times New Roman"/>
            <w:b/>
          </w:rPr>
          <w:t>in 2D-to-3D conversion in ECP</w:t>
        </w:r>
      </w:moveTo>
    </w:p>
    <w:tbl>
      <w:tblPr>
        <w:tblStyle w:val="TableGrid"/>
        <w:tblW w:w="0" w:type="auto"/>
        <w:jc w:val="center"/>
        <w:tblLook w:val="04A0" w:firstRow="1" w:lastRow="0" w:firstColumn="1" w:lastColumn="0" w:noHBand="0" w:noVBand="1"/>
      </w:tblPr>
      <w:tblGrid>
        <w:gridCol w:w="887"/>
        <w:gridCol w:w="3600"/>
      </w:tblGrid>
      <w:tr w:rsidR="00FE301F" w:rsidRPr="00F2099B" w14:paraId="7CF7E1E1" w14:textId="77777777" w:rsidTr="00BC0FCF">
        <w:trPr>
          <w:jc w:val="center"/>
        </w:trPr>
        <w:tc>
          <w:tcPr>
            <w:tcW w:w="887" w:type="dxa"/>
          </w:tcPr>
          <w:p w14:paraId="36A85CA9" w14:textId="77777777" w:rsidR="00FE301F" w:rsidRPr="00B66728" w:rsidRDefault="00FE301F" w:rsidP="00BC0FCF">
            <w:pPr>
              <w:jc w:val="center"/>
              <w:rPr>
                <w:moveTo w:id="5064" w:author="Ye, Yan" w:date="2020-12-28T13:08:00Z"/>
                <w:rFonts w:ascii="Times New Roman" w:hAnsi="Times New Roman" w:cs="Times New Roman"/>
                <w:b/>
              </w:rPr>
            </w:pPr>
            <w:moveTo w:id="5065" w:author="Ye, Yan" w:date="2020-12-28T13:08:00Z">
              <w:r w:rsidRPr="00F2099B">
                <w:rPr>
                  <w:b/>
                </w:rPr>
                <w:t xml:space="preserve">Index </w:t>
              </w:r>
              <w:r w:rsidRPr="00F2099B">
                <w:rPr>
                  <w:b/>
                  <w:i/>
                </w:rPr>
                <w:t>f</w:t>
              </w:r>
            </w:moveTo>
          </w:p>
        </w:tc>
        <w:tc>
          <w:tcPr>
            <w:tcW w:w="3600" w:type="dxa"/>
          </w:tcPr>
          <w:p w14:paraId="73F79ABB" w14:textId="77777777" w:rsidR="00FE301F" w:rsidRPr="00B66728" w:rsidRDefault="00FE301F" w:rsidP="00BC0FCF">
            <w:pPr>
              <w:jc w:val="center"/>
              <w:rPr>
                <w:moveTo w:id="5066" w:author="Ye, Yan" w:date="2020-12-28T13:08:00Z"/>
                <w:rFonts w:ascii="Times New Roman" w:hAnsi="Times New Roman" w:cs="Times New Roman"/>
                <w:b/>
              </w:rPr>
            </w:pPr>
            <w:moveTo w:id="5067" w:author="Ye, Yan" w:date="2020-12-28T13:08:00Z">
              <w:r w:rsidRPr="00F2099B">
                <w:rPr>
                  <w:b/>
                </w:rPr>
                <w:t>2D-to-3D Conversion</w:t>
              </w:r>
            </w:moveTo>
          </w:p>
        </w:tc>
      </w:tr>
      <w:tr w:rsidR="00FE301F" w:rsidRPr="00F2099B" w14:paraId="0DC125FB" w14:textId="77777777" w:rsidTr="00BC0FCF">
        <w:trPr>
          <w:jc w:val="center"/>
        </w:trPr>
        <w:tc>
          <w:tcPr>
            <w:tcW w:w="887" w:type="dxa"/>
          </w:tcPr>
          <w:p w14:paraId="4CA16EF2" w14:textId="77777777" w:rsidR="00FE301F" w:rsidRPr="00B66728" w:rsidRDefault="00FE301F" w:rsidP="00BC0FCF">
            <w:pPr>
              <w:jc w:val="center"/>
              <w:rPr>
                <w:moveTo w:id="5068" w:author="Ye, Yan" w:date="2020-12-28T13:08:00Z"/>
                <w:rFonts w:ascii="Times New Roman" w:eastAsia="Times New Roman" w:hAnsi="Times New Roman" w:cs="Times New Roman"/>
              </w:rPr>
            </w:pPr>
            <w:moveTo w:id="5069" w:author="Ye, Yan" w:date="2020-12-28T13:08:00Z">
              <w:r w:rsidRPr="00B66728">
                <w:rPr>
                  <w:rFonts w:ascii="Times New Roman" w:eastAsia="Times New Roman" w:hAnsi="Times New Roman"/>
                </w:rPr>
                <w:t>0</w:t>
              </w:r>
            </w:moveTo>
          </w:p>
        </w:tc>
        <w:tc>
          <w:tcPr>
            <w:tcW w:w="3600" w:type="dxa"/>
          </w:tcPr>
          <w:p w14:paraId="682A1DA4" w14:textId="77777777" w:rsidR="00FE301F" w:rsidRPr="00B66728" w:rsidRDefault="001935EA" w:rsidP="00BC0FCF">
            <w:pPr>
              <w:rPr>
                <w:moveTo w:id="5070"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32C013B7" w14:textId="77777777" w:rsidR="00FE301F" w:rsidRPr="00B66728" w:rsidRDefault="001935EA" w:rsidP="00BC0FCF">
            <w:pPr>
              <w:rPr>
                <w:moveTo w:id="5071"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E301F" w:rsidRPr="00F2099B" w14:paraId="0DF3DAA3" w14:textId="77777777" w:rsidTr="00BC0FCF">
        <w:trPr>
          <w:jc w:val="center"/>
        </w:trPr>
        <w:tc>
          <w:tcPr>
            <w:tcW w:w="887" w:type="dxa"/>
          </w:tcPr>
          <w:p w14:paraId="45DAC123" w14:textId="77777777" w:rsidR="00FE301F" w:rsidRPr="00B66728" w:rsidRDefault="00FE301F" w:rsidP="00BC0FCF">
            <w:pPr>
              <w:jc w:val="center"/>
              <w:rPr>
                <w:moveTo w:id="5072" w:author="Ye, Yan" w:date="2020-12-28T13:08:00Z"/>
                <w:rFonts w:ascii="Times New Roman" w:eastAsia="Times New Roman" w:hAnsi="Times New Roman" w:cs="Times New Roman"/>
              </w:rPr>
            </w:pPr>
            <w:moveTo w:id="5073" w:author="Ye, Yan" w:date="2020-12-28T13:08:00Z">
              <w:r w:rsidRPr="00B66728">
                <w:rPr>
                  <w:rFonts w:ascii="Times New Roman" w:eastAsia="Times New Roman" w:hAnsi="Times New Roman"/>
                </w:rPr>
                <w:lastRenderedPageBreak/>
                <w:t>1</w:t>
              </w:r>
            </w:moveTo>
          </w:p>
        </w:tc>
        <w:tc>
          <w:tcPr>
            <w:tcW w:w="3600" w:type="dxa"/>
          </w:tcPr>
          <w:p w14:paraId="743022F8" w14:textId="77777777" w:rsidR="00FE301F" w:rsidRPr="00B66728" w:rsidRDefault="001935EA" w:rsidP="00BC0FCF">
            <w:pPr>
              <w:rPr>
                <w:moveTo w:id="5074"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75BA7A54" w14:textId="77777777" w:rsidR="00FE301F" w:rsidRPr="00B66728" w:rsidRDefault="001935EA" w:rsidP="00BC0FCF">
            <w:pPr>
              <w:rPr>
                <w:moveTo w:id="5075"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y-1</m:t>
                    </m:r>
                  </m:e>
                </m:d>
                <m:r>
                  <w:rPr>
                    <w:rFonts w:ascii="Cambria Math" w:hAnsi="Cambria Math" w:cs="Times New Roman"/>
                  </w:rPr>
                  <m:t>*apadfactor+1</m:t>
                </m:r>
              </m:oMath>
            </m:oMathPara>
          </w:p>
        </w:tc>
      </w:tr>
      <w:tr w:rsidR="00FE301F" w:rsidRPr="00F2099B" w14:paraId="7F457BBF" w14:textId="77777777" w:rsidTr="00BC0FCF">
        <w:trPr>
          <w:jc w:val="center"/>
        </w:trPr>
        <w:tc>
          <w:tcPr>
            <w:tcW w:w="887" w:type="dxa"/>
          </w:tcPr>
          <w:p w14:paraId="5F1744E7" w14:textId="77777777" w:rsidR="00FE301F" w:rsidRPr="00B66728" w:rsidRDefault="00FE301F" w:rsidP="00BC0FCF">
            <w:pPr>
              <w:jc w:val="center"/>
              <w:rPr>
                <w:moveTo w:id="5076" w:author="Ye, Yan" w:date="2020-12-28T13:08:00Z"/>
                <w:rFonts w:ascii="Times New Roman" w:eastAsia="Times New Roman" w:hAnsi="Times New Roman" w:cs="Times New Roman"/>
              </w:rPr>
            </w:pPr>
            <w:moveTo w:id="5077" w:author="Ye, Yan" w:date="2020-12-28T13:08:00Z">
              <w:r w:rsidRPr="00B66728">
                <w:rPr>
                  <w:rFonts w:ascii="Times New Roman" w:eastAsia="Times New Roman" w:hAnsi="Times New Roman"/>
                </w:rPr>
                <w:t>2</w:t>
              </w:r>
            </w:moveTo>
          </w:p>
        </w:tc>
        <w:tc>
          <w:tcPr>
            <w:tcW w:w="3600" w:type="dxa"/>
          </w:tcPr>
          <w:p w14:paraId="1ABB39C5" w14:textId="77777777" w:rsidR="00FE301F" w:rsidRPr="00B66728" w:rsidRDefault="001935EA" w:rsidP="00BC0FCF">
            <w:pPr>
              <w:rPr>
                <w:moveTo w:id="5078"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1BA40AF8" w14:textId="77777777" w:rsidR="00FE301F" w:rsidRPr="00B66728" w:rsidRDefault="001935EA" w:rsidP="00BC0FCF">
            <w:pPr>
              <w:rPr>
                <w:moveTo w:id="5079"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E301F" w:rsidRPr="00F2099B" w14:paraId="05E0B4F8" w14:textId="77777777" w:rsidTr="00BC0FCF">
        <w:trPr>
          <w:jc w:val="center"/>
        </w:trPr>
        <w:tc>
          <w:tcPr>
            <w:tcW w:w="887" w:type="dxa"/>
          </w:tcPr>
          <w:p w14:paraId="27A93C4F" w14:textId="77777777" w:rsidR="00FE301F" w:rsidRPr="00B66728" w:rsidRDefault="00FE301F" w:rsidP="00BC0FCF">
            <w:pPr>
              <w:jc w:val="center"/>
              <w:rPr>
                <w:moveTo w:id="5080" w:author="Ye, Yan" w:date="2020-12-28T13:08:00Z"/>
                <w:rFonts w:ascii="Times New Roman" w:eastAsia="Times New Roman" w:hAnsi="Times New Roman" w:cs="Times New Roman"/>
              </w:rPr>
            </w:pPr>
            <w:moveTo w:id="5081" w:author="Ye, Yan" w:date="2020-12-28T13:08:00Z">
              <w:r w:rsidRPr="00B66728">
                <w:rPr>
                  <w:rFonts w:ascii="Times New Roman" w:eastAsia="Times New Roman" w:hAnsi="Times New Roman"/>
                </w:rPr>
                <w:t>3</w:t>
              </w:r>
            </w:moveTo>
          </w:p>
        </w:tc>
        <w:tc>
          <w:tcPr>
            <w:tcW w:w="3600" w:type="dxa"/>
          </w:tcPr>
          <w:p w14:paraId="227B6829" w14:textId="77777777" w:rsidR="00FE301F" w:rsidRPr="00B66728" w:rsidRDefault="00FE301F" w:rsidP="00BC0FCF">
            <w:pPr>
              <w:rPr>
                <w:moveTo w:id="5082" w:author="Ye, Yan" w:date="2020-12-28T13:08:00Z"/>
                <w:rFonts w:ascii="Times New Roman" w:eastAsia="Times New Roman" w:hAnsi="Times New Roman" w:cs="Times New Roman"/>
              </w:rPr>
            </w:pPr>
            <m:oMathPara>
              <m:oMath>
                <m:r>
                  <w:rPr>
                    <w:rFonts w:ascii="Cambria Math" w:hAnsi="Cambria Math" w:cs="Times New Roman"/>
                  </w:rPr>
                  <m:t>x'=x</m:t>
                </m:r>
              </m:oMath>
            </m:oMathPara>
          </w:p>
          <w:p w14:paraId="7357AEFA" w14:textId="77777777" w:rsidR="00FE301F" w:rsidRPr="00B66728" w:rsidRDefault="001935EA" w:rsidP="00BC0FCF">
            <w:pPr>
              <w:rPr>
                <w:moveTo w:id="5083"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E301F" w:rsidRPr="00F2099B" w14:paraId="480477EA" w14:textId="77777777" w:rsidTr="00BC0FCF">
        <w:trPr>
          <w:jc w:val="center"/>
        </w:trPr>
        <w:tc>
          <w:tcPr>
            <w:tcW w:w="887" w:type="dxa"/>
          </w:tcPr>
          <w:p w14:paraId="188B4338" w14:textId="77777777" w:rsidR="00FE301F" w:rsidRPr="00B66728" w:rsidRDefault="00FE301F" w:rsidP="00BC0FCF">
            <w:pPr>
              <w:jc w:val="center"/>
              <w:rPr>
                <w:moveTo w:id="5084" w:author="Ye, Yan" w:date="2020-12-28T13:08:00Z"/>
                <w:rFonts w:ascii="Times New Roman" w:eastAsia="Times New Roman" w:hAnsi="Times New Roman" w:cs="Times New Roman"/>
              </w:rPr>
            </w:pPr>
            <w:moveTo w:id="5085" w:author="Ye, Yan" w:date="2020-12-28T13:08:00Z">
              <w:r w:rsidRPr="00B66728">
                <w:rPr>
                  <w:rFonts w:ascii="Times New Roman" w:eastAsia="Times New Roman" w:hAnsi="Times New Roman"/>
                </w:rPr>
                <w:t>4</w:t>
              </w:r>
            </w:moveTo>
          </w:p>
        </w:tc>
        <w:tc>
          <w:tcPr>
            <w:tcW w:w="3600" w:type="dxa"/>
          </w:tcPr>
          <w:p w14:paraId="319E8CDE" w14:textId="77777777" w:rsidR="00FE301F" w:rsidRPr="00B66728" w:rsidRDefault="001935EA" w:rsidP="00BC0FCF">
            <w:pPr>
              <w:rPr>
                <w:moveTo w:id="5086"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x+1</m:t>
                    </m:r>
                  </m:e>
                </m:d>
                <m:r>
                  <w:rPr>
                    <w:rFonts w:ascii="Cambria Math" w:hAnsi="Cambria Math" w:cs="Times New Roman"/>
                  </w:rPr>
                  <m:t>*apadfactor-1</m:t>
                </m:r>
              </m:oMath>
            </m:oMathPara>
          </w:p>
          <w:p w14:paraId="2A8EEC1A" w14:textId="77777777" w:rsidR="00FE301F" w:rsidRPr="00B66728" w:rsidRDefault="001935EA" w:rsidP="00BC0FCF">
            <w:pPr>
              <w:rPr>
                <w:moveTo w:id="5087"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y</m:t>
                    </m:r>
                  </m:e>
                  <m:sup>
                    <m:r>
                      <w:rPr>
                        <w:rFonts w:ascii="Cambria Math" w:hAnsi="Cambria Math"/>
                      </w:rPr>
                      <m:t>'</m:t>
                    </m:r>
                  </m:sup>
                </m:sSup>
                <m:r>
                  <w:rPr>
                    <w:rFonts w:ascii="Cambria Math" w:hAnsi="Cambria Math" w:cs="Times New Roman"/>
                  </w:rPr>
                  <m:t>=y*padfactor</m:t>
                </m:r>
              </m:oMath>
            </m:oMathPara>
          </w:p>
        </w:tc>
      </w:tr>
      <w:tr w:rsidR="00FE301F" w:rsidRPr="00F2099B" w14:paraId="74F178B0" w14:textId="77777777" w:rsidTr="00BC0FCF">
        <w:trPr>
          <w:jc w:val="center"/>
        </w:trPr>
        <w:tc>
          <w:tcPr>
            <w:tcW w:w="887" w:type="dxa"/>
          </w:tcPr>
          <w:p w14:paraId="6E791702" w14:textId="77777777" w:rsidR="00FE301F" w:rsidRPr="00B66728" w:rsidRDefault="00FE301F" w:rsidP="00BC0FCF">
            <w:pPr>
              <w:jc w:val="center"/>
              <w:rPr>
                <w:moveTo w:id="5088" w:author="Ye, Yan" w:date="2020-12-28T13:08:00Z"/>
                <w:rFonts w:ascii="Times New Roman" w:eastAsia="Times New Roman" w:hAnsi="Times New Roman" w:cs="Times New Roman"/>
              </w:rPr>
            </w:pPr>
            <w:moveTo w:id="5089" w:author="Ye, Yan" w:date="2020-12-28T13:08:00Z">
              <w:r w:rsidRPr="00B66728">
                <w:rPr>
                  <w:rFonts w:ascii="Times New Roman" w:eastAsia="Times New Roman" w:hAnsi="Times New Roman"/>
                </w:rPr>
                <w:t>5</w:t>
              </w:r>
            </w:moveTo>
          </w:p>
        </w:tc>
        <w:tc>
          <w:tcPr>
            <w:tcW w:w="3600" w:type="dxa"/>
          </w:tcPr>
          <w:p w14:paraId="3674A11C" w14:textId="77777777" w:rsidR="00FE301F" w:rsidRPr="00B66728" w:rsidRDefault="001935EA" w:rsidP="00BC0FCF">
            <w:pPr>
              <w:rPr>
                <w:moveTo w:id="5090" w:author="Ye, Yan" w:date="2020-12-28T13:08:00Z"/>
                <w:rFonts w:ascii="Times New Roman" w:hAnsi="Times New Roman" w:cs="Times New Roman"/>
              </w:rPr>
            </w:pPr>
            <m:oMathPara>
              <m:oMath>
                <m:sSup>
                  <m:sSupPr>
                    <m:ctrlPr>
                      <w:rPr>
                        <w:rFonts w:ascii="Cambria Math" w:hAnsi="Cambria Math"/>
                        <w:i/>
                      </w:rPr>
                    </m:ctrlPr>
                  </m:sSupPr>
                  <m:e>
                    <m:r>
                      <w:rPr>
                        <w:rFonts w:ascii="Cambria Math" w:hAnsi="Cambria Math" w:cs="Times New Roman"/>
                      </w:rPr>
                      <m:t>x</m:t>
                    </m:r>
                  </m:e>
                  <m:sup>
                    <m:r>
                      <w:rPr>
                        <w:rFonts w:ascii="Cambria Math" w:hAnsi="Cambria Math"/>
                      </w:rPr>
                      <m:t>'</m:t>
                    </m:r>
                  </m:sup>
                </m:sSup>
                <m:r>
                  <w:rPr>
                    <w:rFonts w:ascii="Cambria Math" w:hAnsi="Cambria Math" w:cs="Times New Roman"/>
                  </w:rPr>
                  <m:t>=x*padfactor</m:t>
                </m:r>
              </m:oMath>
            </m:oMathPara>
          </w:p>
          <w:p w14:paraId="335592E7" w14:textId="77777777" w:rsidR="00FE301F" w:rsidRPr="00B66728" w:rsidRDefault="00FE301F" w:rsidP="00BC0FCF">
            <w:pPr>
              <w:rPr>
                <w:moveTo w:id="5091" w:author="Ye, Yan" w:date="2020-12-28T13:08:00Z"/>
                <w:rFonts w:ascii="Times New Roman" w:hAnsi="Times New Roman" w:cs="Times New Roman"/>
              </w:rPr>
            </w:pPr>
            <m:oMathPara>
              <m:oMath>
                <m:r>
                  <w:rPr>
                    <w:rFonts w:ascii="Cambria Math" w:hAnsi="Cambria Math" w:cs="Times New Roman"/>
                  </w:rPr>
                  <m:t xml:space="preserve">y'=y </m:t>
                </m:r>
              </m:oMath>
            </m:oMathPara>
          </w:p>
        </w:tc>
      </w:tr>
    </w:tbl>
    <w:p w14:paraId="6EAFF0CB" w14:textId="77777777" w:rsidR="00FE301F" w:rsidRDefault="00FE301F" w:rsidP="00FE301F">
      <w:pPr>
        <w:rPr>
          <w:moveTo w:id="5092" w:author="Ye, Yan" w:date="2020-12-28T13:08:00Z"/>
          <w:rFonts w:eastAsiaTheme="minorEastAsia"/>
        </w:rPr>
      </w:pPr>
      <w:moveTo w:id="5093" w:author="Ye, Yan" w:date="2020-12-28T13:08:00Z">
        <w:r>
          <w:rPr>
            <w:rFonts w:eastAsiaTheme="minorEastAsia"/>
          </w:rPr>
          <w:t xml:space="preserve">If face index </w:t>
        </w:r>
        <w:r w:rsidRPr="00B66728">
          <w:rPr>
            <w:rFonts w:eastAsiaTheme="minorEastAsia"/>
            <w:i/>
          </w:rPr>
          <w:t>f</w:t>
        </w:r>
        <w:r w:rsidRPr="00B66728">
          <w:rPr>
            <w:rFonts w:eastAsiaTheme="minorEastAsia"/>
          </w:rPr>
          <w:t xml:space="preserve"> = 0</w:t>
        </w:r>
        <w:r>
          <w:rPr>
            <w:rFonts w:eastAsiaTheme="minorEastAsia"/>
          </w:rPr>
          <w:t xml:space="preserve"> or</w:t>
        </w:r>
        <w:r w:rsidRPr="008A33C4">
          <w:rPr>
            <w:rFonts w:eastAsiaTheme="minorEastAsia"/>
            <w:i/>
          </w:rPr>
          <w:t xml:space="preserve"> </w:t>
        </w:r>
        <w:r w:rsidRPr="00063B66">
          <w:rPr>
            <w:rFonts w:eastAsiaTheme="minorEastAsia"/>
            <w:i/>
          </w:rPr>
          <w:t>f</w:t>
        </w:r>
        <w:r w:rsidRPr="00063B66">
          <w:rPr>
            <w:rFonts w:eastAsiaTheme="minorEastAsia"/>
          </w:rPr>
          <w:t xml:space="preserve"> = 1</w:t>
        </w:r>
        <w:r>
          <w:rPr>
            <w:rFonts w:eastAsiaTheme="minorEastAsia"/>
          </w:rPr>
          <w:t xml:space="preserve">, the gradual sampling transitioning is applied as follows: </w:t>
        </w:r>
      </w:moveTo>
    </w:p>
    <w:tbl>
      <w:tblPr>
        <w:tblW w:w="10319" w:type="dxa"/>
        <w:jc w:val="right"/>
        <w:tblLook w:val="04A0" w:firstRow="1" w:lastRow="0" w:firstColumn="1" w:lastColumn="0" w:noHBand="0" w:noVBand="1"/>
      </w:tblPr>
      <w:tblGrid>
        <w:gridCol w:w="9709"/>
        <w:gridCol w:w="610"/>
      </w:tblGrid>
      <w:tr w:rsidR="00FE301F" w:rsidRPr="00D25CF0" w14:paraId="5A37CA44" w14:textId="77777777" w:rsidTr="00BC0FCF">
        <w:trPr>
          <w:trHeight w:val="125"/>
          <w:jc w:val="right"/>
        </w:trPr>
        <w:tc>
          <w:tcPr>
            <w:tcW w:w="9709" w:type="dxa"/>
            <w:shd w:val="clear" w:color="auto" w:fill="auto"/>
            <w:vAlign w:val="center"/>
          </w:tcPr>
          <w:p w14:paraId="6EB59B7F" w14:textId="77777777" w:rsidR="00FE301F" w:rsidRPr="00B66728" w:rsidRDefault="001935EA" w:rsidP="00BC0FCF">
            <w:pPr>
              <w:rPr>
                <w:moveTo w:id="5094" w:author="Ye, Yan" w:date="2020-12-28T13:08:00Z"/>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m:t>
                </m:r>
                <m:d>
                  <m:dPr>
                    <m:begChr m:val="{"/>
                    <m:endChr m:val=""/>
                    <m:ctrlPr>
                      <w:rPr>
                        <w:rFonts w:ascii="Cambria Math" w:eastAsiaTheme="minorEastAsia" w:hAnsi="Cambria Math"/>
                        <w:i/>
                      </w:rPr>
                    </m:ctrlPr>
                  </m:dPr>
                  <m:e>
                    <m:m>
                      <m:mPr>
                        <m:mcs>
                          <m:mc>
                            <m:mcPr>
                              <m:count m:val="1"/>
                              <m:mcJc m:val="center"/>
                            </m:mcPr>
                          </m:mc>
                        </m:mcs>
                        <m:ctrlPr>
                          <w:rPr>
                            <w:rFonts w:ascii="Cambria Math" w:eastAsiaTheme="minorEastAsia" w:hAnsi="Cambria Math"/>
                            <w:i/>
                          </w:rPr>
                        </m:ctrlPr>
                      </m:mP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f=0</m:t>
                          </m:r>
                        </m:e>
                      </m:mr>
                      <m:mr>
                        <m:e>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r>
                            <w:rPr>
                              <w:rFonts w:ascii="Cambria Math" w:eastAsiaTheme="minorEastAsia" w:hAnsi="Cambria Math"/>
                            </w:rPr>
                            <m:t>,  if f=1</m:t>
                          </m:r>
                        </m:e>
                      </m:mr>
                    </m:m>
                  </m:e>
                </m:d>
              </m:oMath>
            </m:oMathPara>
          </w:p>
        </w:tc>
        <w:tc>
          <w:tcPr>
            <w:tcW w:w="610" w:type="dxa"/>
            <w:shd w:val="clear" w:color="auto" w:fill="auto"/>
            <w:vAlign w:val="center"/>
          </w:tcPr>
          <w:p w14:paraId="481B4BCD" w14:textId="77777777" w:rsidR="00FE301F" w:rsidRPr="00D25CF0" w:rsidRDefault="00FE301F" w:rsidP="00BC0FCF">
            <w:pPr>
              <w:pStyle w:val="Caption"/>
              <w:rPr>
                <w:moveTo w:id="5095" w:author="Ye, Yan" w:date="2020-12-28T13:08:00Z"/>
                <w:rFonts w:eastAsia="SimSun"/>
                <w:i w:val="0"/>
                <w:color w:val="auto"/>
                <w:sz w:val="22"/>
                <w:szCs w:val="22"/>
              </w:rPr>
            </w:pPr>
            <w:moveTo w:id="5096"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72</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43B55F1A" w14:textId="77777777" w:rsidTr="00BC0FCF">
        <w:trPr>
          <w:trHeight w:val="125"/>
          <w:jc w:val="right"/>
        </w:trPr>
        <w:tc>
          <w:tcPr>
            <w:tcW w:w="9709" w:type="dxa"/>
            <w:shd w:val="clear" w:color="auto" w:fill="auto"/>
            <w:vAlign w:val="center"/>
          </w:tcPr>
          <w:p w14:paraId="295787E5" w14:textId="77777777" w:rsidR="00FE301F" w:rsidRPr="00B66728" w:rsidRDefault="00FE301F" w:rsidP="00BC0FCF">
            <w:pPr>
              <w:rPr>
                <w:moveTo w:id="5097" w:author="Ye, Yan" w:date="2020-12-28T13:08:00Z"/>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r>
                      <m:rPr>
                        <m:sty m:val="p"/>
                      </m:rPr>
                      <w:rPr>
                        <w:rFonts w:ascii="Cambria Math" w:hAnsi="Cambria Math"/>
                      </w:rPr>
                      <m:t>tan</m:t>
                    </m:r>
                  </m:fName>
                  <m:e>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e>
                        </m:d>
                        <m:r>
                          <w:rPr>
                            <w:rFonts w:ascii="Cambria Math" w:eastAsiaTheme="minorEastAsia" w:hAnsi="Cambria Math"/>
                          </w:rPr>
                          <m:t>∙x')/x''</m:t>
                        </m:r>
                      </m:e>
                    </m:func>
                  </m:e>
                </m:func>
              </m:oMath>
            </m:oMathPara>
          </w:p>
        </w:tc>
        <w:tc>
          <w:tcPr>
            <w:tcW w:w="610" w:type="dxa"/>
            <w:shd w:val="clear" w:color="auto" w:fill="auto"/>
            <w:vAlign w:val="center"/>
          </w:tcPr>
          <w:p w14:paraId="1E0512F7" w14:textId="77777777" w:rsidR="00FE301F" w:rsidRPr="00D25CF0" w:rsidRDefault="00FE301F" w:rsidP="00BC0FCF">
            <w:pPr>
              <w:pStyle w:val="Caption"/>
              <w:rPr>
                <w:moveTo w:id="5098" w:author="Ye, Yan" w:date="2020-12-28T13:08:00Z"/>
                <w:rFonts w:eastAsia="SimSun"/>
                <w:i w:val="0"/>
                <w:color w:val="auto"/>
                <w:sz w:val="22"/>
                <w:szCs w:val="22"/>
              </w:rPr>
            </w:pPr>
            <w:moveTo w:id="5099"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73</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200E4C54" w14:textId="77777777" w:rsidR="00FE301F" w:rsidRDefault="00FE301F" w:rsidP="00FE301F">
      <w:pPr>
        <w:rPr>
          <w:moveTo w:id="5100" w:author="Ye, Yan" w:date="2020-12-28T13:08:00Z"/>
          <w:rFonts w:eastAsiaTheme="minorEastAsia"/>
        </w:rPr>
      </w:pPr>
      <w:moveTo w:id="5101" w:author="Ye, Yan" w:date="2020-12-28T13:08:00Z">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 xml:space="preserve">. </w:t>
        </w:r>
      </w:moveTo>
    </w:p>
    <w:p w14:paraId="5F92EADC" w14:textId="77777777" w:rsidR="00FE301F" w:rsidRDefault="00FE301F" w:rsidP="00FE301F">
      <w:pPr>
        <w:rPr>
          <w:moveTo w:id="5102" w:author="Ye, Yan" w:date="2020-12-28T13:08:00Z"/>
          <w:rFonts w:eastAsiaTheme="minorEastAsia"/>
        </w:rPr>
      </w:pPr>
      <w:moveTo w:id="5103" w:author="Ye, Yan" w:date="2020-12-28T13:08:00Z">
        <w:r>
          <w:rPr>
            <w:rFonts w:eastAsiaTheme="minorEastAsia"/>
          </w:rPr>
          <w:t xml:space="preserve">If face index </w:t>
        </w:r>
        <w:r w:rsidRPr="00063B66">
          <w:rPr>
            <w:rFonts w:eastAsiaTheme="minorEastAsia"/>
            <w:i/>
          </w:rPr>
          <w:t>f</w:t>
        </w:r>
        <w:r w:rsidRPr="00063B66">
          <w:rPr>
            <w:rFonts w:eastAsiaTheme="minorEastAsia"/>
          </w:rPr>
          <w:t xml:space="preserve"> = 0</w:t>
        </w:r>
        <w:r>
          <w:rPr>
            <w:rFonts w:eastAsiaTheme="minorEastAsia"/>
          </w:rPr>
          <w:t xml:space="preserve"> or 1, square-to-disc mapping </w:t>
        </w:r>
        <w:r>
          <w:rPr>
            <w:rFonts w:eastAsiaTheme="minorEastAsia"/>
          </w:rPr>
          <w:fldChar w:fldCharType="begin"/>
        </w:r>
        <w:r>
          <w:rPr>
            <w:rFonts w:eastAsiaTheme="minorEastAsia"/>
          </w:rPr>
          <w:instrText xml:space="preserve"> REF _Ref478038154 \r \h </w:instrText>
        </w:r>
      </w:moveTo>
      <w:r>
        <w:rPr>
          <w:rFonts w:eastAsiaTheme="minorEastAsia"/>
        </w:rPr>
      </w:r>
      <w:moveTo w:id="5104" w:author="Ye, Yan" w:date="2020-12-28T13:08:00Z">
        <w:r>
          <w:rPr>
            <w:rFonts w:eastAsiaTheme="minorEastAsia"/>
          </w:rPr>
          <w:fldChar w:fldCharType="separate"/>
        </w:r>
        <w:r>
          <w:rPr>
            <w:rFonts w:eastAsiaTheme="minorEastAsia"/>
          </w:rPr>
          <w:t>[27]</w:t>
        </w:r>
        <w:r>
          <w:rPr>
            <w:rFonts w:eastAsiaTheme="minorEastAsia"/>
          </w:rPr>
          <w:fldChar w:fldCharType="end"/>
        </w:r>
        <w:r>
          <w:rPr>
            <w:rFonts w:eastAsiaTheme="minorEastAsia"/>
          </w:rPr>
          <w:t xml:space="preserve"> is applied: </w:t>
        </w:r>
      </w:moveTo>
    </w:p>
    <w:tbl>
      <w:tblPr>
        <w:tblW w:w="10319" w:type="dxa"/>
        <w:jc w:val="right"/>
        <w:tblLook w:val="04A0" w:firstRow="1" w:lastRow="0" w:firstColumn="1" w:lastColumn="0" w:noHBand="0" w:noVBand="1"/>
      </w:tblPr>
      <w:tblGrid>
        <w:gridCol w:w="9709"/>
        <w:gridCol w:w="610"/>
      </w:tblGrid>
      <w:tr w:rsidR="00FE301F" w:rsidRPr="00D25CF0" w14:paraId="467486BE" w14:textId="77777777" w:rsidTr="00BC0FCF">
        <w:trPr>
          <w:trHeight w:val="125"/>
          <w:jc w:val="right"/>
        </w:trPr>
        <w:tc>
          <w:tcPr>
            <w:tcW w:w="9709" w:type="dxa"/>
            <w:shd w:val="clear" w:color="auto" w:fill="auto"/>
            <w:vAlign w:val="center"/>
          </w:tcPr>
          <w:p w14:paraId="2248EA8B" w14:textId="77777777" w:rsidR="00FE301F" w:rsidRPr="00B66728" w:rsidRDefault="00FE301F" w:rsidP="00BC0FCF">
            <w:pPr>
              <w:rPr>
                <w:moveTo w:id="5105" w:author="Ye, Yan" w:date="2020-12-28T13:08:00Z"/>
              </w:rPr>
            </w:pPr>
            <m:oMathPara>
              <m:oMath>
                <m:r>
                  <w:rPr>
                    <w:rFonts w:ascii="Cambria Math" w:hAnsi="Cambria Math"/>
                  </w:rPr>
                  <m:t>s=</m:t>
                </m:r>
                <m:f>
                  <m:fPr>
                    <m:ctrlPr>
                      <w:rPr>
                        <w:rFonts w:ascii="Cambria Math" w:hAnsi="Cambria Math"/>
                        <w:i/>
                      </w:rPr>
                    </m:ctrlPr>
                  </m:fPr>
                  <m:num>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sSup>
                          <m:sSupPr>
                            <m:ctrlPr>
                              <w:rPr>
                                <w:rFonts w:ascii="Cambria Math" w:hAnsi="Cambria Math"/>
                                <w:i/>
                              </w:rPr>
                            </m:ctrlPr>
                          </m:sSupPr>
                          <m:e>
                            <m:r>
                              <w:rPr>
                                <w:rFonts w:ascii="Cambria Math" w:hAnsi="Cambria Math"/>
                              </w:rPr>
                              <m:t>y</m:t>
                            </m:r>
                          </m:e>
                          <m:sup>
                            <m:r>
                              <w:rPr>
                                <w:rFonts w:ascii="Cambria Math" w:hAnsi="Cambria Math"/>
                              </w:rPr>
                              <m:t>2</m:t>
                            </m:r>
                          </m:sup>
                        </m:sSup>
                      </m:e>
                    </m:rad>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oMath>
            </m:oMathPara>
          </w:p>
        </w:tc>
        <w:tc>
          <w:tcPr>
            <w:tcW w:w="610" w:type="dxa"/>
            <w:shd w:val="clear" w:color="auto" w:fill="auto"/>
            <w:vAlign w:val="center"/>
          </w:tcPr>
          <w:p w14:paraId="625A8A32" w14:textId="77777777" w:rsidR="00FE301F" w:rsidRPr="00D25CF0" w:rsidRDefault="00FE301F" w:rsidP="00BC0FCF">
            <w:pPr>
              <w:pStyle w:val="Caption"/>
              <w:rPr>
                <w:moveTo w:id="5106" w:author="Ye, Yan" w:date="2020-12-28T13:08:00Z"/>
                <w:rFonts w:eastAsia="SimSun"/>
                <w:i w:val="0"/>
                <w:color w:val="auto"/>
                <w:sz w:val="22"/>
                <w:szCs w:val="22"/>
              </w:rPr>
            </w:pPr>
            <w:moveTo w:id="5107"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74</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0144A82B" w14:textId="77777777" w:rsidTr="00BC0FCF">
        <w:trPr>
          <w:trHeight w:val="125"/>
          <w:jc w:val="right"/>
        </w:trPr>
        <w:tc>
          <w:tcPr>
            <w:tcW w:w="9709" w:type="dxa"/>
            <w:shd w:val="clear" w:color="auto" w:fill="auto"/>
            <w:vAlign w:val="center"/>
          </w:tcPr>
          <w:p w14:paraId="7F61F40C" w14:textId="77777777" w:rsidR="00FE301F" w:rsidRPr="00B66728" w:rsidRDefault="00FE301F" w:rsidP="00BC0FCF">
            <w:pPr>
              <w:rPr>
                <w:moveTo w:id="5108" w:author="Ye, Yan" w:date="2020-12-28T13:08:00Z"/>
              </w:rPr>
            </w:pPr>
            <m:oMathPara>
              <m:oMath>
                <m:r>
                  <w:rPr>
                    <w:rFonts w:ascii="Cambria Math" w:hAnsi="Cambria Math"/>
                  </w:rPr>
                  <m:t>u=</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∙s∙x</m:t>
                </m:r>
              </m:oMath>
            </m:oMathPara>
          </w:p>
        </w:tc>
        <w:tc>
          <w:tcPr>
            <w:tcW w:w="610" w:type="dxa"/>
            <w:shd w:val="clear" w:color="auto" w:fill="auto"/>
            <w:vAlign w:val="center"/>
          </w:tcPr>
          <w:p w14:paraId="6BDC6612" w14:textId="77777777" w:rsidR="00FE301F" w:rsidRPr="00D25CF0" w:rsidRDefault="00FE301F" w:rsidP="00BC0FCF">
            <w:pPr>
              <w:pStyle w:val="Caption"/>
              <w:rPr>
                <w:moveTo w:id="5109" w:author="Ye, Yan" w:date="2020-12-28T13:08:00Z"/>
                <w:rFonts w:eastAsia="SimSun"/>
                <w:i w:val="0"/>
                <w:color w:val="auto"/>
                <w:sz w:val="22"/>
                <w:szCs w:val="22"/>
              </w:rPr>
            </w:pPr>
            <w:moveTo w:id="5110"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75</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0C332229" w14:textId="77777777" w:rsidTr="00BC0FCF">
        <w:trPr>
          <w:trHeight w:val="125"/>
          <w:jc w:val="right"/>
        </w:trPr>
        <w:tc>
          <w:tcPr>
            <w:tcW w:w="9709" w:type="dxa"/>
            <w:shd w:val="clear" w:color="auto" w:fill="auto"/>
            <w:vAlign w:val="center"/>
          </w:tcPr>
          <w:p w14:paraId="41F43530" w14:textId="77777777" w:rsidR="00FE301F" w:rsidRDefault="00FE301F" w:rsidP="00BC0FCF">
            <w:pPr>
              <w:rPr>
                <w:moveTo w:id="5111" w:author="Ye, Yan" w:date="2020-12-28T13:08:00Z"/>
              </w:rPr>
            </w:pPr>
            <m:oMathPara>
              <m:oMath>
                <m:r>
                  <w:rPr>
                    <w:rFonts w:ascii="Cambria Math" w:hAnsi="Cambria Math"/>
                  </w:rPr>
                  <m:t>v=</m:t>
                </m:r>
                <m:f>
                  <m:fPr>
                    <m:ctrlPr>
                      <w:rPr>
                        <w:rFonts w:ascii="Cambria Math" w:hAnsi="Cambria Math"/>
                        <w:i/>
                      </w:rPr>
                    </m:ctrlPr>
                  </m:fPr>
                  <m:num>
                    <m:r>
                      <w:rPr>
                        <w:rFonts w:ascii="Cambria Math" w:hAnsi="Cambria Math"/>
                      </w:rPr>
                      <m:t>A</m:t>
                    </m:r>
                  </m:num>
                  <m:den>
                    <m:r>
                      <w:rPr>
                        <w:rFonts w:ascii="Cambria Math" w:hAnsi="Cambria Math"/>
                      </w:rPr>
                      <m:t>2</m:t>
                    </m:r>
                  </m:den>
                </m:f>
                <m:r>
                  <w:rPr>
                    <w:rFonts w:ascii="Cambria Math" w:hAnsi="Cambria Math"/>
                  </w:rPr>
                  <m:t>∙s∙y</m:t>
                </m:r>
              </m:oMath>
            </m:oMathPara>
          </w:p>
        </w:tc>
        <w:tc>
          <w:tcPr>
            <w:tcW w:w="610" w:type="dxa"/>
            <w:shd w:val="clear" w:color="auto" w:fill="auto"/>
            <w:vAlign w:val="center"/>
          </w:tcPr>
          <w:p w14:paraId="50A95BCA" w14:textId="77777777" w:rsidR="00FE301F" w:rsidRPr="00D25CF0" w:rsidRDefault="00FE301F" w:rsidP="00BC0FCF">
            <w:pPr>
              <w:pStyle w:val="Caption"/>
              <w:rPr>
                <w:moveTo w:id="5112" w:author="Ye, Yan" w:date="2020-12-28T13:08:00Z"/>
                <w:rFonts w:eastAsia="SimSun"/>
                <w:i w:val="0"/>
                <w:color w:val="auto"/>
                <w:sz w:val="22"/>
                <w:szCs w:val="22"/>
              </w:rPr>
            </w:pPr>
            <w:moveTo w:id="5113"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76</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20B24734" w14:textId="77777777" w:rsidR="00FE301F" w:rsidRDefault="00FE301F" w:rsidP="00FE301F">
      <w:pPr>
        <w:rPr>
          <w:moveTo w:id="5114" w:author="Ye, Yan" w:date="2020-12-28T13:08:00Z"/>
        </w:rPr>
      </w:pPr>
      <w:moveTo w:id="5115" w:author="Ye, Yan" w:date="2020-12-28T13:08:00Z">
        <w:r>
          <w:t xml:space="preserve">For the face </w:t>
        </w:r>
        <w:r w:rsidRPr="00B66728">
          <w:rPr>
            <w:i/>
          </w:rPr>
          <w:t>f = 0</w:t>
        </w:r>
        <w:r>
          <w:t>, the following applies:</w:t>
        </w:r>
      </w:moveTo>
    </w:p>
    <w:tbl>
      <w:tblPr>
        <w:tblW w:w="10319" w:type="dxa"/>
        <w:jc w:val="right"/>
        <w:tblLook w:val="04A0" w:firstRow="1" w:lastRow="0" w:firstColumn="1" w:lastColumn="0" w:noHBand="0" w:noVBand="1"/>
      </w:tblPr>
      <w:tblGrid>
        <w:gridCol w:w="9709"/>
        <w:gridCol w:w="610"/>
      </w:tblGrid>
      <w:tr w:rsidR="00FE301F" w:rsidRPr="00D25CF0" w14:paraId="3E2E87E6" w14:textId="77777777" w:rsidTr="00BC0FCF">
        <w:trPr>
          <w:trHeight w:val="125"/>
          <w:jc w:val="right"/>
        </w:trPr>
        <w:tc>
          <w:tcPr>
            <w:tcW w:w="9709" w:type="dxa"/>
            <w:shd w:val="clear" w:color="auto" w:fill="auto"/>
            <w:vAlign w:val="center"/>
          </w:tcPr>
          <w:p w14:paraId="7262543A" w14:textId="77777777" w:rsidR="00FE301F" w:rsidRPr="00342B24" w:rsidRDefault="00FE301F" w:rsidP="00BC0FCF">
            <w:pPr>
              <w:rPr>
                <w:moveTo w:id="5116" w:author="Ye, Yan" w:date="2020-12-28T13:08:00Z"/>
              </w:rPr>
            </w:pPr>
            <m:oMathPara>
              <m:oMath>
                <m:r>
                  <w:rPr>
                    <w:rFonts w:ascii="Cambria Math" w:hAnsi="Cambria Math"/>
                  </w:rPr>
                  <m:t>ϕ=</m:t>
                </m:r>
                <m:func>
                  <m:funcPr>
                    <m:ctrlPr>
                      <w:rPr>
                        <w:rFonts w:ascii="Cambria Math" w:hAnsi="Cambria Math"/>
                      </w:rPr>
                    </m:ctrlPr>
                  </m:funcPr>
                  <m:fName>
                    <m:r>
                      <w:rPr>
                        <w:rFonts w:ascii="Cambria Math" w:hAnsi="Cambria Math"/>
                      </w:rPr>
                      <m:t>-</m:t>
                    </m:r>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41463A11" w14:textId="77777777" w:rsidR="00FE301F" w:rsidRPr="00D25CF0" w:rsidRDefault="00FE301F" w:rsidP="00BC0FCF">
            <w:pPr>
              <w:pStyle w:val="Caption"/>
              <w:rPr>
                <w:moveTo w:id="5117" w:author="Ye, Yan" w:date="2020-12-28T13:08:00Z"/>
                <w:rFonts w:eastAsia="SimSun"/>
                <w:i w:val="0"/>
                <w:color w:val="auto"/>
                <w:sz w:val="22"/>
                <w:szCs w:val="22"/>
              </w:rPr>
            </w:pPr>
            <w:moveTo w:id="5118"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77</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31571EAA" w14:textId="77777777" w:rsidTr="00BC0FCF">
        <w:trPr>
          <w:trHeight w:val="125"/>
          <w:jc w:val="right"/>
        </w:trPr>
        <w:tc>
          <w:tcPr>
            <w:tcW w:w="9709" w:type="dxa"/>
            <w:shd w:val="clear" w:color="auto" w:fill="auto"/>
            <w:vAlign w:val="center"/>
          </w:tcPr>
          <w:p w14:paraId="1A2067B6" w14:textId="77777777" w:rsidR="00FE301F" w:rsidRPr="00342B24" w:rsidRDefault="00FE301F" w:rsidP="00BC0FCF">
            <w:pPr>
              <w:rPr>
                <w:moveTo w:id="5119" w:author="Ye, Yan" w:date="2020-12-28T13:08:00Z"/>
              </w:rPr>
            </w:pPr>
            <m:oMathPara>
              <m:oMath>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m:oMathPara>
          </w:p>
        </w:tc>
        <w:tc>
          <w:tcPr>
            <w:tcW w:w="610" w:type="dxa"/>
            <w:shd w:val="clear" w:color="auto" w:fill="auto"/>
            <w:vAlign w:val="center"/>
          </w:tcPr>
          <w:p w14:paraId="68376CD5" w14:textId="77777777" w:rsidR="00FE301F" w:rsidRPr="00D25CF0" w:rsidRDefault="00FE301F" w:rsidP="00BC0FCF">
            <w:pPr>
              <w:pStyle w:val="Caption"/>
              <w:rPr>
                <w:moveTo w:id="5120" w:author="Ye, Yan" w:date="2020-12-28T13:08:00Z"/>
                <w:rFonts w:eastAsia="SimSun"/>
                <w:i w:val="0"/>
                <w:color w:val="auto"/>
                <w:sz w:val="22"/>
                <w:szCs w:val="22"/>
              </w:rPr>
            </w:pPr>
            <w:moveTo w:id="5121"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78</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76404030" w14:textId="77777777" w:rsidR="00FE301F" w:rsidRDefault="00FE301F" w:rsidP="00FE301F">
      <w:pPr>
        <w:rPr>
          <w:moveTo w:id="5122" w:author="Ye, Yan" w:date="2020-12-28T13:08:00Z"/>
        </w:rPr>
      </w:pPr>
      <w:moveTo w:id="5123" w:author="Ye, Yan" w:date="2020-12-28T13:08:00Z">
        <w:r>
          <w:t xml:space="preserve">where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rsidRPr="00FF1BC2">
          <w:t>.</w:t>
        </w:r>
      </w:moveTo>
    </w:p>
    <w:p w14:paraId="19EB68E0" w14:textId="77777777" w:rsidR="00FE301F" w:rsidRDefault="00FE301F" w:rsidP="00FE301F">
      <w:pPr>
        <w:rPr>
          <w:moveTo w:id="5124" w:author="Ye, Yan" w:date="2020-12-28T13:08:00Z"/>
        </w:rPr>
      </w:pPr>
      <w:moveTo w:id="5125" w:author="Ye, Yan" w:date="2020-12-28T13:08:00Z">
        <w:r>
          <w:t xml:space="preserve">For the face </w:t>
        </w:r>
        <w:r w:rsidRPr="00B66728">
          <w:rPr>
            <w:i/>
          </w:rPr>
          <w:t>f = 1</w:t>
        </w:r>
        <w:r>
          <w:t>, the following applies:</w:t>
        </w:r>
      </w:moveTo>
    </w:p>
    <w:tbl>
      <w:tblPr>
        <w:tblW w:w="10319" w:type="dxa"/>
        <w:jc w:val="right"/>
        <w:tblLook w:val="04A0" w:firstRow="1" w:lastRow="0" w:firstColumn="1" w:lastColumn="0" w:noHBand="0" w:noVBand="1"/>
      </w:tblPr>
      <w:tblGrid>
        <w:gridCol w:w="9709"/>
        <w:gridCol w:w="610"/>
      </w:tblGrid>
      <w:tr w:rsidR="00FE301F" w:rsidRPr="00D25CF0" w14:paraId="7D66C002" w14:textId="77777777" w:rsidTr="00BC0FCF">
        <w:trPr>
          <w:trHeight w:val="125"/>
          <w:jc w:val="right"/>
        </w:trPr>
        <w:tc>
          <w:tcPr>
            <w:tcW w:w="9709" w:type="dxa"/>
            <w:shd w:val="clear" w:color="auto" w:fill="auto"/>
            <w:vAlign w:val="center"/>
          </w:tcPr>
          <w:p w14:paraId="77232187" w14:textId="77777777" w:rsidR="00FE301F" w:rsidRPr="00342B24" w:rsidRDefault="00FE301F" w:rsidP="00BC0FCF">
            <w:pPr>
              <w:rPr>
                <w:moveTo w:id="5126" w:author="Ye, Yan" w:date="2020-12-28T13:08:00Z"/>
              </w:rPr>
            </w:pPr>
            <m:oMathPara>
              <m:oMath>
                <m:r>
                  <w:rPr>
                    <w:rFonts w:ascii="Cambria Math" w:hAnsi="Cambria Math"/>
                  </w:rPr>
                  <m:t>ϕ=</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tan</m:t>
                        </m:r>
                      </m:e>
                      <m:sup>
                        <m:r>
                          <m:rPr>
                            <m:sty m:val="p"/>
                          </m:rP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u</m:t>
                            </m:r>
                          </m:num>
                          <m:den>
                            <m:r>
                              <w:rPr>
                                <w:rFonts w:ascii="Cambria Math" w:hAnsi="Cambria Math"/>
                              </w:rPr>
                              <m:t>v</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4</m:t>
                    </m:r>
                  </m:den>
                </m:f>
              </m:oMath>
            </m:oMathPara>
          </w:p>
        </w:tc>
        <w:tc>
          <w:tcPr>
            <w:tcW w:w="610" w:type="dxa"/>
            <w:shd w:val="clear" w:color="auto" w:fill="auto"/>
            <w:vAlign w:val="center"/>
          </w:tcPr>
          <w:p w14:paraId="19CA352D" w14:textId="77777777" w:rsidR="00FE301F" w:rsidRPr="00D25CF0" w:rsidRDefault="00FE301F" w:rsidP="00BC0FCF">
            <w:pPr>
              <w:pStyle w:val="Caption"/>
              <w:rPr>
                <w:moveTo w:id="5127" w:author="Ye, Yan" w:date="2020-12-28T13:08:00Z"/>
                <w:rFonts w:eastAsia="SimSun"/>
                <w:i w:val="0"/>
                <w:color w:val="auto"/>
                <w:sz w:val="22"/>
                <w:szCs w:val="22"/>
              </w:rPr>
            </w:pPr>
            <w:moveTo w:id="5128"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79</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11497527" w14:textId="77777777" w:rsidTr="00BC0FCF">
        <w:trPr>
          <w:trHeight w:val="125"/>
          <w:jc w:val="right"/>
        </w:trPr>
        <w:tc>
          <w:tcPr>
            <w:tcW w:w="9709" w:type="dxa"/>
            <w:shd w:val="clear" w:color="auto" w:fill="auto"/>
            <w:vAlign w:val="center"/>
          </w:tcPr>
          <w:p w14:paraId="69E10390" w14:textId="77777777" w:rsidR="00FE301F" w:rsidRPr="00342B24" w:rsidRDefault="00FE301F" w:rsidP="00BC0FCF">
            <w:pPr>
              <w:rPr>
                <w:moveTo w:id="5129" w:author="Ye, Yan" w:date="2020-12-28T13:08:00Z"/>
              </w:rPr>
            </w:pPr>
            <m:oMathPara>
              <m:oMath>
                <m:r>
                  <w:rPr>
                    <w:rFonts w:ascii="Cambria Math" w:hAnsi="Cambria Math"/>
                  </w:rPr>
                  <m:t>θ=</m:t>
                </m:r>
                <m:f>
                  <m:fPr>
                    <m:ctrlPr>
                      <w:rPr>
                        <w:rFonts w:ascii="Cambria Math" w:hAnsi="Cambria Math"/>
                        <w:i/>
                      </w:rPr>
                    </m:ctrlPr>
                  </m:fPr>
                  <m:num>
                    <m:r>
                      <w:rPr>
                        <w:rFonts w:ascii="Cambria Math" w:hAnsi="Cambria Math"/>
                      </w:rPr>
                      <m:t>2r</m:t>
                    </m:r>
                  </m:num>
                  <m:den>
                    <m:r>
                      <w:rPr>
                        <w:rFonts w:ascii="Cambria Math" w:hAnsi="Cambria Math"/>
                      </w:rPr>
                      <m:t>A</m:t>
                    </m:r>
                  </m:den>
                </m:f>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oMath>
            </m:oMathPara>
          </w:p>
        </w:tc>
        <w:tc>
          <w:tcPr>
            <w:tcW w:w="610" w:type="dxa"/>
            <w:shd w:val="clear" w:color="auto" w:fill="auto"/>
            <w:vAlign w:val="center"/>
          </w:tcPr>
          <w:p w14:paraId="78528872" w14:textId="77777777" w:rsidR="00FE301F" w:rsidRPr="00D25CF0" w:rsidRDefault="00FE301F" w:rsidP="00BC0FCF">
            <w:pPr>
              <w:pStyle w:val="Caption"/>
              <w:rPr>
                <w:moveTo w:id="5130" w:author="Ye, Yan" w:date="2020-12-28T13:08:00Z"/>
                <w:rFonts w:eastAsia="SimSun"/>
                <w:i w:val="0"/>
                <w:color w:val="auto"/>
                <w:sz w:val="22"/>
                <w:szCs w:val="22"/>
              </w:rPr>
            </w:pPr>
            <w:moveTo w:id="5131"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80</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4A2016D5" w14:textId="77777777" w:rsidR="00FE301F" w:rsidRPr="00F97211" w:rsidRDefault="00FE301F" w:rsidP="00FE301F">
      <w:pPr>
        <w:rPr>
          <w:moveTo w:id="5132" w:author="Ye, Yan" w:date="2020-12-28T13:08:00Z"/>
        </w:rPr>
      </w:pPr>
      <w:moveTo w:id="5133" w:author="Ye, Yan" w:date="2020-12-28T13:08:00Z">
        <w:r>
          <w:t xml:space="preserve">where </w:t>
        </w:r>
        <m:oMath>
          <m:r>
            <w:rPr>
              <w:rFonts w:ascii="Cambria Math" w:hAnsi="Cambria Math"/>
            </w:rPr>
            <m:t>r=</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rad>
        </m:oMath>
        <w:r>
          <w:t xml:space="preserve"> and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w:t>
        </w:r>
      </w:moveTo>
    </w:p>
    <w:p w14:paraId="4C18D606" w14:textId="77777777" w:rsidR="00FE301F" w:rsidRDefault="00FE301F" w:rsidP="00FE301F">
      <w:pPr>
        <w:rPr>
          <w:moveTo w:id="5134" w:author="Ye, Yan" w:date="2020-12-28T13:08:00Z"/>
        </w:rPr>
      </w:pPr>
      <w:moveTo w:id="5135" w:author="Ye, Yan" w:date="2020-12-28T13:08:00Z">
        <w:r>
          <w:lastRenderedPageBreak/>
          <w:t xml:space="preserve">For the square faces with face index </w:t>
        </w:r>
        <w:r w:rsidRPr="00B66728">
          <w:rPr>
            <w:i/>
          </w:rPr>
          <w:t>f, f = 2…5,</w:t>
        </w:r>
        <w:r>
          <w:t xml:space="preserve"> </w:t>
        </w:r>
        <m:oMath>
          <m:r>
            <w:rPr>
              <w:rFonts w:ascii="Cambria Math" w:hAnsi="Cambria Math"/>
            </w:rPr>
            <m:t>(u, v)</m:t>
          </m:r>
        </m:oMath>
        <w:r>
          <w:t xml:space="preserve"> is set to </w:t>
        </w:r>
        <m:oMath>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 y')</m:t>
          </m:r>
        </m:oMath>
        <w:r>
          <w:t xml:space="preserve"> after scaling is applied according to</w:t>
        </w:r>
        <w:r w:rsidRPr="00B81BAB">
          <w:t xml:space="preserve"> </w:t>
        </w:r>
        <w:r w:rsidRPr="00BB2660">
          <w:fldChar w:fldCharType="begin"/>
        </w:r>
        <w:r w:rsidRPr="00B81BAB">
          <w:instrText xml:space="preserve"> REF _Ref490495299 \h </w:instrText>
        </w:r>
        <w:r w:rsidRPr="00DD76E8">
          <w:instrText xml:space="preserve"> \* MERGEFORMAT </w:instrText>
        </w:r>
      </w:moveTo>
      <w:moveTo w:id="5136" w:author="Ye, Yan" w:date="2020-12-28T13:08:00Z">
        <w:r w:rsidRPr="00BB2660">
          <w:fldChar w:fldCharType="separate"/>
        </w:r>
        <w:r w:rsidRPr="00116085">
          <w:t>Table 11</w:t>
        </w:r>
        <w:r w:rsidRPr="00BB2660">
          <w:fldChar w:fldCharType="end"/>
        </w:r>
        <w:r>
          <w:t xml:space="preserve">. Then, the following applies: </w:t>
        </w:r>
      </w:moveTo>
    </w:p>
    <w:tbl>
      <w:tblPr>
        <w:tblW w:w="10319" w:type="dxa"/>
        <w:jc w:val="right"/>
        <w:tblLook w:val="04A0" w:firstRow="1" w:lastRow="0" w:firstColumn="1" w:lastColumn="0" w:noHBand="0" w:noVBand="1"/>
      </w:tblPr>
      <w:tblGrid>
        <w:gridCol w:w="9709"/>
        <w:gridCol w:w="610"/>
      </w:tblGrid>
      <w:tr w:rsidR="00FE301F" w:rsidRPr="00D25CF0" w14:paraId="6E276E96" w14:textId="77777777" w:rsidTr="00BC0FCF">
        <w:trPr>
          <w:trHeight w:val="125"/>
          <w:jc w:val="right"/>
        </w:trPr>
        <w:tc>
          <w:tcPr>
            <w:tcW w:w="9709" w:type="dxa"/>
            <w:shd w:val="clear" w:color="auto" w:fill="auto"/>
            <w:vAlign w:val="center"/>
          </w:tcPr>
          <w:p w14:paraId="6FD78C8D" w14:textId="77777777" w:rsidR="00FE301F" w:rsidRPr="00342B24" w:rsidRDefault="00FE301F" w:rsidP="00BC0FCF">
            <w:pPr>
              <w:rPr>
                <w:moveTo w:id="5137" w:author="Ye, Yan" w:date="2020-12-28T13:08:00Z"/>
              </w:rPr>
            </w:pPr>
            <m:oMathPara>
              <m:oMath>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d>
                  <m:dPr>
                    <m:ctrlPr>
                      <w:rPr>
                        <w:rFonts w:ascii="Cambria Math" w:hAnsi="Cambria Math"/>
                        <w:i/>
                      </w:rPr>
                    </m:ctrlPr>
                  </m:dPr>
                  <m:e>
                    <m:r>
                      <w:rPr>
                        <w:rFonts w:ascii="Cambria Math" w:hAnsi="Cambria Math"/>
                      </w:rPr>
                      <m:t>u+2f-7</m:t>
                    </m:r>
                  </m:e>
                </m:d>
              </m:oMath>
            </m:oMathPara>
          </w:p>
        </w:tc>
        <w:tc>
          <w:tcPr>
            <w:tcW w:w="610" w:type="dxa"/>
            <w:shd w:val="clear" w:color="auto" w:fill="auto"/>
            <w:vAlign w:val="center"/>
          </w:tcPr>
          <w:p w14:paraId="3B37FE66" w14:textId="77777777" w:rsidR="00FE301F" w:rsidRPr="00D25CF0" w:rsidRDefault="00FE301F" w:rsidP="00BC0FCF">
            <w:pPr>
              <w:pStyle w:val="Caption"/>
              <w:rPr>
                <w:moveTo w:id="5138" w:author="Ye, Yan" w:date="2020-12-28T13:08:00Z"/>
                <w:rFonts w:eastAsia="SimSun"/>
                <w:i w:val="0"/>
                <w:color w:val="auto"/>
                <w:sz w:val="22"/>
                <w:szCs w:val="22"/>
              </w:rPr>
            </w:pPr>
            <w:moveTo w:id="5139"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81</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7251BF4C" w14:textId="77777777" w:rsidTr="00BC0FCF">
        <w:trPr>
          <w:trHeight w:val="125"/>
          <w:jc w:val="right"/>
        </w:trPr>
        <w:tc>
          <w:tcPr>
            <w:tcW w:w="9709" w:type="dxa"/>
            <w:shd w:val="clear" w:color="auto" w:fill="auto"/>
            <w:vAlign w:val="center"/>
          </w:tcPr>
          <w:p w14:paraId="79CA6108" w14:textId="77777777" w:rsidR="00FE301F" w:rsidRPr="00342B24" w:rsidRDefault="00FE301F" w:rsidP="00BC0FCF">
            <w:pPr>
              <w:rPr>
                <w:moveTo w:id="5140" w:author="Ye, Yan" w:date="2020-12-28T13:08:00Z"/>
              </w:rPr>
            </w:pPr>
            <m:oMathPara>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r>
                          <w:rPr>
                            <w:rFonts w:ascii="Cambria Math" w:hAnsi="Cambria Math"/>
                          </w:rPr>
                          <m:t>-2v/3</m:t>
                        </m:r>
                      </m:e>
                    </m:d>
                  </m:e>
                </m:func>
              </m:oMath>
            </m:oMathPara>
          </w:p>
        </w:tc>
        <w:tc>
          <w:tcPr>
            <w:tcW w:w="610" w:type="dxa"/>
            <w:shd w:val="clear" w:color="auto" w:fill="auto"/>
            <w:vAlign w:val="center"/>
          </w:tcPr>
          <w:p w14:paraId="63F96983" w14:textId="77777777" w:rsidR="00FE301F" w:rsidRPr="00D25CF0" w:rsidRDefault="00FE301F" w:rsidP="00BC0FCF">
            <w:pPr>
              <w:pStyle w:val="Caption"/>
              <w:rPr>
                <w:moveTo w:id="5141" w:author="Ye, Yan" w:date="2020-12-28T13:08:00Z"/>
                <w:rFonts w:eastAsia="SimSun"/>
                <w:i w:val="0"/>
                <w:color w:val="auto"/>
                <w:sz w:val="22"/>
                <w:szCs w:val="22"/>
              </w:rPr>
            </w:pPr>
            <w:moveTo w:id="5142"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82</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4524B85A" w14:textId="77777777" w:rsidR="00FE301F" w:rsidRPr="00DD345E" w:rsidRDefault="00FE301F" w:rsidP="00FE301F">
      <w:pPr>
        <w:rPr>
          <w:moveTo w:id="5143" w:author="Ye, Yan" w:date="2020-12-28T13:08:00Z"/>
        </w:rPr>
      </w:pPr>
      <w:moveTo w:id="5144" w:author="Ye, Yan" w:date="2020-12-28T13:08:00Z">
        <w:r>
          <w:t xml:space="preserve">with 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w:t>
        </w:r>
      </w:moveTo>
    </w:p>
    <w:p w14:paraId="2CC12458" w14:textId="77777777" w:rsidR="00FE301F" w:rsidRDefault="00FE301F" w:rsidP="00FE301F">
      <w:pPr>
        <w:rPr>
          <w:moveTo w:id="5145" w:author="Ye, Yan" w:date="2020-12-28T13:08:00Z"/>
        </w:rPr>
      </w:pPr>
      <w:moveTo w:id="5146" w:author="Ye, Yan" w:date="2020-12-28T13:08:00Z">
        <w:r>
          <w:t xml:space="preserve">For 3D-to-2D conversion, a point on the sphere </w:t>
        </w:r>
        <m:oMath>
          <m:r>
            <w:rPr>
              <w:rFonts w:ascii="Cambria Math" w:hAnsi="Cambria Math"/>
            </w:rPr>
            <m:t>(ϕ, θ)</m:t>
          </m:r>
        </m:oMath>
        <w:r>
          <w:t xml:space="preserve"> is mapped</w:t>
        </w:r>
        <w:r w:rsidRPr="00086F04">
          <w:t xml:space="preserve"> </w:t>
        </w:r>
        <w:r>
          <w:t xml:space="preserve">to a point </w:t>
        </w:r>
        <m:oMath>
          <m:r>
            <w:rPr>
              <w:rFonts w:ascii="Cambria Math" w:hAnsi="Cambria Math" w:hint="eastAsia"/>
            </w:rPr>
            <m:t>(</m:t>
          </m:r>
          <m:r>
            <w:rPr>
              <w:rFonts w:ascii="Cambria Math" w:hAnsi="Cambria Math"/>
            </w:rPr>
            <m:t>m, n)</m:t>
          </m:r>
        </m:oMath>
        <w:r>
          <w:t xml:space="preserve"> on the face with dimension </w:t>
        </w:r>
        <m:oMath>
          <m:r>
            <w:rPr>
              <w:rFonts w:ascii="Cambria Math" w:hAnsi="Cambria Math"/>
            </w:rPr>
            <m:t>A</m:t>
          </m:r>
          <m:r>
            <m:rPr>
              <m:sty m:val="p"/>
            </m:rPr>
            <w:rPr>
              <w:rFonts w:ascii="Cambria Math" w:hAnsi="Cambria Math"/>
            </w:rPr>
            <m:t>×</m:t>
          </m:r>
          <m:r>
            <w:rPr>
              <w:rFonts w:ascii="Cambria Math" w:hAnsi="Cambria Math"/>
            </w:rPr>
            <m:t>A</m:t>
          </m:r>
        </m:oMath>
        <w:r>
          <w:t xml:space="preserve"> depending on the face index f as described below.</w:t>
        </w:r>
      </w:moveTo>
    </w:p>
    <w:p w14:paraId="089C2109" w14:textId="77777777" w:rsidR="00FE301F" w:rsidRDefault="00FE301F" w:rsidP="00FE301F">
      <w:pPr>
        <w:rPr>
          <w:moveTo w:id="5147" w:author="Ye, Yan" w:date="2020-12-28T13:08:00Z"/>
        </w:rPr>
      </w:pPr>
      <w:moveTo w:id="5148" w:author="Ye, Yan" w:date="2020-12-28T13:08:00Z">
        <w:r>
          <w:t xml:space="preserve">For the face </w:t>
        </w:r>
        <w:r w:rsidRPr="00B66728">
          <w:rPr>
            <w:i/>
          </w:rPr>
          <w:t>f = 0</w:t>
        </w:r>
        <w:r>
          <w:t xml:space="preserve">, </w:t>
        </w:r>
        <m:oMath>
          <m:r>
            <w:rPr>
              <w:rFonts w:ascii="Cambria Math" w:hAnsi="Cambria Math"/>
            </w:rPr>
            <m:t>θ∈</m:t>
          </m:r>
          <m:d>
            <m:dPr>
              <m:endChr m:val="]"/>
              <m:ctrlPr>
                <w:rPr>
                  <w:rFonts w:ascii="Cambria Math" w:hAnsi="Cambria Math"/>
                  <w:i/>
                </w:rPr>
              </m:ctrlPr>
            </m:dPr>
            <m:e>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moveTo>
    </w:p>
    <w:tbl>
      <w:tblPr>
        <w:tblW w:w="10319" w:type="dxa"/>
        <w:jc w:val="right"/>
        <w:tblLook w:val="04A0" w:firstRow="1" w:lastRow="0" w:firstColumn="1" w:lastColumn="0" w:noHBand="0" w:noVBand="1"/>
      </w:tblPr>
      <w:tblGrid>
        <w:gridCol w:w="9709"/>
        <w:gridCol w:w="610"/>
      </w:tblGrid>
      <w:tr w:rsidR="00FE301F" w:rsidRPr="00D25CF0" w14:paraId="4BF2015D" w14:textId="77777777" w:rsidTr="00BC0FCF">
        <w:trPr>
          <w:trHeight w:val="125"/>
          <w:jc w:val="right"/>
        </w:trPr>
        <w:tc>
          <w:tcPr>
            <w:tcW w:w="9709" w:type="dxa"/>
            <w:shd w:val="clear" w:color="auto" w:fill="auto"/>
            <w:vAlign w:val="center"/>
          </w:tcPr>
          <w:p w14:paraId="68ABFA4F" w14:textId="77777777" w:rsidR="00FE301F" w:rsidRPr="00342B24" w:rsidRDefault="00FE301F" w:rsidP="00BC0FCF">
            <w:pPr>
              <w:rPr>
                <w:moveTo w:id="5149" w:author="Ye, Yan" w:date="2020-12-28T13:08:00Z"/>
              </w:rPr>
            </w:pPr>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sin</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28AE90B4" w14:textId="77777777" w:rsidR="00FE301F" w:rsidRPr="00D25CF0" w:rsidRDefault="00FE301F" w:rsidP="00BC0FCF">
            <w:pPr>
              <w:pStyle w:val="Caption"/>
              <w:rPr>
                <w:moveTo w:id="5150" w:author="Ye, Yan" w:date="2020-12-28T13:08:00Z"/>
                <w:rFonts w:eastAsia="SimSun"/>
                <w:i w:val="0"/>
                <w:color w:val="auto"/>
                <w:sz w:val="22"/>
                <w:szCs w:val="22"/>
              </w:rPr>
            </w:pPr>
            <w:moveTo w:id="5151"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83</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78516819" w14:textId="77777777" w:rsidTr="00BC0FCF">
        <w:trPr>
          <w:trHeight w:val="125"/>
          <w:jc w:val="right"/>
        </w:trPr>
        <w:tc>
          <w:tcPr>
            <w:tcW w:w="9709" w:type="dxa"/>
            <w:shd w:val="clear" w:color="auto" w:fill="auto"/>
            <w:vAlign w:val="center"/>
          </w:tcPr>
          <w:p w14:paraId="1E2B1A90" w14:textId="77777777" w:rsidR="00FE301F" w:rsidRPr="00342B24" w:rsidRDefault="00FE301F" w:rsidP="00BC0FCF">
            <w:pPr>
              <w:rPr>
                <w:moveTo w:id="5152" w:author="Ye, Yan" w:date="2020-12-28T13:08:00Z"/>
              </w:rPr>
            </w:pPr>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w:rPr>
                            <w:rFonts w:ascii="Cambria Math" w:hAnsi="Cambria Math"/>
                          </w:rPr>
                          <m:t>cos</m:t>
                        </m: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76A6CE9E" w14:textId="77777777" w:rsidR="00FE301F" w:rsidRPr="00D25CF0" w:rsidRDefault="00FE301F" w:rsidP="00BC0FCF">
            <w:pPr>
              <w:pStyle w:val="Caption"/>
              <w:rPr>
                <w:moveTo w:id="5153" w:author="Ye, Yan" w:date="2020-12-28T13:08:00Z"/>
                <w:rFonts w:eastAsia="SimSun"/>
                <w:i w:val="0"/>
                <w:color w:val="auto"/>
                <w:sz w:val="22"/>
                <w:szCs w:val="22"/>
              </w:rPr>
            </w:pPr>
            <w:moveTo w:id="5154"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84</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66138C14" w14:textId="77777777" w:rsidR="00FE301F" w:rsidRDefault="00FE301F" w:rsidP="00FE301F">
      <w:pPr>
        <w:rPr>
          <w:moveTo w:id="5155" w:author="Ye, Yan" w:date="2020-12-28T13:08:00Z"/>
        </w:rPr>
      </w:pPr>
      <w:moveTo w:id="5156" w:author="Ye, Yan" w:date="2020-12-28T13:08:00Z">
        <w:r>
          <w:t xml:space="preserve">Followed by disc-to-square </w:t>
        </w:r>
        <w:r>
          <w:rPr>
            <w:rFonts w:eastAsiaTheme="minorEastAsia"/>
          </w:rPr>
          <w:t xml:space="preserve">mapping </w:t>
        </w:r>
        <w:r>
          <w:rPr>
            <w:rFonts w:eastAsiaTheme="minorEastAsia"/>
          </w:rPr>
          <w:fldChar w:fldCharType="begin"/>
        </w:r>
        <w:r>
          <w:rPr>
            <w:rFonts w:eastAsiaTheme="minorEastAsia"/>
          </w:rPr>
          <w:instrText xml:space="preserve"> REF _Ref478038154 \r \h </w:instrText>
        </w:r>
      </w:moveTo>
      <w:r>
        <w:rPr>
          <w:rFonts w:eastAsiaTheme="minorEastAsia"/>
        </w:rPr>
      </w:r>
      <w:moveTo w:id="5157" w:author="Ye, Yan" w:date="2020-12-28T13:08:00Z">
        <w:r>
          <w:rPr>
            <w:rFonts w:eastAsiaTheme="minorEastAsia"/>
          </w:rPr>
          <w:fldChar w:fldCharType="separate"/>
        </w:r>
        <w:r>
          <w:rPr>
            <w:rFonts w:eastAsiaTheme="minorEastAsia"/>
          </w:rPr>
          <w:t>[27]</w:t>
        </w:r>
        <w:r>
          <w:rPr>
            <w:rFonts w:eastAsiaTheme="minorEastAsia"/>
          </w:rPr>
          <w:fldChar w:fldCharType="end"/>
        </w:r>
        <w:r>
          <w:rPr>
            <w:rFonts w:eastAsiaTheme="minorEastAsia"/>
          </w:rPr>
          <w:t xml:space="preserve">: </w:t>
        </w:r>
      </w:moveTo>
    </w:p>
    <w:tbl>
      <w:tblPr>
        <w:tblW w:w="10319" w:type="dxa"/>
        <w:jc w:val="right"/>
        <w:tblLook w:val="04A0" w:firstRow="1" w:lastRow="0" w:firstColumn="1" w:lastColumn="0" w:noHBand="0" w:noVBand="1"/>
      </w:tblPr>
      <w:tblGrid>
        <w:gridCol w:w="9709"/>
        <w:gridCol w:w="610"/>
      </w:tblGrid>
      <w:tr w:rsidR="00FE301F" w:rsidRPr="00D25CF0" w14:paraId="44C55EE5" w14:textId="77777777" w:rsidTr="00BC0FCF">
        <w:trPr>
          <w:trHeight w:val="125"/>
          <w:jc w:val="right"/>
        </w:trPr>
        <w:tc>
          <w:tcPr>
            <w:tcW w:w="9709" w:type="dxa"/>
            <w:shd w:val="clear" w:color="auto" w:fill="auto"/>
            <w:vAlign w:val="center"/>
          </w:tcPr>
          <w:p w14:paraId="16F1C4FE" w14:textId="77777777" w:rsidR="00FE301F" w:rsidRPr="00B66728" w:rsidRDefault="001935EA" w:rsidP="00BC0FCF">
            <w:pPr>
              <w:rPr>
                <w:moveTo w:id="5158" w:author="Ye, Yan" w:date="2020-12-28T13:08:00Z"/>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541F0310" w14:textId="77777777" w:rsidR="00FE301F" w:rsidRPr="00D25CF0" w:rsidRDefault="00FE301F" w:rsidP="00BC0FCF">
            <w:pPr>
              <w:pStyle w:val="Caption"/>
              <w:rPr>
                <w:moveTo w:id="5159" w:author="Ye, Yan" w:date="2020-12-28T13:08:00Z"/>
                <w:rFonts w:eastAsia="SimSun"/>
                <w:i w:val="0"/>
                <w:color w:val="auto"/>
                <w:sz w:val="22"/>
                <w:szCs w:val="22"/>
              </w:rPr>
            </w:pPr>
            <w:moveTo w:id="5160"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85</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62D6481D" w14:textId="77777777" w:rsidR="00FE301F" w:rsidRDefault="00FE301F" w:rsidP="00FE301F">
      <w:pPr>
        <w:rPr>
          <w:moveTo w:id="5161" w:author="Ye, Yan" w:date="2020-12-28T13:08:00Z"/>
          <w:rFonts w:eastAsiaTheme="minorEastAsia"/>
        </w:rPr>
      </w:pPr>
      <w:moveTo w:id="5162" w:author="Ye, Yan" w:date="2020-12-28T13:08:00Z">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 xml:space="preserve"> with </w:t>
        </w:r>
        <w:r w:rsidRPr="00703434">
          <w:rPr>
            <w:rFonts w:eastAsiaTheme="minorEastAsia"/>
            <w:i/>
          </w:rPr>
          <w:t>sgn</w:t>
        </w:r>
        <w:r>
          <w:rPr>
            <w:rFonts w:eastAsiaTheme="minorEastAsia"/>
            <w:i/>
          </w:rPr>
          <w:t>()</w:t>
        </w:r>
        <w:r>
          <w:rPr>
            <w:rFonts w:eastAsiaTheme="minorEastAsia"/>
          </w:rPr>
          <w:t xml:space="preserve"> being the sign function. Then, the gradual sampling transitioning is applied: </w:t>
        </w:r>
      </w:moveTo>
    </w:p>
    <w:tbl>
      <w:tblPr>
        <w:tblW w:w="10319" w:type="dxa"/>
        <w:jc w:val="right"/>
        <w:tblLook w:val="04A0" w:firstRow="1" w:lastRow="0" w:firstColumn="1" w:lastColumn="0" w:noHBand="0" w:noVBand="1"/>
      </w:tblPr>
      <w:tblGrid>
        <w:gridCol w:w="9709"/>
        <w:gridCol w:w="610"/>
      </w:tblGrid>
      <w:tr w:rsidR="00FE301F" w:rsidRPr="00D25CF0" w14:paraId="54C9C8A0" w14:textId="77777777" w:rsidTr="00BC0FCF">
        <w:trPr>
          <w:trHeight w:val="125"/>
          <w:jc w:val="right"/>
        </w:trPr>
        <w:tc>
          <w:tcPr>
            <w:tcW w:w="9709" w:type="dxa"/>
            <w:shd w:val="clear" w:color="auto" w:fill="auto"/>
            <w:vAlign w:val="center"/>
          </w:tcPr>
          <w:p w14:paraId="519960F8" w14:textId="77777777" w:rsidR="00FE301F" w:rsidRPr="00063B66" w:rsidRDefault="001935EA" w:rsidP="00BC0FCF">
            <w:pPr>
              <w:rPr>
                <w:moveTo w:id="5163" w:author="Ye, Yan" w:date="2020-12-28T13:08:00Z"/>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0429DB2C" w14:textId="77777777" w:rsidR="00FE301F" w:rsidRPr="00D25CF0" w:rsidRDefault="00FE301F" w:rsidP="00BC0FCF">
            <w:pPr>
              <w:pStyle w:val="Caption"/>
              <w:rPr>
                <w:moveTo w:id="5164" w:author="Ye, Yan" w:date="2020-12-28T13:08:00Z"/>
                <w:rFonts w:eastAsia="SimSun"/>
                <w:i w:val="0"/>
                <w:color w:val="auto"/>
                <w:sz w:val="22"/>
                <w:szCs w:val="22"/>
              </w:rPr>
            </w:pPr>
            <w:moveTo w:id="5165"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86</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371A1FA6" w14:textId="77777777" w:rsidTr="00BC0FCF">
        <w:trPr>
          <w:trHeight w:val="125"/>
          <w:jc w:val="right"/>
        </w:trPr>
        <w:tc>
          <w:tcPr>
            <w:tcW w:w="9709" w:type="dxa"/>
            <w:shd w:val="clear" w:color="auto" w:fill="auto"/>
            <w:vAlign w:val="center"/>
          </w:tcPr>
          <w:p w14:paraId="5C229151" w14:textId="77777777" w:rsidR="00FE301F" w:rsidRPr="00B66728" w:rsidRDefault="00FE301F" w:rsidP="00BC0FCF">
            <w:pPr>
              <w:rPr>
                <w:moveTo w:id="5166" w:author="Ye, Yan" w:date="2020-12-28T13:08:00Z"/>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352DBF8C" w14:textId="77777777" w:rsidR="00FE301F" w:rsidRPr="00D25CF0" w:rsidRDefault="00FE301F" w:rsidP="00BC0FCF">
            <w:pPr>
              <w:pStyle w:val="Caption"/>
              <w:rPr>
                <w:moveTo w:id="5167" w:author="Ye, Yan" w:date="2020-12-28T13:08:00Z"/>
                <w:rFonts w:eastAsia="SimSun"/>
                <w:i w:val="0"/>
                <w:color w:val="auto"/>
                <w:sz w:val="22"/>
                <w:szCs w:val="22"/>
              </w:rPr>
            </w:pPr>
            <w:moveTo w:id="5168"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87</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003CE938" w14:textId="77777777" w:rsidR="00FE301F" w:rsidRDefault="00FE301F" w:rsidP="00FE301F">
      <w:pPr>
        <w:rPr>
          <w:moveTo w:id="5169" w:author="Ye, Yan" w:date="2020-12-28T13:08:00Z"/>
          <w:rFonts w:eastAsiaTheme="minorEastAsia"/>
        </w:rPr>
      </w:pPr>
      <w:moveTo w:id="5170" w:author="Ye, Yan" w:date="2020-12-28T13:08:00Z">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moveTo>
    </w:p>
    <w:p w14:paraId="3BCBA884" w14:textId="77777777" w:rsidR="00FE301F" w:rsidRDefault="00FE301F" w:rsidP="00FE301F">
      <w:pPr>
        <w:rPr>
          <w:moveTo w:id="5171" w:author="Ye, Yan" w:date="2020-12-28T13:08:00Z"/>
        </w:rPr>
      </w:pPr>
      <w:moveTo w:id="5172" w:author="Ye, Yan" w:date="2020-12-28T13:08:00Z">
        <w:r>
          <w:t xml:space="preserve">For the face </w:t>
        </w:r>
        <w:r w:rsidRPr="00B66728">
          <w:rPr>
            <w:i/>
          </w:rPr>
          <w:t>f = 1</w:t>
        </w:r>
        <w:r>
          <w:t xml:space="preserve">, </w:t>
        </w:r>
        <m:oMath>
          <m:r>
            <w:rPr>
              <w:rFonts w:ascii="Cambria Math" w:hAnsi="Cambria Math"/>
            </w:rPr>
            <m:t>θ∈</m:t>
          </m:r>
          <m:d>
            <m:dPr>
              <m:begChr m:val="["/>
              <m:endChr m:val=""/>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e>
          </m:d>
          <m:d>
            <m:dPr>
              <m:beg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xml:space="preserve">, </w:t>
        </w:r>
        <m:oMath>
          <m:r>
            <w:rPr>
              <w:rFonts w:ascii="Cambria Math" w:hAnsi="Cambria Math"/>
            </w:rPr>
            <m:t>ϕ∈</m:t>
          </m:r>
          <m:d>
            <m:dPr>
              <m:endChr m:val="]"/>
              <m:ctrlPr>
                <w:rPr>
                  <w:rFonts w:ascii="Cambria Math" w:hAnsi="Cambria Math"/>
                  <w:i/>
                </w:rPr>
              </m:ctrlPr>
            </m:dPr>
            <m:e>
              <m:r>
                <w:rPr>
                  <w:rFonts w:ascii="Cambria Math" w:hAnsi="Cambria Math"/>
                </w:rPr>
                <m:t>-π,π</m:t>
              </m:r>
            </m:e>
          </m:d>
        </m:oMath>
        <w:r>
          <w:t>, the following applies:</w:t>
        </w:r>
      </w:moveTo>
    </w:p>
    <w:tbl>
      <w:tblPr>
        <w:tblW w:w="10319" w:type="dxa"/>
        <w:jc w:val="right"/>
        <w:tblLook w:val="04A0" w:firstRow="1" w:lastRow="0" w:firstColumn="1" w:lastColumn="0" w:noHBand="0" w:noVBand="1"/>
      </w:tblPr>
      <w:tblGrid>
        <w:gridCol w:w="9709"/>
        <w:gridCol w:w="610"/>
      </w:tblGrid>
      <w:tr w:rsidR="00FE301F" w:rsidRPr="00D25CF0" w14:paraId="2A20FBEC" w14:textId="77777777" w:rsidTr="00BC0FCF">
        <w:trPr>
          <w:trHeight w:val="125"/>
          <w:jc w:val="right"/>
        </w:trPr>
        <w:tc>
          <w:tcPr>
            <w:tcW w:w="9709" w:type="dxa"/>
            <w:shd w:val="clear" w:color="auto" w:fill="auto"/>
            <w:vAlign w:val="center"/>
          </w:tcPr>
          <w:p w14:paraId="0F0C9903" w14:textId="77777777" w:rsidR="00FE301F" w:rsidRPr="00342B24" w:rsidRDefault="00FE301F" w:rsidP="00BC0FCF">
            <w:pPr>
              <w:rPr>
                <w:moveTo w:id="5173" w:author="Ye, Yan" w:date="2020-12-28T13:08:00Z"/>
              </w:rPr>
            </w:pPr>
            <m:oMathPara>
              <m:oMath>
                <m:r>
                  <w:rPr>
                    <w:rFonts w:ascii="Cambria Math" w:hAnsi="Cambria Math"/>
                  </w:rPr>
                  <m:t>u=</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7156CDC5" w14:textId="77777777" w:rsidR="00FE301F" w:rsidRPr="00D25CF0" w:rsidRDefault="00FE301F" w:rsidP="00BC0FCF">
            <w:pPr>
              <w:pStyle w:val="Caption"/>
              <w:rPr>
                <w:moveTo w:id="5174" w:author="Ye, Yan" w:date="2020-12-28T13:08:00Z"/>
                <w:rFonts w:eastAsia="SimSun"/>
                <w:i w:val="0"/>
                <w:color w:val="auto"/>
                <w:sz w:val="22"/>
                <w:szCs w:val="22"/>
              </w:rPr>
            </w:pPr>
            <w:moveTo w:id="5175"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88</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192D9FA3" w14:textId="77777777" w:rsidTr="00BC0FCF">
        <w:trPr>
          <w:trHeight w:val="125"/>
          <w:jc w:val="right"/>
        </w:trPr>
        <w:tc>
          <w:tcPr>
            <w:tcW w:w="9709" w:type="dxa"/>
            <w:shd w:val="clear" w:color="auto" w:fill="auto"/>
            <w:vAlign w:val="center"/>
          </w:tcPr>
          <w:p w14:paraId="4E6D623A" w14:textId="77777777" w:rsidR="00FE301F" w:rsidRPr="00342B24" w:rsidRDefault="00FE301F" w:rsidP="00BC0FCF">
            <w:pPr>
              <w:rPr>
                <w:moveTo w:id="5176" w:author="Ye, Yan" w:date="2020-12-28T13:08:00Z"/>
              </w:rPr>
            </w:pPr>
            <m:oMathPara>
              <m:oMath>
                <m:r>
                  <w:rPr>
                    <w:rFonts w:ascii="Cambria Math" w:hAnsi="Cambria Math"/>
                  </w:rPr>
                  <m:t>v=-</m:t>
                </m:r>
                <m:f>
                  <m:fPr>
                    <m:ctrlPr>
                      <w:rPr>
                        <w:rFonts w:ascii="Cambria Math" w:hAnsi="Cambria Math"/>
                        <w:i/>
                      </w:rPr>
                    </m:ctrlPr>
                  </m:fPr>
                  <m:num>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+θ</m:t>
                        </m:r>
                      </m:e>
                    </m:d>
                    <m:func>
                      <m:funcPr>
                        <m:ctrlPr>
                          <w:rPr>
                            <w:rFonts w:ascii="Cambria Math" w:hAnsi="Cambria Math"/>
                            <w:i/>
                          </w:rPr>
                        </m:ctrlPr>
                      </m:funcPr>
                      <m:fName>
                        <m:r>
                          <m:rPr>
                            <m:sty m:val="p"/>
                          </m:rPr>
                          <w:rPr>
                            <w:rFonts w:ascii="Cambria Math" w:hAnsi="Cambria Math"/>
                          </w:rPr>
                          <m:t>cos</m:t>
                        </m:r>
                        <m:ctrlPr>
                          <w:rPr>
                            <w:rFonts w:ascii="Cambria Math" w:hAnsi="Cambria Math"/>
                          </w:rPr>
                        </m:ctrlPr>
                      </m:fName>
                      <m:e>
                        <m:r>
                          <w:rPr>
                            <w:rFonts w:ascii="Cambria Math" w:hAnsi="Cambria Math"/>
                          </w:rPr>
                          <m:t>(ϕ+</m:t>
                        </m:r>
                        <m:f>
                          <m:fPr>
                            <m:ctrlPr>
                              <w:rPr>
                                <w:rFonts w:ascii="Cambria Math" w:hAnsi="Cambria Math"/>
                                <w:i/>
                              </w:rPr>
                            </m:ctrlPr>
                          </m:fPr>
                          <m:num>
                            <m:r>
                              <w:rPr>
                                <w:rFonts w:ascii="Cambria Math" w:hAnsi="Cambria Math"/>
                              </w:rPr>
                              <m:t>π</m:t>
                            </m:r>
                          </m:num>
                          <m:den>
                            <m:r>
                              <w:rPr>
                                <w:rFonts w:ascii="Cambria Math" w:hAnsi="Cambria Math"/>
                              </w:rPr>
                              <m:t>4</m:t>
                            </m:r>
                          </m:den>
                        </m:f>
                        <m:r>
                          <w:rPr>
                            <w:rFonts w:ascii="Cambria Math" w:hAnsi="Cambria Math"/>
                          </w:rPr>
                          <m:t>)</m:t>
                        </m:r>
                      </m:e>
                    </m:func>
                  </m:num>
                  <m:den>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den>
                </m:f>
              </m:oMath>
            </m:oMathPara>
          </w:p>
        </w:tc>
        <w:tc>
          <w:tcPr>
            <w:tcW w:w="610" w:type="dxa"/>
            <w:shd w:val="clear" w:color="auto" w:fill="auto"/>
            <w:vAlign w:val="center"/>
          </w:tcPr>
          <w:p w14:paraId="555E2E93" w14:textId="77777777" w:rsidR="00FE301F" w:rsidRPr="00D25CF0" w:rsidRDefault="00FE301F" w:rsidP="00BC0FCF">
            <w:pPr>
              <w:pStyle w:val="Caption"/>
              <w:rPr>
                <w:moveTo w:id="5177" w:author="Ye, Yan" w:date="2020-12-28T13:08:00Z"/>
                <w:rFonts w:eastAsia="SimSun"/>
                <w:i w:val="0"/>
                <w:color w:val="auto"/>
                <w:sz w:val="22"/>
                <w:szCs w:val="22"/>
              </w:rPr>
            </w:pPr>
            <w:moveTo w:id="5178"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89</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0651E8B7" w14:textId="77777777" w:rsidR="00FE301F" w:rsidRDefault="00FE301F" w:rsidP="00FE301F">
      <w:pPr>
        <w:rPr>
          <w:moveTo w:id="5179" w:author="Ye, Yan" w:date="2020-12-28T13:08:00Z"/>
        </w:rPr>
      </w:pPr>
      <w:moveTo w:id="5180" w:author="Ye, Yan" w:date="2020-12-28T13:08:00Z">
        <w:r>
          <w:t>Followed by disc-to-square mapping:</w:t>
        </w:r>
      </w:moveTo>
    </w:p>
    <w:tbl>
      <w:tblPr>
        <w:tblW w:w="10319" w:type="dxa"/>
        <w:jc w:val="right"/>
        <w:tblLook w:val="04A0" w:firstRow="1" w:lastRow="0" w:firstColumn="1" w:lastColumn="0" w:noHBand="0" w:noVBand="1"/>
      </w:tblPr>
      <w:tblGrid>
        <w:gridCol w:w="9709"/>
        <w:gridCol w:w="610"/>
      </w:tblGrid>
      <w:tr w:rsidR="00FE301F" w:rsidRPr="00D25CF0" w14:paraId="4384F3A5" w14:textId="77777777" w:rsidTr="00BC0FCF">
        <w:trPr>
          <w:trHeight w:val="125"/>
          <w:jc w:val="right"/>
        </w:trPr>
        <w:tc>
          <w:tcPr>
            <w:tcW w:w="9709" w:type="dxa"/>
            <w:shd w:val="clear" w:color="auto" w:fill="auto"/>
            <w:vAlign w:val="center"/>
          </w:tcPr>
          <w:p w14:paraId="0F596650" w14:textId="77777777" w:rsidR="00FE301F" w:rsidRPr="00B66728" w:rsidRDefault="001935EA" w:rsidP="00BC0FCF">
            <w:pPr>
              <w:rPr>
                <w:moveTo w:id="5181" w:author="Ye, Yan" w:date="2020-12-28T13:08:00Z"/>
                <w:rFonts w:eastAsiaTheme="minorEastAsia"/>
              </w:rPr>
            </w:pPr>
            <m:oMathPara>
              <m:oMath>
                <m:d>
                  <m:dPr>
                    <m:ctrlPr>
                      <w:rPr>
                        <w:rFonts w:ascii="Cambria Math" w:hAnsi="Cambria Math"/>
                        <w:i/>
                      </w:rPr>
                    </m:ctrlPr>
                  </m:dPr>
                  <m:e>
                    <m:r>
                      <w:rPr>
                        <w:rFonts w:ascii="Cambria Math" w:hAnsi="Cambria Math"/>
                      </w:rPr>
                      <m:t>x',y'</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u</m:t>
                                </m:r>
                              </m:den>
                            </m:f>
                          </m:e>
                        </m:d>
                        <m:r>
                          <w:rPr>
                            <w:rFonts w:ascii="Cambria Math" w:hAnsi="Cambria Math"/>
                          </w:rPr>
                          <m:t xml:space="preserve">  if </m:t>
                        </m:r>
                        <m:d>
                          <m:dPr>
                            <m:begChr m:val="|"/>
                            <m:endChr m:val="|"/>
                            <m:ctrlPr>
                              <w:rPr>
                                <w:rFonts w:ascii="Cambria Math" w:hAnsi="Cambria Math"/>
                                <w:i/>
                              </w:rPr>
                            </m:ctrlPr>
                          </m:dPr>
                          <m:e>
                            <m:r>
                              <w:rPr>
                                <w:rFonts w:ascii="Cambria Math" w:hAnsi="Cambria Math"/>
                              </w:rPr>
                              <m:t>w</m:t>
                            </m:r>
                          </m:e>
                        </m:d>
                        <m:r>
                          <w:rPr>
                            <w:rFonts w:ascii="Cambria Math" w:hAnsi="Cambria Math"/>
                          </w:rPr>
                          <m:t>&gt;0</m:t>
                        </m:r>
                      </m:e>
                      <m:e>
                        <m:d>
                          <m:dPr>
                            <m:ctrlPr>
                              <w:rPr>
                                <w:rFonts w:ascii="Cambria Math" w:hAnsi="Cambria Math"/>
                                <w:i/>
                              </w:rPr>
                            </m:ctrlPr>
                          </m:dPr>
                          <m:e>
                            <m:r>
                              <w:rPr>
                                <w:rFonts w:ascii="Cambria Math" w:hAnsi="Cambria Math"/>
                              </w:rPr>
                              <m:t>u,v</m:t>
                            </m:r>
                          </m:e>
                        </m:d>
                        <m:r>
                          <w:rPr>
                            <w:rFonts w:ascii="Cambria Math" w:hAnsi="Cambria Math"/>
                          </w:rPr>
                          <m:t>,   otherwise</m:t>
                        </m:r>
                      </m:e>
                    </m:eqArr>
                  </m:e>
                </m:d>
              </m:oMath>
            </m:oMathPara>
          </w:p>
        </w:tc>
        <w:tc>
          <w:tcPr>
            <w:tcW w:w="610" w:type="dxa"/>
            <w:shd w:val="clear" w:color="auto" w:fill="auto"/>
            <w:vAlign w:val="center"/>
          </w:tcPr>
          <w:p w14:paraId="73B6B685" w14:textId="77777777" w:rsidR="00FE301F" w:rsidRPr="00D25CF0" w:rsidRDefault="00FE301F" w:rsidP="00BC0FCF">
            <w:pPr>
              <w:pStyle w:val="Caption"/>
              <w:rPr>
                <w:moveTo w:id="5182" w:author="Ye, Yan" w:date="2020-12-28T13:08:00Z"/>
                <w:rFonts w:eastAsia="SimSun"/>
                <w:i w:val="0"/>
                <w:color w:val="auto"/>
                <w:sz w:val="22"/>
                <w:szCs w:val="22"/>
              </w:rPr>
            </w:pPr>
            <w:moveTo w:id="5183"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90</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5E83C6FF" w14:textId="77777777" w:rsidR="00FE301F" w:rsidRPr="00B66728" w:rsidRDefault="00FE301F" w:rsidP="00FE301F">
      <w:pPr>
        <w:rPr>
          <w:moveTo w:id="5184" w:author="Ye, Yan" w:date="2020-12-28T13:08:00Z"/>
          <w:rFonts w:eastAsiaTheme="minorEastAsia"/>
        </w:rPr>
      </w:pPr>
      <w:moveTo w:id="5185" w:author="Ye, Yan" w:date="2020-12-28T13:08:00Z">
        <w:r>
          <w:rPr>
            <w:rFonts w:eastAsiaTheme="minorEastAsia"/>
          </w:rPr>
          <w:t xml:space="preserve">Where </w:t>
        </w:r>
        <m:oMath>
          <m:r>
            <w:rPr>
              <w:rFonts w:ascii="Cambria Math" w:hAnsi="Cambria Math"/>
            </w:rPr>
            <m:t>w=</m:t>
          </m:r>
          <m:f>
            <m:fPr>
              <m:ctrlPr>
                <w:rPr>
                  <w:rFonts w:ascii="Cambria Math" w:hAnsi="Cambria Math"/>
                  <w:i/>
                </w:rPr>
              </m:ctrlPr>
            </m:fPr>
            <m:num>
              <m:r>
                <w:rPr>
                  <w:rFonts w:ascii="Cambria Math" w:hAnsi="Cambria Math"/>
                </w:rPr>
                <m:t>sgn</m:t>
              </m:r>
              <m:d>
                <m:dPr>
                  <m:ctrlPr>
                    <w:rPr>
                      <w:rFonts w:ascii="Cambria Math" w:hAnsi="Cambria Math"/>
                      <w:i/>
                    </w:rPr>
                  </m:ctrlPr>
                </m:dPr>
                <m:e>
                  <m:r>
                    <w:rPr>
                      <w:rFonts w:ascii="Cambria Math" w:hAnsi="Cambria Math"/>
                    </w:rPr>
                    <m:t>uv</m:t>
                  </m:r>
                </m:e>
              </m:d>
            </m:num>
            <m:den>
              <m:rad>
                <m:radPr>
                  <m:degHide m:val="1"/>
                  <m:ctrlPr>
                    <w:rPr>
                      <w:rFonts w:ascii="Cambria Math" w:hAnsi="Cambria Math"/>
                      <w:i/>
                    </w:rPr>
                  </m:ctrlPr>
                </m:radPr>
                <m:deg/>
                <m:e>
                  <m:r>
                    <w:rPr>
                      <w:rFonts w:ascii="Cambria Math" w:hAnsi="Cambria Math"/>
                    </w:rPr>
                    <m:t>2</m:t>
                  </m:r>
                </m:e>
              </m:rad>
            </m:den>
          </m:f>
          <m:rad>
            <m:radPr>
              <m:degHide m:val="1"/>
              <m:ctrlPr>
                <w:rPr>
                  <w:rFonts w:ascii="Cambria Math" w:hAnsi="Cambria Math"/>
                  <w:i/>
                </w:rPr>
              </m:ctrlPr>
            </m:radPr>
            <m:deg/>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m:t>
              </m:r>
              <m:rad>
                <m:radPr>
                  <m:degHide m:val="1"/>
                  <m:ctrlPr>
                    <w:rPr>
                      <w:rFonts w:ascii="Cambria Math" w:hAnsi="Cambria Math"/>
                      <w:i/>
                    </w:rPr>
                  </m:ctrlPr>
                </m:radPr>
                <m:deg/>
                <m:e>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e>
                  </m:d>
                  <m:d>
                    <m:dPr>
                      <m:ctrlPr>
                        <w:rPr>
                          <w:rFonts w:ascii="Cambria Math" w:hAnsi="Cambria Math"/>
                          <w:i/>
                        </w:rPr>
                      </m:ctrlPr>
                    </m:dPr>
                    <m:e>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-4</m:t>
                      </m:r>
                      <m:sSup>
                        <m:sSupPr>
                          <m:ctrlPr>
                            <w:rPr>
                              <w:rFonts w:ascii="Cambria Math" w:hAnsi="Cambria Math"/>
                              <w:i/>
                            </w:rPr>
                          </m:ctrlPr>
                        </m:sSupPr>
                        <m:e>
                          <m:r>
                            <w:rPr>
                              <w:rFonts w:ascii="Cambria Math" w:hAnsi="Cambria Math"/>
                            </w:rPr>
                            <m:t>u</m:t>
                          </m:r>
                        </m:e>
                        <m:sup>
                          <m:r>
                            <w:rPr>
                              <w:rFonts w:ascii="Cambria Math" w:hAnsi="Cambria Math"/>
                            </w:rPr>
                            <m:t>2</m:t>
                          </m:r>
                        </m:sup>
                      </m:sSup>
                      <m:sSup>
                        <m:sSupPr>
                          <m:ctrlPr>
                            <w:rPr>
                              <w:rFonts w:ascii="Cambria Math" w:hAnsi="Cambria Math"/>
                              <w:i/>
                            </w:rPr>
                          </m:ctrlPr>
                        </m:sSupPr>
                        <m:e>
                          <m:r>
                            <w:rPr>
                              <w:rFonts w:ascii="Cambria Math" w:hAnsi="Cambria Math"/>
                            </w:rPr>
                            <m:t>v</m:t>
                          </m:r>
                        </m:e>
                        <m:sup>
                          <m:r>
                            <w:rPr>
                              <w:rFonts w:ascii="Cambria Math" w:hAnsi="Cambria Math"/>
                            </w:rPr>
                            <m:t>2</m:t>
                          </m:r>
                        </m:sup>
                      </m:sSup>
                    </m:e>
                  </m:d>
                </m:e>
              </m:rad>
            </m:e>
          </m:rad>
        </m:oMath>
        <w:r>
          <w:rPr>
            <w:rFonts w:eastAsiaTheme="minorEastAsia"/>
          </w:rPr>
          <w:t>.</w:t>
        </w:r>
      </w:moveTo>
    </w:p>
    <w:p w14:paraId="00761E79" w14:textId="77777777" w:rsidR="00FE301F" w:rsidRDefault="00FE301F" w:rsidP="00FE301F">
      <w:pPr>
        <w:rPr>
          <w:moveTo w:id="5186" w:author="Ye, Yan" w:date="2020-12-28T13:08:00Z"/>
          <w:rFonts w:eastAsiaTheme="minorEastAsia"/>
        </w:rPr>
      </w:pPr>
      <w:moveTo w:id="5187" w:author="Ye, Yan" w:date="2020-12-28T13:08:00Z">
        <w:r>
          <w:rPr>
            <w:rFonts w:eastAsiaTheme="minorEastAsia"/>
          </w:rPr>
          <w:lastRenderedPageBreak/>
          <w:t>Then, the gradual sampling transitioning is applied:</w:t>
        </w:r>
      </w:moveTo>
    </w:p>
    <w:tbl>
      <w:tblPr>
        <w:tblW w:w="10319" w:type="dxa"/>
        <w:jc w:val="right"/>
        <w:tblLook w:val="04A0" w:firstRow="1" w:lastRow="0" w:firstColumn="1" w:lastColumn="0" w:noHBand="0" w:noVBand="1"/>
      </w:tblPr>
      <w:tblGrid>
        <w:gridCol w:w="9709"/>
        <w:gridCol w:w="610"/>
      </w:tblGrid>
      <w:tr w:rsidR="00FE301F" w:rsidRPr="00D25CF0" w14:paraId="7E225606" w14:textId="77777777" w:rsidTr="00BC0FCF">
        <w:trPr>
          <w:trHeight w:val="125"/>
          <w:jc w:val="right"/>
        </w:trPr>
        <w:tc>
          <w:tcPr>
            <w:tcW w:w="9709" w:type="dxa"/>
            <w:shd w:val="clear" w:color="auto" w:fill="auto"/>
            <w:vAlign w:val="center"/>
          </w:tcPr>
          <w:p w14:paraId="4E7BC8C5" w14:textId="77777777" w:rsidR="00FE301F" w:rsidRPr="00063B66" w:rsidRDefault="001935EA" w:rsidP="00BC0FCF">
            <w:pPr>
              <w:rPr>
                <w:moveTo w:id="5188" w:author="Ye, Yan" w:date="2020-12-28T13:08:00Z"/>
                <w:rFonts w:eastAsiaTheme="minorEastAsia"/>
              </w:rPr>
            </w:pPr>
            <m:oMathPara>
              <m:oMath>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=1+</m:t>
                </m:r>
                <m:func>
                  <m:funcPr>
                    <m:ctrlPr>
                      <w:rPr>
                        <w:rFonts w:ascii="Cambria Math" w:eastAsiaTheme="minorEastAsia" w:hAnsi="Cambria Math"/>
                        <w:i/>
                      </w:rPr>
                    </m:ctrlPr>
                  </m:funcPr>
                  <m:fName>
                    <m:r>
                      <m:rPr>
                        <m:sty m:val="p"/>
                      </m:rPr>
                      <w:rPr>
                        <w:rFonts w:ascii="Cambria Math" w:hAnsi="Cambria Math"/>
                      </w:rPr>
                      <m:t>tanh</m:t>
                    </m:r>
                  </m:fName>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y'-1</m:t>
                            </m:r>
                          </m:num>
                          <m:den>
                            <m:r>
                              <w:rPr>
                                <w:rFonts w:ascii="Cambria Math" w:eastAsiaTheme="minorEastAsia" w:hAnsi="Cambria Math"/>
                              </w:rPr>
                              <m:t>b</m:t>
                            </m:r>
                          </m:den>
                        </m:f>
                      </m:e>
                    </m:d>
                  </m:e>
                </m:func>
              </m:oMath>
            </m:oMathPara>
          </w:p>
        </w:tc>
        <w:tc>
          <w:tcPr>
            <w:tcW w:w="610" w:type="dxa"/>
            <w:shd w:val="clear" w:color="auto" w:fill="auto"/>
            <w:vAlign w:val="center"/>
          </w:tcPr>
          <w:p w14:paraId="7DD20BF9" w14:textId="77777777" w:rsidR="00FE301F" w:rsidRPr="00D25CF0" w:rsidRDefault="00FE301F" w:rsidP="00BC0FCF">
            <w:pPr>
              <w:pStyle w:val="Caption"/>
              <w:rPr>
                <w:moveTo w:id="5189" w:author="Ye, Yan" w:date="2020-12-28T13:08:00Z"/>
                <w:rFonts w:eastAsia="SimSun"/>
                <w:i w:val="0"/>
                <w:color w:val="auto"/>
                <w:sz w:val="22"/>
                <w:szCs w:val="22"/>
              </w:rPr>
            </w:pPr>
            <w:moveTo w:id="5190"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91</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47B95302" w14:textId="77777777" w:rsidTr="00BC0FCF">
        <w:trPr>
          <w:trHeight w:val="125"/>
          <w:jc w:val="right"/>
        </w:trPr>
        <w:tc>
          <w:tcPr>
            <w:tcW w:w="9709" w:type="dxa"/>
            <w:shd w:val="clear" w:color="auto" w:fill="auto"/>
            <w:vAlign w:val="center"/>
          </w:tcPr>
          <w:p w14:paraId="064B2D14" w14:textId="77777777" w:rsidR="00FE301F" w:rsidRPr="00063B66" w:rsidRDefault="00FE301F" w:rsidP="00BC0FCF">
            <w:pPr>
              <w:rPr>
                <w:moveTo w:id="5191" w:author="Ye, Yan" w:date="2020-12-28T13:08:00Z"/>
                <w:rFonts w:eastAsiaTheme="minorEastAsia"/>
              </w:rPr>
            </w:pPr>
            <m:oMathPara>
              <m:oMath>
                <m:r>
                  <w:rPr>
                    <w:rFonts w:ascii="Cambria Math" w:eastAsiaTheme="minorEastAsia" w:hAnsi="Cambria Math"/>
                  </w:rPr>
                  <m:t>x=</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m:t>
                            </m:r>
                          </m:sup>
                        </m:sSup>
                        <m:r>
                          <w:rPr>
                            <w:rFonts w:ascii="Cambria Math" w:eastAsiaTheme="minorEastAsia" w:hAnsi="Cambria Math"/>
                          </w:rPr>
                          <m:t>x'</m:t>
                        </m:r>
                      </m:e>
                    </m:d>
                    <m:r>
                      <w:rPr>
                        <w:rFonts w:ascii="Cambria Math" w:eastAsiaTheme="minorEastAsia" w:hAnsi="Cambria Math"/>
                      </w:rPr>
                      <m:t>/</m:t>
                    </m:r>
                    <m:func>
                      <m:funcPr>
                        <m:ctrlPr>
                          <w:rPr>
                            <w:rFonts w:ascii="Cambria Math" w:eastAsiaTheme="minorEastAsia" w:hAnsi="Cambria Math"/>
                            <w:i/>
                          </w:rPr>
                        </m:ctrlPr>
                      </m:funcPr>
                      <m:fName>
                        <m:sSup>
                          <m:sSupPr>
                            <m:ctrlPr>
                              <w:rPr>
                                <w:rFonts w:ascii="Cambria Math" w:eastAsiaTheme="minorEastAsia"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eastAsiaTheme="minorEastAsia" w:hAnsi="Cambria Math"/>
                                <w:i/>
                              </w:rPr>
                            </m:ctrlPr>
                          </m:dPr>
                          <m:e>
                            <m:r>
                              <w:rPr>
                                <w:rFonts w:ascii="Cambria Math" w:eastAsiaTheme="minorEastAsia" w:hAnsi="Cambria Math"/>
                              </w:rPr>
                              <m:t>x''</m:t>
                            </m:r>
                          </m:e>
                        </m:d>
                      </m:e>
                    </m:func>
                  </m:e>
                </m:func>
              </m:oMath>
            </m:oMathPara>
          </w:p>
        </w:tc>
        <w:tc>
          <w:tcPr>
            <w:tcW w:w="610" w:type="dxa"/>
            <w:shd w:val="clear" w:color="auto" w:fill="auto"/>
            <w:vAlign w:val="center"/>
          </w:tcPr>
          <w:p w14:paraId="0D0D065A" w14:textId="77777777" w:rsidR="00FE301F" w:rsidRPr="00D25CF0" w:rsidRDefault="00FE301F" w:rsidP="00BC0FCF">
            <w:pPr>
              <w:pStyle w:val="Caption"/>
              <w:rPr>
                <w:moveTo w:id="5192" w:author="Ye, Yan" w:date="2020-12-28T13:08:00Z"/>
                <w:rFonts w:eastAsia="SimSun"/>
                <w:i w:val="0"/>
                <w:color w:val="auto"/>
                <w:sz w:val="22"/>
                <w:szCs w:val="22"/>
              </w:rPr>
            </w:pPr>
            <w:moveTo w:id="5193"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92</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2BB242ED" w14:textId="77777777" w:rsidR="00FE301F" w:rsidRDefault="00FE301F" w:rsidP="00FE301F">
      <w:pPr>
        <w:rPr>
          <w:moveTo w:id="5194" w:author="Ye, Yan" w:date="2020-12-28T13:08:00Z"/>
          <w:rFonts w:eastAsiaTheme="minorEastAsia"/>
        </w:rPr>
      </w:pPr>
      <w:moveTo w:id="5195" w:author="Ye, Yan" w:date="2020-12-28T13:08:00Z">
        <w:r>
          <w:rPr>
            <w:rFonts w:eastAsiaTheme="minorEastAsia"/>
          </w:rPr>
          <w:t xml:space="preserve">with </w:t>
        </w:r>
        <m:oMath>
          <m:r>
            <w:rPr>
              <w:rFonts w:ascii="Cambria Math" w:eastAsiaTheme="minorEastAsia" w:hAnsi="Cambria Math"/>
            </w:rPr>
            <m:t>b=0.2</m:t>
          </m:r>
        </m:oMath>
        <w:r>
          <w:rPr>
            <w:rFonts w:eastAsiaTheme="minorEastAsia"/>
          </w:rPr>
          <w:t xml:space="preserve"> and </w:t>
        </w:r>
        <m:oMath>
          <m:r>
            <w:rPr>
              <w:rFonts w:ascii="Cambria Math" w:eastAsiaTheme="minorEastAsia" w:hAnsi="Cambria Math"/>
            </w:rPr>
            <m:t>y=y'</m:t>
          </m:r>
        </m:oMath>
        <w:r>
          <w:rPr>
            <w:rFonts w:eastAsiaTheme="minorEastAsia"/>
          </w:rPr>
          <w:t>.</w:t>
        </w:r>
      </w:moveTo>
    </w:p>
    <w:p w14:paraId="70BE57B6" w14:textId="77777777" w:rsidR="00FE301F" w:rsidRDefault="00FE301F" w:rsidP="00FE301F">
      <w:pPr>
        <w:rPr>
          <w:moveTo w:id="5196" w:author="Ye, Yan" w:date="2020-12-28T13:08:00Z"/>
        </w:rPr>
      </w:pPr>
      <w:moveTo w:id="5197" w:author="Ye, Yan" w:date="2020-12-28T13:08:00Z">
        <w:r>
          <w:t xml:space="preserve">For the square faces with face index </w:t>
        </w:r>
        <w:r w:rsidRPr="00B66728">
          <w:rPr>
            <w:i/>
          </w:rPr>
          <w:t>f</w:t>
        </w:r>
        <w:r w:rsidRPr="00B66728">
          <w:t xml:space="preserve"> = 2…5</w:t>
        </w:r>
        <w:r>
          <w:t>,</w:t>
        </w:r>
        <w:r w:rsidRPr="00355A8E">
          <w:t xml:space="preserve"> </w:t>
        </w:r>
        <w:r>
          <w:t xml:space="preserve">yaw in the range </w:t>
        </w:r>
        <m:oMath>
          <m:r>
            <w:rPr>
              <w:rFonts w:ascii="Cambria Math" w:hAnsi="Cambria Math"/>
            </w:rPr>
            <m:t>ϕ∈</m:t>
          </m:r>
          <m:d>
            <m:dPr>
              <m:endChr m:val="]"/>
              <m:ctrlPr>
                <w:rPr>
                  <w:rFonts w:ascii="Cambria Math" w:hAnsi="Cambria Math"/>
                  <w:i/>
                </w:rPr>
              </m:ctrlPr>
            </m:dPr>
            <m:e>
              <m:r>
                <w:rPr>
                  <w:rFonts w:ascii="Cambria Math" w:hAnsi="Cambria Math"/>
                </w:rPr>
                <m:t>-π+</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m:t>
                  </m:r>
                </m:den>
              </m:f>
              <m:r>
                <w:rPr>
                  <w:rFonts w:ascii="Cambria Math" w:hAnsi="Cambria Math"/>
                </w:rPr>
                <m:t>+</m:t>
              </m:r>
              <m:d>
                <m:dPr>
                  <m:ctrlPr>
                    <w:rPr>
                      <w:rFonts w:ascii="Cambria Math" w:hAnsi="Cambria Math"/>
                      <w:i/>
                    </w:rPr>
                  </m:ctrlPr>
                </m:dPr>
                <m:e>
                  <m:r>
                    <w:rPr>
                      <w:rFonts w:ascii="Cambria Math" w:hAnsi="Cambria Math"/>
                    </w:rPr>
                    <m:t>f-2</m:t>
                  </m:r>
                </m:e>
              </m:d>
              <m:f>
                <m:fPr>
                  <m:ctrlPr>
                    <w:rPr>
                      <w:rFonts w:ascii="Cambria Math" w:hAnsi="Cambria Math"/>
                      <w:i/>
                    </w:rPr>
                  </m:ctrlPr>
                </m:fPr>
                <m:num>
                  <m:r>
                    <w:rPr>
                      <w:rFonts w:ascii="Cambria Math" w:hAnsi="Cambria Math"/>
                    </w:rPr>
                    <m:t>π</m:t>
                  </m:r>
                </m:num>
                <m:den>
                  <m:r>
                    <w:rPr>
                      <w:rFonts w:ascii="Cambria Math" w:hAnsi="Cambria Math"/>
                    </w:rPr>
                    <m:t>2</m:t>
                  </m:r>
                </m:den>
              </m:f>
            </m:e>
          </m:d>
        </m:oMath>
        <w:r>
          <w:t xml:space="preserve"> depending on f, and pitch in the range </w:t>
        </w:r>
        <m:oMath>
          <m:r>
            <w:rPr>
              <w:rFonts w:ascii="Cambria Math" w:hAnsi="Cambria Math"/>
            </w:rPr>
            <m:t>θ∈</m:t>
          </m:r>
          <m:d>
            <m:dPr>
              <m:begChr m:val="["/>
              <m:endChr m:val="]"/>
              <m:ctrlPr>
                <w:rPr>
                  <w:rFonts w:ascii="Cambria Math" w:hAnsi="Cambria Math"/>
                  <w:i/>
                </w:rPr>
              </m:ctrlPr>
            </m:dPr>
            <m:e>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3</m:t>
                          </m:r>
                        </m:den>
                      </m:f>
                    </m:e>
                  </m:d>
                </m:e>
              </m:func>
            </m:e>
          </m:d>
        </m:oMath>
        <w:r>
          <w:t>, the following applies:</w:t>
        </w:r>
      </w:moveTo>
    </w:p>
    <w:tbl>
      <w:tblPr>
        <w:tblW w:w="10319" w:type="dxa"/>
        <w:jc w:val="right"/>
        <w:tblLook w:val="04A0" w:firstRow="1" w:lastRow="0" w:firstColumn="1" w:lastColumn="0" w:noHBand="0" w:noVBand="1"/>
      </w:tblPr>
      <w:tblGrid>
        <w:gridCol w:w="9709"/>
        <w:gridCol w:w="610"/>
      </w:tblGrid>
      <w:tr w:rsidR="00FE301F" w:rsidRPr="00D25CF0" w14:paraId="6F86628C" w14:textId="77777777" w:rsidTr="00BC0FCF">
        <w:trPr>
          <w:trHeight w:val="125"/>
          <w:jc w:val="right"/>
        </w:trPr>
        <w:tc>
          <w:tcPr>
            <w:tcW w:w="9709" w:type="dxa"/>
            <w:shd w:val="clear" w:color="auto" w:fill="auto"/>
            <w:vAlign w:val="center"/>
          </w:tcPr>
          <w:p w14:paraId="5137C43F" w14:textId="77777777" w:rsidR="00FE301F" w:rsidRPr="00B66728" w:rsidRDefault="00FE301F" w:rsidP="00BC0FCF">
            <w:pPr>
              <w:rPr>
                <w:moveTo w:id="5198" w:author="Ye, Yan" w:date="2020-12-28T13:08:00Z"/>
              </w:rPr>
            </w:pPr>
            <m:oMathPara>
              <m:oMath>
                <m:r>
                  <w:rPr>
                    <w:rFonts w:ascii="Cambria Math" w:hAnsi="Cambria Math"/>
                  </w:rPr>
                  <m:t>x=</m:t>
                </m:r>
                <m:f>
                  <m:fPr>
                    <m:ctrlPr>
                      <w:rPr>
                        <w:rFonts w:ascii="Cambria Math" w:hAnsi="Cambria Math"/>
                      </w:rPr>
                    </m:ctrlPr>
                  </m:fPr>
                  <m:num>
                    <m:r>
                      <w:rPr>
                        <w:rFonts w:ascii="Cambria Math" w:hAnsi="Cambria Math"/>
                      </w:rPr>
                      <m:t>4</m:t>
                    </m:r>
                    <m:ctrlPr>
                      <w:rPr>
                        <w:rFonts w:ascii="Cambria Math" w:hAnsi="Cambria Math"/>
                        <w:i/>
                      </w:rPr>
                    </m:ctrlPr>
                  </m:num>
                  <m:den>
                    <m:r>
                      <w:rPr>
                        <w:rFonts w:ascii="Cambria Math" w:hAnsi="Cambria Math"/>
                      </w:rPr>
                      <m:t>π</m:t>
                    </m:r>
                  </m:den>
                </m:f>
                <m:r>
                  <w:rPr>
                    <w:rFonts w:ascii="Cambria Math" w:hAnsi="Cambria Math"/>
                  </w:rPr>
                  <m:t xml:space="preserve"> ϕ+7-2f</m:t>
                </m:r>
              </m:oMath>
            </m:oMathPara>
          </w:p>
        </w:tc>
        <w:tc>
          <w:tcPr>
            <w:tcW w:w="610" w:type="dxa"/>
            <w:shd w:val="clear" w:color="auto" w:fill="auto"/>
            <w:vAlign w:val="center"/>
          </w:tcPr>
          <w:p w14:paraId="63708AB6" w14:textId="77777777" w:rsidR="00FE301F" w:rsidRPr="00D25CF0" w:rsidRDefault="00FE301F" w:rsidP="00BC0FCF">
            <w:pPr>
              <w:pStyle w:val="Caption"/>
              <w:rPr>
                <w:moveTo w:id="5199" w:author="Ye, Yan" w:date="2020-12-28T13:08:00Z"/>
                <w:rFonts w:eastAsia="SimSun"/>
                <w:i w:val="0"/>
                <w:color w:val="auto"/>
                <w:sz w:val="22"/>
                <w:szCs w:val="22"/>
              </w:rPr>
            </w:pPr>
            <w:moveTo w:id="5200"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93</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5AF21575" w14:textId="77777777" w:rsidTr="00BC0FCF">
        <w:trPr>
          <w:trHeight w:val="125"/>
          <w:jc w:val="right"/>
        </w:trPr>
        <w:tc>
          <w:tcPr>
            <w:tcW w:w="9709" w:type="dxa"/>
            <w:shd w:val="clear" w:color="auto" w:fill="auto"/>
            <w:vAlign w:val="center"/>
          </w:tcPr>
          <w:p w14:paraId="117F8D6C" w14:textId="77777777" w:rsidR="00FE301F" w:rsidRPr="00342B24" w:rsidRDefault="00FE301F" w:rsidP="00BC0FCF">
            <w:pPr>
              <w:rPr>
                <w:moveTo w:id="5201" w:author="Ye, Yan" w:date="2020-12-28T13:08:00Z"/>
              </w:rPr>
            </w:pPr>
            <m:oMathPara>
              <m:oMath>
                <m:r>
                  <w:rPr>
                    <w:rFonts w:ascii="Cambria Math" w:hAnsi="Cambria Math"/>
                  </w:rPr>
                  <m:t>y=-</m:t>
                </m:r>
                <m:f>
                  <m:fPr>
                    <m:ctrlPr>
                      <w:rPr>
                        <w:rFonts w:ascii="Cambria Math" w:hAnsi="Cambria Math"/>
                        <w:i/>
                      </w:rPr>
                    </m:ctrlPr>
                  </m:fPr>
                  <m:num>
                    <m:r>
                      <w:rPr>
                        <w:rFonts w:ascii="Cambria Math" w:hAnsi="Cambria Math"/>
                      </w:rPr>
                      <m:t>3</m:t>
                    </m:r>
                  </m:num>
                  <m:den>
                    <m:r>
                      <w:rPr>
                        <w:rFonts w:ascii="Cambria Math" w:hAnsi="Cambria Math"/>
                      </w:rPr>
                      <m:t>2</m:t>
                    </m:r>
                  </m:den>
                </m:f>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e>
                </m:func>
              </m:oMath>
            </m:oMathPara>
          </w:p>
        </w:tc>
        <w:tc>
          <w:tcPr>
            <w:tcW w:w="610" w:type="dxa"/>
            <w:shd w:val="clear" w:color="auto" w:fill="auto"/>
            <w:vAlign w:val="center"/>
          </w:tcPr>
          <w:p w14:paraId="656125C0" w14:textId="77777777" w:rsidR="00FE301F" w:rsidRPr="00D25CF0" w:rsidRDefault="00FE301F" w:rsidP="00BC0FCF">
            <w:pPr>
              <w:pStyle w:val="Caption"/>
              <w:rPr>
                <w:moveTo w:id="5202" w:author="Ye, Yan" w:date="2020-12-28T13:08:00Z"/>
                <w:rFonts w:eastAsia="SimSun"/>
                <w:i w:val="0"/>
                <w:color w:val="auto"/>
                <w:sz w:val="22"/>
                <w:szCs w:val="22"/>
              </w:rPr>
            </w:pPr>
            <w:moveTo w:id="5203"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94</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142E1A20" w14:textId="77777777" w:rsidR="00FE301F" w:rsidRDefault="00FE301F" w:rsidP="00FE301F">
      <w:pPr>
        <w:rPr>
          <w:moveTo w:id="5204" w:author="Ye, Yan" w:date="2020-12-28T13:08:00Z"/>
        </w:rPr>
      </w:pPr>
      <w:moveTo w:id="5205" w:author="Ye, Yan" w:date="2020-12-28T13:08:00Z">
        <w:r>
          <w:t>Depending on the face index</w:t>
        </w:r>
        <w:r w:rsidRPr="00B66728">
          <w:rPr>
            <w:i/>
          </w:rPr>
          <w:t xml:space="preserve"> f</w:t>
        </w:r>
        <w:r>
          <w:t xml:space="preserve">, scaling as given in </w:t>
        </w:r>
        <w:r w:rsidRPr="00BB2660">
          <w:fldChar w:fldCharType="begin"/>
        </w:r>
        <w:r w:rsidRPr="00D46D76">
          <w:instrText xml:space="preserve"> REF _Ref490511099 \h </w:instrText>
        </w:r>
        <w:r w:rsidRPr="00B66728">
          <w:instrText xml:space="preserve"> \* MERGEFORMAT </w:instrText>
        </w:r>
      </w:moveTo>
      <w:moveTo w:id="5206" w:author="Ye, Yan" w:date="2020-12-28T13:08:00Z">
        <w:r w:rsidRPr="00BB2660">
          <w:fldChar w:fldCharType="separate"/>
        </w:r>
        <w:r w:rsidRPr="00116085">
          <w:t>Table 12</w:t>
        </w:r>
        <w:r w:rsidRPr="00BB2660">
          <w:fldChar w:fldCharType="end"/>
        </w:r>
        <w:r>
          <w:t xml:space="preserve"> is applied to </w:t>
        </w:r>
        <m:oMath>
          <m:r>
            <w:rPr>
              <w:rFonts w:ascii="Cambria Math" w:hAnsi="Cambria Math" w:hint="eastAsia"/>
            </w:rPr>
            <m:t>(</m:t>
          </m:r>
          <m:r>
            <w:rPr>
              <w:rFonts w:ascii="Cambria Math" w:hAnsi="Cambria Math"/>
            </w:rPr>
            <m:t>x, y)</m:t>
          </m:r>
        </m:oMath>
        <w:r>
          <w:t xml:space="preserve"> to derive </w:t>
        </w:r>
        <m:oMath>
          <m:r>
            <w:rPr>
              <w:rFonts w:ascii="Cambria Math" w:hAnsi="Cambria Math" w:hint="eastAsia"/>
            </w:rPr>
            <m:t>(</m:t>
          </m:r>
          <m:r>
            <w:rPr>
              <w:rFonts w:ascii="Cambria Math" w:hAnsi="Cambria Math"/>
            </w:rPr>
            <m:t>x', y')</m:t>
          </m:r>
        </m:oMath>
        <w:r>
          <w:t xml:space="preserve">, where </w:t>
        </w:r>
        <w:r w:rsidRPr="00B66728">
          <w:rPr>
            <w:i/>
          </w:rPr>
          <w:t>padfactor</w:t>
        </w:r>
        <w:r>
          <w:t xml:space="preserve"> and </w:t>
        </w:r>
        <w:r w:rsidRPr="00B66728">
          <w:rPr>
            <w:i/>
          </w:rPr>
          <w:t>apadfactor</w:t>
        </w:r>
        <w:r>
          <w:t xml:space="preserve"> are derived according to Equations </w:t>
        </w:r>
        <w:r w:rsidRPr="00BB2660">
          <w:fldChar w:fldCharType="begin"/>
        </w:r>
        <w:r w:rsidRPr="00D46D76">
          <w:instrText xml:space="preserve"> REF _Ref490511285 \h </w:instrText>
        </w:r>
        <w:r w:rsidRPr="00B66728">
          <w:instrText xml:space="preserve"> \* MERGEFORMAT </w:instrText>
        </w:r>
      </w:moveTo>
      <w:moveTo w:id="5207" w:author="Ye, Yan" w:date="2020-12-28T13:08:00Z">
        <w:r w:rsidRPr="00BB2660">
          <w:fldChar w:fldCharType="separate"/>
        </w:r>
        <w:r w:rsidRPr="00965963">
          <w:rPr>
            <w:rFonts w:eastAsia="SimSun"/>
            <w:szCs w:val="22"/>
          </w:rPr>
          <w:t>(</w:t>
        </w:r>
        <w:r w:rsidRPr="00965963">
          <w:rPr>
            <w:rFonts w:eastAsia="SimSun"/>
            <w:noProof/>
            <w:szCs w:val="22"/>
          </w:rPr>
          <w:t>70</w:t>
        </w:r>
        <w:r w:rsidRPr="00965963">
          <w:rPr>
            <w:rFonts w:eastAsia="SimSun"/>
            <w:szCs w:val="22"/>
          </w:rPr>
          <w:t>)</w:t>
        </w:r>
        <w:r w:rsidRPr="00BB2660">
          <w:fldChar w:fldCharType="end"/>
        </w:r>
        <w:r>
          <w:t xml:space="preserve"> and </w:t>
        </w:r>
        <w:r w:rsidRPr="00BB2660">
          <w:fldChar w:fldCharType="begin"/>
        </w:r>
        <w:r w:rsidRPr="00D46D76">
          <w:instrText xml:space="preserve"> REF _Ref490511289 \h </w:instrText>
        </w:r>
        <w:r w:rsidRPr="00B66728">
          <w:instrText xml:space="preserve"> \* MERGEFORMAT </w:instrText>
        </w:r>
      </w:moveTo>
      <w:moveTo w:id="5208" w:author="Ye, Yan" w:date="2020-12-28T13:08:00Z">
        <w:r w:rsidRPr="00BB2660">
          <w:fldChar w:fldCharType="separate"/>
        </w:r>
        <w:r w:rsidRPr="00965963">
          <w:rPr>
            <w:rFonts w:eastAsia="SimSun"/>
            <w:szCs w:val="22"/>
          </w:rPr>
          <w:t>(</w:t>
        </w:r>
        <w:r w:rsidRPr="00965963">
          <w:rPr>
            <w:rFonts w:eastAsia="SimSun"/>
            <w:noProof/>
            <w:szCs w:val="22"/>
          </w:rPr>
          <w:t>71</w:t>
        </w:r>
        <w:r w:rsidRPr="00965963">
          <w:rPr>
            <w:rFonts w:eastAsia="SimSun"/>
            <w:szCs w:val="22"/>
          </w:rPr>
          <w:t>)</w:t>
        </w:r>
        <w:r w:rsidRPr="00BB2660">
          <w:fldChar w:fldCharType="end"/>
        </w:r>
        <w:r w:rsidRPr="00D46D76">
          <w:t>:</w:t>
        </w:r>
      </w:moveTo>
    </w:p>
    <w:p w14:paraId="47ACF153" w14:textId="77777777" w:rsidR="00FE301F" w:rsidRPr="00063B66" w:rsidRDefault="00FE301F" w:rsidP="00FE301F">
      <w:pPr>
        <w:jc w:val="center"/>
        <w:rPr>
          <w:moveTo w:id="5209" w:author="Ye, Yan" w:date="2020-12-28T13:08:00Z"/>
          <w:b/>
        </w:rPr>
      </w:pPr>
      <w:moveTo w:id="5210" w:author="Ye, Yan" w:date="2020-12-28T13:08:00Z">
        <w:r w:rsidRPr="00AC32BC">
          <w:rPr>
            <w:b/>
          </w:rPr>
          <w:t>Table</w:t>
        </w:r>
        <w:r>
          <w:rPr>
            <w:b/>
          </w:rPr>
          <w:t> </w:t>
        </w:r>
        <w:r w:rsidRPr="00AC32BC">
          <w:rPr>
            <w:b/>
          </w:rPr>
          <w:fldChar w:fldCharType="begin"/>
        </w:r>
        <w:r w:rsidRPr="00AC32BC">
          <w:rPr>
            <w:b/>
          </w:rPr>
          <w:instrText xml:space="preserve"> SEQ Table \* ARABIC </w:instrText>
        </w:r>
        <w:r w:rsidRPr="00AC32BC">
          <w:rPr>
            <w:b/>
          </w:rPr>
          <w:fldChar w:fldCharType="separate"/>
        </w:r>
        <w:r>
          <w:rPr>
            <w:b/>
            <w:noProof/>
          </w:rPr>
          <w:t>12</w:t>
        </w:r>
        <w:r w:rsidRPr="00AC32BC">
          <w:rPr>
            <w:b/>
          </w:rPr>
          <w:fldChar w:fldCharType="end"/>
        </w:r>
        <w:r w:rsidRPr="00AC32BC">
          <w:rPr>
            <w:b/>
          </w:rPr>
          <w:t xml:space="preserve">. </w:t>
        </w:r>
        <w:r>
          <w:rPr>
            <w:b/>
          </w:rPr>
          <w:t>Scaling of (x, y) for face</w:t>
        </w:r>
        <w:r w:rsidRPr="00B66728">
          <w:rPr>
            <w:b/>
            <w:i/>
          </w:rPr>
          <w:t xml:space="preserve"> f (f = 0 … 5) </w:t>
        </w:r>
        <w:r>
          <w:rPr>
            <w:b/>
          </w:rPr>
          <w:t>in 3D-to-2D conversion in ECP</w:t>
        </w:r>
      </w:moveTo>
    </w:p>
    <w:tbl>
      <w:tblPr>
        <w:tblStyle w:val="TableGrid"/>
        <w:tblW w:w="0" w:type="auto"/>
        <w:jc w:val="center"/>
        <w:tblLook w:val="04A0" w:firstRow="1" w:lastRow="0" w:firstColumn="1" w:lastColumn="0" w:noHBand="0" w:noVBand="1"/>
      </w:tblPr>
      <w:tblGrid>
        <w:gridCol w:w="887"/>
        <w:gridCol w:w="3600"/>
      </w:tblGrid>
      <w:tr w:rsidR="00FE301F" w:rsidRPr="00355A8E" w14:paraId="533D31B7" w14:textId="77777777" w:rsidTr="00BC0FCF">
        <w:trPr>
          <w:jc w:val="center"/>
        </w:trPr>
        <w:tc>
          <w:tcPr>
            <w:tcW w:w="887" w:type="dxa"/>
          </w:tcPr>
          <w:p w14:paraId="50B2E3BA" w14:textId="77777777" w:rsidR="00FE301F" w:rsidRPr="00E2156F" w:rsidRDefault="00FE301F" w:rsidP="00BC0FCF">
            <w:pPr>
              <w:jc w:val="center"/>
              <w:rPr>
                <w:moveTo w:id="5211" w:author="Ye, Yan" w:date="2020-12-28T13:08:00Z"/>
                <w:rFonts w:ascii="Times New Roman" w:hAnsi="Times New Roman" w:cs="Times New Roman"/>
                <w:b/>
              </w:rPr>
            </w:pPr>
            <w:moveTo w:id="5212" w:author="Ye, Yan" w:date="2020-12-28T13:08:00Z">
              <w:r w:rsidRPr="00E2156F">
                <w:rPr>
                  <w:rFonts w:ascii="Times New Roman" w:hAnsi="Times New Roman" w:cs="Times New Roman"/>
                  <w:b/>
                </w:rPr>
                <w:t xml:space="preserve">Index </w:t>
              </w:r>
              <w:r w:rsidRPr="00E2156F">
                <w:rPr>
                  <w:rFonts w:ascii="Times New Roman" w:hAnsi="Times New Roman" w:cs="Times New Roman"/>
                  <w:b/>
                  <w:i/>
                </w:rPr>
                <w:t>f</w:t>
              </w:r>
            </w:moveTo>
          </w:p>
        </w:tc>
        <w:tc>
          <w:tcPr>
            <w:tcW w:w="3600" w:type="dxa"/>
          </w:tcPr>
          <w:p w14:paraId="79D749F5" w14:textId="77777777" w:rsidR="00FE301F" w:rsidRPr="00E2156F" w:rsidRDefault="00FE301F" w:rsidP="00BC0FCF">
            <w:pPr>
              <w:jc w:val="center"/>
              <w:rPr>
                <w:moveTo w:id="5213" w:author="Ye, Yan" w:date="2020-12-28T13:08:00Z"/>
                <w:rFonts w:ascii="Times New Roman" w:hAnsi="Times New Roman" w:cs="Times New Roman"/>
                <w:b/>
              </w:rPr>
            </w:pPr>
            <w:moveTo w:id="5214" w:author="Ye, Yan" w:date="2020-12-28T13:08:00Z">
              <w:r w:rsidRPr="00E2156F">
                <w:rPr>
                  <w:rFonts w:ascii="Times New Roman" w:hAnsi="Times New Roman" w:cs="Times New Roman"/>
                  <w:b/>
                </w:rPr>
                <w:t>3D-to-2D Conversion</w:t>
              </w:r>
            </w:moveTo>
          </w:p>
        </w:tc>
      </w:tr>
      <w:tr w:rsidR="00FE301F" w:rsidRPr="00355A8E" w14:paraId="35081141" w14:textId="77777777" w:rsidTr="00BC0FCF">
        <w:trPr>
          <w:jc w:val="center"/>
        </w:trPr>
        <w:tc>
          <w:tcPr>
            <w:tcW w:w="887" w:type="dxa"/>
          </w:tcPr>
          <w:p w14:paraId="6DA9211B" w14:textId="77777777" w:rsidR="00FE301F" w:rsidRPr="00B66728" w:rsidRDefault="00FE301F" w:rsidP="00BC0FCF">
            <w:pPr>
              <w:jc w:val="center"/>
              <w:rPr>
                <w:moveTo w:id="5215" w:author="Ye, Yan" w:date="2020-12-28T13:08:00Z"/>
                <w:rFonts w:ascii="Times New Roman" w:eastAsia="Times New Roman" w:hAnsi="Times New Roman" w:cs="Times New Roman"/>
              </w:rPr>
            </w:pPr>
            <w:moveTo w:id="5216" w:author="Ye, Yan" w:date="2020-12-28T13:08:00Z">
              <w:r w:rsidRPr="00B66728">
                <w:rPr>
                  <w:rFonts w:ascii="Times New Roman" w:eastAsia="Times New Roman" w:hAnsi="Times New Roman"/>
                </w:rPr>
                <w:t>0</w:t>
              </w:r>
            </w:moveTo>
          </w:p>
        </w:tc>
        <w:tc>
          <w:tcPr>
            <w:tcW w:w="3600" w:type="dxa"/>
          </w:tcPr>
          <w:p w14:paraId="0C67EAAB" w14:textId="77777777" w:rsidR="00FE301F" w:rsidRPr="00B66728" w:rsidRDefault="00FE301F" w:rsidP="00BC0FCF">
            <w:pPr>
              <w:rPr>
                <w:moveTo w:id="5217" w:author="Ye, Yan" w:date="2020-12-28T13:08:00Z"/>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09A25E4B" w14:textId="77777777" w:rsidR="00FE301F" w:rsidRPr="00B66728" w:rsidRDefault="00FE301F" w:rsidP="00BC0FCF">
            <w:pPr>
              <w:rPr>
                <w:moveTo w:id="5218" w:author="Ye, Yan" w:date="2020-12-28T13:08:00Z"/>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FE301F" w:rsidRPr="00355A8E" w14:paraId="54D5E0CC" w14:textId="77777777" w:rsidTr="00BC0FCF">
        <w:trPr>
          <w:jc w:val="center"/>
        </w:trPr>
        <w:tc>
          <w:tcPr>
            <w:tcW w:w="887" w:type="dxa"/>
          </w:tcPr>
          <w:p w14:paraId="118AB253" w14:textId="77777777" w:rsidR="00FE301F" w:rsidRPr="00B66728" w:rsidRDefault="00FE301F" w:rsidP="00BC0FCF">
            <w:pPr>
              <w:jc w:val="center"/>
              <w:rPr>
                <w:moveTo w:id="5219" w:author="Ye, Yan" w:date="2020-12-28T13:08:00Z"/>
                <w:rFonts w:ascii="Times New Roman" w:eastAsia="Times New Roman" w:hAnsi="Times New Roman" w:cs="Times New Roman"/>
              </w:rPr>
            </w:pPr>
            <w:moveTo w:id="5220" w:author="Ye, Yan" w:date="2020-12-28T13:08:00Z">
              <w:r w:rsidRPr="00B66728">
                <w:rPr>
                  <w:rFonts w:ascii="Times New Roman" w:eastAsia="Times New Roman" w:hAnsi="Times New Roman"/>
                </w:rPr>
                <w:t>1</w:t>
              </w:r>
            </w:moveTo>
          </w:p>
        </w:tc>
        <w:tc>
          <w:tcPr>
            <w:tcW w:w="3600" w:type="dxa"/>
          </w:tcPr>
          <w:p w14:paraId="10E7C71D" w14:textId="77777777" w:rsidR="00FE301F" w:rsidRPr="00B66728" w:rsidRDefault="00FE301F" w:rsidP="00BC0FCF">
            <w:pPr>
              <w:rPr>
                <w:moveTo w:id="5221" w:author="Ye, Yan" w:date="2020-12-28T13:08:00Z"/>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26CE566A" w14:textId="77777777" w:rsidR="00FE301F" w:rsidRPr="00B66728" w:rsidRDefault="001935EA" w:rsidP="00BC0FCF">
            <w:pPr>
              <w:rPr>
                <w:moveTo w:id="5222" w:author="Ye, Yan" w:date="2020-12-28T13:08:00Z"/>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y</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y-1</m:t>
                    </m:r>
                  </m:e>
                </m:d>
                <m:r>
                  <w:rPr>
                    <w:rFonts w:ascii="Cambria Math" w:hAnsi="Cambria Math"/>
                  </w:rPr>
                  <m:t xml:space="preserve"> / apadfactor+1</m:t>
                </m:r>
              </m:oMath>
            </m:oMathPara>
          </w:p>
        </w:tc>
      </w:tr>
      <w:tr w:rsidR="00FE301F" w:rsidRPr="00355A8E" w14:paraId="76209F87" w14:textId="77777777" w:rsidTr="00BC0FCF">
        <w:trPr>
          <w:jc w:val="center"/>
        </w:trPr>
        <w:tc>
          <w:tcPr>
            <w:tcW w:w="887" w:type="dxa"/>
          </w:tcPr>
          <w:p w14:paraId="2C1DC61B" w14:textId="77777777" w:rsidR="00FE301F" w:rsidRPr="00B66728" w:rsidRDefault="00FE301F" w:rsidP="00BC0FCF">
            <w:pPr>
              <w:jc w:val="center"/>
              <w:rPr>
                <w:moveTo w:id="5223" w:author="Ye, Yan" w:date="2020-12-28T13:08:00Z"/>
                <w:rFonts w:ascii="Times New Roman" w:eastAsia="Times New Roman" w:hAnsi="Times New Roman" w:cs="Times New Roman"/>
              </w:rPr>
            </w:pPr>
            <w:moveTo w:id="5224" w:author="Ye, Yan" w:date="2020-12-28T13:08:00Z">
              <w:r w:rsidRPr="00B66728">
                <w:rPr>
                  <w:rFonts w:ascii="Times New Roman" w:eastAsia="Times New Roman" w:hAnsi="Times New Roman"/>
                </w:rPr>
                <w:t>2</w:t>
              </w:r>
            </w:moveTo>
          </w:p>
        </w:tc>
        <w:tc>
          <w:tcPr>
            <w:tcW w:w="3600" w:type="dxa"/>
          </w:tcPr>
          <w:p w14:paraId="0D45C50A" w14:textId="77777777" w:rsidR="00FE301F" w:rsidRPr="00B66728" w:rsidRDefault="001935EA" w:rsidP="00BC0FCF">
            <w:pPr>
              <w:rPr>
                <w:moveTo w:id="5225" w:author="Ye, Yan" w:date="2020-12-28T13:08:00Z"/>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48A4D232" w14:textId="77777777" w:rsidR="00FE301F" w:rsidRPr="00B66728" w:rsidRDefault="00FE301F" w:rsidP="00BC0FCF">
            <w:pPr>
              <w:rPr>
                <w:moveTo w:id="5226" w:author="Ye, Yan" w:date="2020-12-28T13:08:00Z"/>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FE301F" w:rsidRPr="00355A8E" w14:paraId="1E519F3B" w14:textId="77777777" w:rsidTr="00BC0FCF">
        <w:trPr>
          <w:jc w:val="center"/>
        </w:trPr>
        <w:tc>
          <w:tcPr>
            <w:tcW w:w="887" w:type="dxa"/>
          </w:tcPr>
          <w:p w14:paraId="5C94F64D" w14:textId="77777777" w:rsidR="00FE301F" w:rsidRPr="00B66728" w:rsidRDefault="00FE301F" w:rsidP="00BC0FCF">
            <w:pPr>
              <w:jc w:val="center"/>
              <w:rPr>
                <w:moveTo w:id="5227" w:author="Ye, Yan" w:date="2020-12-28T13:08:00Z"/>
                <w:rFonts w:ascii="Times New Roman" w:eastAsia="Times New Roman" w:hAnsi="Times New Roman" w:cs="Times New Roman"/>
              </w:rPr>
            </w:pPr>
            <w:moveTo w:id="5228" w:author="Ye, Yan" w:date="2020-12-28T13:08:00Z">
              <w:r w:rsidRPr="00B66728">
                <w:rPr>
                  <w:rFonts w:ascii="Times New Roman" w:eastAsia="Times New Roman" w:hAnsi="Times New Roman"/>
                </w:rPr>
                <w:t>3</w:t>
              </w:r>
            </w:moveTo>
          </w:p>
        </w:tc>
        <w:tc>
          <w:tcPr>
            <w:tcW w:w="3600" w:type="dxa"/>
          </w:tcPr>
          <w:p w14:paraId="59B9D657" w14:textId="77777777" w:rsidR="00FE301F" w:rsidRPr="00B66728" w:rsidRDefault="001935EA" w:rsidP="00BC0FCF">
            <w:pPr>
              <w:rPr>
                <w:moveTo w:id="5229" w:author="Ye, Yan" w:date="2020-12-28T13:08:00Z"/>
                <w:rFonts w:ascii="Times New Roman" w:eastAsia="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=x</m:t>
                </m:r>
              </m:oMath>
            </m:oMathPara>
          </w:p>
          <w:p w14:paraId="4960B6CC" w14:textId="77777777" w:rsidR="00FE301F" w:rsidRPr="00B66728" w:rsidRDefault="00FE301F" w:rsidP="00BC0FCF">
            <w:pPr>
              <w:rPr>
                <w:moveTo w:id="5230" w:author="Ye, Yan" w:date="2020-12-28T13:08:00Z"/>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FE301F" w:rsidRPr="00355A8E" w14:paraId="09B59FE2" w14:textId="77777777" w:rsidTr="00BC0FCF">
        <w:trPr>
          <w:jc w:val="center"/>
        </w:trPr>
        <w:tc>
          <w:tcPr>
            <w:tcW w:w="887" w:type="dxa"/>
          </w:tcPr>
          <w:p w14:paraId="3C565C39" w14:textId="77777777" w:rsidR="00FE301F" w:rsidRPr="00B66728" w:rsidRDefault="00FE301F" w:rsidP="00BC0FCF">
            <w:pPr>
              <w:jc w:val="center"/>
              <w:rPr>
                <w:moveTo w:id="5231" w:author="Ye, Yan" w:date="2020-12-28T13:08:00Z"/>
                <w:rFonts w:ascii="Times New Roman" w:eastAsia="Times New Roman" w:hAnsi="Times New Roman" w:cs="Times New Roman"/>
              </w:rPr>
            </w:pPr>
            <w:moveTo w:id="5232" w:author="Ye, Yan" w:date="2020-12-28T13:08:00Z">
              <w:r w:rsidRPr="00B66728">
                <w:rPr>
                  <w:rFonts w:ascii="Times New Roman" w:eastAsia="Times New Roman" w:hAnsi="Times New Roman"/>
                </w:rPr>
                <w:t>4</w:t>
              </w:r>
            </w:moveTo>
          </w:p>
        </w:tc>
        <w:tc>
          <w:tcPr>
            <w:tcW w:w="3600" w:type="dxa"/>
          </w:tcPr>
          <w:p w14:paraId="581CBC9D" w14:textId="77777777" w:rsidR="00FE301F" w:rsidRPr="00B66728" w:rsidRDefault="001935EA" w:rsidP="00BC0FCF">
            <w:pPr>
              <w:rPr>
                <w:moveTo w:id="5233" w:author="Ye, Yan" w:date="2020-12-28T13:08:00Z"/>
                <w:rFonts w:ascii="Times New Roman" w:hAnsi="Times New Roman" w:cs="Times New Roman"/>
              </w:rPr>
            </w:pPr>
            <m:oMathPara>
              <m:oMath>
                <m:sSup>
                  <m:sSupPr>
                    <m:ctrlPr>
                      <w:rPr>
                        <w:rFonts w:ascii="Cambria Math" w:hAnsi="Cambria Math" w:cs="Times New Roman"/>
                        <w:i/>
                      </w:rPr>
                    </m:ctrlPr>
                  </m:sSupPr>
                  <m:e>
                    <m:r>
                      <w:rPr>
                        <w:rFonts w:ascii="Cambria Math" w:hAnsi="Cambria Math"/>
                      </w:rPr>
                      <m:t>x</m:t>
                    </m:r>
                  </m:e>
                  <m:sup>
                    <m:r>
                      <w:rPr>
                        <w:rFonts w:ascii="Cambria Math" w:hAnsi="Cambria Math" w:hint="eastAsia"/>
                      </w:rPr>
                      <m:t>'</m:t>
                    </m:r>
                  </m:sup>
                </m:sSup>
                <m:r>
                  <w:rPr>
                    <w:rFonts w:ascii="Cambria Math" w:hAnsi="Cambria Math"/>
                  </w:rPr>
                  <m:t>=</m:t>
                </m:r>
                <m:d>
                  <m:dPr>
                    <m:ctrlPr>
                      <w:rPr>
                        <w:rFonts w:ascii="Cambria Math" w:hAnsi="Cambria Math" w:cs="Times New Roman"/>
                        <w:i/>
                      </w:rPr>
                    </m:ctrlPr>
                  </m:dPr>
                  <m:e>
                    <m:r>
                      <w:rPr>
                        <w:rFonts w:ascii="Cambria Math" w:hAnsi="Cambria Math"/>
                      </w:rPr>
                      <m:t>x+1</m:t>
                    </m:r>
                  </m:e>
                </m:d>
                <m:r>
                  <w:rPr>
                    <w:rFonts w:ascii="Cambria Math" w:hAnsi="Cambria Math"/>
                  </w:rPr>
                  <m:t xml:space="preserve"> / apadfactor-1</m:t>
                </m:r>
              </m:oMath>
            </m:oMathPara>
          </w:p>
          <w:p w14:paraId="617CBEEE" w14:textId="77777777" w:rsidR="00FE301F" w:rsidRPr="00B66728" w:rsidRDefault="00FE301F" w:rsidP="00BC0FCF">
            <w:pPr>
              <w:rPr>
                <w:moveTo w:id="5234" w:author="Ye, Yan" w:date="2020-12-28T13:08:00Z"/>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=y / padfactor</m:t>
                </m:r>
              </m:oMath>
            </m:oMathPara>
          </w:p>
        </w:tc>
      </w:tr>
      <w:tr w:rsidR="00FE301F" w:rsidRPr="00355A8E" w14:paraId="35417CD5" w14:textId="77777777" w:rsidTr="00BC0FCF">
        <w:trPr>
          <w:jc w:val="center"/>
        </w:trPr>
        <w:tc>
          <w:tcPr>
            <w:tcW w:w="887" w:type="dxa"/>
          </w:tcPr>
          <w:p w14:paraId="17C35867" w14:textId="77777777" w:rsidR="00FE301F" w:rsidRPr="00B66728" w:rsidRDefault="00FE301F" w:rsidP="00BC0FCF">
            <w:pPr>
              <w:jc w:val="center"/>
              <w:rPr>
                <w:moveTo w:id="5235" w:author="Ye, Yan" w:date="2020-12-28T13:08:00Z"/>
                <w:rFonts w:ascii="Times New Roman" w:eastAsia="Times New Roman" w:hAnsi="Times New Roman" w:cs="Times New Roman"/>
              </w:rPr>
            </w:pPr>
            <w:moveTo w:id="5236" w:author="Ye, Yan" w:date="2020-12-28T13:08:00Z">
              <w:r w:rsidRPr="00B66728">
                <w:rPr>
                  <w:rFonts w:ascii="Times New Roman" w:eastAsia="Times New Roman" w:hAnsi="Times New Roman"/>
                </w:rPr>
                <w:t>5</w:t>
              </w:r>
            </w:moveTo>
          </w:p>
        </w:tc>
        <w:tc>
          <w:tcPr>
            <w:tcW w:w="3600" w:type="dxa"/>
          </w:tcPr>
          <w:p w14:paraId="3C231CD8" w14:textId="77777777" w:rsidR="00FE301F" w:rsidRPr="00B66728" w:rsidRDefault="00FE301F" w:rsidP="00BC0FCF">
            <w:pPr>
              <w:rPr>
                <w:moveTo w:id="5237" w:author="Ye, Yan" w:date="2020-12-28T13:08:00Z"/>
                <w:rFonts w:ascii="Times New Roman" w:hAnsi="Times New Roman" w:cs="Times New Roman"/>
              </w:rPr>
            </w:pPr>
            <m:oMathPara>
              <m:oMath>
                <m:r>
                  <w:rPr>
                    <w:rFonts w:ascii="Cambria Math" w:hAnsi="Cambria Math"/>
                  </w:rPr>
                  <m:t>x</m:t>
                </m:r>
                <m:r>
                  <w:rPr>
                    <w:rFonts w:ascii="Cambria Math" w:hAnsi="Cambria Math" w:hint="eastAsia"/>
                  </w:rPr>
                  <m:t>'</m:t>
                </m:r>
                <m:r>
                  <w:rPr>
                    <w:rFonts w:ascii="Cambria Math" w:hAnsi="Cambria Math"/>
                  </w:rPr>
                  <m:t>=x / padfactor</m:t>
                </m:r>
              </m:oMath>
            </m:oMathPara>
          </w:p>
          <w:p w14:paraId="2A165181" w14:textId="77777777" w:rsidR="00FE301F" w:rsidRPr="00B66728" w:rsidRDefault="00FE301F" w:rsidP="00BC0FCF">
            <w:pPr>
              <w:rPr>
                <w:moveTo w:id="5238" w:author="Ye, Yan" w:date="2020-12-28T13:08:00Z"/>
                <w:rFonts w:ascii="Times New Roman" w:hAnsi="Times New Roman" w:cs="Times New Roman"/>
              </w:rPr>
            </w:pPr>
            <m:oMathPara>
              <m:oMath>
                <m:r>
                  <w:rPr>
                    <w:rFonts w:ascii="Cambria Math" w:hAnsi="Cambria Math"/>
                  </w:rPr>
                  <m:t>y</m:t>
                </m:r>
                <m:r>
                  <w:rPr>
                    <w:rFonts w:ascii="Cambria Math" w:hAnsi="Cambria Math" w:hint="eastAsia"/>
                  </w:rPr>
                  <m:t>'</m:t>
                </m:r>
                <m:r>
                  <w:rPr>
                    <w:rFonts w:ascii="Cambria Math" w:hAnsi="Cambria Math"/>
                  </w:rPr>
                  <m:t xml:space="preserve">=y </m:t>
                </m:r>
              </m:oMath>
            </m:oMathPara>
          </w:p>
        </w:tc>
      </w:tr>
    </w:tbl>
    <w:p w14:paraId="2C5ECF59" w14:textId="77777777" w:rsidR="00FE301F" w:rsidRDefault="00FE301F" w:rsidP="00FE301F">
      <w:pPr>
        <w:rPr>
          <w:moveTo w:id="5239" w:author="Ye, Yan" w:date="2020-12-28T13:08:00Z"/>
          <w:rFonts w:eastAsiaTheme="minorEastAsia"/>
        </w:rPr>
      </w:pPr>
      <w:moveTo w:id="5240" w:author="Ye, Yan" w:date="2020-12-28T13:08:00Z">
        <w:r>
          <w:rPr>
            <w:rFonts w:eastAsiaTheme="minorEastAsia"/>
          </w:rPr>
          <w:t xml:space="preserve">Finally, </w:t>
        </w:r>
        <m:oMath>
          <m:r>
            <w:rPr>
              <w:rFonts w:ascii="Cambria Math" w:hAnsi="Cambria Math" w:hint="eastAsia"/>
            </w:rPr>
            <m:t>(</m:t>
          </m:r>
          <m:r>
            <w:rPr>
              <w:rFonts w:ascii="Cambria Math" w:hAnsi="Cambria Math"/>
            </w:rPr>
            <m:t>m, n)</m:t>
          </m:r>
        </m:oMath>
        <w:r>
          <w:rPr>
            <w:rFonts w:eastAsiaTheme="minorEastAsia"/>
          </w:rPr>
          <w:t xml:space="preserve"> are given by:</w:t>
        </w:r>
      </w:moveTo>
    </w:p>
    <w:tbl>
      <w:tblPr>
        <w:tblW w:w="10319" w:type="dxa"/>
        <w:jc w:val="right"/>
        <w:tblLook w:val="04A0" w:firstRow="1" w:lastRow="0" w:firstColumn="1" w:lastColumn="0" w:noHBand="0" w:noVBand="1"/>
      </w:tblPr>
      <w:tblGrid>
        <w:gridCol w:w="9709"/>
        <w:gridCol w:w="610"/>
      </w:tblGrid>
      <w:tr w:rsidR="00FE301F" w:rsidRPr="00D25CF0" w14:paraId="062F3CA1" w14:textId="77777777" w:rsidTr="00BC0FCF">
        <w:trPr>
          <w:trHeight w:val="125"/>
          <w:jc w:val="right"/>
        </w:trPr>
        <w:tc>
          <w:tcPr>
            <w:tcW w:w="9709" w:type="dxa"/>
            <w:shd w:val="clear" w:color="auto" w:fill="auto"/>
            <w:vAlign w:val="center"/>
          </w:tcPr>
          <w:p w14:paraId="4C454640" w14:textId="77777777" w:rsidR="00FE301F" w:rsidRPr="00B66728" w:rsidRDefault="00FE301F" w:rsidP="00BC0FCF">
            <w:pPr>
              <w:rPr>
                <w:moveTo w:id="5241" w:author="Ye, Yan" w:date="2020-12-28T13:08:00Z"/>
                <w:rFonts w:eastAsiaTheme="minorEastAsia"/>
              </w:rPr>
            </w:pPr>
            <m:oMathPara>
              <m:oMath>
                <m:r>
                  <w:rPr>
                    <w:rFonts w:ascii="Cambria Math" w:hAnsi="Cambria Math"/>
                  </w:rPr>
                  <m:t>m</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A</m:t>
                    </m:r>
                  </m:num>
                  <m:den>
                    <m:r>
                      <w:rPr>
                        <w:rFonts w:ascii="Cambria Math" w:eastAsiaTheme="minorEastAsia" w:hAnsi="Cambria Math"/>
                      </w:rPr>
                      <m:t>2</m:t>
                    </m:r>
                  </m:den>
                </m:f>
                <m:d>
                  <m:dPr>
                    <m:ctrlPr>
                      <w:rPr>
                        <w:rFonts w:ascii="Cambria Math" w:eastAsiaTheme="minorEastAsia" w:hAnsi="Cambria Math"/>
                        <w:i/>
                      </w:rPr>
                    </m:ctrlPr>
                  </m:dPr>
                  <m:e>
                    <m:r>
                      <w:rPr>
                        <w:rFonts w:ascii="Cambria Math" w:eastAsiaTheme="minorEastAsia" w:hAnsi="Cambria Math"/>
                      </w:rPr>
                      <m:t>x'+1</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18A4D294" w14:textId="77777777" w:rsidR="00FE301F" w:rsidRPr="00D25CF0" w:rsidRDefault="00FE301F" w:rsidP="00BC0FCF">
            <w:pPr>
              <w:pStyle w:val="Caption"/>
              <w:rPr>
                <w:moveTo w:id="5242" w:author="Ye, Yan" w:date="2020-12-28T13:08:00Z"/>
                <w:rFonts w:eastAsia="SimSun"/>
                <w:i w:val="0"/>
                <w:color w:val="auto"/>
                <w:sz w:val="22"/>
                <w:szCs w:val="22"/>
              </w:rPr>
            </w:pPr>
            <w:moveTo w:id="5243"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95</w:t>
              </w:r>
              <w:r w:rsidRPr="00341820">
                <w:rPr>
                  <w:rFonts w:eastAsia="SimSun"/>
                  <w:i w:val="0"/>
                  <w:color w:val="auto"/>
                  <w:sz w:val="22"/>
                  <w:szCs w:val="22"/>
                </w:rPr>
                <w:fldChar w:fldCharType="end"/>
              </w:r>
              <w:r w:rsidRPr="00D25CF0">
                <w:rPr>
                  <w:rFonts w:eastAsia="SimSun"/>
                  <w:i w:val="0"/>
                  <w:color w:val="auto"/>
                  <w:sz w:val="22"/>
                  <w:szCs w:val="22"/>
                </w:rPr>
                <w:t>)</w:t>
              </w:r>
            </w:moveTo>
          </w:p>
        </w:tc>
      </w:tr>
      <w:tr w:rsidR="00FE301F" w:rsidRPr="00D25CF0" w14:paraId="582432DA" w14:textId="77777777" w:rsidTr="00BC0FCF">
        <w:trPr>
          <w:trHeight w:val="125"/>
          <w:jc w:val="right"/>
        </w:trPr>
        <w:tc>
          <w:tcPr>
            <w:tcW w:w="9709" w:type="dxa"/>
            <w:shd w:val="clear" w:color="auto" w:fill="auto"/>
            <w:vAlign w:val="center"/>
          </w:tcPr>
          <w:p w14:paraId="5D359D31" w14:textId="77777777" w:rsidR="00FE301F" w:rsidRPr="00342B24" w:rsidRDefault="00FE301F" w:rsidP="00BC0FCF">
            <w:pPr>
              <w:rPr>
                <w:moveTo w:id="5244" w:author="Ye, Yan" w:date="2020-12-28T13:08:00Z"/>
              </w:rPr>
            </w:pPr>
            <m:oMathPara>
              <m:oMath>
                <m:r>
                  <w:rPr>
                    <w:rFonts w:ascii="Cambria Math" w:hAnsi="Cambria Math"/>
                  </w:rPr>
                  <m:t>n=</m:t>
                </m:r>
                <m:f>
                  <m:fPr>
                    <m:ctrlPr>
                      <w:rPr>
                        <w:rFonts w:ascii="Cambria Math" w:hAnsi="Cambria Math"/>
                        <w:i/>
                      </w:rPr>
                    </m:ctrlPr>
                  </m:fPr>
                  <m:num>
                    <m:r>
                      <w:rPr>
                        <w:rFonts w:ascii="Cambria Math" w:hAnsi="Cambria Math"/>
                      </w:rPr>
                      <m:t>A</m:t>
                    </m:r>
                  </m:num>
                  <m:den>
                    <m:r>
                      <w:rPr>
                        <w:rFonts w:ascii="Cambria Math" w:hAnsi="Cambria Math"/>
                      </w:rPr>
                      <m:t>2</m:t>
                    </m:r>
                  </m:den>
                </m:f>
                <m:d>
                  <m:dPr>
                    <m:ctrlPr>
                      <w:rPr>
                        <w:rFonts w:ascii="Cambria Math" w:hAnsi="Cambria Math"/>
                        <w:i/>
                      </w:rPr>
                    </m:ctrlPr>
                  </m:dPr>
                  <m:e>
                    <m:r>
                      <w:rPr>
                        <w:rFonts w:ascii="Cambria Math" w:hAnsi="Cambria Math"/>
                      </w:rPr>
                      <m:t>y'+1</m:t>
                    </m:r>
                  </m:e>
                </m:d>
                <m:r>
                  <w:rPr>
                    <w:rFonts w:ascii="Cambria Math"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oMath>
            </m:oMathPara>
          </w:p>
        </w:tc>
        <w:tc>
          <w:tcPr>
            <w:tcW w:w="610" w:type="dxa"/>
            <w:shd w:val="clear" w:color="auto" w:fill="auto"/>
            <w:vAlign w:val="center"/>
          </w:tcPr>
          <w:p w14:paraId="6CDC3D2F" w14:textId="77777777" w:rsidR="00FE301F" w:rsidRPr="00D25CF0" w:rsidRDefault="00FE301F" w:rsidP="00BC0FCF">
            <w:pPr>
              <w:pStyle w:val="Caption"/>
              <w:rPr>
                <w:moveTo w:id="5245" w:author="Ye, Yan" w:date="2020-12-28T13:08:00Z"/>
                <w:rFonts w:eastAsia="SimSun"/>
                <w:i w:val="0"/>
                <w:color w:val="auto"/>
                <w:sz w:val="22"/>
                <w:szCs w:val="22"/>
              </w:rPr>
            </w:pPr>
            <w:moveTo w:id="5246" w:author="Ye, Yan" w:date="2020-12-28T13:08:00Z">
              <w:r w:rsidRPr="00D25CF0">
                <w:rPr>
                  <w:rFonts w:eastAsia="SimSun"/>
                  <w:i w:val="0"/>
                  <w:color w:val="auto"/>
                  <w:sz w:val="22"/>
                  <w:szCs w:val="22"/>
                </w:rPr>
                <w:t>(</w:t>
              </w:r>
              <w:r w:rsidRPr="00341820">
                <w:rPr>
                  <w:rFonts w:eastAsia="SimSun"/>
                  <w:i w:val="0"/>
                  <w:color w:val="auto"/>
                  <w:sz w:val="22"/>
                  <w:szCs w:val="22"/>
                </w:rPr>
                <w:fldChar w:fldCharType="begin"/>
              </w:r>
              <w:r w:rsidRPr="00D25CF0">
                <w:rPr>
                  <w:rFonts w:eastAsia="SimSun"/>
                  <w:i w:val="0"/>
                  <w:color w:val="auto"/>
                  <w:sz w:val="22"/>
                  <w:szCs w:val="22"/>
                </w:rPr>
                <w:instrText xml:space="preserve"> SEQ Equation \* ARABIC </w:instrText>
              </w:r>
              <w:r w:rsidRPr="00341820">
                <w:rPr>
                  <w:rFonts w:eastAsia="SimSun"/>
                  <w:i w:val="0"/>
                  <w:color w:val="auto"/>
                  <w:sz w:val="22"/>
                  <w:szCs w:val="22"/>
                </w:rPr>
                <w:fldChar w:fldCharType="separate"/>
              </w:r>
              <w:r>
                <w:rPr>
                  <w:rFonts w:eastAsia="SimSun"/>
                  <w:i w:val="0"/>
                  <w:noProof/>
                  <w:color w:val="auto"/>
                  <w:sz w:val="22"/>
                  <w:szCs w:val="22"/>
                </w:rPr>
                <w:t>96</w:t>
              </w:r>
              <w:r w:rsidRPr="00341820">
                <w:rPr>
                  <w:rFonts w:eastAsia="SimSun"/>
                  <w:i w:val="0"/>
                  <w:color w:val="auto"/>
                  <w:sz w:val="22"/>
                  <w:szCs w:val="22"/>
                </w:rPr>
                <w:fldChar w:fldCharType="end"/>
              </w:r>
              <w:r w:rsidRPr="00D25CF0">
                <w:rPr>
                  <w:rFonts w:eastAsia="SimSun"/>
                  <w:i w:val="0"/>
                  <w:color w:val="auto"/>
                  <w:sz w:val="22"/>
                  <w:szCs w:val="22"/>
                </w:rPr>
                <w:t>)</w:t>
              </w:r>
            </w:moveTo>
          </w:p>
        </w:tc>
      </w:tr>
    </w:tbl>
    <w:p w14:paraId="76F6BD80" w14:textId="77777777" w:rsidR="00DD412D" w:rsidRPr="008A33C4" w:rsidDel="00FE301F" w:rsidRDefault="00DD412D" w:rsidP="00DD412D">
      <w:pPr>
        <w:pStyle w:val="Heading3"/>
        <w:rPr>
          <w:ins w:id="5247" w:author="Ye, Yan" w:date="2020-12-28T15:51:00Z"/>
          <w:lang w:eastAsia="zh-CN"/>
        </w:rPr>
      </w:pPr>
      <w:bookmarkStart w:id="5248" w:name="_Toc60241208"/>
      <w:ins w:id="5249" w:author="Ye, Yan" w:date="2020-12-28T15:51:00Z">
        <w:r w:rsidDel="00FE301F">
          <w:rPr>
            <w:lang w:eastAsia="zh-CN"/>
          </w:rPr>
          <w:t xml:space="preserve">WS-PSNR calculation for </w:t>
        </w:r>
        <w:r w:rsidRPr="008A33C4" w:rsidDel="00FE301F">
          <w:rPr>
            <w:lang w:eastAsia="zh-CN"/>
          </w:rPr>
          <w:t>ECP</w:t>
        </w:r>
        <w:bookmarkEnd w:id="5248"/>
      </w:ins>
    </w:p>
    <w:p w14:paraId="72D0DA19" w14:textId="77777777" w:rsidR="00DD412D" w:rsidDel="00FE301F" w:rsidRDefault="00DD412D" w:rsidP="00DD412D">
      <w:pPr>
        <w:jc w:val="both"/>
        <w:rPr>
          <w:ins w:id="5250" w:author="Ye, Yan" w:date="2020-12-28T15:51:00Z"/>
        </w:rPr>
      </w:pPr>
    </w:p>
    <w:p w14:paraId="514BE200" w14:textId="77777777" w:rsidR="00DD412D" w:rsidDel="00FE301F" w:rsidRDefault="00DD412D" w:rsidP="00DD412D">
      <w:pPr>
        <w:jc w:val="both"/>
        <w:rPr>
          <w:ins w:id="5251" w:author="Ye, Yan" w:date="2020-12-28T15:51:00Z"/>
        </w:rPr>
      </w:pPr>
      <w:ins w:id="5252" w:author="Ye, Yan" w:date="2020-12-28T15:51:00Z">
        <w:r w:rsidDel="00FE301F">
          <w:t xml:space="preserve">The WS-PSNR weight map for the ECP format is illustrated in </w:t>
        </w:r>
        <w:r w:rsidRPr="00281A1C" w:rsidDel="00FE301F">
          <w:fldChar w:fldCharType="begin"/>
        </w:r>
        <w:r w:rsidRPr="00281A1C" w:rsidDel="00FE301F">
          <w:instrText xml:space="preserve"> REF _Ref523173210 \h </w:instrText>
        </w:r>
        <w:r w:rsidRPr="00965963" w:rsidDel="00FE301F">
          <w:instrText xml:space="preserve"> \* MERGEFORMAT </w:instrText>
        </w:r>
      </w:ins>
      <w:ins w:id="5253" w:author="Ye, Yan" w:date="2020-12-28T15:51:00Z">
        <w:r w:rsidRPr="00281A1C" w:rsidDel="00FE301F">
          <w:fldChar w:fldCharType="separate"/>
        </w:r>
        <w:r w:rsidRPr="00965963" w:rsidDel="00FE301F">
          <w:t xml:space="preserve">Figure </w:t>
        </w:r>
        <w:r w:rsidRPr="00965963" w:rsidDel="00FE301F">
          <w:rPr>
            <w:noProof/>
          </w:rPr>
          <w:t>36</w:t>
        </w:r>
        <w:r w:rsidRPr="00281A1C" w:rsidDel="00FE301F">
          <w:fldChar w:fldCharType="end"/>
        </w:r>
        <w:r w:rsidRPr="000E7DAA" w:rsidDel="00FE301F">
          <w:t>.</w:t>
        </w:r>
        <w:r w:rsidDel="00FE301F">
          <w:t xml:space="preserve"> The weights are derived according to the WS-PSNR weights derivation guidance provided in </w:t>
        </w:r>
        <w:r w:rsidDel="00FE301F">
          <w:fldChar w:fldCharType="begin"/>
        </w:r>
        <w:r w:rsidDel="00FE301F">
          <w:instrText xml:space="preserve"> REF _Ref497725939 \r \h </w:instrText>
        </w:r>
      </w:ins>
      <w:ins w:id="5254" w:author="Ye, Yan" w:date="2020-12-28T15:51:00Z">
        <w:r w:rsidDel="00FE301F">
          <w:fldChar w:fldCharType="separate"/>
        </w:r>
        <w:r w:rsidDel="00FE301F">
          <w:t>[29]</w:t>
        </w:r>
        <w:r w:rsidDel="00FE301F">
          <w:fldChar w:fldCharType="end"/>
        </w:r>
        <w:r w:rsidDel="00FE301F">
          <w:t xml:space="preserve">. Using the face index map shown in </w:t>
        </w:r>
        <w:r w:rsidRPr="00281A1C" w:rsidDel="00FE301F">
          <w:fldChar w:fldCharType="begin"/>
        </w:r>
        <w:r w:rsidRPr="00281A1C" w:rsidDel="00FE301F">
          <w:instrText xml:space="preserve"> REF _Ref490045793 \h </w:instrText>
        </w:r>
        <w:r w:rsidRPr="00965963" w:rsidDel="00FE301F">
          <w:instrText xml:space="preserve"> \* MERGEFORMAT </w:instrText>
        </w:r>
      </w:ins>
      <w:ins w:id="5255" w:author="Ye, Yan" w:date="2020-12-28T15:51:00Z">
        <w:r w:rsidRPr="00281A1C" w:rsidDel="00FE301F">
          <w:fldChar w:fldCharType="separate"/>
        </w:r>
        <w:r w:rsidRPr="00965963" w:rsidDel="00FE301F">
          <w:t>Figure </w:t>
        </w:r>
        <w:r w:rsidRPr="00965963" w:rsidDel="00FE301F">
          <w:rPr>
            <w:noProof/>
          </w:rPr>
          <w:t>17</w:t>
        </w:r>
        <w:r w:rsidRPr="00281A1C" w:rsidDel="00FE301F">
          <w:fldChar w:fldCharType="end"/>
        </w:r>
        <w:r w:rsidDel="00FE301F">
          <w:t xml:space="preserve"> (c), the weights for faces </w:t>
        </w:r>
        <w:r w:rsidRPr="00997B13" w:rsidDel="00FE301F">
          <w:rPr>
            <w:i/>
          </w:rPr>
          <w:t>f</w:t>
        </w:r>
        <w:r w:rsidDel="00FE301F">
          <w:t xml:space="preserve"> = 3 and 5 are set to </w:t>
        </w:r>
        <m:oMath>
          <m:r>
            <w:rPr>
              <w:rFonts w:ascii="Cambria Math" w:hAnsi="Cambria Math"/>
            </w:rPr>
            <m:t>w=π∙padfactor/6.0</m:t>
          </m:r>
        </m:oMath>
        <w:r w:rsidDel="00FE301F">
          <w:t xml:space="preserve">, and the weights for faces </w:t>
        </w:r>
        <w:r w:rsidRPr="008057FF" w:rsidDel="00FE301F">
          <w:rPr>
            <w:i/>
          </w:rPr>
          <w:lastRenderedPageBreak/>
          <w:t>f</w:t>
        </w:r>
        <w:r w:rsidDel="00FE301F">
          <w:t xml:space="preserve"> = 2 and 4 are set to </w:t>
        </w:r>
        <m:oMath>
          <m:r>
            <w:rPr>
              <w:rFonts w:ascii="Cambria Math" w:hAnsi="Cambria Math"/>
            </w:rPr>
            <m:t>w=π∙padfactor∙apadfactor/6.0</m:t>
          </m:r>
        </m:oMath>
        <w:r w:rsidDel="00FE301F">
          <w:t xml:space="preserve">, where </w:t>
        </w:r>
        <m:oMath>
          <m:r>
            <w:rPr>
              <w:rFonts w:ascii="Cambria Math" w:hAnsi="Cambria Math"/>
            </w:rPr>
            <m:t>padfactor</m:t>
          </m:r>
        </m:oMath>
        <w:r w:rsidDel="00FE301F">
          <w:t xml:space="preserve"> and </w:t>
        </w:r>
        <m:oMath>
          <m:r>
            <w:rPr>
              <w:rFonts w:ascii="Cambria Math" w:hAnsi="Cambria Math"/>
            </w:rPr>
            <m:t>apadfactor</m:t>
          </m:r>
        </m:oMath>
        <w:r w:rsidDel="00FE301F">
          <w:t xml:space="preserve"> are as defined in Eqs. </w:t>
        </w:r>
        <w:r w:rsidRPr="000E7DAA" w:rsidDel="00FE301F">
          <w:fldChar w:fldCharType="begin"/>
        </w:r>
        <w:r w:rsidRPr="000E7DAA" w:rsidDel="00FE301F">
          <w:instrText xml:space="preserve"> REF _Ref490511285 \h </w:instrText>
        </w:r>
        <w:r w:rsidRPr="00116085" w:rsidDel="00FE301F">
          <w:instrText xml:space="preserve"> \* MERGEFORMAT </w:instrText>
        </w:r>
      </w:ins>
      <w:ins w:id="5256" w:author="Ye, Yan" w:date="2020-12-28T15:51:00Z">
        <w:r w:rsidRPr="000E7DAA" w:rsidDel="00FE301F">
          <w:fldChar w:fldCharType="separate"/>
        </w:r>
        <w:r w:rsidRPr="00965963" w:rsidDel="00FE301F">
          <w:rPr>
            <w:rFonts w:eastAsia="SimSun"/>
            <w:szCs w:val="22"/>
          </w:rPr>
          <w:t>(</w:t>
        </w:r>
        <w:r w:rsidRPr="00965963" w:rsidDel="00FE301F">
          <w:rPr>
            <w:rFonts w:eastAsia="SimSun"/>
            <w:noProof/>
            <w:szCs w:val="22"/>
          </w:rPr>
          <w:t>70</w:t>
        </w:r>
        <w:r w:rsidRPr="00965963" w:rsidDel="00FE301F">
          <w:rPr>
            <w:rFonts w:eastAsia="SimSun"/>
            <w:szCs w:val="22"/>
          </w:rPr>
          <w:t>)</w:t>
        </w:r>
        <w:r w:rsidRPr="000E7DAA" w:rsidDel="00FE301F">
          <w:fldChar w:fldCharType="end"/>
        </w:r>
        <w:r w:rsidRPr="000E7DAA" w:rsidDel="00FE301F">
          <w:t xml:space="preserve"> and </w:t>
        </w:r>
        <w:r w:rsidRPr="000E7DAA" w:rsidDel="00FE301F">
          <w:fldChar w:fldCharType="begin"/>
        </w:r>
        <w:r w:rsidRPr="000E7DAA" w:rsidDel="00FE301F">
          <w:instrText xml:space="preserve"> REF _Ref490511289 \h </w:instrText>
        </w:r>
        <w:r w:rsidRPr="00116085" w:rsidDel="00FE301F">
          <w:instrText xml:space="preserve"> \* MERGEFORMAT </w:instrText>
        </w:r>
      </w:ins>
      <w:ins w:id="5257" w:author="Ye, Yan" w:date="2020-12-28T15:51:00Z">
        <w:r w:rsidRPr="000E7DAA" w:rsidDel="00FE301F">
          <w:fldChar w:fldCharType="separate"/>
        </w:r>
        <w:r w:rsidRPr="00965963" w:rsidDel="00FE301F">
          <w:rPr>
            <w:rFonts w:eastAsia="SimSun"/>
            <w:szCs w:val="22"/>
          </w:rPr>
          <w:t>(</w:t>
        </w:r>
        <w:r w:rsidRPr="00965963" w:rsidDel="00FE301F">
          <w:rPr>
            <w:rFonts w:eastAsia="SimSun"/>
            <w:noProof/>
            <w:szCs w:val="22"/>
          </w:rPr>
          <w:t>71</w:t>
        </w:r>
        <w:r w:rsidRPr="00965963" w:rsidDel="00FE301F">
          <w:rPr>
            <w:rFonts w:eastAsia="SimSun"/>
            <w:szCs w:val="22"/>
          </w:rPr>
          <w:t>)</w:t>
        </w:r>
        <w:r w:rsidRPr="000E7DAA" w:rsidDel="00FE301F">
          <w:fldChar w:fldCharType="end"/>
        </w:r>
        <w:r w:rsidDel="00FE301F">
          <w:t xml:space="preserve">, respectively. Derivation of the weights for faces 0 and 1 is more complicated, and readers are referred to the 360Lib software </w:t>
        </w:r>
        <w:r w:rsidDel="00FE301F">
          <w:fldChar w:fldCharType="begin"/>
        </w:r>
        <w:r w:rsidDel="00FE301F">
          <w:instrText xml:space="preserve"> REF _Ref473811244 \r \h </w:instrText>
        </w:r>
      </w:ins>
      <w:ins w:id="5258" w:author="Ye, Yan" w:date="2020-12-28T15:51:00Z">
        <w:r w:rsidDel="00FE301F">
          <w:fldChar w:fldCharType="separate"/>
        </w:r>
        <w:r w:rsidDel="00FE301F">
          <w:t>[1]</w:t>
        </w:r>
        <w:r w:rsidDel="00FE301F">
          <w:fldChar w:fldCharType="end"/>
        </w:r>
        <w:r w:rsidDel="00FE301F">
          <w:t xml:space="preserve"> for detailed weight calculation. </w:t>
        </w:r>
      </w:ins>
    </w:p>
    <w:p w14:paraId="6729E9A6" w14:textId="77777777" w:rsidR="00DD412D" w:rsidDel="00FE301F" w:rsidRDefault="00DD412D" w:rsidP="00DD412D">
      <w:pPr>
        <w:jc w:val="both"/>
        <w:rPr>
          <w:ins w:id="5259" w:author="Ye, Yan" w:date="2020-12-28T15:51:00Z"/>
        </w:rPr>
      </w:pPr>
      <w:ins w:id="5260" w:author="Ye, Yan" w:date="2020-12-28T15:51:00Z">
        <w:r w:rsidDel="00FE301F">
          <w:t xml:space="preserve">The ECP format also contains padded regions four samples wide around the top and bottom halves of the packed picture. For these padded samples, the weights are set to zero. </w:t>
        </w:r>
      </w:ins>
    </w:p>
    <w:p w14:paraId="4DF5625D" w14:textId="77777777" w:rsidR="00DD412D" w:rsidDel="00FE301F" w:rsidRDefault="00DD412D" w:rsidP="00DD412D">
      <w:pPr>
        <w:keepNext/>
        <w:jc w:val="center"/>
        <w:rPr>
          <w:ins w:id="5261" w:author="Ye, Yan" w:date="2020-12-28T15:51:00Z"/>
        </w:rPr>
      </w:pPr>
      <w:ins w:id="5262" w:author="Ye, Yan" w:date="2020-12-28T15:51:00Z">
        <w:r w:rsidRPr="00A11AE7" w:rsidDel="00FE301F">
          <w:rPr>
            <w:noProof/>
            <w:lang w:eastAsia="zh-CN"/>
          </w:rPr>
          <w:drawing>
            <wp:inline distT="0" distB="0" distL="0" distR="0" wp14:anchorId="6E295B38" wp14:editId="439D780B">
              <wp:extent cx="2340869" cy="1560579"/>
              <wp:effectExtent l="0" t="0" r="2540" b="190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340869" cy="1560579"/>
                      </a:xfrm>
                      <a:prstGeom prst="rect">
                        <a:avLst/>
                      </a:prstGeom>
                    </pic:spPr>
                  </pic:pic>
                </a:graphicData>
              </a:graphic>
            </wp:inline>
          </w:drawing>
        </w:r>
      </w:ins>
    </w:p>
    <w:p w14:paraId="15E1E7C2" w14:textId="10B1BB3D" w:rsidR="00DD412D" w:rsidRPr="00DD412D" w:rsidRDefault="00DD412D">
      <w:pPr>
        <w:pStyle w:val="ListParagraph1"/>
        <w:ind w:left="0"/>
        <w:jc w:val="center"/>
        <w:rPr>
          <w:ins w:id="5263" w:author="Ye, Yan" w:date="2020-12-28T15:51:00Z"/>
          <w:lang w:eastAsia="zh-CN"/>
          <w:rPrChange w:id="5264" w:author="Ye, Yan" w:date="2020-12-28T15:52:00Z">
            <w:rPr>
              <w:ins w:id="5265" w:author="Ye, Yan" w:date="2020-12-28T15:51:00Z"/>
            </w:rPr>
          </w:rPrChange>
        </w:rPr>
        <w:pPrChange w:id="5266" w:author="Ye, Yan" w:date="2020-12-28T15:52:00Z">
          <w:pPr>
            <w:pStyle w:val="Heading2"/>
          </w:pPr>
        </w:pPrChange>
      </w:pPr>
      <w:ins w:id="5267" w:author="Ye, Yan" w:date="2020-12-28T15:51:00Z">
        <w:r w:rsidRPr="00AC32BC" w:rsidDel="00FE301F">
          <w:rPr>
            <w:rFonts w:ascii="Times New Roman" w:hAnsi="Times New Roman"/>
            <w:b/>
          </w:rPr>
          <w:t xml:space="preserve">Figure </w:t>
        </w:r>
        <w:r w:rsidRPr="00AC32BC" w:rsidDel="00FE301F">
          <w:rPr>
            <w:rFonts w:ascii="Times New Roman" w:hAnsi="Times New Roman"/>
            <w:b/>
          </w:rPr>
          <w:fldChar w:fldCharType="begin"/>
        </w:r>
        <w:r w:rsidRPr="00AC32BC" w:rsidDel="00FE301F">
          <w:rPr>
            <w:rFonts w:ascii="Times New Roman" w:hAnsi="Times New Roman"/>
            <w:b/>
          </w:rPr>
          <w:instrText xml:space="preserve"> SEQ Figure \* ARABIC </w:instrText>
        </w:r>
        <w:r w:rsidRPr="00AC32BC" w:rsidDel="00FE301F">
          <w:rPr>
            <w:rFonts w:ascii="Times New Roman" w:hAnsi="Times New Roman"/>
            <w:b/>
          </w:rPr>
          <w:fldChar w:fldCharType="separate"/>
        </w:r>
        <w:r w:rsidDel="00FE301F">
          <w:rPr>
            <w:rFonts w:ascii="Times New Roman" w:hAnsi="Times New Roman"/>
            <w:b/>
            <w:noProof/>
          </w:rPr>
          <w:t>36</w:t>
        </w:r>
        <w:r w:rsidRPr="00AC32BC" w:rsidDel="00FE301F">
          <w:rPr>
            <w:rFonts w:ascii="Times New Roman" w:hAnsi="Times New Roman"/>
            <w:b/>
          </w:rPr>
          <w:fldChar w:fldCharType="end"/>
        </w:r>
        <w:r w:rsidRPr="00AC32BC" w:rsidDel="00FE301F">
          <w:rPr>
            <w:rFonts w:ascii="Times New Roman" w:hAnsi="Times New Roman"/>
            <w:b/>
          </w:rPr>
          <w:t>.</w:t>
        </w:r>
        <w:r w:rsidDel="00FE301F">
          <w:rPr>
            <w:rFonts w:ascii="Times New Roman" w:hAnsi="Times New Roman"/>
            <w:b/>
          </w:rPr>
          <w:t xml:space="preserve"> </w:t>
        </w:r>
        <w:r w:rsidDel="00FE301F">
          <w:rPr>
            <w:rFonts w:ascii="Times New Roman" w:hAnsi="Times New Roman"/>
            <w:b/>
            <w:lang w:eastAsia="zh-CN"/>
          </w:rPr>
          <w:t>Weight map for ECP</w:t>
        </w:r>
      </w:ins>
    </w:p>
    <w:p w14:paraId="7FBFBBEB" w14:textId="42F0405C" w:rsidR="00FE301F" w:rsidRDefault="00FE301F" w:rsidP="00FE301F">
      <w:pPr>
        <w:pStyle w:val="Heading2"/>
        <w:rPr>
          <w:moveTo w:id="5268" w:author="Ye, Yan" w:date="2020-12-28T13:08:00Z"/>
        </w:rPr>
      </w:pPr>
      <w:bookmarkStart w:id="5269" w:name="_Toc60241209"/>
      <w:moveTo w:id="5270" w:author="Ye, Yan" w:date="2020-12-28T13:08:00Z">
        <w:r>
          <w:t>Truncated square pyramid projection format (TSP)</w:t>
        </w:r>
        <w:bookmarkEnd w:id="5269"/>
        <w:r>
          <w:t xml:space="preserve"> </w:t>
        </w:r>
      </w:moveTo>
    </w:p>
    <w:p w14:paraId="799927B2" w14:textId="77777777" w:rsidR="00FE301F" w:rsidRDefault="00FE301F" w:rsidP="00FE301F">
      <w:pPr>
        <w:jc w:val="both"/>
        <w:rPr>
          <w:moveTo w:id="5271" w:author="Ye, Yan" w:date="2020-12-28T13:08:00Z"/>
          <w:szCs w:val="22"/>
        </w:rPr>
      </w:pPr>
      <w:moveTo w:id="5272" w:author="Ye, Yan" w:date="2020-12-28T13:08:00Z">
        <w:r>
          <w:rPr>
            <w:lang w:val="en-CA"/>
          </w:rPr>
          <w:t xml:space="preserve">360Lib includes the truncated square pyramid (TSP) projection, which utilizes the cube geometry and warps the six cube faces into a compact frame. </w:t>
        </w:r>
        <w:r>
          <w:fldChar w:fldCharType="begin"/>
        </w:r>
        <w:r>
          <w:instrText xml:space="preserve"> REF _Ref469064470 \h  \* MERGEFORMAT </w:instrText>
        </w:r>
      </w:moveTo>
      <w:moveTo w:id="5273" w:author="Ye, Yan" w:date="2020-12-28T13:08:00Z">
        <w:r>
          <w:fldChar w:fldCharType="separate"/>
        </w:r>
        <w:r w:rsidRPr="00965963">
          <w:t>Figure 19</w:t>
        </w:r>
        <w:r>
          <w:fldChar w:fldCharType="end"/>
        </w:r>
        <w:r>
          <w:t xml:space="preserve"> defines the (x, y) coordinates inside the packed TSP frame. (x, y) have normalized ranges (0.0, 1.0). </w:t>
        </w:r>
        <w:r>
          <w:rPr>
            <w:lang w:val="en-CA"/>
          </w:rPr>
          <w:t>Given the sampling position (m, n) on cube face f, (x, y) are calculated with following equations:</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09"/>
        <w:gridCol w:w="610"/>
      </w:tblGrid>
      <w:tr w:rsidR="00FE301F" w:rsidRPr="00F917A9" w14:paraId="197F3B2B" w14:textId="77777777" w:rsidTr="00BC0FCF">
        <w:trPr>
          <w:trHeight w:val="125"/>
          <w:jc w:val="right"/>
        </w:trPr>
        <w:tc>
          <w:tcPr>
            <w:tcW w:w="9709" w:type="dxa"/>
            <w:vAlign w:val="center"/>
          </w:tcPr>
          <w:p w14:paraId="0394C54A" w14:textId="77777777" w:rsidR="00FE301F" w:rsidRPr="00F917A9" w:rsidRDefault="00FE301F" w:rsidP="00BC0FCF">
            <w:pPr>
              <w:ind w:left="2592"/>
              <w:rPr>
                <w:moveTo w:id="5274" w:author="Ye, Yan" w:date="2020-12-28T13:08:00Z"/>
                <w:rFonts w:ascii="Times New Roman" w:hAnsi="Times New Roman" w:cs="Times New Roman"/>
              </w:rPr>
            </w:pPr>
            <w:moveTo w:id="5275" w:author="Ye, Yan" w:date="2020-12-28T13:08:00Z">
              <w:r>
                <w:rPr>
                  <w:rFonts w:ascii="Times New Roman" w:hAnsi="Times New Roman" w:cs="Times New Roman"/>
                </w:rPr>
                <w:t>x</w:t>
              </w:r>
              <w:r w:rsidRPr="00F917A9">
                <w:rPr>
                  <w:rFonts w:ascii="Times New Roman" w:hAnsi="Times New Roman" w:cs="Times New Roman"/>
                </w:rPr>
                <w:t xml:space="preserve"> = </w:t>
              </w:r>
              <w:r>
                <w:rPr>
                  <w:rFonts w:ascii="Times New Roman" w:hAnsi="Times New Roman" w:cs="Times New Roman"/>
                </w:rPr>
                <w:t>0.5*(m + 0.5)</w:t>
              </w:r>
              <w:r w:rsidRPr="00F917A9">
                <w:rPr>
                  <w:rFonts w:ascii="Times New Roman" w:hAnsi="Times New Roman" w:cs="Times New Roman"/>
                </w:rPr>
                <w:t>/</w:t>
              </w:r>
              <w:r>
                <w:rPr>
                  <w:rFonts w:ascii="Times New Roman" w:hAnsi="Times New Roman" w:cs="Times New Roman"/>
                </w:rPr>
                <w:t>W + 0.5, 0≤ m &lt;W</w:t>
              </w:r>
            </w:moveTo>
          </w:p>
        </w:tc>
        <w:tc>
          <w:tcPr>
            <w:tcW w:w="610" w:type="dxa"/>
            <w:vAlign w:val="center"/>
          </w:tcPr>
          <w:p w14:paraId="7D615177" w14:textId="77777777" w:rsidR="00FE301F" w:rsidRPr="00F917A9" w:rsidRDefault="00FE301F" w:rsidP="00BC0FCF">
            <w:pPr>
              <w:pStyle w:val="Caption"/>
              <w:rPr>
                <w:moveTo w:id="5276" w:author="Ye, Yan" w:date="2020-12-28T13:08:00Z"/>
                <w:rFonts w:ascii="Times New Roman" w:hAnsi="Times New Roman" w:cs="Times New Roman"/>
                <w:i w:val="0"/>
                <w:color w:val="auto"/>
                <w:sz w:val="22"/>
                <w:szCs w:val="22"/>
              </w:rPr>
            </w:pPr>
            <w:moveTo w:id="5277"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97</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r w:rsidR="00FE301F" w:rsidRPr="00F917A9" w14:paraId="53AFAFE1" w14:textId="77777777" w:rsidTr="00BC0FCF">
        <w:trPr>
          <w:trHeight w:val="125"/>
          <w:jc w:val="right"/>
        </w:trPr>
        <w:tc>
          <w:tcPr>
            <w:tcW w:w="9709" w:type="dxa"/>
            <w:vAlign w:val="center"/>
          </w:tcPr>
          <w:p w14:paraId="410D9AB1" w14:textId="77777777" w:rsidR="00FE301F" w:rsidRPr="00F917A9" w:rsidRDefault="00FE301F" w:rsidP="00BC0FCF">
            <w:pPr>
              <w:ind w:left="2592"/>
              <w:rPr>
                <w:moveTo w:id="5278" w:author="Ye, Yan" w:date="2020-12-28T13:08:00Z"/>
                <w:rFonts w:ascii="Times New Roman" w:hAnsi="Times New Roman" w:cs="Times New Roman"/>
              </w:rPr>
            </w:pPr>
            <w:moveTo w:id="5279" w:author="Ye, Yan" w:date="2020-12-28T13:08:00Z">
              <w:r>
                <w:rPr>
                  <w:rFonts w:ascii="Times New Roman" w:hAnsi="Times New Roman" w:cs="Times New Roman"/>
                </w:rPr>
                <w:t>y</w:t>
              </w:r>
              <w:r w:rsidRPr="00F917A9">
                <w:rPr>
                  <w:rFonts w:ascii="Times New Roman" w:hAnsi="Times New Roman" w:cs="Times New Roman"/>
                </w:rPr>
                <w:t xml:space="preserve"> = </w:t>
              </w:r>
              <w:r>
                <w:rPr>
                  <w:rFonts w:ascii="Times New Roman" w:hAnsi="Times New Roman" w:cs="Times New Roman"/>
                </w:rPr>
                <w:t>(n + 0.5)</w:t>
              </w:r>
              <w:r w:rsidRPr="00F917A9">
                <w:rPr>
                  <w:rFonts w:ascii="Times New Roman" w:hAnsi="Times New Roman" w:cs="Times New Roman"/>
                </w:rPr>
                <w:t>/</w:t>
              </w:r>
              <w:r>
                <w:rPr>
                  <w:rFonts w:ascii="Times New Roman" w:hAnsi="Times New Roman" w:cs="Times New Roman"/>
                </w:rPr>
                <w:t xml:space="preserve">H, 0 ≤ n &lt; H </w:t>
              </w:r>
            </w:moveTo>
          </w:p>
        </w:tc>
        <w:tc>
          <w:tcPr>
            <w:tcW w:w="610" w:type="dxa"/>
            <w:vAlign w:val="center"/>
          </w:tcPr>
          <w:p w14:paraId="41F44960" w14:textId="77777777" w:rsidR="00FE301F" w:rsidRPr="00F917A9" w:rsidRDefault="00FE301F" w:rsidP="00BC0FCF">
            <w:pPr>
              <w:pStyle w:val="Caption"/>
              <w:rPr>
                <w:moveTo w:id="5280" w:author="Ye, Yan" w:date="2020-12-28T13:08:00Z"/>
                <w:rFonts w:ascii="Times New Roman" w:hAnsi="Times New Roman" w:cs="Times New Roman"/>
                <w:i w:val="0"/>
                <w:color w:val="auto"/>
                <w:sz w:val="22"/>
                <w:szCs w:val="22"/>
              </w:rPr>
            </w:pPr>
            <w:moveTo w:id="5281"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98</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bl>
    <w:p w14:paraId="15FB39EF" w14:textId="77777777" w:rsidR="00FE301F" w:rsidRDefault="00FE301F" w:rsidP="00FE301F">
      <w:pPr>
        <w:jc w:val="both"/>
        <w:rPr>
          <w:moveTo w:id="5282" w:author="Ye, Yan" w:date="2020-12-28T13:08:00Z"/>
        </w:rPr>
      </w:pPr>
      <w:moveTo w:id="5283" w:author="Ye, Yan" w:date="2020-12-28T13:08:00Z">
        <w:r>
          <w:t xml:space="preserve">In this implementation, the front TSP face corresponds with the front cube face, the back cube face is subsampled by 4 horizontally and vertically, while the side cube faces are warped to trapezoidal regions. </w:t>
        </w:r>
        <w:r>
          <w:fldChar w:fldCharType="begin"/>
        </w:r>
        <w:r>
          <w:instrText xml:space="preserve"> REF _Ref469064766 \h  \* MERGEFORMAT </w:instrText>
        </w:r>
      </w:moveTo>
      <w:moveTo w:id="5284" w:author="Ye, Yan" w:date="2020-12-28T13:08:00Z">
        <w:r>
          <w:fldChar w:fldCharType="separate"/>
        </w:r>
        <w:r w:rsidRPr="00116085">
          <w:t>Table 13</w:t>
        </w:r>
        <w:r>
          <w:fldChar w:fldCharType="end"/>
        </w:r>
        <w:r>
          <w:t xml:space="preserve"> specifies the forward and inverse mapping equations. The coordinates (u, v) can be obtained from (x</w:t>
        </w:r>
        <w:r w:rsidRPr="00F465EB">
          <w:rPr>
            <w:rFonts w:asciiTheme="majorBidi" w:hAnsiTheme="majorBidi" w:cstheme="majorBidi"/>
          </w:rPr>
          <w:t>′</w:t>
        </w:r>
        <w:r>
          <w:t>, y</w:t>
        </w:r>
        <w:r w:rsidRPr="00F465EB">
          <w:rPr>
            <w:rFonts w:asciiTheme="majorBidi" w:hAnsiTheme="majorBidi" w:cstheme="majorBidi"/>
          </w:rPr>
          <w:t>′</w:t>
        </w:r>
        <w:r>
          <w:t>) as follows:</w:t>
        </w:r>
      </w:moveTo>
    </w:p>
    <w:tbl>
      <w:tblPr>
        <w:tblStyle w:val="TableGrid"/>
        <w:tblW w:w="10319"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6"/>
        <w:gridCol w:w="693"/>
      </w:tblGrid>
      <w:tr w:rsidR="00FE301F" w:rsidRPr="00F917A9" w14:paraId="3A99DC48" w14:textId="77777777" w:rsidTr="00BC0FCF">
        <w:trPr>
          <w:trHeight w:val="125"/>
          <w:jc w:val="right"/>
        </w:trPr>
        <w:tc>
          <w:tcPr>
            <w:tcW w:w="9709" w:type="dxa"/>
            <w:vAlign w:val="center"/>
          </w:tcPr>
          <w:p w14:paraId="61EA4E94" w14:textId="77777777" w:rsidR="00FE301F" w:rsidRPr="00F917A9" w:rsidRDefault="00FE301F" w:rsidP="00BC0FCF">
            <w:pPr>
              <w:ind w:left="2592"/>
              <w:rPr>
                <w:moveTo w:id="5285" w:author="Ye, Yan" w:date="2020-12-28T13:08:00Z"/>
                <w:rFonts w:ascii="Times New Roman" w:hAnsi="Times New Roman" w:cs="Times New Roman"/>
              </w:rPr>
            </w:pPr>
            <w:moveTo w:id="5286" w:author="Ye, Yan" w:date="2020-12-28T13:08:00Z">
              <w:r>
                <w:rPr>
                  <w:rFonts w:ascii="Times New Roman" w:hAnsi="Times New Roman" w:cs="Times New Roman"/>
                </w:rPr>
                <w:t>u</w:t>
              </w:r>
              <w:r w:rsidRPr="00F917A9">
                <w:rPr>
                  <w:rFonts w:ascii="Times New Roman" w:hAnsi="Times New Roman" w:cs="Times New Roman"/>
                </w:rPr>
                <w:t xml:space="preserve"> = </w:t>
              </w:r>
              <w:r>
                <w:rPr>
                  <w:rFonts w:ascii="Times New Roman" w:hAnsi="Times New Roman" w:cs="Times New Roman"/>
                </w:rPr>
                <w:t>2x</w:t>
              </w:r>
              <w:r w:rsidRPr="00F465EB">
                <w:rPr>
                  <w:rFonts w:asciiTheme="majorBidi" w:hAnsiTheme="majorBidi" w:cstheme="majorBidi"/>
                </w:rPr>
                <w:t>′</w:t>
              </w:r>
              <w:r>
                <w:rPr>
                  <w:rFonts w:ascii="Times New Roman" w:hAnsi="Times New Roman" w:cs="Times New Roman"/>
                </w:rPr>
                <w:t xml:space="preserve"> − 1.0</w:t>
              </w:r>
            </w:moveTo>
          </w:p>
        </w:tc>
        <w:tc>
          <w:tcPr>
            <w:tcW w:w="610" w:type="dxa"/>
            <w:vAlign w:val="center"/>
          </w:tcPr>
          <w:p w14:paraId="74D56BEA" w14:textId="77777777" w:rsidR="00FE301F" w:rsidRPr="00F917A9" w:rsidRDefault="00FE301F" w:rsidP="00BC0FCF">
            <w:pPr>
              <w:pStyle w:val="Caption"/>
              <w:rPr>
                <w:moveTo w:id="5287" w:author="Ye, Yan" w:date="2020-12-28T13:08:00Z"/>
                <w:rFonts w:ascii="Times New Roman" w:hAnsi="Times New Roman" w:cs="Times New Roman"/>
                <w:i w:val="0"/>
                <w:color w:val="auto"/>
                <w:sz w:val="22"/>
                <w:szCs w:val="22"/>
              </w:rPr>
            </w:pPr>
            <w:moveTo w:id="5288"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99</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r w:rsidR="00FE301F" w:rsidRPr="00F917A9" w14:paraId="4456309C" w14:textId="77777777" w:rsidTr="00BC0FCF">
        <w:trPr>
          <w:trHeight w:val="125"/>
          <w:jc w:val="right"/>
        </w:trPr>
        <w:tc>
          <w:tcPr>
            <w:tcW w:w="9709" w:type="dxa"/>
            <w:vAlign w:val="center"/>
          </w:tcPr>
          <w:p w14:paraId="3BA47BC4" w14:textId="77777777" w:rsidR="00FE301F" w:rsidRPr="00F917A9" w:rsidRDefault="00FE301F" w:rsidP="00BC0FCF">
            <w:pPr>
              <w:ind w:left="2592"/>
              <w:rPr>
                <w:moveTo w:id="5289" w:author="Ye, Yan" w:date="2020-12-28T13:08:00Z"/>
                <w:rFonts w:ascii="Times New Roman" w:hAnsi="Times New Roman" w:cs="Times New Roman"/>
              </w:rPr>
            </w:pPr>
            <w:moveTo w:id="5290" w:author="Ye, Yan" w:date="2020-12-28T13:08:00Z">
              <w:r>
                <w:rPr>
                  <w:rFonts w:ascii="Times New Roman" w:hAnsi="Times New Roman" w:cs="Times New Roman"/>
                </w:rPr>
                <w:t>v</w:t>
              </w:r>
              <w:r w:rsidRPr="00F917A9">
                <w:rPr>
                  <w:rFonts w:ascii="Times New Roman" w:hAnsi="Times New Roman" w:cs="Times New Roman"/>
                </w:rPr>
                <w:t xml:space="preserve"> = </w:t>
              </w:r>
              <w:r>
                <w:rPr>
                  <w:rFonts w:ascii="Times New Roman" w:hAnsi="Times New Roman" w:cs="Times New Roman"/>
                </w:rPr>
                <w:t>2y</w:t>
              </w:r>
              <w:r w:rsidRPr="00F465EB">
                <w:rPr>
                  <w:rFonts w:asciiTheme="majorBidi" w:hAnsiTheme="majorBidi" w:cstheme="majorBidi"/>
                </w:rPr>
                <w:t>′</w:t>
              </w:r>
              <w:r>
                <w:rPr>
                  <w:rFonts w:ascii="Times New Roman" w:hAnsi="Times New Roman" w:cs="Times New Roman"/>
                </w:rPr>
                <w:t xml:space="preserve"> − 1.0</w:t>
              </w:r>
            </w:moveTo>
          </w:p>
        </w:tc>
        <w:tc>
          <w:tcPr>
            <w:tcW w:w="610" w:type="dxa"/>
            <w:vAlign w:val="center"/>
          </w:tcPr>
          <w:p w14:paraId="302CDE3A" w14:textId="77777777" w:rsidR="00FE301F" w:rsidRPr="00F917A9" w:rsidRDefault="00FE301F" w:rsidP="00BC0FCF">
            <w:pPr>
              <w:pStyle w:val="Caption"/>
              <w:rPr>
                <w:moveTo w:id="5291" w:author="Ye, Yan" w:date="2020-12-28T13:08:00Z"/>
                <w:rFonts w:ascii="Times New Roman" w:hAnsi="Times New Roman" w:cs="Times New Roman"/>
                <w:i w:val="0"/>
                <w:color w:val="auto"/>
                <w:sz w:val="22"/>
                <w:szCs w:val="22"/>
              </w:rPr>
            </w:pPr>
            <w:moveTo w:id="5292" w:author="Ye, Yan" w:date="2020-12-28T13:08:00Z">
              <w:r w:rsidRPr="00F917A9">
                <w:rPr>
                  <w:rFonts w:ascii="Times New Roman" w:hAnsi="Times New Roman" w:cs="Times New Roman"/>
                  <w:i w:val="0"/>
                  <w:color w:val="auto"/>
                  <w:sz w:val="22"/>
                  <w:szCs w:val="22"/>
                </w:rPr>
                <w:t>(</w:t>
              </w:r>
              <w:r w:rsidRPr="00F917A9">
                <w:rPr>
                  <w:i w:val="0"/>
                  <w:color w:val="auto"/>
                  <w:sz w:val="22"/>
                  <w:szCs w:val="22"/>
                </w:rPr>
                <w:fldChar w:fldCharType="begin"/>
              </w:r>
              <w:r w:rsidRPr="00F917A9">
                <w:rPr>
                  <w:rFonts w:ascii="Times New Roman" w:hAnsi="Times New Roman" w:cs="Times New Roman"/>
                  <w:i w:val="0"/>
                  <w:color w:val="auto"/>
                  <w:sz w:val="22"/>
                  <w:szCs w:val="22"/>
                </w:rPr>
                <w:instrText xml:space="preserve"> SEQ Equation \* ARABIC </w:instrText>
              </w:r>
              <w:r w:rsidRPr="00F917A9">
                <w:rPr>
                  <w:i w:val="0"/>
                  <w:color w:val="auto"/>
                  <w:sz w:val="22"/>
                  <w:szCs w:val="22"/>
                </w:rPr>
                <w:fldChar w:fldCharType="separate"/>
              </w:r>
              <w:r>
                <w:rPr>
                  <w:rFonts w:ascii="Times New Roman" w:hAnsi="Times New Roman" w:cs="Times New Roman"/>
                  <w:i w:val="0"/>
                  <w:noProof/>
                  <w:color w:val="auto"/>
                  <w:sz w:val="22"/>
                  <w:szCs w:val="22"/>
                </w:rPr>
                <w:t>100</w:t>
              </w:r>
              <w:r w:rsidRPr="00F917A9">
                <w:rPr>
                  <w:i w:val="0"/>
                  <w:noProof/>
                  <w:color w:val="auto"/>
                  <w:sz w:val="22"/>
                  <w:szCs w:val="22"/>
                </w:rPr>
                <w:fldChar w:fldCharType="end"/>
              </w:r>
              <w:r w:rsidRPr="00F917A9">
                <w:rPr>
                  <w:rFonts w:ascii="Times New Roman" w:hAnsi="Times New Roman" w:cs="Times New Roman"/>
                  <w:i w:val="0"/>
                  <w:color w:val="auto"/>
                  <w:sz w:val="22"/>
                  <w:szCs w:val="22"/>
                </w:rPr>
                <w:t>)</w:t>
              </w:r>
            </w:moveTo>
          </w:p>
        </w:tc>
      </w:tr>
    </w:tbl>
    <w:p w14:paraId="3993ACD6" w14:textId="77777777" w:rsidR="00FE301F" w:rsidRDefault="00FE301F" w:rsidP="00FE301F">
      <w:pPr>
        <w:jc w:val="both"/>
        <w:rPr>
          <w:moveTo w:id="5293" w:author="Ye, Yan" w:date="2020-12-28T13:08:00Z"/>
        </w:rPr>
      </w:pPr>
      <w:moveTo w:id="5294" w:author="Ye, Yan" w:date="2020-12-28T13:08:00Z">
        <w:r>
          <w:t xml:space="preserve">where (x’, y’) is defined in </w:t>
        </w:r>
        <w:r w:rsidRPr="00692EE8">
          <w:fldChar w:fldCharType="begin"/>
        </w:r>
        <w:r w:rsidRPr="00692EE8">
          <w:instrText xml:space="preserve"> REF _Ref469064766 \h </w:instrText>
        </w:r>
        <w:r w:rsidRPr="00C74B0C">
          <w:instrText xml:space="preserve"> \* MERGEFORMAT </w:instrText>
        </w:r>
      </w:moveTo>
      <w:moveTo w:id="5295" w:author="Ye, Yan" w:date="2020-12-28T13:08:00Z">
        <w:r w:rsidRPr="00692EE8">
          <w:fldChar w:fldCharType="separate"/>
        </w:r>
        <w:r w:rsidRPr="00116085">
          <w:t>Table 13</w:t>
        </w:r>
        <w:r w:rsidRPr="00692EE8">
          <w:fldChar w:fldCharType="end"/>
        </w:r>
        <w:r>
          <w:t>, and (x</w:t>
        </w:r>
        <w:r w:rsidRPr="00F465EB">
          <w:rPr>
            <w:rFonts w:asciiTheme="majorBidi" w:hAnsiTheme="majorBidi" w:cstheme="majorBidi"/>
          </w:rPr>
          <w:t>′</w:t>
        </w:r>
        <w:r>
          <w:t>, y</w:t>
        </w:r>
        <w:r w:rsidRPr="00F465EB">
          <w:rPr>
            <w:rFonts w:asciiTheme="majorBidi" w:hAnsiTheme="majorBidi" w:cstheme="majorBidi"/>
          </w:rPr>
          <w:t>′</w:t>
        </w:r>
        <w:r>
          <w:t xml:space="preserve">) are in the range (0.0, 1.0). Subsequently, (X, Y, Z) are derived with </w:t>
        </w:r>
        <w:r>
          <w:fldChar w:fldCharType="begin"/>
        </w:r>
        <w:r>
          <w:instrText xml:space="preserve"> REF _Ref463441139 \h  \* MERGEFORMAT </w:instrText>
        </w:r>
      </w:moveTo>
      <w:moveTo w:id="5296" w:author="Ye, Yan" w:date="2020-12-28T13:08:00Z">
        <w:r>
          <w:fldChar w:fldCharType="separate"/>
        </w:r>
        <w:r w:rsidRPr="00116085">
          <w:t>Table 3</w:t>
        </w:r>
        <w:r>
          <w:fldChar w:fldCharType="end"/>
        </w:r>
        <w:r>
          <w:t xml:space="preserve"> given the position (u, v) on cube face f.</w:t>
        </w:r>
      </w:moveTo>
    </w:p>
    <w:p w14:paraId="715A5140" w14:textId="77777777" w:rsidR="00FE301F" w:rsidRDefault="00FE301F" w:rsidP="00FE301F">
      <w:pPr>
        <w:jc w:val="both"/>
        <w:rPr>
          <w:moveTo w:id="5297" w:author="Ye, Yan" w:date="2020-12-28T13:08:00Z"/>
        </w:rPr>
      </w:pPr>
    </w:p>
    <w:p w14:paraId="30EBF757" w14:textId="77777777" w:rsidR="00FE301F" w:rsidRDefault="00FE301F" w:rsidP="00FE301F">
      <w:pPr>
        <w:keepNext/>
        <w:jc w:val="center"/>
        <w:rPr>
          <w:moveTo w:id="5298" w:author="Ye, Yan" w:date="2020-12-28T13:08:00Z"/>
        </w:rPr>
      </w:pPr>
      <w:moveTo w:id="5299" w:author="Ye, Yan" w:date="2020-12-28T13:08:00Z">
        <w:r>
          <w:rPr>
            <w:noProof/>
            <w:lang w:eastAsia="zh-CN"/>
          </w:rPr>
          <w:lastRenderedPageBreak/>
          <w:drawing>
            <wp:inline distT="0" distB="0" distL="0" distR="0" wp14:anchorId="1ADD68F8" wp14:editId="3B10A2A6">
              <wp:extent cx="4395470" cy="214566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95470" cy="2145665"/>
                      </a:xfrm>
                      <a:prstGeom prst="rect">
                        <a:avLst/>
                      </a:prstGeom>
                      <a:noFill/>
                    </pic:spPr>
                  </pic:pic>
                </a:graphicData>
              </a:graphic>
            </wp:inline>
          </w:drawing>
        </w:r>
      </w:moveTo>
    </w:p>
    <w:p w14:paraId="677C9E71" w14:textId="77777777" w:rsidR="00FE301F" w:rsidRDefault="00FE301F" w:rsidP="00FE301F">
      <w:pPr>
        <w:pStyle w:val="ListParagraph"/>
        <w:keepNext/>
        <w:ind w:left="0"/>
        <w:jc w:val="center"/>
        <w:rPr>
          <w:moveTo w:id="5300" w:author="Ye, Yan" w:date="2020-12-28T13:08:00Z"/>
        </w:rPr>
      </w:pPr>
      <w:moveTo w:id="5301" w:author="Ye, Yan" w:date="2020-12-28T13:08:00Z">
        <w:r w:rsidRPr="00AC32BC">
          <w:rPr>
            <w:rFonts w:ascii="Times New Roman" w:hAnsi="Times New Roman"/>
            <w:b/>
          </w:rPr>
          <w:t>Figure</w:t>
        </w:r>
        <w:r>
          <w:rPr>
            <w:rFonts w:ascii="Times New Roman" w:hAnsi="Times New Roman"/>
            <w:b/>
          </w:rPr>
          <w:t> </w:t>
        </w:r>
        <w:r w:rsidRPr="00AC32BC">
          <w:rPr>
            <w:rFonts w:ascii="Times New Roman" w:hAnsi="Times New Roman"/>
            <w:b/>
          </w:rPr>
          <w:fldChar w:fldCharType="begin"/>
        </w:r>
        <w:r w:rsidRPr="00AC32BC">
          <w:rPr>
            <w:rFonts w:ascii="Times New Roman" w:hAnsi="Times New Roman"/>
            <w:b/>
          </w:rPr>
          <w:instrText xml:space="preserve"> SEQ Figure \* ARABIC </w:instrText>
        </w:r>
        <w:r w:rsidRPr="00AC32BC">
          <w:rPr>
            <w:rFonts w:ascii="Times New Roman" w:hAnsi="Times New Roman"/>
            <w:b/>
          </w:rPr>
          <w:fldChar w:fldCharType="separate"/>
        </w:r>
        <w:r>
          <w:rPr>
            <w:rFonts w:ascii="Times New Roman" w:hAnsi="Times New Roman"/>
            <w:b/>
            <w:noProof/>
          </w:rPr>
          <w:t>19</w:t>
        </w:r>
        <w:r w:rsidRPr="00AC32BC">
          <w:rPr>
            <w:rFonts w:ascii="Times New Roman" w:hAnsi="Times New Roman"/>
            <w:b/>
          </w:rPr>
          <w:fldChar w:fldCharType="end"/>
        </w:r>
        <w:r w:rsidRPr="00AC32BC">
          <w:rPr>
            <w:rFonts w:ascii="Times New Roman" w:hAnsi="Times New Roman"/>
            <w:b/>
          </w:rPr>
          <w:t xml:space="preserve">. </w:t>
        </w:r>
        <w:r>
          <w:rPr>
            <w:rFonts w:ascii="Times New Roman" w:hAnsi="Times New Roman"/>
            <w:b/>
          </w:rPr>
          <w:t>Truncated-square-pyramid frame packing format</w:t>
        </w:r>
      </w:moveTo>
    </w:p>
    <w:p w14:paraId="32D74D16" w14:textId="77777777" w:rsidR="00FE301F" w:rsidRDefault="00FE301F" w:rsidP="00FE301F">
      <w:pPr>
        <w:pStyle w:val="ListParagraph"/>
        <w:ind w:left="0"/>
        <w:rPr>
          <w:moveTo w:id="5302" w:author="Ye, Yan" w:date="2020-12-28T13:08:00Z"/>
        </w:rPr>
      </w:pPr>
    </w:p>
    <w:p w14:paraId="08B51E63" w14:textId="77777777" w:rsidR="00FE301F" w:rsidRPr="00B327F7" w:rsidRDefault="00FE301F" w:rsidP="00FE301F">
      <w:pPr>
        <w:pStyle w:val="ListParagraph"/>
        <w:keepNext/>
        <w:ind w:left="0"/>
        <w:jc w:val="center"/>
        <w:rPr>
          <w:moveTo w:id="5303" w:author="Ye, Yan" w:date="2020-12-28T13:08:00Z"/>
          <w:b/>
        </w:rPr>
      </w:pPr>
      <w:moveTo w:id="5304" w:author="Ye, Yan" w:date="2020-12-28T13:08:00Z">
        <w:r w:rsidRPr="00B327F7">
          <w:rPr>
            <w:rFonts w:ascii="Times New Roman" w:hAnsi="Times New Roman"/>
            <w:b/>
          </w:rPr>
          <w:t>Table</w:t>
        </w:r>
        <w:r>
          <w:rPr>
            <w:rFonts w:ascii="Times New Roman" w:hAnsi="Times New Roman"/>
            <w:b/>
          </w:rPr>
          <w:t> </w:t>
        </w:r>
        <w:r w:rsidRPr="00B327F7">
          <w:rPr>
            <w:rFonts w:ascii="Times New Roman" w:hAnsi="Times New Roman"/>
            <w:b/>
          </w:rPr>
          <w:fldChar w:fldCharType="begin"/>
        </w:r>
        <w:r w:rsidRPr="00B327F7">
          <w:rPr>
            <w:rFonts w:ascii="Times New Roman" w:hAnsi="Times New Roman"/>
            <w:b/>
          </w:rPr>
          <w:instrText xml:space="preserve"> SEQ Table \* ARABIC </w:instrText>
        </w:r>
        <w:r w:rsidRPr="00B327F7">
          <w:rPr>
            <w:rFonts w:ascii="Times New Roman" w:hAnsi="Times New Roman"/>
            <w:b/>
          </w:rPr>
          <w:fldChar w:fldCharType="separate"/>
        </w:r>
        <w:r>
          <w:rPr>
            <w:rFonts w:ascii="Times New Roman" w:hAnsi="Times New Roman"/>
            <w:b/>
            <w:noProof/>
          </w:rPr>
          <w:t>13</w:t>
        </w:r>
        <w:r w:rsidRPr="00B327F7">
          <w:rPr>
            <w:rFonts w:ascii="Times New Roman" w:hAnsi="Times New Roman"/>
            <w:b/>
          </w:rPr>
          <w:fldChar w:fldCharType="end"/>
        </w:r>
        <w:r>
          <w:rPr>
            <w:rFonts w:ascii="Times New Roman" w:hAnsi="Times New Roman"/>
            <w:b/>
          </w:rPr>
          <w:t>.</w:t>
        </w:r>
        <w:r w:rsidRPr="00B327F7">
          <w:rPr>
            <w:rFonts w:ascii="Times New Roman" w:hAnsi="Times New Roman"/>
            <w:b/>
          </w:rPr>
          <w:t xml:space="preserve"> Forward and inverse equations between cube faces and TSP faces</w:t>
        </w:r>
      </w:moveTo>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FE301F" w:rsidRPr="00795799" w14:paraId="53925C8B" w14:textId="77777777" w:rsidTr="00BC0FCF">
        <w:tc>
          <w:tcPr>
            <w:tcW w:w="4675" w:type="dxa"/>
            <w:shd w:val="clear" w:color="auto" w:fill="auto"/>
          </w:tcPr>
          <w:p w14:paraId="275B63D4" w14:textId="77777777" w:rsidR="00FE301F" w:rsidRPr="00795799" w:rsidRDefault="00FE301F" w:rsidP="00BC0FCF">
            <w:pPr>
              <w:keepNext/>
              <w:rPr>
                <w:moveTo w:id="5305" w:author="Ye, Yan" w:date="2020-12-28T13:08:00Z"/>
                <w:b/>
              </w:rPr>
            </w:pPr>
            <w:moveTo w:id="5306" w:author="Ye, Yan" w:date="2020-12-28T13:08:00Z">
              <w:r w:rsidRPr="00795799">
                <w:rPr>
                  <w:b/>
                </w:rPr>
                <w:t>Forward equations (</w:t>
              </w:r>
              <w:r>
                <w:rPr>
                  <w:b/>
                </w:rPr>
                <w:t xml:space="preserve">TSP to </w:t>
              </w:r>
              <w:r w:rsidRPr="00795799">
                <w:rPr>
                  <w:b/>
                </w:rPr>
                <w:t>cube faces)</w:t>
              </w:r>
            </w:moveTo>
          </w:p>
        </w:tc>
        <w:tc>
          <w:tcPr>
            <w:tcW w:w="4675" w:type="dxa"/>
            <w:shd w:val="clear" w:color="auto" w:fill="auto"/>
          </w:tcPr>
          <w:p w14:paraId="781187C4" w14:textId="77777777" w:rsidR="00FE301F" w:rsidRPr="00795799" w:rsidRDefault="00FE301F" w:rsidP="00BC0FCF">
            <w:pPr>
              <w:keepNext/>
              <w:rPr>
                <w:moveTo w:id="5307" w:author="Ye, Yan" w:date="2020-12-28T13:08:00Z"/>
                <w:b/>
              </w:rPr>
            </w:pPr>
            <w:moveTo w:id="5308" w:author="Ye, Yan" w:date="2020-12-28T13:08:00Z">
              <w:r w:rsidRPr="00795799">
                <w:rPr>
                  <w:b/>
                </w:rPr>
                <w:t>Inverse equations (cube faces</w:t>
              </w:r>
              <w:r>
                <w:rPr>
                  <w:b/>
                </w:rPr>
                <w:t xml:space="preserve"> to TSP</w:t>
              </w:r>
              <w:r w:rsidRPr="00795799">
                <w:rPr>
                  <w:b/>
                </w:rPr>
                <w:t>)</w:t>
              </w:r>
            </w:moveTo>
          </w:p>
        </w:tc>
      </w:tr>
      <w:tr w:rsidR="00FE301F" w:rsidRPr="00795799" w14:paraId="779E8978" w14:textId="77777777" w:rsidTr="00BC0FCF">
        <w:tc>
          <w:tcPr>
            <w:tcW w:w="4675" w:type="dxa"/>
            <w:shd w:val="clear" w:color="auto" w:fill="auto"/>
          </w:tcPr>
          <w:p w14:paraId="30F52188" w14:textId="77777777" w:rsidR="00FE301F" w:rsidRDefault="00FE301F" w:rsidP="00BC0FCF">
            <w:pPr>
              <w:keepNext/>
              <w:rPr>
                <w:moveTo w:id="5309" w:author="Ye, Yan" w:date="2020-12-28T13:08:00Z"/>
              </w:rPr>
            </w:pPr>
            <w:moveTo w:id="5310" w:author="Ye, Yan" w:date="2020-12-28T13:08:00Z">
              <w:r>
                <w:t>Right TSP trapezoid from right cube face:</w:t>
              </w:r>
            </w:moveTo>
          </w:p>
          <w:p w14:paraId="47141A80" w14:textId="77777777" w:rsidR="00FE301F" w:rsidRDefault="00FE301F" w:rsidP="00BC0FCF">
            <w:pPr>
              <w:keepNext/>
              <w:rPr>
                <w:moveTo w:id="5311" w:author="Ye, Yan" w:date="2020-12-28T13:08:00Z"/>
              </w:rPr>
            </w:pPr>
            <w:moveTo w:id="5312" w:author="Ye, Yan" w:date="2020-12-28T13:08:00Z">
              <w:r>
                <w:t>x</w:t>
              </w:r>
              <w:r w:rsidRPr="00F465EB">
                <w:rPr>
                  <w:rFonts w:asciiTheme="majorBidi" w:hAnsiTheme="majorBidi" w:cstheme="majorBidi"/>
                </w:rPr>
                <w:t>′</w:t>
              </w:r>
              <w:r>
                <w:t xml:space="preserve"> = (x − 0.5) / 0.1875</w:t>
              </w:r>
            </w:moveTo>
          </w:p>
          <w:p w14:paraId="69496DE6" w14:textId="77777777" w:rsidR="00FE301F" w:rsidRPr="00795799" w:rsidRDefault="00FE301F" w:rsidP="00BC0FCF">
            <w:pPr>
              <w:keepNext/>
              <w:rPr>
                <w:moveTo w:id="5313" w:author="Ye, Yan" w:date="2020-12-28T13:08:00Z"/>
                <w:b/>
              </w:rPr>
            </w:pPr>
            <w:moveTo w:id="5314" w:author="Ye, Yan" w:date="2020-12-28T13:08:00Z">
              <w:r>
                <w:t>y</w:t>
              </w:r>
              <w:r w:rsidRPr="00F465EB">
                <w:rPr>
                  <w:rFonts w:asciiTheme="majorBidi" w:hAnsiTheme="majorBidi" w:cstheme="majorBidi"/>
                </w:rPr>
                <w:t>′</w:t>
              </w:r>
              <w:r>
                <w:t xml:space="preserve"> = (y − 2.0x + 1.0) / (3.0 − 4.0x)</w:t>
              </w:r>
            </w:moveTo>
          </w:p>
        </w:tc>
        <w:tc>
          <w:tcPr>
            <w:tcW w:w="4675" w:type="dxa"/>
            <w:shd w:val="clear" w:color="auto" w:fill="auto"/>
          </w:tcPr>
          <w:p w14:paraId="410A02BF" w14:textId="77777777" w:rsidR="00FE301F" w:rsidRDefault="00FE301F" w:rsidP="00BC0FCF">
            <w:pPr>
              <w:keepNext/>
              <w:rPr>
                <w:moveTo w:id="5315" w:author="Ye, Yan" w:date="2020-12-28T13:08:00Z"/>
              </w:rPr>
            </w:pPr>
            <w:moveTo w:id="5316" w:author="Ye, Yan" w:date="2020-12-28T13:08:00Z">
              <w:r>
                <w:t>Right cube face from right TSP trapezoid:</w:t>
              </w:r>
            </w:moveTo>
          </w:p>
          <w:p w14:paraId="38182C55" w14:textId="77777777" w:rsidR="00FE301F" w:rsidRDefault="00FE301F" w:rsidP="00BC0FCF">
            <w:pPr>
              <w:keepNext/>
              <w:rPr>
                <w:moveTo w:id="5317" w:author="Ye, Yan" w:date="2020-12-28T13:08:00Z"/>
              </w:rPr>
            </w:pPr>
            <w:moveTo w:id="5318" w:author="Ye, Yan" w:date="2020-12-28T13:08:00Z">
              <w:r>
                <w:t>x = 0.1875x</w:t>
              </w:r>
              <w:r w:rsidRPr="00F465EB">
                <w:rPr>
                  <w:rFonts w:asciiTheme="majorBidi" w:hAnsiTheme="majorBidi" w:cstheme="majorBidi"/>
                </w:rPr>
                <w:t>′</w:t>
              </w:r>
              <w:r>
                <w:t xml:space="preserve"> + 0.5</w:t>
              </w:r>
            </w:moveTo>
          </w:p>
          <w:p w14:paraId="126995A5" w14:textId="77777777" w:rsidR="00FE301F" w:rsidRPr="00795799" w:rsidRDefault="00FE301F" w:rsidP="00BC0FCF">
            <w:pPr>
              <w:keepNext/>
              <w:rPr>
                <w:moveTo w:id="5319" w:author="Ye, Yan" w:date="2020-12-28T13:08:00Z"/>
                <w:b/>
              </w:rPr>
            </w:pPr>
            <w:moveTo w:id="5320" w:author="Ye, Yan" w:date="2020-12-28T13:08:00Z">
              <w:r>
                <w:t>y = 0.375x</w:t>
              </w:r>
              <w:r w:rsidRPr="00F465EB">
                <w:rPr>
                  <w:rFonts w:asciiTheme="majorBidi" w:hAnsiTheme="majorBidi" w:cstheme="majorBidi"/>
                </w:rPr>
                <w:t>′</w:t>
              </w:r>
              <w:r>
                <w:t xml:space="preserve"> − 0.75x</w:t>
              </w:r>
              <w:r w:rsidRPr="00F465EB">
                <w:rPr>
                  <w:rFonts w:asciiTheme="majorBidi" w:hAnsiTheme="majorBidi" w:cstheme="majorBidi"/>
                </w:rPr>
                <w:t>′</w:t>
              </w:r>
              <w:r>
                <w:t>y</w:t>
              </w:r>
              <w:r w:rsidRPr="00F465EB">
                <w:rPr>
                  <w:rFonts w:asciiTheme="majorBidi" w:hAnsiTheme="majorBidi" w:cstheme="majorBidi"/>
                </w:rPr>
                <w:t>′</w:t>
              </w:r>
              <w:r>
                <w:t xml:space="preserve"> + y</w:t>
              </w:r>
              <w:r w:rsidRPr="00F465EB">
                <w:rPr>
                  <w:rFonts w:asciiTheme="majorBidi" w:hAnsiTheme="majorBidi" w:cstheme="majorBidi"/>
                </w:rPr>
                <w:t>′</w:t>
              </w:r>
            </w:moveTo>
          </w:p>
        </w:tc>
      </w:tr>
      <w:tr w:rsidR="00FE301F" w:rsidRPr="00795799" w14:paraId="165A4C43" w14:textId="77777777" w:rsidTr="00BC0FCF">
        <w:tc>
          <w:tcPr>
            <w:tcW w:w="4675" w:type="dxa"/>
            <w:shd w:val="clear" w:color="auto" w:fill="auto"/>
          </w:tcPr>
          <w:p w14:paraId="180CB915" w14:textId="77777777" w:rsidR="00FE301F" w:rsidRDefault="00FE301F" w:rsidP="00BC0FCF">
            <w:pPr>
              <w:rPr>
                <w:moveTo w:id="5321" w:author="Ye, Yan" w:date="2020-12-28T13:08:00Z"/>
              </w:rPr>
            </w:pPr>
            <w:moveTo w:id="5322" w:author="Ye, Yan" w:date="2020-12-28T13:08:00Z">
              <w:r>
                <w:t>Left TSP trapezoid from left cube face:</w:t>
              </w:r>
            </w:moveTo>
          </w:p>
          <w:p w14:paraId="3B25111A" w14:textId="77777777" w:rsidR="00FE301F" w:rsidRDefault="00FE301F" w:rsidP="00BC0FCF">
            <w:pPr>
              <w:rPr>
                <w:moveTo w:id="5323" w:author="Ye, Yan" w:date="2020-12-28T13:08:00Z"/>
              </w:rPr>
            </w:pPr>
            <w:moveTo w:id="5324" w:author="Ye, Yan" w:date="2020-12-28T13:08:00Z">
              <w:r>
                <w:t>x</w:t>
              </w:r>
              <w:r w:rsidRPr="00F465EB">
                <w:rPr>
                  <w:rFonts w:asciiTheme="majorBidi" w:hAnsiTheme="majorBidi" w:cstheme="majorBidi"/>
                </w:rPr>
                <w:t>′</w:t>
              </w:r>
              <w:r>
                <w:t xml:space="preserve"> = (x − 0.8125) / 0.1875</w:t>
              </w:r>
            </w:moveTo>
          </w:p>
          <w:p w14:paraId="180DEE4F" w14:textId="77777777" w:rsidR="00FE301F" w:rsidRPr="00795799" w:rsidRDefault="00FE301F" w:rsidP="00BC0FCF">
            <w:pPr>
              <w:rPr>
                <w:moveTo w:id="5325" w:author="Ye, Yan" w:date="2020-12-28T13:08:00Z"/>
                <w:b/>
              </w:rPr>
            </w:pPr>
            <w:moveTo w:id="5326" w:author="Ye, Yan" w:date="2020-12-28T13:08:00Z">
              <w:r>
                <w:t>y</w:t>
              </w:r>
              <w:r w:rsidRPr="00F465EB">
                <w:rPr>
                  <w:rFonts w:asciiTheme="majorBidi" w:hAnsiTheme="majorBidi" w:cstheme="majorBidi"/>
                </w:rPr>
                <w:t>′</w:t>
              </w:r>
              <w:r>
                <w:t xml:space="preserve"> = (y + 2.0x − 2.0) / (4.0x − 3.0)</w:t>
              </w:r>
            </w:moveTo>
          </w:p>
        </w:tc>
        <w:tc>
          <w:tcPr>
            <w:tcW w:w="4675" w:type="dxa"/>
            <w:shd w:val="clear" w:color="auto" w:fill="auto"/>
          </w:tcPr>
          <w:p w14:paraId="697C1AB3" w14:textId="77777777" w:rsidR="00FE301F" w:rsidRDefault="00FE301F" w:rsidP="00BC0FCF">
            <w:pPr>
              <w:rPr>
                <w:moveTo w:id="5327" w:author="Ye, Yan" w:date="2020-12-28T13:08:00Z"/>
              </w:rPr>
            </w:pPr>
            <w:moveTo w:id="5328" w:author="Ye, Yan" w:date="2020-12-28T13:08:00Z">
              <w:r>
                <w:t>Left cube face from left TSP trapezoid:</w:t>
              </w:r>
            </w:moveTo>
          </w:p>
          <w:p w14:paraId="5919223D" w14:textId="77777777" w:rsidR="00FE301F" w:rsidRDefault="00FE301F" w:rsidP="00BC0FCF">
            <w:pPr>
              <w:rPr>
                <w:moveTo w:id="5329" w:author="Ye, Yan" w:date="2020-12-28T13:08:00Z"/>
              </w:rPr>
            </w:pPr>
            <w:moveTo w:id="5330" w:author="Ye, Yan" w:date="2020-12-28T13:08:00Z">
              <w:r>
                <w:t>x = 0.1875x</w:t>
              </w:r>
              <w:r w:rsidRPr="00F465EB">
                <w:rPr>
                  <w:rFonts w:asciiTheme="majorBidi" w:hAnsiTheme="majorBidi" w:cstheme="majorBidi"/>
                </w:rPr>
                <w:t>′</w:t>
              </w:r>
              <w:r>
                <w:t xml:space="preserve"> + 0.8125</w:t>
              </w:r>
            </w:moveTo>
          </w:p>
          <w:p w14:paraId="34435680" w14:textId="77777777" w:rsidR="00FE301F" w:rsidRPr="00795799" w:rsidRDefault="00FE301F" w:rsidP="00BC0FCF">
            <w:pPr>
              <w:rPr>
                <w:moveTo w:id="5331" w:author="Ye, Yan" w:date="2020-12-28T13:08:00Z"/>
                <w:b/>
              </w:rPr>
            </w:pPr>
            <w:moveTo w:id="5332" w:author="Ye, Yan" w:date="2020-12-28T13:08:00Z">
              <w:r>
                <w:t>y = 0.25y</w:t>
              </w:r>
              <w:r w:rsidRPr="00F465EB">
                <w:rPr>
                  <w:rFonts w:asciiTheme="majorBidi" w:hAnsiTheme="majorBidi" w:cstheme="majorBidi"/>
                </w:rPr>
                <w:t>′</w:t>
              </w:r>
              <w:r>
                <w:t xml:space="preserve"> + 0.75x</w:t>
              </w:r>
              <w:r w:rsidRPr="00F465EB">
                <w:rPr>
                  <w:rFonts w:asciiTheme="majorBidi" w:hAnsiTheme="majorBidi" w:cstheme="majorBidi"/>
                </w:rPr>
                <w:t>′</w:t>
              </w:r>
              <w:r>
                <w:t>y</w:t>
              </w:r>
              <w:r w:rsidRPr="00F465EB">
                <w:rPr>
                  <w:rFonts w:asciiTheme="majorBidi" w:hAnsiTheme="majorBidi" w:cstheme="majorBidi"/>
                </w:rPr>
                <w:t>′</w:t>
              </w:r>
              <w:r>
                <w:t xml:space="preserve"> − 0.375x</w:t>
              </w:r>
              <w:r w:rsidRPr="00F465EB">
                <w:rPr>
                  <w:rFonts w:asciiTheme="majorBidi" w:hAnsiTheme="majorBidi" w:cstheme="majorBidi"/>
                </w:rPr>
                <w:t>′</w:t>
              </w:r>
              <w:r>
                <w:t xml:space="preserve"> + 0.375</w:t>
              </w:r>
            </w:moveTo>
          </w:p>
        </w:tc>
      </w:tr>
      <w:tr w:rsidR="00FE301F" w:rsidRPr="00795799" w14:paraId="4F632878" w14:textId="77777777" w:rsidTr="00BC0FCF">
        <w:tc>
          <w:tcPr>
            <w:tcW w:w="4675" w:type="dxa"/>
            <w:shd w:val="clear" w:color="auto" w:fill="auto"/>
          </w:tcPr>
          <w:p w14:paraId="212C5F10" w14:textId="77777777" w:rsidR="00FE301F" w:rsidRDefault="00FE301F" w:rsidP="00BC0FCF">
            <w:pPr>
              <w:rPr>
                <w:moveTo w:id="5333" w:author="Ye, Yan" w:date="2020-12-28T13:08:00Z"/>
              </w:rPr>
            </w:pPr>
            <w:moveTo w:id="5334" w:author="Ye, Yan" w:date="2020-12-28T13:08:00Z">
              <w:r>
                <w:t>Bottom TSP trapezoid from bottom cube face:</w:t>
              </w:r>
            </w:moveTo>
          </w:p>
          <w:p w14:paraId="3E47AF8C" w14:textId="77777777" w:rsidR="00FE301F" w:rsidRDefault="00FE301F" w:rsidP="00BC0FCF">
            <w:pPr>
              <w:rPr>
                <w:moveTo w:id="5335" w:author="Ye, Yan" w:date="2020-12-28T13:08:00Z"/>
              </w:rPr>
            </w:pPr>
            <w:moveTo w:id="5336" w:author="Ye, Yan" w:date="2020-12-28T13:08:00Z">
              <w:r>
                <w:t>x</w:t>
              </w:r>
              <w:r w:rsidRPr="00F465EB">
                <w:rPr>
                  <w:rFonts w:asciiTheme="majorBidi" w:hAnsiTheme="majorBidi" w:cstheme="majorBidi"/>
                </w:rPr>
                <w:t>′</w:t>
              </w:r>
              <w:r>
                <w:t xml:space="preserve"> = (1.0 − x − 0.5y) / (0.5 − y)</w:t>
              </w:r>
            </w:moveTo>
          </w:p>
          <w:p w14:paraId="5F265351" w14:textId="77777777" w:rsidR="00FE301F" w:rsidRPr="00795799" w:rsidRDefault="00FE301F" w:rsidP="00BC0FCF">
            <w:pPr>
              <w:rPr>
                <w:moveTo w:id="5337" w:author="Ye, Yan" w:date="2020-12-28T13:08:00Z"/>
                <w:b/>
              </w:rPr>
            </w:pPr>
            <w:moveTo w:id="5338" w:author="Ye, Yan" w:date="2020-12-28T13:08:00Z">
              <w:r>
                <w:t>y</w:t>
              </w:r>
              <w:r w:rsidRPr="00F465EB">
                <w:rPr>
                  <w:rFonts w:asciiTheme="majorBidi" w:hAnsiTheme="majorBidi" w:cstheme="majorBidi"/>
                </w:rPr>
                <w:t>′</w:t>
              </w:r>
              <w:r>
                <w:t xml:space="preserve"> = (0.375 − y) / 0.375</w:t>
              </w:r>
            </w:moveTo>
          </w:p>
        </w:tc>
        <w:tc>
          <w:tcPr>
            <w:tcW w:w="4675" w:type="dxa"/>
            <w:shd w:val="clear" w:color="auto" w:fill="auto"/>
          </w:tcPr>
          <w:p w14:paraId="5C5732E0" w14:textId="77777777" w:rsidR="00FE301F" w:rsidRDefault="00FE301F" w:rsidP="00BC0FCF">
            <w:pPr>
              <w:rPr>
                <w:moveTo w:id="5339" w:author="Ye, Yan" w:date="2020-12-28T13:08:00Z"/>
              </w:rPr>
            </w:pPr>
            <w:moveTo w:id="5340" w:author="Ye, Yan" w:date="2020-12-28T13:08:00Z">
              <w:r>
                <w:t>Bottom cube face from bottom TSP trapezoid:</w:t>
              </w:r>
            </w:moveTo>
          </w:p>
          <w:p w14:paraId="18479D29" w14:textId="77777777" w:rsidR="00FE301F" w:rsidRDefault="00FE301F" w:rsidP="00BC0FCF">
            <w:pPr>
              <w:rPr>
                <w:moveTo w:id="5341" w:author="Ye, Yan" w:date="2020-12-28T13:08:00Z"/>
              </w:rPr>
            </w:pPr>
            <w:moveTo w:id="5342" w:author="Ye, Yan" w:date="2020-12-28T13:08:00Z">
              <w:r>
                <w:t>x = 0.1875y</w:t>
              </w:r>
              <w:r w:rsidRPr="00F465EB">
                <w:rPr>
                  <w:rFonts w:asciiTheme="majorBidi" w:hAnsiTheme="majorBidi" w:cstheme="majorBidi"/>
                </w:rPr>
                <w:t>′</w:t>
              </w:r>
              <w:r>
                <w:t xml:space="preserve"> − 0.375x</w:t>
              </w:r>
              <w:r w:rsidRPr="00F465EB">
                <w:rPr>
                  <w:rFonts w:asciiTheme="majorBidi" w:hAnsiTheme="majorBidi" w:cstheme="majorBidi"/>
                </w:rPr>
                <w:t>′</w:t>
              </w:r>
              <w:r>
                <w:t>y</w:t>
              </w:r>
              <w:r w:rsidRPr="00F465EB">
                <w:rPr>
                  <w:rFonts w:asciiTheme="majorBidi" w:hAnsiTheme="majorBidi" w:cstheme="majorBidi"/>
                </w:rPr>
                <w:t>′</w:t>
              </w:r>
              <w:r>
                <w:t xml:space="preserve"> − 0.125x</w:t>
              </w:r>
              <w:r w:rsidRPr="00F465EB">
                <w:rPr>
                  <w:rFonts w:asciiTheme="majorBidi" w:hAnsiTheme="majorBidi" w:cstheme="majorBidi"/>
                </w:rPr>
                <w:t>′</w:t>
              </w:r>
              <w:r>
                <w:t xml:space="preserve"> + 0.8125</w:t>
              </w:r>
            </w:moveTo>
          </w:p>
          <w:p w14:paraId="0E64E2F2" w14:textId="77777777" w:rsidR="00FE301F" w:rsidRPr="00795799" w:rsidRDefault="00FE301F" w:rsidP="00BC0FCF">
            <w:pPr>
              <w:rPr>
                <w:moveTo w:id="5343" w:author="Ye, Yan" w:date="2020-12-28T13:08:00Z"/>
                <w:b/>
              </w:rPr>
            </w:pPr>
            <w:moveTo w:id="5344" w:author="Ye, Yan" w:date="2020-12-28T13:08:00Z">
              <w:r>
                <w:t>y = 0.375 − 0.375y</w:t>
              </w:r>
              <w:r w:rsidRPr="00F465EB">
                <w:rPr>
                  <w:rFonts w:asciiTheme="majorBidi" w:hAnsiTheme="majorBidi" w:cstheme="majorBidi"/>
                </w:rPr>
                <w:t>′</w:t>
              </w:r>
            </w:moveTo>
          </w:p>
        </w:tc>
      </w:tr>
      <w:tr w:rsidR="00FE301F" w:rsidRPr="00795799" w14:paraId="744A82FF" w14:textId="77777777" w:rsidTr="00BC0FCF">
        <w:tc>
          <w:tcPr>
            <w:tcW w:w="4675" w:type="dxa"/>
            <w:shd w:val="clear" w:color="auto" w:fill="auto"/>
          </w:tcPr>
          <w:p w14:paraId="2A14532B" w14:textId="77777777" w:rsidR="00FE301F" w:rsidRDefault="00FE301F" w:rsidP="00BC0FCF">
            <w:pPr>
              <w:rPr>
                <w:moveTo w:id="5345" w:author="Ye, Yan" w:date="2020-12-28T13:08:00Z"/>
              </w:rPr>
            </w:pPr>
            <w:moveTo w:id="5346" w:author="Ye, Yan" w:date="2020-12-28T13:08:00Z">
              <w:r>
                <w:t>Top TSP trapezoid from top cube face:</w:t>
              </w:r>
            </w:moveTo>
          </w:p>
          <w:p w14:paraId="68C76EB6" w14:textId="77777777" w:rsidR="00FE301F" w:rsidRDefault="00FE301F" w:rsidP="00BC0FCF">
            <w:pPr>
              <w:rPr>
                <w:moveTo w:id="5347" w:author="Ye, Yan" w:date="2020-12-28T13:08:00Z"/>
              </w:rPr>
            </w:pPr>
            <w:moveTo w:id="5348" w:author="Ye, Yan" w:date="2020-12-28T13:08:00Z">
              <w:r>
                <w:t>x</w:t>
              </w:r>
              <w:r w:rsidRPr="00F465EB">
                <w:rPr>
                  <w:rFonts w:asciiTheme="majorBidi" w:hAnsiTheme="majorBidi" w:cstheme="majorBidi"/>
                </w:rPr>
                <w:t>′</w:t>
              </w:r>
              <w:r>
                <w:t xml:space="preserve"> = (0.5 − x + 0.5y) / (y − 0.5)</w:t>
              </w:r>
            </w:moveTo>
          </w:p>
          <w:p w14:paraId="45EF3101" w14:textId="77777777" w:rsidR="00FE301F" w:rsidRPr="00795799" w:rsidRDefault="00FE301F" w:rsidP="00BC0FCF">
            <w:pPr>
              <w:rPr>
                <w:moveTo w:id="5349" w:author="Ye, Yan" w:date="2020-12-28T13:08:00Z"/>
                <w:b/>
              </w:rPr>
            </w:pPr>
            <w:moveTo w:id="5350" w:author="Ye, Yan" w:date="2020-12-28T13:08:00Z">
              <w:r>
                <w:t>y</w:t>
              </w:r>
              <w:r w:rsidRPr="00F465EB">
                <w:rPr>
                  <w:rFonts w:asciiTheme="majorBidi" w:hAnsiTheme="majorBidi" w:cstheme="majorBidi"/>
                </w:rPr>
                <w:t>′</w:t>
              </w:r>
              <w:r>
                <w:t xml:space="preserve"> = (1.0 − y) / 0.375</w:t>
              </w:r>
            </w:moveTo>
          </w:p>
        </w:tc>
        <w:tc>
          <w:tcPr>
            <w:tcW w:w="4675" w:type="dxa"/>
            <w:shd w:val="clear" w:color="auto" w:fill="auto"/>
          </w:tcPr>
          <w:p w14:paraId="0437DAFE" w14:textId="77777777" w:rsidR="00FE301F" w:rsidRDefault="00FE301F" w:rsidP="00BC0FCF">
            <w:pPr>
              <w:rPr>
                <w:moveTo w:id="5351" w:author="Ye, Yan" w:date="2020-12-28T13:08:00Z"/>
              </w:rPr>
            </w:pPr>
            <w:moveTo w:id="5352" w:author="Ye, Yan" w:date="2020-12-28T13:08:00Z">
              <w:r>
                <w:t>Top cube face from top TSP trapezoid:</w:t>
              </w:r>
            </w:moveTo>
          </w:p>
          <w:p w14:paraId="6DD8FDC4" w14:textId="77777777" w:rsidR="00FE301F" w:rsidRDefault="00FE301F" w:rsidP="00BC0FCF">
            <w:pPr>
              <w:rPr>
                <w:moveTo w:id="5353" w:author="Ye, Yan" w:date="2020-12-28T13:08:00Z"/>
              </w:rPr>
            </w:pPr>
            <w:moveTo w:id="5354" w:author="Ye, Yan" w:date="2020-12-28T13:08:00Z">
              <w:r>
                <w:t>x = 1.0 − 0.1875y</w:t>
              </w:r>
              <w:r w:rsidRPr="00F465EB">
                <w:rPr>
                  <w:rFonts w:asciiTheme="majorBidi" w:hAnsiTheme="majorBidi" w:cstheme="majorBidi"/>
                </w:rPr>
                <w:t>′</w:t>
              </w:r>
              <w:r>
                <w:t xml:space="preserve"> − 0.5x</w:t>
              </w:r>
              <w:r w:rsidRPr="00F465EB">
                <w:rPr>
                  <w:rFonts w:asciiTheme="majorBidi" w:hAnsiTheme="majorBidi" w:cstheme="majorBidi"/>
                </w:rPr>
                <w:t>′</w:t>
              </w:r>
              <w:r>
                <w:t xml:space="preserve"> + 0.375x</w:t>
              </w:r>
              <w:r w:rsidRPr="00F465EB">
                <w:rPr>
                  <w:rFonts w:asciiTheme="majorBidi" w:hAnsiTheme="majorBidi" w:cstheme="majorBidi"/>
                </w:rPr>
                <w:t>′</w:t>
              </w:r>
              <w:r>
                <w:t>y</w:t>
              </w:r>
              <w:r w:rsidRPr="00F465EB">
                <w:rPr>
                  <w:rFonts w:asciiTheme="majorBidi" w:hAnsiTheme="majorBidi" w:cstheme="majorBidi"/>
                </w:rPr>
                <w:t>′</w:t>
              </w:r>
            </w:moveTo>
          </w:p>
          <w:p w14:paraId="388C2A96" w14:textId="77777777" w:rsidR="00FE301F" w:rsidRPr="00795799" w:rsidRDefault="00FE301F" w:rsidP="00BC0FCF">
            <w:pPr>
              <w:rPr>
                <w:moveTo w:id="5355" w:author="Ye, Yan" w:date="2020-12-28T13:08:00Z"/>
                <w:b/>
              </w:rPr>
            </w:pPr>
            <w:moveTo w:id="5356" w:author="Ye, Yan" w:date="2020-12-28T13:08:00Z">
              <w:r>
                <w:t>y = 1.0 − 0.375y</w:t>
              </w:r>
              <w:r w:rsidRPr="00F465EB">
                <w:rPr>
                  <w:rFonts w:asciiTheme="majorBidi" w:hAnsiTheme="majorBidi" w:cstheme="majorBidi"/>
                </w:rPr>
                <w:t>′</w:t>
              </w:r>
            </w:moveTo>
          </w:p>
        </w:tc>
      </w:tr>
      <w:tr w:rsidR="00FE301F" w:rsidRPr="00795799" w14:paraId="786CE11B" w14:textId="77777777" w:rsidTr="00BC0FCF">
        <w:tc>
          <w:tcPr>
            <w:tcW w:w="4675" w:type="dxa"/>
            <w:shd w:val="clear" w:color="auto" w:fill="auto"/>
          </w:tcPr>
          <w:p w14:paraId="69906DEA" w14:textId="77777777" w:rsidR="00FE301F" w:rsidRDefault="00FE301F" w:rsidP="00BC0FCF">
            <w:pPr>
              <w:rPr>
                <w:moveTo w:id="5357" w:author="Ye, Yan" w:date="2020-12-28T13:08:00Z"/>
              </w:rPr>
            </w:pPr>
            <w:moveTo w:id="5358" w:author="Ye, Yan" w:date="2020-12-28T13:08:00Z">
              <w:r>
                <w:t>Back TSP face from back cube face:</w:t>
              </w:r>
            </w:moveTo>
          </w:p>
          <w:p w14:paraId="64D59ED2" w14:textId="77777777" w:rsidR="00FE301F" w:rsidRDefault="00FE301F" w:rsidP="00BC0FCF">
            <w:pPr>
              <w:rPr>
                <w:moveTo w:id="5359" w:author="Ye, Yan" w:date="2020-12-28T13:08:00Z"/>
              </w:rPr>
            </w:pPr>
            <w:moveTo w:id="5360" w:author="Ye, Yan" w:date="2020-12-28T13:08:00Z">
              <w:r>
                <w:t>x</w:t>
              </w:r>
              <w:r w:rsidRPr="00F465EB">
                <w:rPr>
                  <w:rFonts w:asciiTheme="majorBidi" w:hAnsiTheme="majorBidi" w:cstheme="majorBidi"/>
                </w:rPr>
                <w:t>′</w:t>
              </w:r>
              <w:r>
                <w:t xml:space="preserve"> = (x − 0.6875) / 0.125</w:t>
              </w:r>
            </w:moveTo>
          </w:p>
          <w:p w14:paraId="723ABEF2" w14:textId="77777777" w:rsidR="00FE301F" w:rsidRPr="00795799" w:rsidRDefault="00FE301F" w:rsidP="00BC0FCF">
            <w:pPr>
              <w:rPr>
                <w:moveTo w:id="5361" w:author="Ye, Yan" w:date="2020-12-28T13:08:00Z"/>
                <w:b/>
              </w:rPr>
            </w:pPr>
            <w:moveTo w:id="5362" w:author="Ye, Yan" w:date="2020-12-28T13:08:00Z">
              <w:r>
                <w:t>y</w:t>
              </w:r>
              <w:r w:rsidRPr="00F465EB">
                <w:rPr>
                  <w:rFonts w:asciiTheme="majorBidi" w:hAnsiTheme="majorBidi" w:cstheme="majorBidi"/>
                </w:rPr>
                <w:t>′</w:t>
              </w:r>
              <w:r>
                <w:t xml:space="preserve"> = (y − 0.375) / 0.25</w:t>
              </w:r>
            </w:moveTo>
          </w:p>
        </w:tc>
        <w:tc>
          <w:tcPr>
            <w:tcW w:w="4675" w:type="dxa"/>
            <w:shd w:val="clear" w:color="auto" w:fill="auto"/>
          </w:tcPr>
          <w:p w14:paraId="52BC2FE4" w14:textId="77777777" w:rsidR="00FE301F" w:rsidRPr="00795799" w:rsidRDefault="00FE301F" w:rsidP="00BC0FCF">
            <w:pPr>
              <w:rPr>
                <w:moveTo w:id="5363" w:author="Ye, Yan" w:date="2020-12-28T13:08:00Z"/>
                <w:lang w:val="en-CA"/>
              </w:rPr>
            </w:pPr>
            <w:moveTo w:id="5364" w:author="Ye, Yan" w:date="2020-12-28T13:08:00Z">
              <w:r w:rsidRPr="00795799">
                <w:rPr>
                  <w:lang w:val="en-CA"/>
                </w:rPr>
                <w:t>Back cube face from back TSP face:</w:t>
              </w:r>
            </w:moveTo>
          </w:p>
          <w:p w14:paraId="18861FE9" w14:textId="77777777" w:rsidR="00FE301F" w:rsidRPr="00795799" w:rsidRDefault="00FE301F" w:rsidP="00BC0FCF">
            <w:pPr>
              <w:rPr>
                <w:moveTo w:id="5365" w:author="Ye, Yan" w:date="2020-12-28T13:08:00Z"/>
                <w:lang w:val="en-CA"/>
              </w:rPr>
            </w:pPr>
            <w:moveTo w:id="5366" w:author="Ye, Yan" w:date="2020-12-28T13:08:00Z">
              <w:r w:rsidRPr="00795799">
                <w:rPr>
                  <w:lang w:val="en-CA"/>
                </w:rPr>
                <w:t>x = 0.125x</w:t>
              </w:r>
              <w:r w:rsidRPr="00F465EB">
                <w:rPr>
                  <w:rFonts w:asciiTheme="majorBidi" w:hAnsiTheme="majorBidi" w:cstheme="majorBidi"/>
                </w:rPr>
                <w:t>′</w:t>
              </w:r>
              <w:r w:rsidRPr="00795799">
                <w:rPr>
                  <w:lang w:val="en-CA"/>
                </w:rPr>
                <w:t xml:space="preserve"> + 0.6875</w:t>
              </w:r>
            </w:moveTo>
          </w:p>
          <w:p w14:paraId="6C82FE91" w14:textId="77777777" w:rsidR="00FE301F" w:rsidRPr="00795799" w:rsidRDefault="00FE301F" w:rsidP="00BC0FCF">
            <w:pPr>
              <w:keepNext/>
              <w:rPr>
                <w:moveTo w:id="5367" w:author="Ye, Yan" w:date="2020-12-28T13:08:00Z"/>
                <w:b/>
              </w:rPr>
            </w:pPr>
            <w:moveTo w:id="5368" w:author="Ye, Yan" w:date="2020-12-28T13:08:00Z">
              <w:r w:rsidRPr="00795799">
                <w:rPr>
                  <w:lang w:val="en-CA"/>
                </w:rPr>
                <w:t>y = 0.25y</w:t>
              </w:r>
              <w:r w:rsidRPr="00F465EB">
                <w:rPr>
                  <w:rFonts w:asciiTheme="majorBidi" w:hAnsiTheme="majorBidi" w:cstheme="majorBidi"/>
                </w:rPr>
                <w:t>′</w:t>
              </w:r>
              <w:r w:rsidRPr="00795799">
                <w:rPr>
                  <w:lang w:val="en-CA"/>
                </w:rPr>
                <w:t xml:space="preserve"> + 0.375</w:t>
              </w:r>
            </w:moveTo>
          </w:p>
        </w:tc>
      </w:tr>
      <w:moveToRangeEnd w:id="4064"/>
    </w:tbl>
    <w:p w14:paraId="7F95DD19" w14:textId="77777777" w:rsidR="00FE301F" w:rsidRPr="00FE301F" w:rsidRDefault="00FE301F">
      <w:pPr>
        <w:rPr>
          <w:ins w:id="5369" w:author="Ye, Yan" w:date="2020-12-28T13:03:00Z"/>
          <w:rPrChange w:id="5370" w:author="Ye, Yan" w:date="2020-12-28T13:03:00Z">
            <w:rPr>
              <w:ins w:id="5371" w:author="Ye, Yan" w:date="2020-12-28T13:03:00Z"/>
              <w:lang w:val="en-CA"/>
            </w:rPr>
          </w:rPrChange>
        </w:rPr>
        <w:pPrChange w:id="5372" w:author="Ye, Yan" w:date="2020-12-28T13:03:00Z">
          <w:pPr>
            <w:pStyle w:val="Heading1"/>
          </w:pPr>
        </w:pPrChange>
      </w:pPr>
    </w:p>
    <w:p w14:paraId="25CD7081" w14:textId="7BEFD500" w:rsidR="00A80BEE" w:rsidRDefault="00A80BEE" w:rsidP="002E47D0">
      <w:pPr>
        <w:pStyle w:val="Heading1"/>
        <w:rPr>
          <w:lang w:val="en-CA"/>
        </w:rPr>
      </w:pPr>
      <w:bookmarkStart w:id="5373" w:name="_Toc60241210"/>
      <w:r w:rsidRPr="002E47D0">
        <w:rPr>
          <w:lang w:val="en-CA"/>
        </w:rPr>
        <w:t>References</w:t>
      </w:r>
      <w:bookmarkEnd w:id="3380"/>
      <w:bookmarkEnd w:id="5373"/>
    </w:p>
    <w:p w14:paraId="2BC9EAB5" w14:textId="41E196E4" w:rsidR="00D84095" w:rsidRPr="000E03A9" w:rsidRDefault="00D84095" w:rsidP="000E03A9">
      <w:pPr>
        <w:pStyle w:val="ListParagraph"/>
        <w:numPr>
          <w:ilvl w:val="0"/>
          <w:numId w:val="12"/>
        </w:numPr>
        <w:spacing w:before="120" w:after="0" w:line="240" w:lineRule="auto"/>
        <w:contextualSpacing w:val="0"/>
        <w:jc w:val="left"/>
        <w:rPr>
          <w:rFonts w:ascii="Times New Roman" w:hAnsi="Times New Roman"/>
        </w:rPr>
      </w:pPr>
      <w:bookmarkStart w:id="5374" w:name="_Ref473811244"/>
      <w:bookmarkStart w:id="5375" w:name="_Ref463095507"/>
      <w:bookmarkStart w:id="5376" w:name="_Ref450754699"/>
      <w:bookmarkStart w:id="5377" w:name="_Ref470874251"/>
      <w:del w:id="5378" w:author="Ye, Yan" w:date="2020-12-28T14:06:00Z">
        <w:r w:rsidRPr="00BE0498" w:rsidDel="000E03A9">
          <w:rPr>
            <w:rFonts w:ascii="Times New Roman" w:hAnsi="Times New Roman"/>
          </w:rPr>
          <w:delText>https://jvet.hhi.fraunhofer.de/svn/svn_360Lib/trunk</w:delText>
        </w:r>
        <w:bookmarkEnd w:id="5374"/>
        <w:r w:rsidDel="000E03A9">
          <w:rPr>
            <w:rFonts w:ascii="Times New Roman" w:hAnsi="Times New Roman"/>
          </w:rPr>
          <w:delText xml:space="preserve"> </w:delText>
        </w:r>
      </w:del>
      <w:ins w:id="5379" w:author="Ye, Yan" w:date="2020-12-28T14:06:00Z">
        <w:r w:rsidR="000E03A9" w:rsidRPr="000E03A9">
          <w:rPr>
            <w:rFonts w:ascii="Times New Roman" w:hAnsi="Times New Roman"/>
          </w:rPr>
          <w:t>https://jvet.hhi.fraunhofer.de/svn/svn_360Lib/</w:t>
        </w:r>
      </w:ins>
    </w:p>
    <w:p w14:paraId="4E5A2F78" w14:textId="30DF2841" w:rsidR="00D84095" w:rsidRPr="004474CF" w:rsidRDefault="00883F70" w:rsidP="00A9199E">
      <w:pPr>
        <w:pStyle w:val="ListParagraph"/>
        <w:numPr>
          <w:ilvl w:val="0"/>
          <w:numId w:val="12"/>
        </w:numPr>
        <w:spacing w:before="120" w:after="0" w:line="240" w:lineRule="auto"/>
        <w:contextualSpacing w:val="0"/>
        <w:rPr>
          <w:rFonts w:ascii="Times New Roman" w:hAnsi="Times New Roman"/>
        </w:rPr>
      </w:pPr>
      <w:bookmarkStart w:id="5380" w:name="_Ref470868819"/>
      <w:bookmarkStart w:id="5381" w:name="_Ref457897297"/>
      <w:bookmarkEnd w:id="5375"/>
      <w:bookmarkEnd w:id="5376"/>
      <w:bookmarkEnd w:id="5377"/>
      <w:r>
        <w:rPr>
          <w:rFonts w:ascii="Times New Roman" w:hAnsi="Times New Roman"/>
        </w:rPr>
        <w:t>P. Hanhart</w:t>
      </w:r>
      <w:r w:rsidR="00D84095" w:rsidRPr="00BE0498">
        <w:rPr>
          <w:rFonts w:ascii="Times New Roman" w:hAnsi="Times New Roman"/>
        </w:rPr>
        <w:t xml:space="preserve">, J. Boyce, </w:t>
      </w:r>
      <w:r w:rsidR="00682254">
        <w:rPr>
          <w:rFonts w:ascii="Times New Roman" w:hAnsi="Times New Roman"/>
        </w:rPr>
        <w:t>K. Choi</w:t>
      </w:r>
      <w:r w:rsidR="00A9199E" w:rsidRPr="00A9199E">
        <w:rPr>
          <w:rFonts w:ascii="Times New Roman" w:hAnsi="Times New Roman"/>
        </w:rPr>
        <w:t>, J.-L. Lin</w:t>
      </w:r>
      <w:r w:rsidR="00682254">
        <w:rPr>
          <w:rFonts w:ascii="Times New Roman" w:hAnsi="Times New Roman"/>
        </w:rPr>
        <w:t xml:space="preserve">, </w:t>
      </w:r>
      <w:r w:rsidR="00D84095">
        <w:rPr>
          <w:rFonts w:ascii="Times New Roman" w:hAnsi="Times New Roman"/>
        </w:rPr>
        <w:t>“</w:t>
      </w:r>
      <w:r w:rsidR="00D84095" w:rsidRPr="00BE0498">
        <w:rPr>
          <w:rFonts w:ascii="Times New Roman" w:hAnsi="Times New Roman"/>
        </w:rPr>
        <w:t>JVET common test conditions and evaluation procedures for 360° video,</w:t>
      </w:r>
      <w:r w:rsidR="00A9199E">
        <w:rPr>
          <w:rFonts w:ascii="Times New Roman" w:hAnsi="Times New Roman"/>
        </w:rPr>
        <w:t>”</w:t>
      </w:r>
      <w:r w:rsidR="00D84095" w:rsidRPr="00BE0498">
        <w:rPr>
          <w:rFonts w:ascii="Times New Roman" w:hAnsi="Times New Roman"/>
        </w:rPr>
        <w:t xml:space="preserve"> </w:t>
      </w:r>
      <w:r w:rsidR="00D84095" w:rsidRPr="00AE29AB">
        <w:rPr>
          <w:rFonts w:ascii="Times New Roman" w:hAnsi="Times New Roman"/>
        </w:rPr>
        <w:t>JVET-</w:t>
      </w:r>
      <w:r w:rsidR="00A9199E">
        <w:rPr>
          <w:rFonts w:ascii="Times New Roman" w:hAnsi="Times New Roman"/>
        </w:rPr>
        <w:t>L</w:t>
      </w:r>
      <w:r w:rsidR="00D84095">
        <w:rPr>
          <w:rFonts w:ascii="Times New Roman" w:hAnsi="Times New Roman"/>
        </w:rPr>
        <w:t>10</w:t>
      </w:r>
      <w:r w:rsidR="00682254">
        <w:rPr>
          <w:rFonts w:ascii="Times New Roman" w:hAnsi="Times New Roman"/>
        </w:rPr>
        <w:t>12</w:t>
      </w:r>
      <w:r w:rsidR="00D84095" w:rsidRPr="00AE29AB">
        <w:rPr>
          <w:rFonts w:ascii="Times New Roman" w:hAnsi="Times New Roman"/>
        </w:rPr>
        <w:t>,</w:t>
      </w:r>
      <w:r w:rsidR="00D84095" w:rsidRPr="00BE0498">
        <w:rPr>
          <w:rFonts w:ascii="Times New Roman" w:hAnsi="Times New Roman"/>
        </w:rPr>
        <w:t xml:space="preserve"> </w:t>
      </w:r>
      <w:r w:rsidR="00A9199E">
        <w:rPr>
          <w:rFonts w:ascii="Times New Roman" w:hAnsi="Times New Roman"/>
        </w:rPr>
        <w:t xml:space="preserve">Oct </w:t>
      </w:r>
      <w:r>
        <w:rPr>
          <w:rFonts w:ascii="Times New Roman" w:hAnsi="Times New Roman"/>
        </w:rPr>
        <w:t>2018</w:t>
      </w:r>
      <w:r w:rsidRPr="00DA499B">
        <w:rPr>
          <w:rFonts w:ascii="Times New Roman" w:hAnsi="Times New Roman"/>
        </w:rPr>
        <w:t xml:space="preserve">, </w:t>
      </w:r>
      <w:r w:rsidR="00A9199E">
        <w:rPr>
          <w:rFonts w:ascii="Times New Roman" w:hAnsi="Times New Roman"/>
        </w:rPr>
        <w:t>Macao, China</w:t>
      </w:r>
      <w:r w:rsidR="009737AD">
        <w:rPr>
          <w:rFonts w:ascii="Times New Roman" w:hAnsi="Times New Roman"/>
        </w:rPr>
        <w:t xml:space="preserve">. </w:t>
      </w:r>
      <w:bookmarkEnd w:id="5380"/>
    </w:p>
    <w:p w14:paraId="239F360E" w14:textId="77777777" w:rsidR="006726D9" w:rsidRPr="008E3A3C" w:rsidRDefault="00073375" w:rsidP="0006044E">
      <w:pPr>
        <w:pStyle w:val="ListParagraph"/>
        <w:numPr>
          <w:ilvl w:val="0"/>
          <w:numId w:val="12"/>
        </w:numPr>
        <w:spacing w:before="120" w:after="0" w:line="240" w:lineRule="auto"/>
        <w:contextualSpacing w:val="0"/>
        <w:rPr>
          <w:rFonts w:ascii="Times New Roman" w:hAnsi="Times New Roman"/>
        </w:rPr>
      </w:pPr>
      <w:bookmarkStart w:id="5382" w:name="_Ref474402218"/>
      <w:r w:rsidRPr="008E3A3C">
        <w:rPr>
          <w:rFonts w:ascii="Times New Roman" w:hAnsi="Times New Roman"/>
        </w:rPr>
        <w:t>Equirectangular projection, https://en.wikipedia.org/wiki/Equirectangular_projection</w:t>
      </w:r>
      <w:bookmarkEnd w:id="5381"/>
      <w:bookmarkEnd w:id="5382"/>
    </w:p>
    <w:p w14:paraId="4BEED62B" w14:textId="03A26B26" w:rsidR="00073375" w:rsidRDefault="00073375" w:rsidP="0006044E">
      <w:pPr>
        <w:pStyle w:val="ListParagraph"/>
        <w:numPr>
          <w:ilvl w:val="0"/>
          <w:numId w:val="12"/>
        </w:numPr>
        <w:spacing w:before="120" w:after="0" w:line="240" w:lineRule="auto"/>
        <w:contextualSpacing w:val="0"/>
        <w:rPr>
          <w:ins w:id="5383" w:author="Ye, Yan" w:date="2020-12-28T15:35:00Z"/>
          <w:rFonts w:ascii="Times New Roman" w:hAnsi="Times New Roman"/>
        </w:rPr>
      </w:pPr>
      <w:bookmarkStart w:id="5384" w:name="_Ref457897308"/>
      <w:r>
        <w:rPr>
          <w:rFonts w:ascii="Times New Roman" w:hAnsi="Times New Roman"/>
        </w:rPr>
        <w:t xml:space="preserve">Cubemap, </w:t>
      </w:r>
      <w:ins w:id="5385" w:author="Ye, Yan" w:date="2020-12-28T15:35:00Z">
        <w:r w:rsidR="00F83352">
          <w:rPr>
            <w:rFonts w:ascii="Times New Roman" w:hAnsi="Times New Roman"/>
          </w:rPr>
          <w:fldChar w:fldCharType="begin"/>
        </w:r>
        <w:r w:rsidR="00F83352">
          <w:rPr>
            <w:rFonts w:ascii="Times New Roman" w:hAnsi="Times New Roman"/>
          </w:rPr>
          <w:instrText xml:space="preserve"> HYPERLINK "</w:instrText>
        </w:r>
      </w:ins>
      <w:r w:rsidR="00F83352" w:rsidRPr="00073375">
        <w:rPr>
          <w:rFonts w:ascii="Times New Roman" w:hAnsi="Times New Roman"/>
        </w:rPr>
        <w:instrText>https://en.wikipedia.org/wiki/Cube_mapping</w:instrText>
      </w:r>
      <w:ins w:id="5386" w:author="Ye, Yan" w:date="2020-12-28T15:35:00Z">
        <w:r w:rsidR="00F83352">
          <w:rPr>
            <w:rFonts w:ascii="Times New Roman" w:hAnsi="Times New Roman"/>
          </w:rPr>
          <w:instrText xml:space="preserve">" </w:instrText>
        </w:r>
        <w:r w:rsidR="00F83352">
          <w:rPr>
            <w:rFonts w:ascii="Times New Roman" w:hAnsi="Times New Roman"/>
          </w:rPr>
          <w:fldChar w:fldCharType="separate"/>
        </w:r>
      </w:ins>
      <w:r w:rsidR="00F83352" w:rsidRPr="00583926">
        <w:rPr>
          <w:rStyle w:val="Hyperlink"/>
          <w:rFonts w:ascii="Times New Roman" w:hAnsi="Times New Roman"/>
        </w:rPr>
        <w:t>https://en.wikipedia.org/wiki/Cube_mapping</w:t>
      </w:r>
      <w:ins w:id="5387" w:author="Ye, Yan" w:date="2020-12-28T15:35:00Z">
        <w:r w:rsidR="00F83352">
          <w:rPr>
            <w:rFonts w:ascii="Times New Roman" w:hAnsi="Times New Roman"/>
          </w:rPr>
          <w:fldChar w:fldCharType="end"/>
        </w:r>
        <w:bookmarkEnd w:id="5384"/>
      </w:ins>
    </w:p>
    <w:p w14:paraId="5C51BFB1" w14:textId="77777777" w:rsidR="00F83352" w:rsidRDefault="00F83352" w:rsidP="00F83352">
      <w:pPr>
        <w:pStyle w:val="ListParagraph"/>
        <w:numPr>
          <w:ilvl w:val="0"/>
          <w:numId w:val="12"/>
        </w:numPr>
        <w:spacing w:before="120" w:after="0" w:line="240" w:lineRule="auto"/>
        <w:contextualSpacing w:val="0"/>
        <w:rPr>
          <w:moveTo w:id="5388" w:author="Ye, Yan" w:date="2020-12-28T15:35:00Z"/>
          <w:rFonts w:ascii="Times New Roman" w:hAnsi="Times New Roman"/>
        </w:rPr>
      </w:pPr>
      <w:bookmarkStart w:id="5389" w:name="_Ref60062168"/>
      <w:moveToRangeStart w:id="5390" w:author="Ye, Yan" w:date="2020-12-28T15:35:00Z" w:name="move60062119"/>
      <w:moveTo w:id="5391" w:author="Ye, Yan" w:date="2020-12-28T15:35:00Z">
        <w:r>
          <w:rPr>
            <w:rFonts w:ascii="Times New Roman" w:hAnsi="Times New Roman"/>
          </w:rPr>
          <w:lastRenderedPageBreak/>
          <w:t xml:space="preserve">J. Boyce, M. </w:t>
        </w:r>
        <w:r w:rsidRPr="00226C3A">
          <w:rPr>
            <w:rFonts w:ascii="Times New Roman" w:hAnsi="Times New Roman"/>
          </w:rPr>
          <w:t>Dmytrychenko</w:t>
        </w:r>
        <w:r>
          <w:rPr>
            <w:rFonts w:ascii="Times New Roman" w:hAnsi="Times New Roman"/>
          </w:rPr>
          <w:t>, “</w:t>
        </w:r>
        <w:r w:rsidRPr="00226C3A">
          <w:rPr>
            <w:rFonts w:ascii="Times New Roman" w:hAnsi="Times New Roman"/>
          </w:rPr>
          <w:t>AHG8: Hemisphere cubemap projection format,”</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M04528</w:t>
        </w:r>
        <w:r w:rsidRPr="00DA499B">
          <w:rPr>
            <w:rFonts w:ascii="Times New Roman" w:hAnsi="Times New Roman"/>
          </w:rPr>
          <w:t xml:space="preserve">, </w:t>
        </w:r>
        <w:r>
          <w:rPr>
            <w:rFonts w:ascii="Times New Roman" w:hAnsi="Times New Roman"/>
          </w:rPr>
          <w:t>Jan. 2019</w:t>
        </w:r>
        <w:r w:rsidRPr="00DA499B">
          <w:rPr>
            <w:rFonts w:ascii="Times New Roman" w:hAnsi="Times New Roman"/>
          </w:rPr>
          <w:t xml:space="preserve">, </w:t>
        </w:r>
        <w:r>
          <w:rPr>
            <w:rFonts w:ascii="Times New Roman" w:hAnsi="Times New Roman"/>
          </w:rPr>
          <w:t>Marrakech, Morroco</w:t>
        </w:r>
        <w:r w:rsidRPr="00DA499B">
          <w:rPr>
            <w:rFonts w:ascii="Times New Roman" w:hAnsi="Times New Roman"/>
          </w:rPr>
          <w:t>.</w:t>
        </w:r>
        <w:bookmarkEnd w:id="5389"/>
      </w:moveTo>
    </w:p>
    <w:p w14:paraId="4733BDBF" w14:textId="77777777" w:rsidR="00F83352" w:rsidRDefault="00F83352" w:rsidP="00F83352">
      <w:pPr>
        <w:pStyle w:val="ListParagraph"/>
        <w:numPr>
          <w:ilvl w:val="0"/>
          <w:numId w:val="12"/>
        </w:numPr>
        <w:spacing w:before="120" w:after="0" w:line="240" w:lineRule="auto"/>
        <w:contextualSpacing w:val="0"/>
        <w:rPr>
          <w:moveTo w:id="5392" w:author="Ye, Yan" w:date="2020-12-28T15:35:00Z"/>
          <w:rFonts w:ascii="Times New Roman" w:hAnsi="Times New Roman"/>
        </w:rPr>
      </w:pPr>
      <w:bookmarkStart w:id="5393" w:name="_Ref60062178"/>
      <w:moveTo w:id="5394" w:author="Ye, Yan" w:date="2020-12-28T15:35:00Z">
        <w:r w:rsidRPr="008544F3">
          <w:rPr>
            <w:rFonts w:ascii="Times New Roman" w:hAnsi="Times New Roman"/>
          </w:rPr>
          <w:t>Y.-H. Lee, J.-L. Lin, Y.-J. Chen, C.-C. Ju, J. Boyce, M. Dmitrichenko</w:t>
        </w:r>
        <w:r>
          <w:rPr>
            <w:rFonts w:ascii="Times New Roman" w:hAnsi="Times New Roman"/>
          </w:rPr>
          <w:t>, “</w:t>
        </w:r>
        <w:r w:rsidRPr="008544F3">
          <w:rPr>
            <w:rFonts w:ascii="Times New Roman" w:hAnsi="Times New Roman"/>
          </w:rPr>
          <w:t>AHG6/AHG17: Generalized cubemap projection syntax for 360-degree videos</w:t>
        </w:r>
        <w:r>
          <w:rPr>
            <w:rFonts w:ascii="Times New Roman" w:hAnsi="Times New Roman"/>
          </w:rPr>
          <w:t>”,</w:t>
        </w:r>
        <w:r w:rsidRPr="008544F3">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P0597</w:t>
        </w:r>
        <w:r w:rsidRPr="00DA499B">
          <w:rPr>
            <w:rFonts w:ascii="Times New Roman" w:hAnsi="Times New Roman"/>
          </w:rPr>
          <w:t xml:space="preserve">, </w:t>
        </w:r>
        <w:r>
          <w:rPr>
            <w:rFonts w:ascii="Times New Roman" w:hAnsi="Times New Roman"/>
          </w:rPr>
          <w:t>Oct. 2019</w:t>
        </w:r>
        <w:r w:rsidRPr="00DA499B">
          <w:rPr>
            <w:rFonts w:ascii="Times New Roman" w:hAnsi="Times New Roman"/>
          </w:rPr>
          <w:t xml:space="preserve">, </w:t>
        </w:r>
        <w:r>
          <w:rPr>
            <w:rFonts w:ascii="Times New Roman" w:hAnsi="Times New Roman"/>
          </w:rPr>
          <w:t>Geneva, Switzerland</w:t>
        </w:r>
        <w:r w:rsidRPr="00DA499B">
          <w:rPr>
            <w:rFonts w:ascii="Times New Roman" w:hAnsi="Times New Roman"/>
          </w:rPr>
          <w:t>.</w:t>
        </w:r>
        <w:bookmarkEnd w:id="5393"/>
      </w:moveTo>
    </w:p>
    <w:p w14:paraId="27031710" w14:textId="77777777" w:rsidR="00F83352" w:rsidRDefault="00F83352" w:rsidP="00F83352">
      <w:pPr>
        <w:pStyle w:val="ListParagraph"/>
        <w:numPr>
          <w:ilvl w:val="0"/>
          <w:numId w:val="12"/>
        </w:numPr>
        <w:spacing w:before="120" w:after="0" w:line="240" w:lineRule="auto"/>
        <w:contextualSpacing w:val="0"/>
        <w:rPr>
          <w:moveTo w:id="5395" w:author="Ye, Yan" w:date="2020-12-28T15:35:00Z"/>
          <w:rFonts w:ascii="Times New Roman" w:hAnsi="Times New Roman"/>
        </w:rPr>
      </w:pPr>
      <w:bookmarkStart w:id="5396" w:name="_Ref60062180"/>
      <w:moveTo w:id="5397" w:author="Ye, Yan" w:date="2020-12-28T15:35:00Z">
        <w:r w:rsidRPr="00E157A9">
          <w:rPr>
            <w:rFonts w:ascii="Times New Roman" w:hAnsi="Times New Roman"/>
          </w:rPr>
          <w:t>Y.-H. Lee, J.-L. Lin, Y.-J. Chen, C.-C. Ju, “</w:t>
        </w:r>
        <w:r w:rsidRPr="00781A70">
          <w:rPr>
            <w:rFonts w:ascii="Times New Roman" w:hAnsi="Times New Roman"/>
            <w:color w:val="000000"/>
            <w:shd w:val="clear" w:color="auto" w:fill="FFFFFF"/>
          </w:rPr>
          <w:t>AHG6/AHG9: Signalling guard band type for generalized cubemap projection</w:t>
        </w:r>
        <w:r w:rsidRPr="00E157A9">
          <w:rPr>
            <w:rFonts w:ascii="Times New Roman" w:hAnsi="Times New Roman"/>
          </w:rPr>
          <w:t>”, Joint Video Exploration Team of ITU-T SG16 WP3 and ISO/IEC JTC1/SC29/WG11, JVET-Q0343, Jan. 2020, Brussels, Belgium.</w:t>
        </w:r>
        <w:bookmarkEnd w:id="5396"/>
      </w:moveTo>
    </w:p>
    <w:p w14:paraId="0CCECA60" w14:textId="7D5E8FA4" w:rsidR="00F83352" w:rsidRPr="00B27879" w:rsidRDefault="00F83352" w:rsidP="00F83352">
      <w:pPr>
        <w:pStyle w:val="ListParagraph"/>
        <w:numPr>
          <w:ilvl w:val="0"/>
          <w:numId w:val="12"/>
        </w:numPr>
        <w:spacing w:before="120" w:after="0" w:line="240" w:lineRule="auto"/>
        <w:contextualSpacing w:val="0"/>
        <w:rPr>
          <w:ins w:id="5398" w:author="Ye, Yan" w:date="2020-12-28T16:47:00Z"/>
          <w:rStyle w:val="Hyperlink"/>
          <w:rFonts w:ascii="Times New Roman" w:hAnsi="Times New Roman"/>
          <w:color w:val="auto"/>
          <w:u w:val="none"/>
          <w:rPrChange w:id="5399" w:author="Ye, Yan" w:date="2020-12-28T16:47:00Z">
            <w:rPr>
              <w:ins w:id="5400" w:author="Ye, Yan" w:date="2020-12-28T16:47:00Z"/>
              <w:rStyle w:val="Hyperlink"/>
              <w:rFonts w:ascii="Times New Roman" w:hAnsi="Times New Roman"/>
            </w:rPr>
          </w:rPrChange>
        </w:rPr>
      </w:pPr>
      <w:bookmarkStart w:id="5401" w:name="_Ref60062226"/>
      <w:moveToRangeStart w:id="5402" w:author="Ye, Yan" w:date="2020-12-28T15:36:00Z" w:name="move60062202"/>
      <w:moveToRangeEnd w:id="5390"/>
      <w:moveTo w:id="5403" w:author="Ye, Yan" w:date="2020-12-28T15:36:00Z">
        <w:r>
          <w:rPr>
            <w:rFonts w:ascii="Times New Roman" w:hAnsi="Times New Roman"/>
          </w:rPr>
          <w:t xml:space="preserve">Rectilinear projection, </w:t>
        </w:r>
        <w:r>
          <w:rPr>
            <w:rStyle w:val="Hyperlink"/>
            <w:rFonts w:ascii="Times New Roman" w:hAnsi="Times New Roman"/>
          </w:rPr>
          <w:fldChar w:fldCharType="begin"/>
        </w:r>
        <w:r>
          <w:rPr>
            <w:rStyle w:val="Hyperlink"/>
            <w:rFonts w:ascii="Times New Roman" w:hAnsi="Times New Roman"/>
          </w:rPr>
          <w:instrText xml:space="preserve"> HYPERLINK "http://wiki.panotools.org/Rectilinear_Projection" </w:instrText>
        </w:r>
        <w:r>
          <w:rPr>
            <w:rStyle w:val="Hyperlink"/>
            <w:rFonts w:ascii="Times New Roman" w:hAnsi="Times New Roman"/>
          </w:rPr>
          <w:fldChar w:fldCharType="separate"/>
        </w:r>
        <w:r w:rsidRPr="00013161">
          <w:rPr>
            <w:rStyle w:val="Hyperlink"/>
            <w:rFonts w:ascii="Times New Roman" w:hAnsi="Times New Roman"/>
          </w:rPr>
          <w:t>http://wiki.panotools.org/Rectilinear_Projection</w:t>
        </w:r>
        <w:r>
          <w:rPr>
            <w:rStyle w:val="Hyperlink"/>
            <w:rFonts w:ascii="Times New Roman" w:hAnsi="Times New Roman"/>
          </w:rPr>
          <w:fldChar w:fldCharType="end"/>
        </w:r>
      </w:moveTo>
      <w:bookmarkEnd w:id="5401"/>
    </w:p>
    <w:p w14:paraId="2FB9789F" w14:textId="7915CBC2" w:rsidR="00B27879" w:rsidRDefault="00B27879" w:rsidP="00B27879">
      <w:pPr>
        <w:pStyle w:val="ListParagraph"/>
        <w:numPr>
          <w:ilvl w:val="0"/>
          <w:numId w:val="12"/>
        </w:numPr>
        <w:spacing w:before="120" w:after="0" w:line="240" w:lineRule="auto"/>
        <w:contextualSpacing w:val="0"/>
        <w:rPr>
          <w:ins w:id="5404" w:author="Ye, Yan" w:date="2020-12-28T16:49:00Z"/>
          <w:rStyle w:val="Hyperlink"/>
          <w:rFonts w:ascii="Times New Roman" w:hAnsi="Times New Roman"/>
          <w:color w:val="auto"/>
          <w:u w:val="none"/>
        </w:rPr>
      </w:pPr>
      <w:bookmarkStart w:id="5405" w:name="_Ref60066546"/>
      <w:ins w:id="5406" w:author="Ye, Yan" w:date="2020-12-28T16:48:00Z">
        <w:r w:rsidRPr="00B27879">
          <w:rPr>
            <w:rStyle w:val="Hyperlink"/>
            <w:rFonts w:ascii="Times New Roman" w:hAnsi="Times New Roman"/>
            <w:color w:val="auto"/>
            <w:u w:val="none"/>
          </w:rPr>
          <w:t>A. Segall, V. Baroncini, J. Boy</w:t>
        </w:r>
        <w:r>
          <w:rPr>
            <w:rStyle w:val="Hyperlink"/>
            <w:rFonts w:ascii="Times New Roman" w:hAnsi="Times New Roman"/>
            <w:color w:val="auto"/>
            <w:u w:val="none"/>
          </w:rPr>
          <w:t>ce, J. Chen, T. Suzuki, “</w:t>
        </w:r>
      </w:ins>
      <w:ins w:id="5407" w:author="Ye, Yan" w:date="2020-12-28T16:47:00Z">
        <w:r w:rsidRPr="00B27879">
          <w:rPr>
            <w:rStyle w:val="Hyperlink"/>
            <w:rFonts w:ascii="Times New Roman" w:hAnsi="Times New Roman"/>
            <w:color w:val="auto"/>
            <w:u w:val="none"/>
          </w:rPr>
          <w:t>Joint Call for Proposals on Video Compression with Capability beyond HEVC</w:t>
        </w:r>
        <w:r>
          <w:rPr>
            <w:rStyle w:val="Hyperlink"/>
            <w:rFonts w:ascii="Times New Roman" w:hAnsi="Times New Roman"/>
            <w:color w:val="auto"/>
            <w:u w:val="none"/>
          </w:rPr>
          <w:t>,</w:t>
        </w:r>
      </w:ins>
      <w:ins w:id="5408" w:author="Ye, Yan" w:date="2020-12-28T16:48:00Z">
        <w:r>
          <w:rPr>
            <w:rStyle w:val="Hyperlink"/>
            <w:rFonts w:ascii="Times New Roman" w:hAnsi="Times New Roman"/>
            <w:color w:val="auto"/>
            <w:u w:val="none"/>
          </w:rPr>
          <w:t>”</w:t>
        </w:r>
      </w:ins>
      <w:ins w:id="5409" w:author="Ye, Yan" w:date="2020-12-28T16:47:00Z">
        <w:r>
          <w:rPr>
            <w:rStyle w:val="Hyperlink"/>
            <w:rFonts w:ascii="Times New Roman" w:hAnsi="Times New Roman"/>
            <w:color w:val="auto"/>
            <w:u w:val="none"/>
          </w:rPr>
          <w:t xml:space="preserve"> JVET-H1002, Oct. 2017, Macau.</w:t>
        </w:r>
        <w:bookmarkEnd w:id="5405"/>
        <w:r>
          <w:rPr>
            <w:rStyle w:val="Hyperlink"/>
            <w:rFonts w:ascii="Times New Roman" w:hAnsi="Times New Roman"/>
            <w:color w:val="auto"/>
            <w:u w:val="none"/>
          </w:rPr>
          <w:t xml:space="preserve"> </w:t>
        </w:r>
      </w:ins>
    </w:p>
    <w:p w14:paraId="5436BBCD" w14:textId="4CEF6DB5" w:rsidR="00F87847" w:rsidRPr="004A72A6" w:rsidRDefault="00F87847" w:rsidP="00F87847">
      <w:pPr>
        <w:pStyle w:val="ListParagraph"/>
        <w:numPr>
          <w:ilvl w:val="0"/>
          <w:numId w:val="12"/>
        </w:numPr>
        <w:spacing w:before="120" w:after="0" w:line="240" w:lineRule="auto"/>
        <w:contextualSpacing w:val="0"/>
        <w:rPr>
          <w:moveTo w:id="5410" w:author="Ye, Yan" w:date="2020-12-28T15:36:00Z"/>
          <w:rStyle w:val="Hyperlink"/>
          <w:rFonts w:ascii="Times New Roman" w:hAnsi="Times New Roman"/>
          <w:color w:val="auto"/>
          <w:u w:val="none"/>
        </w:rPr>
      </w:pPr>
      <w:bookmarkStart w:id="5411" w:name="_Ref60066695"/>
      <w:ins w:id="5412" w:author="Ye, Yan" w:date="2020-12-28T16:49:00Z">
        <w:r w:rsidRPr="00F87847">
          <w:rPr>
            <w:rStyle w:val="Hyperlink"/>
            <w:rFonts w:ascii="Times New Roman" w:hAnsi="Times New Roman"/>
            <w:color w:val="auto"/>
            <w:u w:val="none"/>
          </w:rPr>
          <w:t>M. Wien, V. Baroncini, A. Segall, Y. Ye</w:t>
        </w:r>
        <w:r>
          <w:rPr>
            <w:rStyle w:val="Hyperlink"/>
            <w:rFonts w:ascii="Times New Roman" w:hAnsi="Times New Roman"/>
            <w:color w:val="auto"/>
            <w:u w:val="none"/>
          </w:rPr>
          <w:t>, “</w:t>
        </w:r>
        <w:r w:rsidRPr="00F87847">
          <w:rPr>
            <w:rStyle w:val="Hyperlink"/>
            <w:rFonts w:ascii="Times New Roman" w:hAnsi="Times New Roman"/>
            <w:color w:val="auto"/>
            <w:u w:val="none"/>
          </w:rPr>
          <w:t>VVC verification test plan (Draft 4)</w:t>
        </w:r>
        <w:r>
          <w:rPr>
            <w:rStyle w:val="Hyperlink"/>
            <w:rFonts w:ascii="Times New Roman" w:hAnsi="Times New Roman"/>
            <w:color w:val="auto"/>
            <w:u w:val="none"/>
          </w:rPr>
          <w:t>,” JVET-T2009, Oct. 2020.</w:t>
        </w:r>
      </w:ins>
      <w:bookmarkEnd w:id="5411"/>
    </w:p>
    <w:moveToRangeEnd w:id="5402"/>
    <w:p w14:paraId="4043BC02" w14:textId="7745DB9D" w:rsidR="00F83352" w:rsidDel="00F83352" w:rsidRDefault="00F83352" w:rsidP="0006044E">
      <w:pPr>
        <w:pStyle w:val="ListParagraph"/>
        <w:numPr>
          <w:ilvl w:val="0"/>
          <w:numId w:val="12"/>
        </w:numPr>
        <w:spacing w:before="120" w:after="0" w:line="240" w:lineRule="auto"/>
        <w:contextualSpacing w:val="0"/>
        <w:rPr>
          <w:del w:id="5413" w:author="Ye, Yan" w:date="2020-12-28T15:35:00Z"/>
          <w:rFonts w:ascii="Times New Roman" w:hAnsi="Times New Roman"/>
        </w:rPr>
      </w:pPr>
    </w:p>
    <w:p w14:paraId="2B31A172" w14:textId="367FB148" w:rsidR="00073375" w:rsidRDefault="00073375" w:rsidP="00D711B6">
      <w:pPr>
        <w:pStyle w:val="ListParagraph"/>
        <w:numPr>
          <w:ilvl w:val="0"/>
          <w:numId w:val="12"/>
        </w:numPr>
        <w:spacing w:before="120" w:after="0" w:line="240" w:lineRule="auto"/>
        <w:contextualSpacing w:val="0"/>
        <w:rPr>
          <w:rFonts w:ascii="Times New Roman" w:hAnsi="Times New Roman"/>
        </w:rPr>
      </w:pPr>
      <w:bookmarkStart w:id="5414" w:name="_Ref457897319"/>
      <w:r w:rsidRPr="000C1B62">
        <w:rPr>
          <w:rFonts w:ascii="Times New Roman" w:hAnsi="Times New Roman"/>
        </w:rPr>
        <w:t xml:space="preserve">Lambert cylindrical equal-area projection, </w:t>
      </w:r>
      <w:hyperlink r:id="rId68" w:history="1">
        <w:r w:rsidRPr="000C1B62">
          <w:rPr>
            <w:rStyle w:val="Hyperlink"/>
            <w:rFonts w:ascii="Times New Roman" w:hAnsi="Times New Roman"/>
          </w:rPr>
          <w:t>https://en.wikipedia.org/wiki/Lambert_cylindrical_equal-area_projection</w:t>
        </w:r>
      </w:hyperlink>
      <w:bookmarkEnd w:id="5414"/>
    </w:p>
    <w:p w14:paraId="29B67CFD" w14:textId="5BC0E874" w:rsidR="00073375" w:rsidRDefault="00073375" w:rsidP="0006044E">
      <w:pPr>
        <w:pStyle w:val="ListParagraph"/>
        <w:numPr>
          <w:ilvl w:val="0"/>
          <w:numId w:val="12"/>
        </w:numPr>
        <w:spacing w:before="120" w:after="0" w:line="240" w:lineRule="auto"/>
        <w:contextualSpacing w:val="0"/>
        <w:rPr>
          <w:rFonts w:ascii="Times New Roman" w:hAnsi="Times New Roman"/>
        </w:rPr>
      </w:pPr>
      <w:bookmarkStart w:id="5415" w:name="_Ref457897328"/>
      <w:r>
        <w:rPr>
          <w:rFonts w:ascii="Times New Roman" w:hAnsi="Times New Roman"/>
        </w:rPr>
        <w:t xml:space="preserve">Octahedron, </w:t>
      </w:r>
      <w:hyperlink r:id="rId69" w:history="1">
        <w:r w:rsidR="00646B50" w:rsidRPr="00037ACE">
          <w:rPr>
            <w:rStyle w:val="Hyperlink"/>
            <w:rFonts w:ascii="Times New Roman" w:hAnsi="Times New Roman"/>
          </w:rPr>
          <w:t>https://en.wikipedia.org/wiki/Octahedron</w:t>
        </w:r>
      </w:hyperlink>
      <w:bookmarkEnd w:id="5415"/>
    </w:p>
    <w:p w14:paraId="17838E88" w14:textId="21AA9960" w:rsidR="00DE7190" w:rsidRPr="004A72A6" w:rsidDel="00F83352" w:rsidRDefault="00DE7190" w:rsidP="0006044E">
      <w:pPr>
        <w:pStyle w:val="ListParagraph"/>
        <w:numPr>
          <w:ilvl w:val="0"/>
          <w:numId w:val="12"/>
        </w:numPr>
        <w:spacing w:before="120" w:after="0" w:line="240" w:lineRule="auto"/>
        <w:contextualSpacing w:val="0"/>
        <w:rPr>
          <w:moveFrom w:id="5416" w:author="Ye, Yan" w:date="2020-12-28T15:36:00Z"/>
          <w:rStyle w:val="Hyperlink"/>
          <w:rFonts w:ascii="Times New Roman" w:hAnsi="Times New Roman"/>
          <w:color w:val="auto"/>
          <w:u w:val="none"/>
        </w:rPr>
      </w:pPr>
      <w:bookmarkStart w:id="5417" w:name="_Ref474402287"/>
      <w:bookmarkStart w:id="5418" w:name="_Ref470867961"/>
      <w:moveFromRangeStart w:id="5419" w:author="Ye, Yan" w:date="2020-12-28T15:36:00Z" w:name="move60062202"/>
      <w:moveFrom w:id="5420" w:author="Ye, Yan" w:date="2020-12-28T15:36:00Z">
        <w:r w:rsidDel="00F83352">
          <w:rPr>
            <w:rFonts w:ascii="Times New Roman" w:hAnsi="Times New Roman"/>
          </w:rPr>
          <w:t xml:space="preserve">Rectilinear projection, </w:t>
        </w:r>
        <w:r w:rsidR="00781A70" w:rsidDel="00F83352">
          <w:rPr>
            <w:rStyle w:val="Hyperlink"/>
          </w:rPr>
          <w:fldChar w:fldCharType="begin"/>
        </w:r>
        <w:r w:rsidR="00781A70" w:rsidDel="00F83352">
          <w:rPr>
            <w:rStyle w:val="Hyperlink"/>
            <w:rFonts w:ascii="Times New Roman" w:hAnsi="Times New Roman"/>
          </w:rPr>
          <w:instrText xml:space="preserve"> HYPERLINK "http://wiki.panotools.org/Rectilinear_Projection" </w:instrText>
        </w:r>
        <w:r w:rsidR="00781A70" w:rsidDel="00F83352">
          <w:rPr>
            <w:rStyle w:val="Hyperlink"/>
          </w:rPr>
          <w:fldChar w:fldCharType="separate"/>
        </w:r>
        <w:r w:rsidRPr="00013161" w:rsidDel="00F83352">
          <w:rPr>
            <w:rStyle w:val="Hyperlink"/>
            <w:rFonts w:ascii="Times New Roman" w:hAnsi="Times New Roman"/>
          </w:rPr>
          <w:t>http://wiki.panotools.org/Rectilinear_Projection</w:t>
        </w:r>
        <w:r w:rsidR="00781A70" w:rsidDel="00F83352">
          <w:rPr>
            <w:rStyle w:val="Hyperlink"/>
          </w:rPr>
          <w:fldChar w:fldCharType="end"/>
        </w:r>
        <w:bookmarkEnd w:id="5417"/>
      </w:moveFrom>
    </w:p>
    <w:p w14:paraId="0D5DB5A7" w14:textId="26E3C3D7" w:rsidR="00646B50" w:rsidRDefault="008D6F81" w:rsidP="0006044E">
      <w:pPr>
        <w:pStyle w:val="ListParagraph"/>
        <w:numPr>
          <w:ilvl w:val="0"/>
          <w:numId w:val="12"/>
        </w:numPr>
        <w:spacing w:before="120" w:after="0" w:line="240" w:lineRule="auto"/>
        <w:contextualSpacing w:val="0"/>
        <w:rPr>
          <w:rFonts w:ascii="Times New Roman" w:hAnsi="Times New Roman"/>
        </w:rPr>
      </w:pPr>
      <w:bookmarkStart w:id="5421" w:name="_Ref474402305"/>
      <w:moveFromRangeEnd w:id="5419"/>
      <w:r w:rsidRPr="008D6F81">
        <w:rPr>
          <w:rFonts w:ascii="Times New Roman" w:hAnsi="Times New Roman"/>
        </w:rPr>
        <w:t xml:space="preserve">V. Zakharchenko, E. Alshina, K. P. Choi, A. Singh, A. Dsouza, </w:t>
      </w:r>
      <w:r w:rsidR="00D711B6">
        <w:rPr>
          <w:rFonts w:ascii="Times New Roman" w:hAnsi="Times New Roman"/>
        </w:rPr>
        <w:t>“</w:t>
      </w:r>
      <w:r w:rsidRPr="008D6F81">
        <w:rPr>
          <w:rFonts w:ascii="Times New Roman" w:hAnsi="Times New Roman"/>
        </w:rPr>
        <w:t>AhG8: Icosahedral projection for 360-degree video content,</w:t>
      </w:r>
      <w:r w:rsidR="00D711B6">
        <w:rPr>
          <w:rFonts w:ascii="Times New Roman" w:hAnsi="Times New Roman"/>
        </w:rPr>
        <w:t>”</w:t>
      </w:r>
      <w:r w:rsidRPr="008D6F81">
        <w:rPr>
          <w:rFonts w:ascii="Times New Roman" w:hAnsi="Times New Roman"/>
        </w:rPr>
        <w:t xml:space="preserve"> Joint Video Exploration Team of ITU-T SG16 WP3 and ISO/IEC JTC1/SC29/WG11, JVET-D0028, Oct. 2016, Chengdu, China.</w:t>
      </w:r>
      <w:bookmarkEnd w:id="5418"/>
      <w:bookmarkEnd w:id="5421"/>
    </w:p>
    <w:p w14:paraId="5E97433A" w14:textId="63010DCC" w:rsidR="00DE7190" w:rsidRPr="00977089" w:rsidRDefault="00C31F8A" w:rsidP="0006044E">
      <w:pPr>
        <w:pStyle w:val="ListParagraph"/>
        <w:numPr>
          <w:ilvl w:val="0"/>
          <w:numId w:val="12"/>
        </w:numPr>
        <w:spacing w:before="120" w:after="0" w:line="240" w:lineRule="auto"/>
        <w:contextualSpacing w:val="0"/>
        <w:rPr>
          <w:rFonts w:ascii="Times New Roman" w:hAnsi="Times New Roman"/>
        </w:rPr>
      </w:pPr>
      <w:bookmarkStart w:id="5422" w:name="_Ref474419861"/>
      <w:bookmarkStart w:id="5423" w:name="_Ref474402335"/>
      <w:bookmarkStart w:id="5424" w:name="_Ref463383750"/>
      <w:bookmarkStart w:id="5425" w:name="_Ref463206135"/>
      <w:r w:rsidRPr="00977089">
        <w:rPr>
          <w:rFonts w:ascii="Times New Roman" w:hAnsi="Times New Roman"/>
        </w:rPr>
        <w:t xml:space="preserve">V. Zakharchenko, E. Alshina, A. Singh, A. Dsouza, </w:t>
      </w:r>
      <w:r w:rsidR="00D711B6">
        <w:rPr>
          <w:rFonts w:ascii="Times New Roman" w:hAnsi="Times New Roman"/>
        </w:rPr>
        <w:t>“</w:t>
      </w:r>
      <w:r w:rsidRPr="00977089">
        <w:rPr>
          <w:rFonts w:ascii="Times New Roman" w:hAnsi="Times New Roman"/>
        </w:rPr>
        <w:t>AhG8: Suggested testing procedure for 360-degree video,</w:t>
      </w:r>
      <w:r w:rsidR="00D711B6">
        <w:rPr>
          <w:rFonts w:ascii="Times New Roman" w:hAnsi="Times New Roman"/>
        </w:rPr>
        <w:t>”</w:t>
      </w:r>
      <w:r w:rsidRPr="00977089">
        <w:rPr>
          <w:rFonts w:ascii="Times New Roman" w:hAnsi="Times New Roman"/>
        </w:rPr>
        <w:t xml:space="preserve"> Joint Video Exploration Team of ITU-T SG16 WP3 and ISO/IEC JTC1/SC29/WG11, JVET-D002</w:t>
      </w:r>
      <w:r w:rsidRPr="00977089">
        <w:rPr>
          <w:rFonts w:ascii="Times New Roman" w:hAnsi="Times New Roman" w:hint="eastAsia"/>
        </w:rPr>
        <w:t>7</w:t>
      </w:r>
      <w:r w:rsidRPr="00977089">
        <w:rPr>
          <w:rFonts w:ascii="Times New Roman" w:hAnsi="Times New Roman"/>
        </w:rPr>
        <w:t>, Oct. 2016, Chengdu, China</w:t>
      </w:r>
      <w:r w:rsidR="00201F83" w:rsidRPr="00977089">
        <w:rPr>
          <w:rFonts w:ascii="Times New Roman" w:hAnsi="Times New Roman" w:hint="eastAsia"/>
        </w:rPr>
        <w:t>.</w:t>
      </w:r>
      <w:r w:rsidR="00201F83" w:rsidRPr="00977089">
        <w:t xml:space="preserve"> </w:t>
      </w:r>
      <w:bookmarkEnd w:id="5422"/>
    </w:p>
    <w:p w14:paraId="6DB9A15B" w14:textId="526D7139" w:rsidR="008D6F81" w:rsidRPr="004474CF" w:rsidRDefault="008D6F81" w:rsidP="0006044E">
      <w:pPr>
        <w:pStyle w:val="ListParagraph"/>
        <w:numPr>
          <w:ilvl w:val="0"/>
          <w:numId w:val="12"/>
        </w:numPr>
        <w:spacing w:before="120" w:after="0" w:line="240" w:lineRule="auto"/>
        <w:contextualSpacing w:val="0"/>
        <w:rPr>
          <w:rFonts w:ascii="Times New Roman" w:hAnsi="Times New Roman"/>
        </w:rPr>
      </w:pPr>
      <w:bookmarkStart w:id="5426" w:name="_Ref468721983"/>
      <w:bookmarkEnd w:id="5423"/>
      <w:bookmarkEnd w:id="5424"/>
      <w:r w:rsidRPr="004474CF">
        <w:rPr>
          <w:rFonts w:ascii="Times New Roman" w:hAnsi="Times New Roman"/>
        </w:rPr>
        <w:t>G. Van der Auwera, M. Coban, H. Fnu, M. Karczewicz, “AHG8: Truncated Square Pyramid Projection (TSP) For 360 Video,” Joint Video Exploration Team of ITU-T SG16 WP3 and ISO/IEC JTC1/SC29/WG11, JVET-D0071, Oct. 2016.</w:t>
      </w:r>
      <w:bookmarkEnd w:id="5426"/>
    </w:p>
    <w:bookmarkStart w:id="5427" w:name="_Ref468722049"/>
    <w:p w14:paraId="0562A4A4" w14:textId="3D8FBFD1" w:rsidR="009C1458" w:rsidRDefault="009C1458" w:rsidP="0006044E">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fldChar w:fldCharType="begin"/>
      </w:r>
      <w:r w:rsidRPr="000C2325">
        <w:rPr>
          <w:rFonts w:ascii="Times New Roman" w:hAnsi="Times New Roman"/>
        </w:rPr>
        <w:instrText xml:space="preserve"> HYPERLINK "mailto:chuanyi.zhang@owlreality.com" </w:instrText>
      </w:r>
      <w:r>
        <w:rPr>
          <w:rFonts w:ascii="Times New Roman" w:hAnsi="Times New Roman"/>
        </w:rPr>
        <w:fldChar w:fldCharType="separate"/>
      </w:r>
      <w:r w:rsidRPr="00415DF4">
        <w:rPr>
          <w:rFonts w:ascii="Times New Roman" w:hAnsi="Times New Roman"/>
        </w:rPr>
        <w:t>C. Zhang</w:t>
      </w:r>
      <w:r>
        <w:rPr>
          <w:rFonts w:ascii="Times New Roman" w:hAnsi="Times New Roman"/>
        </w:rPr>
        <w:fldChar w:fldCharType="end"/>
      </w:r>
      <w:r w:rsidRPr="00415DF4">
        <w:rPr>
          <w:rFonts w:ascii="Times New Roman" w:hAnsi="Times New Roman"/>
        </w:rPr>
        <w:t>,</w:t>
      </w:r>
      <w:r>
        <w:rPr>
          <w:rFonts w:ascii="Times New Roman" w:hAnsi="Times New Roman"/>
        </w:rPr>
        <w:t xml:space="preserve"> </w:t>
      </w:r>
      <w:hyperlink r:id="rId70" w:history="1">
        <w:r w:rsidRPr="00415DF4">
          <w:rPr>
            <w:rFonts w:ascii="Times New Roman" w:hAnsi="Times New Roman"/>
          </w:rPr>
          <w:t>Y. Lu</w:t>
        </w:r>
      </w:hyperlink>
      <w:r w:rsidRPr="00415DF4">
        <w:rPr>
          <w:rFonts w:ascii="Times New Roman" w:hAnsi="Times New Roman"/>
        </w:rPr>
        <w:t>,</w:t>
      </w:r>
      <w:r>
        <w:rPr>
          <w:rFonts w:ascii="Times New Roman" w:hAnsi="Times New Roman"/>
        </w:rPr>
        <w:t xml:space="preserve"> </w:t>
      </w:r>
      <w:hyperlink r:id="rId71" w:history="1">
        <w:r w:rsidRPr="00415DF4">
          <w:rPr>
            <w:rFonts w:ascii="Times New Roman" w:hAnsi="Times New Roman"/>
          </w:rPr>
          <w:t>J. Li</w:t>
        </w:r>
      </w:hyperlink>
      <w:r w:rsidRPr="00415DF4">
        <w:rPr>
          <w:rFonts w:ascii="Times New Roman" w:hAnsi="Times New Roman"/>
        </w:rPr>
        <w:t>,</w:t>
      </w:r>
      <w:r>
        <w:rPr>
          <w:rFonts w:ascii="Times New Roman" w:hAnsi="Times New Roman"/>
        </w:rPr>
        <w:t xml:space="preserve"> </w:t>
      </w:r>
      <w:r w:rsidRPr="00415DF4">
        <w:rPr>
          <w:rFonts w:ascii="Times New Roman" w:hAnsi="Times New Roman"/>
        </w:rPr>
        <w:t xml:space="preserve">Z. Wen, </w:t>
      </w:r>
      <w:r>
        <w:rPr>
          <w:rFonts w:ascii="Times New Roman" w:hAnsi="Times New Roman"/>
        </w:rPr>
        <w:t>“</w:t>
      </w:r>
      <w:r w:rsidRPr="00415DF4">
        <w:rPr>
          <w:rFonts w:ascii="Times New Roman" w:hAnsi="Times New Roman"/>
        </w:rPr>
        <w:t>AhG8: segmented sphere projection (SSP) for 360-degree video content</w:t>
      </w:r>
      <w:r>
        <w:rPr>
          <w:rFonts w:ascii="Times New Roman" w:hAnsi="Times New Roman"/>
        </w:rPr>
        <w:t xml:space="preserve">,” </w:t>
      </w:r>
      <w:r w:rsidRPr="00266F4D">
        <w:rPr>
          <w:rFonts w:ascii="Times New Roman" w:hAnsi="Times New Roman"/>
        </w:rPr>
        <w:t>Joint Video Exploration Team of ITU-T SG16 WP3 and ISO/IEC JTC1/SC29/WG11,</w:t>
      </w:r>
      <w:r>
        <w:rPr>
          <w:rFonts w:ascii="Times New Roman" w:hAnsi="Times New Roman"/>
        </w:rPr>
        <w:t xml:space="preserve"> JVET-</w:t>
      </w:r>
      <w:r w:rsidR="00B9615D">
        <w:rPr>
          <w:rFonts w:ascii="Times New Roman" w:hAnsi="Times New Roman"/>
        </w:rPr>
        <w:t>E0025</w:t>
      </w:r>
      <w:r>
        <w:rPr>
          <w:rFonts w:ascii="Times New Roman" w:hAnsi="Times New Roman"/>
        </w:rPr>
        <w:t>,</w:t>
      </w:r>
      <w:r w:rsidR="00B9615D">
        <w:rPr>
          <w:rFonts w:ascii="Times New Roman" w:hAnsi="Times New Roman"/>
        </w:rPr>
        <w:t xml:space="preserve"> Jan. 2017, Geneva, Switzerland</w:t>
      </w:r>
      <w:r>
        <w:rPr>
          <w:rFonts w:ascii="Times New Roman" w:hAnsi="Times New Roman"/>
        </w:rPr>
        <w:t>.</w:t>
      </w:r>
      <w:bookmarkEnd w:id="5427"/>
    </w:p>
    <w:p w14:paraId="4BC8EE04" w14:textId="1721D1BF" w:rsidR="00585761" w:rsidRDefault="00585761" w:rsidP="0006044E">
      <w:pPr>
        <w:pStyle w:val="ListParagraph"/>
        <w:numPr>
          <w:ilvl w:val="0"/>
          <w:numId w:val="12"/>
        </w:numPr>
        <w:spacing w:before="120" w:after="0" w:line="240" w:lineRule="auto"/>
        <w:contextualSpacing w:val="0"/>
        <w:rPr>
          <w:rFonts w:ascii="Times New Roman" w:hAnsi="Times New Roman"/>
        </w:rPr>
      </w:pPr>
      <w:bookmarkStart w:id="5428" w:name="_Ref470869418"/>
      <w:r w:rsidRPr="00A80B02">
        <w:rPr>
          <w:rFonts w:ascii="Times New Roman" w:hAnsi="Times New Roman"/>
        </w:rPr>
        <w:t xml:space="preserve">H.-C. Lin, </w:t>
      </w:r>
      <w:r w:rsidR="00B9615D" w:rsidRPr="00B9615D">
        <w:rPr>
          <w:rFonts w:ascii="Times New Roman" w:hAnsi="Times New Roman"/>
        </w:rPr>
        <w:t>C.-C. Huang,</w:t>
      </w:r>
      <w:r w:rsidR="00B9615D">
        <w:rPr>
          <w:rFonts w:ascii="Times New Roman" w:hAnsi="Times New Roman"/>
        </w:rPr>
        <w:t xml:space="preserve"> </w:t>
      </w:r>
      <w:r w:rsidRPr="00A80B02">
        <w:rPr>
          <w:rFonts w:ascii="Times New Roman" w:hAnsi="Times New Roman"/>
        </w:rPr>
        <w:t xml:space="preserve">C.-Y. Li, </w:t>
      </w:r>
      <w:r w:rsidR="00B9615D" w:rsidRPr="00B9615D">
        <w:rPr>
          <w:rFonts w:ascii="Times New Roman" w:hAnsi="Times New Roman"/>
        </w:rPr>
        <w:t xml:space="preserve">Y.-H. Lee, </w:t>
      </w:r>
      <w:r w:rsidRPr="00A80B02">
        <w:rPr>
          <w:rFonts w:ascii="Times New Roman" w:hAnsi="Times New Roman"/>
        </w:rPr>
        <w:t xml:space="preserve">J.-L. Lin, S.-K. Chang, </w:t>
      </w:r>
      <w:r>
        <w:rPr>
          <w:rFonts w:ascii="Times New Roman" w:hAnsi="Times New Roman"/>
        </w:rPr>
        <w:t>“</w:t>
      </w:r>
      <w:r w:rsidRPr="00A80B02">
        <w:rPr>
          <w:rFonts w:ascii="Times New Roman" w:hAnsi="Times New Roman"/>
        </w:rPr>
        <w:t xml:space="preserve">AHG8: </w:t>
      </w:r>
      <w:r w:rsidR="00B9615D" w:rsidRPr="00B9615D">
        <w:rPr>
          <w:rFonts w:ascii="Times New Roman" w:hAnsi="Times New Roman"/>
        </w:rPr>
        <w:t>An improvement on the compact OHP layout</w:t>
      </w:r>
      <w:r w:rsidRPr="00A80B02">
        <w:rPr>
          <w:rFonts w:ascii="Times New Roman" w:hAnsi="Times New Roman"/>
        </w:rPr>
        <w:t>,</w:t>
      </w:r>
      <w:r>
        <w:rPr>
          <w:rFonts w:ascii="Times New Roman" w:hAnsi="Times New Roman"/>
        </w:rPr>
        <w:t>”</w:t>
      </w:r>
      <w:r w:rsidRPr="00A80B02">
        <w:rPr>
          <w:rFonts w:ascii="Times New Roman" w:hAnsi="Times New Roman"/>
        </w:rPr>
        <w:t xml:space="preserve"> </w:t>
      </w:r>
      <w:r w:rsidRPr="00266F4D">
        <w:rPr>
          <w:rFonts w:ascii="Times New Roman" w:hAnsi="Times New Roman"/>
        </w:rPr>
        <w:t xml:space="preserve">Joint Video Exploration Team of ITU-T SG16 WP3 and ISO/IEC JTC1/SC29/WG11, </w:t>
      </w:r>
      <w:hyperlink r:id="rId72" w:history="1">
        <w:r w:rsidR="00B9615D" w:rsidRPr="00266F4D">
          <w:rPr>
            <w:rFonts w:ascii="Times New Roman" w:hAnsi="Times New Roman"/>
          </w:rPr>
          <w:t>JVET-</w:t>
        </w:r>
        <w:r w:rsidR="00B9615D">
          <w:rPr>
            <w:rFonts w:ascii="Times New Roman" w:hAnsi="Times New Roman"/>
          </w:rPr>
          <w:t>E0056</w:t>
        </w:r>
      </w:hyperlink>
      <w:r w:rsidRPr="00266F4D">
        <w:rPr>
          <w:rFonts w:ascii="Times New Roman" w:hAnsi="Times New Roman"/>
        </w:rPr>
        <w:t xml:space="preserve">, </w:t>
      </w:r>
      <w:r w:rsidR="00B9615D">
        <w:rPr>
          <w:rFonts w:ascii="Times New Roman" w:hAnsi="Times New Roman"/>
        </w:rPr>
        <w:t>Jan. 2017, Geneva, Switzerland.</w:t>
      </w:r>
      <w:bookmarkEnd w:id="5428"/>
    </w:p>
    <w:p w14:paraId="0009359A" w14:textId="77777777" w:rsidR="00DE7190" w:rsidRDefault="00DE7190" w:rsidP="0006044E">
      <w:pPr>
        <w:pStyle w:val="ListParagraph"/>
        <w:numPr>
          <w:ilvl w:val="0"/>
          <w:numId w:val="12"/>
        </w:numPr>
        <w:spacing w:before="120" w:after="0" w:line="240" w:lineRule="auto"/>
        <w:contextualSpacing w:val="0"/>
        <w:rPr>
          <w:rFonts w:ascii="Times New Roman" w:hAnsi="Times New Roman"/>
        </w:rPr>
      </w:pPr>
      <w:bookmarkStart w:id="5429" w:name="_Ref60150665"/>
      <w:bookmarkStart w:id="5430" w:name="_Ref470873819"/>
      <w:r w:rsidRPr="006726D9">
        <w:rPr>
          <w:rFonts w:ascii="Times New Roman" w:hAnsi="Times New Roman"/>
        </w:rPr>
        <w:t>M. Yu, H. Lakshman, B. Girod, “A Framework to Evaluate Omnidirectional Video Coding Schemes”, IEEE International Symposium on Mixed and Augmented Reality, 2015</w:t>
      </w:r>
      <w:r>
        <w:rPr>
          <w:rFonts w:ascii="Times New Roman" w:hAnsi="Times New Roman"/>
        </w:rPr>
        <w:t>.</w:t>
      </w:r>
      <w:bookmarkEnd w:id="5429"/>
    </w:p>
    <w:p w14:paraId="3B05C65F" w14:textId="262C0F4A" w:rsidR="008D6F81" w:rsidRDefault="00D04E1F" w:rsidP="0006044E">
      <w:pPr>
        <w:pStyle w:val="ListParagraph"/>
        <w:numPr>
          <w:ilvl w:val="0"/>
          <w:numId w:val="12"/>
        </w:numPr>
        <w:spacing w:before="120" w:after="0" w:line="240" w:lineRule="auto"/>
        <w:contextualSpacing w:val="0"/>
        <w:rPr>
          <w:rFonts w:ascii="Times New Roman" w:hAnsi="Times New Roman"/>
        </w:rPr>
      </w:pPr>
      <w:bookmarkStart w:id="5431" w:name="_Ref480827180"/>
      <w:r w:rsidRPr="00D04E1F">
        <w:rPr>
          <w:rFonts w:ascii="Times New Roman" w:hAnsi="Times New Roman"/>
        </w:rPr>
        <w:t>Y. Sun, A. Lu, L. Yu, “AHG8: WS-PSNR for 360 video objective quality evaluation,” Joint Video Exploration Team of ITU-T SG16 WP3 and ISO/IEC JTC1/SC29/WG11, JVET-D0040, Oct. 2016, Chengdu, China.</w:t>
      </w:r>
      <w:bookmarkEnd w:id="5430"/>
      <w:bookmarkEnd w:id="5431"/>
    </w:p>
    <w:p w14:paraId="5F909C61" w14:textId="1FAE21A3" w:rsidR="002D1609" w:rsidRPr="00D04E1F" w:rsidRDefault="002D1609" w:rsidP="002D1609">
      <w:pPr>
        <w:pStyle w:val="ListParagraph"/>
        <w:numPr>
          <w:ilvl w:val="0"/>
          <w:numId w:val="12"/>
        </w:numPr>
        <w:spacing w:before="120" w:after="0" w:line="240" w:lineRule="auto"/>
        <w:contextualSpacing w:val="0"/>
        <w:rPr>
          <w:rFonts w:ascii="Times New Roman" w:hAnsi="Times New Roman"/>
        </w:rPr>
      </w:pPr>
      <w:bookmarkStart w:id="5432" w:name="_Ref480300949"/>
      <w:r w:rsidRPr="00821975">
        <w:rPr>
          <w:rFonts w:ascii="Times New Roman" w:hAnsi="Times New Roman"/>
        </w:rPr>
        <w:t>M. Coban, G. Van der Auwera, M. Karcz</w:t>
      </w:r>
      <w:r>
        <w:rPr>
          <w:rFonts w:ascii="Times New Roman" w:hAnsi="Times New Roman"/>
        </w:rPr>
        <w:t>ewicz, “</w:t>
      </w:r>
      <w:r w:rsidRPr="002D1609">
        <w:rPr>
          <w:rFonts w:ascii="Times New Roman" w:hAnsi="Times New Roman"/>
        </w:rPr>
        <w:t>AHG8: Adjusted cubemap projection for 360-degree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F0025, April 2017, Hobart, Australia</w:t>
      </w:r>
      <w:r w:rsidRPr="00821975">
        <w:rPr>
          <w:rFonts w:ascii="Times New Roman" w:hAnsi="Times New Roman"/>
        </w:rPr>
        <w:t>.</w:t>
      </w:r>
      <w:bookmarkEnd w:id="5432"/>
    </w:p>
    <w:p w14:paraId="748A458B" w14:textId="47B813FC"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5433" w:name="_Ref480229992"/>
      <w:r w:rsidRPr="002D1609">
        <w:rPr>
          <w:rFonts w:ascii="Times New Roman" w:hAnsi="Times New Roman"/>
        </w:rPr>
        <w:t xml:space="preserve">Y.-H. Lee, H.-C. Lin, J.-L. Lin, </w:t>
      </w:r>
      <w:r>
        <w:rPr>
          <w:rFonts w:ascii="Times New Roman" w:hAnsi="Times New Roman"/>
        </w:rPr>
        <w:t>S.-K. Chang, C.-C. Ju, “</w:t>
      </w:r>
      <w:r w:rsidRPr="002D1609">
        <w:rPr>
          <w:rFonts w:ascii="Times New Roman" w:hAnsi="Times New Roman"/>
        </w:rPr>
        <w:t>AHG8: An improvement on compact octahedron projection with padding</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F0053, April 2017, Hobart, Australia</w:t>
      </w:r>
      <w:r w:rsidRPr="00821975">
        <w:rPr>
          <w:rFonts w:ascii="Times New Roman" w:hAnsi="Times New Roman"/>
        </w:rPr>
        <w:t>.</w:t>
      </w:r>
      <w:bookmarkEnd w:id="5433"/>
    </w:p>
    <w:p w14:paraId="6B66328F" w14:textId="42A5FA90" w:rsidR="002D1609" w:rsidRDefault="002D1609" w:rsidP="002D1609">
      <w:pPr>
        <w:pStyle w:val="ListParagraph"/>
        <w:numPr>
          <w:ilvl w:val="0"/>
          <w:numId w:val="12"/>
        </w:numPr>
        <w:spacing w:before="120" w:after="0" w:line="240" w:lineRule="auto"/>
        <w:contextualSpacing w:val="0"/>
        <w:rPr>
          <w:rFonts w:ascii="Times New Roman" w:hAnsi="Times New Roman"/>
        </w:rPr>
      </w:pPr>
      <w:bookmarkStart w:id="5434" w:name="_Ref480300960"/>
      <w:r w:rsidRPr="002D1609">
        <w:rPr>
          <w:rFonts w:ascii="Times New Roman" w:hAnsi="Times New Roman"/>
        </w:rPr>
        <w:lastRenderedPageBreak/>
        <w:t>A</w:t>
      </w:r>
      <w:r>
        <w:rPr>
          <w:rFonts w:ascii="Times New Roman" w:hAnsi="Times New Roman"/>
        </w:rPr>
        <w:t>.</w:t>
      </w:r>
      <w:r w:rsidRPr="002D1609">
        <w:rPr>
          <w:rFonts w:ascii="Times New Roman" w:hAnsi="Times New Roman"/>
        </w:rPr>
        <w:t xml:space="preserve"> Abbas, D</w:t>
      </w:r>
      <w:r>
        <w:rPr>
          <w:rFonts w:ascii="Times New Roman" w:hAnsi="Times New Roman"/>
        </w:rPr>
        <w:t>.</w:t>
      </w:r>
      <w:r w:rsidRPr="002D1609">
        <w:rPr>
          <w:rFonts w:ascii="Times New Roman" w:hAnsi="Times New Roman"/>
        </w:rPr>
        <w:t xml:space="preserve"> Newman</w:t>
      </w:r>
      <w:r>
        <w:rPr>
          <w:rFonts w:ascii="Times New Roman" w:hAnsi="Times New Roman"/>
        </w:rPr>
        <w:t>, “</w:t>
      </w:r>
      <w:r w:rsidRPr="002D1609">
        <w:rPr>
          <w:rFonts w:ascii="Times New Roman" w:hAnsi="Times New Roman"/>
        </w:rPr>
        <w:t>AHG8: Rotated Sphere Projection for 360 Video</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F0036, April 2017, Hobart, Australia</w:t>
      </w:r>
      <w:r w:rsidRPr="00821975">
        <w:rPr>
          <w:rFonts w:ascii="Times New Roman" w:hAnsi="Times New Roman"/>
        </w:rPr>
        <w:t>.</w:t>
      </w:r>
      <w:bookmarkEnd w:id="5434"/>
    </w:p>
    <w:p w14:paraId="5B262DA2" w14:textId="310B9F9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2D1609">
        <w:rPr>
          <w:rFonts w:ascii="Times New Roman" w:hAnsi="Times New Roman"/>
        </w:rPr>
        <w:t>Q. Xu, J. Boyce, Y. He, Y. Ye</w:t>
      </w:r>
      <w:r>
        <w:rPr>
          <w:rFonts w:ascii="Times New Roman" w:hAnsi="Times New Roman"/>
        </w:rPr>
        <w:t>, “</w:t>
      </w:r>
      <w:r w:rsidRPr="002D1609">
        <w:rPr>
          <w:rFonts w:ascii="Times New Roman" w:hAnsi="Times New Roman"/>
        </w:rPr>
        <w:t>360Lib modifications for spherical rotation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F0065, April 2017, Hobart, Australia</w:t>
      </w:r>
      <w:r w:rsidRPr="00821975">
        <w:rPr>
          <w:rFonts w:ascii="Times New Roman" w:hAnsi="Times New Roman"/>
        </w:rPr>
        <w:t>.</w:t>
      </w:r>
    </w:p>
    <w:p w14:paraId="64CA5A00" w14:textId="6C2B7B4D" w:rsidR="002D1609" w:rsidRDefault="002D1609" w:rsidP="002D1609">
      <w:pPr>
        <w:pStyle w:val="ListParagraph"/>
        <w:numPr>
          <w:ilvl w:val="0"/>
          <w:numId w:val="12"/>
        </w:numPr>
        <w:spacing w:before="120" w:after="0" w:line="240" w:lineRule="auto"/>
        <w:contextualSpacing w:val="0"/>
        <w:rPr>
          <w:rFonts w:ascii="Times New Roman" w:hAnsi="Times New Roman"/>
        </w:rPr>
      </w:pPr>
      <w:r w:rsidRPr="00821975">
        <w:rPr>
          <w:rFonts w:ascii="Times New Roman" w:hAnsi="Times New Roman"/>
        </w:rPr>
        <w:t>Y. He, X. Xiu, Y. Ye</w:t>
      </w:r>
      <w:r>
        <w:rPr>
          <w:rFonts w:ascii="Times New Roman" w:hAnsi="Times New Roman"/>
        </w:rPr>
        <w:t>, “</w:t>
      </w:r>
      <w:r w:rsidRPr="00821975">
        <w:rPr>
          <w:rFonts w:ascii="Times New Roman" w:hAnsi="Times New Roman"/>
        </w:rPr>
        <w:t>AHG8: On cross-format S-PSNR-NN</w:t>
      </w:r>
      <w:r>
        <w:rPr>
          <w:rFonts w:ascii="Times New Roman" w:hAnsi="Times New Roman"/>
        </w:rPr>
        <w:t xml:space="preserve">”, </w:t>
      </w:r>
      <w:r w:rsidRPr="00821975">
        <w:rPr>
          <w:rFonts w:ascii="Times New Roman" w:hAnsi="Times New Roman"/>
        </w:rPr>
        <w:t>Joint Video Exploration Team of ITU-T SG16 WP3 and ISO/IEC JTC1/SC29/WG11, JVET-</w:t>
      </w:r>
      <w:r>
        <w:rPr>
          <w:rFonts w:ascii="Times New Roman" w:hAnsi="Times New Roman"/>
        </w:rPr>
        <w:t>F0042, April 2017, Hobart, Australia</w:t>
      </w:r>
      <w:r w:rsidRPr="00821975">
        <w:rPr>
          <w:rFonts w:ascii="Times New Roman" w:hAnsi="Times New Roman"/>
        </w:rPr>
        <w:t>.</w:t>
      </w:r>
    </w:p>
    <w:p w14:paraId="6B777356" w14:textId="7D069BD8" w:rsidR="001F0404" w:rsidRPr="001F0404" w:rsidRDefault="001F0404" w:rsidP="001F0404">
      <w:pPr>
        <w:pStyle w:val="ListParagraph"/>
        <w:numPr>
          <w:ilvl w:val="0"/>
          <w:numId w:val="12"/>
        </w:numPr>
        <w:spacing w:before="120" w:after="0" w:line="240" w:lineRule="auto"/>
        <w:contextualSpacing w:val="0"/>
        <w:rPr>
          <w:rFonts w:ascii="Times New Roman" w:hAnsi="Times New Roman"/>
        </w:rPr>
      </w:pPr>
      <w:bookmarkStart w:id="5435" w:name="_Ref489647263"/>
      <w:r>
        <w:rPr>
          <w:rFonts w:ascii="Times New Roman" w:hAnsi="Times New Roman"/>
        </w:rPr>
        <w:t>M. Zhou, “</w:t>
      </w:r>
      <w:r w:rsidRPr="00D711B6">
        <w:rPr>
          <w:rFonts w:ascii="Times New Roman" w:hAnsi="Times New Roman"/>
        </w:rPr>
        <w:t>AHG8: A study on quality impact of line re-sampling rate in EAP</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JVET-G0051,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5435"/>
      <w:r>
        <w:rPr>
          <w:rFonts w:ascii="Times New Roman" w:hAnsi="Times New Roman"/>
        </w:rPr>
        <w:t xml:space="preserve"> </w:t>
      </w:r>
    </w:p>
    <w:p w14:paraId="0A31510B" w14:textId="14C52DB7" w:rsidR="002D1609" w:rsidRDefault="00D711B6" w:rsidP="00D711B6">
      <w:pPr>
        <w:pStyle w:val="ListParagraph"/>
        <w:numPr>
          <w:ilvl w:val="0"/>
          <w:numId w:val="12"/>
        </w:numPr>
        <w:spacing w:before="120" w:after="0" w:line="240" w:lineRule="auto"/>
        <w:contextualSpacing w:val="0"/>
        <w:rPr>
          <w:rFonts w:ascii="Times New Roman" w:hAnsi="Times New Roman"/>
        </w:rPr>
      </w:pPr>
      <w:bookmarkStart w:id="5436" w:name="_Ref489647225"/>
      <w:r>
        <w:rPr>
          <w:rFonts w:ascii="Times New Roman" w:hAnsi="Times New Roman"/>
        </w:rPr>
        <w:t>M. Zhou, “</w:t>
      </w:r>
      <w:r w:rsidRPr="00D711B6">
        <w:rPr>
          <w:rFonts w:ascii="Times New Roman" w:hAnsi="Times New Roman"/>
        </w:rPr>
        <w:t>AHG8: A study on Equi-Angular Cubemap projection (EAC)</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JVET-G0056,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5436"/>
    </w:p>
    <w:p w14:paraId="1CE011E4" w14:textId="6A469538" w:rsidR="00D711B6" w:rsidRDefault="00D711B6" w:rsidP="00D711B6">
      <w:pPr>
        <w:pStyle w:val="ListParagraph"/>
        <w:numPr>
          <w:ilvl w:val="0"/>
          <w:numId w:val="12"/>
        </w:numPr>
        <w:spacing w:before="120" w:after="0" w:line="240" w:lineRule="auto"/>
        <w:contextualSpacing w:val="0"/>
        <w:rPr>
          <w:rFonts w:ascii="Times New Roman" w:hAnsi="Times New Roman"/>
        </w:rPr>
      </w:pPr>
      <w:bookmarkStart w:id="5437" w:name="_Ref489647230"/>
      <w:r w:rsidRPr="00D711B6">
        <w:rPr>
          <w:rFonts w:ascii="Times New Roman" w:hAnsi="Times New Roman"/>
        </w:rPr>
        <w:t>G. Van der Auwera, M. Coban, M. Karczewicz</w:t>
      </w:r>
      <w:r>
        <w:rPr>
          <w:rFonts w:ascii="Times New Roman" w:hAnsi="Times New Roman"/>
        </w:rPr>
        <w:t>, “</w:t>
      </w:r>
      <w:r w:rsidRPr="00D711B6">
        <w:rPr>
          <w:rFonts w:ascii="Times New Roman" w:hAnsi="Times New Roman"/>
        </w:rPr>
        <w:t>AHG8: ECP with padding for 360-degree video</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JVET-G0074,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5437"/>
    </w:p>
    <w:p w14:paraId="0C8EDE6B" w14:textId="3B532DB3" w:rsidR="00D711B6" w:rsidRDefault="001F0404" w:rsidP="001F0404">
      <w:pPr>
        <w:pStyle w:val="ListParagraph"/>
        <w:numPr>
          <w:ilvl w:val="0"/>
          <w:numId w:val="12"/>
        </w:numPr>
        <w:spacing w:before="120" w:after="0" w:line="240" w:lineRule="auto"/>
        <w:contextualSpacing w:val="0"/>
        <w:rPr>
          <w:rFonts w:ascii="Times New Roman" w:hAnsi="Times New Roman"/>
        </w:rPr>
      </w:pPr>
      <w:r>
        <w:rPr>
          <w:rFonts w:ascii="Times New Roman" w:hAnsi="Times New Roman"/>
        </w:rPr>
        <w:t>J. Boyce and Z. Deng</w:t>
      </w:r>
      <w:r w:rsidR="00D711B6">
        <w:rPr>
          <w:rFonts w:ascii="Times New Roman" w:hAnsi="Times New Roman"/>
        </w:rPr>
        <w:t xml:space="preserve">, </w:t>
      </w:r>
      <w:r>
        <w:rPr>
          <w:rFonts w:ascii="Times New Roman" w:hAnsi="Times New Roman"/>
        </w:rPr>
        <w:t>“</w:t>
      </w:r>
      <w:r w:rsidRPr="001F0404">
        <w:rPr>
          <w:rFonts w:ascii="Times New Roman" w:hAnsi="Times New Roman"/>
        </w:rPr>
        <w:t>EE4: Padded ERP (PERP) projection format</w:t>
      </w:r>
      <w:r>
        <w:rPr>
          <w:rFonts w:ascii="Times New Roman" w:hAnsi="Times New Roman"/>
        </w:rPr>
        <w:t xml:space="preserve">,” </w:t>
      </w:r>
      <w:r w:rsidR="00D711B6" w:rsidRPr="008D6F81">
        <w:rPr>
          <w:rFonts w:ascii="Times New Roman" w:hAnsi="Times New Roman"/>
        </w:rPr>
        <w:t>Joint Video Exploration Team of ITU-T SG16 WP3 an</w:t>
      </w:r>
      <w:r w:rsidR="00D711B6">
        <w:rPr>
          <w:rFonts w:ascii="Times New Roman" w:hAnsi="Times New Roman"/>
        </w:rPr>
        <w:t>d ISO/IEC JTC1/SC29/WG11, JVET-G00</w:t>
      </w:r>
      <w:r>
        <w:rPr>
          <w:rFonts w:ascii="Times New Roman" w:hAnsi="Times New Roman"/>
        </w:rPr>
        <w:t>98</w:t>
      </w:r>
      <w:r w:rsidR="00D711B6">
        <w:rPr>
          <w:rFonts w:ascii="Times New Roman" w:hAnsi="Times New Roman"/>
        </w:rPr>
        <w:t>, July 2017, Torino</w:t>
      </w:r>
      <w:r w:rsidR="00D711B6" w:rsidRPr="008D6F81">
        <w:rPr>
          <w:rFonts w:ascii="Times New Roman" w:hAnsi="Times New Roman"/>
        </w:rPr>
        <w:t xml:space="preserve">, </w:t>
      </w:r>
      <w:r w:rsidR="00D711B6">
        <w:rPr>
          <w:rFonts w:ascii="Times New Roman" w:hAnsi="Times New Roman"/>
        </w:rPr>
        <w:t>Italy</w:t>
      </w:r>
      <w:r w:rsidR="00D711B6" w:rsidRPr="008D6F81">
        <w:rPr>
          <w:rFonts w:ascii="Times New Roman" w:hAnsi="Times New Roman"/>
        </w:rPr>
        <w:t>.</w:t>
      </w:r>
    </w:p>
    <w:p w14:paraId="010D0C77" w14:textId="03793EF8"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5438" w:name="_Ref489889607"/>
      <w:r>
        <w:rPr>
          <w:rFonts w:ascii="Times New Roman" w:hAnsi="Times New Roman"/>
        </w:rPr>
        <w:t>X. Xiu, Y. He, Y. Ye, “</w:t>
      </w:r>
      <w:r w:rsidRPr="001F0404">
        <w:rPr>
          <w:rFonts w:ascii="Times New Roman" w:hAnsi="Times New Roman"/>
        </w:rPr>
        <w:t>AHG8: On the derivation of weighted to spherically uniform PSNR (WS-PSNR) for adjusted cubemap projection (ACP) format</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JVET-G0088,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5438"/>
    </w:p>
    <w:p w14:paraId="5D717061" w14:textId="608850F7" w:rsidR="001F0404" w:rsidRDefault="001F0404" w:rsidP="001F0404">
      <w:pPr>
        <w:pStyle w:val="ListParagraph"/>
        <w:numPr>
          <w:ilvl w:val="0"/>
          <w:numId w:val="12"/>
        </w:numPr>
        <w:spacing w:before="120" w:after="0" w:line="240" w:lineRule="auto"/>
        <w:contextualSpacing w:val="0"/>
        <w:rPr>
          <w:rFonts w:ascii="Times New Roman" w:hAnsi="Times New Roman"/>
        </w:rPr>
      </w:pPr>
      <w:bookmarkStart w:id="5439" w:name="_Ref489954690"/>
      <w:r w:rsidRPr="001F0404">
        <w:rPr>
          <w:rFonts w:ascii="Times New Roman" w:hAnsi="Times New Roman"/>
        </w:rPr>
        <w:t xml:space="preserve">Y.-H. Lee, H.-C. Lin, J.-L. Lin, </w:t>
      </w:r>
      <w:r>
        <w:rPr>
          <w:rFonts w:ascii="Times New Roman" w:hAnsi="Times New Roman"/>
        </w:rPr>
        <w:t>S.-K. Chang, C.-C. Ju, “</w:t>
      </w:r>
      <w:r w:rsidRPr="001F0404">
        <w:rPr>
          <w:rFonts w:ascii="Times New Roman" w:hAnsi="Times New Roman"/>
        </w:rPr>
        <w:t>EE4: ERP/EAP-based segmented sphere projection with different padding sizes</w:t>
      </w:r>
      <w:r>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JVET-G0097,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5439"/>
    </w:p>
    <w:p w14:paraId="07892139" w14:textId="3295309A" w:rsidR="00D711B6" w:rsidRPr="008B6BAB" w:rsidRDefault="00F70406" w:rsidP="00F8471F">
      <w:pPr>
        <w:pStyle w:val="ListParagraph"/>
        <w:numPr>
          <w:ilvl w:val="0"/>
          <w:numId w:val="12"/>
        </w:numPr>
        <w:spacing w:before="120" w:after="0" w:line="240" w:lineRule="auto"/>
        <w:contextualSpacing w:val="0"/>
        <w:rPr>
          <w:rFonts w:ascii="Times New Roman" w:hAnsi="Times New Roman"/>
        </w:rPr>
      </w:pPr>
      <w:bookmarkStart w:id="5440" w:name="_Ref490049715"/>
      <w:r w:rsidRPr="00B66728">
        <w:rPr>
          <w:rFonts w:ascii="Times New Roman" w:hAnsi="Times New Roman"/>
        </w:rPr>
        <w:t>J. Boyce,</w:t>
      </w:r>
      <w:r w:rsidR="00F8471F" w:rsidRPr="00B66728">
        <w:rPr>
          <w:rFonts w:ascii="Times New Roman" w:hAnsi="Times New Roman"/>
        </w:rPr>
        <w:t xml:space="preserve"> “</w:t>
      </w:r>
      <w:r w:rsidR="00F8471F" w:rsidRPr="008B6BAB">
        <w:rPr>
          <w:rFonts w:ascii="Times New Roman" w:hAnsi="Times New Roman"/>
        </w:rPr>
        <w:t>Report of BoG on 360 Video,”</w:t>
      </w:r>
      <w:r w:rsidRPr="00F70406">
        <w:rPr>
          <w:rFonts w:ascii="Times New Roman" w:hAnsi="Times New Roman"/>
        </w:rPr>
        <w:t xml:space="preserve"> </w:t>
      </w:r>
      <w:r w:rsidRPr="008D6F81">
        <w:rPr>
          <w:rFonts w:ascii="Times New Roman" w:hAnsi="Times New Roman"/>
        </w:rPr>
        <w:t>Joint Video Exploration Team of ITU-T SG16 WP3 an</w:t>
      </w:r>
      <w:r>
        <w:rPr>
          <w:rFonts w:ascii="Times New Roman" w:hAnsi="Times New Roman"/>
        </w:rPr>
        <w:t>d ISO/IEC JTC1/SC29/WG11, JVET-G0158, July 2017, Torino</w:t>
      </w:r>
      <w:r w:rsidRPr="008D6F81">
        <w:rPr>
          <w:rFonts w:ascii="Times New Roman" w:hAnsi="Times New Roman"/>
        </w:rPr>
        <w:t xml:space="preserve">, </w:t>
      </w:r>
      <w:r>
        <w:rPr>
          <w:rFonts w:ascii="Times New Roman" w:hAnsi="Times New Roman"/>
        </w:rPr>
        <w:t>Italy</w:t>
      </w:r>
      <w:r w:rsidRPr="008D6F81">
        <w:rPr>
          <w:rFonts w:ascii="Times New Roman" w:hAnsi="Times New Roman"/>
        </w:rPr>
        <w:t>.</w:t>
      </w:r>
      <w:bookmarkEnd w:id="5440"/>
    </w:p>
    <w:p w14:paraId="4C00F738" w14:textId="77777777" w:rsidR="00F06AA4" w:rsidRPr="00680E91" w:rsidRDefault="00F06AA4" w:rsidP="00F06AA4">
      <w:pPr>
        <w:pStyle w:val="ListParagraph"/>
        <w:numPr>
          <w:ilvl w:val="0"/>
          <w:numId w:val="12"/>
        </w:numPr>
        <w:spacing w:after="160" w:line="259" w:lineRule="auto"/>
        <w:rPr>
          <w:rFonts w:ascii="Times New Roman" w:hAnsi="Times New Roman"/>
        </w:rPr>
      </w:pPr>
      <w:bookmarkStart w:id="5441" w:name="_Ref478038154"/>
      <w:r w:rsidRPr="00680E91">
        <w:rPr>
          <w:rFonts w:ascii="Times New Roman" w:hAnsi="Times New Roman"/>
        </w:rPr>
        <w:t>M. Fernandez-Gausti, “Classroom notes: Analytic geometry of some rectilinear figures”, Int. J. Mathematical Education in Science and Technology</w:t>
      </w:r>
      <w:r>
        <w:rPr>
          <w:rFonts w:ascii="Times New Roman" w:hAnsi="Times New Roman"/>
        </w:rPr>
        <w:t>, Vol.</w:t>
      </w:r>
      <w:r w:rsidRPr="00680E91">
        <w:rPr>
          <w:rFonts w:ascii="Times New Roman" w:hAnsi="Times New Roman"/>
        </w:rPr>
        <w:t xml:space="preserve"> 23, </w:t>
      </w:r>
      <w:r>
        <w:rPr>
          <w:rFonts w:ascii="Times New Roman" w:hAnsi="Times New Roman"/>
        </w:rPr>
        <w:t xml:space="preserve">No. </w:t>
      </w:r>
      <w:r w:rsidRPr="00680E91">
        <w:rPr>
          <w:rFonts w:ascii="Times New Roman" w:hAnsi="Times New Roman"/>
        </w:rPr>
        <w:t xml:space="preserve">6, 1992, </w:t>
      </w:r>
      <w:r>
        <w:rPr>
          <w:rFonts w:ascii="Times New Roman" w:hAnsi="Times New Roman"/>
        </w:rPr>
        <w:t xml:space="preserve">pp. </w:t>
      </w:r>
      <w:r w:rsidRPr="00680E91">
        <w:rPr>
          <w:rFonts w:ascii="Times New Roman" w:hAnsi="Times New Roman"/>
        </w:rPr>
        <w:t>895–913.</w:t>
      </w:r>
      <w:bookmarkEnd w:id="5441"/>
    </w:p>
    <w:p w14:paraId="581F840A" w14:textId="4F247486" w:rsidR="000E2A75" w:rsidRPr="000B3F3B" w:rsidRDefault="000E2A75" w:rsidP="000E2A75">
      <w:pPr>
        <w:pStyle w:val="ListParagraph"/>
        <w:numPr>
          <w:ilvl w:val="0"/>
          <w:numId w:val="12"/>
        </w:numPr>
        <w:spacing w:after="0" w:line="240" w:lineRule="auto"/>
        <w:rPr>
          <w:rFonts w:ascii="Times New Roman" w:hAnsi="Times New Roman"/>
        </w:rPr>
      </w:pPr>
      <w:bookmarkStart w:id="5442" w:name="_Ref497225360"/>
      <w:r>
        <w:rPr>
          <w:rFonts w:ascii="Times New Roman" w:hAnsi="Times New Roman"/>
        </w:rPr>
        <w:t xml:space="preserve">A. Abbas, D. Newman, “AHG8: An Update on RSP Projection,” </w:t>
      </w:r>
      <w:r w:rsidRPr="00821975">
        <w:rPr>
          <w:rFonts w:ascii="Times New Roman" w:hAnsi="Times New Roman"/>
        </w:rPr>
        <w:t>Joint Video Exploration Team of ITU-T SG16 WP3 and ISO/IEC JTC1/SC29/WG11</w:t>
      </w:r>
      <w:r>
        <w:rPr>
          <w:rFonts w:ascii="Times New Roman" w:hAnsi="Times New Roman"/>
        </w:rPr>
        <w:t>, JVET-H0056, October 2017, Maca</w:t>
      </w:r>
      <w:r w:rsidR="00066E64">
        <w:rPr>
          <w:rFonts w:ascii="Times New Roman" w:hAnsi="Times New Roman"/>
        </w:rPr>
        <w:t>o</w:t>
      </w:r>
      <w:r>
        <w:rPr>
          <w:rFonts w:ascii="Times New Roman" w:hAnsi="Times New Roman"/>
        </w:rPr>
        <w:t>, China.</w:t>
      </w:r>
      <w:bookmarkEnd w:id="5442"/>
    </w:p>
    <w:p w14:paraId="6159CC8B" w14:textId="635C719F" w:rsidR="003F36CA" w:rsidRDefault="001441E0" w:rsidP="00DA499B">
      <w:pPr>
        <w:pStyle w:val="ListParagraph"/>
        <w:numPr>
          <w:ilvl w:val="0"/>
          <w:numId w:val="12"/>
        </w:numPr>
        <w:spacing w:before="120" w:after="0" w:line="240" w:lineRule="auto"/>
        <w:contextualSpacing w:val="0"/>
        <w:rPr>
          <w:rFonts w:ascii="Times New Roman" w:hAnsi="Times New Roman"/>
        </w:rPr>
      </w:pPr>
      <w:bookmarkStart w:id="5443" w:name="_Ref497725939"/>
      <w:r w:rsidRPr="00DA499B">
        <w:rPr>
          <w:rFonts w:ascii="Times New Roman" w:hAnsi="Times New Roman"/>
        </w:rPr>
        <w:t>Y. Sun, L. Yu, “AHG8: The guidance of WS-PSNR weights derivation for different formats,” Joint Video Exploration Team of ITU-T SG16 WP3 and ISO/IEC JTC1/SC29/WG11, JVET-H0035, Oct. 2017, Maca</w:t>
      </w:r>
      <w:r w:rsidR="00066E64" w:rsidRPr="00DA499B">
        <w:rPr>
          <w:rFonts w:ascii="Times New Roman" w:hAnsi="Times New Roman"/>
        </w:rPr>
        <w:t>o</w:t>
      </w:r>
      <w:r w:rsidRPr="00DA499B">
        <w:rPr>
          <w:rFonts w:ascii="Times New Roman" w:hAnsi="Times New Roman"/>
        </w:rPr>
        <w:t>, China.</w:t>
      </w:r>
      <w:bookmarkEnd w:id="5443"/>
    </w:p>
    <w:p w14:paraId="6288FA9C" w14:textId="6D8A3A1D" w:rsidR="00FC45E7" w:rsidRDefault="00FC45E7" w:rsidP="00FC45E7">
      <w:pPr>
        <w:pStyle w:val="ListParagraph"/>
        <w:numPr>
          <w:ilvl w:val="0"/>
          <w:numId w:val="12"/>
        </w:numPr>
        <w:spacing w:before="120" w:after="0" w:line="240" w:lineRule="auto"/>
        <w:contextualSpacing w:val="0"/>
        <w:rPr>
          <w:rFonts w:ascii="Times New Roman" w:hAnsi="Times New Roman"/>
        </w:rPr>
      </w:pPr>
      <w:bookmarkStart w:id="5444" w:name="_Ref520804610"/>
      <w:r w:rsidRPr="00FC45E7">
        <w:rPr>
          <w:rFonts w:ascii="Times New Roman" w:hAnsi="Times New Roman"/>
        </w:rPr>
        <w:t xml:space="preserve">Y.-H. Lee, J.-L. Lin, </w:t>
      </w:r>
      <w:r>
        <w:rPr>
          <w:rFonts w:ascii="Times New Roman" w:hAnsi="Times New Roman"/>
        </w:rPr>
        <w:t>S.-K. Chang, C.-C. Ju, “</w:t>
      </w:r>
      <w:r w:rsidRPr="00FC45E7">
        <w:rPr>
          <w:rFonts w:ascii="Times New Roman" w:hAnsi="Times New Roman"/>
        </w:rPr>
        <w:t>CE13: Modified Cubemap Projection in JVET-J0019 (Test 5)</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K0131</w:t>
      </w:r>
      <w:r w:rsidRPr="00DA499B">
        <w:rPr>
          <w:rFonts w:ascii="Times New Roman" w:hAnsi="Times New Roman"/>
        </w:rPr>
        <w:t xml:space="preserve">, </w:t>
      </w:r>
      <w:r>
        <w:rPr>
          <w:rFonts w:ascii="Times New Roman" w:hAnsi="Times New Roman"/>
        </w:rPr>
        <w:t>July 2018</w:t>
      </w:r>
      <w:r w:rsidRPr="00DA499B">
        <w:rPr>
          <w:rFonts w:ascii="Times New Roman" w:hAnsi="Times New Roman"/>
        </w:rPr>
        <w:t xml:space="preserve">, </w:t>
      </w:r>
      <w:r w:rsidRPr="00FC45E7">
        <w:rPr>
          <w:rFonts w:ascii="Times New Roman" w:hAnsi="Times New Roman"/>
        </w:rPr>
        <w:t>Ljubljana</w:t>
      </w:r>
      <w:r>
        <w:rPr>
          <w:rFonts w:ascii="Times New Roman" w:hAnsi="Times New Roman"/>
        </w:rPr>
        <w:t>, Slovenia</w:t>
      </w:r>
      <w:r w:rsidRPr="00DA499B">
        <w:rPr>
          <w:rFonts w:ascii="Times New Roman" w:hAnsi="Times New Roman"/>
        </w:rPr>
        <w:t>.</w:t>
      </w:r>
      <w:bookmarkEnd w:id="5444"/>
    </w:p>
    <w:p w14:paraId="6C7FCEAE" w14:textId="3E8880FD" w:rsidR="00FC45E7" w:rsidRPr="00DA499B" w:rsidRDefault="00722F9E" w:rsidP="00722F9E">
      <w:pPr>
        <w:pStyle w:val="ListParagraph"/>
        <w:numPr>
          <w:ilvl w:val="0"/>
          <w:numId w:val="12"/>
        </w:numPr>
        <w:spacing w:before="120" w:after="0" w:line="240" w:lineRule="auto"/>
        <w:contextualSpacing w:val="0"/>
        <w:rPr>
          <w:rFonts w:ascii="Times New Roman" w:hAnsi="Times New Roman"/>
        </w:rPr>
      </w:pPr>
      <w:bookmarkStart w:id="5445" w:name="_Ref529291418"/>
      <w:r>
        <w:rPr>
          <w:rFonts w:ascii="Times New Roman" w:hAnsi="Times New Roman"/>
        </w:rPr>
        <w:t>P. Hanhart, Y. He, Y. Ye, “</w:t>
      </w:r>
      <w:r w:rsidRPr="00722F9E">
        <w:rPr>
          <w:rFonts w:ascii="Times New Roman" w:hAnsi="Times New Roman"/>
        </w:rPr>
        <w:t>AHG8: Chroma sample location type support for 360Lib</w:t>
      </w:r>
      <w:r>
        <w:rPr>
          <w:rFonts w:ascii="Times New Roman" w:hAnsi="Times New Roman"/>
        </w:rPr>
        <w:t xml:space="preserve">,” </w:t>
      </w:r>
      <w:r w:rsidRPr="00DA499B">
        <w:rPr>
          <w:rFonts w:ascii="Times New Roman" w:hAnsi="Times New Roman"/>
        </w:rPr>
        <w:t>Joint Video Exploration Team of ITU-T SG16 WP3 and ISO/IEC JTC1/SC29/WG11, JVET-</w:t>
      </w:r>
      <w:r>
        <w:rPr>
          <w:rFonts w:ascii="Times New Roman" w:hAnsi="Times New Roman"/>
        </w:rPr>
        <w:t>L0238</w:t>
      </w:r>
      <w:r w:rsidRPr="00DA499B">
        <w:rPr>
          <w:rFonts w:ascii="Times New Roman" w:hAnsi="Times New Roman"/>
        </w:rPr>
        <w:t xml:space="preserve">, </w:t>
      </w:r>
      <w:r>
        <w:rPr>
          <w:rFonts w:ascii="Times New Roman" w:hAnsi="Times New Roman"/>
        </w:rPr>
        <w:t>Oct. 2018</w:t>
      </w:r>
      <w:r w:rsidRPr="00DA499B">
        <w:rPr>
          <w:rFonts w:ascii="Times New Roman" w:hAnsi="Times New Roman"/>
        </w:rPr>
        <w:t xml:space="preserve">, </w:t>
      </w:r>
      <w:r>
        <w:rPr>
          <w:rFonts w:ascii="Times New Roman" w:hAnsi="Times New Roman"/>
        </w:rPr>
        <w:t>Macau, China</w:t>
      </w:r>
      <w:r w:rsidRPr="00DA499B">
        <w:rPr>
          <w:rFonts w:ascii="Times New Roman" w:hAnsi="Times New Roman"/>
        </w:rPr>
        <w:t>.</w:t>
      </w:r>
      <w:bookmarkEnd w:id="5445"/>
    </w:p>
    <w:p w14:paraId="3138AD1E" w14:textId="3561D248" w:rsidR="00226C3A" w:rsidDel="00F83352" w:rsidRDefault="00226C3A" w:rsidP="00226C3A">
      <w:pPr>
        <w:pStyle w:val="ListParagraph"/>
        <w:numPr>
          <w:ilvl w:val="0"/>
          <w:numId w:val="12"/>
        </w:numPr>
        <w:spacing w:before="120" w:after="0" w:line="240" w:lineRule="auto"/>
        <w:contextualSpacing w:val="0"/>
        <w:rPr>
          <w:moveFrom w:id="5446" w:author="Ye, Yan" w:date="2020-12-28T15:35:00Z"/>
          <w:rFonts w:ascii="Times New Roman" w:hAnsi="Times New Roman"/>
        </w:rPr>
      </w:pPr>
      <w:bookmarkStart w:id="5447" w:name="_Ref474402072"/>
      <w:bookmarkEnd w:id="5425"/>
      <w:moveFromRangeStart w:id="5448" w:author="Ye, Yan" w:date="2020-12-28T15:35:00Z" w:name="move60062119"/>
      <w:moveFrom w:id="5449" w:author="Ye, Yan" w:date="2020-12-28T15:35:00Z">
        <w:r w:rsidDel="00F83352">
          <w:rPr>
            <w:rFonts w:ascii="Times New Roman" w:hAnsi="Times New Roman"/>
          </w:rPr>
          <w:t xml:space="preserve">J. Boyce, M. </w:t>
        </w:r>
        <w:r w:rsidRPr="00226C3A" w:rsidDel="00F83352">
          <w:rPr>
            <w:rFonts w:ascii="Times New Roman" w:hAnsi="Times New Roman"/>
          </w:rPr>
          <w:t>Dmytrychenko</w:t>
        </w:r>
        <w:r w:rsidDel="00F83352">
          <w:rPr>
            <w:rFonts w:ascii="Times New Roman" w:hAnsi="Times New Roman"/>
          </w:rPr>
          <w:t>, “</w:t>
        </w:r>
        <w:r w:rsidRPr="00226C3A" w:rsidDel="00F83352">
          <w:rPr>
            <w:rFonts w:ascii="Times New Roman" w:hAnsi="Times New Roman"/>
          </w:rPr>
          <w:t>AHG8: Hemisphere cubemap projection format,”</w:t>
        </w:r>
        <w:r w:rsidDel="00F83352">
          <w:rPr>
            <w:rFonts w:ascii="Times New Roman" w:hAnsi="Times New Roman"/>
          </w:rPr>
          <w:t xml:space="preserve"> </w:t>
        </w:r>
        <w:r w:rsidRPr="00DA499B" w:rsidDel="00F83352">
          <w:rPr>
            <w:rFonts w:ascii="Times New Roman" w:hAnsi="Times New Roman"/>
          </w:rPr>
          <w:t>Joint Video Exploration Team of ITU-T SG16 WP3 and ISO/IEC JTC1/SC29/WG11, JVET-</w:t>
        </w:r>
        <w:r w:rsidDel="00F83352">
          <w:rPr>
            <w:rFonts w:ascii="Times New Roman" w:hAnsi="Times New Roman"/>
          </w:rPr>
          <w:t>M04528</w:t>
        </w:r>
        <w:r w:rsidRPr="00DA499B" w:rsidDel="00F83352">
          <w:rPr>
            <w:rFonts w:ascii="Times New Roman" w:hAnsi="Times New Roman"/>
          </w:rPr>
          <w:t xml:space="preserve">, </w:t>
        </w:r>
        <w:r w:rsidDel="00F83352">
          <w:rPr>
            <w:rFonts w:ascii="Times New Roman" w:hAnsi="Times New Roman"/>
          </w:rPr>
          <w:t>Jan. 2019</w:t>
        </w:r>
        <w:r w:rsidRPr="00DA499B" w:rsidDel="00F83352">
          <w:rPr>
            <w:rFonts w:ascii="Times New Roman" w:hAnsi="Times New Roman"/>
          </w:rPr>
          <w:t xml:space="preserve">, </w:t>
        </w:r>
        <w:r w:rsidDel="00F83352">
          <w:rPr>
            <w:rFonts w:ascii="Times New Roman" w:hAnsi="Times New Roman"/>
          </w:rPr>
          <w:t>Marrakech, Morroco</w:t>
        </w:r>
        <w:r w:rsidRPr="00DA499B" w:rsidDel="00F83352">
          <w:rPr>
            <w:rFonts w:ascii="Times New Roman" w:hAnsi="Times New Roman"/>
          </w:rPr>
          <w:t>.</w:t>
        </w:r>
      </w:moveFrom>
    </w:p>
    <w:p w14:paraId="229D1952" w14:textId="19493EB7" w:rsidR="008544F3" w:rsidDel="00F83352" w:rsidRDefault="008544F3" w:rsidP="008544F3">
      <w:pPr>
        <w:pStyle w:val="ListParagraph"/>
        <w:numPr>
          <w:ilvl w:val="0"/>
          <w:numId w:val="12"/>
        </w:numPr>
        <w:spacing w:before="120" w:after="0" w:line="240" w:lineRule="auto"/>
        <w:contextualSpacing w:val="0"/>
        <w:rPr>
          <w:moveFrom w:id="5450" w:author="Ye, Yan" w:date="2020-12-28T15:35:00Z"/>
          <w:rFonts w:ascii="Times New Roman" w:hAnsi="Times New Roman"/>
        </w:rPr>
      </w:pPr>
      <w:bookmarkStart w:id="5451" w:name="_Ref33687746"/>
      <w:moveFrom w:id="5452" w:author="Ye, Yan" w:date="2020-12-28T15:35:00Z">
        <w:r w:rsidRPr="008544F3" w:rsidDel="00F83352">
          <w:rPr>
            <w:rFonts w:ascii="Times New Roman" w:hAnsi="Times New Roman"/>
          </w:rPr>
          <w:lastRenderedPageBreak/>
          <w:t>Y.-H. Lee, J.-L. Lin, Y.-J. Chen, C.-C. Ju, J. Boyce, M. Dmitrichenko</w:t>
        </w:r>
        <w:r w:rsidDel="00F83352">
          <w:rPr>
            <w:rFonts w:ascii="Times New Roman" w:hAnsi="Times New Roman"/>
          </w:rPr>
          <w:t>, “</w:t>
        </w:r>
        <w:r w:rsidRPr="008544F3" w:rsidDel="00F83352">
          <w:rPr>
            <w:rFonts w:ascii="Times New Roman" w:hAnsi="Times New Roman"/>
          </w:rPr>
          <w:t>AHG6/AHG17: Generalized cubemap projection syntax for 360-degree videos</w:t>
        </w:r>
        <w:r w:rsidDel="00F83352">
          <w:rPr>
            <w:rFonts w:ascii="Times New Roman" w:hAnsi="Times New Roman"/>
          </w:rPr>
          <w:t>”,</w:t>
        </w:r>
        <w:r w:rsidRPr="008544F3" w:rsidDel="00F83352">
          <w:rPr>
            <w:rFonts w:ascii="Times New Roman" w:hAnsi="Times New Roman"/>
          </w:rPr>
          <w:t xml:space="preserve"> </w:t>
        </w:r>
        <w:r w:rsidRPr="00DA499B" w:rsidDel="00F83352">
          <w:rPr>
            <w:rFonts w:ascii="Times New Roman" w:hAnsi="Times New Roman"/>
          </w:rPr>
          <w:t>Joint Video Exploration Team of ITU-T SG16 WP3 and ISO/IEC JTC1/SC29/WG11, JVET-</w:t>
        </w:r>
        <w:r w:rsidDel="00F83352">
          <w:rPr>
            <w:rFonts w:ascii="Times New Roman" w:hAnsi="Times New Roman"/>
          </w:rPr>
          <w:t>P0597</w:t>
        </w:r>
        <w:r w:rsidRPr="00DA499B" w:rsidDel="00F83352">
          <w:rPr>
            <w:rFonts w:ascii="Times New Roman" w:hAnsi="Times New Roman"/>
          </w:rPr>
          <w:t xml:space="preserve">, </w:t>
        </w:r>
        <w:r w:rsidDel="00F83352">
          <w:rPr>
            <w:rFonts w:ascii="Times New Roman" w:hAnsi="Times New Roman"/>
          </w:rPr>
          <w:t>Oct. 2019</w:t>
        </w:r>
        <w:r w:rsidRPr="00DA499B" w:rsidDel="00F83352">
          <w:rPr>
            <w:rFonts w:ascii="Times New Roman" w:hAnsi="Times New Roman"/>
          </w:rPr>
          <w:t xml:space="preserve">, </w:t>
        </w:r>
        <w:r w:rsidDel="00F83352">
          <w:rPr>
            <w:rFonts w:ascii="Times New Roman" w:hAnsi="Times New Roman"/>
          </w:rPr>
          <w:t>Geneva, Switzerland</w:t>
        </w:r>
        <w:r w:rsidRPr="00DA499B" w:rsidDel="00F83352">
          <w:rPr>
            <w:rFonts w:ascii="Times New Roman" w:hAnsi="Times New Roman"/>
          </w:rPr>
          <w:t>.</w:t>
        </w:r>
        <w:bookmarkEnd w:id="5451"/>
      </w:moveFrom>
    </w:p>
    <w:p w14:paraId="0BA83ACF" w14:textId="63198B6E" w:rsidR="00E679E9" w:rsidDel="00F83352" w:rsidRDefault="008544F3" w:rsidP="00E679E9">
      <w:pPr>
        <w:pStyle w:val="ListParagraph"/>
        <w:numPr>
          <w:ilvl w:val="0"/>
          <w:numId w:val="12"/>
        </w:numPr>
        <w:spacing w:before="120" w:after="0" w:line="240" w:lineRule="auto"/>
        <w:contextualSpacing w:val="0"/>
        <w:rPr>
          <w:moveFrom w:id="5453" w:author="Ye, Yan" w:date="2020-12-28T15:35:00Z"/>
          <w:rFonts w:ascii="Times New Roman" w:hAnsi="Times New Roman"/>
        </w:rPr>
      </w:pPr>
      <w:bookmarkStart w:id="5454" w:name="_Ref33687747"/>
      <w:moveFrom w:id="5455" w:author="Ye, Yan" w:date="2020-12-28T15:35:00Z">
        <w:r w:rsidRPr="00E157A9" w:rsidDel="00F83352">
          <w:rPr>
            <w:rFonts w:ascii="Times New Roman" w:hAnsi="Times New Roman"/>
          </w:rPr>
          <w:t>Y.-H. Lee, J.-L. Lin, Y.-J. Chen, C.-C. Ju, “</w:t>
        </w:r>
        <w:r w:rsidRPr="00781A70" w:rsidDel="00F83352">
          <w:rPr>
            <w:rFonts w:ascii="Times New Roman" w:hAnsi="Times New Roman"/>
            <w:color w:val="000000"/>
            <w:shd w:val="clear" w:color="auto" w:fill="FFFFFF"/>
          </w:rPr>
          <w:t>AHG6/AHG9: Signalling guard band type for generalized cubemap projection</w:t>
        </w:r>
        <w:r w:rsidRPr="00E157A9" w:rsidDel="00F83352">
          <w:rPr>
            <w:rFonts w:ascii="Times New Roman" w:hAnsi="Times New Roman"/>
          </w:rPr>
          <w:t>”, Joint Video Exploration Team of ITU-T SG16 WP3 and ISO/IEC JTC1/SC29/WG11, JVET-Q0343, Jan. 2020, Brussels, Belgium.</w:t>
        </w:r>
        <w:bookmarkEnd w:id="5454"/>
      </w:moveFrom>
    </w:p>
    <w:moveFromRangeEnd w:id="5448"/>
    <w:p w14:paraId="606DFE71" w14:textId="218A4676" w:rsidR="00E157A9" w:rsidRPr="00781A70" w:rsidRDefault="00E157A9" w:rsidP="00E679E9">
      <w:pPr>
        <w:pStyle w:val="ListParagraph"/>
        <w:numPr>
          <w:ilvl w:val="0"/>
          <w:numId w:val="12"/>
        </w:numPr>
        <w:spacing w:before="120" w:after="0" w:line="240" w:lineRule="auto"/>
        <w:contextualSpacing w:val="0"/>
        <w:rPr>
          <w:rFonts w:ascii="Times New Roman" w:hAnsi="Times New Roman"/>
        </w:rPr>
      </w:pPr>
      <w:r w:rsidRPr="00E679E9">
        <w:rPr>
          <w:rFonts w:ascii="Times New Roman" w:hAnsi="Times New Roman"/>
        </w:rPr>
        <w:t>L. Lee, J.-L. Lin, Y. Wang, Y. He, L. Zhang</w:t>
      </w:r>
      <w:r w:rsidRPr="00781A70">
        <w:rPr>
          <w:rFonts w:ascii="Times New Roman" w:hAnsi="Times New Roman"/>
        </w:rPr>
        <w:t xml:space="preserve">, </w:t>
      </w:r>
      <w:r w:rsidR="00E679E9" w:rsidRPr="00781A70">
        <w:rPr>
          <w:rFonts w:ascii="Times New Roman" w:hAnsi="Times New Roman"/>
        </w:rPr>
        <w:t>“</w:t>
      </w:r>
      <w:r w:rsidRPr="00781A70">
        <w:rPr>
          <w:rFonts w:ascii="Times New Roman" w:hAnsi="Times New Roman"/>
        </w:rPr>
        <w:t>AHG6: Blending with padded samples for GCMP,</w:t>
      </w:r>
      <w:r w:rsidR="00E679E9" w:rsidRPr="00781A70">
        <w:rPr>
          <w:rFonts w:ascii="Times New Roman" w:hAnsi="Times New Roman"/>
        </w:rPr>
        <w:t>”</w:t>
      </w:r>
      <w:r w:rsidRPr="00781A70">
        <w:rPr>
          <w:rFonts w:ascii="Times New Roman" w:hAnsi="Times New Roman"/>
        </w:rPr>
        <w:t xml:space="preserve"> Joint Video Exploration Team of ITU-T SG16 WP3 and ISO/IEC JTC1/SC29/WG11, JVET-T0118, Oct. 2020, virtual conference. </w:t>
      </w:r>
    </w:p>
    <w:p w14:paraId="68B4C3D0" w14:textId="4DBCE588" w:rsidR="004A72A6" w:rsidRPr="000C2325" w:rsidRDefault="004A72A6" w:rsidP="00977089">
      <w:pPr>
        <w:pStyle w:val="ListParagraph"/>
        <w:spacing w:after="0" w:line="240" w:lineRule="auto"/>
        <w:ind w:left="360"/>
        <w:rPr>
          <w:rFonts w:ascii="Times New Roman" w:hAnsi="Times New Roman"/>
        </w:rPr>
      </w:pPr>
    </w:p>
    <w:bookmarkEnd w:id="5447"/>
    <w:p w14:paraId="0570122E" w14:textId="77777777" w:rsidR="008D6F81" w:rsidRPr="005B217D" w:rsidRDefault="008D6F81" w:rsidP="009F5526">
      <w:pPr>
        <w:tabs>
          <w:tab w:val="clear" w:pos="360"/>
          <w:tab w:val="clear" w:pos="720"/>
          <w:tab w:val="clear" w:pos="1080"/>
          <w:tab w:val="clear" w:pos="1440"/>
        </w:tabs>
        <w:overflowPunct/>
        <w:autoSpaceDE/>
        <w:autoSpaceDN/>
        <w:adjustRightInd/>
        <w:spacing w:before="0"/>
        <w:textAlignment w:val="auto"/>
        <w:rPr>
          <w:lang w:val="en-CA"/>
        </w:rPr>
      </w:pPr>
    </w:p>
    <w:sectPr w:rsidR="008D6F81" w:rsidRPr="005B217D" w:rsidSect="00A01439">
      <w:footerReference w:type="default" r:id="rId7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A7A0F7" w14:textId="77777777" w:rsidR="001935EA" w:rsidRDefault="001935EA">
      <w:r>
        <w:separator/>
      </w:r>
    </w:p>
  </w:endnote>
  <w:endnote w:type="continuationSeparator" w:id="0">
    <w:p w14:paraId="3677967B" w14:textId="77777777" w:rsidR="001935EA" w:rsidRDefault="001935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Malgun Gothic Semilight"/>
    <w:panose1 w:val="02030600000101010101"/>
    <w:charset w:val="81"/>
    <w:family w:val="roman"/>
    <w:pitch w:val="variable"/>
    <w:sig w:usb0="00000000"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roman"/>
    <w:pitch w:val="variable"/>
    <w:sig w:usb0="00000000"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B860F4" w14:textId="52CF0DA0" w:rsidR="007828DC" w:rsidRDefault="007828DC"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5B2B38">
      <w:rPr>
        <w:rStyle w:val="PageNumber"/>
        <w:noProof/>
      </w:rPr>
      <w:t>7</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5456" w:author="Ye, Yan" w:date="2020-12-31T11:52:00Z">
      <w:r w:rsidR="005B2B38">
        <w:rPr>
          <w:rStyle w:val="PageNumber"/>
          <w:noProof/>
        </w:rPr>
        <w:t>2020-12-30</w:t>
      </w:r>
    </w:ins>
    <w:del w:id="5457" w:author="Ye, Yan" w:date="2020-12-30T16:06:00Z">
      <w:r w:rsidDel="00380DB9">
        <w:rPr>
          <w:rStyle w:val="PageNumber"/>
          <w:noProof/>
        </w:rPr>
        <w:delText>2020-12-14</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BB1E88" w14:textId="77777777" w:rsidR="001935EA" w:rsidRDefault="001935EA">
      <w:r>
        <w:separator/>
      </w:r>
    </w:p>
  </w:footnote>
  <w:footnote w:type="continuationSeparator" w:id="0">
    <w:p w14:paraId="2C66F6DB" w14:textId="77777777" w:rsidR="001935EA" w:rsidRDefault="001935E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051DA"/>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4751E"/>
    <w:multiLevelType w:val="hybridMultilevel"/>
    <w:tmpl w:val="37D07E56"/>
    <w:lvl w:ilvl="0" w:tplc="32B46F60">
      <w:start w:val="1"/>
      <w:numFmt w:val="decimal"/>
      <w:lvlText w:val="[%1]"/>
      <w:lvlJc w:val="left"/>
      <w:pPr>
        <w:ind w:left="504" w:hanging="504"/>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09FC33B5"/>
    <w:multiLevelType w:val="hybridMultilevel"/>
    <w:tmpl w:val="3DD81BB6"/>
    <w:lvl w:ilvl="0" w:tplc="5420A95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7E6F45"/>
    <w:multiLevelType w:val="hybridMultilevel"/>
    <w:tmpl w:val="6ADA8398"/>
    <w:lvl w:ilvl="0" w:tplc="E5487C2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C82EDE"/>
    <w:multiLevelType w:val="hybridMultilevel"/>
    <w:tmpl w:val="B9E87918"/>
    <w:lvl w:ilvl="0" w:tplc="10CE2752">
      <w:start w:val="1"/>
      <w:numFmt w:val="decimal"/>
      <w:lvlText w:val="%1."/>
      <w:lvlJc w:val="left"/>
      <w:pPr>
        <w:ind w:left="720" w:hanging="360"/>
      </w:pPr>
      <w:rPr>
        <w:rFonts w:ascii="Times New Roman" w:hAnsi="Times New Roman" w:cs="Times New Roman" w:hint="default"/>
      </w:rPr>
    </w:lvl>
    <w:lvl w:ilvl="1" w:tplc="328A2992">
      <w:start w:val="1"/>
      <w:numFmt w:val="decimal"/>
      <w:lvlText w:val="%2)"/>
      <w:lvlJc w:val="left"/>
      <w:pPr>
        <w:ind w:left="144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45680"/>
    <w:multiLevelType w:val="hybridMultilevel"/>
    <w:tmpl w:val="55ECA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8A17DF2"/>
    <w:multiLevelType w:val="hybridMultilevel"/>
    <w:tmpl w:val="05BEA93E"/>
    <w:lvl w:ilvl="0" w:tplc="C67E65E6">
      <w:start w:val="1"/>
      <w:numFmt w:val="bullet"/>
      <w:lvlText w:val="-"/>
      <w:lvlJc w:val="left"/>
      <w:pPr>
        <w:ind w:left="720" w:hanging="360"/>
      </w:pPr>
      <w:rPr>
        <w:rFonts w:ascii="Microsoft Himalaya" w:hAnsi="Microsoft Himalay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9D0C13"/>
    <w:multiLevelType w:val="hybridMultilevel"/>
    <w:tmpl w:val="B4989E8A"/>
    <w:lvl w:ilvl="0" w:tplc="4B765EC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3B80C58"/>
    <w:multiLevelType w:val="multilevel"/>
    <w:tmpl w:val="AC642D8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28772359"/>
    <w:multiLevelType w:val="hybridMultilevel"/>
    <w:tmpl w:val="3312C1AE"/>
    <w:lvl w:ilvl="0" w:tplc="A3E4D294">
      <w:numFmt w:val="bullet"/>
      <w:lvlText w:val="-"/>
      <w:lvlJc w:val="left"/>
      <w:pPr>
        <w:ind w:left="720" w:hanging="360"/>
      </w:pPr>
      <w:rPr>
        <w:rFonts w:ascii="Calibri" w:eastAsia="Calibri" w:hAnsi="Calibri" w:cs="Times New Roman" w:hint="default"/>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9316584"/>
    <w:multiLevelType w:val="hybridMultilevel"/>
    <w:tmpl w:val="AEF0A0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317A9E"/>
    <w:multiLevelType w:val="hybridMultilevel"/>
    <w:tmpl w:val="C114B06C"/>
    <w:lvl w:ilvl="0" w:tplc="8A74E9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9F37A2E"/>
    <w:multiLevelType w:val="hybridMultilevel"/>
    <w:tmpl w:val="FD008DB4"/>
    <w:lvl w:ilvl="0" w:tplc="E52C4F0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E036036"/>
    <w:multiLevelType w:val="hybridMultilevel"/>
    <w:tmpl w:val="712C3BCA"/>
    <w:lvl w:ilvl="0" w:tplc="72C0C620">
      <w:start w:val="1"/>
      <w:numFmt w:val="lowerLetter"/>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 w15:restartNumberingAfterBreak="0">
    <w:nsid w:val="2ED5649A"/>
    <w:multiLevelType w:val="hybridMultilevel"/>
    <w:tmpl w:val="533A4E14"/>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3" w15:restartNumberingAfterBreak="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A13785"/>
    <w:multiLevelType w:val="hybridMultilevel"/>
    <w:tmpl w:val="8D64E1F8"/>
    <w:lvl w:ilvl="0" w:tplc="95AEA2AE">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A565F5"/>
    <w:multiLevelType w:val="hybridMultilevel"/>
    <w:tmpl w:val="6200FAA8"/>
    <w:lvl w:ilvl="0" w:tplc="6CA8DA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28" w15:restartNumberingAfterBreak="0">
    <w:nsid w:val="45AC23B4"/>
    <w:multiLevelType w:val="hybridMultilevel"/>
    <w:tmpl w:val="BB3C9246"/>
    <w:lvl w:ilvl="0" w:tplc="B23067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7FD6FCE"/>
    <w:multiLevelType w:val="hybridMultilevel"/>
    <w:tmpl w:val="106A020C"/>
    <w:lvl w:ilvl="0" w:tplc="682E07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9837A83"/>
    <w:multiLevelType w:val="hybridMultilevel"/>
    <w:tmpl w:val="DB1A0D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CC447D9"/>
    <w:multiLevelType w:val="hybridMultilevel"/>
    <w:tmpl w:val="08DC1EC8"/>
    <w:lvl w:ilvl="0" w:tplc="78C6DAC2">
      <w:start w:val="1"/>
      <w:numFmt w:val="lowerLetter"/>
      <w:lvlText w:val="(%1)"/>
      <w:lvlJc w:val="left"/>
      <w:pPr>
        <w:ind w:left="1080" w:hanging="360"/>
      </w:pPr>
      <w:rPr>
        <w:rFonts w:ascii="Microsoft YaHei" w:eastAsia="Microsoft YaHei" w:hAnsi="Microsoft YaHei" w:cs="Microsoft YaHe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37"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549E0A9E"/>
    <w:multiLevelType w:val="hybridMultilevel"/>
    <w:tmpl w:val="A1105F24"/>
    <w:lvl w:ilvl="0" w:tplc="8F727F4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78A1FFC"/>
    <w:multiLevelType w:val="hybridMultilevel"/>
    <w:tmpl w:val="161C9CA2"/>
    <w:lvl w:ilvl="0" w:tplc="5336A6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5E5F98"/>
    <w:multiLevelType w:val="hybridMultilevel"/>
    <w:tmpl w:val="04F2F2EE"/>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1" w15:restartNumberingAfterBreak="0">
    <w:nsid w:val="592106FB"/>
    <w:multiLevelType w:val="hybridMultilevel"/>
    <w:tmpl w:val="6BD4066E"/>
    <w:lvl w:ilvl="0" w:tplc="223229B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BBF71BD"/>
    <w:multiLevelType w:val="hybridMultilevel"/>
    <w:tmpl w:val="0478EC70"/>
    <w:lvl w:ilvl="0" w:tplc="4F584C22">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43" w15:restartNumberingAfterBreak="0">
    <w:nsid w:val="5C172727"/>
    <w:multiLevelType w:val="hybridMultilevel"/>
    <w:tmpl w:val="BD2E292C"/>
    <w:lvl w:ilvl="0" w:tplc="25EAD0C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51F33F0"/>
    <w:multiLevelType w:val="hybridMultilevel"/>
    <w:tmpl w:val="37F04BC4"/>
    <w:lvl w:ilvl="0" w:tplc="576A0C0A">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96F02C2"/>
    <w:multiLevelType w:val="hybridMultilevel"/>
    <w:tmpl w:val="B81EDD9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BD75C8C"/>
    <w:multiLevelType w:val="hybridMultilevel"/>
    <w:tmpl w:val="3FDC38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48" w15:restartNumberingAfterBreak="0">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6415AD1"/>
    <w:multiLevelType w:val="hybridMultilevel"/>
    <w:tmpl w:val="9BD85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7"/>
  </w:num>
  <w:num w:numId="3">
    <w:abstractNumId w:val="37"/>
  </w:num>
  <w:num w:numId="4">
    <w:abstractNumId w:val="33"/>
  </w:num>
  <w:num w:numId="5">
    <w:abstractNumId w:val="34"/>
  </w:num>
  <w:num w:numId="6">
    <w:abstractNumId w:val="15"/>
  </w:num>
  <w:num w:numId="7">
    <w:abstractNumId w:val="26"/>
  </w:num>
  <w:num w:numId="8">
    <w:abstractNumId w:val="15"/>
  </w:num>
  <w:num w:numId="9">
    <w:abstractNumId w:val="2"/>
  </w:num>
  <w:num w:numId="10">
    <w:abstractNumId w:val="14"/>
  </w:num>
  <w:num w:numId="11">
    <w:abstractNumId w:val="7"/>
  </w:num>
  <w:num w:numId="12">
    <w:abstractNumId w:val="1"/>
  </w:num>
  <w:num w:numId="13">
    <w:abstractNumId w:val="1"/>
  </w:num>
  <w:num w:numId="14">
    <w:abstractNumId w:val="15"/>
  </w:num>
  <w:num w:numId="15">
    <w:abstractNumId w:val="15"/>
  </w:num>
  <w:num w:numId="16">
    <w:abstractNumId w:val="15"/>
  </w:num>
  <w:num w:numId="17">
    <w:abstractNumId w:val="15"/>
  </w:num>
  <w:num w:numId="18">
    <w:abstractNumId w:val="15"/>
  </w:num>
  <w:num w:numId="19">
    <w:abstractNumId w:val="15"/>
  </w:num>
  <w:num w:numId="20">
    <w:abstractNumId w:val="15"/>
  </w:num>
  <w:num w:numId="21">
    <w:abstractNumId w:val="15"/>
  </w:num>
  <w:num w:numId="22">
    <w:abstractNumId w:val="15"/>
  </w:num>
  <w:num w:numId="23">
    <w:abstractNumId w:val="36"/>
    <w:lvlOverride w:ilvl="0">
      <w:startOverride w:val="1"/>
    </w:lvlOverride>
  </w:num>
  <w:num w:numId="24">
    <w:abstractNumId w:val="15"/>
  </w:num>
  <w:num w:numId="25">
    <w:abstractNumId w:val="15"/>
  </w:num>
  <w:num w:numId="26">
    <w:abstractNumId w:val="16"/>
  </w:num>
  <w:num w:numId="27">
    <w:abstractNumId w:val="50"/>
  </w:num>
  <w:num w:numId="28">
    <w:abstractNumId w:val="30"/>
  </w:num>
  <w:num w:numId="29">
    <w:abstractNumId w:val="27"/>
  </w:num>
  <w:num w:numId="30">
    <w:abstractNumId w:val="9"/>
  </w:num>
  <w:num w:numId="31">
    <w:abstractNumId w:val="35"/>
  </w:num>
  <w:num w:numId="32">
    <w:abstractNumId w:val="5"/>
  </w:num>
  <w:num w:numId="33">
    <w:abstractNumId w:val="13"/>
  </w:num>
  <w:num w:numId="34">
    <w:abstractNumId w:val="23"/>
  </w:num>
  <w:num w:numId="35">
    <w:abstractNumId w:val="48"/>
  </w:num>
  <w:num w:numId="36">
    <w:abstractNumId w:val="11"/>
  </w:num>
  <w:num w:numId="37">
    <w:abstractNumId w:val="28"/>
  </w:num>
  <w:num w:numId="38">
    <w:abstractNumId w:val="44"/>
  </w:num>
  <w:num w:numId="39">
    <w:abstractNumId w:val="39"/>
  </w:num>
  <w:num w:numId="40">
    <w:abstractNumId w:val="15"/>
  </w:num>
  <w:num w:numId="41">
    <w:abstractNumId w:val="4"/>
  </w:num>
  <w:num w:numId="42">
    <w:abstractNumId w:val="10"/>
  </w:num>
  <w:num w:numId="43">
    <w:abstractNumId w:val="8"/>
  </w:num>
  <w:num w:numId="44">
    <w:abstractNumId w:val="31"/>
  </w:num>
  <w:num w:numId="45">
    <w:abstractNumId w:val="21"/>
  </w:num>
  <w:num w:numId="46">
    <w:abstractNumId w:val="42"/>
  </w:num>
  <w:num w:numId="47">
    <w:abstractNumId w:val="46"/>
  </w:num>
  <w:num w:numId="48">
    <w:abstractNumId w:val="38"/>
  </w:num>
  <w:num w:numId="49">
    <w:abstractNumId w:val="25"/>
  </w:num>
  <w:num w:numId="50">
    <w:abstractNumId w:val="18"/>
  </w:num>
  <w:num w:numId="51">
    <w:abstractNumId w:val="40"/>
  </w:num>
  <w:num w:numId="5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num>
  <w:num w:numId="54">
    <w:abstractNumId w:val="19"/>
  </w:num>
  <w:num w:numId="55">
    <w:abstractNumId w:val="29"/>
  </w:num>
  <w:num w:numId="56">
    <w:abstractNumId w:val="43"/>
  </w:num>
  <w:num w:numId="57">
    <w:abstractNumId w:val="20"/>
  </w:num>
  <w:num w:numId="58">
    <w:abstractNumId w:val="49"/>
  </w:num>
  <w:num w:numId="59">
    <w:abstractNumId w:val="45"/>
  </w:num>
  <w:num w:numId="60">
    <w:abstractNumId w:val="24"/>
  </w:num>
  <w:num w:numId="61">
    <w:abstractNumId w:val="22"/>
  </w:num>
  <w:num w:numId="62">
    <w:abstractNumId w:val="17"/>
  </w:num>
  <w:num w:numId="63">
    <w:abstractNumId w:val="32"/>
  </w:num>
  <w:num w:numId="64">
    <w:abstractNumId w:val="3"/>
  </w:num>
  <w:num w:numId="65">
    <w:abstractNumId w:val="41"/>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 Yan">
    <w15:presenceInfo w15:providerId="None" w15:userId="Ye, Y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57"/>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171"/>
    <w:rsid w:val="00002C40"/>
    <w:rsid w:val="00003186"/>
    <w:rsid w:val="00003C39"/>
    <w:rsid w:val="00004476"/>
    <w:rsid w:val="000054E6"/>
    <w:rsid w:val="00005F1D"/>
    <w:rsid w:val="00006407"/>
    <w:rsid w:val="0000662A"/>
    <w:rsid w:val="00007652"/>
    <w:rsid w:val="0001008F"/>
    <w:rsid w:val="00010225"/>
    <w:rsid w:val="00012AFE"/>
    <w:rsid w:val="000140A1"/>
    <w:rsid w:val="00015D2C"/>
    <w:rsid w:val="00016393"/>
    <w:rsid w:val="00016EDF"/>
    <w:rsid w:val="000174A4"/>
    <w:rsid w:val="000207B7"/>
    <w:rsid w:val="00021C9C"/>
    <w:rsid w:val="00023395"/>
    <w:rsid w:val="0002541E"/>
    <w:rsid w:val="000263A1"/>
    <w:rsid w:val="000265F1"/>
    <w:rsid w:val="000270D4"/>
    <w:rsid w:val="00027BE5"/>
    <w:rsid w:val="000308A3"/>
    <w:rsid w:val="000316E3"/>
    <w:rsid w:val="0003306B"/>
    <w:rsid w:val="000332AD"/>
    <w:rsid w:val="00036BC4"/>
    <w:rsid w:val="000370D6"/>
    <w:rsid w:val="000420BC"/>
    <w:rsid w:val="000423ED"/>
    <w:rsid w:val="0004400D"/>
    <w:rsid w:val="00044FBE"/>
    <w:rsid w:val="00045379"/>
    <w:rsid w:val="000458BC"/>
    <w:rsid w:val="00045C41"/>
    <w:rsid w:val="00046C03"/>
    <w:rsid w:val="00050A3F"/>
    <w:rsid w:val="00051E70"/>
    <w:rsid w:val="00054E8A"/>
    <w:rsid w:val="00055BC4"/>
    <w:rsid w:val="00055E6C"/>
    <w:rsid w:val="000574E4"/>
    <w:rsid w:val="0005769A"/>
    <w:rsid w:val="00057BBB"/>
    <w:rsid w:val="0006044E"/>
    <w:rsid w:val="0006169F"/>
    <w:rsid w:val="00061FCD"/>
    <w:rsid w:val="00063B92"/>
    <w:rsid w:val="00064554"/>
    <w:rsid w:val="00065039"/>
    <w:rsid w:val="00066E64"/>
    <w:rsid w:val="00067FAF"/>
    <w:rsid w:val="0007128F"/>
    <w:rsid w:val="00072C07"/>
    <w:rsid w:val="00073365"/>
    <w:rsid w:val="00073375"/>
    <w:rsid w:val="0007614F"/>
    <w:rsid w:val="000764F8"/>
    <w:rsid w:val="000773AA"/>
    <w:rsid w:val="00082044"/>
    <w:rsid w:val="00083A87"/>
    <w:rsid w:val="00085436"/>
    <w:rsid w:val="000854C2"/>
    <w:rsid w:val="00086F04"/>
    <w:rsid w:val="0008793E"/>
    <w:rsid w:val="00093293"/>
    <w:rsid w:val="00093A91"/>
    <w:rsid w:val="00095C82"/>
    <w:rsid w:val="000A108B"/>
    <w:rsid w:val="000A11C0"/>
    <w:rsid w:val="000A33B6"/>
    <w:rsid w:val="000A466C"/>
    <w:rsid w:val="000A7B80"/>
    <w:rsid w:val="000A7F6B"/>
    <w:rsid w:val="000B0C0F"/>
    <w:rsid w:val="000B175A"/>
    <w:rsid w:val="000B1C6B"/>
    <w:rsid w:val="000B1FC8"/>
    <w:rsid w:val="000B253A"/>
    <w:rsid w:val="000B38E8"/>
    <w:rsid w:val="000B4FF9"/>
    <w:rsid w:val="000B573E"/>
    <w:rsid w:val="000C0083"/>
    <w:rsid w:val="000C09AC"/>
    <w:rsid w:val="000C0F1F"/>
    <w:rsid w:val="000C1B62"/>
    <w:rsid w:val="000C2325"/>
    <w:rsid w:val="000C5D9B"/>
    <w:rsid w:val="000D024C"/>
    <w:rsid w:val="000D19B1"/>
    <w:rsid w:val="000D44D0"/>
    <w:rsid w:val="000E00F3"/>
    <w:rsid w:val="000E03A9"/>
    <w:rsid w:val="000E2A75"/>
    <w:rsid w:val="000E3189"/>
    <w:rsid w:val="000E4407"/>
    <w:rsid w:val="000E5120"/>
    <w:rsid w:val="000E5567"/>
    <w:rsid w:val="000E61F4"/>
    <w:rsid w:val="000E7DAA"/>
    <w:rsid w:val="000F0258"/>
    <w:rsid w:val="000F158C"/>
    <w:rsid w:val="000F2BFC"/>
    <w:rsid w:val="000F40D2"/>
    <w:rsid w:val="0010287C"/>
    <w:rsid w:val="00102F3D"/>
    <w:rsid w:val="00106D09"/>
    <w:rsid w:val="00112408"/>
    <w:rsid w:val="00112546"/>
    <w:rsid w:val="00112C38"/>
    <w:rsid w:val="0011379F"/>
    <w:rsid w:val="001159CF"/>
    <w:rsid w:val="00116085"/>
    <w:rsid w:val="00116E89"/>
    <w:rsid w:val="0011736E"/>
    <w:rsid w:val="00121997"/>
    <w:rsid w:val="00122637"/>
    <w:rsid w:val="00124AB2"/>
    <w:rsid w:val="00124E38"/>
    <w:rsid w:val="0012580B"/>
    <w:rsid w:val="00126D6C"/>
    <w:rsid w:val="00130014"/>
    <w:rsid w:val="001314A2"/>
    <w:rsid w:val="00131F90"/>
    <w:rsid w:val="0013358B"/>
    <w:rsid w:val="00134074"/>
    <w:rsid w:val="0013526E"/>
    <w:rsid w:val="001363B0"/>
    <w:rsid w:val="001441E0"/>
    <w:rsid w:val="001449D0"/>
    <w:rsid w:val="00146152"/>
    <w:rsid w:val="00151EE7"/>
    <w:rsid w:val="00152B30"/>
    <w:rsid w:val="00152C6B"/>
    <w:rsid w:val="00153313"/>
    <w:rsid w:val="00153F09"/>
    <w:rsid w:val="0015402E"/>
    <w:rsid w:val="00155ED5"/>
    <w:rsid w:val="0016015D"/>
    <w:rsid w:val="00161736"/>
    <w:rsid w:val="001622E8"/>
    <w:rsid w:val="00162BF6"/>
    <w:rsid w:val="0016300C"/>
    <w:rsid w:val="00165CDB"/>
    <w:rsid w:val="00166961"/>
    <w:rsid w:val="00166DD4"/>
    <w:rsid w:val="001670DF"/>
    <w:rsid w:val="001676B1"/>
    <w:rsid w:val="0017078C"/>
    <w:rsid w:val="00171371"/>
    <w:rsid w:val="001747FA"/>
    <w:rsid w:val="00175A24"/>
    <w:rsid w:val="00180823"/>
    <w:rsid w:val="00181A75"/>
    <w:rsid w:val="00182A41"/>
    <w:rsid w:val="00182B82"/>
    <w:rsid w:val="00187E58"/>
    <w:rsid w:val="001935EA"/>
    <w:rsid w:val="00194D80"/>
    <w:rsid w:val="001958B1"/>
    <w:rsid w:val="00197512"/>
    <w:rsid w:val="0019791D"/>
    <w:rsid w:val="001A11DC"/>
    <w:rsid w:val="001A297E"/>
    <w:rsid w:val="001A368E"/>
    <w:rsid w:val="001A4D6B"/>
    <w:rsid w:val="001A5306"/>
    <w:rsid w:val="001A56A9"/>
    <w:rsid w:val="001A5A4F"/>
    <w:rsid w:val="001A5C13"/>
    <w:rsid w:val="001A7329"/>
    <w:rsid w:val="001A792F"/>
    <w:rsid w:val="001B11E6"/>
    <w:rsid w:val="001B31F2"/>
    <w:rsid w:val="001B4E28"/>
    <w:rsid w:val="001B5494"/>
    <w:rsid w:val="001B65C1"/>
    <w:rsid w:val="001B6624"/>
    <w:rsid w:val="001C0016"/>
    <w:rsid w:val="001C09F4"/>
    <w:rsid w:val="001C0C7F"/>
    <w:rsid w:val="001C1C34"/>
    <w:rsid w:val="001C1EEF"/>
    <w:rsid w:val="001C1F3F"/>
    <w:rsid w:val="001C29F6"/>
    <w:rsid w:val="001C3478"/>
    <w:rsid w:val="001C3525"/>
    <w:rsid w:val="001C3AFB"/>
    <w:rsid w:val="001C6E42"/>
    <w:rsid w:val="001C74CE"/>
    <w:rsid w:val="001C7D94"/>
    <w:rsid w:val="001D1BD2"/>
    <w:rsid w:val="001D335D"/>
    <w:rsid w:val="001D3869"/>
    <w:rsid w:val="001D40C4"/>
    <w:rsid w:val="001E02BE"/>
    <w:rsid w:val="001E0CD1"/>
    <w:rsid w:val="001E3593"/>
    <w:rsid w:val="001E3B37"/>
    <w:rsid w:val="001E6978"/>
    <w:rsid w:val="001F0404"/>
    <w:rsid w:val="001F0599"/>
    <w:rsid w:val="001F1FEE"/>
    <w:rsid w:val="001F2594"/>
    <w:rsid w:val="001F32C6"/>
    <w:rsid w:val="001F3FFE"/>
    <w:rsid w:val="001F62A2"/>
    <w:rsid w:val="001F704D"/>
    <w:rsid w:val="00201F83"/>
    <w:rsid w:val="00203E19"/>
    <w:rsid w:val="002041FC"/>
    <w:rsid w:val="002055A6"/>
    <w:rsid w:val="00206224"/>
    <w:rsid w:val="00206460"/>
    <w:rsid w:val="00206593"/>
    <w:rsid w:val="002069B4"/>
    <w:rsid w:val="002101DB"/>
    <w:rsid w:val="00213E0A"/>
    <w:rsid w:val="00215DFC"/>
    <w:rsid w:val="002212DF"/>
    <w:rsid w:val="00221D92"/>
    <w:rsid w:val="002225DE"/>
    <w:rsid w:val="00222CD4"/>
    <w:rsid w:val="00225016"/>
    <w:rsid w:val="00225BF0"/>
    <w:rsid w:val="002264A6"/>
    <w:rsid w:val="00226581"/>
    <w:rsid w:val="00226C3A"/>
    <w:rsid w:val="00227BA7"/>
    <w:rsid w:val="0023011C"/>
    <w:rsid w:val="002305C4"/>
    <w:rsid w:val="00231B95"/>
    <w:rsid w:val="002326EF"/>
    <w:rsid w:val="00233EE5"/>
    <w:rsid w:val="00234864"/>
    <w:rsid w:val="00235F88"/>
    <w:rsid w:val="00237197"/>
    <w:rsid w:val="002375C1"/>
    <w:rsid w:val="00240DD4"/>
    <w:rsid w:val="00250C56"/>
    <w:rsid w:val="0025263A"/>
    <w:rsid w:val="00252761"/>
    <w:rsid w:val="00252BC5"/>
    <w:rsid w:val="00254DE1"/>
    <w:rsid w:val="0025515A"/>
    <w:rsid w:val="0025586E"/>
    <w:rsid w:val="00260A18"/>
    <w:rsid w:val="00261789"/>
    <w:rsid w:val="00261921"/>
    <w:rsid w:val="00263398"/>
    <w:rsid w:val="002644FA"/>
    <w:rsid w:val="00266F06"/>
    <w:rsid w:val="002672CD"/>
    <w:rsid w:val="002720BD"/>
    <w:rsid w:val="0027496A"/>
    <w:rsid w:val="00274F82"/>
    <w:rsid w:val="002751C7"/>
    <w:rsid w:val="00275BCF"/>
    <w:rsid w:val="00275CAC"/>
    <w:rsid w:val="00281A1C"/>
    <w:rsid w:val="00281FE5"/>
    <w:rsid w:val="00282AA5"/>
    <w:rsid w:val="002836B4"/>
    <w:rsid w:val="0028494E"/>
    <w:rsid w:val="002906F5"/>
    <w:rsid w:val="00291E36"/>
    <w:rsid w:val="00292257"/>
    <w:rsid w:val="00294530"/>
    <w:rsid w:val="00294618"/>
    <w:rsid w:val="002A2A1F"/>
    <w:rsid w:val="002A54E0"/>
    <w:rsid w:val="002A7D82"/>
    <w:rsid w:val="002B1333"/>
    <w:rsid w:val="002B1564"/>
    <w:rsid w:val="002B1595"/>
    <w:rsid w:val="002B191D"/>
    <w:rsid w:val="002B7BD8"/>
    <w:rsid w:val="002C09EB"/>
    <w:rsid w:val="002C532F"/>
    <w:rsid w:val="002D0559"/>
    <w:rsid w:val="002D0AF6"/>
    <w:rsid w:val="002D1609"/>
    <w:rsid w:val="002D27D3"/>
    <w:rsid w:val="002D4B73"/>
    <w:rsid w:val="002E1D52"/>
    <w:rsid w:val="002E3CB3"/>
    <w:rsid w:val="002E40CB"/>
    <w:rsid w:val="002E47D0"/>
    <w:rsid w:val="002E55CC"/>
    <w:rsid w:val="002E5B47"/>
    <w:rsid w:val="002E5E94"/>
    <w:rsid w:val="002E7891"/>
    <w:rsid w:val="002F164D"/>
    <w:rsid w:val="002F22AB"/>
    <w:rsid w:val="002F39F9"/>
    <w:rsid w:val="00300AA3"/>
    <w:rsid w:val="0030289F"/>
    <w:rsid w:val="00302934"/>
    <w:rsid w:val="0030354A"/>
    <w:rsid w:val="00303ECA"/>
    <w:rsid w:val="00304316"/>
    <w:rsid w:val="0030524E"/>
    <w:rsid w:val="00306206"/>
    <w:rsid w:val="003064C1"/>
    <w:rsid w:val="00313516"/>
    <w:rsid w:val="003151AB"/>
    <w:rsid w:val="00315F3B"/>
    <w:rsid w:val="00316200"/>
    <w:rsid w:val="0031641F"/>
    <w:rsid w:val="00316A8E"/>
    <w:rsid w:val="003179E8"/>
    <w:rsid w:val="00317D85"/>
    <w:rsid w:val="003203DD"/>
    <w:rsid w:val="00321D93"/>
    <w:rsid w:val="00322A0E"/>
    <w:rsid w:val="00322E40"/>
    <w:rsid w:val="003246E1"/>
    <w:rsid w:val="003247E5"/>
    <w:rsid w:val="003249D6"/>
    <w:rsid w:val="00327C56"/>
    <w:rsid w:val="003315A1"/>
    <w:rsid w:val="00334644"/>
    <w:rsid w:val="0033643E"/>
    <w:rsid w:val="003373EC"/>
    <w:rsid w:val="003373F7"/>
    <w:rsid w:val="00340736"/>
    <w:rsid w:val="00340846"/>
    <w:rsid w:val="0034145C"/>
    <w:rsid w:val="00342FF4"/>
    <w:rsid w:val="0034341A"/>
    <w:rsid w:val="00345E4B"/>
    <w:rsid w:val="00346148"/>
    <w:rsid w:val="003515BC"/>
    <w:rsid w:val="00351CDA"/>
    <w:rsid w:val="00352B9A"/>
    <w:rsid w:val="00354094"/>
    <w:rsid w:val="003555A5"/>
    <w:rsid w:val="00355A8E"/>
    <w:rsid w:val="003577EA"/>
    <w:rsid w:val="003600AE"/>
    <w:rsid w:val="003618EB"/>
    <w:rsid w:val="00361C07"/>
    <w:rsid w:val="00362FD1"/>
    <w:rsid w:val="0036407B"/>
    <w:rsid w:val="0036437A"/>
    <w:rsid w:val="003669EA"/>
    <w:rsid w:val="00367ADB"/>
    <w:rsid w:val="003706CC"/>
    <w:rsid w:val="003711F2"/>
    <w:rsid w:val="00371C0D"/>
    <w:rsid w:val="003730D3"/>
    <w:rsid w:val="0037337E"/>
    <w:rsid w:val="00374526"/>
    <w:rsid w:val="00374C80"/>
    <w:rsid w:val="003760A1"/>
    <w:rsid w:val="00376826"/>
    <w:rsid w:val="00377710"/>
    <w:rsid w:val="00377ABB"/>
    <w:rsid w:val="00380DB9"/>
    <w:rsid w:val="0038199F"/>
    <w:rsid w:val="00381A1B"/>
    <w:rsid w:val="00383804"/>
    <w:rsid w:val="00385178"/>
    <w:rsid w:val="003863BD"/>
    <w:rsid w:val="00386A2E"/>
    <w:rsid w:val="00386ECB"/>
    <w:rsid w:val="003902C0"/>
    <w:rsid w:val="00391CB5"/>
    <w:rsid w:val="00392D6D"/>
    <w:rsid w:val="00393FCB"/>
    <w:rsid w:val="00395613"/>
    <w:rsid w:val="00396398"/>
    <w:rsid w:val="00396512"/>
    <w:rsid w:val="003A068B"/>
    <w:rsid w:val="003A1DCD"/>
    <w:rsid w:val="003A1E99"/>
    <w:rsid w:val="003A26A6"/>
    <w:rsid w:val="003A2C90"/>
    <w:rsid w:val="003A2D8E"/>
    <w:rsid w:val="003A441C"/>
    <w:rsid w:val="003A4DA5"/>
    <w:rsid w:val="003A660E"/>
    <w:rsid w:val="003A7CE6"/>
    <w:rsid w:val="003B01B3"/>
    <w:rsid w:val="003B1E7D"/>
    <w:rsid w:val="003B2293"/>
    <w:rsid w:val="003B30E6"/>
    <w:rsid w:val="003B52E7"/>
    <w:rsid w:val="003B5B84"/>
    <w:rsid w:val="003B5CAA"/>
    <w:rsid w:val="003B763D"/>
    <w:rsid w:val="003C20E4"/>
    <w:rsid w:val="003C2BDD"/>
    <w:rsid w:val="003C2E8B"/>
    <w:rsid w:val="003C3019"/>
    <w:rsid w:val="003C7061"/>
    <w:rsid w:val="003C7434"/>
    <w:rsid w:val="003C7811"/>
    <w:rsid w:val="003C7E61"/>
    <w:rsid w:val="003D0A99"/>
    <w:rsid w:val="003D1091"/>
    <w:rsid w:val="003D12F2"/>
    <w:rsid w:val="003D181B"/>
    <w:rsid w:val="003D18D5"/>
    <w:rsid w:val="003D1C79"/>
    <w:rsid w:val="003D20D1"/>
    <w:rsid w:val="003D6342"/>
    <w:rsid w:val="003D6802"/>
    <w:rsid w:val="003D6B27"/>
    <w:rsid w:val="003D7BD2"/>
    <w:rsid w:val="003D7F30"/>
    <w:rsid w:val="003E12FD"/>
    <w:rsid w:val="003E29F1"/>
    <w:rsid w:val="003E3556"/>
    <w:rsid w:val="003E3CB9"/>
    <w:rsid w:val="003E5F1B"/>
    <w:rsid w:val="003E6B8E"/>
    <w:rsid w:val="003E6F90"/>
    <w:rsid w:val="003E7D2E"/>
    <w:rsid w:val="003F113A"/>
    <w:rsid w:val="003F255D"/>
    <w:rsid w:val="003F36CA"/>
    <w:rsid w:val="003F41CD"/>
    <w:rsid w:val="003F4681"/>
    <w:rsid w:val="003F5D0F"/>
    <w:rsid w:val="003F5E97"/>
    <w:rsid w:val="003F7AD0"/>
    <w:rsid w:val="00403DEF"/>
    <w:rsid w:val="00405093"/>
    <w:rsid w:val="00410488"/>
    <w:rsid w:val="004124EE"/>
    <w:rsid w:val="00413633"/>
    <w:rsid w:val="00413CF5"/>
    <w:rsid w:val="00414101"/>
    <w:rsid w:val="00414FB4"/>
    <w:rsid w:val="00420FB9"/>
    <w:rsid w:val="00421202"/>
    <w:rsid w:val="004234F0"/>
    <w:rsid w:val="004246CC"/>
    <w:rsid w:val="0042484D"/>
    <w:rsid w:val="00425DF5"/>
    <w:rsid w:val="00426DF0"/>
    <w:rsid w:val="004335B1"/>
    <w:rsid w:val="00433B9C"/>
    <w:rsid w:val="00433DA7"/>
    <w:rsid w:val="00433DDB"/>
    <w:rsid w:val="0043448D"/>
    <w:rsid w:val="004352E2"/>
    <w:rsid w:val="00435BCC"/>
    <w:rsid w:val="0043749E"/>
    <w:rsid w:val="00437619"/>
    <w:rsid w:val="00440D99"/>
    <w:rsid w:val="0044284E"/>
    <w:rsid w:val="00444E05"/>
    <w:rsid w:val="004474CF"/>
    <w:rsid w:val="00451E04"/>
    <w:rsid w:val="00452075"/>
    <w:rsid w:val="00452F31"/>
    <w:rsid w:val="0045417F"/>
    <w:rsid w:val="00456E60"/>
    <w:rsid w:val="00456F5F"/>
    <w:rsid w:val="00457998"/>
    <w:rsid w:val="0046091E"/>
    <w:rsid w:val="00460B48"/>
    <w:rsid w:val="00462153"/>
    <w:rsid w:val="00463F5A"/>
    <w:rsid w:val="00464932"/>
    <w:rsid w:val="0046547A"/>
    <w:rsid w:val="00465A1E"/>
    <w:rsid w:val="00470934"/>
    <w:rsid w:val="0047606B"/>
    <w:rsid w:val="00480862"/>
    <w:rsid w:val="00481D79"/>
    <w:rsid w:val="004854F9"/>
    <w:rsid w:val="00485B7D"/>
    <w:rsid w:val="004873FB"/>
    <w:rsid w:val="00487638"/>
    <w:rsid w:val="00490673"/>
    <w:rsid w:val="00495AAA"/>
    <w:rsid w:val="004972BF"/>
    <w:rsid w:val="004A12F1"/>
    <w:rsid w:val="004A183C"/>
    <w:rsid w:val="004A1901"/>
    <w:rsid w:val="004A2A63"/>
    <w:rsid w:val="004A4A0B"/>
    <w:rsid w:val="004A5498"/>
    <w:rsid w:val="004A72A6"/>
    <w:rsid w:val="004B210C"/>
    <w:rsid w:val="004B220B"/>
    <w:rsid w:val="004B2B0D"/>
    <w:rsid w:val="004B51EE"/>
    <w:rsid w:val="004B628C"/>
    <w:rsid w:val="004C071E"/>
    <w:rsid w:val="004C1918"/>
    <w:rsid w:val="004C229D"/>
    <w:rsid w:val="004C481B"/>
    <w:rsid w:val="004C4E20"/>
    <w:rsid w:val="004D0344"/>
    <w:rsid w:val="004D039B"/>
    <w:rsid w:val="004D2C60"/>
    <w:rsid w:val="004D405F"/>
    <w:rsid w:val="004D5FF3"/>
    <w:rsid w:val="004E003C"/>
    <w:rsid w:val="004E3C34"/>
    <w:rsid w:val="004E473F"/>
    <w:rsid w:val="004E4A45"/>
    <w:rsid w:val="004E4F4F"/>
    <w:rsid w:val="004E5FC3"/>
    <w:rsid w:val="004E62DC"/>
    <w:rsid w:val="004E66F0"/>
    <w:rsid w:val="004E6789"/>
    <w:rsid w:val="004F0FEB"/>
    <w:rsid w:val="004F1681"/>
    <w:rsid w:val="004F199F"/>
    <w:rsid w:val="004F2131"/>
    <w:rsid w:val="004F51C1"/>
    <w:rsid w:val="004F6147"/>
    <w:rsid w:val="004F61E3"/>
    <w:rsid w:val="004F69C2"/>
    <w:rsid w:val="00502E10"/>
    <w:rsid w:val="00503B3F"/>
    <w:rsid w:val="00504469"/>
    <w:rsid w:val="00504C85"/>
    <w:rsid w:val="00505038"/>
    <w:rsid w:val="00506F16"/>
    <w:rsid w:val="00507349"/>
    <w:rsid w:val="005074E3"/>
    <w:rsid w:val="0051015C"/>
    <w:rsid w:val="00510341"/>
    <w:rsid w:val="005164AA"/>
    <w:rsid w:val="00516CE3"/>
    <w:rsid w:val="00516CF1"/>
    <w:rsid w:val="00517A13"/>
    <w:rsid w:val="00520907"/>
    <w:rsid w:val="00521C3D"/>
    <w:rsid w:val="005267AF"/>
    <w:rsid w:val="00526EC9"/>
    <w:rsid w:val="00530C53"/>
    <w:rsid w:val="00530DF2"/>
    <w:rsid w:val="00531AE9"/>
    <w:rsid w:val="00535D58"/>
    <w:rsid w:val="00537B58"/>
    <w:rsid w:val="005401C0"/>
    <w:rsid w:val="00540310"/>
    <w:rsid w:val="00540802"/>
    <w:rsid w:val="00542E6F"/>
    <w:rsid w:val="005441A1"/>
    <w:rsid w:val="00544DE4"/>
    <w:rsid w:val="005461C5"/>
    <w:rsid w:val="005464CA"/>
    <w:rsid w:val="0054729E"/>
    <w:rsid w:val="005475D0"/>
    <w:rsid w:val="00550A66"/>
    <w:rsid w:val="00550FCA"/>
    <w:rsid w:val="005512AB"/>
    <w:rsid w:val="00551713"/>
    <w:rsid w:val="00553FEF"/>
    <w:rsid w:val="00561CFC"/>
    <w:rsid w:val="00562052"/>
    <w:rsid w:val="00562FE4"/>
    <w:rsid w:val="00563C9D"/>
    <w:rsid w:val="00564366"/>
    <w:rsid w:val="005665C4"/>
    <w:rsid w:val="00567EC7"/>
    <w:rsid w:val="00570013"/>
    <w:rsid w:val="005702DA"/>
    <w:rsid w:val="005716E1"/>
    <w:rsid w:val="00574F1A"/>
    <w:rsid w:val="005768DE"/>
    <w:rsid w:val="00576E1A"/>
    <w:rsid w:val="005777C2"/>
    <w:rsid w:val="005801A2"/>
    <w:rsid w:val="00580A83"/>
    <w:rsid w:val="00581107"/>
    <w:rsid w:val="00582397"/>
    <w:rsid w:val="0058475D"/>
    <w:rsid w:val="00585761"/>
    <w:rsid w:val="005876D8"/>
    <w:rsid w:val="00590050"/>
    <w:rsid w:val="005903FA"/>
    <w:rsid w:val="00591083"/>
    <w:rsid w:val="0059181D"/>
    <w:rsid w:val="00592A8D"/>
    <w:rsid w:val="00592AB2"/>
    <w:rsid w:val="00593646"/>
    <w:rsid w:val="00593AFE"/>
    <w:rsid w:val="00594713"/>
    <w:rsid w:val="005952A5"/>
    <w:rsid w:val="00595FD7"/>
    <w:rsid w:val="00597A30"/>
    <w:rsid w:val="005A1E11"/>
    <w:rsid w:val="005A33A1"/>
    <w:rsid w:val="005A3C7D"/>
    <w:rsid w:val="005A410A"/>
    <w:rsid w:val="005B0DFF"/>
    <w:rsid w:val="005B1E9C"/>
    <w:rsid w:val="005B217D"/>
    <w:rsid w:val="005B2B38"/>
    <w:rsid w:val="005B4909"/>
    <w:rsid w:val="005B6931"/>
    <w:rsid w:val="005C00E2"/>
    <w:rsid w:val="005C14AA"/>
    <w:rsid w:val="005C2721"/>
    <w:rsid w:val="005C2CE8"/>
    <w:rsid w:val="005C2F77"/>
    <w:rsid w:val="005C385F"/>
    <w:rsid w:val="005C398A"/>
    <w:rsid w:val="005C3F27"/>
    <w:rsid w:val="005C40F7"/>
    <w:rsid w:val="005C53C2"/>
    <w:rsid w:val="005D0B3E"/>
    <w:rsid w:val="005D1060"/>
    <w:rsid w:val="005D16AB"/>
    <w:rsid w:val="005D20F5"/>
    <w:rsid w:val="005D4C83"/>
    <w:rsid w:val="005D64BF"/>
    <w:rsid w:val="005E03D7"/>
    <w:rsid w:val="005E1AC6"/>
    <w:rsid w:val="005E3E7A"/>
    <w:rsid w:val="005E66D9"/>
    <w:rsid w:val="005E751B"/>
    <w:rsid w:val="005E7A41"/>
    <w:rsid w:val="005F051D"/>
    <w:rsid w:val="005F121D"/>
    <w:rsid w:val="005F1BAA"/>
    <w:rsid w:val="005F2F45"/>
    <w:rsid w:val="005F4463"/>
    <w:rsid w:val="005F643D"/>
    <w:rsid w:val="005F6792"/>
    <w:rsid w:val="005F6F1B"/>
    <w:rsid w:val="006009C0"/>
    <w:rsid w:val="00601A62"/>
    <w:rsid w:val="00603B7C"/>
    <w:rsid w:val="00605756"/>
    <w:rsid w:val="00607900"/>
    <w:rsid w:val="006079CD"/>
    <w:rsid w:val="00612653"/>
    <w:rsid w:val="00614C69"/>
    <w:rsid w:val="00614D67"/>
    <w:rsid w:val="00615933"/>
    <w:rsid w:val="00616603"/>
    <w:rsid w:val="00620442"/>
    <w:rsid w:val="00622055"/>
    <w:rsid w:val="00622088"/>
    <w:rsid w:val="006225B8"/>
    <w:rsid w:val="00624B33"/>
    <w:rsid w:val="00625124"/>
    <w:rsid w:val="00625EA3"/>
    <w:rsid w:val="00626A66"/>
    <w:rsid w:val="00626A92"/>
    <w:rsid w:val="0063030C"/>
    <w:rsid w:val="0063041A"/>
    <w:rsid w:val="00630AA2"/>
    <w:rsid w:val="00631211"/>
    <w:rsid w:val="00631E9F"/>
    <w:rsid w:val="006322F3"/>
    <w:rsid w:val="00635BF2"/>
    <w:rsid w:val="00641EEE"/>
    <w:rsid w:val="00643FCF"/>
    <w:rsid w:val="00645D3E"/>
    <w:rsid w:val="00646707"/>
    <w:rsid w:val="00646B50"/>
    <w:rsid w:val="00652524"/>
    <w:rsid w:val="00655033"/>
    <w:rsid w:val="00657F7E"/>
    <w:rsid w:val="00662E58"/>
    <w:rsid w:val="0066396B"/>
    <w:rsid w:val="00664DCF"/>
    <w:rsid w:val="006655E1"/>
    <w:rsid w:val="00665E55"/>
    <w:rsid w:val="00665FD2"/>
    <w:rsid w:val="006679FC"/>
    <w:rsid w:val="006708FF"/>
    <w:rsid w:val="006726D9"/>
    <w:rsid w:val="00672B70"/>
    <w:rsid w:val="00672EED"/>
    <w:rsid w:val="00675DB6"/>
    <w:rsid w:val="00676B1C"/>
    <w:rsid w:val="006803DB"/>
    <w:rsid w:val="00681BCC"/>
    <w:rsid w:val="00682254"/>
    <w:rsid w:val="00684A24"/>
    <w:rsid w:val="00684F01"/>
    <w:rsid w:val="006860D3"/>
    <w:rsid w:val="00686626"/>
    <w:rsid w:val="0069082B"/>
    <w:rsid w:val="00691564"/>
    <w:rsid w:val="006915CC"/>
    <w:rsid w:val="00692720"/>
    <w:rsid w:val="00692EE8"/>
    <w:rsid w:val="00693891"/>
    <w:rsid w:val="00693CD2"/>
    <w:rsid w:val="00696BAA"/>
    <w:rsid w:val="0069707C"/>
    <w:rsid w:val="006A0C5C"/>
    <w:rsid w:val="006A3136"/>
    <w:rsid w:val="006A4B36"/>
    <w:rsid w:val="006A51C9"/>
    <w:rsid w:val="006A6E97"/>
    <w:rsid w:val="006A7ECB"/>
    <w:rsid w:val="006B1133"/>
    <w:rsid w:val="006B37F2"/>
    <w:rsid w:val="006B3D02"/>
    <w:rsid w:val="006B4AF9"/>
    <w:rsid w:val="006B7364"/>
    <w:rsid w:val="006B79B5"/>
    <w:rsid w:val="006C152F"/>
    <w:rsid w:val="006C1DCB"/>
    <w:rsid w:val="006C4B57"/>
    <w:rsid w:val="006C54FD"/>
    <w:rsid w:val="006C5D39"/>
    <w:rsid w:val="006C7A69"/>
    <w:rsid w:val="006D01D0"/>
    <w:rsid w:val="006D0833"/>
    <w:rsid w:val="006D28F1"/>
    <w:rsid w:val="006D4E13"/>
    <w:rsid w:val="006D6D9B"/>
    <w:rsid w:val="006D6E95"/>
    <w:rsid w:val="006E105F"/>
    <w:rsid w:val="006E1218"/>
    <w:rsid w:val="006E1881"/>
    <w:rsid w:val="006E1B96"/>
    <w:rsid w:val="006E25D3"/>
    <w:rsid w:val="006E2810"/>
    <w:rsid w:val="006E5417"/>
    <w:rsid w:val="006E5D0F"/>
    <w:rsid w:val="006E5FA3"/>
    <w:rsid w:val="006F1855"/>
    <w:rsid w:val="006F19A9"/>
    <w:rsid w:val="006F27FF"/>
    <w:rsid w:val="006F4933"/>
    <w:rsid w:val="006F5B4E"/>
    <w:rsid w:val="00700D12"/>
    <w:rsid w:val="007012C7"/>
    <w:rsid w:val="00701C29"/>
    <w:rsid w:val="007023DE"/>
    <w:rsid w:val="00702D85"/>
    <w:rsid w:val="00704454"/>
    <w:rsid w:val="00706ABC"/>
    <w:rsid w:val="0070704F"/>
    <w:rsid w:val="00707179"/>
    <w:rsid w:val="00707446"/>
    <w:rsid w:val="007111D5"/>
    <w:rsid w:val="00711E3A"/>
    <w:rsid w:val="00711E42"/>
    <w:rsid w:val="00712BCF"/>
    <w:rsid w:val="00712F60"/>
    <w:rsid w:val="0071633E"/>
    <w:rsid w:val="00716702"/>
    <w:rsid w:val="00716A26"/>
    <w:rsid w:val="0071789E"/>
    <w:rsid w:val="00720E3B"/>
    <w:rsid w:val="00722C1D"/>
    <w:rsid w:val="00722F9E"/>
    <w:rsid w:val="00726A7A"/>
    <w:rsid w:val="007270C5"/>
    <w:rsid w:val="00727504"/>
    <w:rsid w:val="0073024C"/>
    <w:rsid w:val="007318B5"/>
    <w:rsid w:val="00735DF4"/>
    <w:rsid w:val="00737BCA"/>
    <w:rsid w:val="0074032C"/>
    <w:rsid w:val="0074393F"/>
    <w:rsid w:val="007447AD"/>
    <w:rsid w:val="00745F6B"/>
    <w:rsid w:val="007473B2"/>
    <w:rsid w:val="0074788A"/>
    <w:rsid w:val="007479C1"/>
    <w:rsid w:val="00747B6D"/>
    <w:rsid w:val="0075585E"/>
    <w:rsid w:val="007568F9"/>
    <w:rsid w:val="0076259D"/>
    <w:rsid w:val="007654B0"/>
    <w:rsid w:val="00766BD9"/>
    <w:rsid w:val="00767B58"/>
    <w:rsid w:val="00770571"/>
    <w:rsid w:val="00770CAD"/>
    <w:rsid w:val="007712E6"/>
    <w:rsid w:val="00771E9A"/>
    <w:rsid w:val="00774D49"/>
    <w:rsid w:val="00775D29"/>
    <w:rsid w:val="007768FF"/>
    <w:rsid w:val="0077761B"/>
    <w:rsid w:val="00781A70"/>
    <w:rsid w:val="007824D3"/>
    <w:rsid w:val="007828DC"/>
    <w:rsid w:val="00783059"/>
    <w:rsid w:val="0078584B"/>
    <w:rsid w:val="00787148"/>
    <w:rsid w:val="0079126D"/>
    <w:rsid w:val="00794AA3"/>
    <w:rsid w:val="00796E41"/>
    <w:rsid w:val="00796EE3"/>
    <w:rsid w:val="00797DE5"/>
    <w:rsid w:val="007A2C33"/>
    <w:rsid w:val="007A511F"/>
    <w:rsid w:val="007A57E0"/>
    <w:rsid w:val="007A7D29"/>
    <w:rsid w:val="007B179D"/>
    <w:rsid w:val="007B4AB8"/>
    <w:rsid w:val="007B4C77"/>
    <w:rsid w:val="007B51A9"/>
    <w:rsid w:val="007B60FF"/>
    <w:rsid w:val="007B6433"/>
    <w:rsid w:val="007B7A72"/>
    <w:rsid w:val="007C1B14"/>
    <w:rsid w:val="007C4B58"/>
    <w:rsid w:val="007C5AFF"/>
    <w:rsid w:val="007C6E29"/>
    <w:rsid w:val="007C7827"/>
    <w:rsid w:val="007C7A64"/>
    <w:rsid w:val="007D047E"/>
    <w:rsid w:val="007D1181"/>
    <w:rsid w:val="007D3D0D"/>
    <w:rsid w:val="007D44C4"/>
    <w:rsid w:val="007D5517"/>
    <w:rsid w:val="007D68D2"/>
    <w:rsid w:val="007D7E1E"/>
    <w:rsid w:val="007E01A3"/>
    <w:rsid w:val="007E6AF0"/>
    <w:rsid w:val="007E7F03"/>
    <w:rsid w:val="007F093B"/>
    <w:rsid w:val="007F1F8B"/>
    <w:rsid w:val="007F295D"/>
    <w:rsid w:val="007F33B1"/>
    <w:rsid w:val="007F62D4"/>
    <w:rsid w:val="007F67A1"/>
    <w:rsid w:val="007F75E1"/>
    <w:rsid w:val="007F782B"/>
    <w:rsid w:val="008009CA"/>
    <w:rsid w:val="00803D1C"/>
    <w:rsid w:val="00805ED9"/>
    <w:rsid w:val="0080636B"/>
    <w:rsid w:val="008066C7"/>
    <w:rsid w:val="00807A2F"/>
    <w:rsid w:val="00807EEA"/>
    <w:rsid w:val="00811061"/>
    <w:rsid w:val="00811C05"/>
    <w:rsid w:val="0081241A"/>
    <w:rsid w:val="00815904"/>
    <w:rsid w:val="00815977"/>
    <w:rsid w:val="008162B3"/>
    <w:rsid w:val="00817F0A"/>
    <w:rsid w:val="008206C8"/>
    <w:rsid w:val="008208FB"/>
    <w:rsid w:val="00821975"/>
    <w:rsid w:val="00821F83"/>
    <w:rsid w:val="00825D36"/>
    <w:rsid w:val="00825DAE"/>
    <w:rsid w:val="00825EC5"/>
    <w:rsid w:val="00830025"/>
    <w:rsid w:val="0083057C"/>
    <w:rsid w:val="00833E49"/>
    <w:rsid w:val="00834767"/>
    <w:rsid w:val="00834C14"/>
    <w:rsid w:val="00840B32"/>
    <w:rsid w:val="00841509"/>
    <w:rsid w:val="008432D1"/>
    <w:rsid w:val="00846AEF"/>
    <w:rsid w:val="00850185"/>
    <w:rsid w:val="00851F83"/>
    <w:rsid w:val="00853013"/>
    <w:rsid w:val="008544F3"/>
    <w:rsid w:val="00855876"/>
    <w:rsid w:val="00856502"/>
    <w:rsid w:val="0085657E"/>
    <w:rsid w:val="00860468"/>
    <w:rsid w:val="00860842"/>
    <w:rsid w:val="0086094B"/>
    <w:rsid w:val="008616E5"/>
    <w:rsid w:val="00862F94"/>
    <w:rsid w:val="0086343A"/>
    <w:rsid w:val="0086387C"/>
    <w:rsid w:val="008651E8"/>
    <w:rsid w:val="008658DE"/>
    <w:rsid w:val="008668EE"/>
    <w:rsid w:val="00866FC3"/>
    <w:rsid w:val="00867093"/>
    <w:rsid w:val="00872065"/>
    <w:rsid w:val="00873933"/>
    <w:rsid w:val="00873DD9"/>
    <w:rsid w:val="00874A6C"/>
    <w:rsid w:val="00876C65"/>
    <w:rsid w:val="00882048"/>
    <w:rsid w:val="00883EE5"/>
    <w:rsid w:val="00883F70"/>
    <w:rsid w:val="00886F72"/>
    <w:rsid w:val="0088706E"/>
    <w:rsid w:val="00887421"/>
    <w:rsid w:val="008917CA"/>
    <w:rsid w:val="00891CBA"/>
    <w:rsid w:val="008924F7"/>
    <w:rsid w:val="008930C0"/>
    <w:rsid w:val="00893B2D"/>
    <w:rsid w:val="008970B2"/>
    <w:rsid w:val="008A0F15"/>
    <w:rsid w:val="008A33C4"/>
    <w:rsid w:val="008A4AA9"/>
    <w:rsid w:val="008A4B4C"/>
    <w:rsid w:val="008A5108"/>
    <w:rsid w:val="008B013F"/>
    <w:rsid w:val="008B039E"/>
    <w:rsid w:val="008B2E78"/>
    <w:rsid w:val="008B3643"/>
    <w:rsid w:val="008B646A"/>
    <w:rsid w:val="008B6BAB"/>
    <w:rsid w:val="008C0988"/>
    <w:rsid w:val="008C239F"/>
    <w:rsid w:val="008C4E45"/>
    <w:rsid w:val="008C5594"/>
    <w:rsid w:val="008C5C1A"/>
    <w:rsid w:val="008C6785"/>
    <w:rsid w:val="008C72DE"/>
    <w:rsid w:val="008D25D5"/>
    <w:rsid w:val="008D38C0"/>
    <w:rsid w:val="008D5D58"/>
    <w:rsid w:val="008D61D3"/>
    <w:rsid w:val="008D68EA"/>
    <w:rsid w:val="008D6F81"/>
    <w:rsid w:val="008E1229"/>
    <w:rsid w:val="008E3A3C"/>
    <w:rsid w:val="008E415D"/>
    <w:rsid w:val="008E480C"/>
    <w:rsid w:val="008E59C2"/>
    <w:rsid w:val="008E667F"/>
    <w:rsid w:val="008E66EC"/>
    <w:rsid w:val="008E6AFE"/>
    <w:rsid w:val="008E733D"/>
    <w:rsid w:val="008E7E5C"/>
    <w:rsid w:val="008F075C"/>
    <w:rsid w:val="008F3BAB"/>
    <w:rsid w:val="00904474"/>
    <w:rsid w:val="00904F17"/>
    <w:rsid w:val="00907757"/>
    <w:rsid w:val="0091156A"/>
    <w:rsid w:val="00912553"/>
    <w:rsid w:val="00912A60"/>
    <w:rsid w:val="00913F66"/>
    <w:rsid w:val="00914EBD"/>
    <w:rsid w:val="00915A10"/>
    <w:rsid w:val="00915BB9"/>
    <w:rsid w:val="00920A9F"/>
    <w:rsid w:val="00920CC2"/>
    <w:rsid w:val="009212B0"/>
    <w:rsid w:val="00921FA1"/>
    <w:rsid w:val="00922946"/>
    <w:rsid w:val="009234A5"/>
    <w:rsid w:val="009248D6"/>
    <w:rsid w:val="0092495B"/>
    <w:rsid w:val="009254BE"/>
    <w:rsid w:val="009275AF"/>
    <w:rsid w:val="00927E1B"/>
    <w:rsid w:val="009302CF"/>
    <w:rsid w:val="00931A59"/>
    <w:rsid w:val="00933453"/>
    <w:rsid w:val="009336F7"/>
    <w:rsid w:val="00934220"/>
    <w:rsid w:val="00934A90"/>
    <w:rsid w:val="0093636C"/>
    <w:rsid w:val="009374A7"/>
    <w:rsid w:val="00937CFE"/>
    <w:rsid w:val="0094029B"/>
    <w:rsid w:val="0094291C"/>
    <w:rsid w:val="00942D66"/>
    <w:rsid w:val="00944949"/>
    <w:rsid w:val="009450E9"/>
    <w:rsid w:val="009458DC"/>
    <w:rsid w:val="00945CB3"/>
    <w:rsid w:val="00946800"/>
    <w:rsid w:val="00947A06"/>
    <w:rsid w:val="00950BC7"/>
    <w:rsid w:val="00951C68"/>
    <w:rsid w:val="0095415C"/>
    <w:rsid w:val="00954EDA"/>
    <w:rsid w:val="009552AB"/>
    <w:rsid w:val="00955F6D"/>
    <w:rsid w:val="009565FD"/>
    <w:rsid w:val="00956C8B"/>
    <w:rsid w:val="00956D2F"/>
    <w:rsid w:val="00956FE5"/>
    <w:rsid w:val="00957510"/>
    <w:rsid w:val="0096321F"/>
    <w:rsid w:val="009650C7"/>
    <w:rsid w:val="00965870"/>
    <w:rsid w:val="00965963"/>
    <w:rsid w:val="00966B83"/>
    <w:rsid w:val="00970D3F"/>
    <w:rsid w:val="009711C1"/>
    <w:rsid w:val="009733C4"/>
    <w:rsid w:val="009737AD"/>
    <w:rsid w:val="0097420A"/>
    <w:rsid w:val="00977089"/>
    <w:rsid w:val="00981BFE"/>
    <w:rsid w:val="00982310"/>
    <w:rsid w:val="0098508F"/>
    <w:rsid w:val="0098551D"/>
    <w:rsid w:val="00985578"/>
    <w:rsid w:val="00985D0A"/>
    <w:rsid w:val="009868B8"/>
    <w:rsid w:val="00990E94"/>
    <w:rsid w:val="00991923"/>
    <w:rsid w:val="00993535"/>
    <w:rsid w:val="0099518F"/>
    <w:rsid w:val="00997B13"/>
    <w:rsid w:val="009A4B44"/>
    <w:rsid w:val="009A4B5E"/>
    <w:rsid w:val="009A5014"/>
    <w:rsid w:val="009A523D"/>
    <w:rsid w:val="009A564B"/>
    <w:rsid w:val="009B020C"/>
    <w:rsid w:val="009B02A1"/>
    <w:rsid w:val="009B52BE"/>
    <w:rsid w:val="009B63B0"/>
    <w:rsid w:val="009B63DB"/>
    <w:rsid w:val="009C0655"/>
    <w:rsid w:val="009C1458"/>
    <w:rsid w:val="009D0EFD"/>
    <w:rsid w:val="009D1379"/>
    <w:rsid w:val="009D35F3"/>
    <w:rsid w:val="009D5B5B"/>
    <w:rsid w:val="009D5C85"/>
    <w:rsid w:val="009D63A3"/>
    <w:rsid w:val="009D7CE6"/>
    <w:rsid w:val="009E1201"/>
    <w:rsid w:val="009E1509"/>
    <w:rsid w:val="009E42A7"/>
    <w:rsid w:val="009E4F30"/>
    <w:rsid w:val="009E5595"/>
    <w:rsid w:val="009E624A"/>
    <w:rsid w:val="009E75AB"/>
    <w:rsid w:val="009F0B92"/>
    <w:rsid w:val="009F1607"/>
    <w:rsid w:val="009F1D59"/>
    <w:rsid w:val="009F496B"/>
    <w:rsid w:val="009F5526"/>
    <w:rsid w:val="009F5B62"/>
    <w:rsid w:val="009F6038"/>
    <w:rsid w:val="00A01439"/>
    <w:rsid w:val="00A02E61"/>
    <w:rsid w:val="00A03921"/>
    <w:rsid w:val="00A04E03"/>
    <w:rsid w:val="00A05CFF"/>
    <w:rsid w:val="00A0631A"/>
    <w:rsid w:val="00A12827"/>
    <w:rsid w:val="00A13048"/>
    <w:rsid w:val="00A16167"/>
    <w:rsid w:val="00A179A5"/>
    <w:rsid w:val="00A21B68"/>
    <w:rsid w:val="00A2221F"/>
    <w:rsid w:val="00A22BBF"/>
    <w:rsid w:val="00A22D79"/>
    <w:rsid w:val="00A22F73"/>
    <w:rsid w:val="00A2368B"/>
    <w:rsid w:val="00A24C8D"/>
    <w:rsid w:val="00A25776"/>
    <w:rsid w:val="00A25D59"/>
    <w:rsid w:val="00A3472B"/>
    <w:rsid w:val="00A37A05"/>
    <w:rsid w:val="00A46152"/>
    <w:rsid w:val="00A46843"/>
    <w:rsid w:val="00A51D95"/>
    <w:rsid w:val="00A549F4"/>
    <w:rsid w:val="00A56B97"/>
    <w:rsid w:val="00A57B2C"/>
    <w:rsid w:val="00A6026C"/>
    <w:rsid w:val="00A60445"/>
    <w:rsid w:val="00A6093D"/>
    <w:rsid w:val="00A638C0"/>
    <w:rsid w:val="00A641FE"/>
    <w:rsid w:val="00A64F68"/>
    <w:rsid w:val="00A65780"/>
    <w:rsid w:val="00A66DB9"/>
    <w:rsid w:val="00A66EC7"/>
    <w:rsid w:val="00A74115"/>
    <w:rsid w:val="00A748A8"/>
    <w:rsid w:val="00A7552F"/>
    <w:rsid w:val="00A767DC"/>
    <w:rsid w:val="00A769AD"/>
    <w:rsid w:val="00A76A6D"/>
    <w:rsid w:val="00A77BB1"/>
    <w:rsid w:val="00A80599"/>
    <w:rsid w:val="00A80697"/>
    <w:rsid w:val="00A80BEE"/>
    <w:rsid w:val="00A80C63"/>
    <w:rsid w:val="00A82660"/>
    <w:rsid w:val="00A83253"/>
    <w:rsid w:val="00A83D38"/>
    <w:rsid w:val="00A852DB"/>
    <w:rsid w:val="00A90B52"/>
    <w:rsid w:val="00A9148F"/>
    <w:rsid w:val="00A9199E"/>
    <w:rsid w:val="00A92601"/>
    <w:rsid w:val="00A95759"/>
    <w:rsid w:val="00A96735"/>
    <w:rsid w:val="00A96B90"/>
    <w:rsid w:val="00AA0796"/>
    <w:rsid w:val="00AA1008"/>
    <w:rsid w:val="00AA1B03"/>
    <w:rsid w:val="00AA1C98"/>
    <w:rsid w:val="00AA6E84"/>
    <w:rsid w:val="00AB00F3"/>
    <w:rsid w:val="00AB1239"/>
    <w:rsid w:val="00AB69F2"/>
    <w:rsid w:val="00AB7755"/>
    <w:rsid w:val="00AC0A6A"/>
    <w:rsid w:val="00AC32BC"/>
    <w:rsid w:val="00AC5FF3"/>
    <w:rsid w:val="00AC772A"/>
    <w:rsid w:val="00AD05A8"/>
    <w:rsid w:val="00AD1B47"/>
    <w:rsid w:val="00AD1B7E"/>
    <w:rsid w:val="00AD5834"/>
    <w:rsid w:val="00AD6043"/>
    <w:rsid w:val="00AD7F49"/>
    <w:rsid w:val="00AE0DDE"/>
    <w:rsid w:val="00AE10C8"/>
    <w:rsid w:val="00AE1D86"/>
    <w:rsid w:val="00AE1E34"/>
    <w:rsid w:val="00AE2087"/>
    <w:rsid w:val="00AE29AB"/>
    <w:rsid w:val="00AE341B"/>
    <w:rsid w:val="00AE4CF1"/>
    <w:rsid w:val="00AE5B39"/>
    <w:rsid w:val="00AE5E1B"/>
    <w:rsid w:val="00AE7E02"/>
    <w:rsid w:val="00AF0D86"/>
    <w:rsid w:val="00AF1838"/>
    <w:rsid w:val="00AF2A02"/>
    <w:rsid w:val="00AF4B5B"/>
    <w:rsid w:val="00AF4C13"/>
    <w:rsid w:val="00AF58A4"/>
    <w:rsid w:val="00B00F58"/>
    <w:rsid w:val="00B011CD"/>
    <w:rsid w:val="00B01FE4"/>
    <w:rsid w:val="00B04D45"/>
    <w:rsid w:val="00B0631F"/>
    <w:rsid w:val="00B07CA7"/>
    <w:rsid w:val="00B100FD"/>
    <w:rsid w:val="00B1279A"/>
    <w:rsid w:val="00B1741F"/>
    <w:rsid w:val="00B2152C"/>
    <w:rsid w:val="00B23208"/>
    <w:rsid w:val="00B2359A"/>
    <w:rsid w:val="00B2478F"/>
    <w:rsid w:val="00B25383"/>
    <w:rsid w:val="00B258CA"/>
    <w:rsid w:val="00B2745D"/>
    <w:rsid w:val="00B2753A"/>
    <w:rsid w:val="00B27879"/>
    <w:rsid w:val="00B31CFD"/>
    <w:rsid w:val="00B31D15"/>
    <w:rsid w:val="00B31E05"/>
    <w:rsid w:val="00B33DFC"/>
    <w:rsid w:val="00B33E87"/>
    <w:rsid w:val="00B352B2"/>
    <w:rsid w:val="00B35D97"/>
    <w:rsid w:val="00B35E1C"/>
    <w:rsid w:val="00B37EA6"/>
    <w:rsid w:val="00B404E4"/>
    <w:rsid w:val="00B4194A"/>
    <w:rsid w:val="00B426EE"/>
    <w:rsid w:val="00B46985"/>
    <w:rsid w:val="00B4745E"/>
    <w:rsid w:val="00B5222E"/>
    <w:rsid w:val="00B53179"/>
    <w:rsid w:val="00B535DF"/>
    <w:rsid w:val="00B53FA0"/>
    <w:rsid w:val="00B54951"/>
    <w:rsid w:val="00B55BE7"/>
    <w:rsid w:val="00B55C16"/>
    <w:rsid w:val="00B57AAB"/>
    <w:rsid w:val="00B600CD"/>
    <w:rsid w:val="00B60641"/>
    <w:rsid w:val="00B617A9"/>
    <w:rsid w:val="00B61C96"/>
    <w:rsid w:val="00B62E25"/>
    <w:rsid w:val="00B6463E"/>
    <w:rsid w:val="00B66180"/>
    <w:rsid w:val="00B666BC"/>
    <w:rsid w:val="00B66728"/>
    <w:rsid w:val="00B71DA4"/>
    <w:rsid w:val="00B73A2A"/>
    <w:rsid w:val="00B7428C"/>
    <w:rsid w:val="00B7551B"/>
    <w:rsid w:val="00B81BAB"/>
    <w:rsid w:val="00B848CE"/>
    <w:rsid w:val="00B85A44"/>
    <w:rsid w:val="00B8629A"/>
    <w:rsid w:val="00B86BD4"/>
    <w:rsid w:val="00B873E4"/>
    <w:rsid w:val="00B91516"/>
    <w:rsid w:val="00B93DCD"/>
    <w:rsid w:val="00B94B06"/>
    <w:rsid w:val="00B94C28"/>
    <w:rsid w:val="00B95B35"/>
    <w:rsid w:val="00B9615D"/>
    <w:rsid w:val="00B97004"/>
    <w:rsid w:val="00B97B1B"/>
    <w:rsid w:val="00BA0852"/>
    <w:rsid w:val="00BA08A3"/>
    <w:rsid w:val="00BA10D5"/>
    <w:rsid w:val="00BA14D1"/>
    <w:rsid w:val="00BA4647"/>
    <w:rsid w:val="00BA4A88"/>
    <w:rsid w:val="00BA57B9"/>
    <w:rsid w:val="00BA7900"/>
    <w:rsid w:val="00BB2153"/>
    <w:rsid w:val="00BB251D"/>
    <w:rsid w:val="00BB2660"/>
    <w:rsid w:val="00BB418E"/>
    <w:rsid w:val="00BB70A5"/>
    <w:rsid w:val="00BC0240"/>
    <w:rsid w:val="00BC0FCF"/>
    <w:rsid w:val="00BC10BA"/>
    <w:rsid w:val="00BC145A"/>
    <w:rsid w:val="00BC5AFD"/>
    <w:rsid w:val="00BC7A69"/>
    <w:rsid w:val="00BC7C49"/>
    <w:rsid w:val="00BD075A"/>
    <w:rsid w:val="00BD0CC9"/>
    <w:rsid w:val="00BD2911"/>
    <w:rsid w:val="00BD3BC4"/>
    <w:rsid w:val="00BD67EF"/>
    <w:rsid w:val="00BD6ABE"/>
    <w:rsid w:val="00BE025E"/>
    <w:rsid w:val="00BE027E"/>
    <w:rsid w:val="00BE0498"/>
    <w:rsid w:val="00BE0DA9"/>
    <w:rsid w:val="00BE124D"/>
    <w:rsid w:val="00BE263B"/>
    <w:rsid w:val="00BE3ADE"/>
    <w:rsid w:val="00BE3F34"/>
    <w:rsid w:val="00BE459D"/>
    <w:rsid w:val="00BE4CAF"/>
    <w:rsid w:val="00BE61E4"/>
    <w:rsid w:val="00BF100F"/>
    <w:rsid w:val="00BF1F53"/>
    <w:rsid w:val="00BF20C3"/>
    <w:rsid w:val="00BF2C01"/>
    <w:rsid w:val="00BF5551"/>
    <w:rsid w:val="00C04F43"/>
    <w:rsid w:val="00C0609D"/>
    <w:rsid w:val="00C0707D"/>
    <w:rsid w:val="00C10004"/>
    <w:rsid w:val="00C1016B"/>
    <w:rsid w:val="00C115AB"/>
    <w:rsid w:val="00C11DB2"/>
    <w:rsid w:val="00C138E7"/>
    <w:rsid w:val="00C13D5F"/>
    <w:rsid w:val="00C14654"/>
    <w:rsid w:val="00C17102"/>
    <w:rsid w:val="00C17D6D"/>
    <w:rsid w:val="00C2049F"/>
    <w:rsid w:val="00C24202"/>
    <w:rsid w:val="00C26CCB"/>
    <w:rsid w:val="00C27A91"/>
    <w:rsid w:val="00C30249"/>
    <w:rsid w:val="00C31F8A"/>
    <w:rsid w:val="00C3651E"/>
    <w:rsid w:val="00C3723B"/>
    <w:rsid w:val="00C3742D"/>
    <w:rsid w:val="00C37DC5"/>
    <w:rsid w:val="00C42466"/>
    <w:rsid w:val="00C433E1"/>
    <w:rsid w:val="00C437B8"/>
    <w:rsid w:val="00C50FDA"/>
    <w:rsid w:val="00C52A80"/>
    <w:rsid w:val="00C552BD"/>
    <w:rsid w:val="00C55A3D"/>
    <w:rsid w:val="00C56FEE"/>
    <w:rsid w:val="00C6026C"/>
    <w:rsid w:val="00C606C9"/>
    <w:rsid w:val="00C618E5"/>
    <w:rsid w:val="00C62E57"/>
    <w:rsid w:val="00C6312F"/>
    <w:rsid w:val="00C63A3C"/>
    <w:rsid w:val="00C63BFC"/>
    <w:rsid w:val="00C65F25"/>
    <w:rsid w:val="00C66631"/>
    <w:rsid w:val="00C679F6"/>
    <w:rsid w:val="00C67BE1"/>
    <w:rsid w:val="00C67C62"/>
    <w:rsid w:val="00C7209C"/>
    <w:rsid w:val="00C73149"/>
    <w:rsid w:val="00C73A62"/>
    <w:rsid w:val="00C747E6"/>
    <w:rsid w:val="00C74B0C"/>
    <w:rsid w:val="00C7765E"/>
    <w:rsid w:val="00C80288"/>
    <w:rsid w:val="00C8044E"/>
    <w:rsid w:val="00C8230B"/>
    <w:rsid w:val="00C82AEA"/>
    <w:rsid w:val="00C82D80"/>
    <w:rsid w:val="00C8328E"/>
    <w:rsid w:val="00C84003"/>
    <w:rsid w:val="00C85403"/>
    <w:rsid w:val="00C85B31"/>
    <w:rsid w:val="00C86AD9"/>
    <w:rsid w:val="00C8791C"/>
    <w:rsid w:val="00C90138"/>
    <w:rsid w:val="00C90650"/>
    <w:rsid w:val="00C97D78"/>
    <w:rsid w:val="00C97E82"/>
    <w:rsid w:val="00CA0654"/>
    <w:rsid w:val="00CA373D"/>
    <w:rsid w:val="00CA59BE"/>
    <w:rsid w:val="00CA5F47"/>
    <w:rsid w:val="00CA6C00"/>
    <w:rsid w:val="00CA6F72"/>
    <w:rsid w:val="00CB0535"/>
    <w:rsid w:val="00CB0A8B"/>
    <w:rsid w:val="00CB18FA"/>
    <w:rsid w:val="00CB2B64"/>
    <w:rsid w:val="00CB42E8"/>
    <w:rsid w:val="00CB4F61"/>
    <w:rsid w:val="00CB5AC5"/>
    <w:rsid w:val="00CB71D6"/>
    <w:rsid w:val="00CC2AAE"/>
    <w:rsid w:val="00CC36DE"/>
    <w:rsid w:val="00CC5A42"/>
    <w:rsid w:val="00CD0EAB"/>
    <w:rsid w:val="00CD13D7"/>
    <w:rsid w:val="00CD275D"/>
    <w:rsid w:val="00CD2DB3"/>
    <w:rsid w:val="00CD4CD3"/>
    <w:rsid w:val="00CD5CB1"/>
    <w:rsid w:val="00CD7AF1"/>
    <w:rsid w:val="00CE0C3C"/>
    <w:rsid w:val="00CE2892"/>
    <w:rsid w:val="00CE5E02"/>
    <w:rsid w:val="00CE610E"/>
    <w:rsid w:val="00CE7952"/>
    <w:rsid w:val="00CF018D"/>
    <w:rsid w:val="00CF2619"/>
    <w:rsid w:val="00CF34DB"/>
    <w:rsid w:val="00CF4432"/>
    <w:rsid w:val="00CF4C0F"/>
    <w:rsid w:val="00CF558F"/>
    <w:rsid w:val="00CF7D7F"/>
    <w:rsid w:val="00CF7EB2"/>
    <w:rsid w:val="00D010C0"/>
    <w:rsid w:val="00D014B8"/>
    <w:rsid w:val="00D03D3E"/>
    <w:rsid w:val="00D0413E"/>
    <w:rsid w:val="00D04E1F"/>
    <w:rsid w:val="00D05888"/>
    <w:rsid w:val="00D05B76"/>
    <w:rsid w:val="00D062BC"/>
    <w:rsid w:val="00D073E2"/>
    <w:rsid w:val="00D106BA"/>
    <w:rsid w:val="00D108F7"/>
    <w:rsid w:val="00D14F25"/>
    <w:rsid w:val="00D20365"/>
    <w:rsid w:val="00D21502"/>
    <w:rsid w:val="00D21DD0"/>
    <w:rsid w:val="00D2663B"/>
    <w:rsid w:val="00D269A9"/>
    <w:rsid w:val="00D279BA"/>
    <w:rsid w:val="00D30627"/>
    <w:rsid w:val="00D3221E"/>
    <w:rsid w:val="00D3435F"/>
    <w:rsid w:val="00D3511A"/>
    <w:rsid w:val="00D4124A"/>
    <w:rsid w:val="00D42453"/>
    <w:rsid w:val="00D43453"/>
    <w:rsid w:val="00D446EC"/>
    <w:rsid w:val="00D45CF0"/>
    <w:rsid w:val="00D46D76"/>
    <w:rsid w:val="00D4723F"/>
    <w:rsid w:val="00D4791B"/>
    <w:rsid w:val="00D47B9F"/>
    <w:rsid w:val="00D5132E"/>
    <w:rsid w:val="00D514C0"/>
    <w:rsid w:val="00D51BF0"/>
    <w:rsid w:val="00D530EA"/>
    <w:rsid w:val="00D5443B"/>
    <w:rsid w:val="00D548B6"/>
    <w:rsid w:val="00D55433"/>
    <w:rsid w:val="00D55464"/>
    <w:rsid w:val="00D55942"/>
    <w:rsid w:val="00D56140"/>
    <w:rsid w:val="00D56F27"/>
    <w:rsid w:val="00D605CE"/>
    <w:rsid w:val="00D617C2"/>
    <w:rsid w:val="00D65F6A"/>
    <w:rsid w:val="00D705C9"/>
    <w:rsid w:val="00D70E60"/>
    <w:rsid w:val="00D711B6"/>
    <w:rsid w:val="00D77C5A"/>
    <w:rsid w:val="00D807BF"/>
    <w:rsid w:val="00D80B24"/>
    <w:rsid w:val="00D80BDB"/>
    <w:rsid w:val="00D82FCC"/>
    <w:rsid w:val="00D83472"/>
    <w:rsid w:val="00D83D16"/>
    <w:rsid w:val="00D84095"/>
    <w:rsid w:val="00D840C4"/>
    <w:rsid w:val="00D84632"/>
    <w:rsid w:val="00D85076"/>
    <w:rsid w:val="00D8537E"/>
    <w:rsid w:val="00D86847"/>
    <w:rsid w:val="00D91782"/>
    <w:rsid w:val="00D949A9"/>
    <w:rsid w:val="00D94BC2"/>
    <w:rsid w:val="00D954EF"/>
    <w:rsid w:val="00D95D6D"/>
    <w:rsid w:val="00DA17FC"/>
    <w:rsid w:val="00DA2288"/>
    <w:rsid w:val="00DA30AF"/>
    <w:rsid w:val="00DA499B"/>
    <w:rsid w:val="00DA5769"/>
    <w:rsid w:val="00DA7887"/>
    <w:rsid w:val="00DB1B62"/>
    <w:rsid w:val="00DB2C26"/>
    <w:rsid w:val="00DB348A"/>
    <w:rsid w:val="00DB7350"/>
    <w:rsid w:val="00DC0065"/>
    <w:rsid w:val="00DC2EBE"/>
    <w:rsid w:val="00DC3382"/>
    <w:rsid w:val="00DC362B"/>
    <w:rsid w:val="00DC3C98"/>
    <w:rsid w:val="00DC49FA"/>
    <w:rsid w:val="00DC584E"/>
    <w:rsid w:val="00DC6402"/>
    <w:rsid w:val="00DC6514"/>
    <w:rsid w:val="00DC678D"/>
    <w:rsid w:val="00DC72FD"/>
    <w:rsid w:val="00DD02F4"/>
    <w:rsid w:val="00DD0F3C"/>
    <w:rsid w:val="00DD1C22"/>
    <w:rsid w:val="00DD412D"/>
    <w:rsid w:val="00DD5AD3"/>
    <w:rsid w:val="00DD6622"/>
    <w:rsid w:val="00DD7035"/>
    <w:rsid w:val="00DD706D"/>
    <w:rsid w:val="00DD7598"/>
    <w:rsid w:val="00DD78BB"/>
    <w:rsid w:val="00DE1C7C"/>
    <w:rsid w:val="00DE2794"/>
    <w:rsid w:val="00DE38E8"/>
    <w:rsid w:val="00DE3D1F"/>
    <w:rsid w:val="00DE6667"/>
    <w:rsid w:val="00DE6748"/>
    <w:rsid w:val="00DE6B43"/>
    <w:rsid w:val="00DE6D01"/>
    <w:rsid w:val="00DE7190"/>
    <w:rsid w:val="00DE7D43"/>
    <w:rsid w:val="00DE7E97"/>
    <w:rsid w:val="00DF15D5"/>
    <w:rsid w:val="00DF1F4C"/>
    <w:rsid w:val="00DF6C17"/>
    <w:rsid w:val="00E00643"/>
    <w:rsid w:val="00E00F54"/>
    <w:rsid w:val="00E02F86"/>
    <w:rsid w:val="00E030DB"/>
    <w:rsid w:val="00E0364E"/>
    <w:rsid w:val="00E047CF"/>
    <w:rsid w:val="00E0666B"/>
    <w:rsid w:val="00E112F2"/>
    <w:rsid w:val="00E11923"/>
    <w:rsid w:val="00E12FA5"/>
    <w:rsid w:val="00E13F2A"/>
    <w:rsid w:val="00E14924"/>
    <w:rsid w:val="00E14DAC"/>
    <w:rsid w:val="00E157A9"/>
    <w:rsid w:val="00E17815"/>
    <w:rsid w:val="00E210A8"/>
    <w:rsid w:val="00E2156F"/>
    <w:rsid w:val="00E22296"/>
    <w:rsid w:val="00E25B63"/>
    <w:rsid w:val="00E25D07"/>
    <w:rsid w:val="00E262D4"/>
    <w:rsid w:val="00E33D56"/>
    <w:rsid w:val="00E3474E"/>
    <w:rsid w:val="00E3537D"/>
    <w:rsid w:val="00E3608E"/>
    <w:rsid w:val="00E36250"/>
    <w:rsid w:val="00E36A24"/>
    <w:rsid w:val="00E418C9"/>
    <w:rsid w:val="00E4209B"/>
    <w:rsid w:val="00E4538B"/>
    <w:rsid w:val="00E471BE"/>
    <w:rsid w:val="00E50F4F"/>
    <w:rsid w:val="00E51260"/>
    <w:rsid w:val="00E543FB"/>
    <w:rsid w:val="00E54511"/>
    <w:rsid w:val="00E54627"/>
    <w:rsid w:val="00E55DC9"/>
    <w:rsid w:val="00E56621"/>
    <w:rsid w:val="00E61DAC"/>
    <w:rsid w:val="00E63D46"/>
    <w:rsid w:val="00E647B7"/>
    <w:rsid w:val="00E64BD9"/>
    <w:rsid w:val="00E66904"/>
    <w:rsid w:val="00E679E9"/>
    <w:rsid w:val="00E71355"/>
    <w:rsid w:val="00E72B80"/>
    <w:rsid w:val="00E74959"/>
    <w:rsid w:val="00E75FE3"/>
    <w:rsid w:val="00E76582"/>
    <w:rsid w:val="00E769FD"/>
    <w:rsid w:val="00E770ED"/>
    <w:rsid w:val="00E77C12"/>
    <w:rsid w:val="00E77D22"/>
    <w:rsid w:val="00E81500"/>
    <w:rsid w:val="00E8203A"/>
    <w:rsid w:val="00E85568"/>
    <w:rsid w:val="00E85EC6"/>
    <w:rsid w:val="00E86C4C"/>
    <w:rsid w:val="00E8765A"/>
    <w:rsid w:val="00E907A3"/>
    <w:rsid w:val="00E9231F"/>
    <w:rsid w:val="00E9247A"/>
    <w:rsid w:val="00E94211"/>
    <w:rsid w:val="00E96206"/>
    <w:rsid w:val="00EA00BC"/>
    <w:rsid w:val="00EA3005"/>
    <w:rsid w:val="00EA4F64"/>
    <w:rsid w:val="00EA5AE0"/>
    <w:rsid w:val="00EA707B"/>
    <w:rsid w:val="00EB24FC"/>
    <w:rsid w:val="00EB6204"/>
    <w:rsid w:val="00EB62B4"/>
    <w:rsid w:val="00EB72CF"/>
    <w:rsid w:val="00EB7AB1"/>
    <w:rsid w:val="00EC35D3"/>
    <w:rsid w:val="00EC40E2"/>
    <w:rsid w:val="00EC58A1"/>
    <w:rsid w:val="00ED0333"/>
    <w:rsid w:val="00ED124E"/>
    <w:rsid w:val="00ED2BD8"/>
    <w:rsid w:val="00ED544D"/>
    <w:rsid w:val="00ED5AB3"/>
    <w:rsid w:val="00ED5BDE"/>
    <w:rsid w:val="00ED6029"/>
    <w:rsid w:val="00ED6F51"/>
    <w:rsid w:val="00ED7F05"/>
    <w:rsid w:val="00EE0080"/>
    <w:rsid w:val="00EE1086"/>
    <w:rsid w:val="00EE1C8F"/>
    <w:rsid w:val="00EE2D29"/>
    <w:rsid w:val="00EE4821"/>
    <w:rsid w:val="00EE5242"/>
    <w:rsid w:val="00EE61EF"/>
    <w:rsid w:val="00EE7CD8"/>
    <w:rsid w:val="00EF4274"/>
    <w:rsid w:val="00EF48CC"/>
    <w:rsid w:val="00EF499D"/>
    <w:rsid w:val="00EF502E"/>
    <w:rsid w:val="00EF5A43"/>
    <w:rsid w:val="00EF6AD2"/>
    <w:rsid w:val="00EF7ECB"/>
    <w:rsid w:val="00F0003E"/>
    <w:rsid w:val="00F00801"/>
    <w:rsid w:val="00F00C65"/>
    <w:rsid w:val="00F02FA5"/>
    <w:rsid w:val="00F03DD6"/>
    <w:rsid w:val="00F040AD"/>
    <w:rsid w:val="00F05296"/>
    <w:rsid w:val="00F05CC9"/>
    <w:rsid w:val="00F06AA4"/>
    <w:rsid w:val="00F06D21"/>
    <w:rsid w:val="00F110B5"/>
    <w:rsid w:val="00F11F17"/>
    <w:rsid w:val="00F12B34"/>
    <w:rsid w:val="00F1413B"/>
    <w:rsid w:val="00F1448E"/>
    <w:rsid w:val="00F1558F"/>
    <w:rsid w:val="00F1752A"/>
    <w:rsid w:val="00F2099B"/>
    <w:rsid w:val="00F2488D"/>
    <w:rsid w:val="00F2596F"/>
    <w:rsid w:val="00F2677C"/>
    <w:rsid w:val="00F26D07"/>
    <w:rsid w:val="00F27D12"/>
    <w:rsid w:val="00F333D6"/>
    <w:rsid w:val="00F376CA"/>
    <w:rsid w:val="00F40F5A"/>
    <w:rsid w:val="00F43B20"/>
    <w:rsid w:val="00F465EB"/>
    <w:rsid w:val="00F517F4"/>
    <w:rsid w:val="00F51F6B"/>
    <w:rsid w:val="00F528B1"/>
    <w:rsid w:val="00F62A86"/>
    <w:rsid w:val="00F62F7F"/>
    <w:rsid w:val="00F64A54"/>
    <w:rsid w:val="00F65023"/>
    <w:rsid w:val="00F6624C"/>
    <w:rsid w:val="00F66D89"/>
    <w:rsid w:val="00F70406"/>
    <w:rsid w:val="00F709F1"/>
    <w:rsid w:val="00F710D5"/>
    <w:rsid w:val="00F715B3"/>
    <w:rsid w:val="00F73032"/>
    <w:rsid w:val="00F76E4A"/>
    <w:rsid w:val="00F800D7"/>
    <w:rsid w:val="00F81B74"/>
    <w:rsid w:val="00F82820"/>
    <w:rsid w:val="00F83352"/>
    <w:rsid w:val="00F83FB8"/>
    <w:rsid w:val="00F8471F"/>
    <w:rsid w:val="00F848FC"/>
    <w:rsid w:val="00F854B2"/>
    <w:rsid w:val="00F8593A"/>
    <w:rsid w:val="00F85940"/>
    <w:rsid w:val="00F85A9B"/>
    <w:rsid w:val="00F87847"/>
    <w:rsid w:val="00F90F14"/>
    <w:rsid w:val="00F917A9"/>
    <w:rsid w:val="00F923D9"/>
    <w:rsid w:val="00F926E9"/>
    <w:rsid w:val="00F9282A"/>
    <w:rsid w:val="00F93540"/>
    <w:rsid w:val="00F95420"/>
    <w:rsid w:val="00F96427"/>
    <w:rsid w:val="00F9696E"/>
    <w:rsid w:val="00F96BAD"/>
    <w:rsid w:val="00F9734F"/>
    <w:rsid w:val="00FA139D"/>
    <w:rsid w:val="00FA1665"/>
    <w:rsid w:val="00FA32A6"/>
    <w:rsid w:val="00FA65C4"/>
    <w:rsid w:val="00FB074F"/>
    <w:rsid w:val="00FB0E84"/>
    <w:rsid w:val="00FB126F"/>
    <w:rsid w:val="00FB20AB"/>
    <w:rsid w:val="00FB2B44"/>
    <w:rsid w:val="00FB3978"/>
    <w:rsid w:val="00FB594E"/>
    <w:rsid w:val="00FB5DF7"/>
    <w:rsid w:val="00FB6054"/>
    <w:rsid w:val="00FB6FE8"/>
    <w:rsid w:val="00FB7ECD"/>
    <w:rsid w:val="00FC3DF8"/>
    <w:rsid w:val="00FC45E7"/>
    <w:rsid w:val="00FC6207"/>
    <w:rsid w:val="00FC663A"/>
    <w:rsid w:val="00FC68ED"/>
    <w:rsid w:val="00FC6D0B"/>
    <w:rsid w:val="00FC6DF3"/>
    <w:rsid w:val="00FC7230"/>
    <w:rsid w:val="00FD01C2"/>
    <w:rsid w:val="00FD054D"/>
    <w:rsid w:val="00FD3CE7"/>
    <w:rsid w:val="00FD5921"/>
    <w:rsid w:val="00FD63F1"/>
    <w:rsid w:val="00FD6528"/>
    <w:rsid w:val="00FD6B7D"/>
    <w:rsid w:val="00FD7B40"/>
    <w:rsid w:val="00FE0C38"/>
    <w:rsid w:val="00FE0C8B"/>
    <w:rsid w:val="00FE1117"/>
    <w:rsid w:val="00FE2FC4"/>
    <w:rsid w:val="00FE301F"/>
    <w:rsid w:val="00FE3D18"/>
    <w:rsid w:val="00FE595C"/>
    <w:rsid w:val="00FE64E4"/>
    <w:rsid w:val="00FF0CE3"/>
    <w:rsid w:val="00FF0CED"/>
    <w:rsid w:val="00FF2C64"/>
    <w:rsid w:val="00FF3946"/>
    <w:rsid w:val="00FF5116"/>
    <w:rsid w:val="00FF5508"/>
    <w:rsid w:val="00FF64A5"/>
    <w:rsid w:val="00FF6C0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D1176B"/>
  <w15:docId w15:val="{2B56C79F-4BDE-4538-873D-BA027DC94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uiPriority w:val="39"/>
    <w:rsid w:val="006726D9"/>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 w:type="paragraph" w:styleId="TOC1">
    <w:name w:val="toc 1"/>
    <w:basedOn w:val="Normal"/>
    <w:next w:val="Normal"/>
    <w:autoRedefine/>
    <w:uiPriority w:val="39"/>
    <w:rsid w:val="00DA499B"/>
    <w:pPr>
      <w:tabs>
        <w:tab w:val="clear" w:pos="360"/>
        <w:tab w:val="clear" w:pos="720"/>
        <w:tab w:val="clear" w:pos="1080"/>
        <w:tab w:val="clear" w:pos="1440"/>
        <w:tab w:val="left" w:pos="440"/>
        <w:tab w:val="right" w:leader="dot" w:pos="9074"/>
      </w:tabs>
      <w:overflowPunct/>
      <w:autoSpaceDE/>
      <w:autoSpaceDN/>
      <w:adjustRightInd/>
      <w:spacing w:before="0"/>
      <w:jc w:val="both"/>
      <w:textAlignment w:val="auto"/>
    </w:pPr>
    <w:rPr>
      <w:rFonts w:eastAsia="SimSun"/>
      <w:sz w:val="24"/>
      <w:szCs w:val="24"/>
      <w:lang w:val="en-GB" w:eastAsia="zh-CN"/>
    </w:rPr>
  </w:style>
  <w:style w:type="paragraph" w:styleId="TOC3">
    <w:name w:val="toc 3"/>
    <w:basedOn w:val="Normal"/>
    <w:next w:val="Normal"/>
    <w:autoRedefine/>
    <w:uiPriority w:val="39"/>
    <w:unhideWhenUsed/>
    <w:rsid w:val="00DA499B"/>
    <w:pPr>
      <w:tabs>
        <w:tab w:val="clear" w:pos="360"/>
        <w:tab w:val="clear" w:pos="720"/>
        <w:tab w:val="clear" w:pos="1080"/>
        <w:tab w:val="clear" w:pos="1440"/>
        <w:tab w:val="left" w:pos="1320"/>
        <w:tab w:val="right" w:leader="dot" w:pos="9072"/>
      </w:tabs>
      <w:overflowPunct/>
      <w:autoSpaceDE/>
      <w:autoSpaceDN/>
      <w:adjustRightInd/>
      <w:spacing w:before="0"/>
      <w:ind w:left="446"/>
      <w:jc w:val="distribute"/>
      <w:textAlignment w:val="auto"/>
    </w:pPr>
    <w:rPr>
      <w:szCs w:val="22"/>
    </w:rPr>
  </w:style>
  <w:style w:type="paragraph" w:styleId="TOC2">
    <w:name w:val="toc 2"/>
    <w:basedOn w:val="Normal"/>
    <w:next w:val="Normal"/>
    <w:autoRedefine/>
    <w:uiPriority w:val="39"/>
    <w:rsid w:val="00055BC4"/>
    <w:pPr>
      <w:tabs>
        <w:tab w:val="clear" w:pos="360"/>
        <w:tab w:val="clear" w:pos="720"/>
        <w:tab w:val="clear" w:pos="1080"/>
        <w:tab w:val="clear" w:pos="1440"/>
      </w:tabs>
      <w:overflowPunct/>
      <w:autoSpaceDE/>
      <w:autoSpaceDN/>
      <w:adjustRightInd/>
      <w:spacing w:before="0"/>
      <w:ind w:left="240"/>
      <w:textAlignment w:val="auto"/>
    </w:pPr>
    <w:rPr>
      <w:sz w:val="24"/>
      <w:szCs w:val="24"/>
      <w:lang w:val="de-DE" w:eastAsia="ko-KR"/>
    </w:rPr>
  </w:style>
  <w:style w:type="character" w:styleId="PlaceholderText">
    <w:name w:val="Placeholder Text"/>
    <w:basedOn w:val="DefaultParagraphFont"/>
    <w:uiPriority w:val="99"/>
    <w:semiHidden/>
    <w:rsid w:val="002C532F"/>
    <w:rPr>
      <w:color w:val="808080"/>
    </w:rPr>
  </w:style>
  <w:style w:type="paragraph" w:customStyle="1" w:styleId="ListParagraph1">
    <w:name w:val="List Paragraph1"/>
    <w:basedOn w:val="Normal"/>
    <w:uiPriority w:val="34"/>
    <w:qFormat/>
    <w:rsid w:val="00050A3F"/>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table" w:styleId="TableGridLight">
    <w:name w:val="Grid Table Light"/>
    <w:basedOn w:val="TableNormal"/>
    <w:uiPriority w:val="40"/>
    <w:rsid w:val="004C071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rmalWeb">
    <w:name w:val="Normal (Web)"/>
    <w:basedOn w:val="Normal"/>
    <w:uiPriority w:val="99"/>
    <w:semiHidden/>
    <w:unhideWhenUsed/>
    <w:rsid w:val="00D70E60"/>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057360639">
      <w:bodyDiv w:val="1"/>
      <w:marLeft w:val="0"/>
      <w:marRight w:val="0"/>
      <w:marTop w:val="0"/>
      <w:marBottom w:val="0"/>
      <w:divBdr>
        <w:top w:val="none" w:sz="0" w:space="0" w:color="auto"/>
        <w:left w:val="none" w:sz="0" w:space="0" w:color="auto"/>
        <w:bottom w:val="none" w:sz="0" w:space="0" w:color="auto"/>
        <w:right w:val="none" w:sz="0" w:space="0" w:color="auto"/>
      </w:divBdr>
    </w:div>
    <w:div w:id="136000532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26713570">
      <w:bodyDiv w:val="1"/>
      <w:marLeft w:val="0"/>
      <w:marRight w:val="0"/>
      <w:marTop w:val="0"/>
      <w:marBottom w:val="0"/>
      <w:divBdr>
        <w:top w:val="none" w:sz="0" w:space="0" w:color="auto"/>
        <w:left w:val="none" w:sz="0" w:space="0" w:color="auto"/>
        <w:bottom w:val="none" w:sz="0" w:space="0" w:color="auto"/>
        <w:right w:val="none" w:sz="0" w:space="0" w:color="auto"/>
      </w:divBdr>
      <w:divsChild>
        <w:div w:id="1378969016">
          <w:marLeft w:val="0"/>
          <w:marRight w:val="0"/>
          <w:marTop w:val="0"/>
          <w:marBottom w:val="0"/>
          <w:divBdr>
            <w:top w:val="none" w:sz="0" w:space="0" w:color="auto"/>
            <w:left w:val="none" w:sz="0" w:space="0" w:color="auto"/>
            <w:bottom w:val="none" w:sz="0" w:space="0" w:color="auto"/>
            <w:right w:val="none" w:sz="0" w:space="0" w:color="auto"/>
          </w:divBdr>
          <w:divsChild>
            <w:div w:id="1149129222">
              <w:marLeft w:val="0"/>
              <w:marRight w:val="0"/>
              <w:marTop w:val="0"/>
              <w:marBottom w:val="0"/>
              <w:divBdr>
                <w:top w:val="none" w:sz="0" w:space="0" w:color="auto"/>
                <w:left w:val="none" w:sz="0" w:space="0" w:color="auto"/>
                <w:bottom w:val="none" w:sz="0" w:space="0" w:color="auto"/>
                <w:right w:val="none" w:sz="0" w:space="0" w:color="auto"/>
              </w:divBdr>
              <w:divsChild>
                <w:div w:id="552697760">
                  <w:marLeft w:val="0"/>
                  <w:marRight w:val="0"/>
                  <w:marTop w:val="0"/>
                  <w:marBottom w:val="0"/>
                  <w:divBdr>
                    <w:top w:val="none" w:sz="0" w:space="0" w:color="auto"/>
                    <w:left w:val="none" w:sz="0" w:space="0" w:color="auto"/>
                    <w:bottom w:val="none" w:sz="0" w:space="0" w:color="auto"/>
                    <w:right w:val="none" w:sz="0" w:space="0" w:color="auto"/>
                  </w:divBdr>
                  <w:divsChild>
                    <w:div w:id="1764760879">
                      <w:marLeft w:val="0"/>
                      <w:marRight w:val="0"/>
                      <w:marTop w:val="0"/>
                      <w:marBottom w:val="0"/>
                      <w:divBdr>
                        <w:top w:val="none" w:sz="0" w:space="0" w:color="auto"/>
                        <w:left w:val="none" w:sz="0" w:space="0" w:color="auto"/>
                        <w:bottom w:val="none" w:sz="0" w:space="0" w:color="auto"/>
                        <w:right w:val="none" w:sz="0" w:space="0" w:color="auto"/>
                      </w:divBdr>
                      <w:divsChild>
                        <w:div w:id="1486166391">
                          <w:marLeft w:val="0"/>
                          <w:marRight w:val="0"/>
                          <w:marTop w:val="0"/>
                          <w:marBottom w:val="0"/>
                          <w:divBdr>
                            <w:top w:val="none" w:sz="0" w:space="0" w:color="auto"/>
                            <w:left w:val="none" w:sz="0" w:space="0" w:color="auto"/>
                            <w:bottom w:val="none" w:sz="0" w:space="0" w:color="auto"/>
                            <w:right w:val="none" w:sz="0" w:space="0" w:color="auto"/>
                          </w:divBdr>
                          <w:divsChild>
                            <w:div w:id="905409830">
                              <w:marLeft w:val="0"/>
                              <w:marRight w:val="0"/>
                              <w:marTop w:val="0"/>
                              <w:marBottom w:val="0"/>
                              <w:divBdr>
                                <w:top w:val="none" w:sz="0" w:space="0" w:color="auto"/>
                                <w:left w:val="none" w:sz="0" w:space="0" w:color="auto"/>
                                <w:bottom w:val="none" w:sz="0" w:space="0" w:color="auto"/>
                                <w:right w:val="none" w:sz="0" w:space="0" w:color="auto"/>
                              </w:divBdr>
                              <w:divsChild>
                                <w:div w:id="1023944027">
                                  <w:marLeft w:val="0"/>
                                  <w:marRight w:val="0"/>
                                  <w:marTop w:val="0"/>
                                  <w:marBottom w:val="0"/>
                                  <w:divBdr>
                                    <w:top w:val="none" w:sz="0" w:space="0" w:color="auto"/>
                                    <w:left w:val="none" w:sz="0" w:space="0" w:color="auto"/>
                                    <w:bottom w:val="none" w:sz="0" w:space="0" w:color="auto"/>
                                    <w:right w:val="none" w:sz="0" w:space="0" w:color="auto"/>
                                  </w:divBdr>
                                  <w:divsChild>
                                    <w:div w:id="66267264">
                                      <w:marLeft w:val="0"/>
                                      <w:marRight w:val="0"/>
                                      <w:marTop w:val="0"/>
                                      <w:marBottom w:val="0"/>
                                      <w:divBdr>
                                        <w:top w:val="none" w:sz="0" w:space="0" w:color="auto"/>
                                        <w:left w:val="none" w:sz="0" w:space="0" w:color="auto"/>
                                        <w:bottom w:val="none" w:sz="0" w:space="0" w:color="auto"/>
                                        <w:right w:val="none" w:sz="0" w:space="0" w:color="auto"/>
                                      </w:divBdr>
                                      <w:divsChild>
                                        <w:div w:id="276642527">
                                          <w:marLeft w:val="0"/>
                                          <w:marRight w:val="0"/>
                                          <w:marTop w:val="0"/>
                                          <w:marBottom w:val="0"/>
                                          <w:divBdr>
                                            <w:top w:val="none" w:sz="0" w:space="0" w:color="auto"/>
                                            <w:left w:val="none" w:sz="0" w:space="0" w:color="auto"/>
                                            <w:bottom w:val="none" w:sz="0" w:space="0" w:color="auto"/>
                                            <w:right w:val="none" w:sz="0" w:space="0" w:color="auto"/>
                                          </w:divBdr>
                                          <w:divsChild>
                                            <w:div w:id="2138255023">
                                              <w:marLeft w:val="330"/>
                                              <w:marRight w:val="225"/>
                                              <w:marTop w:val="300"/>
                                              <w:marBottom w:val="450"/>
                                              <w:divBdr>
                                                <w:top w:val="none" w:sz="0" w:space="0" w:color="auto"/>
                                                <w:left w:val="none" w:sz="0" w:space="0" w:color="auto"/>
                                                <w:bottom w:val="none" w:sz="0" w:space="0" w:color="auto"/>
                                                <w:right w:val="none" w:sz="0" w:space="0" w:color="auto"/>
                                              </w:divBdr>
                                              <w:divsChild>
                                                <w:div w:id="203372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30.png"/><Relationship Id="rId47" Type="http://schemas.openxmlformats.org/officeDocument/2006/relationships/image" Target="media/image35.emf"/><Relationship Id="rId63" Type="http://schemas.openxmlformats.org/officeDocument/2006/relationships/image" Target="media/image51.png"/><Relationship Id="rId68" Type="http://schemas.openxmlformats.org/officeDocument/2006/relationships/hyperlink" Target="https://en.wikipedia.org/wiki/Lambert_cylindrical_equal-area_projection" TargetMode="Externa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tiff"/><Relationship Id="rId40" Type="http://schemas.openxmlformats.org/officeDocument/2006/relationships/image" Target="media/image28.emf"/><Relationship Id="rId45" Type="http://schemas.openxmlformats.org/officeDocument/2006/relationships/image" Target="media/image33.emf"/><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49.png"/><Relationship Id="rId19" Type="http://schemas.openxmlformats.org/officeDocument/2006/relationships/image" Target="media/image7.emf"/><Relationship Id="rId14" Type="http://schemas.openxmlformats.org/officeDocument/2006/relationships/hyperlink" Target="mailto:jill.boyce@intel.com" TargetMode="External"/><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emf"/><Relationship Id="rId56" Type="http://schemas.openxmlformats.org/officeDocument/2006/relationships/image" Target="media/image44.png"/><Relationship Id="rId64" Type="http://schemas.openxmlformats.org/officeDocument/2006/relationships/image" Target="media/image52.jpg"/><Relationship Id="rId69" Type="http://schemas.openxmlformats.org/officeDocument/2006/relationships/hyperlink" Target="https://en.wikipedia.org/wiki/Octahedron" TargetMode="External"/><Relationship Id="rId8" Type="http://schemas.openxmlformats.org/officeDocument/2006/relationships/webSettings" Target="webSettings.xml"/><Relationship Id="rId51" Type="http://schemas.openxmlformats.org/officeDocument/2006/relationships/image" Target="media/image39.emf"/><Relationship Id="rId72" Type="http://schemas.openxmlformats.org/officeDocument/2006/relationships/hyperlink" Target="http://phenix.int-evry.fr/jvet/doc_end_user/current_document.php?id=2723"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emf"/><Relationship Id="rId46" Type="http://schemas.openxmlformats.org/officeDocument/2006/relationships/image" Target="media/image34.emf"/><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emf"/><Relationship Id="rId41" Type="http://schemas.openxmlformats.org/officeDocument/2006/relationships/image" Target="media/image29.emf"/><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hyperlink" Target="mailto:yao.lu@owlreality.com" TargetMode="External"/><Relationship Id="rId75"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jp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emf"/><Relationship Id="rId52" Type="http://schemas.openxmlformats.org/officeDocument/2006/relationships/image" Target="media/image40.emf"/><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yan.ye@alibaba-inc.com" TargetMode="External"/><Relationship Id="rId18" Type="http://schemas.openxmlformats.org/officeDocument/2006/relationships/image" Target="media/image6.emf"/><Relationship Id="rId39" Type="http://schemas.openxmlformats.org/officeDocument/2006/relationships/image" Target="media/image27.emf"/><Relationship Id="rId34" Type="http://schemas.openxmlformats.org/officeDocument/2006/relationships/image" Target="media/image22.png"/><Relationship Id="rId50" Type="http://schemas.openxmlformats.org/officeDocument/2006/relationships/image" Target="media/image38.emf"/><Relationship Id="rId55" Type="http://schemas.openxmlformats.org/officeDocument/2006/relationships/image" Target="media/image43.jpe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mailto:jisheng.li@owlrealit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3" ma:contentTypeDescription="Create a new document." ma:contentTypeScope="" ma:versionID="74b0dd3a4c8c58c76e8f53ccf675c9c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c52c7c0277b96a37203f4b7b9511563f"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2DCB34-1E0E-4467-A360-AFC0EC9D65C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1FE8464-CECE-470B-9A69-0D47830958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2F6B0F2-2B7B-46F7-AA79-EC80543EA772}">
  <ds:schemaRefs>
    <ds:schemaRef ds:uri="http://schemas.microsoft.com/sharepoint/v3/contenttype/forms"/>
  </ds:schemaRefs>
</ds:datastoreItem>
</file>

<file path=customXml/itemProps4.xml><?xml version="1.0" encoding="utf-8"?>
<ds:datastoreItem xmlns:ds="http://schemas.openxmlformats.org/officeDocument/2006/customXml" ds:itemID="{2E7DB423-CBDC-4FD0-8115-051188091A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2478</TotalTime>
  <Pages>80</Pages>
  <Words>26557</Words>
  <Characters>151377</Characters>
  <Application>Microsoft Office Word</Application>
  <DocSecurity>0</DocSecurity>
  <Lines>1261</Lines>
  <Paragraphs>355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177579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CTPClassification=CTP_PUBLIC:VisualMarkings=, CTPClassification=CTP_NT</cp:keywords>
  <cp:lastModifiedBy>Ye, Yan</cp:lastModifiedBy>
  <cp:revision>28</cp:revision>
  <cp:lastPrinted>2016-08-02T16:27:00Z</cp:lastPrinted>
  <dcterms:created xsi:type="dcterms:W3CDTF">2020-03-06T04:22:00Z</dcterms:created>
  <dcterms:modified xsi:type="dcterms:W3CDTF">2020-12-31T19:56:00Z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1f97f213-c089-4552-857a-4c4cc51e8203</vt:lpwstr>
  </property>
  <property fmtid="{D5CDD505-2E9C-101B-9397-08002B2CF9AE}" pid="4" name="CTP_TimeStamp">
    <vt:lpwstr>2020-03-06 04:22:47Z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ontentTypeId">
    <vt:lpwstr>0x010100AC0126C978B1944B820454711F428BF6</vt:lpwstr>
  </property>
  <property fmtid="{D5CDD505-2E9C-101B-9397-08002B2CF9AE}" pid="9" name="CTPClassification">
    <vt:lpwstr>CTP_NT</vt:lpwstr>
  </property>
</Properties>
</file>