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rsidTr="00F1558F">
        <w:tc>
          <w:tcPr>
            <w:tcW w:w="6408" w:type="dxa"/>
            <w:shd w:val="clear" w:color="auto" w:fill="auto"/>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03F8C3A5"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7C1F24F6" w14:textId="391F3177" w:rsidR="00E61DAC" w:rsidRPr="005B217D" w:rsidRDefault="00F1558F" w:rsidP="00F1558F">
            <w:pPr>
              <w:tabs>
                <w:tab w:val="left" w:pos="7200"/>
              </w:tabs>
              <w:spacing w:before="0"/>
              <w:rPr>
                <w:b/>
                <w:szCs w:val="22"/>
                <w:lang w:val="en-CA"/>
              </w:rPr>
            </w:pPr>
            <w:r>
              <w:t>20</w:t>
            </w:r>
            <w:r w:rsidR="00130014">
              <w:t>th</w:t>
            </w:r>
            <w:r w:rsidR="00130014" w:rsidRPr="00B648F1">
              <w:t xml:space="preserve"> Meeting</w:t>
            </w:r>
            <w:r>
              <w:t>,</w:t>
            </w:r>
            <w:r w:rsidR="00130014" w:rsidRPr="00B648F1">
              <w:t xml:space="preserve"> </w:t>
            </w:r>
            <w:r w:rsidR="00965963" w:rsidRPr="00D06F8A">
              <w:rPr>
                <w:lang w:val="en-CA"/>
              </w:rPr>
              <w:t xml:space="preserve">by teleconference, </w:t>
            </w:r>
            <w:r>
              <w:rPr>
                <w:lang w:val="en-CA"/>
              </w:rPr>
              <w:t>7 – 16</w:t>
            </w:r>
            <w:r w:rsidRPr="00B648F1">
              <w:rPr>
                <w:lang w:val="en-CA"/>
              </w:rPr>
              <w:t xml:space="preserve"> </w:t>
            </w:r>
            <w:r>
              <w:rPr>
                <w:lang w:val="en-CA"/>
              </w:rPr>
              <w:t>October</w:t>
            </w:r>
            <w:r w:rsidR="00965963" w:rsidRPr="00D06F8A">
              <w:rPr>
                <w:lang w:val="en-CA"/>
              </w:rPr>
              <w:t xml:space="preserve"> 2020</w:t>
            </w:r>
          </w:p>
        </w:tc>
        <w:tc>
          <w:tcPr>
            <w:tcW w:w="3168" w:type="dxa"/>
            <w:shd w:val="clear" w:color="auto" w:fill="auto"/>
          </w:tcPr>
          <w:p w14:paraId="51D9E462" w14:textId="0D042898"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1558F">
              <w:rPr>
                <w:lang w:val="en-CA"/>
              </w:rPr>
              <w:t>T</w:t>
            </w:r>
            <w:r w:rsidR="00D3435F">
              <w:rPr>
                <w:lang w:val="en-CA"/>
              </w:rPr>
              <w:t>2</w:t>
            </w:r>
            <w:r w:rsidR="00233EE5">
              <w:rPr>
                <w:lang w:val="en-CA"/>
              </w:rPr>
              <w:t>004</w:t>
            </w:r>
            <w:r w:rsidR="00965963">
              <w:rPr>
                <w:lang w:val="en-CA"/>
              </w:rPr>
              <w:t>-v1</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5C097C0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0" w:author="Ye, Yan" w:date="2020-12-14T15:23:00Z">
              <w:r w:rsidR="00F1558F">
                <w:rPr>
                  <w:b/>
                  <w:szCs w:val="22"/>
                  <w:lang w:val="en-CA"/>
                </w:rPr>
                <w:t>12</w:t>
              </w:r>
            </w:ins>
            <w:del w:id="1" w:author="Ye, Yan" w:date="2020-12-14T15:23:00Z">
              <w:r w:rsidR="00A3472B" w:rsidDel="00F1558F">
                <w:rPr>
                  <w:b/>
                  <w:szCs w:val="22"/>
                  <w:lang w:val="en-CA"/>
                </w:rPr>
                <w:delText>1</w:delText>
              </w:r>
              <w:r w:rsidR="00517A13" w:rsidDel="00F1558F">
                <w:rPr>
                  <w:b/>
                  <w:szCs w:val="22"/>
                  <w:lang w:val="en-CA"/>
                </w:rPr>
                <w:delText>1</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F1558F" w:rsidP="00055BC4">
            <w:pPr>
              <w:spacing w:before="60" w:after="60"/>
            </w:pPr>
            <w:hyperlink r:id="rId13" w:history="1">
              <w:r w:rsidR="00116085" w:rsidRPr="00171854">
                <w:rPr>
                  <w:rStyle w:val="Hyperlink"/>
                </w:rPr>
                <w:t>yan.ye@alibaba-inc.com</w:t>
              </w:r>
            </w:hyperlink>
          </w:p>
          <w:p w14:paraId="4184B613" w14:textId="1145303F" w:rsidR="00815977" w:rsidRPr="005B217D" w:rsidRDefault="00F1558F" w:rsidP="00055BC4">
            <w:pPr>
              <w:spacing w:before="60" w:after="60"/>
              <w:rPr>
                <w:szCs w:val="22"/>
                <w:lang w:val="en-CA"/>
              </w:rPr>
            </w:pPr>
            <w:hyperlink r:id="rId14"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273855"/>
      <w:bookmarkStart w:id="3" w:name="_Toc33678713"/>
      <w:r w:rsidRPr="005B217D">
        <w:rPr>
          <w:lang w:val="en-CA"/>
        </w:rPr>
        <w:t>Abstract</w:t>
      </w:r>
      <w:bookmarkEnd w:id="2"/>
      <w:bookmarkEnd w:id="3"/>
    </w:p>
    <w:p w14:paraId="2622DB02" w14:textId="37F78B3A" w:rsidR="00E047CF" w:rsidRDefault="00055BC4" w:rsidP="00116085">
      <w:pPr>
        <w:jc w:val="both"/>
        <w:rPr>
          <w:ins w:id="4" w:author="Ye, Yan" w:date="2020-12-14T15:47:00Z"/>
          <w:szCs w:val="22"/>
          <w:lang w:val="en-CA"/>
        </w:rPr>
      </w:pPr>
      <w:r>
        <w:rPr>
          <w:szCs w:val="22"/>
          <w:lang w:val="en-CA"/>
        </w:rPr>
        <w:t xml:space="preserve">The Joint Video </w:t>
      </w:r>
      <w:r w:rsidR="004E3C34">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 xml:space="preserve">has </w:t>
      </w:r>
      <w:r w:rsidR="00F9696E">
        <w:rPr>
          <w:szCs w:val="22"/>
          <w:lang w:val="en-CA"/>
        </w:rPr>
        <w:t xml:space="preserve">established a 360Lib software package that can perform projection format conversion </w:t>
      </w:r>
      <w:r w:rsidR="003B5CAA">
        <w:rPr>
          <w:szCs w:val="22"/>
          <w:lang w:val="en-CA"/>
        </w:rPr>
        <w:t xml:space="preserve">between </w:t>
      </w:r>
      <w:proofErr w:type="gramStart"/>
      <w:r w:rsidR="003B5CAA">
        <w:rPr>
          <w:szCs w:val="22"/>
          <w:lang w:val="en-CA"/>
        </w:rPr>
        <w:t>various</w:t>
      </w:r>
      <w:proofErr w:type="gramEnd"/>
      <w:r w:rsidR="003B5CAA">
        <w:rPr>
          <w:szCs w:val="22"/>
          <w:lang w:val="en-CA"/>
        </w:rPr>
        <w:t xml:space="preserve"> projection formats as a standalone conversion tool, or in combination with encoding and decoding using</w:t>
      </w:r>
      <w:r w:rsidR="003A4DA5">
        <w:rPr>
          <w:szCs w:val="22"/>
          <w:lang w:val="en-CA"/>
        </w:rPr>
        <w:t xml:space="preserve"> the</w:t>
      </w:r>
      <w:r w:rsidR="003B5CAA">
        <w:rPr>
          <w:szCs w:val="22"/>
          <w:lang w:val="en-CA"/>
        </w:rPr>
        <w:t xml:space="preserve"> HM </w:t>
      </w:r>
      <w:r w:rsidR="003A4DA5">
        <w:rPr>
          <w:szCs w:val="22"/>
          <w:lang w:val="en-CA"/>
        </w:rPr>
        <w:t>and</w:t>
      </w:r>
      <w:r w:rsidR="003B5CAA">
        <w:rPr>
          <w:szCs w:val="22"/>
          <w:lang w:val="en-CA"/>
        </w:rPr>
        <w:t xml:space="preserve"> </w:t>
      </w:r>
      <w:r w:rsidR="003A4DA5">
        <w:rPr>
          <w:szCs w:val="22"/>
          <w:lang w:val="en-CA"/>
        </w:rPr>
        <w:t xml:space="preserve">VTM </w:t>
      </w:r>
      <w:r w:rsidR="003B5CAA">
        <w:rPr>
          <w:szCs w:val="22"/>
          <w:lang w:val="en-CA"/>
        </w:rPr>
        <w:t>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727504">
        <w:rPr>
          <w:szCs w:val="22"/>
          <w:lang w:val="en-CA"/>
        </w:rPr>
        <w:t>1</w:t>
      </w:r>
      <w:r w:rsidR="00A3472B">
        <w:rPr>
          <w:szCs w:val="22"/>
          <w:lang w:val="en-CA"/>
        </w:rPr>
        <w:t>1</w:t>
      </w:r>
      <w:r w:rsidR="005D0B3E">
        <w:rPr>
          <w:szCs w:val="22"/>
          <w:lang w:val="en-CA"/>
        </w:rPr>
        <w:t>.0 software release</w:t>
      </w:r>
      <w:r w:rsidR="00F9696E">
        <w:rPr>
          <w:szCs w:val="22"/>
          <w:lang w:val="en-CA"/>
        </w:rPr>
        <w:t>.</w:t>
      </w:r>
      <w:r w:rsidR="00F9696E" w:rsidRPr="00F9696E">
        <w:rPr>
          <w:szCs w:val="22"/>
          <w:lang w:val="en-CA"/>
        </w:rPr>
        <w:t xml:space="preserve"> </w:t>
      </w:r>
    </w:p>
    <w:p w14:paraId="2EA50ABC" w14:textId="787AF4BF" w:rsidR="00D062BC" w:rsidRDefault="00D062BC" w:rsidP="00116085">
      <w:pPr>
        <w:jc w:val="both"/>
        <w:rPr>
          <w:ins w:id="5" w:author="Ye, Yan" w:date="2020-12-14T15:47:00Z"/>
          <w:sz w:val="20"/>
          <w:lang w:val="en-CA" w:eastAsia="ko-KR"/>
        </w:rPr>
      </w:pPr>
      <w:ins w:id="6" w:author="Ye, Yan" w:date="2020-12-14T15:47:00Z">
        <w:r>
          <w:rPr>
            <w:szCs w:val="22"/>
            <w:lang w:val="en-CA"/>
          </w:rPr>
          <w:t>Compared to JVET-S2004, the following changes are included</w:t>
        </w:r>
        <w:r>
          <w:rPr>
            <w:szCs w:val="22"/>
            <w:lang w:val="en-CA"/>
          </w:rPr>
          <w:t xml:space="preserve">: </w:t>
        </w:r>
        <w:r w:rsidRPr="007F782B">
          <w:rPr>
            <w:sz w:val="20"/>
            <w:lang w:val="en-CA" w:eastAsia="ko-KR"/>
          </w:rPr>
          <w:t>-----------Release 1-----------</w:t>
        </w:r>
      </w:ins>
    </w:p>
    <w:p w14:paraId="200C2F23" w14:textId="6D5B867F" w:rsidR="00D062BC" w:rsidRPr="00D062BC" w:rsidRDefault="00D062BC" w:rsidP="001160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Change w:id="7" w:author="Ye, Yan" w:date="2020-12-14T15:49:00Z">
            <w:rPr>
              <w:szCs w:val="22"/>
            </w:rPr>
          </w:rPrChange>
        </w:rPr>
        <w:pPrChange w:id="8" w:author="Ye, Yan" w:date="2020-12-14T15:49:00Z">
          <w:pPr>
            <w:jc w:val="both"/>
          </w:pPr>
        </w:pPrChange>
      </w:pPr>
      <w:ins w:id="9" w:author="Ye, Yan" w:date="2020-12-14T15:47:00Z">
        <w:r>
          <w:rPr>
            <w:sz w:val="20"/>
            <w:lang w:val="en-CA" w:eastAsia="ko-KR"/>
          </w:rPr>
          <w:tab/>
        </w:r>
        <w:r>
          <w:rPr>
            <w:rFonts w:eastAsia="MS Mincho"/>
            <w:sz w:val="20"/>
            <w:lang w:val="en-CA"/>
          </w:rPr>
          <w:t>(Ed. YY) JVET-</w:t>
        </w:r>
        <w:r>
          <w:rPr>
            <w:rFonts w:eastAsia="MS Mincho"/>
            <w:sz w:val="20"/>
            <w:lang w:val="en-CA"/>
          </w:rPr>
          <w:t>T</w:t>
        </w:r>
        <w:r>
          <w:rPr>
            <w:rFonts w:eastAsia="MS Mincho"/>
            <w:sz w:val="20"/>
            <w:lang w:val="en-CA"/>
          </w:rPr>
          <w:t>0</w:t>
        </w:r>
        <w:r>
          <w:rPr>
            <w:rFonts w:eastAsia="MS Mincho"/>
            <w:sz w:val="20"/>
            <w:lang w:val="en-CA"/>
          </w:rPr>
          <w:t>118</w:t>
        </w:r>
        <w:r>
          <w:rPr>
            <w:rFonts w:eastAsia="MS Mincho"/>
            <w:sz w:val="20"/>
            <w:lang w:val="en-CA"/>
          </w:rPr>
          <w:t xml:space="preserve">: </w:t>
        </w:r>
      </w:ins>
      <w:ins w:id="10" w:author="Ye, Yan" w:date="2020-12-14T15:49:00Z">
        <w:r w:rsidRPr="00D062BC">
          <w:rPr>
            <w:rFonts w:eastAsia="MS Mincho"/>
            <w:sz w:val="20"/>
            <w:lang w:val="en-CA"/>
          </w:rPr>
          <w:t>AHG6: Blending with padded samples for GCMP</w:t>
        </w:r>
      </w:ins>
    </w:p>
    <w:p w14:paraId="123D3F7F" w14:textId="30B6896C" w:rsidR="004E3C34" w:rsidRDefault="004E3C34" w:rsidP="00727504">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t xml:space="preserve">Compared to JVET-Q2004, the following changes are included: </w:t>
      </w:r>
      <w:r w:rsidRPr="007F782B">
        <w:rPr>
          <w:sz w:val="20"/>
          <w:lang w:val="en-CA" w:eastAsia="ko-KR"/>
        </w:rPr>
        <w:t>-----------Release 1-----------</w:t>
      </w:r>
    </w:p>
    <w:p w14:paraId="6AEAA3E7" w14:textId="2C3BB2FB" w:rsidR="004E3C34" w:rsidRPr="006A6E97" w:rsidRDefault="004E3C34" w:rsidP="006A6E9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84CE0BA" w14:textId="33DD9D87" w:rsidR="004E3C34" w:rsidRPr="00F1558F" w:rsidRDefault="004E3C34" w:rsidP="00F1558F">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A6E97">
        <w:rPr>
          <w:rFonts w:eastAsia="MS Mincho"/>
          <w:sz w:val="20"/>
          <w:lang w:val="en-CA"/>
        </w:rPr>
        <w:t>S0257</w:t>
      </w:r>
      <w:r>
        <w:rPr>
          <w:rFonts w:eastAsia="MS Mincho"/>
          <w:sz w:val="20"/>
          <w:lang w:val="en-CA"/>
        </w:rPr>
        <w:t xml:space="preserve">: </w:t>
      </w:r>
      <w:r w:rsidR="006A6E97" w:rsidRPr="006A6E97">
        <w:rPr>
          <w:rFonts w:eastAsia="MS Mincho"/>
          <w:sz w:val="20"/>
          <w:lang w:val="en-CA"/>
        </w:rPr>
        <w:t>SW Support of 360 SEI Messages</w:t>
      </w:r>
    </w:p>
    <w:p w14:paraId="3C14EC6C" w14:textId="19028F39" w:rsidR="00727504" w:rsidRPr="007F782B" w:rsidRDefault="00727504" w:rsidP="00727504">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JVET-M1004, the following changes are included: </w:t>
      </w:r>
      <w:r w:rsidRPr="007F782B">
        <w:rPr>
          <w:sz w:val="20"/>
          <w:lang w:val="en-CA" w:eastAsia="ko-KR"/>
        </w:rPr>
        <w:t>-----------Release 1-----------</w:t>
      </w:r>
    </w:p>
    <w:p w14:paraId="6880F072" w14:textId="77777777" w:rsidR="00727504"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 JVET-Q0343: </w:t>
      </w:r>
      <w:r w:rsidRPr="00E9384C">
        <w:rPr>
          <w:rFonts w:eastAsia="MS Mincho"/>
          <w:sz w:val="20"/>
          <w:lang w:val="en-CA"/>
        </w:rPr>
        <w:t xml:space="preserve">AHG6/AHG9: Signalling guard band type for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w:t>
      </w:r>
    </w:p>
    <w:p w14:paraId="7A74E48A" w14:textId="6F0CE01D" w:rsidR="00727504" w:rsidRPr="007F782B"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w:t>
      </w:r>
      <w:r w:rsidR="00817F0A">
        <w:rPr>
          <w:rFonts w:eastAsia="MS Mincho"/>
          <w:sz w:val="20"/>
          <w:lang w:val="en-CA"/>
        </w:rPr>
        <w:t xml:space="preserve"> </w:t>
      </w:r>
      <w:r w:rsidRPr="00E9384C">
        <w:rPr>
          <w:rFonts w:eastAsia="MS Mincho"/>
          <w:sz w:val="20"/>
          <w:lang w:val="en-CA"/>
        </w:rPr>
        <w:t xml:space="preserve">JVET-P0597: AHG6/AHG17: Generalized </w:t>
      </w:r>
      <w:proofErr w:type="spellStart"/>
      <w:r w:rsidRPr="00E9384C">
        <w:rPr>
          <w:rFonts w:eastAsia="MS Mincho"/>
          <w:sz w:val="20"/>
          <w:lang w:val="en-CA"/>
        </w:rPr>
        <w:t>cubemap</w:t>
      </w:r>
      <w:proofErr w:type="spellEnd"/>
      <w:r w:rsidRPr="00E9384C">
        <w:rPr>
          <w:rFonts w:eastAsia="MS Mincho"/>
          <w:sz w:val="20"/>
          <w:lang w:val="en-CA"/>
        </w:rPr>
        <w:t xml:space="preserve"> projection syntax for 360-degree videos</w:t>
      </w:r>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JVET-L1004, the following changes are included: </w:t>
      </w:r>
      <w:r w:rsidRPr="007F782B">
        <w:rPr>
          <w:sz w:val="20"/>
          <w:lang w:val="en-CA" w:eastAsia="ko-KR"/>
        </w:rPr>
        <w:t>-----------Release 1-----------</w:t>
      </w:r>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 JVET-M0452</w:t>
      </w:r>
      <w:r w:rsidRPr="007F782B">
        <w:rPr>
          <w:rFonts w:eastAsia="MS Mincho"/>
          <w:sz w:val="20"/>
          <w:lang w:val="en-CA"/>
        </w:rPr>
        <w:t xml:space="preserve">, </w:t>
      </w:r>
      <w:r w:rsidRPr="00F04EA1">
        <w:rPr>
          <w:szCs w:val="22"/>
          <w:lang w:val="en-CA"/>
        </w:rPr>
        <w:t xml:space="preserve">AHG8: Hemisphere </w:t>
      </w:r>
      <w:proofErr w:type="spellStart"/>
      <w:r w:rsidRPr="00F04EA1">
        <w:rPr>
          <w:szCs w:val="22"/>
          <w:lang w:val="en-CA"/>
        </w:rPr>
        <w:t>cubemap</w:t>
      </w:r>
      <w:proofErr w:type="spellEnd"/>
      <w:r w:rsidRPr="00F04EA1">
        <w:rPr>
          <w:szCs w:val="22"/>
          <w:lang w:val="en-CA"/>
        </w:rPr>
        <w:t xml:space="preserve"> projection format</w:t>
      </w:r>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 xml:space="preserve">CE13: Modified </w:t>
      </w:r>
      <w:proofErr w:type="spellStart"/>
      <w:r w:rsidR="000773AA" w:rsidRPr="000773AA">
        <w:rPr>
          <w:rFonts w:eastAsia="MS Mincho"/>
          <w:sz w:val="20"/>
          <w:lang w:val="en-CA"/>
        </w:rPr>
        <w:t>Cubemap</w:t>
      </w:r>
      <w:proofErr w:type="spellEnd"/>
      <w:r w:rsidR="000773AA" w:rsidRPr="000773AA">
        <w:rPr>
          <w:rFonts w:eastAsia="MS Mincho"/>
          <w:sz w:val="20"/>
          <w:lang w:val="en-CA"/>
        </w:rPr>
        <w:t xml:space="preserve">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w:t>
      </w:r>
      <w:proofErr w:type="spellStart"/>
      <w:r w:rsidR="007B60FF">
        <w:rPr>
          <w:rFonts w:eastAsia="MS Mincho"/>
          <w:sz w:val="20"/>
          <w:lang w:val="en-CA"/>
        </w:rPr>
        <w:t>Cubemap</w:t>
      </w:r>
      <w:proofErr w:type="spellEnd"/>
      <w:r w:rsidR="007B60FF">
        <w:rPr>
          <w:rFonts w:eastAsia="MS Mincho"/>
          <w:sz w:val="20"/>
          <w:lang w:val="en-CA"/>
        </w:rPr>
        <w:t xml:space="preserve">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 xml:space="preserve">to “Hybrid </w:t>
      </w:r>
      <w:proofErr w:type="spellStart"/>
      <w:r w:rsidR="007B60FF">
        <w:rPr>
          <w:rFonts w:eastAsia="MS Mincho"/>
          <w:sz w:val="20"/>
          <w:lang w:val="en-CA"/>
        </w:rPr>
        <w:t>Equi</w:t>
      </w:r>
      <w:proofErr w:type="spellEnd"/>
      <w:r w:rsidR="007B60FF">
        <w:rPr>
          <w:rFonts w:eastAsia="MS Mincho"/>
          <w:sz w:val="20"/>
          <w:lang w:val="en-CA"/>
        </w:rPr>
        <w:t xml:space="preserve">-angular </w:t>
      </w:r>
      <w:proofErr w:type="spellStart"/>
      <w:r w:rsidR="007B60FF">
        <w:rPr>
          <w:rFonts w:eastAsia="MS Mincho"/>
          <w:sz w:val="20"/>
          <w:lang w:val="en-CA"/>
        </w:rPr>
        <w:t>Cubemap</w:t>
      </w:r>
      <w:proofErr w:type="spellEnd"/>
      <w:r w:rsidR="007B60FF">
        <w:rPr>
          <w:rFonts w:eastAsia="MS Mincho"/>
          <w:sz w:val="20"/>
          <w:lang w:val="en-CA"/>
        </w:rPr>
        <w:t>”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JVET-G0056, </w:t>
      </w:r>
      <w:proofErr w:type="spellStart"/>
      <w:r>
        <w:rPr>
          <w:rFonts w:eastAsia="MS Mincho"/>
          <w:sz w:val="20"/>
          <w:lang w:val="en-CA"/>
        </w:rPr>
        <w:t>equi</w:t>
      </w:r>
      <w:proofErr w:type="spellEnd"/>
      <w:r>
        <w:rPr>
          <w:rFonts w:eastAsia="MS Mincho"/>
          <w:sz w:val="20"/>
          <w:lang w:val="en-CA"/>
        </w:rPr>
        <w:t xml:space="preserve">-angular </w:t>
      </w:r>
      <w:proofErr w:type="spellStart"/>
      <w:r>
        <w:rPr>
          <w:rFonts w:eastAsia="MS Mincho"/>
          <w:sz w:val="20"/>
          <w:lang w:val="en-CA"/>
        </w:rPr>
        <w:t>cubemap</w:t>
      </w:r>
      <w:proofErr w:type="spellEnd"/>
      <w:r>
        <w:rPr>
          <w:rFonts w:eastAsia="MS Mincho"/>
          <w:sz w:val="20"/>
          <w:lang w:val="en-CA"/>
        </w:rPr>
        <w:t xml:space="preserve">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lastRenderedPageBreak/>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general editorial improvements (restructuring of sections, </w:t>
      </w:r>
      <w:proofErr w:type="spellStart"/>
      <w:r>
        <w:rPr>
          <w:rFonts w:eastAsia="MS Mincho"/>
          <w:sz w:val="20"/>
          <w:lang w:val="en-CA"/>
        </w:rPr>
        <w:t>etc</w:t>
      </w:r>
      <w:proofErr w:type="spellEnd"/>
      <w:r>
        <w:rPr>
          <w:rFonts w:eastAsia="MS Mincho"/>
          <w:sz w:val="20"/>
          <w:lang w:val="en-CA"/>
        </w:rPr>
        <w:t>)</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 xml:space="preserve">adjusted </w:t>
      </w:r>
      <w:proofErr w:type="spellStart"/>
      <w:r w:rsidR="005D0B3E">
        <w:rPr>
          <w:rFonts w:eastAsia="MS Mincho"/>
          <w:sz w:val="20"/>
          <w:lang w:val="en-CA"/>
        </w:rPr>
        <w:t>cubemap</w:t>
      </w:r>
      <w:proofErr w:type="spellEnd"/>
      <w:r w:rsidR="005D0B3E">
        <w:rPr>
          <w:rFonts w:eastAsia="MS Mincho"/>
          <w:sz w:val="20"/>
          <w:lang w:val="en-CA"/>
        </w:rPr>
        <w:t xml:space="preserve">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30009532" w14:textId="31DD9F02" w:rsidR="00E4538B"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33678713" w:history="1">
        <w:r w:rsidR="00E4538B" w:rsidRPr="002E78A6">
          <w:rPr>
            <w:rStyle w:val="Hyperlink"/>
            <w:noProof/>
            <w:lang w:val="en-CA"/>
          </w:rPr>
          <w:t>Abstract</w:t>
        </w:r>
        <w:r w:rsidR="00E4538B">
          <w:rPr>
            <w:noProof/>
            <w:webHidden/>
          </w:rPr>
          <w:tab/>
        </w:r>
        <w:r w:rsidR="00E4538B">
          <w:rPr>
            <w:noProof/>
            <w:webHidden/>
          </w:rPr>
          <w:fldChar w:fldCharType="begin"/>
        </w:r>
        <w:r w:rsidR="00E4538B">
          <w:rPr>
            <w:noProof/>
            <w:webHidden/>
          </w:rPr>
          <w:instrText xml:space="preserve"> PAGEREF _Toc33678713 \h </w:instrText>
        </w:r>
        <w:r w:rsidR="00E4538B">
          <w:rPr>
            <w:noProof/>
            <w:webHidden/>
          </w:rPr>
        </w:r>
        <w:r w:rsidR="00E4538B">
          <w:rPr>
            <w:noProof/>
            <w:webHidden/>
          </w:rPr>
          <w:fldChar w:fldCharType="separate"/>
        </w:r>
        <w:r w:rsidR="00E4538B">
          <w:rPr>
            <w:noProof/>
            <w:webHidden/>
          </w:rPr>
          <w:t>1</w:t>
        </w:r>
        <w:r w:rsidR="00E4538B">
          <w:rPr>
            <w:noProof/>
            <w:webHidden/>
          </w:rPr>
          <w:fldChar w:fldCharType="end"/>
        </w:r>
      </w:hyperlink>
    </w:p>
    <w:p w14:paraId="21685F74" w14:textId="711B5C8F" w:rsidR="00E4538B" w:rsidRDefault="00F1558F">
      <w:pPr>
        <w:pStyle w:val="TOC1"/>
        <w:rPr>
          <w:rFonts w:asciiTheme="minorHAnsi" w:eastAsiaTheme="minorEastAsia" w:hAnsiTheme="minorHAnsi" w:cstheme="minorBidi"/>
          <w:noProof/>
          <w:sz w:val="22"/>
          <w:szCs w:val="22"/>
          <w:lang w:val="en-US" w:eastAsia="en-US"/>
        </w:rPr>
      </w:pPr>
      <w:hyperlink w:anchor="_Toc33678714" w:history="1">
        <w:r w:rsidR="00E4538B" w:rsidRPr="002E78A6">
          <w:rPr>
            <w:rStyle w:val="Hyperlink"/>
            <w:noProof/>
          </w:rPr>
          <w:t>1</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val="en-CA"/>
          </w:rPr>
          <w:t>Overview</w:t>
        </w:r>
        <w:r w:rsidR="00E4538B">
          <w:rPr>
            <w:noProof/>
            <w:webHidden/>
          </w:rPr>
          <w:tab/>
        </w:r>
        <w:r w:rsidR="00E4538B">
          <w:rPr>
            <w:noProof/>
            <w:webHidden/>
          </w:rPr>
          <w:fldChar w:fldCharType="begin"/>
        </w:r>
        <w:r w:rsidR="00E4538B">
          <w:rPr>
            <w:noProof/>
            <w:webHidden/>
          </w:rPr>
          <w:instrText xml:space="preserve"> PAGEREF _Toc33678714 \h </w:instrText>
        </w:r>
        <w:r w:rsidR="00E4538B">
          <w:rPr>
            <w:noProof/>
            <w:webHidden/>
          </w:rPr>
        </w:r>
        <w:r w:rsidR="00E4538B">
          <w:rPr>
            <w:noProof/>
            <w:webHidden/>
          </w:rPr>
          <w:fldChar w:fldCharType="separate"/>
        </w:r>
        <w:r w:rsidR="00E4538B">
          <w:rPr>
            <w:noProof/>
            <w:webHidden/>
          </w:rPr>
          <w:t>4</w:t>
        </w:r>
        <w:r w:rsidR="00E4538B">
          <w:rPr>
            <w:noProof/>
            <w:webHidden/>
          </w:rPr>
          <w:fldChar w:fldCharType="end"/>
        </w:r>
      </w:hyperlink>
    </w:p>
    <w:p w14:paraId="3C22B923" w14:textId="58081AEA" w:rsidR="00E4538B" w:rsidRDefault="00F1558F">
      <w:pPr>
        <w:pStyle w:val="TOC1"/>
        <w:rPr>
          <w:rFonts w:asciiTheme="minorHAnsi" w:eastAsiaTheme="minorEastAsia" w:hAnsiTheme="minorHAnsi" w:cstheme="minorBidi"/>
          <w:noProof/>
          <w:sz w:val="22"/>
          <w:szCs w:val="22"/>
          <w:lang w:val="en-US" w:eastAsia="en-US"/>
        </w:rPr>
      </w:pPr>
      <w:hyperlink w:anchor="_Toc33678715" w:history="1">
        <w:r w:rsidR="00E4538B" w:rsidRPr="002E78A6">
          <w:rPr>
            <w:rStyle w:val="Hyperlink"/>
            <w:noProof/>
          </w:rPr>
          <w:t>2</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val="en-CA"/>
          </w:rPr>
          <w:t>Detailed descriptions of projection formats supported in 360Lib</w:t>
        </w:r>
        <w:r w:rsidR="00E4538B">
          <w:rPr>
            <w:noProof/>
            <w:webHidden/>
          </w:rPr>
          <w:tab/>
        </w:r>
        <w:r w:rsidR="00E4538B">
          <w:rPr>
            <w:noProof/>
            <w:webHidden/>
          </w:rPr>
          <w:fldChar w:fldCharType="begin"/>
        </w:r>
        <w:r w:rsidR="00E4538B">
          <w:rPr>
            <w:noProof/>
            <w:webHidden/>
          </w:rPr>
          <w:instrText xml:space="preserve"> PAGEREF _Toc33678715 \h </w:instrText>
        </w:r>
        <w:r w:rsidR="00E4538B">
          <w:rPr>
            <w:noProof/>
            <w:webHidden/>
          </w:rPr>
        </w:r>
        <w:r w:rsidR="00E4538B">
          <w:rPr>
            <w:noProof/>
            <w:webHidden/>
          </w:rPr>
          <w:fldChar w:fldCharType="separate"/>
        </w:r>
        <w:r w:rsidR="00E4538B">
          <w:rPr>
            <w:noProof/>
            <w:webHidden/>
          </w:rPr>
          <w:t>5</w:t>
        </w:r>
        <w:r w:rsidR="00E4538B">
          <w:rPr>
            <w:noProof/>
            <w:webHidden/>
          </w:rPr>
          <w:fldChar w:fldCharType="end"/>
        </w:r>
      </w:hyperlink>
    </w:p>
    <w:p w14:paraId="1B253EF2" w14:textId="54792E48"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6" w:history="1">
        <w:r w:rsidR="00E4538B" w:rsidRPr="002E78A6">
          <w:rPr>
            <w:rStyle w:val="Hyperlink"/>
            <w:noProof/>
            <w:lang w:val="en-CA"/>
          </w:rPr>
          <w:t>2.1</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val="en-CA"/>
          </w:rPr>
          <w:t>Equi-rectangular projection format (ERP) with optional padding</w:t>
        </w:r>
        <w:r w:rsidR="00E4538B">
          <w:rPr>
            <w:noProof/>
            <w:webHidden/>
          </w:rPr>
          <w:tab/>
        </w:r>
        <w:r w:rsidR="00E4538B">
          <w:rPr>
            <w:noProof/>
            <w:webHidden/>
          </w:rPr>
          <w:fldChar w:fldCharType="begin"/>
        </w:r>
        <w:r w:rsidR="00E4538B">
          <w:rPr>
            <w:noProof/>
            <w:webHidden/>
          </w:rPr>
          <w:instrText xml:space="preserve"> PAGEREF _Toc33678716 \h </w:instrText>
        </w:r>
        <w:r w:rsidR="00E4538B">
          <w:rPr>
            <w:noProof/>
            <w:webHidden/>
          </w:rPr>
        </w:r>
        <w:r w:rsidR="00E4538B">
          <w:rPr>
            <w:noProof/>
            <w:webHidden/>
          </w:rPr>
          <w:fldChar w:fldCharType="separate"/>
        </w:r>
        <w:r w:rsidR="00E4538B">
          <w:rPr>
            <w:noProof/>
            <w:webHidden/>
          </w:rPr>
          <w:t>6</w:t>
        </w:r>
        <w:r w:rsidR="00E4538B">
          <w:rPr>
            <w:noProof/>
            <w:webHidden/>
          </w:rPr>
          <w:fldChar w:fldCharType="end"/>
        </w:r>
      </w:hyperlink>
    </w:p>
    <w:p w14:paraId="7EEC8B79" w14:textId="21753059"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7" w:history="1">
        <w:r w:rsidR="00E4538B" w:rsidRPr="002E78A6">
          <w:rPr>
            <w:rStyle w:val="Hyperlink"/>
            <w:noProof/>
          </w:rPr>
          <w:t>2.2</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Cubemap projection format (CMP)</w:t>
        </w:r>
        <w:r w:rsidR="00E4538B">
          <w:rPr>
            <w:noProof/>
            <w:webHidden/>
          </w:rPr>
          <w:tab/>
        </w:r>
        <w:r w:rsidR="00E4538B">
          <w:rPr>
            <w:noProof/>
            <w:webHidden/>
          </w:rPr>
          <w:fldChar w:fldCharType="begin"/>
        </w:r>
        <w:r w:rsidR="00E4538B">
          <w:rPr>
            <w:noProof/>
            <w:webHidden/>
          </w:rPr>
          <w:instrText xml:space="preserve"> PAGEREF _Toc33678717 \h </w:instrText>
        </w:r>
        <w:r w:rsidR="00E4538B">
          <w:rPr>
            <w:noProof/>
            <w:webHidden/>
          </w:rPr>
        </w:r>
        <w:r w:rsidR="00E4538B">
          <w:rPr>
            <w:noProof/>
            <w:webHidden/>
          </w:rPr>
          <w:fldChar w:fldCharType="separate"/>
        </w:r>
        <w:r w:rsidR="00E4538B">
          <w:rPr>
            <w:noProof/>
            <w:webHidden/>
          </w:rPr>
          <w:t>8</w:t>
        </w:r>
        <w:r w:rsidR="00E4538B">
          <w:rPr>
            <w:noProof/>
            <w:webHidden/>
          </w:rPr>
          <w:fldChar w:fldCharType="end"/>
        </w:r>
      </w:hyperlink>
    </w:p>
    <w:p w14:paraId="53AF9EB0" w14:textId="0621CEF4"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8" w:history="1">
        <w:r w:rsidR="00E4538B" w:rsidRPr="002E78A6">
          <w:rPr>
            <w:rStyle w:val="Hyperlink"/>
            <w:noProof/>
          </w:rPr>
          <w:t>2.3</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Adjusted cubemap projection format (ACP)</w:t>
        </w:r>
        <w:r w:rsidR="00E4538B">
          <w:rPr>
            <w:noProof/>
            <w:webHidden/>
          </w:rPr>
          <w:tab/>
        </w:r>
        <w:r w:rsidR="00E4538B">
          <w:rPr>
            <w:noProof/>
            <w:webHidden/>
          </w:rPr>
          <w:fldChar w:fldCharType="begin"/>
        </w:r>
        <w:r w:rsidR="00E4538B">
          <w:rPr>
            <w:noProof/>
            <w:webHidden/>
          </w:rPr>
          <w:instrText xml:space="preserve"> PAGEREF _Toc33678718 \h </w:instrText>
        </w:r>
        <w:r w:rsidR="00E4538B">
          <w:rPr>
            <w:noProof/>
            <w:webHidden/>
          </w:rPr>
        </w:r>
        <w:r w:rsidR="00E4538B">
          <w:rPr>
            <w:noProof/>
            <w:webHidden/>
          </w:rPr>
          <w:fldChar w:fldCharType="separate"/>
        </w:r>
        <w:r w:rsidR="00E4538B">
          <w:rPr>
            <w:noProof/>
            <w:webHidden/>
          </w:rPr>
          <w:t>9</w:t>
        </w:r>
        <w:r w:rsidR="00E4538B">
          <w:rPr>
            <w:noProof/>
            <w:webHidden/>
          </w:rPr>
          <w:fldChar w:fldCharType="end"/>
        </w:r>
      </w:hyperlink>
    </w:p>
    <w:p w14:paraId="136797FD" w14:textId="378E8ECC"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19" w:history="1">
        <w:r w:rsidR="00E4538B" w:rsidRPr="002E78A6">
          <w:rPr>
            <w:rStyle w:val="Hyperlink"/>
            <w:noProof/>
          </w:rPr>
          <w:t>2.4</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Equi-angular cubemap projection (EAC)</w:t>
        </w:r>
        <w:r w:rsidR="00E4538B">
          <w:rPr>
            <w:noProof/>
            <w:webHidden/>
          </w:rPr>
          <w:tab/>
        </w:r>
        <w:r w:rsidR="00E4538B">
          <w:rPr>
            <w:noProof/>
            <w:webHidden/>
          </w:rPr>
          <w:fldChar w:fldCharType="begin"/>
        </w:r>
        <w:r w:rsidR="00E4538B">
          <w:rPr>
            <w:noProof/>
            <w:webHidden/>
          </w:rPr>
          <w:instrText xml:space="preserve"> PAGEREF _Toc33678719 \h </w:instrText>
        </w:r>
        <w:r w:rsidR="00E4538B">
          <w:rPr>
            <w:noProof/>
            <w:webHidden/>
          </w:rPr>
        </w:r>
        <w:r w:rsidR="00E4538B">
          <w:rPr>
            <w:noProof/>
            <w:webHidden/>
          </w:rPr>
          <w:fldChar w:fldCharType="separate"/>
        </w:r>
        <w:r w:rsidR="00E4538B">
          <w:rPr>
            <w:noProof/>
            <w:webHidden/>
          </w:rPr>
          <w:t>10</w:t>
        </w:r>
        <w:r w:rsidR="00E4538B">
          <w:rPr>
            <w:noProof/>
            <w:webHidden/>
          </w:rPr>
          <w:fldChar w:fldCharType="end"/>
        </w:r>
      </w:hyperlink>
    </w:p>
    <w:p w14:paraId="083E746B" w14:textId="7BFFAA7F"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0" w:history="1">
        <w:r w:rsidR="00E4538B" w:rsidRPr="002E78A6">
          <w:rPr>
            <w:rStyle w:val="Hyperlink"/>
            <w:noProof/>
          </w:rPr>
          <w:t>2.5</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Hybrid equi-angular cubemap projection (HEC)</w:t>
        </w:r>
        <w:r w:rsidR="00E4538B">
          <w:rPr>
            <w:noProof/>
            <w:webHidden/>
          </w:rPr>
          <w:tab/>
        </w:r>
        <w:r w:rsidR="00E4538B">
          <w:rPr>
            <w:noProof/>
            <w:webHidden/>
          </w:rPr>
          <w:fldChar w:fldCharType="begin"/>
        </w:r>
        <w:r w:rsidR="00E4538B">
          <w:rPr>
            <w:noProof/>
            <w:webHidden/>
          </w:rPr>
          <w:instrText xml:space="preserve"> PAGEREF _Toc33678720 \h </w:instrText>
        </w:r>
        <w:r w:rsidR="00E4538B">
          <w:rPr>
            <w:noProof/>
            <w:webHidden/>
          </w:rPr>
        </w:r>
        <w:r w:rsidR="00E4538B">
          <w:rPr>
            <w:noProof/>
            <w:webHidden/>
          </w:rPr>
          <w:fldChar w:fldCharType="separate"/>
        </w:r>
        <w:r w:rsidR="00E4538B">
          <w:rPr>
            <w:noProof/>
            <w:webHidden/>
          </w:rPr>
          <w:t>11</w:t>
        </w:r>
        <w:r w:rsidR="00E4538B">
          <w:rPr>
            <w:noProof/>
            <w:webHidden/>
          </w:rPr>
          <w:fldChar w:fldCharType="end"/>
        </w:r>
      </w:hyperlink>
    </w:p>
    <w:p w14:paraId="5F04E67D" w14:textId="55F3A8DD"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1" w:history="1">
        <w:r w:rsidR="00E4538B" w:rsidRPr="002E78A6">
          <w:rPr>
            <w:rStyle w:val="Hyperlink"/>
            <w:noProof/>
          </w:rPr>
          <w:t>2.6</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Generalized cubemap projection format (GCMP)</w:t>
        </w:r>
        <w:r w:rsidR="00E4538B">
          <w:rPr>
            <w:noProof/>
            <w:webHidden/>
          </w:rPr>
          <w:tab/>
        </w:r>
        <w:r w:rsidR="00E4538B">
          <w:rPr>
            <w:noProof/>
            <w:webHidden/>
          </w:rPr>
          <w:fldChar w:fldCharType="begin"/>
        </w:r>
        <w:r w:rsidR="00E4538B">
          <w:rPr>
            <w:noProof/>
            <w:webHidden/>
          </w:rPr>
          <w:instrText xml:space="preserve"> PAGEREF _Toc33678721 \h </w:instrText>
        </w:r>
        <w:r w:rsidR="00E4538B">
          <w:rPr>
            <w:noProof/>
            <w:webHidden/>
          </w:rPr>
        </w:r>
        <w:r w:rsidR="00E4538B">
          <w:rPr>
            <w:noProof/>
            <w:webHidden/>
          </w:rPr>
          <w:fldChar w:fldCharType="separate"/>
        </w:r>
        <w:r w:rsidR="00E4538B">
          <w:rPr>
            <w:noProof/>
            <w:webHidden/>
          </w:rPr>
          <w:t>11</w:t>
        </w:r>
        <w:r w:rsidR="00E4538B">
          <w:rPr>
            <w:noProof/>
            <w:webHidden/>
          </w:rPr>
          <w:fldChar w:fldCharType="end"/>
        </w:r>
      </w:hyperlink>
    </w:p>
    <w:p w14:paraId="5A0B3D66" w14:textId="7A702C8F"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2" w:history="1">
        <w:r w:rsidR="00E4538B" w:rsidRPr="002E78A6">
          <w:rPr>
            <w:rStyle w:val="Hyperlink"/>
            <w:noProof/>
          </w:rPr>
          <w:t>2.7</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Adjusted equal-area projection format (AEP)</w:t>
        </w:r>
        <w:r w:rsidR="00E4538B">
          <w:rPr>
            <w:noProof/>
            <w:webHidden/>
          </w:rPr>
          <w:tab/>
        </w:r>
        <w:r w:rsidR="00E4538B">
          <w:rPr>
            <w:noProof/>
            <w:webHidden/>
          </w:rPr>
          <w:fldChar w:fldCharType="begin"/>
        </w:r>
        <w:r w:rsidR="00E4538B">
          <w:rPr>
            <w:noProof/>
            <w:webHidden/>
          </w:rPr>
          <w:instrText xml:space="preserve"> PAGEREF _Toc33678722 \h </w:instrText>
        </w:r>
        <w:r w:rsidR="00E4538B">
          <w:rPr>
            <w:noProof/>
            <w:webHidden/>
          </w:rPr>
        </w:r>
        <w:r w:rsidR="00E4538B">
          <w:rPr>
            <w:noProof/>
            <w:webHidden/>
          </w:rPr>
          <w:fldChar w:fldCharType="separate"/>
        </w:r>
        <w:r w:rsidR="00E4538B">
          <w:rPr>
            <w:noProof/>
            <w:webHidden/>
          </w:rPr>
          <w:t>13</w:t>
        </w:r>
        <w:r w:rsidR="00E4538B">
          <w:rPr>
            <w:noProof/>
            <w:webHidden/>
          </w:rPr>
          <w:fldChar w:fldCharType="end"/>
        </w:r>
      </w:hyperlink>
    </w:p>
    <w:p w14:paraId="7C3F52C9" w14:textId="5A8A0A04"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3" w:history="1">
        <w:r w:rsidR="00E4538B" w:rsidRPr="002E78A6">
          <w:rPr>
            <w:rStyle w:val="Hyperlink"/>
            <w:noProof/>
          </w:rPr>
          <w:t>2.8</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Octahedron projection format (OHP)</w:t>
        </w:r>
        <w:r w:rsidR="00E4538B">
          <w:rPr>
            <w:noProof/>
            <w:webHidden/>
          </w:rPr>
          <w:tab/>
        </w:r>
        <w:r w:rsidR="00E4538B">
          <w:rPr>
            <w:noProof/>
            <w:webHidden/>
          </w:rPr>
          <w:fldChar w:fldCharType="begin"/>
        </w:r>
        <w:r w:rsidR="00E4538B">
          <w:rPr>
            <w:noProof/>
            <w:webHidden/>
          </w:rPr>
          <w:instrText xml:space="preserve"> PAGEREF _Toc33678723 \h </w:instrText>
        </w:r>
        <w:r w:rsidR="00E4538B">
          <w:rPr>
            <w:noProof/>
            <w:webHidden/>
          </w:rPr>
        </w:r>
        <w:r w:rsidR="00E4538B">
          <w:rPr>
            <w:noProof/>
            <w:webHidden/>
          </w:rPr>
          <w:fldChar w:fldCharType="separate"/>
        </w:r>
        <w:r w:rsidR="00E4538B">
          <w:rPr>
            <w:noProof/>
            <w:webHidden/>
          </w:rPr>
          <w:t>13</w:t>
        </w:r>
        <w:r w:rsidR="00E4538B">
          <w:rPr>
            <w:noProof/>
            <w:webHidden/>
          </w:rPr>
          <w:fldChar w:fldCharType="end"/>
        </w:r>
      </w:hyperlink>
    </w:p>
    <w:p w14:paraId="2457D5F8" w14:textId="2F56E291"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24" w:history="1">
        <w:r w:rsidR="00E4538B" w:rsidRPr="002E78A6">
          <w:rPr>
            <w:rStyle w:val="Hyperlink"/>
            <w:noProof/>
          </w:rPr>
          <w:t>2.9</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Icosahedron projection format (ISP)</w:t>
        </w:r>
        <w:r w:rsidR="00E4538B">
          <w:rPr>
            <w:noProof/>
            <w:webHidden/>
          </w:rPr>
          <w:tab/>
        </w:r>
        <w:r w:rsidR="00E4538B">
          <w:rPr>
            <w:noProof/>
            <w:webHidden/>
          </w:rPr>
          <w:fldChar w:fldCharType="begin"/>
        </w:r>
        <w:r w:rsidR="00E4538B">
          <w:rPr>
            <w:noProof/>
            <w:webHidden/>
          </w:rPr>
          <w:instrText xml:space="preserve"> PAGEREF _Toc33678724 \h </w:instrText>
        </w:r>
        <w:r w:rsidR="00E4538B">
          <w:rPr>
            <w:noProof/>
            <w:webHidden/>
          </w:rPr>
        </w:r>
        <w:r w:rsidR="00E4538B">
          <w:rPr>
            <w:noProof/>
            <w:webHidden/>
          </w:rPr>
          <w:fldChar w:fldCharType="separate"/>
        </w:r>
        <w:r w:rsidR="00E4538B">
          <w:rPr>
            <w:noProof/>
            <w:webHidden/>
          </w:rPr>
          <w:t>16</w:t>
        </w:r>
        <w:r w:rsidR="00E4538B">
          <w:rPr>
            <w:noProof/>
            <w:webHidden/>
          </w:rPr>
          <w:fldChar w:fldCharType="end"/>
        </w:r>
      </w:hyperlink>
    </w:p>
    <w:p w14:paraId="58B842C4" w14:textId="13149EED"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5" w:history="1">
        <w:r w:rsidR="00E4538B" w:rsidRPr="002E78A6">
          <w:rPr>
            <w:rStyle w:val="Hyperlink"/>
            <w:noProof/>
            <w:lang w:eastAsia="zh-CN"/>
          </w:rPr>
          <w:t>2.10</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eastAsia="zh-CN"/>
          </w:rPr>
          <w:t>Segmented sphere projection format (SSP)</w:t>
        </w:r>
        <w:r w:rsidR="00E4538B">
          <w:rPr>
            <w:noProof/>
            <w:webHidden/>
          </w:rPr>
          <w:tab/>
        </w:r>
        <w:r w:rsidR="00E4538B">
          <w:rPr>
            <w:noProof/>
            <w:webHidden/>
          </w:rPr>
          <w:fldChar w:fldCharType="begin"/>
        </w:r>
        <w:r w:rsidR="00E4538B">
          <w:rPr>
            <w:noProof/>
            <w:webHidden/>
          </w:rPr>
          <w:instrText xml:space="preserve"> PAGEREF _Toc33678725 \h </w:instrText>
        </w:r>
        <w:r w:rsidR="00E4538B">
          <w:rPr>
            <w:noProof/>
            <w:webHidden/>
          </w:rPr>
        </w:r>
        <w:r w:rsidR="00E4538B">
          <w:rPr>
            <w:noProof/>
            <w:webHidden/>
          </w:rPr>
          <w:fldChar w:fldCharType="separate"/>
        </w:r>
        <w:r w:rsidR="00E4538B">
          <w:rPr>
            <w:noProof/>
            <w:webHidden/>
          </w:rPr>
          <w:t>20</w:t>
        </w:r>
        <w:r w:rsidR="00E4538B">
          <w:rPr>
            <w:noProof/>
            <w:webHidden/>
          </w:rPr>
          <w:fldChar w:fldCharType="end"/>
        </w:r>
      </w:hyperlink>
    </w:p>
    <w:p w14:paraId="2FE63178" w14:textId="2AB3AB08"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6" w:history="1">
        <w:r w:rsidR="00E4538B" w:rsidRPr="002E78A6">
          <w:rPr>
            <w:rStyle w:val="Hyperlink"/>
            <w:noProof/>
          </w:rPr>
          <w:t>2.11</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Rotated sphere projection format (RSP)</w:t>
        </w:r>
        <w:r w:rsidR="00E4538B">
          <w:rPr>
            <w:noProof/>
            <w:webHidden/>
          </w:rPr>
          <w:tab/>
        </w:r>
        <w:r w:rsidR="00E4538B">
          <w:rPr>
            <w:noProof/>
            <w:webHidden/>
          </w:rPr>
          <w:fldChar w:fldCharType="begin"/>
        </w:r>
        <w:r w:rsidR="00E4538B">
          <w:rPr>
            <w:noProof/>
            <w:webHidden/>
          </w:rPr>
          <w:instrText xml:space="preserve"> PAGEREF _Toc33678726 \h </w:instrText>
        </w:r>
        <w:r w:rsidR="00E4538B">
          <w:rPr>
            <w:noProof/>
            <w:webHidden/>
          </w:rPr>
        </w:r>
        <w:r w:rsidR="00E4538B">
          <w:rPr>
            <w:noProof/>
            <w:webHidden/>
          </w:rPr>
          <w:fldChar w:fldCharType="separate"/>
        </w:r>
        <w:r w:rsidR="00E4538B">
          <w:rPr>
            <w:noProof/>
            <w:webHidden/>
          </w:rPr>
          <w:t>22</w:t>
        </w:r>
        <w:r w:rsidR="00E4538B">
          <w:rPr>
            <w:noProof/>
            <w:webHidden/>
          </w:rPr>
          <w:fldChar w:fldCharType="end"/>
        </w:r>
      </w:hyperlink>
    </w:p>
    <w:p w14:paraId="2D04A163" w14:textId="5A62BDBB"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7" w:history="1">
        <w:r w:rsidR="00E4538B" w:rsidRPr="002E78A6">
          <w:rPr>
            <w:rStyle w:val="Hyperlink"/>
            <w:noProof/>
          </w:rPr>
          <w:t>2.12</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Equatorial cylindrical projection format (ECP)</w:t>
        </w:r>
        <w:r w:rsidR="00E4538B">
          <w:rPr>
            <w:noProof/>
            <w:webHidden/>
          </w:rPr>
          <w:tab/>
        </w:r>
        <w:r w:rsidR="00E4538B">
          <w:rPr>
            <w:noProof/>
            <w:webHidden/>
          </w:rPr>
          <w:fldChar w:fldCharType="begin"/>
        </w:r>
        <w:r w:rsidR="00E4538B">
          <w:rPr>
            <w:noProof/>
            <w:webHidden/>
          </w:rPr>
          <w:instrText xml:space="preserve"> PAGEREF _Toc33678727 \h </w:instrText>
        </w:r>
        <w:r w:rsidR="00E4538B">
          <w:rPr>
            <w:noProof/>
            <w:webHidden/>
          </w:rPr>
        </w:r>
        <w:r w:rsidR="00E4538B">
          <w:rPr>
            <w:noProof/>
            <w:webHidden/>
          </w:rPr>
          <w:fldChar w:fldCharType="separate"/>
        </w:r>
        <w:r w:rsidR="00E4538B">
          <w:rPr>
            <w:noProof/>
            <w:webHidden/>
          </w:rPr>
          <w:t>25</w:t>
        </w:r>
        <w:r w:rsidR="00E4538B">
          <w:rPr>
            <w:noProof/>
            <w:webHidden/>
          </w:rPr>
          <w:fldChar w:fldCharType="end"/>
        </w:r>
      </w:hyperlink>
    </w:p>
    <w:p w14:paraId="25B00FCF" w14:textId="73273978"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8" w:history="1">
        <w:r w:rsidR="00E4538B" w:rsidRPr="002E78A6">
          <w:rPr>
            <w:rStyle w:val="Hyperlink"/>
            <w:noProof/>
          </w:rPr>
          <w:t>2.13</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Truncated square pyramid projection format (TSP)</w:t>
        </w:r>
        <w:r w:rsidR="00E4538B">
          <w:rPr>
            <w:noProof/>
            <w:webHidden/>
          </w:rPr>
          <w:tab/>
        </w:r>
        <w:r w:rsidR="00E4538B">
          <w:rPr>
            <w:noProof/>
            <w:webHidden/>
          </w:rPr>
          <w:fldChar w:fldCharType="begin"/>
        </w:r>
        <w:r w:rsidR="00E4538B">
          <w:rPr>
            <w:noProof/>
            <w:webHidden/>
          </w:rPr>
          <w:instrText xml:space="preserve"> PAGEREF _Toc33678728 \h </w:instrText>
        </w:r>
        <w:r w:rsidR="00E4538B">
          <w:rPr>
            <w:noProof/>
            <w:webHidden/>
          </w:rPr>
        </w:r>
        <w:r w:rsidR="00E4538B">
          <w:rPr>
            <w:noProof/>
            <w:webHidden/>
          </w:rPr>
          <w:fldChar w:fldCharType="separate"/>
        </w:r>
        <w:r w:rsidR="00E4538B">
          <w:rPr>
            <w:noProof/>
            <w:webHidden/>
          </w:rPr>
          <w:t>30</w:t>
        </w:r>
        <w:r w:rsidR="00E4538B">
          <w:rPr>
            <w:noProof/>
            <w:webHidden/>
          </w:rPr>
          <w:fldChar w:fldCharType="end"/>
        </w:r>
      </w:hyperlink>
    </w:p>
    <w:p w14:paraId="6E5B3E8E" w14:textId="26E2D0AD"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29" w:history="1">
        <w:r w:rsidR="00E4538B" w:rsidRPr="002E78A6">
          <w:rPr>
            <w:rStyle w:val="Hyperlink"/>
            <w:noProof/>
          </w:rPr>
          <w:t>2.14</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Hemisphere cubemap projection (HCMP) and Hemisphere Equi-angular cubemap projection (HEAC)</w:t>
        </w:r>
        <w:r w:rsidR="00E4538B">
          <w:rPr>
            <w:noProof/>
            <w:webHidden/>
          </w:rPr>
          <w:tab/>
        </w:r>
        <w:r w:rsidR="00E4538B">
          <w:rPr>
            <w:noProof/>
            <w:webHidden/>
          </w:rPr>
          <w:fldChar w:fldCharType="begin"/>
        </w:r>
        <w:r w:rsidR="00E4538B">
          <w:rPr>
            <w:noProof/>
            <w:webHidden/>
          </w:rPr>
          <w:instrText xml:space="preserve"> PAGEREF _Toc33678729 \h </w:instrText>
        </w:r>
        <w:r w:rsidR="00E4538B">
          <w:rPr>
            <w:noProof/>
            <w:webHidden/>
          </w:rPr>
        </w:r>
        <w:r w:rsidR="00E4538B">
          <w:rPr>
            <w:noProof/>
            <w:webHidden/>
          </w:rPr>
          <w:fldChar w:fldCharType="separate"/>
        </w:r>
        <w:r w:rsidR="00E4538B">
          <w:rPr>
            <w:noProof/>
            <w:webHidden/>
          </w:rPr>
          <w:t>31</w:t>
        </w:r>
        <w:r w:rsidR="00E4538B">
          <w:rPr>
            <w:noProof/>
            <w:webHidden/>
          </w:rPr>
          <w:fldChar w:fldCharType="end"/>
        </w:r>
      </w:hyperlink>
    </w:p>
    <w:p w14:paraId="3D7BBCEE" w14:textId="4C6D3093" w:rsidR="00E4538B" w:rsidRDefault="00F1558F">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33678730" w:history="1">
        <w:r w:rsidR="00E4538B" w:rsidRPr="002E78A6">
          <w:rPr>
            <w:rStyle w:val="Hyperlink"/>
            <w:noProof/>
            <w:lang w:val="en-CA"/>
          </w:rPr>
          <w:t>2.15</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Viewport generation with rectilinear projection</w:t>
        </w:r>
        <w:r w:rsidR="00E4538B">
          <w:rPr>
            <w:noProof/>
            <w:webHidden/>
          </w:rPr>
          <w:tab/>
        </w:r>
        <w:r w:rsidR="00E4538B">
          <w:rPr>
            <w:noProof/>
            <w:webHidden/>
          </w:rPr>
          <w:fldChar w:fldCharType="begin"/>
        </w:r>
        <w:r w:rsidR="00E4538B">
          <w:rPr>
            <w:noProof/>
            <w:webHidden/>
          </w:rPr>
          <w:instrText xml:space="preserve"> PAGEREF _Toc33678730 \h </w:instrText>
        </w:r>
        <w:r w:rsidR="00E4538B">
          <w:rPr>
            <w:noProof/>
            <w:webHidden/>
          </w:rPr>
        </w:r>
        <w:r w:rsidR="00E4538B">
          <w:rPr>
            <w:noProof/>
            <w:webHidden/>
          </w:rPr>
          <w:fldChar w:fldCharType="separate"/>
        </w:r>
        <w:r w:rsidR="00E4538B">
          <w:rPr>
            <w:noProof/>
            <w:webHidden/>
          </w:rPr>
          <w:t>31</w:t>
        </w:r>
        <w:r w:rsidR="00E4538B">
          <w:rPr>
            <w:noProof/>
            <w:webHidden/>
          </w:rPr>
          <w:fldChar w:fldCharType="end"/>
        </w:r>
      </w:hyperlink>
    </w:p>
    <w:p w14:paraId="4F0BCD4D" w14:textId="44FDA8C1" w:rsidR="00E4538B" w:rsidRDefault="00F1558F">
      <w:pPr>
        <w:pStyle w:val="TOC1"/>
        <w:rPr>
          <w:rFonts w:asciiTheme="minorHAnsi" w:eastAsiaTheme="minorEastAsia" w:hAnsiTheme="minorHAnsi" w:cstheme="minorBidi"/>
          <w:noProof/>
          <w:sz w:val="22"/>
          <w:szCs w:val="22"/>
          <w:lang w:val="en-US" w:eastAsia="en-US"/>
        </w:rPr>
      </w:pPr>
      <w:hyperlink w:anchor="_Toc33678731" w:history="1">
        <w:r w:rsidR="00E4538B" w:rsidRPr="002E78A6">
          <w:rPr>
            <w:rStyle w:val="Hyperlink"/>
            <w:noProof/>
          </w:rPr>
          <w:t>3</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Conversion between two projection formats</w:t>
        </w:r>
        <w:r w:rsidR="00E4538B">
          <w:rPr>
            <w:noProof/>
            <w:webHidden/>
          </w:rPr>
          <w:tab/>
        </w:r>
        <w:r w:rsidR="00E4538B">
          <w:rPr>
            <w:noProof/>
            <w:webHidden/>
          </w:rPr>
          <w:fldChar w:fldCharType="begin"/>
        </w:r>
        <w:r w:rsidR="00E4538B">
          <w:rPr>
            <w:noProof/>
            <w:webHidden/>
          </w:rPr>
          <w:instrText xml:space="preserve"> PAGEREF _Toc33678731 \h </w:instrText>
        </w:r>
        <w:r w:rsidR="00E4538B">
          <w:rPr>
            <w:noProof/>
            <w:webHidden/>
          </w:rPr>
        </w:r>
        <w:r w:rsidR="00E4538B">
          <w:rPr>
            <w:noProof/>
            <w:webHidden/>
          </w:rPr>
          <w:fldChar w:fldCharType="separate"/>
        </w:r>
        <w:r w:rsidR="00E4538B">
          <w:rPr>
            <w:noProof/>
            <w:webHidden/>
          </w:rPr>
          <w:t>32</w:t>
        </w:r>
        <w:r w:rsidR="00E4538B">
          <w:rPr>
            <w:noProof/>
            <w:webHidden/>
          </w:rPr>
          <w:fldChar w:fldCharType="end"/>
        </w:r>
      </w:hyperlink>
    </w:p>
    <w:p w14:paraId="12CFF0D2" w14:textId="6306728E"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2" w:history="1">
        <w:r w:rsidR="00E4538B" w:rsidRPr="002E78A6">
          <w:rPr>
            <w:rStyle w:val="Hyperlink"/>
            <w:noProof/>
          </w:rPr>
          <w:t>3.1</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Interpolation filters</w:t>
        </w:r>
        <w:r w:rsidR="00E4538B">
          <w:rPr>
            <w:noProof/>
            <w:webHidden/>
          </w:rPr>
          <w:tab/>
        </w:r>
        <w:r w:rsidR="00E4538B">
          <w:rPr>
            <w:noProof/>
            <w:webHidden/>
          </w:rPr>
          <w:fldChar w:fldCharType="begin"/>
        </w:r>
        <w:r w:rsidR="00E4538B">
          <w:rPr>
            <w:noProof/>
            <w:webHidden/>
          </w:rPr>
          <w:instrText xml:space="preserve"> PAGEREF _Toc33678732 \h </w:instrText>
        </w:r>
        <w:r w:rsidR="00E4538B">
          <w:rPr>
            <w:noProof/>
            <w:webHidden/>
          </w:rPr>
        </w:r>
        <w:r w:rsidR="00E4538B">
          <w:rPr>
            <w:noProof/>
            <w:webHidden/>
          </w:rPr>
          <w:fldChar w:fldCharType="separate"/>
        </w:r>
        <w:r w:rsidR="00E4538B">
          <w:rPr>
            <w:noProof/>
            <w:webHidden/>
          </w:rPr>
          <w:t>34</w:t>
        </w:r>
        <w:r w:rsidR="00E4538B">
          <w:rPr>
            <w:noProof/>
            <w:webHidden/>
          </w:rPr>
          <w:fldChar w:fldCharType="end"/>
        </w:r>
      </w:hyperlink>
    </w:p>
    <w:p w14:paraId="4E5666B4" w14:textId="01F8BA1F"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3" w:history="1">
        <w:r w:rsidR="00E4538B" w:rsidRPr="002E78A6">
          <w:rPr>
            <w:rStyle w:val="Hyperlink"/>
            <w:noProof/>
          </w:rPr>
          <w:t>3.2</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Chroma format support</w:t>
        </w:r>
        <w:r w:rsidR="00E4538B">
          <w:rPr>
            <w:noProof/>
            <w:webHidden/>
          </w:rPr>
          <w:tab/>
        </w:r>
        <w:r w:rsidR="00E4538B">
          <w:rPr>
            <w:noProof/>
            <w:webHidden/>
          </w:rPr>
          <w:fldChar w:fldCharType="begin"/>
        </w:r>
        <w:r w:rsidR="00E4538B">
          <w:rPr>
            <w:noProof/>
            <w:webHidden/>
          </w:rPr>
          <w:instrText xml:space="preserve"> PAGEREF _Toc33678733 \h </w:instrText>
        </w:r>
        <w:r w:rsidR="00E4538B">
          <w:rPr>
            <w:noProof/>
            <w:webHidden/>
          </w:rPr>
        </w:r>
        <w:r w:rsidR="00E4538B">
          <w:rPr>
            <w:noProof/>
            <w:webHidden/>
          </w:rPr>
          <w:fldChar w:fldCharType="separate"/>
        </w:r>
        <w:r w:rsidR="00E4538B">
          <w:rPr>
            <w:noProof/>
            <w:webHidden/>
          </w:rPr>
          <w:t>34</w:t>
        </w:r>
        <w:r w:rsidR="00E4538B">
          <w:rPr>
            <w:noProof/>
            <w:webHidden/>
          </w:rPr>
          <w:fldChar w:fldCharType="end"/>
        </w:r>
      </w:hyperlink>
    </w:p>
    <w:p w14:paraId="63AEECFE" w14:textId="33C94CB6" w:rsidR="00E4538B" w:rsidRDefault="00F1558F">
      <w:pPr>
        <w:pStyle w:val="TOC1"/>
        <w:rPr>
          <w:rFonts w:asciiTheme="minorHAnsi" w:eastAsiaTheme="minorEastAsia" w:hAnsiTheme="minorHAnsi" w:cstheme="minorBidi"/>
          <w:noProof/>
          <w:sz w:val="22"/>
          <w:szCs w:val="22"/>
          <w:lang w:val="en-US" w:eastAsia="en-US"/>
        </w:rPr>
      </w:pPr>
      <w:hyperlink w:anchor="_Toc33678734" w:history="1">
        <w:r w:rsidR="00E4538B" w:rsidRPr="002E78A6">
          <w:rPr>
            <w:rStyle w:val="Hyperlink"/>
            <w:noProof/>
          </w:rPr>
          <w:t>4</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Spherical objective quality metrics</w:t>
        </w:r>
        <w:r w:rsidR="00E4538B">
          <w:rPr>
            <w:noProof/>
            <w:webHidden/>
          </w:rPr>
          <w:tab/>
        </w:r>
        <w:r w:rsidR="00E4538B">
          <w:rPr>
            <w:noProof/>
            <w:webHidden/>
          </w:rPr>
          <w:fldChar w:fldCharType="begin"/>
        </w:r>
        <w:r w:rsidR="00E4538B">
          <w:rPr>
            <w:noProof/>
            <w:webHidden/>
          </w:rPr>
          <w:instrText xml:space="preserve"> PAGEREF _Toc33678734 \h </w:instrText>
        </w:r>
        <w:r w:rsidR="00E4538B">
          <w:rPr>
            <w:noProof/>
            <w:webHidden/>
          </w:rPr>
        </w:r>
        <w:r w:rsidR="00E4538B">
          <w:rPr>
            <w:noProof/>
            <w:webHidden/>
          </w:rPr>
          <w:fldChar w:fldCharType="separate"/>
        </w:r>
        <w:r w:rsidR="00E4538B">
          <w:rPr>
            <w:noProof/>
            <w:webHidden/>
          </w:rPr>
          <w:t>36</w:t>
        </w:r>
        <w:r w:rsidR="00E4538B">
          <w:rPr>
            <w:noProof/>
            <w:webHidden/>
          </w:rPr>
          <w:fldChar w:fldCharType="end"/>
        </w:r>
      </w:hyperlink>
    </w:p>
    <w:p w14:paraId="48C6B1CD" w14:textId="08D4E30E"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5" w:history="1">
        <w:r w:rsidR="00E4538B" w:rsidRPr="002E78A6">
          <w:rPr>
            <w:rStyle w:val="Hyperlink"/>
            <w:noProof/>
          </w:rPr>
          <w:t>4.1</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S-PSNR</w:t>
        </w:r>
        <w:r w:rsidR="00E4538B">
          <w:rPr>
            <w:noProof/>
            <w:webHidden/>
          </w:rPr>
          <w:tab/>
        </w:r>
        <w:r w:rsidR="00E4538B">
          <w:rPr>
            <w:noProof/>
            <w:webHidden/>
          </w:rPr>
          <w:fldChar w:fldCharType="begin"/>
        </w:r>
        <w:r w:rsidR="00E4538B">
          <w:rPr>
            <w:noProof/>
            <w:webHidden/>
          </w:rPr>
          <w:instrText xml:space="preserve"> PAGEREF _Toc33678735 \h </w:instrText>
        </w:r>
        <w:r w:rsidR="00E4538B">
          <w:rPr>
            <w:noProof/>
            <w:webHidden/>
          </w:rPr>
        </w:r>
        <w:r w:rsidR="00E4538B">
          <w:rPr>
            <w:noProof/>
            <w:webHidden/>
          </w:rPr>
          <w:fldChar w:fldCharType="separate"/>
        </w:r>
        <w:r w:rsidR="00E4538B">
          <w:rPr>
            <w:noProof/>
            <w:webHidden/>
          </w:rPr>
          <w:t>37</w:t>
        </w:r>
        <w:r w:rsidR="00E4538B">
          <w:rPr>
            <w:noProof/>
            <w:webHidden/>
          </w:rPr>
          <w:fldChar w:fldCharType="end"/>
        </w:r>
      </w:hyperlink>
    </w:p>
    <w:p w14:paraId="099FE409" w14:textId="04B4F09F" w:rsidR="00E4538B" w:rsidRDefault="00F1558F">
      <w:pPr>
        <w:pStyle w:val="TOC3"/>
        <w:rPr>
          <w:rFonts w:asciiTheme="minorHAnsi" w:eastAsiaTheme="minorEastAsia" w:hAnsiTheme="minorHAnsi" w:cstheme="minorBidi"/>
          <w:noProof/>
        </w:rPr>
      </w:pPr>
      <w:hyperlink w:anchor="_Toc33678736" w:history="1">
        <w:r w:rsidR="00E4538B" w:rsidRPr="002E78A6">
          <w:rPr>
            <w:rStyle w:val="Hyperlink"/>
            <w:noProof/>
          </w:rPr>
          <w:t>4.1.1</w:t>
        </w:r>
        <w:r w:rsidR="00E4538B">
          <w:rPr>
            <w:rFonts w:asciiTheme="minorHAnsi" w:eastAsiaTheme="minorEastAsia" w:hAnsiTheme="minorHAnsi" w:cstheme="minorBidi"/>
            <w:noProof/>
          </w:rPr>
          <w:tab/>
        </w:r>
        <w:r w:rsidR="00E4538B" w:rsidRPr="002E78A6">
          <w:rPr>
            <w:rStyle w:val="Hyperlink"/>
            <w:noProof/>
          </w:rPr>
          <w:t>Cross-format S-PSNR-NN</w:t>
        </w:r>
        <w:r w:rsidR="00E4538B">
          <w:rPr>
            <w:noProof/>
            <w:webHidden/>
          </w:rPr>
          <w:tab/>
        </w:r>
        <w:r w:rsidR="00E4538B">
          <w:rPr>
            <w:noProof/>
            <w:webHidden/>
          </w:rPr>
          <w:fldChar w:fldCharType="begin"/>
        </w:r>
        <w:r w:rsidR="00E4538B">
          <w:rPr>
            <w:noProof/>
            <w:webHidden/>
          </w:rPr>
          <w:instrText xml:space="preserve"> PAGEREF _Toc33678736 \h </w:instrText>
        </w:r>
        <w:r w:rsidR="00E4538B">
          <w:rPr>
            <w:noProof/>
            <w:webHidden/>
          </w:rPr>
        </w:r>
        <w:r w:rsidR="00E4538B">
          <w:rPr>
            <w:noProof/>
            <w:webHidden/>
          </w:rPr>
          <w:fldChar w:fldCharType="separate"/>
        </w:r>
        <w:r w:rsidR="00E4538B">
          <w:rPr>
            <w:noProof/>
            <w:webHidden/>
          </w:rPr>
          <w:t>38</w:t>
        </w:r>
        <w:r w:rsidR="00E4538B">
          <w:rPr>
            <w:noProof/>
            <w:webHidden/>
          </w:rPr>
          <w:fldChar w:fldCharType="end"/>
        </w:r>
      </w:hyperlink>
    </w:p>
    <w:p w14:paraId="55FBE996" w14:textId="37C514AE"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37" w:history="1">
        <w:r w:rsidR="00E4538B" w:rsidRPr="002E78A6">
          <w:rPr>
            <w:rStyle w:val="Hyperlink"/>
            <w:noProof/>
            <w:lang w:eastAsia="zh-CN"/>
          </w:rPr>
          <w:t>4.2</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eastAsia="zh-CN"/>
          </w:rPr>
          <w:t>WS-PSNR</w:t>
        </w:r>
        <w:r w:rsidR="00E4538B">
          <w:rPr>
            <w:noProof/>
            <w:webHidden/>
          </w:rPr>
          <w:tab/>
        </w:r>
        <w:r w:rsidR="00E4538B">
          <w:rPr>
            <w:noProof/>
            <w:webHidden/>
          </w:rPr>
          <w:fldChar w:fldCharType="begin"/>
        </w:r>
        <w:r w:rsidR="00E4538B">
          <w:rPr>
            <w:noProof/>
            <w:webHidden/>
          </w:rPr>
          <w:instrText xml:space="preserve"> PAGEREF _Toc33678737 \h </w:instrText>
        </w:r>
        <w:r w:rsidR="00E4538B">
          <w:rPr>
            <w:noProof/>
            <w:webHidden/>
          </w:rPr>
        </w:r>
        <w:r w:rsidR="00E4538B">
          <w:rPr>
            <w:noProof/>
            <w:webHidden/>
          </w:rPr>
          <w:fldChar w:fldCharType="separate"/>
        </w:r>
        <w:r w:rsidR="00E4538B">
          <w:rPr>
            <w:noProof/>
            <w:webHidden/>
          </w:rPr>
          <w:t>39</w:t>
        </w:r>
        <w:r w:rsidR="00E4538B">
          <w:rPr>
            <w:noProof/>
            <w:webHidden/>
          </w:rPr>
          <w:fldChar w:fldCharType="end"/>
        </w:r>
      </w:hyperlink>
    </w:p>
    <w:p w14:paraId="3C3D01CC" w14:textId="7AD4B578" w:rsidR="00E4538B" w:rsidRDefault="00F1558F">
      <w:pPr>
        <w:pStyle w:val="TOC3"/>
        <w:rPr>
          <w:rFonts w:asciiTheme="minorHAnsi" w:eastAsiaTheme="minorEastAsia" w:hAnsiTheme="minorHAnsi" w:cstheme="minorBidi"/>
          <w:noProof/>
        </w:rPr>
      </w:pPr>
      <w:hyperlink w:anchor="_Toc33678738" w:history="1">
        <w:r w:rsidR="00E4538B" w:rsidRPr="002E78A6">
          <w:rPr>
            <w:rStyle w:val="Hyperlink"/>
            <w:noProof/>
            <w:lang w:eastAsia="zh-CN"/>
          </w:rPr>
          <w:t>4.2.1</w:t>
        </w:r>
        <w:r w:rsidR="00E4538B">
          <w:rPr>
            <w:rFonts w:asciiTheme="minorHAnsi" w:eastAsiaTheme="minorEastAsia" w:hAnsiTheme="minorHAnsi" w:cstheme="minorBidi"/>
            <w:noProof/>
          </w:rPr>
          <w:tab/>
        </w:r>
        <w:r w:rsidR="00E4538B" w:rsidRPr="002E78A6">
          <w:rPr>
            <w:rStyle w:val="Hyperlink"/>
            <w:noProof/>
            <w:lang w:eastAsia="zh-CN"/>
          </w:rPr>
          <w:t>WS-PSNR calculation for ERP with optional padding</w:t>
        </w:r>
        <w:r w:rsidR="00E4538B">
          <w:rPr>
            <w:noProof/>
            <w:webHidden/>
          </w:rPr>
          <w:tab/>
        </w:r>
        <w:r w:rsidR="00E4538B">
          <w:rPr>
            <w:noProof/>
            <w:webHidden/>
          </w:rPr>
          <w:fldChar w:fldCharType="begin"/>
        </w:r>
        <w:r w:rsidR="00E4538B">
          <w:rPr>
            <w:noProof/>
            <w:webHidden/>
          </w:rPr>
          <w:instrText xml:space="preserve"> PAGEREF _Toc33678738 \h </w:instrText>
        </w:r>
        <w:r w:rsidR="00E4538B">
          <w:rPr>
            <w:noProof/>
            <w:webHidden/>
          </w:rPr>
        </w:r>
        <w:r w:rsidR="00E4538B">
          <w:rPr>
            <w:noProof/>
            <w:webHidden/>
          </w:rPr>
          <w:fldChar w:fldCharType="separate"/>
        </w:r>
        <w:r w:rsidR="00E4538B">
          <w:rPr>
            <w:noProof/>
            <w:webHidden/>
          </w:rPr>
          <w:t>39</w:t>
        </w:r>
        <w:r w:rsidR="00E4538B">
          <w:rPr>
            <w:noProof/>
            <w:webHidden/>
          </w:rPr>
          <w:fldChar w:fldCharType="end"/>
        </w:r>
      </w:hyperlink>
    </w:p>
    <w:p w14:paraId="0B7AD4F1" w14:textId="5623E8A7" w:rsidR="00E4538B" w:rsidRDefault="00F1558F">
      <w:pPr>
        <w:pStyle w:val="TOC3"/>
        <w:rPr>
          <w:rFonts w:asciiTheme="minorHAnsi" w:eastAsiaTheme="minorEastAsia" w:hAnsiTheme="minorHAnsi" w:cstheme="minorBidi"/>
          <w:noProof/>
        </w:rPr>
      </w:pPr>
      <w:hyperlink w:anchor="_Toc33678739" w:history="1">
        <w:r w:rsidR="00E4538B" w:rsidRPr="002E78A6">
          <w:rPr>
            <w:rStyle w:val="Hyperlink"/>
            <w:noProof/>
            <w:lang w:eastAsia="zh-CN"/>
          </w:rPr>
          <w:t>4.2.2</w:t>
        </w:r>
        <w:r w:rsidR="00E4538B">
          <w:rPr>
            <w:rFonts w:asciiTheme="minorHAnsi" w:eastAsiaTheme="minorEastAsia" w:hAnsiTheme="minorHAnsi" w:cstheme="minorBidi"/>
            <w:noProof/>
          </w:rPr>
          <w:tab/>
        </w:r>
        <w:r w:rsidR="00E4538B" w:rsidRPr="002E78A6">
          <w:rPr>
            <w:rStyle w:val="Hyperlink"/>
            <w:noProof/>
            <w:lang w:eastAsia="zh-CN"/>
          </w:rPr>
          <w:t>WS-PSNR calculation for CMP</w:t>
        </w:r>
        <w:r w:rsidR="00E4538B">
          <w:rPr>
            <w:noProof/>
            <w:webHidden/>
          </w:rPr>
          <w:tab/>
        </w:r>
        <w:r w:rsidR="00E4538B">
          <w:rPr>
            <w:noProof/>
            <w:webHidden/>
          </w:rPr>
          <w:fldChar w:fldCharType="begin"/>
        </w:r>
        <w:r w:rsidR="00E4538B">
          <w:rPr>
            <w:noProof/>
            <w:webHidden/>
          </w:rPr>
          <w:instrText xml:space="preserve"> PAGEREF _Toc33678739 \h </w:instrText>
        </w:r>
        <w:r w:rsidR="00E4538B">
          <w:rPr>
            <w:noProof/>
            <w:webHidden/>
          </w:rPr>
        </w:r>
        <w:r w:rsidR="00E4538B">
          <w:rPr>
            <w:noProof/>
            <w:webHidden/>
          </w:rPr>
          <w:fldChar w:fldCharType="separate"/>
        </w:r>
        <w:r w:rsidR="00E4538B">
          <w:rPr>
            <w:noProof/>
            <w:webHidden/>
          </w:rPr>
          <w:t>39</w:t>
        </w:r>
        <w:r w:rsidR="00E4538B">
          <w:rPr>
            <w:noProof/>
            <w:webHidden/>
          </w:rPr>
          <w:fldChar w:fldCharType="end"/>
        </w:r>
      </w:hyperlink>
    </w:p>
    <w:p w14:paraId="0247CF43" w14:textId="7A17B310" w:rsidR="00E4538B" w:rsidRDefault="00F1558F">
      <w:pPr>
        <w:pStyle w:val="TOC3"/>
        <w:rPr>
          <w:rFonts w:asciiTheme="minorHAnsi" w:eastAsiaTheme="minorEastAsia" w:hAnsiTheme="minorHAnsi" w:cstheme="minorBidi"/>
          <w:noProof/>
        </w:rPr>
      </w:pPr>
      <w:hyperlink w:anchor="_Toc33678740" w:history="1">
        <w:r w:rsidR="00E4538B" w:rsidRPr="002E78A6">
          <w:rPr>
            <w:rStyle w:val="Hyperlink"/>
            <w:noProof/>
            <w:lang w:eastAsia="zh-CN"/>
          </w:rPr>
          <w:t>4.2.3</w:t>
        </w:r>
        <w:r w:rsidR="00E4538B">
          <w:rPr>
            <w:rFonts w:asciiTheme="minorHAnsi" w:eastAsiaTheme="minorEastAsia" w:hAnsiTheme="minorHAnsi" w:cstheme="minorBidi"/>
            <w:noProof/>
          </w:rPr>
          <w:tab/>
        </w:r>
        <w:r w:rsidR="00E4538B" w:rsidRPr="002E78A6">
          <w:rPr>
            <w:rStyle w:val="Hyperlink"/>
            <w:noProof/>
            <w:lang w:eastAsia="zh-CN"/>
          </w:rPr>
          <w:t>WS-PSNR calculation for ACP</w:t>
        </w:r>
        <w:r w:rsidR="00E4538B">
          <w:rPr>
            <w:noProof/>
            <w:webHidden/>
          </w:rPr>
          <w:tab/>
        </w:r>
        <w:r w:rsidR="00E4538B">
          <w:rPr>
            <w:noProof/>
            <w:webHidden/>
          </w:rPr>
          <w:fldChar w:fldCharType="begin"/>
        </w:r>
        <w:r w:rsidR="00E4538B">
          <w:rPr>
            <w:noProof/>
            <w:webHidden/>
          </w:rPr>
          <w:instrText xml:space="preserve"> PAGEREF _Toc33678740 \h </w:instrText>
        </w:r>
        <w:r w:rsidR="00E4538B">
          <w:rPr>
            <w:noProof/>
            <w:webHidden/>
          </w:rPr>
        </w:r>
        <w:r w:rsidR="00E4538B">
          <w:rPr>
            <w:noProof/>
            <w:webHidden/>
          </w:rPr>
          <w:fldChar w:fldCharType="separate"/>
        </w:r>
        <w:r w:rsidR="00E4538B">
          <w:rPr>
            <w:noProof/>
            <w:webHidden/>
          </w:rPr>
          <w:t>40</w:t>
        </w:r>
        <w:r w:rsidR="00E4538B">
          <w:rPr>
            <w:noProof/>
            <w:webHidden/>
          </w:rPr>
          <w:fldChar w:fldCharType="end"/>
        </w:r>
      </w:hyperlink>
    </w:p>
    <w:p w14:paraId="17E6E92D" w14:textId="31ED0289" w:rsidR="00E4538B" w:rsidRDefault="00F1558F">
      <w:pPr>
        <w:pStyle w:val="TOC3"/>
        <w:rPr>
          <w:rFonts w:asciiTheme="minorHAnsi" w:eastAsiaTheme="minorEastAsia" w:hAnsiTheme="minorHAnsi" w:cstheme="minorBidi"/>
          <w:noProof/>
        </w:rPr>
      </w:pPr>
      <w:hyperlink w:anchor="_Toc33678741" w:history="1">
        <w:r w:rsidR="00E4538B" w:rsidRPr="002E78A6">
          <w:rPr>
            <w:rStyle w:val="Hyperlink"/>
            <w:noProof/>
            <w:lang w:eastAsia="zh-CN"/>
          </w:rPr>
          <w:t>4.2.4</w:t>
        </w:r>
        <w:r w:rsidR="00E4538B">
          <w:rPr>
            <w:rFonts w:asciiTheme="minorHAnsi" w:eastAsiaTheme="minorEastAsia" w:hAnsiTheme="minorHAnsi" w:cstheme="minorBidi"/>
            <w:noProof/>
          </w:rPr>
          <w:tab/>
        </w:r>
        <w:r w:rsidR="00E4538B" w:rsidRPr="002E78A6">
          <w:rPr>
            <w:rStyle w:val="Hyperlink"/>
            <w:noProof/>
            <w:lang w:eastAsia="zh-CN"/>
          </w:rPr>
          <w:t>WS-PSNR calculation for EAC</w:t>
        </w:r>
        <w:r w:rsidR="00E4538B">
          <w:rPr>
            <w:noProof/>
            <w:webHidden/>
          </w:rPr>
          <w:tab/>
        </w:r>
        <w:r w:rsidR="00E4538B">
          <w:rPr>
            <w:noProof/>
            <w:webHidden/>
          </w:rPr>
          <w:fldChar w:fldCharType="begin"/>
        </w:r>
        <w:r w:rsidR="00E4538B">
          <w:rPr>
            <w:noProof/>
            <w:webHidden/>
          </w:rPr>
          <w:instrText xml:space="preserve"> PAGEREF _Toc33678741 \h </w:instrText>
        </w:r>
        <w:r w:rsidR="00E4538B">
          <w:rPr>
            <w:noProof/>
            <w:webHidden/>
          </w:rPr>
        </w:r>
        <w:r w:rsidR="00E4538B">
          <w:rPr>
            <w:noProof/>
            <w:webHidden/>
          </w:rPr>
          <w:fldChar w:fldCharType="separate"/>
        </w:r>
        <w:r w:rsidR="00E4538B">
          <w:rPr>
            <w:noProof/>
            <w:webHidden/>
          </w:rPr>
          <w:t>40</w:t>
        </w:r>
        <w:r w:rsidR="00E4538B">
          <w:rPr>
            <w:noProof/>
            <w:webHidden/>
          </w:rPr>
          <w:fldChar w:fldCharType="end"/>
        </w:r>
      </w:hyperlink>
    </w:p>
    <w:p w14:paraId="108C20CB" w14:textId="0E251E4C" w:rsidR="00E4538B" w:rsidRDefault="00F1558F">
      <w:pPr>
        <w:pStyle w:val="TOC3"/>
        <w:rPr>
          <w:rFonts w:asciiTheme="minorHAnsi" w:eastAsiaTheme="minorEastAsia" w:hAnsiTheme="minorHAnsi" w:cstheme="minorBidi"/>
          <w:noProof/>
        </w:rPr>
      </w:pPr>
      <w:hyperlink w:anchor="_Toc33678742" w:history="1">
        <w:r w:rsidR="00E4538B" w:rsidRPr="002E78A6">
          <w:rPr>
            <w:rStyle w:val="Hyperlink"/>
            <w:noProof/>
            <w:lang w:eastAsia="zh-CN"/>
          </w:rPr>
          <w:t>4.2.5</w:t>
        </w:r>
        <w:r w:rsidR="00E4538B">
          <w:rPr>
            <w:rFonts w:asciiTheme="minorHAnsi" w:eastAsiaTheme="minorEastAsia" w:hAnsiTheme="minorHAnsi" w:cstheme="minorBidi"/>
            <w:noProof/>
          </w:rPr>
          <w:tab/>
        </w:r>
        <w:r w:rsidR="00E4538B" w:rsidRPr="002E78A6">
          <w:rPr>
            <w:rStyle w:val="Hyperlink"/>
            <w:noProof/>
            <w:lang w:eastAsia="zh-CN"/>
          </w:rPr>
          <w:t>WS-PSNR calculation for HEC</w:t>
        </w:r>
        <w:r w:rsidR="00E4538B">
          <w:rPr>
            <w:noProof/>
            <w:webHidden/>
          </w:rPr>
          <w:tab/>
        </w:r>
        <w:r w:rsidR="00E4538B">
          <w:rPr>
            <w:noProof/>
            <w:webHidden/>
          </w:rPr>
          <w:fldChar w:fldCharType="begin"/>
        </w:r>
        <w:r w:rsidR="00E4538B">
          <w:rPr>
            <w:noProof/>
            <w:webHidden/>
          </w:rPr>
          <w:instrText xml:space="preserve"> PAGEREF _Toc33678742 \h </w:instrText>
        </w:r>
        <w:r w:rsidR="00E4538B">
          <w:rPr>
            <w:noProof/>
            <w:webHidden/>
          </w:rPr>
        </w:r>
        <w:r w:rsidR="00E4538B">
          <w:rPr>
            <w:noProof/>
            <w:webHidden/>
          </w:rPr>
          <w:fldChar w:fldCharType="separate"/>
        </w:r>
        <w:r w:rsidR="00E4538B">
          <w:rPr>
            <w:noProof/>
            <w:webHidden/>
          </w:rPr>
          <w:t>41</w:t>
        </w:r>
        <w:r w:rsidR="00E4538B">
          <w:rPr>
            <w:noProof/>
            <w:webHidden/>
          </w:rPr>
          <w:fldChar w:fldCharType="end"/>
        </w:r>
      </w:hyperlink>
    </w:p>
    <w:p w14:paraId="6AD2D420" w14:textId="6FE49E88" w:rsidR="00E4538B" w:rsidRDefault="00F1558F">
      <w:pPr>
        <w:pStyle w:val="TOC3"/>
        <w:rPr>
          <w:rFonts w:asciiTheme="minorHAnsi" w:eastAsiaTheme="minorEastAsia" w:hAnsiTheme="minorHAnsi" w:cstheme="minorBidi"/>
          <w:noProof/>
        </w:rPr>
      </w:pPr>
      <w:hyperlink w:anchor="_Toc33678743" w:history="1">
        <w:r w:rsidR="00E4538B" w:rsidRPr="002E78A6">
          <w:rPr>
            <w:rStyle w:val="Hyperlink"/>
            <w:noProof/>
            <w:lang w:eastAsia="zh-CN"/>
          </w:rPr>
          <w:t>4.2.6</w:t>
        </w:r>
        <w:r w:rsidR="00E4538B">
          <w:rPr>
            <w:rFonts w:asciiTheme="minorHAnsi" w:eastAsiaTheme="minorEastAsia" w:hAnsiTheme="minorHAnsi" w:cstheme="minorBidi"/>
            <w:noProof/>
          </w:rPr>
          <w:tab/>
        </w:r>
        <w:r w:rsidR="00E4538B" w:rsidRPr="002E78A6">
          <w:rPr>
            <w:rStyle w:val="Hyperlink"/>
            <w:noProof/>
            <w:lang w:eastAsia="zh-CN"/>
          </w:rPr>
          <w:t>WS-PSNR calculation for GCMP</w:t>
        </w:r>
        <w:r w:rsidR="00E4538B">
          <w:rPr>
            <w:noProof/>
            <w:webHidden/>
          </w:rPr>
          <w:tab/>
        </w:r>
        <w:r w:rsidR="00E4538B">
          <w:rPr>
            <w:noProof/>
            <w:webHidden/>
          </w:rPr>
          <w:fldChar w:fldCharType="begin"/>
        </w:r>
        <w:r w:rsidR="00E4538B">
          <w:rPr>
            <w:noProof/>
            <w:webHidden/>
          </w:rPr>
          <w:instrText xml:space="preserve"> PAGEREF _Toc33678743 \h </w:instrText>
        </w:r>
        <w:r w:rsidR="00E4538B">
          <w:rPr>
            <w:noProof/>
            <w:webHidden/>
          </w:rPr>
        </w:r>
        <w:r w:rsidR="00E4538B">
          <w:rPr>
            <w:noProof/>
            <w:webHidden/>
          </w:rPr>
          <w:fldChar w:fldCharType="separate"/>
        </w:r>
        <w:r w:rsidR="00E4538B">
          <w:rPr>
            <w:noProof/>
            <w:webHidden/>
          </w:rPr>
          <w:t>42</w:t>
        </w:r>
        <w:r w:rsidR="00E4538B">
          <w:rPr>
            <w:noProof/>
            <w:webHidden/>
          </w:rPr>
          <w:fldChar w:fldCharType="end"/>
        </w:r>
      </w:hyperlink>
    </w:p>
    <w:p w14:paraId="3520BB4C" w14:textId="44B57132" w:rsidR="00E4538B" w:rsidRDefault="00F1558F">
      <w:pPr>
        <w:pStyle w:val="TOC3"/>
        <w:rPr>
          <w:rFonts w:asciiTheme="minorHAnsi" w:eastAsiaTheme="minorEastAsia" w:hAnsiTheme="minorHAnsi" w:cstheme="minorBidi"/>
          <w:noProof/>
        </w:rPr>
      </w:pPr>
      <w:hyperlink w:anchor="_Toc33678745" w:history="1">
        <w:r w:rsidR="00E4538B" w:rsidRPr="002E78A6">
          <w:rPr>
            <w:rStyle w:val="Hyperlink"/>
            <w:noProof/>
            <w:lang w:eastAsia="zh-CN"/>
          </w:rPr>
          <w:t>4.2.7</w:t>
        </w:r>
        <w:r w:rsidR="00E4538B">
          <w:rPr>
            <w:rFonts w:asciiTheme="minorHAnsi" w:eastAsiaTheme="minorEastAsia" w:hAnsiTheme="minorHAnsi" w:cstheme="minorBidi"/>
            <w:noProof/>
          </w:rPr>
          <w:tab/>
        </w:r>
        <w:r w:rsidR="00E4538B" w:rsidRPr="002E78A6">
          <w:rPr>
            <w:rStyle w:val="Hyperlink"/>
            <w:noProof/>
            <w:lang w:eastAsia="zh-CN"/>
          </w:rPr>
          <w:t>WS-PSNR calculation for AEP</w:t>
        </w:r>
        <w:r w:rsidR="00E4538B">
          <w:rPr>
            <w:noProof/>
            <w:webHidden/>
          </w:rPr>
          <w:tab/>
        </w:r>
        <w:r w:rsidR="00E4538B">
          <w:rPr>
            <w:noProof/>
            <w:webHidden/>
          </w:rPr>
          <w:fldChar w:fldCharType="begin"/>
        </w:r>
        <w:r w:rsidR="00E4538B">
          <w:rPr>
            <w:noProof/>
            <w:webHidden/>
          </w:rPr>
          <w:instrText xml:space="preserve"> PAGEREF _Toc33678745 \h </w:instrText>
        </w:r>
        <w:r w:rsidR="00E4538B">
          <w:rPr>
            <w:noProof/>
            <w:webHidden/>
          </w:rPr>
        </w:r>
        <w:r w:rsidR="00E4538B">
          <w:rPr>
            <w:noProof/>
            <w:webHidden/>
          </w:rPr>
          <w:fldChar w:fldCharType="separate"/>
        </w:r>
        <w:r w:rsidR="00E4538B">
          <w:rPr>
            <w:noProof/>
            <w:webHidden/>
          </w:rPr>
          <w:t>43</w:t>
        </w:r>
        <w:r w:rsidR="00E4538B">
          <w:rPr>
            <w:noProof/>
            <w:webHidden/>
          </w:rPr>
          <w:fldChar w:fldCharType="end"/>
        </w:r>
      </w:hyperlink>
    </w:p>
    <w:p w14:paraId="43BE2D33" w14:textId="394E4399" w:rsidR="00E4538B" w:rsidRDefault="00F1558F">
      <w:pPr>
        <w:pStyle w:val="TOC3"/>
        <w:rPr>
          <w:rFonts w:asciiTheme="minorHAnsi" w:eastAsiaTheme="minorEastAsia" w:hAnsiTheme="minorHAnsi" w:cstheme="minorBidi"/>
          <w:noProof/>
        </w:rPr>
      </w:pPr>
      <w:hyperlink w:anchor="_Toc33678746" w:history="1">
        <w:r w:rsidR="00E4538B" w:rsidRPr="002E78A6">
          <w:rPr>
            <w:rStyle w:val="Hyperlink"/>
            <w:noProof/>
            <w:lang w:eastAsia="zh-CN"/>
          </w:rPr>
          <w:t>4.2.8</w:t>
        </w:r>
        <w:r w:rsidR="00E4538B">
          <w:rPr>
            <w:rFonts w:asciiTheme="minorHAnsi" w:eastAsiaTheme="minorEastAsia" w:hAnsiTheme="minorHAnsi" w:cstheme="minorBidi"/>
            <w:noProof/>
          </w:rPr>
          <w:tab/>
        </w:r>
        <w:r w:rsidR="00E4538B" w:rsidRPr="002E78A6">
          <w:rPr>
            <w:rStyle w:val="Hyperlink"/>
            <w:noProof/>
            <w:lang w:eastAsia="zh-CN"/>
          </w:rPr>
          <w:t>WS-PSNR calculation for OHP and ISP</w:t>
        </w:r>
        <w:r w:rsidR="00E4538B">
          <w:rPr>
            <w:noProof/>
            <w:webHidden/>
          </w:rPr>
          <w:tab/>
        </w:r>
        <w:r w:rsidR="00E4538B">
          <w:rPr>
            <w:noProof/>
            <w:webHidden/>
          </w:rPr>
          <w:fldChar w:fldCharType="begin"/>
        </w:r>
        <w:r w:rsidR="00E4538B">
          <w:rPr>
            <w:noProof/>
            <w:webHidden/>
          </w:rPr>
          <w:instrText xml:space="preserve"> PAGEREF _Toc33678746 \h </w:instrText>
        </w:r>
        <w:r w:rsidR="00E4538B">
          <w:rPr>
            <w:noProof/>
            <w:webHidden/>
          </w:rPr>
        </w:r>
        <w:r w:rsidR="00E4538B">
          <w:rPr>
            <w:noProof/>
            <w:webHidden/>
          </w:rPr>
          <w:fldChar w:fldCharType="separate"/>
        </w:r>
        <w:r w:rsidR="00E4538B">
          <w:rPr>
            <w:noProof/>
            <w:webHidden/>
          </w:rPr>
          <w:t>43</w:t>
        </w:r>
        <w:r w:rsidR="00E4538B">
          <w:rPr>
            <w:noProof/>
            <w:webHidden/>
          </w:rPr>
          <w:fldChar w:fldCharType="end"/>
        </w:r>
      </w:hyperlink>
    </w:p>
    <w:p w14:paraId="71D8C827" w14:textId="16B2B5C8" w:rsidR="00E4538B" w:rsidRDefault="00F1558F">
      <w:pPr>
        <w:pStyle w:val="TOC3"/>
        <w:rPr>
          <w:rFonts w:asciiTheme="minorHAnsi" w:eastAsiaTheme="minorEastAsia" w:hAnsiTheme="minorHAnsi" w:cstheme="minorBidi"/>
          <w:noProof/>
        </w:rPr>
      </w:pPr>
      <w:hyperlink w:anchor="_Toc33678747" w:history="1">
        <w:r w:rsidR="00E4538B" w:rsidRPr="002E78A6">
          <w:rPr>
            <w:rStyle w:val="Hyperlink"/>
            <w:noProof/>
            <w:lang w:eastAsia="zh-CN"/>
          </w:rPr>
          <w:t>4.2.9</w:t>
        </w:r>
        <w:r w:rsidR="00E4538B">
          <w:rPr>
            <w:rFonts w:asciiTheme="minorHAnsi" w:eastAsiaTheme="minorEastAsia" w:hAnsiTheme="minorHAnsi" w:cstheme="minorBidi"/>
            <w:noProof/>
          </w:rPr>
          <w:tab/>
        </w:r>
        <w:r w:rsidR="00E4538B" w:rsidRPr="002E78A6">
          <w:rPr>
            <w:rStyle w:val="Hyperlink"/>
            <w:noProof/>
            <w:lang w:eastAsia="zh-CN"/>
          </w:rPr>
          <w:t>WS-PSNR calculation for SSP</w:t>
        </w:r>
        <w:r w:rsidR="00E4538B">
          <w:rPr>
            <w:noProof/>
            <w:webHidden/>
          </w:rPr>
          <w:tab/>
        </w:r>
        <w:r w:rsidR="00E4538B">
          <w:rPr>
            <w:noProof/>
            <w:webHidden/>
          </w:rPr>
          <w:fldChar w:fldCharType="begin"/>
        </w:r>
        <w:r w:rsidR="00E4538B">
          <w:rPr>
            <w:noProof/>
            <w:webHidden/>
          </w:rPr>
          <w:instrText xml:space="preserve"> PAGEREF _Toc33678747 \h </w:instrText>
        </w:r>
        <w:r w:rsidR="00E4538B">
          <w:rPr>
            <w:noProof/>
            <w:webHidden/>
          </w:rPr>
        </w:r>
        <w:r w:rsidR="00E4538B">
          <w:rPr>
            <w:noProof/>
            <w:webHidden/>
          </w:rPr>
          <w:fldChar w:fldCharType="separate"/>
        </w:r>
        <w:r w:rsidR="00E4538B">
          <w:rPr>
            <w:noProof/>
            <w:webHidden/>
          </w:rPr>
          <w:t>44</w:t>
        </w:r>
        <w:r w:rsidR="00E4538B">
          <w:rPr>
            <w:noProof/>
            <w:webHidden/>
          </w:rPr>
          <w:fldChar w:fldCharType="end"/>
        </w:r>
      </w:hyperlink>
    </w:p>
    <w:p w14:paraId="24837D13" w14:textId="26C30AB9" w:rsidR="00E4538B" w:rsidRDefault="00F1558F">
      <w:pPr>
        <w:pStyle w:val="TOC3"/>
        <w:rPr>
          <w:rFonts w:asciiTheme="minorHAnsi" w:eastAsiaTheme="minorEastAsia" w:hAnsiTheme="minorHAnsi" w:cstheme="minorBidi"/>
          <w:noProof/>
        </w:rPr>
      </w:pPr>
      <w:hyperlink w:anchor="_Toc33678748" w:history="1">
        <w:r w:rsidR="00E4538B" w:rsidRPr="002E78A6">
          <w:rPr>
            <w:rStyle w:val="Hyperlink"/>
            <w:noProof/>
            <w:lang w:eastAsia="zh-CN"/>
          </w:rPr>
          <w:t>4.2.10</w:t>
        </w:r>
        <w:r w:rsidR="00E4538B">
          <w:rPr>
            <w:rFonts w:asciiTheme="minorHAnsi" w:eastAsiaTheme="minorEastAsia" w:hAnsiTheme="minorHAnsi" w:cstheme="minorBidi"/>
            <w:noProof/>
          </w:rPr>
          <w:tab/>
        </w:r>
        <w:r w:rsidR="00E4538B" w:rsidRPr="002E78A6">
          <w:rPr>
            <w:rStyle w:val="Hyperlink"/>
            <w:noProof/>
            <w:lang w:eastAsia="zh-CN"/>
          </w:rPr>
          <w:t>WS-PSNR calculation for RSP</w:t>
        </w:r>
        <w:r w:rsidR="00E4538B">
          <w:rPr>
            <w:noProof/>
            <w:webHidden/>
          </w:rPr>
          <w:tab/>
        </w:r>
        <w:r w:rsidR="00E4538B">
          <w:rPr>
            <w:noProof/>
            <w:webHidden/>
          </w:rPr>
          <w:fldChar w:fldCharType="begin"/>
        </w:r>
        <w:r w:rsidR="00E4538B">
          <w:rPr>
            <w:noProof/>
            <w:webHidden/>
          </w:rPr>
          <w:instrText xml:space="preserve"> PAGEREF _Toc33678748 \h </w:instrText>
        </w:r>
        <w:r w:rsidR="00E4538B">
          <w:rPr>
            <w:noProof/>
            <w:webHidden/>
          </w:rPr>
        </w:r>
        <w:r w:rsidR="00E4538B">
          <w:rPr>
            <w:noProof/>
            <w:webHidden/>
          </w:rPr>
          <w:fldChar w:fldCharType="separate"/>
        </w:r>
        <w:r w:rsidR="00E4538B">
          <w:rPr>
            <w:noProof/>
            <w:webHidden/>
          </w:rPr>
          <w:t>45</w:t>
        </w:r>
        <w:r w:rsidR="00E4538B">
          <w:rPr>
            <w:noProof/>
            <w:webHidden/>
          </w:rPr>
          <w:fldChar w:fldCharType="end"/>
        </w:r>
      </w:hyperlink>
    </w:p>
    <w:p w14:paraId="636213F2" w14:textId="5D9EEF21" w:rsidR="00E4538B" w:rsidRDefault="00F1558F">
      <w:pPr>
        <w:pStyle w:val="TOC3"/>
        <w:rPr>
          <w:rFonts w:asciiTheme="minorHAnsi" w:eastAsiaTheme="minorEastAsia" w:hAnsiTheme="minorHAnsi" w:cstheme="minorBidi"/>
          <w:noProof/>
        </w:rPr>
      </w:pPr>
      <w:hyperlink w:anchor="_Toc33678749" w:history="1">
        <w:r w:rsidR="00E4538B" w:rsidRPr="002E78A6">
          <w:rPr>
            <w:rStyle w:val="Hyperlink"/>
            <w:noProof/>
            <w:lang w:eastAsia="zh-CN"/>
          </w:rPr>
          <w:t>4.2.11</w:t>
        </w:r>
        <w:r w:rsidR="00E4538B">
          <w:rPr>
            <w:rFonts w:asciiTheme="minorHAnsi" w:eastAsiaTheme="minorEastAsia" w:hAnsiTheme="minorHAnsi" w:cstheme="minorBidi"/>
            <w:noProof/>
          </w:rPr>
          <w:tab/>
        </w:r>
        <w:r w:rsidR="00E4538B" w:rsidRPr="002E78A6">
          <w:rPr>
            <w:rStyle w:val="Hyperlink"/>
            <w:noProof/>
            <w:lang w:eastAsia="zh-CN"/>
          </w:rPr>
          <w:t>WS-PSNR calculation for ECP</w:t>
        </w:r>
        <w:r w:rsidR="00E4538B">
          <w:rPr>
            <w:noProof/>
            <w:webHidden/>
          </w:rPr>
          <w:tab/>
        </w:r>
        <w:r w:rsidR="00E4538B">
          <w:rPr>
            <w:noProof/>
            <w:webHidden/>
          </w:rPr>
          <w:fldChar w:fldCharType="begin"/>
        </w:r>
        <w:r w:rsidR="00E4538B">
          <w:rPr>
            <w:noProof/>
            <w:webHidden/>
          </w:rPr>
          <w:instrText xml:space="preserve"> PAGEREF _Toc33678749 \h </w:instrText>
        </w:r>
        <w:r w:rsidR="00E4538B">
          <w:rPr>
            <w:noProof/>
            <w:webHidden/>
          </w:rPr>
        </w:r>
        <w:r w:rsidR="00E4538B">
          <w:rPr>
            <w:noProof/>
            <w:webHidden/>
          </w:rPr>
          <w:fldChar w:fldCharType="separate"/>
        </w:r>
        <w:r w:rsidR="00E4538B">
          <w:rPr>
            <w:noProof/>
            <w:webHidden/>
          </w:rPr>
          <w:t>45</w:t>
        </w:r>
        <w:r w:rsidR="00E4538B">
          <w:rPr>
            <w:noProof/>
            <w:webHidden/>
          </w:rPr>
          <w:fldChar w:fldCharType="end"/>
        </w:r>
      </w:hyperlink>
    </w:p>
    <w:p w14:paraId="44A42725" w14:textId="5F437720" w:rsidR="00E4538B" w:rsidRDefault="00F1558F">
      <w:pPr>
        <w:pStyle w:val="TOC3"/>
        <w:rPr>
          <w:rFonts w:asciiTheme="minorHAnsi" w:eastAsiaTheme="minorEastAsia" w:hAnsiTheme="minorHAnsi" w:cstheme="minorBidi"/>
          <w:noProof/>
        </w:rPr>
      </w:pPr>
      <w:hyperlink w:anchor="_Toc33678750" w:history="1">
        <w:r w:rsidR="00E4538B" w:rsidRPr="002E78A6">
          <w:rPr>
            <w:rStyle w:val="Hyperlink"/>
            <w:noProof/>
            <w:lang w:eastAsia="zh-CN"/>
          </w:rPr>
          <w:t>4.2.12</w:t>
        </w:r>
        <w:r w:rsidR="00E4538B">
          <w:rPr>
            <w:rFonts w:asciiTheme="minorHAnsi" w:eastAsiaTheme="minorEastAsia" w:hAnsiTheme="minorHAnsi" w:cstheme="minorBidi"/>
            <w:noProof/>
          </w:rPr>
          <w:tab/>
        </w:r>
        <w:r w:rsidR="00E4538B" w:rsidRPr="002E78A6">
          <w:rPr>
            <w:rStyle w:val="Hyperlink"/>
            <w:noProof/>
            <w:lang w:eastAsia="zh-CN"/>
          </w:rPr>
          <w:t>WS-PSNR calculation for HCMP and HEAC</w:t>
        </w:r>
        <w:r w:rsidR="00E4538B">
          <w:rPr>
            <w:noProof/>
            <w:webHidden/>
          </w:rPr>
          <w:tab/>
        </w:r>
        <w:r w:rsidR="00E4538B">
          <w:rPr>
            <w:noProof/>
            <w:webHidden/>
          </w:rPr>
          <w:fldChar w:fldCharType="begin"/>
        </w:r>
        <w:r w:rsidR="00E4538B">
          <w:rPr>
            <w:noProof/>
            <w:webHidden/>
          </w:rPr>
          <w:instrText xml:space="preserve"> PAGEREF _Toc33678750 \h </w:instrText>
        </w:r>
        <w:r w:rsidR="00E4538B">
          <w:rPr>
            <w:noProof/>
            <w:webHidden/>
          </w:rPr>
        </w:r>
        <w:r w:rsidR="00E4538B">
          <w:rPr>
            <w:noProof/>
            <w:webHidden/>
          </w:rPr>
          <w:fldChar w:fldCharType="separate"/>
        </w:r>
        <w:r w:rsidR="00E4538B">
          <w:rPr>
            <w:noProof/>
            <w:webHidden/>
          </w:rPr>
          <w:t>46</w:t>
        </w:r>
        <w:r w:rsidR="00E4538B">
          <w:rPr>
            <w:noProof/>
            <w:webHidden/>
          </w:rPr>
          <w:fldChar w:fldCharType="end"/>
        </w:r>
      </w:hyperlink>
    </w:p>
    <w:p w14:paraId="687E966C" w14:textId="79CD5151" w:rsidR="00E4538B" w:rsidRDefault="00F1558F">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33678751" w:history="1">
        <w:r w:rsidR="00E4538B" w:rsidRPr="002E78A6">
          <w:rPr>
            <w:rStyle w:val="Hyperlink"/>
            <w:noProof/>
          </w:rPr>
          <w:t>4.3</w:t>
        </w:r>
        <w:r w:rsidR="00E4538B">
          <w:rPr>
            <w:rFonts w:asciiTheme="minorHAnsi" w:eastAsiaTheme="minorEastAsia" w:hAnsiTheme="minorHAnsi" w:cstheme="minorBidi"/>
            <w:noProof/>
            <w:sz w:val="22"/>
            <w:szCs w:val="22"/>
            <w:lang w:val="en-US" w:eastAsia="en-US"/>
          </w:rPr>
          <w:tab/>
        </w:r>
        <w:r w:rsidR="00E4538B" w:rsidRPr="002E78A6">
          <w:rPr>
            <w:rStyle w:val="Hyperlink"/>
            <w:noProof/>
          </w:rPr>
          <w:t>CPP-PSNR</w:t>
        </w:r>
        <w:r w:rsidR="00E4538B">
          <w:rPr>
            <w:noProof/>
            <w:webHidden/>
          </w:rPr>
          <w:tab/>
        </w:r>
        <w:r w:rsidR="00E4538B">
          <w:rPr>
            <w:noProof/>
            <w:webHidden/>
          </w:rPr>
          <w:fldChar w:fldCharType="begin"/>
        </w:r>
        <w:r w:rsidR="00E4538B">
          <w:rPr>
            <w:noProof/>
            <w:webHidden/>
          </w:rPr>
          <w:instrText xml:space="preserve"> PAGEREF _Toc33678751 \h </w:instrText>
        </w:r>
        <w:r w:rsidR="00E4538B">
          <w:rPr>
            <w:noProof/>
            <w:webHidden/>
          </w:rPr>
        </w:r>
        <w:r w:rsidR="00E4538B">
          <w:rPr>
            <w:noProof/>
            <w:webHidden/>
          </w:rPr>
          <w:fldChar w:fldCharType="separate"/>
        </w:r>
        <w:r w:rsidR="00E4538B">
          <w:rPr>
            <w:noProof/>
            <w:webHidden/>
          </w:rPr>
          <w:t>46</w:t>
        </w:r>
        <w:r w:rsidR="00E4538B">
          <w:rPr>
            <w:noProof/>
            <w:webHidden/>
          </w:rPr>
          <w:fldChar w:fldCharType="end"/>
        </w:r>
      </w:hyperlink>
    </w:p>
    <w:p w14:paraId="5B5DA139" w14:textId="4CE58811" w:rsidR="00E4538B" w:rsidRDefault="00F1558F">
      <w:pPr>
        <w:pStyle w:val="TOC1"/>
        <w:rPr>
          <w:rFonts w:asciiTheme="minorHAnsi" w:eastAsiaTheme="minorEastAsia" w:hAnsiTheme="minorHAnsi" w:cstheme="minorBidi"/>
          <w:noProof/>
          <w:sz w:val="22"/>
          <w:szCs w:val="22"/>
          <w:lang w:val="en-US" w:eastAsia="en-US"/>
        </w:rPr>
      </w:pPr>
      <w:hyperlink w:anchor="_Toc33678752" w:history="1">
        <w:r w:rsidR="00E4538B" w:rsidRPr="002E78A6">
          <w:rPr>
            <w:rStyle w:val="Hyperlink"/>
            <w:noProof/>
          </w:rPr>
          <w:t>5</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val="en-CA"/>
          </w:rPr>
          <w:t>Implementation of trigonometry functions in 360Lib</w:t>
        </w:r>
        <w:r w:rsidR="00E4538B">
          <w:rPr>
            <w:noProof/>
            <w:webHidden/>
          </w:rPr>
          <w:tab/>
        </w:r>
        <w:r w:rsidR="00E4538B">
          <w:rPr>
            <w:noProof/>
            <w:webHidden/>
          </w:rPr>
          <w:fldChar w:fldCharType="begin"/>
        </w:r>
        <w:r w:rsidR="00E4538B">
          <w:rPr>
            <w:noProof/>
            <w:webHidden/>
          </w:rPr>
          <w:instrText xml:space="preserve"> PAGEREF _Toc33678752 \h </w:instrText>
        </w:r>
        <w:r w:rsidR="00E4538B">
          <w:rPr>
            <w:noProof/>
            <w:webHidden/>
          </w:rPr>
        </w:r>
        <w:r w:rsidR="00E4538B">
          <w:rPr>
            <w:noProof/>
            <w:webHidden/>
          </w:rPr>
          <w:fldChar w:fldCharType="separate"/>
        </w:r>
        <w:r w:rsidR="00E4538B">
          <w:rPr>
            <w:noProof/>
            <w:webHidden/>
          </w:rPr>
          <w:t>47</w:t>
        </w:r>
        <w:r w:rsidR="00E4538B">
          <w:rPr>
            <w:noProof/>
            <w:webHidden/>
          </w:rPr>
          <w:fldChar w:fldCharType="end"/>
        </w:r>
      </w:hyperlink>
    </w:p>
    <w:p w14:paraId="31FEE871" w14:textId="29D02CA9" w:rsidR="00E4538B" w:rsidRDefault="00F1558F">
      <w:pPr>
        <w:pStyle w:val="TOC1"/>
        <w:rPr>
          <w:rFonts w:asciiTheme="minorHAnsi" w:eastAsiaTheme="minorEastAsia" w:hAnsiTheme="minorHAnsi" w:cstheme="minorBidi"/>
          <w:noProof/>
          <w:sz w:val="22"/>
          <w:szCs w:val="22"/>
          <w:lang w:val="en-US" w:eastAsia="en-US"/>
        </w:rPr>
      </w:pPr>
      <w:hyperlink w:anchor="_Toc33678753" w:history="1">
        <w:r w:rsidR="00E4538B" w:rsidRPr="002E78A6">
          <w:rPr>
            <w:rStyle w:val="Hyperlink"/>
            <w:noProof/>
          </w:rPr>
          <w:t>6</w:t>
        </w:r>
        <w:r w:rsidR="00E4538B">
          <w:rPr>
            <w:rFonts w:asciiTheme="minorHAnsi" w:eastAsiaTheme="minorEastAsia" w:hAnsiTheme="minorHAnsi" w:cstheme="minorBidi"/>
            <w:noProof/>
            <w:sz w:val="22"/>
            <w:szCs w:val="22"/>
            <w:lang w:val="en-US" w:eastAsia="en-US"/>
          </w:rPr>
          <w:tab/>
        </w:r>
        <w:r w:rsidR="00E4538B" w:rsidRPr="002E78A6">
          <w:rPr>
            <w:rStyle w:val="Hyperlink"/>
            <w:noProof/>
            <w:lang w:val="en-CA"/>
          </w:rPr>
          <w:t>References</w:t>
        </w:r>
        <w:r w:rsidR="00E4538B">
          <w:rPr>
            <w:noProof/>
            <w:webHidden/>
          </w:rPr>
          <w:tab/>
        </w:r>
        <w:r w:rsidR="00E4538B">
          <w:rPr>
            <w:noProof/>
            <w:webHidden/>
          </w:rPr>
          <w:fldChar w:fldCharType="begin"/>
        </w:r>
        <w:r w:rsidR="00E4538B">
          <w:rPr>
            <w:noProof/>
            <w:webHidden/>
          </w:rPr>
          <w:instrText xml:space="preserve"> PAGEREF _Toc33678753 \h </w:instrText>
        </w:r>
        <w:r w:rsidR="00E4538B">
          <w:rPr>
            <w:noProof/>
            <w:webHidden/>
          </w:rPr>
        </w:r>
        <w:r w:rsidR="00E4538B">
          <w:rPr>
            <w:noProof/>
            <w:webHidden/>
          </w:rPr>
          <w:fldChar w:fldCharType="separate"/>
        </w:r>
        <w:r w:rsidR="00E4538B">
          <w:rPr>
            <w:noProof/>
            <w:webHidden/>
          </w:rPr>
          <w:t>47</w:t>
        </w:r>
        <w:r w:rsidR="00E4538B">
          <w:rPr>
            <w:noProof/>
            <w:webHidden/>
          </w:rPr>
          <w:fldChar w:fldCharType="end"/>
        </w:r>
      </w:hyperlink>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11" w:name="_Ref473811249"/>
      <w:bookmarkStart w:id="12" w:name="_Toc273856"/>
      <w:bookmarkStart w:id="13" w:name="_Toc33678714"/>
      <w:r>
        <w:rPr>
          <w:lang w:val="en-CA"/>
        </w:rPr>
        <w:lastRenderedPageBreak/>
        <w:t>Overview</w:t>
      </w:r>
      <w:bookmarkEnd w:id="11"/>
      <w:bookmarkEnd w:id="12"/>
      <w:bookmarkEnd w:id="13"/>
    </w:p>
    <w:p w14:paraId="52877F56" w14:textId="22EDF4E0" w:rsidR="004474CF" w:rsidRDefault="004474CF" w:rsidP="004474CF">
      <w:pPr>
        <w:jc w:val="both"/>
        <w:rPr>
          <w:szCs w:val="22"/>
          <w:lang w:val="en-CA"/>
        </w:rPr>
      </w:pPr>
      <w:r>
        <w:rPr>
          <w:szCs w:val="22"/>
          <w:lang w:val="en-CA"/>
        </w:rPr>
        <w:t xml:space="preserve">The Joint Video </w:t>
      </w:r>
      <w:r w:rsidR="000E3189">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w:t>
      </w:r>
      <w:r w:rsidR="001F1FEE">
        <w:rPr>
          <w:szCs w:val="22"/>
          <w:lang w:val="en-CA"/>
        </w:rPr>
        <w:t>The 360Lib reference software was agreed to be established at the 5</w:t>
      </w:r>
      <w:r w:rsidR="001F1FEE" w:rsidRPr="009E1509">
        <w:rPr>
          <w:szCs w:val="22"/>
          <w:vertAlign w:val="superscript"/>
          <w:lang w:val="en-CA"/>
        </w:rPr>
        <w:t>th</w:t>
      </w:r>
      <w:r w:rsidR="001F1FEE">
        <w:rPr>
          <w:szCs w:val="22"/>
          <w:lang w:val="en-CA"/>
        </w:rPr>
        <w:t xml:space="preserve"> JVET meeting in Oct 2016. The first version, </w:t>
      </w:r>
      <w:r w:rsidR="001F1FEE" w:rsidRPr="00D84095">
        <w:rPr>
          <w:szCs w:val="22"/>
          <w:lang w:val="en-CA"/>
        </w:rPr>
        <w:t>360Lib v1.0, was officially released in Dec 2016</w:t>
      </w:r>
      <w:r w:rsidR="001F1FEE">
        <w:rPr>
          <w:szCs w:val="22"/>
          <w:lang w:val="en-CA"/>
        </w:rPr>
        <w:t>. The latest</w:t>
      </w:r>
      <w:r w:rsidR="001F1FEE" w:rsidRPr="00977089">
        <w:rPr>
          <w:szCs w:val="22"/>
          <w:lang w:val="en-CA"/>
        </w:rPr>
        <w:t xml:space="preserve"> 360Lib v</w:t>
      </w:r>
      <w:r w:rsidR="001F1FEE">
        <w:rPr>
          <w:szCs w:val="22"/>
          <w:lang w:val="en-CA"/>
        </w:rPr>
        <w:t>11</w:t>
      </w:r>
      <w:r w:rsidR="001F1FEE" w:rsidRPr="00977089">
        <w:rPr>
          <w:szCs w:val="22"/>
          <w:lang w:val="en-CA"/>
        </w:rPr>
        <w:t xml:space="preserve">.0 </w:t>
      </w:r>
      <w:r w:rsidR="001F1FEE">
        <w:rPr>
          <w:szCs w:val="22"/>
          <w:lang w:val="en-CA"/>
        </w:rPr>
        <w:t xml:space="preserve">was recently </w:t>
      </w:r>
      <w:r w:rsidR="001F1FEE" w:rsidRPr="00977089">
        <w:rPr>
          <w:szCs w:val="22"/>
          <w:lang w:val="en-CA"/>
        </w:rPr>
        <w:t xml:space="preserve">released in </w:t>
      </w:r>
      <w:r w:rsidR="001F1FEE">
        <w:rPr>
          <w:szCs w:val="22"/>
          <w:lang w:val="en-CA"/>
        </w:rPr>
        <w:t>July 2020</w:t>
      </w:r>
      <w:r w:rsidR="001F1FEE" w:rsidRPr="00977089">
        <w:rPr>
          <w:szCs w:val="22"/>
          <w:lang w:val="en-CA"/>
        </w:rPr>
        <w:t>.</w:t>
      </w:r>
      <w:r w:rsidR="001F1FEE">
        <w:rPr>
          <w:szCs w:val="22"/>
          <w:lang w:val="en-CA"/>
        </w:rPr>
        <w:t xml:space="preserve"> </w:t>
      </w:r>
      <w:r>
        <w:rPr>
          <w:szCs w:val="22"/>
          <w:lang w:val="en-CA"/>
        </w:rPr>
        <w:t xml:space="preserve">This document describes the algorithms implemented in 360Lib for projection format conversion and 360-degree video quality evaluation. </w:t>
      </w:r>
    </w:p>
    <w:p w14:paraId="33510FBB" w14:textId="78310A2B" w:rsidR="000E3189"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w:t>
      </w:r>
      <w:r w:rsidR="000E3189">
        <w:rPr>
          <w:szCs w:val="22"/>
          <w:lang w:val="en-CA"/>
        </w:rPr>
        <w:t xml:space="preserve">VTM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HM and </w:t>
      </w:r>
      <w:r w:rsidR="000E3189">
        <w:rPr>
          <w:lang w:val="en-CA"/>
        </w:rPr>
        <w:t>VTM</w:t>
      </w:r>
      <w:r>
        <w:rPr>
          <w:lang w:val="en-CA"/>
        </w:rPr>
        <w:t xml:space="preserve">, and </w:t>
      </w:r>
      <w:r>
        <w:rPr>
          <w:szCs w:val="22"/>
          <w:lang w:val="en-CA"/>
        </w:rPr>
        <w:t xml:space="preserve">can be used in combination with HM </w:t>
      </w:r>
      <w:r w:rsidR="00A9199E">
        <w:rPr>
          <w:szCs w:val="22"/>
          <w:lang w:val="en-CA"/>
        </w:rPr>
        <w:t xml:space="preserve">and </w:t>
      </w:r>
      <w:r w:rsidR="000E3189">
        <w:rPr>
          <w:szCs w:val="22"/>
          <w:lang w:val="en-CA"/>
        </w:rPr>
        <w:t xml:space="preserve">VTM </w:t>
      </w:r>
      <w:r>
        <w:rPr>
          <w:szCs w:val="22"/>
          <w:lang w:val="en-CA"/>
        </w:rPr>
        <w:t xml:space="preserve">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and a software usage manual are included in the 360Lib package. </w:t>
      </w:r>
    </w:p>
    <w:p w14:paraId="728C2460" w14:textId="0C600391" w:rsidR="004474CF" w:rsidRDefault="00526EC9" w:rsidP="004474CF">
      <w:pPr>
        <w:jc w:val="both"/>
        <w:rPr>
          <w:szCs w:val="22"/>
          <w:lang w:val="en-CA"/>
        </w:rPr>
      </w:pPr>
      <w:r>
        <w:rPr>
          <w:szCs w:val="22"/>
          <w:lang w:val="en-CA"/>
        </w:rPr>
        <w:t>A number o</w:t>
      </w:r>
      <w:r w:rsidR="001F1FEE">
        <w:rPr>
          <w:szCs w:val="22"/>
          <w:lang w:val="en-CA"/>
        </w:rPr>
        <w:t xml:space="preserve">f </w:t>
      </w:r>
      <w:r>
        <w:rPr>
          <w:szCs w:val="22"/>
          <w:lang w:val="en-CA"/>
        </w:rPr>
        <w:t xml:space="preserve">360-degree video </w:t>
      </w:r>
      <w:r w:rsidR="001F1FEE">
        <w:rPr>
          <w:szCs w:val="22"/>
          <w:lang w:val="en-CA"/>
        </w:rPr>
        <w:t xml:space="preserve">SEI messages </w:t>
      </w:r>
      <w:r>
        <w:rPr>
          <w:szCs w:val="22"/>
          <w:lang w:val="en-CA"/>
        </w:rPr>
        <w:t xml:space="preserve">are supported by the HEVC and VVC standards </w:t>
      </w:r>
      <w:r w:rsidR="001F1FEE">
        <w:rPr>
          <w:szCs w:val="22"/>
          <w:lang w:val="en-CA"/>
        </w:rPr>
        <w:t xml:space="preserve">to describe the </w:t>
      </w:r>
      <w:r>
        <w:rPr>
          <w:szCs w:val="22"/>
          <w:lang w:val="en-CA"/>
        </w:rPr>
        <w:t>projection format</w:t>
      </w:r>
      <w:r w:rsidR="004352E2">
        <w:rPr>
          <w:szCs w:val="22"/>
          <w:lang w:val="en-CA"/>
        </w:rPr>
        <w:t>s and/or frame packing methods</w:t>
      </w:r>
      <w:r>
        <w:rPr>
          <w:szCs w:val="22"/>
          <w:lang w:val="en-CA"/>
        </w:rPr>
        <w:t xml:space="preserve"> used to represent the </w:t>
      </w:r>
      <w:r w:rsidR="004352E2">
        <w:rPr>
          <w:szCs w:val="22"/>
          <w:lang w:val="en-CA"/>
        </w:rPr>
        <w:t xml:space="preserve">coded </w:t>
      </w:r>
      <w:r>
        <w:rPr>
          <w:szCs w:val="22"/>
          <w:lang w:val="en-CA"/>
        </w:rPr>
        <w:t>360-degree video</w:t>
      </w:r>
      <w:r w:rsidR="001F1FEE">
        <w:rPr>
          <w:szCs w:val="22"/>
          <w:lang w:val="en-CA"/>
        </w:rPr>
        <w:t xml:space="preserve">. </w:t>
      </w:r>
      <w:r w:rsidR="004352E2">
        <w:rPr>
          <w:szCs w:val="22"/>
          <w:lang w:val="en-CA"/>
        </w:rPr>
        <w:t>As an additional functionality supported by the</w:t>
      </w:r>
      <w:r w:rsidR="00726A7A">
        <w:rPr>
          <w:szCs w:val="22"/>
          <w:lang w:val="en-CA"/>
        </w:rPr>
        <w:t xml:space="preserve"> combination of VTM and</w:t>
      </w:r>
      <w:r w:rsidR="004352E2">
        <w:rPr>
          <w:szCs w:val="22"/>
          <w:lang w:val="en-CA"/>
        </w:rPr>
        <w:t xml:space="preserve"> 360Lib</w:t>
      </w:r>
      <w:r w:rsidR="00726A7A">
        <w:rPr>
          <w:szCs w:val="22"/>
          <w:lang w:val="en-CA"/>
        </w:rPr>
        <w:t xml:space="preserve">, for two of the most commonly used SEI messages, i.e. the </w:t>
      </w:r>
      <w:proofErr w:type="spellStart"/>
      <w:r w:rsidR="00726A7A">
        <w:rPr>
          <w:szCs w:val="22"/>
          <w:lang w:val="en-CA"/>
        </w:rPr>
        <w:t>e</w:t>
      </w:r>
      <w:r w:rsidR="00726A7A" w:rsidRPr="00DD78BB">
        <w:rPr>
          <w:szCs w:val="22"/>
          <w:lang w:val="en-CA"/>
        </w:rPr>
        <w:t>quirectangular</w:t>
      </w:r>
      <w:proofErr w:type="spellEnd"/>
      <w:r w:rsidR="00726A7A" w:rsidRPr="00DD78BB">
        <w:rPr>
          <w:szCs w:val="22"/>
          <w:lang w:val="en-CA"/>
        </w:rPr>
        <w:t xml:space="preserve"> projection SEI</w:t>
      </w:r>
      <w:r w:rsidR="00726A7A">
        <w:rPr>
          <w:szCs w:val="22"/>
          <w:lang w:val="en-CA"/>
        </w:rPr>
        <w:t xml:space="preserve"> and</w:t>
      </w:r>
      <w:r w:rsidR="00726A7A" w:rsidRPr="00DD78BB">
        <w:rPr>
          <w:szCs w:val="22"/>
          <w:lang w:val="en-CA"/>
        </w:rPr>
        <w:t xml:space="preserve"> </w:t>
      </w:r>
      <w:r w:rsidR="00726A7A">
        <w:rPr>
          <w:szCs w:val="22"/>
          <w:lang w:val="en-CA"/>
        </w:rPr>
        <w:t xml:space="preserve">the </w:t>
      </w:r>
      <w:r w:rsidR="00726A7A" w:rsidRPr="00DD78BB">
        <w:rPr>
          <w:szCs w:val="22"/>
          <w:lang w:val="en-CA"/>
        </w:rPr>
        <w:t xml:space="preserve">generalized </w:t>
      </w:r>
      <w:proofErr w:type="spellStart"/>
      <w:r w:rsidR="00726A7A" w:rsidRPr="00DD78BB">
        <w:rPr>
          <w:szCs w:val="22"/>
          <w:lang w:val="en-CA"/>
        </w:rPr>
        <w:t>cubemap</w:t>
      </w:r>
      <w:proofErr w:type="spellEnd"/>
      <w:r w:rsidR="00726A7A" w:rsidRPr="00DD78BB">
        <w:rPr>
          <w:szCs w:val="22"/>
          <w:lang w:val="en-CA"/>
        </w:rPr>
        <w:t xml:space="preserve"> projection SEI</w:t>
      </w:r>
      <w:r w:rsidR="00726A7A">
        <w:rPr>
          <w:szCs w:val="22"/>
          <w:lang w:val="en-CA"/>
        </w:rPr>
        <w:t>, t</w:t>
      </w:r>
      <w:r w:rsidR="004352E2">
        <w:rPr>
          <w:szCs w:val="22"/>
          <w:lang w:val="en-CA"/>
        </w:rPr>
        <w:t xml:space="preserve">he VTM decoder </w:t>
      </w:r>
      <w:r w:rsidR="00726A7A">
        <w:rPr>
          <w:szCs w:val="22"/>
          <w:lang w:val="en-CA"/>
        </w:rPr>
        <w:t xml:space="preserve">can parse and store the SEI syntax elements along with other important information about the coded video in a metadata file. The </w:t>
      </w:r>
      <w:r w:rsidR="00726A7A" w:rsidRPr="00726A7A">
        <w:rPr>
          <w:szCs w:val="22"/>
          <w:lang w:val="en-CA"/>
        </w:rPr>
        <w:t>metadata file contains resolution, bit</w:t>
      </w:r>
      <w:r w:rsidR="00726A7A">
        <w:rPr>
          <w:szCs w:val="22"/>
          <w:lang w:val="en-CA"/>
        </w:rPr>
        <w:t>-</w:t>
      </w:r>
      <w:r w:rsidR="00726A7A" w:rsidRPr="00726A7A">
        <w:rPr>
          <w:szCs w:val="22"/>
          <w:lang w:val="en-CA"/>
        </w:rPr>
        <w:t xml:space="preserve">depth, </w:t>
      </w:r>
      <w:proofErr w:type="spellStart"/>
      <w:r w:rsidR="00726A7A" w:rsidRPr="00726A7A">
        <w:rPr>
          <w:szCs w:val="22"/>
          <w:lang w:val="en-CA"/>
        </w:rPr>
        <w:t>chroma</w:t>
      </w:r>
      <w:proofErr w:type="spellEnd"/>
      <w:r w:rsidR="00726A7A" w:rsidRPr="00726A7A">
        <w:rPr>
          <w:szCs w:val="22"/>
          <w:lang w:val="en-CA"/>
        </w:rPr>
        <w:t xml:space="preserve"> format, and 360 video frame packing information</w:t>
      </w:r>
      <w:r w:rsidR="00726A7A">
        <w:rPr>
          <w:szCs w:val="22"/>
          <w:lang w:val="en-CA"/>
        </w:rPr>
        <w:t xml:space="preserve">; it can be fed directly to 360Lib </w:t>
      </w:r>
      <w:r w:rsidR="00726A7A" w:rsidRPr="00726A7A">
        <w:rPr>
          <w:szCs w:val="22"/>
          <w:lang w:val="en-CA"/>
        </w:rPr>
        <w:t xml:space="preserve">for projection formation conversion </w:t>
      </w:r>
      <w:r w:rsidR="00726A7A">
        <w:rPr>
          <w:szCs w:val="22"/>
          <w:lang w:val="en-CA"/>
        </w:rPr>
        <w:t>and</w:t>
      </w:r>
      <w:r w:rsidR="00726A7A" w:rsidRPr="00726A7A">
        <w:rPr>
          <w:szCs w:val="22"/>
          <w:lang w:val="en-CA"/>
        </w:rPr>
        <w:t xml:space="preserve"> viewport extraction</w:t>
      </w:r>
      <w:r w:rsidR="00726A7A">
        <w:rPr>
          <w:szCs w:val="22"/>
          <w:lang w:val="en-CA"/>
        </w:rPr>
        <w:t xml:space="preserve"> using </w:t>
      </w:r>
      <w:r w:rsidR="00726A7A" w:rsidRPr="00726A7A">
        <w:rPr>
          <w:szCs w:val="22"/>
          <w:lang w:val="en-CA"/>
        </w:rPr>
        <w:t xml:space="preserve">360ConvertApp.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14"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14"/>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9432" w:type="dxa"/>
        <w:jc w:val="center"/>
        <w:tblLayout w:type="fixed"/>
        <w:tblLook w:val="04A0" w:firstRow="1" w:lastRow="0" w:firstColumn="1" w:lastColumn="0" w:noHBand="0" w:noVBand="1"/>
      </w:tblPr>
      <w:tblGrid>
        <w:gridCol w:w="1694"/>
        <w:gridCol w:w="1694"/>
        <w:gridCol w:w="6044"/>
      </w:tblGrid>
      <w:tr w:rsidR="00C67BE1" w:rsidRPr="006A6E97" w14:paraId="22344FD1" w14:textId="77777777" w:rsidTr="00985D0A">
        <w:trPr>
          <w:trHeight w:val="107"/>
          <w:jc w:val="center"/>
        </w:trPr>
        <w:tc>
          <w:tcPr>
            <w:tcW w:w="1694" w:type="dxa"/>
            <w:vAlign w:val="center"/>
          </w:tcPr>
          <w:p w14:paraId="595AAA07" w14:textId="1BC0A8A1" w:rsidR="00C67BE1" w:rsidRPr="00F1558F" w:rsidRDefault="00C67BE1" w:rsidP="001C3478">
            <w:pPr>
              <w:keepNext/>
              <w:jc w:val="center"/>
              <w:rPr>
                <w:rFonts w:ascii="Times New Roman" w:hAnsi="Times New Roman" w:cs="Times New Roman"/>
                <w:b/>
              </w:rPr>
            </w:pPr>
            <w:r w:rsidRPr="006A6E97">
              <w:rPr>
                <w:rFonts w:ascii="Times New Roman" w:hAnsi="Times New Roman" w:cs="Times New Roman"/>
                <w:b/>
              </w:rPr>
              <w:t>Projection Format Index</w:t>
            </w:r>
          </w:p>
        </w:tc>
        <w:tc>
          <w:tcPr>
            <w:tcW w:w="1694" w:type="dxa"/>
          </w:tcPr>
          <w:p w14:paraId="3FDB486F" w14:textId="563146A8" w:rsidR="00C67BE1" w:rsidRPr="00F1558F" w:rsidRDefault="00C67BE1" w:rsidP="001C3478">
            <w:pPr>
              <w:keepNext/>
              <w:jc w:val="center"/>
              <w:rPr>
                <w:rFonts w:ascii="Times New Roman" w:hAnsi="Times New Roman" w:cs="Times New Roman"/>
                <w:b/>
              </w:rPr>
            </w:pPr>
            <w:r w:rsidRPr="006A6E97">
              <w:rPr>
                <w:b/>
              </w:rPr>
              <w:t>Hemisphere Flag</w:t>
            </w:r>
          </w:p>
        </w:tc>
        <w:tc>
          <w:tcPr>
            <w:tcW w:w="6044" w:type="dxa"/>
            <w:vAlign w:val="center"/>
          </w:tcPr>
          <w:p w14:paraId="399B9F20" w14:textId="77777777" w:rsidR="00C67BE1" w:rsidRPr="006A6E97" w:rsidRDefault="00C67BE1" w:rsidP="001C3478">
            <w:pPr>
              <w:keepNext/>
              <w:jc w:val="center"/>
              <w:rPr>
                <w:rFonts w:ascii="Times New Roman" w:hAnsi="Times New Roman" w:cs="Times New Roman"/>
                <w:b/>
              </w:rPr>
            </w:pPr>
            <w:r w:rsidRPr="006A6E97">
              <w:rPr>
                <w:rFonts w:ascii="Times New Roman" w:hAnsi="Times New Roman" w:cs="Times New Roman"/>
                <w:b/>
              </w:rPr>
              <w:t>Projection format</w:t>
            </w:r>
          </w:p>
        </w:tc>
      </w:tr>
      <w:tr w:rsidR="00C67BE1" w:rsidRPr="006A6E97" w14:paraId="63D22B36" w14:textId="77777777" w:rsidTr="00985D0A">
        <w:trPr>
          <w:trHeight w:val="152"/>
          <w:jc w:val="center"/>
        </w:trPr>
        <w:tc>
          <w:tcPr>
            <w:tcW w:w="1694" w:type="dxa"/>
            <w:vAlign w:val="center"/>
          </w:tcPr>
          <w:p w14:paraId="6FEBC784" w14:textId="544279D2" w:rsidR="00C67BE1" w:rsidRPr="00F1558F" w:rsidRDefault="00C67BE1" w:rsidP="001C3478">
            <w:pPr>
              <w:keepNext/>
              <w:jc w:val="center"/>
              <w:rPr>
                <w:rFonts w:ascii="Times New Roman" w:hAnsi="Times New Roman" w:cs="Times New Roman"/>
              </w:rPr>
            </w:pPr>
            <w:r w:rsidRPr="006A6E97">
              <w:t>0</w:t>
            </w:r>
          </w:p>
        </w:tc>
        <w:tc>
          <w:tcPr>
            <w:tcW w:w="1694" w:type="dxa"/>
          </w:tcPr>
          <w:p w14:paraId="16CF168D" w14:textId="56184768" w:rsidR="00C67BE1" w:rsidRPr="00F1558F" w:rsidRDefault="00C67BE1">
            <w:pPr>
              <w:keepNext/>
              <w:jc w:val="center"/>
              <w:rPr>
                <w:rFonts w:ascii="Times New Roman" w:hAnsi="Times New Roman" w:cs="Times New Roman"/>
              </w:rPr>
            </w:pPr>
            <w:r w:rsidRPr="006A6E97">
              <w:t xml:space="preserve">0 </w:t>
            </w:r>
          </w:p>
        </w:tc>
        <w:tc>
          <w:tcPr>
            <w:tcW w:w="6044" w:type="dxa"/>
            <w:vAlign w:val="center"/>
          </w:tcPr>
          <w:p w14:paraId="6D655747" w14:textId="730147BA" w:rsidR="00C67BE1" w:rsidRPr="006A6E97" w:rsidRDefault="00C67BE1" w:rsidP="001C3478">
            <w:pPr>
              <w:keepNext/>
              <w:jc w:val="center"/>
              <w:rPr>
                <w:rFonts w:ascii="Times New Roman" w:hAnsi="Times New Roman" w:cs="Times New Roman"/>
              </w:rPr>
            </w:pPr>
            <w:proofErr w:type="spellStart"/>
            <w:r w:rsidRPr="006A6E97">
              <w:rPr>
                <w:rFonts w:ascii="Times New Roman" w:hAnsi="Times New Roman" w:cs="Times New Roman"/>
              </w:rPr>
              <w:t>Equirectangular</w:t>
            </w:r>
            <w:proofErr w:type="spellEnd"/>
            <w:r w:rsidRPr="006A6E97">
              <w:rPr>
                <w:rFonts w:ascii="Times New Roman" w:hAnsi="Times New Roman" w:cs="Times New Roman"/>
              </w:rPr>
              <w:t xml:space="preserve"> </w:t>
            </w:r>
            <w:r w:rsidRPr="00F1558F">
              <w:rPr>
                <w:rFonts w:ascii="Times New Roman" w:eastAsia="Batang" w:hAnsi="Times New Roman" w:cs="Times New Roman"/>
                <w:szCs w:val="20"/>
              </w:rPr>
              <w:fldChar w:fldCharType="begin"/>
            </w:r>
            <w:r w:rsidRPr="006A6E97">
              <w:instrText xml:space="preserve"> REF _Ref474402218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[3]</w:t>
            </w:r>
            <w:r w:rsidRPr="00F1558F">
              <w:rPr>
                <w:rFonts w:ascii="Times New Roman" w:eastAsia="Batang" w:hAnsi="Times New Roman" w:cs="Times New Roman"/>
                <w:szCs w:val="20"/>
              </w:rPr>
              <w:fldChar w:fldCharType="end"/>
            </w:r>
            <w:r w:rsidRPr="006A6E97">
              <w:t xml:space="preserve"> </w:t>
            </w:r>
            <w:r w:rsidRPr="006A6E97">
              <w:rPr>
                <w:rFonts w:ascii="Times New Roman" w:hAnsi="Times New Roman" w:cs="Times New Roman"/>
              </w:rPr>
              <w:t>(ERP)</w:t>
            </w:r>
          </w:p>
        </w:tc>
      </w:tr>
      <w:tr w:rsidR="00C67BE1" w:rsidRPr="006A6E97" w14:paraId="724062F0" w14:textId="77777777" w:rsidTr="00985D0A">
        <w:trPr>
          <w:trHeight w:val="305"/>
          <w:jc w:val="center"/>
        </w:trPr>
        <w:tc>
          <w:tcPr>
            <w:tcW w:w="1694" w:type="dxa"/>
            <w:vAlign w:val="center"/>
          </w:tcPr>
          <w:p w14:paraId="3E6DDA96" w14:textId="15484A0E" w:rsidR="00C67BE1" w:rsidRPr="00F1558F" w:rsidRDefault="00C67BE1" w:rsidP="001C3478">
            <w:pPr>
              <w:keepNext/>
              <w:jc w:val="center"/>
              <w:rPr>
                <w:rFonts w:ascii="Times New Roman" w:hAnsi="Times New Roman" w:cs="Times New Roman"/>
              </w:rPr>
            </w:pPr>
            <w:r w:rsidRPr="006A6E97">
              <w:t>1</w:t>
            </w:r>
          </w:p>
        </w:tc>
        <w:tc>
          <w:tcPr>
            <w:tcW w:w="1694" w:type="dxa"/>
          </w:tcPr>
          <w:p w14:paraId="322D29C9" w14:textId="4B9F5F24" w:rsidR="00C67BE1" w:rsidRPr="00F1558F" w:rsidRDefault="00C67BE1" w:rsidP="001C3478">
            <w:pPr>
              <w:keepNext/>
              <w:jc w:val="center"/>
              <w:rPr>
                <w:rFonts w:ascii="Times New Roman" w:hAnsi="Times New Roman" w:cs="Times New Roman"/>
              </w:rPr>
            </w:pPr>
            <w:r w:rsidRPr="006A6E97">
              <w:t>0</w:t>
            </w:r>
          </w:p>
        </w:tc>
        <w:tc>
          <w:tcPr>
            <w:tcW w:w="6044" w:type="dxa"/>
            <w:vAlign w:val="center"/>
          </w:tcPr>
          <w:p w14:paraId="3110F2D3" w14:textId="77777777" w:rsidR="00C67BE1" w:rsidRPr="006A6E97" w:rsidRDefault="00C67BE1" w:rsidP="001C3478">
            <w:pPr>
              <w:keepNext/>
              <w:jc w:val="center"/>
              <w:rPr>
                <w:rFonts w:ascii="Times New Roman" w:hAnsi="Times New Roman" w:cs="Times New Roman"/>
              </w:rPr>
            </w:pP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w:t>
            </w:r>
            <w:r w:rsidRPr="00F1558F">
              <w:rPr>
                <w:rFonts w:ascii="Times New Roman" w:eastAsia="Batang" w:hAnsi="Times New Roman" w:cs="Times New Roman"/>
                <w:szCs w:val="20"/>
              </w:rPr>
              <w:fldChar w:fldCharType="begin"/>
            </w:r>
            <w:r w:rsidRPr="006A6E97">
              <w:instrText xml:space="preserve"> REF _Ref457897308 \n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[4]</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(CMP)</w:t>
            </w:r>
          </w:p>
        </w:tc>
      </w:tr>
      <w:tr w:rsidR="00645D3E" w:rsidRPr="006A6E97" w14:paraId="2D9E0D50" w14:textId="77777777" w:rsidTr="00985D0A">
        <w:trPr>
          <w:trHeight w:val="305"/>
          <w:jc w:val="center"/>
        </w:trPr>
        <w:tc>
          <w:tcPr>
            <w:tcW w:w="1694" w:type="dxa"/>
            <w:vAlign w:val="center"/>
          </w:tcPr>
          <w:p w14:paraId="506EEE0D" w14:textId="53CC1CB5" w:rsidR="00645D3E" w:rsidRPr="00F1558F" w:rsidRDefault="00645D3E" w:rsidP="00645D3E">
            <w:pPr>
              <w:keepNext/>
              <w:jc w:val="center"/>
              <w:rPr>
                <w:rFonts w:ascii="Times New Roman" w:hAnsi="Times New Roman" w:cs="Times New Roman"/>
              </w:rPr>
            </w:pPr>
            <w:r w:rsidRPr="006A6E97">
              <w:t>1</w:t>
            </w:r>
          </w:p>
        </w:tc>
        <w:tc>
          <w:tcPr>
            <w:tcW w:w="1694" w:type="dxa"/>
          </w:tcPr>
          <w:p w14:paraId="4AAF445C" w14:textId="58762EF5" w:rsidR="00645D3E" w:rsidRPr="00F1558F" w:rsidRDefault="00645D3E" w:rsidP="00645D3E">
            <w:pPr>
              <w:keepNext/>
              <w:jc w:val="center"/>
              <w:rPr>
                <w:rFonts w:ascii="Times New Roman" w:hAnsi="Times New Roman" w:cs="Times New Roman"/>
              </w:rPr>
            </w:pPr>
            <w:r w:rsidRPr="006A6E97">
              <w:t>1</w:t>
            </w:r>
          </w:p>
        </w:tc>
        <w:tc>
          <w:tcPr>
            <w:tcW w:w="6044" w:type="dxa"/>
            <w:vAlign w:val="center"/>
          </w:tcPr>
          <w:p w14:paraId="40DE5CE1" w14:textId="6333E0C1" w:rsidR="00645D3E" w:rsidRPr="00F1558F" w:rsidRDefault="00645D3E">
            <w:pPr>
              <w:keepNext/>
              <w:jc w:val="center"/>
              <w:rPr>
                <w:rFonts w:ascii="Times New Roman" w:hAnsi="Times New Roman" w:cs="Times New Roman"/>
              </w:rPr>
            </w:pPr>
            <w:r w:rsidRPr="006A6E97">
              <w:rPr>
                <w:rFonts w:ascii="Times New Roman" w:hAnsi="Times New Roman" w:cs="Times New Roman"/>
              </w:rPr>
              <w:t xml:space="preserve">Hemisphere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[32</w:t>
            </w:r>
            <w:r w:rsidRPr="000E3189">
              <w:rPr>
                <w:rFonts w:ascii="Times New Roman" w:hAnsi="Times New Roman" w:cs="Times New Roman"/>
              </w:rPr>
              <w:t>] (HCMP)</w:t>
            </w:r>
          </w:p>
        </w:tc>
      </w:tr>
      <w:tr w:rsidR="00645D3E" w:rsidRPr="006A6E97" w14:paraId="08057948" w14:textId="77777777" w:rsidTr="00985D0A">
        <w:trPr>
          <w:trHeight w:val="260"/>
          <w:jc w:val="center"/>
        </w:trPr>
        <w:tc>
          <w:tcPr>
            <w:tcW w:w="1694" w:type="dxa"/>
            <w:vAlign w:val="center"/>
          </w:tcPr>
          <w:p w14:paraId="79CFDA17" w14:textId="114DA99F" w:rsidR="00645D3E" w:rsidRPr="00F1558F" w:rsidRDefault="00645D3E" w:rsidP="00645D3E">
            <w:pPr>
              <w:keepNext/>
              <w:jc w:val="center"/>
              <w:rPr>
                <w:rFonts w:ascii="Times New Roman" w:hAnsi="Times New Roman" w:cs="Times New Roman"/>
              </w:rPr>
            </w:pPr>
            <w:r w:rsidRPr="006A6E97">
              <w:t>2</w:t>
            </w:r>
          </w:p>
        </w:tc>
        <w:tc>
          <w:tcPr>
            <w:tcW w:w="1694" w:type="dxa"/>
          </w:tcPr>
          <w:p w14:paraId="2DCA18CE" w14:textId="3C11CD02" w:rsidR="00645D3E" w:rsidRPr="00F1558F" w:rsidRDefault="00645D3E" w:rsidP="00645D3E">
            <w:pPr>
              <w:keepNext/>
              <w:jc w:val="center"/>
              <w:rPr>
                <w:rFonts w:ascii="Times New Roman" w:hAnsi="Times New Roman" w:cs="Times New Roman"/>
              </w:rPr>
            </w:pPr>
            <w:r w:rsidRPr="006A6E97">
              <w:t>0</w:t>
            </w:r>
          </w:p>
        </w:tc>
        <w:tc>
          <w:tcPr>
            <w:tcW w:w="6044" w:type="dxa"/>
            <w:vAlign w:val="center"/>
          </w:tcPr>
          <w:p w14:paraId="1AC16326" w14:textId="13299A4B" w:rsidR="00645D3E" w:rsidRPr="000E3189" w:rsidRDefault="00645D3E" w:rsidP="00645D3E">
            <w:pPr>
              <w:keepNext/>
              <w:jc w:val="center"/>
              <w:rPr>
                <w:rFonts w:ascii="Times New Roman" w:hAnsi="Times New Roman" w:cs="Times New Roman"/>
              </w:rPr>
            </w:pPr>
            <w:r w:rsidRPr="006A6E97">
              <w:rPr>
                <w:rFonts w:ascii="Times New Roman" w:hAnsi="Times New Roman" w:cs="Times New Roman"/>
              </w:rPr>
              <w:t xml:space="preserve">Adjusted Equal-area </w:t>
            </w:r>
            <w:r w:rsidRPr="00F1558F">
              <w:rPr>
                <w:rFonts w:ascii="Times New Roman" w:eastAsia="Batang" w:hAnsi="Times New Roman" w:cs="Times New Roman"/>
                <w:szCs w:val="20"/>
              </w:rPr>
              <w:fldChar w:fldCharType="begin"/>
            </w:r>
            <w:r w:rsidRPr="006A6E97">
              <w:instrText xml:space="preserve"> REF _Ref457897319 \n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[5]</w:t>
            </w:r>
            <w:r w:rsidRPr="00F1558F">
              <w:rPr>
                <w:rFonts w:ascii="Times New Roman" w:eastAsia="Batang" w:hAnsi="Times New Roman" w:cs="Times New Roman"/>
                <w:szCs w:val="20"/>
              </w:rPr>
              <w:fldChar w:fldCharType="end"/>
            </w:r>
            <w:r w:rsidRPr="00F1558F">
              <w:rPr>
                <w:rFonts w:ascii="Times New Roman" w:eastAsia="Batang" w:hAnsi="Times New Roman" w:cs="Times New Roman"/>
                <w:szCs w:val="20"/>
              </w:rPr>
              <w:fldChar w:fldCharType="begin"/>
            </w:r>
            <w:r w:rsidRPr="006A6E97">
              <w:instrText xml:space="preserve"> REF _Ref489647263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[20]</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(A</w:t>
            </w:r>
            <w:r w:rsidRPr="000E3189">
              <w:rPr>
                <w:rFonts w:ascii="Times New Roman" w:hAnsi="Times New Roman" w:cs="Times New Roman"/>
              </w:rPr>
              <w:t>EP)</w:t>
            </w:r>
          </w:p>
        </w:tc>
      </w:tr>
      <w:tr w:rsidR="00645D3E" w:rsidRPr="006A6E97" w14:paraId="1A15877B" w14:textId="77777777" w:rsidTr="00985D0A">
        <w:trPr>
          <w:trHeight w:val="56"/>
          <w:jc w:val="center"/>
        </w:trPr>
        <w:tc>
          <w:tcPr>
            <w:tcW w:w="1694" w:type="dxa"/>
            <w:vAlign w:val="center"/>
          </w:tcPr>
          <w:p w14:paraId="1EDE371D" w14:textId="6B70E484" w:rsidR="00645D3E" w:rsidRPr="00F1558F" w:rsidRDefault="00645D3E" w:rsidP="00645D3E">
            <w:pPr>
              <w:jc w:val="center"/>
              <w:rPr>
                <w:rFonts w:ascii="Times New Roman" w:hAnsi="Times New Roman" w:cs="Times New Roman"/>
              </w:rPr>
            </w:pPr>
            <w:r w:rsidRPr="006A6E97">
              <w:t>3</w:t>
            </w:r>
          </w:p>
        </w:tc>
        <w:tc>
          <w:tcPr>
            <w:tcW w:w="1694" w:type="dxa"/>
          </w:tcPr>
          <w:p w14:paraId="01D2672B" w14:textId="11F292E8"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0D553D18"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Octahedron </w:t>
            </w:r>
            <w:r w:rsidRPr="00F1558F">
              <w:rPr>
                <w:rFonts w:ascii="Times New Roman" w:eastAsia="Batang" w:hAnsi="Times New Roman" w:cs="Times New Roman"/>
                <w:szCs w:val="20"/>
              </w:rPr>
              <w:fldChar w:fldCharType="begin"/>
            </w:r>
            <w:r w:rsidRPr="006A6E97">
              <w:instrText xml:space="preserve"> REF _Ref457897328 \n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[6]</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(OHP)</w:t>
            </w:r>
          </w:p>
        </w:tc>
      </w:tr>
      <w:tr w:rsidR="00645D3E" w:rsidRPr="006A6E97" w14:paraId="311A070E" w14:textId="77777777" w:rsidTr="00985D0A">
        <w:trPr>
          <w:trHeight w:val="56"/>
          <w:jc w:val="center"/>
        </w:trPr>
        <w:tc>
          <w:tcPr>
            <w:tcW w:w="1694" w:type="dxa"/>
            <w:vAlign w:val="center"/>
          </w:tcPr>
          <w:p w14:paraId="5136B4EB" w14:textId="64FB9F27" w:rsidR="00645D3E" w:rsidRPr="00F1558F" w:rsidRDefault="00645D3E" w:rsidP="00645D3E">
            <w:pPr>
              <w:jc w:val="center"/>
              <w:rPr>
                <w:rFonts w:ascii="Times New Roman" w:hAnsi="Times New Roman" w:cs="Times New Roman"/>
              </w:rPr>
            </w:pPr>
            <w:r w:rsidRPr="006A6E97">
              <w:t>4</w:t>
            </w:r>
          </w:p>
        </w:tc>
        <w:tc>
          <w:tcPr>
            <w:tcW w:w="1694" w:type="dxa"/>
          </w:tcPr>
          <w:p w14:paraId="65FA5E2B" w14:textId="21FA8535"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2D9E6874" w14:textId="3E10DC21"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Viewport generation using rectilinear projection </w:t>
            </w:r>
            <w:r w:rsidRPr="00F1558F">
              <w:rPr>
                <w:rFonts w:ascii="Times New Roman" w:eastAsia="Batang" w:hAnsi="Times New Roman" w:cs="Times New Roman"/>
                <w:szCs w:val="20"/>
              </w:rPr>
              <w:fldChar w:fldCharType="begin"/>
            </w:r>
            <w:r w:rsidRPr="006A6E97">
              <w:instrText xml:space="preserve"> REF _Ref474402287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[7]</w:t>
            </w:r>
            <w:r w:rsidRPr="00F1558F">
              <w:rPr>
                <w:rFonts w:ascii="Times New Roman" w:eastAsia="Batang" w:hAnsi="Times New Roman" w:cs="Times New Roman"/>
                <w:szCs w:val="20"/>
              </w:rPr>
              <w:fldChar w:fldCharType="end"/>
            </w:r>
          </w:p>
        </w:tc>
      </w:tr>
      <w:tr w:rsidR="00645D3E" w:rsidRPr="006A6E97" w14:paraId="31E53FD1" w14:textId="77777777" w:rsidTr="00985D0A">
        <w:trPr>
          <w:trHeight w:val="56"/>
          <w:jc w:val="center"/>
        </w:trPr>
        <w:tc>
          <w:tcPr>
            <w:tcW w:w="1694" w:type="dxa"/>
            <w:vAlign w:val="center"/>
          </w:tcPr>
          <w:p w14:paraId="118C42EC" w14:textId="2415771B" w:rsidR="00645D3E" w:rsidRPr="00F1558F" w:rsidRDefault="00645D3E" w:rsidP="00645D3E">
            <w:pPr>
              <w:jc w:val="center"/>
              <w:rPr>
                <w:rFonts w:ascii="Times New Roman" w:hAnsi="Times New Roman" w:cs="Times New Roman"/>
              </w:rPr>
            </w:pPr>
            <w:r w:rsidRPr="006A6E97">
              <w:t>5</w:t>
            </w:r>
          </w:p>
        </w:tc>
        <w:tc>
          <w:tcPr>
            <w:tcW w:w="1694" w:type="dxa"/>
          </w:tcPr>
          <w:p w14:paraId="5BC6304F" w14:textId="22D4FB34"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20BDF178" w14:textId="27D9B043"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Icosahedron </w:t>
            </w:r>
            <w:r w:rsidRPr="00F1558F">
              <w:rPr>
                <w:rFonts w:ascii="Times New Roman" w:eastAsia="Batang" w:hAnsi="Times New Roman" w:cs="Times New Roman"/>
                <w:szCs w:val="20"/>
              </w:rPr>
              <w:fldChar w:fldCharType="begin"/>
            </w:r>
            <w:r w:rsidRPr="006A6E97">
              <w:instrText xml:space="preserve"> REF _Ref474402305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[8]</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(ISP)</w:t>
            </w:r>
          </w:p>
        </w:tc>
      </w:tr>
      <w:tr w:rsidR="00645D3E" w:rsidRPr="006A6E97" w14:paraId="66532217" w14:textId="77777777" w:rsidTr="00985D0A">
        <w:trPr>
          <w:trHeight w:val="56"/>
          <w:jc w:val="center"/>
        </w:trPr>
        <w:tc>
          <w:tcPr>
            <w:tcW w:w="1694" w:type="dxa"/>
            <w:vAlign w:val="center"/>
          </w:tcPr>
          <w:p w14:paraId="2F249137" w14:textId="66871BC6" w:rsidR="00645D3E" w:rsidRPr="00F1558F" w:rsidRDefault="00645D3E" w:rsidP="00645D3E">
            <w:pPr>
              <w:jc w:val="center"/>
              <w:rPr>
                <w:rFonts w:ascii="Times New Roman" w:hAnsi="Times New Roman" w:cs="Times New Roman"/>
              </w:rPr>
            </w:pPr>
            <w:r w:rsidRPr="006A6E97">
              <w:t>6</w:t>
            </w:r>
          </w:p>
        </w:tc>
        <w:tc>
          <w:tcPr>
            <w:tcW w:w="1694" w:type="dxa"/>
          </w:tcPr>
          <w:p w14:paraId="515B70BB" w14:textId="5FB5AF2A"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7558AF89" w14:textId="654BBEBF" w:rsidR="00645D3E" w:rsidRPr="006A6E97" w:rsidRDefault="00645D3E" w:rsidP="00645D3E">
            <w:pPr>
              <w:jc w:val="center"/>
              <w:rPr>
                <w:rFonts w:ascii="Times New Roman" w:hAnsi="Times New Roman" w:cs="Times New Roman"/>
              </w:rPr>
            </w:pPr>
            <w:proofErr w:type="spellStart"/>
            <w:r w:rsidRPr="006A6E97">
              <w:rPr>
                <w:rFonts w:ascii="Times New Roman" w:hAnsi="Times New Roman" w:cs="Times New Roman"/>
              </w:rPr>
              <w:t>Crasters</w:t>
            </w:r>
            <w:proofErr w:type="spellEnd"/>
            <w:r w:rsidRPr="006A6E97">
              <w:rPr>
                <w:rFonts w:ascii="Times New Roman" w:hAnsi="Times New Roman" w:cs="Times New Roman"/>
              </w:rPr>
              <w:t xml:space="preserve"> Parabolic Projection for CPP-PSNR calculation </w:t>
            </w:r>
            <w:r w:rsidRPr="00F1558F">
              <w:rPr>
                <w:rFonts w:ascii="Times New Roman" w:eastAsia="Batang" w:hAnsi="Times New Roman" w:cs="Times New Roman"/>
                <w:szCs w:val="20"/>
              </w:rPr>
              <w:fldChar w:fldCharType="begin"/>
            </w:r>
            <w:r w:rsidRPr="006A6E97">
              <w:instrText xml:space="preserve"> REF _Ref474402335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[9]</w:t>
            </w:r>
            <w:r w:rsidRPr="00F1558F">
              <w:rPr>
                <w:rFonts w:ascii="Times New Roman" w:eastAsia="Batang" w:hAnsi="Times New Roman" w:cs="Times New Roman"/>
                <w:szCs w:val="20"/>
              </w:rPr>
              <w:fldChar w:fldCharType="end"/>
            </w:r>
          </w:p>
        </w:tc>
      </w:tr>
      <w:tr w:rsidR="00645D3E" w:rsidRPr="006A6E97" w14:paraId="3FF8E182" w14:textId="77777777" w:rsidTr="00985D0A">
        <w:trPr>
          <w:trHeight w:val="56"/>
          <w:jc w:val="center"/>
        </w:trPr>
        <w:tc>
          <w:tcPr>
            <w:tcW w:w="1694" w:type="dxa"/>
            <w:vAlign w:val="center"/>
          </w:tcPr>
          <w:p w14:paraId="419005AA" w14:textId="68417A61" w:rsidR="00645D3E" w:rsidRPr="00F1558F" w:rsidRDefault="00645D3E" w:rsidP="00645D3E">
            <w:pPr>
              <w:jc w:val="center"/>
              <w:rPr>
                <w:rFonts w:ascii="Times New Roman" w:hAnsi="Times New Roman" w:cs="Times New Roman"/>
              </w:rPr>
            </w:pPr>
            <w:r w:rsidRPr="006A6E97">
              <w:t>7</w:t>
            </w:r>
          </w:p>
        </w:tc>
        <w:tc>
          <w:tcPr>
            <w:tcW w:w="1694" w:type="dxa"/>
          </w:tcPr>
          <w:p w14:paraId="7BF1B819" w14:textId="580DBDB7"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70EC9ABB"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Truncated Square Pyramid </w:t>
            </w:r>
            <w:r w:rsidRPr="00F1558F">
              <w:rPr>
                <w:rFonts w:ascii="Times New Roman" w:eastAsia="Batang" w:hAnsi="Times New Roman" w:cs="Times New Roman"/>
                <w:szCs w:val="20"/>
              </w:rPr>
              <w:fldChar w:fldCharType="begin"/>
            </w:r>
            <w:r w:rsidRPr="006A6E97">
              <w:instrText xml:space="preserve"> REF _Ref468721983 \n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[10]</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(TSP)</w:t>
            </w:r>
          </w:p>
        </w:tc>
      </w:tr>
      <w:tr w:rsidR="00645D3E" w:rsidRPr="006A6E97" w14:paraId="4AFE38F0" w14:textId="77777777" w:rsidTr="00985D0A">
        <w:trPr>
          <w:trHeight w:val="56"/>
          <w:jc w:val="center"/>
        </w:trPr>
        <w:tc>
          <w:tcPr>
            <w:tcW w:w="1694" w:type="dxa"/>
            <w:vAlign w:val="center"/>
          </w:tcPr>
          <w:p w14:paraId="30F5F574" w14:textId="3300DA51" w:rsidR="00645D3E" w:rsidRPr="00F1558F" w:rsidRDefault="00645D3E" w:rsidP="00645D3E">
            <w:pPr>
              <w:jc w:val="center"/>
              <w:rPr>
                <w:rFonts w:ascii="Times New Roman" w:hAnsi="Times New Roman" w:cs="Times New Roman"/>
              </w:rPr>
            </w:pPr>
            <w:r w:rsidRPr="006A6E97">
              <w:t>8</w:t>
            </w:r>
          </w:p>
        </w:tc>
        <w:tc>
          <w:tcPr>
            <w:tcW w:w="1694" w:type="dxa"/>
          </w:tcPr>
          <w:p w14:paraId="7B6A8EC7" w14:textId="2233FF0E"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19902C3F"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Segmented Sphere Projection </w:t>
            </w:r>
            <w:r w:rsidRPr="00F1558F">
              <w:rPr>
                <w:rFonts w:ascii="Times New Roman" w:eastAsia="Batang" w:hAnsi="Times New Roman" w:cs="Times New Roman"/>
                <w:szCs w:val="20"/>
              </w:rPr>
              <w:fldChar w:fldCharType="begin"/>
            </w:r>
            <w:r w:rsidRPr="006A6E97">
              <w:instrText xml:space="preserve"> REF _Ref468722049 \n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[11]</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(SSP)</w:t>
            </w:r>
          </w:p>
        </w:tc>
      </w:tr>
      <w:tr w:rsidR="00645D3E" w:rsidRPr="006A6E97" w14:paraId="18DA47ED" w14:textId="77777777" w:rsidTr="00985D0A">
        <w:trPr>
          <w:trHeight w:val="56"/>
          <w:jc w:val="center"/>
        </w:trPr>
        <w:tc>
          <w:tcPr>
            <w:tcW w:w="1694" w:type="dxa"/>
            <w:vAlign w:val="center"/>
          </w:tcPr>
          <w:p w14:paraId="42DD2724" w14:textId="42C431AA" w:rsidR="00645D3E" w:rsidRPr="00F1558F" w:rsidRDefault="00645D3E" w:rsidP="00645D3E">
            <w:pPr>
              <w:jc w:val="center"/>
              <w:rPr>
                <w:rFonts w:ascii="Times New Roman" w:hAnsi="Times New Roman" w:cs="Times New Roman"/>
              </w:rPr>
            </w:pPr>
            <w:r w:rsidRPr="006A6E97">
              <w:t>9</w:t>
            </w:r>
          </w:p>
        </w:tc>
        <w:tc>
          <w:tcPr>
            <w:tcW w:w="1694" w:type="dxa"/>
          </w:tcPr>
          <w:p w14:paraId="5925CFB4" w14:textId="3FCC934E"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15DB4B09" w14:textId="25E19F5F"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Adjusted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F1558F">
              <w:rPr>
                <w:rFonts w:ascii="Times New Roman" w:eastAsia="Batang" w:hAnsi="Times New Roman" w:cs="Times New Roman"/>
                <w:szCs w:val="20"/>
              </w:rPr>
              <w:fldChar w:fldCharType="begin"/>
            </w:r>
            <w:r w:rsidRPr="006A6E97">
              <w:instrText xml:space="preserve"> REF _Ref480300949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[15]</w:t>
            </w:r>
            <w:r w:rsidRPr="00F1558F">
              <w:rPr>
                <w:rFonts w:ascii="Times New Roman" w:eastAsia="Batang" w:hAnsi="Times New Roman" w:cs="Times New Roman"/>
                <w:szCs w:val="20"/>
              </w:rPr>
              <w:fldChar w:fldCharType="end"/>
            </w:r>
            <w:r w:rsidRPr="006A6E97">
              <w:t xml:space="preserve"> </w:t>
            </w:r>
            <w:r w:rsidRPr="006A6E97">
              <w:rPr>
                <w:rFonts w:ascii="Times New Roman" w:hAnsi="Times New Roman" w:cs="Times New Roman"/>
              </w:rPr>
              <w:t>(ACP)</w:t>
            </w:r>
          </w:p>
        </w:tc>
      </w:tr>
      <w:tr w:rsidR="00645D3E" w:rsidRPr="006A6E97" w14:paraId="17D6F3FE" w14:textId="77777777" w:rsidTr="00985D0A">
        <w:trPr>
          <w:trHeight w:val="56"/>
          <w:jc w:val="center"/>
        </w:trPr>
        <w:tc>
          <w:tcPr>
            <w:tcW w:w="1694" w:type="dxa"/>
            <w:vAlign w:val="center"/>
          </w:tcPr>
          <w:p w14:paraId="058FC13E" w14:textId="7BB2113C" w:rsidR="00645D3E" w:rsidRPr="00F1558F" w:rsidRDefault="00645D3E" w:rsidP="00645D3E">
            <w:pPr>
              <w:jc w:val="center"/>
              <w:rPr>
                <w:rFonts w:ascii="Times New Roman" w:hAnsi="Times New Roman" w:cs="Times New Roman"/>
              </w:rPr>
            </w:pPr>
            <w:r w:rsidRPr="006A6E97">
              <w:lastRenderedPageBreak/>
              <w:t>10</w:t>
            </w:r>
          </w:p>
        </w:tc>
        <w:tc>
          <w:tcPr>
            <w:tcW w:w="1694" w:type="dxa"/>
          </w:tcPr>
          <w:p w14:paraId="3D2522CD" w14:textId="263BDB4C"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499FF06A" w14:textId="6914B681"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Rotated Sphere Projection </w:t>
            </w:r>
            <w:r w:rsidRPr="00F1558F">
              <w:rPr>
                <w:rFonts w:ascii="Times New Roman" w:eastAsia="Batang" w:hAnsi="Times New Roman" w:cs="Times New Roman"/>
                <w:szCs w:val="20"/>
              </w:rPr>
              <w:fldChar w:fldCharType="begin"/>
            </w:r>
            <w:r w:rsidRPr="006A6E97">
              <w:instrText xml:space="preserve"> REF _Ref480300960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[17]</w:t>
            </w:r>
            <w:r w:rsidRPr="00F1558F">
              <w:rPr>
                <w:rFonts w:ascii="Times New Roman" w:eastAsia="Batang" w:hAnsi="Times New Roman" w:cs="Times New Roman"/>
                <w:szCs w:val="20"/>
              </w:rPr>
              <w:fldChar w:fldCharType="end"/>
            </w:r>
            <w:r w:rsidRPr="00F1558F">
              <w:rPr>
                <w:rFonts w:ascii="Times New Roman" w:eastAsia="Batang" w:hAnsi="Times New Roman" w:cs="Times New Roman"/>
                <w:szCs w:val="20"/>
              </w:rPr>
              <w:fldChar w:fldCharType="begin"/>
            </w:r>
            <w:r w:rsidRPr="006A6E97">
              <w:instrText xml:space="preserve"> REF _Ref497225360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[28]</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(RSP)</w:t>
            </w:r>
          </w:p>
        </w:tc>
      </w:tr>
      <w:tr w:rsidR="00645D3E" w:rsidRPr="006A6E97" w14:paraId="7FC85604" w14:textId="77777777" w:rsidTr="00985D0A">
        <w:trPr>
          <w:trHeight w:val="56"/>
          <w:jc w:val="center"/>
        </w:trPr>
        <w:tc>
          <w:tcPr>
            <w:tcW w:w="1694" w:type="dxa"/>
            <w:vAlign w:val="center"/>
          </w:tcPr>
          <w:p w14:paraId="3621E944" w14:textId="794C19C3" w:rsidR="00645D3E" w:rsidRPr="00F1558F" w:rsidRDefault="00645D3E" w:rsidP="00645D3E">
            <w:pPr>
              <w:jc w:val="center"/>
              <w:rPr>
                <w:rFonts w:ascii="Times New Roman" w:hAnsi="Times New Roman" w:cs="Times New Roman"/>
              </w:rPr>
            </w:pPr>
            <w:r w:rsidRPr="006A6E97">
              <w:t>11</w:t>
            </w:r>
          </w:p>
        </w:tc>
        <w:tc>
          <w:tcPr>
            <w:tcW w:w="1694" w:type="dxa"/>
          </w:tcPr>
          <w:p w14:paraId="3C8FA296" w14:textId="6158C2C8"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3D87049A" w14:textId="77777777" w:rsidR="00645D3E" w:rsidRPr="006A6E97" w:rsidRDefault="00645D3E" w:rsidP="00645D3E">
            <w:pPr>
              <w:jc w:val="center"/>
              <w:rPr>
                <w:rFonts w:ascii="Times New Roman" w:hAnsi="Times New Roman" w:cs="Times New Roman"/>
              </w:rPr>
            </w:pPr>
            <w:proofErr w:type="spellStart"/>
            <w:r w:rsidRPr="006A6E97">
              <w:rPr>
                <w:rFonts w:ascii="Times New Roman" w:hAnsi="Times New Roman" w:cs="Times New Roman"/>
              </w:rPr>
              <w:t>Equi</w:t>
            </w:r>
            <w:proofErr w:type="spellEnd"/>
            <w:r w:rsidRPr="006A6E97">
              <w:rPr>
                <w:rFonts w:ascii="Times New Roman" w:hAnsi="Times New Roman" w:cs="Times New Roman"/>
              </w:rPr>
              <w:t xml:space="preserve">-angular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F1558F">
              <w:rPr>
                <w:rFonts w:ascii="Times New Roman" w:eastAsia="Batang" w:hAnsi="Times New Roman" w:cs="Times New Roman"/>
                <w:szCs w:val="20"/>
              </w:rPr>
              <w:fldChar w:fldCharType="begin"/>
            </w:r>
            <w:r w:rsidRPr="006A6E97">
              <w:instrText xml:space="preserve"> REF _Ref489647225 \r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[21]</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(EAC) </w:t>
            </w:r>
          </w:p>
        </w:tc>
      </w:tr>
      <w:tr w:rsidR="00645D3E" w:rsidRPr="006A6E97" w14:paraId="1F44DDC0" w14:textId="77777777" w:rsidTr="00985D0A">
        <w:trPr>
          <w:trHeight w:val="56"/>
          <w:jc w:val="center"/>
        </w:trPr>
        <w:tc>
          <w:tcPr>
            <w:tcW w:w="1694" w:type="dxa"/>
            <w:vAlign w:val="center"/>
          </w:tcPr>
          <w:p w14:paraId="05970E08" w14:textId="08E14623" w:rsidR="00645D3E" w:rsidRPr="00F1558F" w:rsidRDefault="00645D3E" w:rsidP="00645D3E">
            <w:pPr>
              <w:jc w:val="center"/>
              <w:rPr>
                <w:rFonts w:ascii="Times New Roman" w:hAnsi="Times New Roman" w:cs="Times New Roman"/>
              </w:rPr>
            </w:pPr>
            <w:r w:rsidRPr="006A6E97">
              <w:t>11</w:t>
            </w:r>
          </w:p>
        </w:tc>
        <w:tc>
          <w:tcPr>
            <w:tcW w:w="1694" w:type="dxa"/>
          </w:tcPr>
          <w:p w14:paraId="0F020766" w14:textId="454C55A0" w:rsidR="00645D3E" w:rsidRPr="00F1558F" w:rsidRDefault="00645D3E" w:rsidP="00645D3E">
            <w:pPr>
              <w:jc w:val="center"/>
              <w:rPr>
                <w:rFonts w:ascii="Times New Roman" w:hAnsi="Times New Roman" w:cs="Times New Roman"/>
              </w:rPr>
            </w:pPr>
            <w:r w:rsidRPr="006A6E97">
              <w:t>1</w:t>
            </w:r>
          </w:p>
        </w:tc>
        <w:tc>
          <w:tcPr>
            <w:tcW w:w="6044" w:type="dxa"/>
            <w:vAlign w:val="center"/>
          </w:tcPr>
          <w:p w14:paraId="5BE29A43" w14:textId="1C7DBBB6" w:rsidR="00645D3E" w:rsidRPr="00F1558F" w:rsidRDefault="00645D3E" w:rsidP="00645D3E">
            <w:pPr>
              <w:jc w:val="center"/>
              <w:rPr>
                <w:rFonts w:ascii="Times New Roman" w:hAnsi="Times New Roman" w:cs="Times New Roman"/>
              </w:rPr>
            </w:pPr>
            <w:r w:rsidRPr="006A6E97">
              <w:rPr>
                <w:rFonts w:ascii="Times New Roman" w:hAnsi="Times New Roman" w:cs="Times New Roman"/>
              </w:rPr>
              <w:t xml:space="preserve">Hemisphere </w:t>
            </w:r>
            <w:proofErr w:type="spellStart"/>
            <w:r w:rsidRPr="006A6E97">
              <w:rPr>
                <w:rFonts w:ascii="Times New Roman" w:hAnsi="Times New Roman" w:cs="Times New Roman"/>
              </w:rPr>
              <w:t>Equi</w:t>
            </w:r>
            <w:proofErr w:type="spellEnd"/>
            <w:r w:rsidRPr="006A6E97">
              <w:rPr>
                <w:rFonts w:ascii="Times New Roman" w:hAnsi="Times New Roman" w:cs="Times New Roman"/>
              </w:rPr>
              <w:t xml:space="preserve">-angular </w:t>
            </w:r>
            <w:proofErr w:type="spellStart"/>
            <w:r w:rsidRPr="006A6E97">
              <w:rPr>
                <w:rFonts w:ascii="Times New Roman" w:hAnsi="Times New Roman" w:cs="Times New Roman"/>
              </w:rPr>
              <w:t>Cubemap</w:t>
            </w:r>
            <w:proofErr w:type="spellEnd"/>
            <w:r w:rsidRPr="006A6E97">
              <w:rPr>
                <w:rFonts w:ascii="Times New Roman" w:hAnsi="Times New Roman" w:cs="Times New Roman"/>
              </w:rPr>
              <w:t xml:space="preserve"> Projection </w:t>
            </w:r>
            <w:r w:rsidRPr="00F1558F">
              <w:rPr>
                <w:rFonts w:ascii="Times New Roman" w:eastAsia="Batang" w:hAnsi="Times New Roman" w:cs="Times New Roman"/>
                <w:szCs w:val="20"/>
              </w:rPr>
              <w:fldChar w:fldCharType="begin"/>
            </w:r>
            <w:r w:rsidRPr="006A6E97">
              <w:instrText xml:space="preserve"> REF _Ref489647225 \r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[32]</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(H</w:t>
            </w:r>
            <w:r w:rsidRPr="000E3189">
              <w:rPr>
                <w:rFonts w:ascii="Times New Roman" w:hAnsi="Times New Roman" w:cs="Times New Roman"/>
              </w:rPr>
              <w:t>EAC)</w:t>
            </w:r>
          </w:p>
        </w:tc>
      </w:tr>
      <w:tr w:rsidR="00645D3E" w:rsidRPr="006A6E97" w14:paraId="605CDC90" w14:textId="77777777" w:rsidTr="00985D0A">
        <w:trPr>
          <w:trHeight w:val="56"/>
          <w:jc w:val="center"/>
        </w:trPr>
        <w:tc>
          <w:tcPr>
            <w:tcW w:w="1694" w:type="dxa"/>
            <w:vAlign w:val="center"/>
          </w:tcPr>
          <w:p w14:paraId="3C06572C" w14:textId="77854E7D" w:rsidR="00645D3E" w:rsidRPr="00F1558F" w:rsidRDefault="00645D3E" w:rsidP="00645D3E">
            <w:pPr>
              <w:jc w:val="center"/>
              <w:rPr>
                <w:rFonts w:ascii="Times New Roman" w:hAnsi="Times New Roman" w:cs="Times New Roman"/>
              </w:rPr>
            </w:pPr>
            <w:r w:rsidRPr="006A6E97">
              <w:t>12</w:t>
            </w:r>
          </w:p>
        </w:tc>
        <w:tc>
          <w:tcPr>
            <w:tcW w:w="1694" w:type="dxa"/>
          </w:tcPr>
          <w:p w14:paraId="2C0C15F0" w14:textId="25355A22"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5B22C7EE" w14:textId="77777777" w:rsidR="00645D3E" w:rsidRPr="006A6E97" w:rsidRDefault="00645D3E" w:rsidP="00645D3E">
            <w:pPr>
              <w:jc w:val="center"/>
              <w:rPr>
                <w:rFonts w:ascii="Times New Roman" w:hAnsi="Times New Roman" w:cs="Times New Roman"/>
              </w:rPr>
            </w:pPr>
            <w:r w:rsidRPr="006A6E97">
              <w:rPr>
                <w:rFonts w:ascii="Times New Roman" w:hAnsi="Times New Roman" w:cs="Times New Roman"/>
              </w:rPr>
              <w:t xml:space="preserve">Equatorial Cylindrical Projection </w:t>
            </w:r>
            <w:r w:rsidRPr="00F1558F">
              <w:rPr>
                <w:rFonts w:ascii="Times New Roman" w:eastAsia="Batang" w:hAnsi="Times New Roman" w:cs="Times New Roman"/>
                <w:szCs w:val="20"/>
              </w:rPr>
              <w:fldChar w:fldCharType="begin"/>
            </w:r>
            <w:r w:rsidRPr="006A6E97">
              <w:instrText xml:space="preserve"> REF _Ref489647230 \r \h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[22]</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(ECP)</w:t>
            </w:r>
          </w:p>
        </w:tc>
      </w:tr>
      <w:tr w:rsidR="00645D3E" w:rsidRPr="006A6E97" w14:paraId="7A2BE3FE" w14:textId="77777777" w:rsidTr="00985D0A">
        <w:trPr>
          <w:trHeight w:val="56"/>
          <w:jc w:val="center"/>
        </w:trPr>
        <w:tc>
          <w:tcPr>
            <w:tcW w:w="1694" w:type="dxa"/>
            <w:vAlign w:val="center"/>
          </w:tcPr>
          <w:p w14:paraId="0BB39247" w14:textId="50210CF7" w:rsidR="00645D3E" w:rsidRPr="00F1558F" w:rsidRDefault="00645D3E" w:rsidP="00645D3E">
            <w:pPr>
              <w:jc w:val="center"/>
              <w:rPr>
                <w:rFonts w:ascii="Times New Roman" w:hAnsi="Times New Roman" w:cs="Times New Roman"/>
              </w:rPr>
            </w:pPr>
            <w:r w:rsidRPr="006A6E97">
              <w:t>13</w:t>
            </w:r>
          </w:p>
        </w:tc>
        <w:tc>
          <w:tcPr>
            <w:tcW w:w="1694" w:type="dxa"/>
          </w:tcPr>
          <w:p w14:paraId="65F2D20B" w14:textId="0ACF9E46" w:rsidR="00645D3E" w:rsidRPr="00F1558F" w:rsidRDefault="00645D3E" w:rsidP="00645D3E">
            <w:pPr>
              <w:jc w:val="center"/>
              <w:rPr>
                <w:rFonts w:ascii="Times New Roman" w:hAnsi="Times New Roman" w:cs="Times New Roman"/>
              </w:rPr>
            </w:pPr>
            <w:r w:rsidRPr="006A6E97">
              <w:t>0</w:t>
            </w:r>
          </w:p>
        </w:tc>
        <w:tc>
          <w:tcPr>
            <w:tcW w:w="6044" w:type="dxa"/>
            <w:vAlign w:val="center"/>
          </w:tcPr>
          <w:p w14:paraId="6DE15FFA" w14:textId="5AAA6EB8" w:rsidR="00645D3E" w:rsidRPr="000E3189" w:rsidRDefault="00645D3E" w:rsidP="00645D3E">
            <w:pPr>
              <w:jc w:val="center"/>
              <w:rPr>
                <w:rFonts w:ascii="Times New Roman" w:hAnsi="Times New Roman" w:cs="Times New Roman"/>
              </w:rPr>
            </w:pPr>
            <w:r w:rsidRPr="006A6E97">
              <w:rPr>
                <w:rFonts w:ascii="Times New Roman" w:hAnsi="Times New Roman" w:cs="Times New Roman"/>
              </w:rPr>
              <w:t xml:space="preserve">Hybrid </w:t>
            </w:r>
            <w:proofErr w:type="spellStart"/>
            <w:r w:rsidRPr="006A6E97">
              <w:rPr>
                <w:rFonts w:ascii="Times New Roman" w:hAnsi="Times New Roman" w:cs="Times New Roman"/>
              </w:rPr>
              <w:t>Equi</w:t>
            </w:r>
            <w:proofErr w:type="spellEnd"/>
            <w:r w:rsidRPr="006A6E97">
              <w:rPr>
                <w:rFonts w:ascii="Times New Roman" w:hAnsi="Times New Roman" w:cs="Times New Roman"/>
              </w:rPr>
              <w:t>-angu</w:t>
            </w:r>
            <w:r w:rsidRPr="000E3189">
              <w:rPr>
                <w:rFonts w:ascii="Times New Roman" w:hAnsi="Times New Roman" w:cs="Times New Roman"/>
              </w:rPr>
              <w:t xml:space="preserve">lar </w:t>
            </w:r>
            <w:proofErr w:type="spellStart"/>
            <w:r w:rsidRPr="000E3189">
              <w:rPr>
                <w:rFonts w:ascii="Times New Roman" w:hAnsi="Times New Roman" w:cs="Times New Roman"/>
              </w:rPr>
              <w:t>Cubemap</w:t>
            </w:r>
            <w:proofErr w:type="spellEnd"/>
            <w:r w:rsidRPr="000E3189">
              <w:rPr>
                <w:rFonts w:ascii="Times New Roman" w:hAnsi="Times New Roman" w:cs="Times New Roman"/>
              </w:rPr>
              <w:t xml:space="preserve"> Projection </w:t>
            </w:r>
            <w:r w:rsidRPr="00F1558F">
              <w:rPr>
                <w:rFonts w:ascii="Times New Roman" w:eastAsia="Batang" w:hAnsi="Times New Roman" w:cs="Times New Roman"/>
                <w:szCs w:val="20"/>
              </w:rPr>
              <w:fldChar w:fldCharType="begin"/>
            </w:r>
            <w:r w:rsidRPr="006A6E97">
              <w:instrText xml:space="preserve"> REF _Ref520804610 \r \h </w:instrText>
            </w:r>
            <w:r w:rsidR="006A6E97">
              <w:rPr>
                <w:rFonts w:ascii="Times New Roman" w:hAnsi="Times New Roman" w:cs="Times New Roman"/>
              </w:rPr>
              <w:instrText xml:space="preserve"> \* MERGEFORMAT </w:instrText>
            </w:r>
            <w:r w:rsidRPr="00F1558F">
              <w:rPr>
                <w:rFonts w:ascii="Times New Roman" w:eastAsia="Batang" w:hAnsi="Times New Roman" w:cs="Times New Roman"/>
                <w:szCs w:val="20"/>
              </w:rPr>
            </w:r>
            <w:r w:rsidRPr="00F1558F">
              <w:rPr>
                <w:rFonts w:ascii="Times New Roman" w:eastAsia="Batang" w:hAnsi="Times New Roman" w:cs="Times New Roman"/>
                <w:szCs w:val="20"/>
              </w:rPr>
              <w:fldChar w:fldCharType="separate"/>
            </w:r>
            <w:r w:rsidRPr="006A6E97">
              <w:t>[30]</w:t>
            </w:r>
            <w:r w:rsidRPr="00F1558F">
              <w:rPr>
                <w:rFonts w:ascii="Times New Roman" w:eastAsia="Batang" w:hAnsi="Times New Roman" w:cs="Times New Roman"/>
                <w:szCs w:val="20"/>
              </w:rPr>
              <w:fldChar w:fldCharType="end"/>
            </w:r>
            <w:r w:rsidRPr="006A6E97">
              <w:rPr>
                <w:rFonts w:ascii="Times New Roman" w:hAnsi="Times New Roman" w:cs="Times New Roman"/>
              </w:rPr>
              <w:t xml:space="preserve"> (HEC)</w:t>
            </w:r>
          </w:p>
        </w:tc>
      </w:tr>
      <w:tr w:rsidR="008544F3" w:rsidRPr="006A6E97" w14:paraId="4360F50F" w14:textId="77777777" w:rsidTr="00985D0A">
        <w:trPr>
          <w:trHeight w:val="56"/>
          <w:jc w:val="center"/>
        </w:trPr>
        <w:tc>
          <w:tcPr>
            <w:tcW w:w="1694" w:type="dxa"/>
            <w:vAlign w:val="center"/>
          </w:tcPr>
          <w:p w14:paraId="6090A066" w14:textId="0E80D3CD" w:rsidR="008544F3" w:rsidRPr="006A6E97" w:rsidRDefault="008544F3" w:rsidP="00DB1B62">
            <w:pPr>
              <w:jc w:val="center"/>
              <w:rPr>
                <w:rFonts w:ascii="Times New Roman" w:hAnsi="Times New Roman" w:cs="Times New Roman"/>
              </w:rPr>
            </w:pPr>
            <w:r w:rsidRPr="006A6E97">
              <w:t>1</w:t>
            </w:r>
            <w:r w:rsidR="00DB1B62" w:rsidRPr="006A6E97">
              <w:t>4</w:t>
            </w:r>
          </w:p>
        </w:tc>
        <w:tc>
          <w:tcPr>
            <w:tcW w:w="1694" w:type="dxa"/>
          </w:tcPr>
          <w:p w14:paraId="276657E0" w14:textId="4AE6C16C" w:rsidR="008544F3" w:rsidRPr="006A6E97" w:rsidRDefault="008544F3" w:rsidP="00645D3E">
            <w:pPr>
              <w:jc w:val="center"/>
              <w:rPr>
                <w:rFonts w:ascii="Times New Roman" w:hAnsi="Times New Roman" w:cs="Times New Roman"/>
              </w:rPr>
            </w:pPr>
            <w:r w:rsidRPr="006A6E97">
              <w:t>0</w:t>
            </w:r>
          </w:p>
        </w:tc>
        <w:tc>
          <w:tcPr>
            <w:tcW w:w="6044" w:type="dxa"/>
            <w:vAlign w:val="center"/>
          </w:tcPr>
          <w:p w14:paraId="1C45F8A8" w14:textId="4F4A72FD" w:rsidR="008544F3" w:rsidRPr="006A6E97" w:rsidRDefault="008544F3" w:rsidP="00645D3E">
            <w:pPr>
              <w:jc w:val="center"/>
              <w:rPr>
                <w:rFonts w:ascii="Times New Roman" w:hAnsi="Times New Roman" w:cs="Times New Roman"/>
              </w:rPr>
            </w:pPr>
            <w:r w:rsidRPr="006A6E97">
              <w:t xml:space="preserve">Generalized </w:t>
            </w:r>
            <w:proofErr w:type="spellStart"/>
            <w:r w:rsidRPr="006A6E97">
              <w:t>Cubemap</w:t>
            </w:r>
            <w:proofErr w:type="spellEnd"/>
            <w:r w:rsidRPr="006A6E97">
              <w:t xml:space="preserve"> Projection </w:t>
            </w:r>
            <w:r w:rsidRPr="006A6E97">
              <w:fldChar w:fldCharType="begin"/>
            </w:r>
            <w:r w:rsidRPr="006A6E97">
              <w:instrText xml:space="preserve"> REF _Ref33687746 \r \h </w:instrText>
            </w:r>
            <w:r w:rsidR="00603B7C" w:rsidRPr="006A6E97">
              <w:instrText xml:space="preserve"> \* MERGEFORMAT </w:instrText>
            </w:r>
            <w:r w:rsidRPr="00F1558F">
              <w:rPr>
                <w:rFonts w:ascii="Times New Roman" w:eastAsia="Batang" w:hAnsi="Times New Roman" w:cs="Times New Roman"/>
                <w:szCs w:val="20"/>
              </w:rPr>
              <w:fldChar w:fldCharType="separate"/>
            </w:r>
            <w:r w:rsidRPr="006A6E97">
              <w:rPr>
                <w:rFonts w:ascii="Times New Roman" w:hAnsi="Times New Roman" w:cs="Times New Roman"/>
              </w:rPr>
              <w:t>[33]</w:t>
            </w:r>
            <w:r w:rsidRPr="006A6E97">
              <w:fldChar w:fldCharType="end"/>
            </w:r>
            <w:r w:rsidRPr="000E3189">
              <w:fldChar w:fldCharType="begin"/>
            </w:r>
            <w:r w:rsidRPr="006A6E97">
              <w:instrText xml:space="preserve"> REF _Ref33687747 \r \h </w:instrText>
            </w:r>
            <w:r w:rsidR="00603B7C" w:rsidRPr="006A6E97">
              <w:instrText xml:space="preserve"> \* MERGEFORMAT </w:instrText>
            </w:r>
            <w:r w:rsidRPr="00F1558F">
              <w:rPr>
                <w:rFonts w:ascii="Times New Roman" w:eastAsia="Batang" w:hAnsi="Times New Roman" w:cs="Times New Roman"/>
                <w:szCs w:val="20"/>
              </w:rPr>
              <w:fldChar w:fldCharType="separate"/>
            </w:r>
            <w:r w:rsidRPr="000E3189">
              <w:rPr>
                <w:rFonts w:ascii="Times New Roman" w:hAnsi="Times New Roman" w:cs="Times New Roman"/>
              </w:rPr>
              <w:t>[34]</w:t>
            </w:r>
            <w:r w:rsidRPr="000E3189">
              <w:fldChar w:fldCharType="end"/>
            </w:r>
            <w:r w:rsidRPr="006A6E97">
              <w:rPr>
                <w:rFonts w:ascii="Times New Roman" w:hAnsi="Times New Roman" w:cs="Times New Roman"/>
              </w:rPr>
              <w:t xml:space="preserve"> </w:t>
            </w:r>
            <w:r w:rsidRPr="006A6E97">
              <w:t>(GCMP)</w:t>
            </w:r>
          </w:p>
        </w:tc>
      </w:tr>
      <w:tr w:rsidR="00E4538B" w:rsidRPr="006A6E97" w14:paraId="60291AFB" w14:textId="77777777" w:rsidTr="00985D0A">
        <w:trPr>
          <w:trHeight w:val="56"/>
          <w:jc w:val="center"/>
        </w:trPr>
        <w:tc>
          <w:tcPr>
            <w:tcW w:w="1694" w:type="dxa"/>
            <w:vAlign w:val="center"/>
          </w:tcPr>
          <w:p w14:paraId="5206242B" w14:textId="07E82041" w:rsidR="00E4538B" w:rsidRPr="006A6E97" w:rsidRDefault="00E4538B" w:rsidP="00E4538B">
            <w:pPr>
              <w:jc w:val="center"/>
              <w:rPr>
                <w:rFonts w:ascii="Times New Roman" w:hAnsi="Times New Roman" w:cs="Times New Roman"/>
              </w:rPr>
            </w:pPr>
            <w:r w:rsidRPr="006A6E97">
              <w:t>14</w:t>
            </w:r>
          </w:p>
        </w:tc>
        <w:tc>
          <w:tcPr>
            <w:tcW w:w="1694" w:type="dxa"/>
          </w:tcPr>
          <w:p w14:paraId="50A66E38" w14:textId="3413D440" w:rsidR="00E4538B" w:rsidRPr="006A6E97" w:rsidRDefault="00E4538B" w:rsidP="00E4538B">
            <w:pPr>
              <w:jc w:val="center"/>
              <w:rPr>
                <w:rFonts w:ascii="Times New Roman" w:hAnsi="Times New Roman" w:cs="Times New Roman"/>
              </w:rPr>
            </w:pPr>
            <w:r w:rsidRPr="006A6E97">
              <w:t>1</w:t>
            </w:r>
          </w:p>
        </w:tc>
        <w:tc>
          <w:tcPr>
            <w:tcW w:w="6044" w:type="dxa"/>
            <w:vAlign w:val="center"/>
          </w:tcPr>
          <w:p w14:paraId="1BDF4A10" w14:textId="74AE83C0" w:rsidR="00E4538B" w:rsidRPr="006A6E97" w:rsidRDefault="00E4538B" w:rsidP="00E4538B">
            <w:pPr>
              <w:jc w:val="center"/>
              <w:rPr>
                <w:rFonts w:ascii="Times New Roman" w:hAnsi="Times New Roman" w:cs="Times New Roman"/>
              </w:rPr>
            </w:pPr>
            <w:r w:rsidRPr="006A6E97">
              <w:t xml:space="preserve">Hemisphere Generalized </w:t>
            </w:r>
            <w:proofErr w:type="spellStart"/>
            <w:r w:rsidRPr="006A6E97">
              <w:t>Cubemap</w:t>
            </w:r>
            <w:proofErr w:type="spellEnd"/>
            <w:r w:rsidRPr="006A6E97">
              <w:t xml:space="preserve"> Projection </w:t>
            </w:r>
            <w:r w:rsidRPr="006A6E97">
              <w:fldChar w:fldCharType="begin"/>
            </w:r>
            <w:r w:rsidRPr="006A6E97">
              <w:instrText xml:space="preserve"> REF _Ref33687746 \r \h  \* MERGEFORMAT </w:instrText>
            </w:r>
            <w:r w:rsidRPr="00F1558F">
              <w:rPr>
                <w:rFonts w:ascii="Times New Roman" w:eastAsia="Batang" w:hAnsi="Times New Roman" w:cs="Times New Roman"/>
                <w:szCs w:val="20"/>
              </w:rPr>
              <w:fldChar w:fldCharType="separate"/>
            </w:r>
            <w:r w:rsidRPr="006A6E97">
              <w:t>[33]</w:t>
            </w:r>
            <w:r w:rsidRPr="006A6E97">
              <w:fldChar w:fldCharType="end"/>
            </w:r>
            <w:r w:rsidRPr="000E3189">
              <w:fldChar w:fldCharType="begin"/>
            </w:r>
            <w:r w:rsidRPr="006A6E97">
              <w:instrText xml:space="preserve"> REF _Ref33687747 \r \h  \* MERGEFORMAT </w:instrText>
            </w:r>
            <w:r w:rsidRPr="00F1558F">
              <w:rPr>
                <w:rFonts w:ascii="Times New Roman" w:eastAsia="Batang" w:hAnsi="Times New Roman" w:cs="Times New Roman"/>
                <w:szCs w:val="20"/>
              </w:rPr>
              <w:fldChar w:fldCharType="separate"/>
            </w:r>
            <w:r w:rsidRPr="006A6E97">
              <w:t>[34]</w:t>
            </w:r>
            <w:r w:rsidRPr="000E3189">
              <w:fldChar w:fldCharType="end"/>
            </w:r>
            <w:r w:rsidRPr="006A6E97">
              <w:rPr>
                <w:rFonts w:ascii="Times New Roman" w:hAnsi="Times New Roman" w:cs="Times New Roman"/>
              </w:rPr>
              <w:t xml:space="preserve"> </w:t>
            </w:r>
            <w:r w:rsidRPr="006A6E97">
              <w:t>(GCMP)</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15" w:name="_Ref473705054"/>
      <w:bookmarkStart w:id="16" w:name="_Toc273857"/>
      <w:bookmarkStart w:id="17" w:name="_Toc33678715"/>
      <w:r>
        <w:rPr>
          <w:lang w:val="en-CA"/>
        </w:rPr>
        <w:t>Detailed descriptions of p</w:t>
      </w:r>
      <w:r w:rsidR="00AE7E02">
        <w:rPr>
          <w:lang w:val="en-CA"/>
        </w:rPr>
        <w:t>rojection format</w:t>
      </w:r>
      <w:r>
        <w:rPr>
          <w:lang w:val="en-CA"/>
        </w:rPr>
        <w:t>s supported in 360Lib</w:t>
      </w:r>
      <w:bookmarkEnd w:id="15"/>
      <w:bookmarkEnd w:id="16"/>
      <w:bookmarkEnd w:id="17"/>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18"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w:t>
      </w:r>
      <w:r w:rsidRPr="00AC32BC">
        <w:rPr>
          <w:rFonts w:ascii="Times New Roman" w:hAnsi="Times New Roman"/>
          <w:b/>
        </w:rPr>
        <w:fldChar w:fldCharType="end"/>
      </w:r>
      <w:bookmarkEnd w:id="18"/>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w:t>
      </w:r>
      <w:r w:rsidR="00275CAC" w:rsidRPr="00825EC5">
        <w:rPr>
          <w:lang w:val="en-CA"/>
        </w:rPr>
        <w:lastRenderedPageBreak/>
        <w:t xml:space="preserve">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19" w:name="_Ref463389441"/>
            <w:bookmarkStart w:id="20"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19"/>
            <w:r w:rsidRPr="00EE1086">
              <w:rPr>
                <w:rFonts w:ascii="Times New Roman" w:hAnsi="Times New Roman" w:cs="Times New Roman"/>
                <w:i w:val="0"/>
                <w:color w:val="auto"/>
                <w:sz w:val="22"/>
                <w:szCs w:val="22"/>
              </w:rPr>
              <w:t>)</w:t>
            </w:r>
            <w:bookmarkEnd w:id="20"/>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21" w:name="_Ref463389445"/>
            <w:bookmarkStart w:id="22"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21"/>
            <w:r w:rsidRPr="00EE1086">
              <w:rPr>
                <w:rFonts w:ascii="Times New Roman" w:hAnsi="Times New Roman" w:cs="Times New Roman"/>
                <w:i w:val="0"/>
                <w:color w:val="auto"/>
                <w:sz w:val="22"/>
                <w:szCs w:val="22"/>
              </w:rPr>
              <w:t>)</w:t>
            </w:r>
            <w:bookmarkEnd w:id="22"/>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23" w:name="_Ref463389446"/>
            <w:bookmarkStart w:id="24"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23"/>
            <w:r w:rsidRPr="00EE1086">
              <w:rPr>
                <w:rFonts w:ascii="Times New Roman" w:hAnsi="Times New Roman" w:cs="Times New Roman"/>
                <w:i w:val="0"/>
                <w:color w:val="auto"/>
                <w:sz w:val="22"/>
                <w:szCs w:val="22"/>
              </w:rPr>
              <w:t>)</w:t>
            </w:r>
            <w:bookmarkEnd w:id="24"/>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proofErr w:type="gramStart"/>
      <w:r w:rsidR="0005769A" w:rsidRPr="00B66728">
        <w:rPr>
          <w:lang w:val="en-CA"/>
        </w:rPr>
        <w:t>)</w:t>
      </w:r>
      <w:proofErr w:type="gramEnd"/>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25" w:name="_Ref463442273"/>
            <w:bookmarkStart w:id="26"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25"/>
            <w:r w:rsidRPr="00EE1086">
              <w:rPr>
                <w:rFonts w:ascii="Times New Roman" w:hAnsi="Times New Roman" w:cs="Times New Roman"/>
                <w:i w:val="0"/>
                <w:color w:val="auto"/>
                <w:sz w:val="22"/>
                <w:szCs w:val="22"/>
              </w:rPr>
              <w:t>)</w:t>
            </w:r>
            <w:bookmarkEnd w:id="26"/>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27" w:name="_Ref463442275"/>
            <w:bookmarkStart w:id="28"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27"/>
            <w:r w:rsidRPr="00EE1086">
              <w:rPr>
                <w:rFonts w:ascii="Times New Roman" w:hAnsi="Times New Roman" w:cs="Times New Roman"/>
                <w:i w:val="0"/>
                <w:color w:val="auto"/>
                <w:sz w:val="22"/>
                <w:szCs w:val="22"/>
              </w:rPr>
              <w:t>)</w:t>
            </w:r>
            <w:bookmarkEnd w:id="28"/>
          </w:p>
        </w:tc>
      </w:tr>
    </w:tbl>
    <w:p w14:paraId="0ED8144C" w14:textId="5BF42C86" w:rsidR="00A04E03" w:rsidRDefault="00A04E03" w:rsidP="00B0631F">
      <w:pPr>
        <w:jc w:val="both"/>
        <w:rPr>
          <w:lang w:val="en-CA"/>
        </w:rPr>
      </w:pPr>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r>
        <w:rPr>
          <w:lang w:val="en-CA"/>
        </w:rPr>
        <w:t>.</w:t>
      </w:r>
      <w:r w:rsidRPr="00825EC5">
        <w:rPr>
          <w:lang w:val="en-CA"/>
        </w:rPr>
        <w:t xml:space="preserve"> </w:t>
      </w:r>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proofErr w:type="spellStart"/>
      <w:proofErr w:type="gramStart"/>
      <w:r w:rsidR="00775D29">
        <w:rPr>
          <w:lang w:val="en-CA"/>
        </w:rPr>
        <w:t>uv</w:t>
      </w:r>
      <w:proofErr w:type="spellEnd"/>
      <w:proofErr w:type="gram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29"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w:t>
      </w:r>
      <w:r w:rsidRPr="00AC32BC">
        <w:rPr>
          <w:rFonts w:ascii="Times New Roman" w:hAnsi="Times New Roman"/>
          <w:b/>
        </w:rPr>
        <w:fldChar w:fldCharType="end"/>
      </w:r>
      <w:bookmarkEnd w:id="29"/>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w:t>
      </w:r>
      <w:proofErr w:type="gramStart"/>
      <w:r w:rsidR="005F6792">
        <w:rPr>
          <w:lang w:val="en-CA"/>
        </w:rPr>
        <w:t>map2Dto3D(</w:t>
      </w:r>
      <w:proofErr w:type="gramEnd"/>
      <w:r w:rsidR="005F6792">
        <w:rPr>
          <w:lang w:val="en-CA"/>
        </w:rPr>
        <w:t>)</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30" w:name="_Ref490642354"/>
      <w:bookmarkStart w:id="31" w:name="_Ref490642356"/>
      <w:bookmarkStart w:id="32" w:name="_Toc273858"/>
      <w:bookmarkStart w:id="33" w:name="_Toc33678716"/>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30"/>
      <w:bookmarkEnd w:id="31"/>
      <w:bookmarkEnd w:id="32"/>
      <w:bookmarkEnd w:id="33"/>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w:t>
      </w:r>
      <w:proofErr w:type="spellStart"/>
      <w:proofErr w:type="gramStart"/>
      <w:r w:rsidR="00AE0DDE">
        <w:rPr>
          <w:lang w:val="en-CA"/>
        </w:rPr>
        <w:t>uv</w:t>
      </w:r>
      <w:proofErr w:type="spellEnd"/>
      <w:proofErr w:type="gramEnd"/>
      <w:r w:rsidR="00AE0DDE">
        <w:rPr>
          <w:lang w:val="en-CA"/>
        </w:rPr>
        <w:t xml:space="preserve"> plane, u and v are in the range [0, 1]. </w:t>
      </w:r>
    </w:p>
    <w:p w14:paraId="145D84FB" w14:textId="17166686" w:rsidR="006726D9" w:rsidRDefault="00250C56" w:rsidP="00F917A9">
      <w:pPr>
        <w:jc w:val="both"/>
        <w:rPr>
          <w:szCs w:val="22"/>
        </w:rPr>
      </w:pPr>
      <w:r>
        <w:rPr>
          <w:lang w:val="en-CA"/>
        </w:rPr>
        <w:lastRenderedPageBreak/>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proofErr w:type="gramStart"/>
      <w:r w:rsidR="0005769A" w:rsidRPr="00B66728">
        <w:rPr>
          <w:szCs w:val="22"/>
        </w:rPr>
        <w:t>)</w:t>
      </w:r>
      <w:proofErr w:type="gramEnd"/>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34" w:name="_Ref451337202"/>
            <w:bookmarkStart w:id="35"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34"/>
            <w:r w:rsidRPr="00F917A9">
              <w:rPr>
                <w:rFonts w:ascii="Times New Roman" w:hAnsi="Times New Roman" w:cs="Times New Roman"/>
                <w:i w:val="0"/>
                <w:color w:val="auto"/>
                <w:sz w:val="22"/>
                <w:szCs w:val="22"/>
              </w:rPr>
              <w:t>)</w:t>
            </w:r>
            <w:bookmarkEnd w:id="35"/>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36" w:name="_Ref463442597"/>
            <w:bookmarkStart w:id="37"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36"/>
            <w:r w:rsidRPr="00F917A9">
              <w:rPr>
                <w:rFonts w:ascii="Times New Roman" w:hAnsi="Times New Roman" w:cs="Times New Roman"/>
                <w:i w:val="0"/>
                <w:color w:val="auto"/>
                <w:sz w:val="22"/>
                <w:szCs w:val="22"/>
              </w:rPr>
              <w:t>)</w:t>
            </w:r>
            <w:bookmarkEnd w:id="37"/>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proofErr w:type="gramStart"/>
      <w:r w:rsidR="0005769A" w:rsidRPr="00B66728">
        <w:rPr>
          <w:szCs w:val="22"/>
        </w:rPr>
        <w:t>)</w:t>
      </w:r>
      <w:proofErr w:type="gramEnd"/>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38" w:name="_Ref463442464"/>
            <w:bookmarkStart w:id="39"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38"/>
            <w:r w:rsidRPr="00F917A9">
              <w:rPr>
                <w:rFonts w:ascii="Times New Roman" w:hAnsi="Times New Roman" w:cs="Times New Roman"/>
                <w:i w:val="0"/>
                <w:color w:val="auto"/>
                <w:sz w:val="22"/>
                <w:szCs w:val="22"/>
              </w:rPr>
              <w:t>)</w:t>
            </w:r>
            <w:bookmarkEnd w:id="39"/>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40" w:name="_Ref463442466"/>
            <w:bookmarkStart w:id="41"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40"/>
            <w:r w:rsidRPr="00F917A9">
              <w:rPr>
                <w:rFonts w:ascii="Times New Roman" w:hAnsi="Times New Roman" w:cs="Times New Roman"/>
                <w:i w:val="0"/>
                <w:color w:val="auto"/>
                <w:sz w:val="22"/>
                <w:szCs w:val="22"/>
              </w:rPr>
              <w:t>)</w:t>
            </w:r>
            <w:bookmarkEnd w:id="41"/>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proofErr w:type="gramStart"/>
      <w:r w:rsidR="00D954EF" w:rsidRPr="00EE1086">
        <w:rPr>
          <w:szCs w:val="22"/>
        </w:rPr>
        <w:t>)</w:t>
      </w:r>
      <w:proofErr w:type="gramEnd"/>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proofErr w:type="gramStart"/>
      <w:r w:rsidR="00B25383" w:rsidRPr="00B25383">
        <w:rPr>
          <w:szCs w:val="22"/>
        </w:rPr>
        <w:t>)</w:t>
      </w:r>
      <w:proofErr w:type="gramEnd"/>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w:t>
      </w:r>
      <w:proofErr w:type="spellStart"/>
      <w:r>
        <w:rPr>
          <w:szCs w:val="22"/>
        </w:rPr>
        <w:t>luma</w:t>
      </w:r>
      <w:proofErr w:type="spellEnd"/>
      <w:r>
        <w:rPr>
          <w:szCs w:val="22"/>
        </w:rPr>
        <w:t xml:space="preserve">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70F913D7"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AD5834" w:rsidRPr="00965963">
        <w:t>Figure 24</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42"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sidR="00180823">
              <w:rPr>
                <w:rFonts w:ascii="Times New Roman" w:hAnsi="Times New Roman"/>
                <w:b/>
                <w:noProof/>
              </w:rPr>
              <w:t>3</w:t>
            </w:r>
            <w:r w:rsidRPr="00AC32BC">
              <w:rPr>
                <w:b/>
              </w:rPr>
              <w:fldChar w:fldCharType="end"/>
            </w:r>
            <w:bookmarkEnd w:id="42"/>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proofErr w:type="spellStart"/>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proofErr w:type="spellEnd"/>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proofErr w:type="spellStart"/>
            <w:r w:rsidRPr="009936F1">
              <w:rPr>
                <w:rFonts w:ascii="Times New Roman" w:eastAsia="Malgun Gothic" w:hAnsi="Times New Roman" w:cs="Times New Roman"/>
                <w:b/>
                <w:lang w:eastAsia="ko-KR"/>
              </w:rPr>
              <w:t>recERP</w:t>
            </w:r>
            <w:proofErr w:type="spellEnd"/>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w:t>
      </w:r>
      <w:proofErr w:type="spellStart"/>
      <w:r w:rsidR="004B220B" w:rsidRPr="009936F1">
        <w:rPr>
          <w:lang w:val="en-CA"/>
        </w:rPr>
        <w:t>rec</w:t>
      </w:r>
      <w:r w:rsidR="006322F3">
        <w:rPr>
          <w:lang w:val="en-CA"/>
        </w:rPr>
        <w:t>P</w:t>
      </w:r>
      <w:r w:rsidR="004B220B" w:rsidRPr="009936F1">
        <w:rPr>
          <w:lang w:val="en-CA"/>
        </w:rPr>
        <w:t>ERP</w:t>
      </w:r>
      <w:proofErr w:type="spellEnd"/>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w:t>
      </w:r>
      <w:proofErr w:type="spellStart"/>
      <w:r w:rsidR="004B220B">
        <w:rPr>
          <w:rFonts w:eastAsiaTheme="minorEastAsia" w:hint="eastAsia"/>
          <w:lang w:val="en-CA" w:eastAsia="zh-CN"/>
        </w:rPr>
        <w:t>recERP</w:t>
      </w:r>
      <w:proofErr w:type="spellEnd"/>
      <w:r w:rsidR="004B220B">
        <w:rPr>
          <w:rFonts w:eastAsiaTheme="minorEastAsia" w:hint="eastAsia"/>
          <w:lang w:val="en-CA" w:eastAsia="zh-CN"/>
        </w:rPr>
        <w:t xml:space="preserve">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proofErr w:type="spellStart"/>
      <w:r w:rsidR="004B220B" w:rsidRPr="009936F1">
        <w:rPr>
          <w:lang w:val="en-CA"/>
        </w:rPr>
        <w:t>rec</w:t>
      </w:r>
      <w:r w:rsidR="004B220B">
        <w:rPr>
          <w:rFonts w:eastAsiaTheme="minorEastAsia" w:hint="eastAsia"/>
          <w:lang w:val="en-CA" w:eastAsia="zh-CN"/>
        </w:rPr>
        <w:t>P</w:t>
      </w:r>
      <w:r w:rsidR="004B220B" w:rsidRPr="009936F1">
        <w:rPr>
          <w:lang w:val="en-CA"/>
        </w:rPr>
        <w:t>ERP</w:t>
      </w:r>
      <w:proofErr w:type="spellEnd"/>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proofErr w:type="gramStart"/>
      <w:r w:rsidR="004B220B">
        <w:rPr>
          <w:rFonts w:eastAsiaTheme="minorEastAsia" w:hint="eastAsia"/>
          <w:szCs w:val="22"/>
          <w:lang w:eastAsia="zh-CN"/>
        </w:rPr>
        <w:t>with</w:t>
      </w:r>
      <w:r w:rsidR="004B220B">
        <w:rPr>
          <w:szCs w:val="22"/>
        </w:rPr>
        <w:t xml:space="preserve"> </w:t>
      </w:r>
      <w:proofErr w:type="gramEnd"/>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proofErr w:type="spellStart"/>
      <w:r w:rsidR="004B220B" w:rsidRPr="009936F1">
        <w:rPr>
          <w:lang w:val="en-CA"/>
        </w:rPr>
        <w:t>recERP</w:t>
      </w:r>
      <w:proofErr w:type="spellEnd"/>
      <w:r w:rsidR="004B220B" w:rsidRPr="009936F1">
        <w:rPr>
          <w:lang w:val="en-CA"/>
        </w:rPr>
        <w:t xml:space="preserve">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w:t>
      </w:r>
      <w:proofErr w:type="gramStart"/>
      <w:r w:rsidR="004B220B">
        <w:rPr>
          <w:rFonts w:eastAsiaTheme="minorEastAsia" w:hint="eastAsia"/>
          <w:lang w:eastAsia="zh-CN"/>
        </w:rPr>
        <w:t>and</w:t>
      </w:r>
      <w:r w:rsidR="004B220B" w:rsidRPr="009936F1">
        <w:rPr>
          <w:lang w:val="en-CA"/>
        </w:rPr>
        <w:t xml:space="preserve"> </w:t>
      </w:r>
      <w:proofErr w:type="gramEnd"/>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proofErr w:type="gramStart"/>
      <w:r w:rsidR="003B30E6">
        <w:rPr>
          <w:lang w:val="en-CA"/>
        </w:rPr>
        <w:t>The</w:t>
      </w:r>
      <w:proofErr w:type="gramEnd"/>
      <w:r w:rsidR="003B30E6">
        <w:rPr>
          <w:lang w:val="en-CA"/>
        </w:rPr>
        <w:t xml:space="preserve"> following blending operation applies</w:t>
      </w:r>
      <w:r w:rsidR="006322F3">
        <w:rPr>
          <w:lang w:val="en-CA"/>
        </w:rPr>
        <w:t xml:space="preserve"> to convert </w:t>
      </w:r>
      <w:proofErr w:type="spellStart"/>
      <w:r w:rsidR="006322F3">
        <w:rPr>
          <w:lang w:val="en-CA"/>
        </w:rPr>
        <w:t>recPERP</w:t>
      </w:r>
      <w:proofErr w:type="spellEnd"/>
      <w:r w:rsidR="006322F3">
        <w:rPr>
          <w:lang w:val="en-CA"/>
        </w:rPr>
        <w:t xml:space="preserve"> to </w:t>
      </w:r>
      <w:proofErr w:type="spellStart"/>
      <w:r w:rsidR="006322F3">
        <w:rPr>
          <w:lang w:val="en-CA"/>
        </w:rPr>
        <w:t>recERP</w:t>
      </w:r>
      <w:proofErr w:type="spellEnd"/>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lastRenderedPageBreak/>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proofErr w:type="spellStart"/>
      <w:r>
        <w:rPr>
          <w:rFonts w:eastAsiaTheme="minorEastAsia" w:hint="eastAsia"/>
          <w:szCs w:val="22"/>
          <w:lang w:eastAsia="zh-CN"/>
        </w:rPr>
        <w:t>rec</w:t>
      </w:r>
      <w:r w:rsidR="006322F3">
        <w:rPr>
          <w:rFonts w:eastAsiaTheme="minorEastAsia"/>
          <w:szCs w:val="22"/>
          <w:lang w:eastAsia="zh-CN"/>
        </w:rPr>
        <w:t>P</w:t>
      </w:r>
      <w:r>
        <w:rPr>
          <w:szCs w:val="22"/>
        </w:rPr>
        <w:t>ERP</w:t>
      </w:r>
      <w:proofErr w:type="spellEnd"/>
      <w:r w:rsidR="00A25D59">
        <w:rPr>
          <w:rFonts w:eastAsiaTheme="minorEastAsia"/>
          <w:szCs w:val="22"/>
          <w:lang w:eastAsia="zh-CN"/>
        </w:rPr>
        <w:t xml:space="preserve"> to obtain </w:t>
      </w:r>
      <w:proofErr w:type="spellStart"/>
      <w:r w:rsidR="00A25D59">
        <w:rPr>
          <w:rFonts w:eastAsiaTheme="minorEastAsia"/>
          <w:szCs w:val="22"/>
          <w:lang w:eastAsia="zh-CN"/>
        </w:rPr>
        <w:t>recERP</w:t>
      </w:r>
      <w:proofErr w:type="spellEnd"/>
      <w:r>
        <w:rPr>
          <w:szCs w:val="22"/>
        </w:rPr>
        <w:t>.</w:t>
      </w:r>
    </w:p>
    <w:p w14:paraId="52B22DBF" w14:textId="1BCAB74C" w:rsidR="000270D4" w:rsidRDefault="00646B50" w:rsidP="000270D4">
      <w:pPr>
        <w:pStyle w:val="Heading2"/>
        <w:keepLines/>
        <w:tabs>
          <w:tab w:val="clear" w:pos="720"/>
          <w:tab w:val="clear" w:pos="1080"/>
          <w:tab w:val="clear" w:pos="1440"/>
        </w:tabs>
        <w:overflowPunct/>
        <w:autoSpaceDE/>
        <w:autoSpaceDN/>
        <w:adjustRightInd/>
        <w:textAlignment w:val="auto"/>
      </w:pPr>
      <w:bookmarkStart w:id="43" w:name="_Toc490642936"/>
      <w:bookmarkStart w:id="44" w:name="_Ref457896308"/>
      <w:bookmarkStart w:id="45" w:name="_Ref273603"/>
      <w:bookmarkStart w:id="46" w:name="_Toc273859"/>
      <w:bookmarkStart w:id="47" w:name="_Toc33678717"/>
      <w:bookmarkEnd w:id="43"/>
      <w:proofErr w:type="spellStart"/>
      <w:r>
        <w:t>C</w:t>
      </w:r>
      <w:r w:rsidR="00DC362B">
        <w:t>ubemap</w:t>
      </w:r>
      <w:proofErr w:type="spellEnd"/>
      <w:r w:rsidR="00766BD9">
        <w:t xml:space="preserve"> projection</w:t>
      </w:r>
      <w:bookmarkEnd w:id="44"/>
      <w:r w:rsidR="003D1C79">
        <w:t xml:space="preserve"> format</w:t>
      </w:r>
      <w:r w:rsidR="00675DB6">
        <w:t xml:space="preserve"> (CMP)</w:t>
      </w:r>
      <w:bookmarkEnd w:id="45"/>
      <w:bookmarkEnd w:id="46"/>
      <w:bookmarkEnd w:id="47"/>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 xml:space="preserve">The </w:t>
      </w:r>
      <w:proofErr w:type="spellStart"/>
      <w:proofErr w:type="gramStart"/>
      <w:r>
        <w:rPr>
          <w:lang w:val="en-CA"/>
        </w:rPr>
        <w:t>uv</w:t>
      </w:r>
      <w:proofErr w:type="spellEnd"/>
      <w:proofErr w:type="gram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 xml:space="preserve">Each face in the </w:t>
      </w:r>
      <w:proofErr w:type="spellStart"/>
      <w:proofErr w:type="gramStart"/>
      <w:r w:rsidR="00AE0DDE">
        <w:rPr>
          <w:lang w:val="en-CA"/>
        </w:rPr>
        <w:t>uv</w:t>
      </w:r>
      <w:proofErr w:type="spellEnd"/>
      <w:proofErr w:type="gram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48"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4</w:t>
      </w:r>
      <w:r w:rsidRPr="00AC32BC">
        <w:rPr>
          <w:rFonts w:ascii="Times New Roman" w:hAnsi="Times New Roman"/>
          <w:b/>
        </w:rPr>
        <w:fldChar w:fldCharType="end"/>
      </w:r>
      <w:bookmarkEnd w:id="48"/>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49"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50"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49"/>
      <w:bookmarkEnd w:id="50"/>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 xml:space="preserve">face f, (u, </w:t>
      </w:r>
      <w:proofErr w:type="gramStart"/>
      <w:r w:rsidR="00B71DA4">
        <w:rPr>
          <w:lang w:val="en-CA"/>
        </w:rPr>
        <w:t>v</w:t>
      </w:r>
      <w:proofErr w:type="gramEnd"/>
      <w:r w:rsidR="00B71DA4">
        <w:rPr>
          <w:lang w:val="en-CA"/>
        </w:rPr>
        <w:t>)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51" w:name="_Ref463443486"/>
            <w:bookmarkStart w:id="52"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51"/>
            <w:r w:rsidRPr="00F917A9">
              <w:rPr>
                <w:rFonts w:ascii="Times New Roman" w:hAnsi="Times New Roman" w:cs="Times New Roman"/>
                <w:i w:val="0"/>
                <w:color w:val="auto"/>
                <w:sz w:val="22"/>
                <w:szCs w:val="22"/>
              </w:rPr>
              <w:t>)</w:t>
            </w:r>
            <w:bookmarkEnd w:id="52"/>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53" w:name="_Ref463443489"/>
            <w:bookmarkStart w:id="54"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53"/>
            <w:r w:rsidRPr="00F917A9">
              <w:rPr>
                <w:rFonts w:ascii="Times New Roman" w:hAnsi="Times New Roman" w:cs="Times New Roman"/>
                <w:i w:val="0"/>
                <w:color w:val="auto"/>
                <w:sz w:val="22"/>
                <w:szCs w:val="22"/>
              </w:rPr>
              <w:t>)</w:t>
            </w:r>
            <w:bookmarkEnd w:id="54"/>
          </w:p>
        </w:tc>
      </w:tr>
    </w:tbl>
    <w:p w14:paraId="1B3E7A16" w14:textId="6AF5B635" w:rsidR="00A77BB1" w:rsidRDefault="00AE0DDE" w:rsidP="00AC32BC">
      <w:r>
        <w:lastRenderedPageBreak/>
        <w:t xml:space="preserve">Then, the 3D coordinates </w:t>
      </w:r>
      <w:r w:rsidR="00B71DA4">
        <w:t xml:space="preserve">(X, Y, </w:t>
      </w:r>
      <w:proofErr w:type="gramStart"/>
      <w:r w:rsidR="00B71DA4">
        <w:t>Z</w:t>
      </w:r>
      <w:proofErr w:type="gramEnd"/>
      <w:r w:rsidR="00B71DA4">
        <w:t xml:space="preserve">)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55"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55"/>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proofErr w:type="gramStart"/>
      <w:r w:rsidRPr="00C552BD">
        <w:t>)</w:t>
      </w:r>
      <w:proofErr w:type="gramEnd"/>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56" w:name="_Ref463442925"/>
      <w:bookmarkStart w:id="57"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56"/>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57"/>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w:t>
      </w:r>
      <w:proofErr w:type="spellStart"/>
      <w:proofErr w:type="gramStart"/>
      <w:r w:rsidR="006225B8">
        <w:rPr>
          <w:lang w:val="en-CA"/>
        </w:rPr>
        <w:t>uv</w:t>
      </w:r>
      <w:proofErr w:type="spellEnd"/>
      <w:proofErr w:type="gram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58"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5</w:t>
      </w:r>
      <w:r w:rsidRPr="00AC32BC">
        <w:rPr>
          <w:rFonts w:ascii="Times New Roman" w:hAnsi="Times New Roman"/>
          <w:b/>
        </w:rPr>
        <w:fldChar w:fldCharType="end"/>
      </w:r>
      <w:bookmarkEnd w:id="58"/>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59" w:name="_Ref489871953"/>
      <w:bookmarkStart w:id="60" w:name="_Ref489871957"/>
      <w:bookmarkStart w:id="61" w:name="_Toc273860"/>
      <w:bookmarkStart w:id="62" w:name="_Toc33678718"/>
      <w:r>
        <w:lastRenderedPageBreak/>
        <w:t xml:space="preserve">Adjusted </w:t>
      </w:r>
      <w:proofErr w:type="spellStart"/>
      <w:r>
        <w:t>cubemap</w:t>
      </w:r>
      <w:proofErr w:type="spellEnd"/>
      <w:r>
        <w:t xml:space="preserve"> projection format (</w:t>
      </w:r>
      <w:r w:rsidR="00626A66">
        <w:t>ACP</w:t>
      </w:r>
      <w:r>
        <w:t>)</w:t>
      </w:r>
      <w:bookmarkEnd w:id="59"/>
      <w:bookmarkEnd w:id="60"/>
      <w:bookmarkEnd w:id="61"/>
      <w:bookmarkEnd w:id="62"/>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w:t>
      </w:r>
      <w:proofErr w:type="spellStart"/>
      <w:proofErr w:type="gramStart"/>
      <w:r>
        <w:rPr>
          <w:lang w:val="en-CA"/>
        </w:rPr>
        <w:t>uv</w:t>
      </w:r>
      <w:proofErr w:type="spellEnd"/>
      <w:proofErr w:type="gramEnd"/>
      <w:r>
        <w:rPr>
          <w:lang w:val="en-CA"/>
        </w:rPr>
        <w:t xml:space="preserve"> plane definition for each </w:t>
      </w:r>
      <w:r w:rsidR="00626A66">
        <w:rPr>
          <w:lang w:val="en-CA"/>
        </w:rPr>
        <w:t>ACP</w:t>
      </w:r>
      <w:r>
        <w:rPr>
          <w:lang w:val="en-CA"/>
        </w:rPr>
        <w:t xml:space="preserve"> face </w:t>
      </w:r>
      <w:r w:rsidR="00A82660">
        <w:rPr>
          <w:lang w:val="en-CA"/>
        </w:rPr>
        <w:t>is also the same as CMP</w:t>
      </w:r>
      <w:r>
        <w:rPr>
          <w:lang w:val="en-CA"/>
        </w:rPr>
        <w:t xml:space="preserve">, where each face in the </w:t>
      </w:r>
      <w:proofErr w:type="spellStart"/>
      <w:r>
        <w:rPr>
          <w:lang w:val="en-CA"/>
        </w:rPr>
        <w:t>uv</w:t>
      </w:r>
      <w:proofErr w:type="spellEnd"/>
      <w:r>
        <w:rPr>
          <w:lang w:val="en-CA"/>
        </w:rPr>
        <w:t xml:space="preserve">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proofErr w:type="spellStart"/>
      <w:r>
        <w:rPr>
          <w:lang w:val="en-CA"/>
        </w:rPr>
        <w:t>iven</w:t>
      </w:r>
      <w:proofErr w:type="spellEnd"/>
      <w:r>
        <w:rPr>
          <w:lang w:val="en-CA"/>
        </w:rPr>
        <w:t xml:space="preserve">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63"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3"/>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64"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4"/>
          </w:p>
        </w:tc>
      </w:tr>
    </w:tbl>
    <w:p w14:paraId="66DF98FD" w14:textId="04346234" w:rsidR="006F5B4E" w:rsidRDefault="003577EA" w:rsidP="006F5B4E">
      <w:r>
        <w:t>Finally</w:t>
      </w:r>
      <w:r w:rsidR="006F5B4E">
        <w:t xml:space="preserve">, the 3D coordinates (X, Y, </w:t>
      </w:r>
      <w:proofErr w:type="gramStart"/>
      <w:r w:rsidR="006F5B4E">
        <w:t>Z</w:t>
      </w:r>
      <w:proofErr w:type="gramEnd"/>
      <w:r w:rsidR="006F5B4E">
        <w:t xml:space="preserve">)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65"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5"/>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66"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6"/>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lang w:eastAsia="zh-CN"/>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67"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6</w:t>
      </w:r>
      <w:r w:rsidRPr="00AC32BC">
        <w:rPr>
          <w:rFonts w:ascii="Times New Roman" w:hAnsi="Times New Roman"/>
          <w:b/>
        </w:rPr>
        <w:fldChar w:fldCharType="end"/>
      </w:r>
      <w:bookmarkEnd w:id="67"/>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68" w:name="_Ref520799587"/>
      <w:bookmarkStart w:id="69" w:name="_Ref520810509"/>
      <w:bookmarkStart w:id="70" w:name="_Toc273861"/>
      <w:bookmarkStart w:id="71" w:name="_Toc33678719"/>
      <w:proofErr w:type="spellStart"/>
      <w:r>
        <w:t>Equi</w:t>
      </w:r>
      <w:proofErr w:type="spellEnd"/>
      <w:r>
        <w:t xml:space="preserve">-angular </w:t>
      </w:r>
      <w:proofErr w:type="spellStart"/>
      <w:r>
        <w:t>cubemap</w:t>
      </w:r>
      <w:proofErr w:type="spellEnd"/>
      <w:r>
        <w:t xml:space="preserve"> projection (EAC)</w:t>
      </w:r>
      <w:bookmarkEnd w:id="68"/>
      <w:bookmarkEnd w:id="69"/>
      <w:bookmarkEnd w:id="70"/>
      <w:bookmarkEnd w:id="71"/>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39D6679E"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72"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2"/>
          </w:p>
        </w:tc>
      </w:tr>
      <w:tr w:rsidR="00FB6054" w:rsidRPr="00F917A9" w14:paraId="5F5AE716" w14:textId="77777777" w:rsidTr="00CA373D">
        <w:trPr>
          <w:trHeight w:val="125"/>
          <w:jc w:val="right"/>
        </w:trPr>
        <w:tc>
          <w:tcPr>
            <w:tcW w:w="9709" w:type="dxa"/>
            <w:vAlign w:val="center"/>
          </w:tcPr>
          <w:p w14:paraId="4008809B" w14:textId="0005A561" w:rsidR="00FB6054" w:rsidRPr="00F917A9" w:rsidRDefault="00FB6054" w:rsidP="00CA373D">
            <w:pPr>
              <w:ind w:left="2592"/>
              <w:rPr>
                <w:rFonts w:ascii="Times New Roman" w:hAnsi="Times New Roman" w:cs="Times New Roman"/>
              </w:rPr>
            </w:pPr>
          </w:p>
        </w:tc>
        <w:tc>
          <w:tcPr>
            <w:tcW w:w="610" w:type="dxa"/>
            <w:vAlign w:val="center"/>
          </w:tcPr>
          <w:p w14:paraId="213A9460" w14:textId="13704DB7" w:rsidR="00FB6054" w:rsidRPr="00F917A9" w:rsidRDefault="00FB6054" w:rsidP="00CA373D">
            <w:pPr>
              <w:pStyle w:val="Caption"/>
              <w:rPr>
                <w:rFonts w:ascii="Times New Roman" w:hAnsi="Times New Roman" w:cs="Times New Roman"/>
                <w:i w:val="0"/>
                <w:color w:val="auto"/>
                <w:sz w:val="22"/>
                <w:szCs w:val="22"/>
              </w:rPr>
            </w:pP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0B75AB6A"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3C3DB150" w:rsidR="00FB6054" w:rsidRPr="00F917A9" w:rsidRDefault="00FB6054" w:rsidP="00CA373D">
            <w:pPr>
              <w:pStyle w:val="Caption"/>
              <w:rPr>
                <w:rFonts w:ascii="Times New Roman" w:hAnsi="Times New Roman" w:cs="Times New Roman"/>
                <w:i w:val="0"/>
                <w:color w:val="auto"/>
                <w:sz w:val="22"/>
                <w:szCs w:val="22"/>
              </w:rPr>
            </w:pPr>
            <w:bookmarkStart w:id="73"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3"/>
          </w:p>
        </w:tc>
      </w:tr>
      <w:tr w:rsidR="00FB6054" w:rsidRPr="00F917A9" w14:paraId="0B64A0A9" w14:textId="77777777" w:rsidTr="00CA373D">
        <w:trPr>
          <w:trHeight w:val="125"/>
          <w:jc w:val="right"/>
        </w:trPr>
        <w:tc>
          <w:tcPr>
            <w:tcW w:w="9709" w:type="dxa"/>
            <w:vAlign w:val="center"/>
          </w:tcPr>
          <w:p w14:paraId="31A5154B" w14:textId="4AE28393" w:rsidR="00FB6054" w:rsidRPr="00F917A9" w:rsidRDefault="00FB6054" w:rsidP="00CA373D">
            <w:pPr>
              <w:ind w:left="2592"/>
              <w:rPr>
                <w:rFonts w:ascii="Times New Roman" w:hAnsi="Times New Roman" w:cs="Times New Roman"/>
              </w:rPr>
            </w:pPr>
          </w:p>
        </w:tc>
        <w:tc>
          <w:tcPr>
            <w:tcW w:w="610" w:type="dxa"/>
            <w:vAlign w:val="center"/>
          </w:tcPr>
          <w:p w14:paraId="252EB1B8" w14:textId="6BBE3955" w:rsidR="00FB6054" w:rsidRPr="00F917A9" w:rsidRDefault="00FB6054" w:rsidP="00CA373D">
            <w:pPr>
              <w:pStyle w:val="Caption"/>
              <w:rPr>
                <w:rFonts w:ascii="Times New Roman" w:hAnsi="Times New Roman" w:cs="Times New Roman"/>
                <w:i w:val="0"/>
                <w:color w:val="auto"/>
                <w:sz w:val="22"/>
                <w:szCs w:val="22"/>
              </w:rPr>
            </w:pPr>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pPr>
      <w:bookmarkStart w:id="74" w:name="_Toc273862"/>
      <w:bookmarkStart w:id="75" w:name="_Toc33678720"/>
      <w:r>
        <w:t xml:space="preserve">Hybrid </w:t>
      </w:r>
      <w:proofErr w:type="spellStart"/>
      <w:r>
        <w:t>equi</w:t>
      </w:r>
      <w:proofErr w:type="spellEnd"/>
      <w:r>
        <w:t xml:space="preserve">-angular </w:t>
      </w:r>
      <w:proofErr w:type="spellStart"/>
      <w:r>
        <w:t>cubemap</w:t>
      </w:r>
      <w:proofErr w:type="spellEnd"/>
      <w:r>
        <w:t xml:space="preserve"> projection (HEC)</w:t>
      </w:r>
      <w:bookmarkEnd w:id="74"/>
      <w:bookmarkEnd w:id="75"/>
    </w:p>
    <w:p w14:paraId="6BDE9CD2" w14:textId="4175B5D8" w:rsidR="00A12827" w:rsidRDefault="00A12827" w:rsidP="00E14924">
      <w:pPr>
        <w:jc w:val="both"/>
        <w:rPr>
          <w:lang w:val="en-CA"/>
        </w:rPr>
      </w:pPr>
      <w:r>
        <w:rPr>
          <w:lang w:val="en-CA"/>
        </w:rPr>
        <w:t>Similar to the ACP and the EAC formats, t</w:t>
      </w:r>
      <w:r w:rsidR="00FC45E7">
        <w:rPr>
          <w:lang w:val="en-CA"/>
        </w:rPr>
        <w:t xml:space="preserve">he HEC format </w:t>
      </w:r>
      <w:r>
        <w:rPr>
          <w:lang w:val="en-CA"/>
        </w:rPr>
        <w:t xml:space="preserve">applies forward and backward adjustment functions to redistribute sampling density on each face. HEC is based on the EAC format described in </w:t>
      </w:r>
      <w:r w:rsidR="00521C3D">
        <w:rPr>
          <w:lang w:val="en-CA"/>
        </w:rPr>
        <w:fldChar w:fldCharType="begin"/>
      </w:r>
      <w:r w:rsidR="00521C3D">
        <w:rPr>
          <w:lang w:val="en-CA"/>
        </w:rPr>
        <w:instrText xml:space="preserve"> REF _Ref520810509 \r \h </w:instrText>
      </w:r>
      <w:r w:rsidR="00521C3D">
        <w:rPr>
          <w:lang w:val="en-CA"/>
        </w:rPr>
      </w:r>
      <w:r w:rsidR="00521C3D">
        <w:rPr>
          <w:lang w:val="en-CA"/>
        </w:rPr>
        <w:fldChar w:fldCharType="separate"/>
      </w:r>
      <w:r w:rsidR="004D2C60">
        <w:rPr>
          <w:lang w:val="en-CA"/>
        </w:rPr>
        <w:t>2.4</w:t>
      </w:r>
      <w:r w:rsidR="00521C3D">
        <w:rPr>
          <w:lang w:val="en-CA"/>
        </w:rPr>
        <w:fldChar w:fldCharType="end"/>
      </w:r>
      <w:r w:rsidR="00521C3D">
        <w:rPr>
          <w:lang w:val="en-CA"/>
        </w:rPr>
        <w:t xml:space="preserve">. </w:t>
      </w:r>
    </w:p>
    <w:p w14:paraId="2F3AE522" w14:textId="77669175" w:rsidR="00E14924" w:rsidRDefault="00521C3D" w:rsidP="00E14924">
      <w:pPr>
        <w:jc w:val="both"/>
        <w:rPr>
          <w:lang w:val="en-CA"/>
        </w:rPr>
      </w:pPr>
      <w:r>
        <w:rPr>
          <w:lang w:val="en-CA"/>
        </w:rPr>
        <w:t>For</w:t>
      </w:r>
      <w:r w:rsidR="00A12827">
        <w:rPr>
          <w:lang w:val="en-CA"/>
        </w:rPr>
        <w:t xml:space="preserve"> the forward and backward adjustment </w:t>
      </w:r>
      <w:r w:rsidR="00413CF5">
        <w:rPr>
          <w:lang w:val="en-CA"/>
        </w:rPr>
        <w:t>function</w:t>
      </w:r>
      <w:r w:rsidR="00A12827">
        <w:rPr>
          <w:lang w:val="en-CA"/>
        </w:rPr>
        <w:t>s</w:t>
      </w:r>
      <w:r w:rsidR="00413CF5">
        <w:rPr>
          <w:lang w:val="en-CA"/>
        </w:rPr>
        <w:t xml:space="preserve"> </w:t>
      </w:r>
      <w:r w:rsidR="00A12827">
        <w:rPr>
          <w:lang w:val="en-CA"/>
        </w:rPr>
        <w:t xml:space="preserve">in the </w:t>
      </w:r>
      <w:r w:rsidR="00413CF5">
        <w:rPr>
          <w:lang w:val="en-CA"/>
        </w:rPr>
        <w:t>u direction</w:t>
      </w:r>
      <w:r>
        <w:rPr>
          <w:lang w:val="en-CA"/>
        </w:rPr>
        <w:t xml:space="preserve">, HEC uses the same functions (see </w:t>
      </w:r>
      <w:r w:rsidR="004D2C60">
        <w:rPr>
          <w:lang w:val="en-CA"/>
        </w:rPr>
        <w:t xml:space="preserve">Eq. </w:t>
      </w:r>
      <w:r w:rsidRPr="007A511F">
        <w:rPr>
          <w:lang w:val="en-CA"/>
        </w:rPr>
        <w:fldChar w:fldCharType="begin"/>
      </w:r>
      <w:r w:rsidRPr="007A511F">
        <w:rPr>
          <w:lang w:val="en-CA"/>
        </w:rPr>
        <w:instrText xml:space="preserve"> REF _Ref520810063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Pr="007A511F">
        <w:rPr>
          <w:lang w:val="en-CA"/>
        </w:rPr>
        <w:fldChar w:fldCharType="end"/>
      </w:r>
      <w:r w:rsidR="004D2C60">
        <w:rPr>
          <w:lang w:val="en-CA"/>
        </w:rPr>
        <w:t xml:space="preserve"> and Eq. </w:t>
      </w:r>
      <w:r w:rsidRPr="007A511F">
        <w:rPr>
          <w:lang w:val="en-CA"/>
        </w:rPr>
        <w:fldChar w:fldCharType="begin"/>
      </w:r>
      <w:r w:rsidRPr="007A511F">
        <w:rPr>
          <w:lang w:val="en-CA"/>
        </w:rPr>
        <w:instrText xml:space="preserve"> REF _Ref520810065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Pr="007A511F">
        <w:rPr>
          <w:lang w:val="en-CA"/>
        </w:rPr>
        <w:fldChar w:fldCharType="end"/>
      </w:r>
      <w:r w:rsidRPr="007A511F">
        <w:rPr>
          <w:lang w:val="en-CA"/>
        </w:rPr>
        <w:t xml:space="preserve">) </w:t>
      </w:r>
      <w:r w:rsidR="00A12827">
        <w:rPr>
          <w:lang w:val="en-CA"/>
        </w:rPr>
        <w:t xml:space="preserve">as EAC </w:t>
      </w:r>
      <w:r>
        <w:rPr>
          <w:lang w:val="en-CA"/>
        </w:rPr>
        <w:t>for all the faces</w:t>
      </w:r>
      <w:r w:rsidR="00A12827">
        <w:rPr>
          <w:lang w:val="en-CA"/>
        </w:rPr>
        <w:t xml:space="preserve">. For </w:t>
      </w:r>
      <w:r>
        <w:rPr>
          <w:lang w:val="en-CA"/>
        </w:rPr>
        <w:t>the v direction</w:t>
      </w:r>
      <w:r w:rsidR="00413CF5">
        <w:rPr>
          <w:lang w:val="en-CA"/>
        </w:rPr>
        <w:t xml:space="preserve">, </w:t>
      </w:r>
      <w:r>
        <w:rPr>
          <w:lang w:val="en-CA"/>
        </w:rPr>
        <w:t xml:space="preserve">HEC uses the same </w:t>
      </w:r>
      <w:r w:rsidR="00413CF5">
        <w:rPr>
          <w:lang w:val="en-CA"/>
        </w:rPr>
        <w:t xml:space="preserve">forward and backward </w:t>
      </w:r>
      <w:r>
        <w:rPr>
          <w:lang w:val="en-CA"/>
        </w:rPr>
        <w:t>adjustment</w:t>
      </w:r>
      <w:r w:rsidR="00413CF5">
        <w:rPr>
          <w:lang w:val="en-CA"/>
        </w:rPr>
        <w:t xml:space="preserve"> function</w:t>
      </w:r>
      <w:r>
        <w:rPr>
          <w:lang w:val="en-CA"/>
        </w:rPr>
        <w:t>s</w:t>
      </w:r>
      <w:r w:rsidR="00413CF5">
        <w:rPr>
          <w:lang w:val="en-CA"/>
        </w:rPr>
        <w:t xml:space="preserve"> </w:t>
      </w:r>
      <w:r>
        <w:rPr>
          <w:lang w:val="en-CA"/>
        </w:rPr>
        <w:t xml:space="preserve">(see </w:t>
      </w:r>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r>
        <w:rPr>
          <w:lang w:val="en-CA"/>
        </w:rPr>
        <w:t xml:space="preserve">) as EAC for the Top and Bottom faces, but modifies the forward and backward adjustment functions for the </w:t>
      </w:r>
      <w:r w:rsidR="004D2C60">
        <w:rPr>
          <w:lang w:val="en-CA"/>
        </w:rPr>
        <w:t>four equatorial faces (i.e.</w:t>
      </w:r>
      <w:r>
        <w:rPr>
          <w:lang w:val="en-CA"/>
        </w:rPr>
        <w:t>, the Left, Front, Right, Back faces) as follows.</w:t>
      </w:r>
    </w:p>
    <w:p w14:paraId="50E136B6" w14:textId="386B2C66" w:rsidR="00BF20C3" w:rsidRDefault="009B52BE" w:rsidP="00BF20C3">
      <w:pPr>
        <w:spacing w:before="120"/>
        <w:jc w:val="both"/>
        <w:rPr>
          <w:lang w:val="en-CA"/>
        </w:rPr>
      </w:pPr>
      <w:r>
        <w:t xml:space="preserve">For the </w:t>
      </w:r>
      <w:r w:rsidR="007A511F">
        <w:t xml:space="preserve">v direction of the </w:t>
      </w:r>
      <w:r>
        <w:t xml:space="preserve">equatorial faces, </w:t>
      </w:r>
      <w:r w:rsidR="004D2C60">
        <w:t xml:space="preserve">HEC uses the </w:t>
      </w:r>
      <w:r w:rsidR="00BF20C3">
        <w:t>forward adjustment function</w:t>
      </w:r>
      <w:r w:rsidR="007C7A64">
        <w:t xml:space="preserve"> </w:t>
      </w:r>
      <w:proofErr w:type="gramStart"/>
      <w:r w:rsidR="007C7A64">
        <w:t>f(</w:t>
      </w:r>
      <w:proofErr w:type="gramEnd"/>
      <w:r w:rsidR="007C7A64">
        <w:t>u, v)</w:t>
      </w:r>
      <w:r>
        <w:t xml:space="preserve"> in Eq. </w:t>
      </w:r>
      <w:r w:rsidRPr="007A511F">
        <w:fldChar w:fldCharType="begin"/>
      </w:r>
      <w:r w:rsidRPr="007A511F">
        <w:instrText xml:space="preserve"> REF _Ref523160037 \h </w:instrText>
      </w:r>
      <w:r w:rsidR="007A511F" w:rsidRPr="00116085">
        <w:instrText xml:space="preserve"> \* MERGEFORMAT </w:instrText>
      </w:r>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007A511F" w:rsidRPr="00116085">
        <w:instrText xml:space="preserve"> \* MERGEFORMAT </w:instrText>
      </w:r>
      <w:r w:rsidRPr="007A511F">
        <w:fldChar w:fldCharType="separate"/>
      </w:r>
      <w:r w:rsidRPr="007A511F">
        <w:rPr>
          <w:szCs w:val="22"/>
        </w:rPr>
        <w:t>(</w:t>
      </w:r>
      <w:r w:rsidRPr="007A511F">
        <w:rPr>
          <w:noProof/>
          <w:szCs w:val="22"/>
        </w:rPr>
        <w:t>19</w:t>
      </w:r>
      <w:r w:rsidRPr="007A511F">
        <w:rPr>
          <w:szCs w:val="22"/>
        </w:rPr>
        <w:t>)</w:t>
      </w:r>
      <w:r w:rsidRPr="007A511F">
        <w:fldChar w:fldCharType="end"/>
      </w:r>
      <w:r w:rsidR="004D2C60" w:rsidRPr="007A511F">
        <w:t>:</w:t>
      </w:r>
      <w:r w:rsidR="00BF20C3">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trPr>
        <w:tc>
          <w:tcPr>
            <w:tcW w:w="9709" w:type="dxa"/>
            <w:vAlign w:val="center"/>
          </w:tcPr>
          <w:p w14:paraId="6AFCBBEE" w14:textId="4BE33763" w:rsidR="00BF20C3" w:rsidRPr="00F917A9" w:rsidRDefault="00CA5F47" w:rsidP="00A12827">
            <w:pPr>
              <w:ind w:left="2592"/>
              <w:rPr>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1B5E91DB" w:rsidR="00BF20C3" w:rsidRPr="00F917A9" w:rsidRDefault="00BF20C3" w:rsidP="00A12827">
            <w:pPr>
              <w:pStyle w:val="Caption"/>
              <w:rPr>
                <w:rFonts w:ascii="Times New Roman" w:hAnsi="Times New Roman" w:cs="Times New Roman"/>
                <w:i w:val="0"/>
                <w:color w:val="auto"/>
                <w:sz w:val="22"/>
                <w:szCs w:val="22"/>
              </w:rPr>
            </w:pPr>
            <w:bookmarkStart w:id="76" w:name="_Ref52316003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6"/>
          </w:p>
        </w:tc>
      </w:tr>
      <w:tr w:rsidR="00BF20C3" w:rsidRPr="00F917A9" w14:paraId="372A8341" w14:textId="77777777" w:rsidTr="00A12827">
        <w:trPr>
          <w:trHeight w:val="125"/>
          <w:jc w:val="right"/>
        </w:trPr>
        <w:tc>
          <w:tcPr>
            <w:tcW w:w="9709" w:type="dxa"/>
            <w:vAlign w:val="center"/>
          </w:tcPr>
          <w:p w14:paraId="580088AE" w14:textId="77777777" w:rsidR="00BF20C3" w:rsidRDefault="00BF20C3" w:rsidP="00A12827">
            <w:pPr>
              <w:ind w:left="2592"/>
            </w:pPr>
          </w:p>
        </w:tc>
        <w:tc>
          <w:tcPr>
            <w:tcW w:w="610" w:type="dxa"/>
            <w:vAlign w:val="center"/>
          </w:tcPr>
          <w:p w14:paraId="278868D5" w14:textId="77777777" w:rsidR="00BF20C3" w:rsidRPr="00F917A9" w:rsidRDefault="00BF20C3" w:rsidP="00A12827">
            <w:pPr>
              <w:pStyle w:val="Caption"/>
              <w:rPr>
                <w:i w:val="0"/>
                <w:color w:val="auto"/>
                <w:sz w:val="22"/>
                <w:szCs w:val="22"/>
              </w:rPr>
            </w:pPr>
          </w:p>
        </w:tc>
      </w:tr>
      <w:tr w:rsidR="00BF20C3" w:rsidRPr="00F917A9" w14:paraId="57947D22" w14:textId="77777777" w:rsidTr="00A12827">
        <w:trPr>
          <w:trHeight w:val="125"/>
          <w:jc w:val="right"/>
        </w:trPr>
        <w:tc>
          <w:tcPr>
            <w:tcW w:w="9709" w:type="dxa"/>
            <w:vAlign w:val="center"/>
          </w:tcPr>
          <w:p w14:paraId="0CE922C4" w14:textId="3CDE8E17" w:rsidR="00BF20C3" w:rsidRPr="00F917A9" w:rsidRDefault="00CA5F47" w:rsidP="00A12827">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6EBCDA3" w:rsidR="00BF20C3" w:rsidRPr="00F917A9" w:rsidRDefault="00BF20C3" w:rsidP="00A12827">
            <w:pPr>
              <w:pStyle w:val="Caption"/>
              <w:rPr>
                <w:rFonts w:ascii="Times New Roman" w:hAnsi="Times New Roman" w:cs="Times New Roman"/>
                <w:i w:val="0"/>
                <w:color w:val="auto"/>
                <w:sz w:val="22"/>
                <w:szCs w:val="22"/>
              </w:rPr>
            </w:pPr>
            <w:bookmarkStart w:id="77" w:name="_Ref5231600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7"/>
          </w:p>
        </w:tc>
      </w:tr>
    </w:tbl>
    <w:p w14:paraId="35EBEB5B" w14:textId="1D1D60AA" w:rsidR="004D2C60" w:rsidRDefault="004D2C60" w:rsidP="00E14924">
      <w:pPr>
        <w:jc w:val="both"/>
        <w:rPr>
          <w:szCs w:val="22"/>
        </w:rPr>
      </w:pPr>
      <w:proofErr w:type="gramStart"/>
      <w:r>
        <w:t xml:space="preserve">where </w:t>
      </w:r>
      <w:proofErr w:type="gramEnd"/>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74FD7F8A" w14:textId="49F18DC0" w:rsidR="00E14924" w:rsidRDefault="004D2C60" w:rsidP="00E14924">
      <w:pPr>
        <w:jc w:val="both"/>
        <w:rPr>
          <w:lang w:val="en-CA"/>
        </w:rPr>
      </w:pPr>
      <w:r w:rsidRPr="009B52BE">
        <w:rPr>
          <w:lang w:val="en-CA"/>
        </w:rPr>
        <w:fldChar w:fldCharType="begin"/>
      </w:r>
      <w:r w:rsidRPr="009B52BE">
        <w:rPr>
          <w:lang w:val="en-CA"/>
        </w:rPr>
        <w:instrText xml:space="preserve"> REF _Ref520811572 \h </w:instrText>
      </w:r>
      <w:r w:rsidR="009B52BE" w:rsidRPr="00116085">
        <w:rPr>
          <w:lang w:val="en-CA"/>
        </w:rPr>
        <w:instrText xml:space="preserve"> \* MERGEFORMAT </w:instrText>
      </w:r>
      <w:r w:rsidRPr="009B52BE">
        <w:rPr>
          <w:lang w:val="en-CA"/>
        </w:rPr>
      </w:r>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w:t>
      </w:r>
      <w:r w:rsidR="009B52BE">
        <w:rPr>
          <w:lang w:val="en-CA"/>
        </w:rPr>
        <w:t xml:space="preserve">depicts the shapes of the forward and backward </w:t>
      </w:r>
      <w:r w:rsidR="009B52BE">
        <w:t xml:space="preserve">adjustment </w:t>
      </w:r>
      <w:r w:rsidR="009B52BE">
        <w:rPr>
          <w:lang w:val="en-CA"/>
        </w:rPr>
        <w:t xml:space="preserve">functions </w:t>
      </w:r>
      <w:proofErr w:type="gramStart"/>
      <w:r w:rsidR="003E7D2E">
        <w:rPr>
          <w:lang w:val="en-CA"/>
        </w:rPr>
        <w:t>f(</w:t>
      </w:r>
      <w:proofErr w:type="gramEnd"/>
      <w:r w:rsidR="009B52BE">
        <w:rPr>
          <w:lang w:val="en-CA"/>
        </w:rPr>
        <w:t xml:space="preserve">u, </w:t>
      </w:r>
      <w:r w:rsidR="003E7D2E">
        <w:rPr>
          <w:lang w:val="en-CA"/>
        </w:rPr>
        <w:t>v) and g(</w:t>
      </w:r>
      <w:r w:rsidR="009B52BE">
        <w:rPr>
          <w:lang w:val="en-CA"/>
        </w:rPr>
        <w:t xml:space="preserve">u, </w:t>
      </w:r>
      <w:r w:rsidR="003E7D2E">
        <w:rPr>
          <w:lang w:val="en-CA"/>
        </w:rPr>
        <w:t>v)</w:t>
      </w:r>
      <w:r w:rsidR="00C82AEA">
        <w:rPr>
          <w:lang w:val="en-CA"/>
        </w:rPr>
        <w:t>.</w:t>
      </w:r>
      <w:r w:rsidR="00322A0E">
        <w:rPr>
          <w:lang w:val="en-CA"/>
        </w:rPr>
        <w:t xml:space="preserve"> </w:t>
      </w:r>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r w:rsidR="00002C40">
        <w:rPr>
          <w:lang w:val="en-CA"/>
        </w:rPr>
      </w:r>
      <w:r w:rsidR="00002C40">
        <w:rPr>
          <w:lang w:val="en-CA"/>
        </w:rPr>
        <w:fldChar w:fldCharType="separate"/>
      </w:r>
      <w:r>
        <w:rPr>
          <w:lang w:val="en-CA"/>
        </w:rPr>
        <w:t>[30]</w:t>
      </w:r>
      <w:r w:rsidR="00002C40">
        <w:rPr>
          <w:lang w:val="en-CA"/>
        </w:rPr>
        <w:fldChar w:fldCharType="end"/>
      </w:r>
      <w:r w:rsidR="00002C40">
        <w:rPr>
          <w:lang w:val="en-CA"/>
        </w:rPr>
        <w:t>.</w:t>
      </w:r>
    </w:p>
    <w:p w14:paraId="0715816E" w14:textId="658A7651" w:rsidR="00E14924" w:rsidRDefault="007C7A64" w:rsidP="00E14924">
      <w:pPr>
        <w:jc w:val="center"/>
      </w:pPr>
      <w:r>
        <w:rPr>
          <w:noProof/>
          <w:lang w:eastAsia="zh-CN"/>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22">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6536BF11" w14:textId="4E2C430A" w:rsidR="00E14924" w:rsidRPr="00B23208" w:rsidRDefault="00BF20C3" w:rsidP="00116085">
      <w:pPr>
        <w:pStyle w:val="ListParagraph"/>
        <w:spacing w:after="0"/>
        <w:ind w:left="0"/>
        <w:jc w:val="center"/>
      </w:pPr>
      <w:bookmarkStart w:id="78" w:name="_Ref520811572"/>
      <w:bookmarkStart w:id="79" w:name="_Ref517363069"/>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00180823">
        <w:rPr>
          <w:rFonts w:ascii="Times New Roman" w:hAnsi="Times New Roman"/>
          <w:b/>
          <w:noProof/>
        </w:rPr>
        <w:t>7</w:t>
      </w:r>
      <w:r w:rsidRPr="00116085">
        <w:rPr>
          <w:rFonts w:ascii="Times New Roman" w:hAnsi="Times New Roman"/>
          <w:b/>
        </w:rPr>
        <w:fldChar w:fldCharType="end"/>
      </w:r>
      <w:bookmarkEnd w:id="78"/>
      <w:r w:rsidRPr="00116085">
        <w:rPr>
          <w:rFonts w:ascii="Times New Roman" w:hAnsi="Times New Roman"/>
          <w:b/>
        </w:rPr>
        <w:t xml:space="preserve">. </w:t>
      </w:r>
      <w:bookmarkEnd w:id="79"/>
      <w:r w:rsidR="00155ED5" w:rsidRPr="00116085">
        <w:rPr>
          <w:rFonts w:ascii="Times New Roman" w:hAnsi="Times New Roman"/>
          <w:b/>
        </w:rPr>
        <w:t>Forward and backward adjustment functions in the v direction for the equatorial HEC faces</w:t>
      </w:r>
    </w:p>
    <w:p w14:paraId="26A0C657" w14:textId="47AF11E4" w:rsidR="009E4F30" w:rsidRDefault="00946800" w:rsidP="009E4F30">
      <w:pPr>
        <w:pStyle w:val="Heading2"/>
        <w:keepLines/>
        <w:tabs>
          <w:tab w:val="clear" w:pos="720"/>
          <w:tab w:val="clear" w:pos="1080"/>
          <w:tab w:val="clear" w:pos="1440"/>
        </w:tabs>
        <w:overflowPunct/>
        <w:autoSpaceDE/>
        <w:autoSpaceDN/>
        <w:adjustRightInd/>
        <w:textAlignment w:val="auto"/>
      </w:pPr>
      <w:bookmarkStart w:id="80" w:name="_Toc33678721"/>
      <w:bookmarkStart w:id="81" w:name="_Toc273863"/>
      <w:r>
        <w:lastRenderedPageBreak/>
        <w:t xml:space="preserve">Generalized </w:t>
      </w:r>
      <w:proofErr w:type="spellStart"/>
      <w:r>
        <w:t>cubemap</w:t>
      </w:r>
      <w:proofErr w:type="spellEnd"/>
      <w:r>
        <w:t xml:space="preserve"> projection format (GCMP)</w:t>
      </w:r>
      <w:bookmarkEnd w:id="80"/>
    </w:p>
    <w:p w14:paraId="42B2902D" w14:textId="44AA3016" w:rsidR="003618EB" w:rsidRDefault="003618EB" w:rsidP="009E4F30">
      <w:pPr>
        <w:jc w:val="both"/>
        <w:rPr>
          <w:lang w:val="en-CA"/>
        </w:rPr>
      </w:pPr>
      <w:r>
        <w:rPr>
          <w:lang w:val="en-CA"/>
        </w:rPr>
        <w:t xml:space="preserve">The GCMP format </w:t>
      </w:r>
      <w:r w:rsidR="000C5D9B">
        <w:rPr>
          <w:lang w:val="en-CA"/>
        </w:rPr>
        <w:t xml:space="preserve">provides flexible projection mapping and </w:t>
      </w:r>
      <w:r w:rsidR="001B6624">
        <w:rPr>
          <w:lang w:val="en-CA"/>
        </w:rPr>
        <w:t>different packing types</w:t>
      </w:r>
      <w:r w:rsidR="008E733D">
        <w:rPr>
          <w:lang w:val="en-CA"/>
        </w:rPr>
        <w:t xml:space="preserve"> (including the six</w:t>
      </w:r>
      <w:r w:rsidR="00817F0A">
        <w:rPr>
          <w:lang w:val="en-CA"/>
        </w:rPr>
        <w:t>-</w:t>
      </w:r>
      <w:r w:rsidR="008E733D">
        <w:rPr>
          <w:lang w:val="en-CA"/>
        </w:rPr>
        <w:t xml:space="preserve">face </w:t>
      </w:r>
      <w:proofErr w:type="spellStart"/>
      <w:r w:rsidR="008E733D">
        <w:rPr>
          <w:lang w:val="en-CA"/>
        </w:rPr>
        <w:t>cubemap</w:t>
      </w:r>
      <w:proofErr w:type="spellEnd"/>
      <w:r w:rsidR="008E733D">
        <w:rPr>
          <w:lang w:val="en-CA"/>
        </w:rPr>
        <w:t xml:space="preserve"> layout and the five</w:t>
      </w:r>
      <w:r w:rsidR="00817F0A">
        <w:rPr>
          <w:lang w:val="en-CA"/>
        </w:rPr>
        <w:t>-</w:t>
      </w:r>
      <w:r w:rsidR="008E733D">
        <w:rPr>
          <w:lang w:val="en-CA"/>
        </w:rPr>
        <w:t xml:space="preserve">face hemisphere </w:t>
      </w:r>
      <w:proofErr w:type="spellStart"/>
      <w:r w:rsidR="008E733D">
        <w:rPr>
          <w:lang w:val="en-CA"/>
        </w:rPr>
        <w:t>cubemap</w:t>
      </w:r>
      <w:proofErr w:type="spellEnd"/>
      <w:r w:rsidR="008E733D">
        <w:rPr>
          <w:lang w:val="en-CA"/>
        </w:rPr>
        <w:t xml:space="preserve"> layout)</w:t>
      </w:r>
      <w:r w:rsidR="000C5D9B">
        <w:rPr>
          <w:lang w:val="en-CA"/>
        </w:rPr>
        <w:t xml:space="preserve"> with padding.</w:t>
      </w:r>
    </w:p>
    <w:p w14:paraId="00E5B8DF" w14:textId="01E5B16D" w:rsidR="009E4F30" w:rsidRDefault="001B6624" w:rsidP="009E4F30">
      <w:pPr>
        <w:jc w:val="both"/>
      </w:pPr>
      <w:r>
        <w:rPr>
          <w:lang w:val="en-CA"/>
        </w:rPr>
        <w:t>For the mapping functions, t</w:t>
      </w:r>
      <w:r w:rsidR="00946800">
        <w:rPr>
          <w:lang w:val="en-CA"/>
        </w:rPr>
        <w:t>he GCMP format support</w:t>
      </w:r>
      <w:r w:rsidR="000C5D9B">
        <w:rPr>
          <w:lang w:val="en-CA"/>
        </w:rPr>
        <w:t>s</w:t>
      </w:r>
      <w:r w:rsidR="00946800">
        <w:rPr>
          <w:lang w:val="en-CA"/>
        </w:rPr>
        <w:t xml:space="preserve"> CMP</w:t>
      </w:r>
      <w:r>
        <w:rPr>
          <w:lang w:val="en-CA"/>
        </w:rPr>
        <w:t>,</w:t>
      </w:r>
      <w:r w:rsidR="00946800">
        <w:rPr>
          <w:lang w:val="en-CA"/>
        </w:rPr>
        <w:t xml:space="preserve"> EAC</w:t>
      </w:r>
      <w:r>
        <w:rPr>
          <w:lang w:val="en-CA"/>
        </w:rPr>
        <w:t xml:space="preserve">, and </w:t>
      </w:r>
      <w:r w:rsidR="000C5D9B">
        <w:rPr>
          <w:lang w:val="en-CA"/>
        </w:rPr>
        <w:t>a</w:t>
      </w:r>
      <w:r>
        <w:rPr>
          <w:lang w:val="en-CA"/>
        </w:rPr>
        <w:t xml:space="preserve"> parameterized </w:t>
      </w:r>
      <w:r w:rsidR="000C5D9B">
        <w:rPr>
          <w:lang w:val="en-CA"/>
        </w:rPr>
        <w:t>mapping function</w:t>
      </w:r>
      <w:r w:rsidR="00946800">
        <w:rPr>
          <w:lang w:val="en-CA"/>
        </w:rPr>
        <w:t xml:space="preserve">. When the mapping function is specified as CMP and EAC, the equations described in </w:t>
      </w:r>
      <w:r w:rsidR="00946800">
        <w:rPr>
          <w:lang w:val="en-CA"/>
        </w:rPr>
        <w:fldChar w:fldCharType="begin"/>
      </w:r>
      <w:r w:rsidR="00946800">
        <w:rPr>
          <w:lang w:val="en-CA"/>
        </w:rPr>
        <w:instrText xml:space="preserve"> REF _Ref273603 \r \h </w:instrText>
      </w:r>
      <w:r w:rsidR="00946800">
        <w:rPr>
          <w:lang w:val="en-CA"/>
        </w:rPr>
      </w:r>
      <w:r w:rsidR="00946800">
        <w:rPr>
          <w:lang w:val="en-CA"/>
        </w:rPr>
        <w:fldChar w:fldCharType="separate"/>
      </w:r>
      <w:r w:rsidR="00946800">
        <w:rPr>
          <w:lang w:val="en-CA"/>
        </w:rPr>
        <w:t>2.2</w:t>
      </w:r>
      <w:r w:rsidR="00946800">
        <w:rPr>
          <w:lang w:val="en-CA"/>
        </w:rPr>
        <w:fldChar w:fldCharType="end"/>
      </w:r>
      <w:r w:rsidR="00946800">
        <w:rPr>
          <w:lang w:val="en-CA"/>
        </w:rPr>
        <w:t xml:space="preserve"> and </w:t>
      </w:r>
      <w:r w:rsidR="00946800">
        <w:rPr>
          <w:lang w:val="en-CA"/>
        </w:rPr>
        <w:fldChar w:fldCharType="begin"/>
      </w:r>
      <w:r w:rsidR="00946800">
        <w:rPr>
          <w:lang w:val="en-CA"/>
        </w:rPr>
        <w:instrText xml:space="preserve"> REF _Ref520799587 \r \h </w:instrText>
      </w:r>
      <w:r w:rsidR="00946800">
        <w:rPr>
          <w:lang w:val="en-CA"/>
        </w:rPr>
      </w:r>
      <w:r w:rsidR="00946800">
        <w:rPr>
          <w:lang w:val="en-CA"/>
        </w:rPr>
        <w:fldChar w:fldCharType="separate"/>
      </w:r>
      <w:r w:rsidR="00946800">
        <w:rPr>
          <w:lang w:val="en-CA"/>
        </w:rPr>
        <w:t>2.4</w:t>
      </w:r>
      <w:r w:rsidR="00946800">
        <w:rPr>
          <w:lang w:val="en-CA"/>
        </w:rPr>
        <w:fldChar w:fldCharType="end"/>
      </w:r>
      <w:r w:rsidR="00946800">
        <w:rPr>
          <w:lang w:val="en-CA"/>
        </w:rPr>
        <w:t xml:space="preserve"> are used, </w:t>
      </w:r>
      <w:r w:rsidR="00946800">
        <w:t>respectively.</w:t>
      </w:r>
      <w:r w:rsidR="00413633" w:rsidRPr="00413633">
        <w:rPr>
          <w:lang w:val="en-CA"/>
        </w:rPr>
        <w:t xml:space="preserve"> </w:t>
      </w:r>
      <w:r w:rsidR="00413633">
        <w:rPr>
          <w:lang w:val="en-CA"/>
        </w:rPr>
        <w:t>The GCMP format also has the ability to specify the coefficients for the parameterized mapping functions</w:t>
      </w:r>
      <w:r w:rsidR="004D039B">
        <w:rPr>
          <w:lang w:val="en-CA"/>
        </w:rPr>
        <w:t xml:space="preserve"> if CMP and EAC are not applied</w:t>
      </w:r>
      <w:r w:rsidR="00413633">
        <w:rPr>
          <w:lang w:val="en-CA"/>
        </w:rPr>
        <w:t>.</w:t>
      </w:r>
      <w:r w:rsidR="00CC36DE">
        <w:rPr>
          <w:lang w:val="en-CA"/>
        </w:rPr>
        <w:t xml:space="preserve"> </w:t>
      </w:r>
      <w:r w:rsidR="00BA7900">
        <w:t xml:space="preserve">Denote the coefficients of the mapping functions 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BA7900">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BA7900">
        <w:t>, respectively, and the flags</w:t>
      </w:r>
      <w:r w:rsidR="00BA7900" w:rsidRPr="00BA7900">
        <w:t xml:space="preserve"> </w:t>
      </w:r>
      <w:r w:rsidR="00BA7900">
        <w:t xml:space="preserve">determining whether the sampling in u axis refers to v axis and the sampling in v axis refers to u axis as </w:t>
      </w:r>
      <w:proofErr w:type="spellStart"/>
      <m:oMath>
        <m:r>
          <m:rPr>
            <m:nor/>
          </m:rPr>
          <w:rPr>
            <w:rFonts w:ascii="Cambria Math" w:hAnsi="Cambria Math"/>
          </w:rPr>
          <m:t>uAffectedByV</m:t>
        </m:r>
      </m:oMath>
      <w:proofErr w:type="spellEnd"/>
      <w:r w:rsidR="00BA7900">
        <w:t xml:space="preserve"> and </w:t>
      </w:r>
      <m:oMath>
        <m:r>
          <m:rPr>
            <m:sty m:val="p"/>
          </m:rPr>
          <w:rPr>
            <w:rFonts w:ascii="Cambria Math" w:hAnsi="Cambria Math"/>
          </w:rPr>
          <m:t>vAffectedByU</m:t>
        </m:r>
      </m:oMath>
      <w:r w:rsidR="00F62A86">
        <w:t>, res</w:t>
      </w:r>
      <w:proofErr w:type="spellStart"/>
      <w:r w:rsidR="00F62A86">
        <w:t>pectively</w:t>
      </w:r>
      <w:proofErr w:type="spellEnd"/>
      <w:r w:rsidR="00BA7900">
        <w:t xml:space="preserve">. </w:t>
      </w:r>
      <w:r w:rsidR="00F926E9">
        <w:t xml:space="preserve">For the forward mapping, </w:t>
      </w:r>
      <w:r w:rsidR="00F926E9">
        <w:rPr>
          <w:lang w:val="en-CA"/>
        </w:rPr>
        <w:t xml:space="preserve">(u, </w:t>
      </w:r>
      <w:proofErr w:type="gramStart"/>
      <w:r w:rsidR="00F926E9">
        <w:rPr>
          <w:lang w:val="en-CA"/>
        </w:rPr>
        <w:t>v</w:t>
      </w:r>
      <w:proofErr w:type="gramEnd"/>
      <w:r w:rsidR="00F926E9">
        <w:rPr>
          <w:lang w:val="en-CA"/>
        </w:rPr>
        <w:t xml:space="preserve">) </w:t>
      </w:r>
      <w:r w:rsidR="002672CD">
        <w:rPr>
          <w:lang w:val="en-CA"/>
        </w:rPr>
        <w:t xml:space="preserve">for a face </w:t>
      </w:r>
      <w:r w:rsidR="00F926E9">
        <w:rPr>
          <w:lang w:val="en-CA"/>
        </w:rPr>
        <w:t xml:space="preserve">is calculated by adjusting the normalized (u’, v’) coordinates </w:t>
      </w:r>
      <w:r w:rsidR="00DE38E8">
        <w:t>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D56140" w:rsidRPr="00F917A9" w14:paraId="2BD7FEFF" w14:textId="77777777" w:rsidTr="003064C1">
        <w:trPr>
          <w:trHeight w:val="125"/>
          <w:jc w:val="right"/>
        </w:trPr>
        <w:tc>
          <w:tcPr>
            <w:tcW w:w="9709" w:type="dxa"/>
            <w:vAlign w:val="center"/>
          </w:tcPr>
          <w:p w14:paraId="095FB65B" w14:textId="5D526FF7" w:rsidR="00D56140" w:rsidRPr="00F917A9" w:rsidRDefault="00C8791C" w:rsidP="004A183C">
            <w:pPr>
              <w:ind w:left="2592"/>
              <w:rPr>
                <w:rFonts w:ascii="Times New Roman" w:hAnsi="Times New Roman" w:cs="Times New Roman"/>
              </w:rPr>
            </w:pPr>
            <m:oMathPara>
              <m:oMath>
                <m:r>
                  <w:rPr>
                    <w:rFonts w:ascii="Cambria Math" w:hAnsi="Cambria Math"/>
                  </w:rPr>
                  <m:t>u=</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37E373A3" w14:textId="77777777"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D56140" w:rsidRPr="00F917A9" w14:paraId="22FF791F" w14:textId="77777777" w:rsidTr="003064C1">
        <w:trPr>
          <w:trHeight w:val="125"/>
          <w:jc w:val="right"/>
        </w:trPr>
        <w:tc>
          <w:tcPr>
            <w:tcW w:w="9709" w:type="dxa"/>
            <w:vAlign w:val="center"/>
          </w:tcPr>
          <w:p w14:paraId="185E3AC1" w14:textId="77777777" w:rsidR="00D56140" w:rsidRDefault="00D56140" w:rsidP="003064C1">
            <w:pPr>
              <w:ind w:left="2592"/>
            </w:pPr>
          </w:p>
        </w:tc>
        <w:tc>
          <w:tcPr>
            <w:tcW w:w="610" w:type="dxa"/>
            <w:vAlign w:val="center"/>
          </w:tcPr>
          <w:p w14:paraId="7200C7D7" w14:textId="77777777" w:rsidR="00D56140" w:rsidRPr="00F917A9" w:rsidRDefault="00D56140" w:rsidP="003064C1">
            <w:pPr>
              <w:pStyle w:val="Caption"/>
              <w:rPr>
                <w:i w:val="0"/>
                <w:color w:val="auto"/>
                <w:sz w:val="22"/>
                <w:szCs w:val="22"/>
              </w:rPr>
            </w:pPr>
          </w:p>
        </w:tc>
      </w:tr>
      <w:tr w:rsidR="00D56140" w:rsidRPr="00F917A9" w14:paraId="3F995275" w14:textId="77777777" w:rsidTr="003064C1">
        <w:trPr>
          <w:trHeight w:val="125"/>
          <w:jc w:val="right"/>
        </w:trPr>
        <w:tc>
          <w:tcPr>
            <w:tcW w:w="9709" w:type="dxa"/>
            <w:vAlign w:val="center"/>
          </w:tcPr>
          <w:p w14:paraId="3DD65109" w14:textId="6A325555" w:rsidR="00D56140" w:rsidRPr="00F917A9" w:rsidRDefault="00C8791C" w:rsidP="004A183C">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61EF97A4" w14:textId="77777777"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9BD7D3E" w14:textId="747E3A7D" w:rsidR="009E4F30" w:rsidRDefault="003064C1" w:rsidP="009E4F30">
      <w:pPr>
        <w:spacing w:before="120"/>
        <w:jc w:val="both"/>
        <w:rPr>
          <w:lang w:val="en-CA"/>
        </w:rPr>
      </w:pPr>
      <w:r>
        <w:rPr>
          <w:lang w:val="en-CA"/>
        </w:rPr>
        <w:t xml:space="preserve">And the backward </w:t>
      </w:r>
      <w:r w:rsidR="00C8791C">
        <w:rPr>
          <w:lang w:val="en-CA"/>
        </w:rPr>
        <w:t>mapping</w:t>
      </w:r>
      <w:r>
        <w:rPr>
          <w:lang w:val="en-CA"/>
        </w:rPr>
        <w:t xml:space="preserve"> </w:t>
      </w:r>
      <w:r w:rsidR="00456E60">
        <w:rPr>
          <w:lang w:val="en-CA"/>
        </w:rPr>
        <w:t>is</w:t>
      </w:r>
      <w:r>
        <w:t xml:space="preserv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9E4F30" w:rsidRPr="00F917A9" w14:paraId="219BE884" w14:textId="77777777" w:rsidTr="003064C1">
        <w:trPr>
          <w:trHeight w:val="125"/>
          <w:jc w:val="right"/>
        </w:trPr>
        <w:tc>
          <w:tcPr>
            <w:tcW w:w="9709" w:type="dxa"/>
            <w:vAlign w:val="center"/>
          </w:tcPr>
          <w:p w14:paraId="257AABD3" w14:textId="2816EABD" w:rsidR="009E4F30" w:rsidRPr="00F917A9" w:rsidRDefault="00456E60" w:rsidP="00CE7952">
            <w:pPr>
              <w:ind w:left="2592"/>
              <w:rPr>
                <w:rFonts w:ascii="Times New Roman" w:hAnsi="Times New Roman" w:cs="Times New Roman"/>
              </w:rPr>
            </w:pPr>
            <m:oMathPara>
              <m:oMath>
                <m:r>
                  <w:rPr>
                    <w:rFonts w:ascii="Cambria Math" w:hAnsi="Cambria Math"/>
                  </w:rPr>
                  <m:t>u=</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t</m:t>
                                </m:r>
                              </m:e>
                              <m:sub>
                                <m:r>
                                  <w:rPr>
                                    <w:rFonts w:ascii="Cambria Math" w:hAnsi="Cambria Math"/>
                                  </w:rPr>
                                  <m:t>u</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u</m:t>
                        </m:r>
                      </m:sub>
                    </m:sSub>
                  </m:den>
                </m:f>
              </m:oMath>
            </m:oMathPara>
          </w:p>
        </w:tc>
        <w:tc>
          <w:tcPr>
            <w:tcW w:w="610" w:type="dxa"/>
            <w:vAlign w:val="center"/>
          </w:tcPr>
          <w:p w14:paraId="6E1E75D9" w14:textId="77777777"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9E4F30" w:rsidRPr="00F917A9" w14:paraId="232E5BC7" w14:textId="77777777" w:rsidTr="003064C1">
        <w:trPr>
          <w:trHeight w:val="125"/>
          <w:jc w:val="right"/>
        </w:trPr>
        <w:tc>
          <w:tcPr>
            <w:tcW w:w="9709" w:type="dxa"/>
            <w:vAlign w:val="center"/>
          </w:tcPr>
          <w:p w14:paraId="7533CBF8" w14:textId="77777777" w:rsidR="009E4F30" w:rsidRDefault="009E4F30" w:rsidP="003064C1">
            <w:pPr>
              <w:ind w:left="2592"/>
            </w:pPr>
          </w:p>
        </w:tc>
        <w:tc>
          <w:tcPr>
            <w:tcW w:w="610" w:type="dxa"/>
            <w:vAlign w:val="center"/>
          </w:tcPr>
          <w:p w14:paraId="5F24D5E3" w14:textId="77777777" w:rsidR="009E4F30" w:rsidRPr="00F917A9" w:rsidRDefault="009E4F30" w:rsidP="003064C1">
            <w:pPr>
              <w:pStyle w:val="Caption"/>
              <w:rPr>
                <w:i w:val="0"/>
                <w:color w:val="auto"/>
                <w:sz w:val="22"/>
                <w:szCs w:val="22"/>
              </w:rPr>
            </w:pPr>
          </w:p>
        </w:tc>
      </w:tr>
      <w:tr w:rsidR="009E4F30" w:rsidRPr="00F917A9" w14:paraId="621A752C" w14:textId="77777777" w:rsidTr="003064C1">
        <w:trPr>
          <w:trHeight w:val="125"/>
          <w:jc w:val="right"/>
        </w:trPr>
        <w:tc>
          <w:tcPr>
            <w:tcW w:w="9709" w:type="dxa"/>
            <w:vAlign w:val="center"/>
          </w:tcPr>
          <w:p w14:paraId="4483B3DD" w14:textId="6147CB11" w:rsidR="009E4F30" w:rsidRPr="00F917A9" w:rsidRDefault="00456E60" w:rsidP="00CE7952">
            <w:pPr>
              <w:ind w:left="2592"/>
              <w:rPr>
                <w:rFonts w:ascii="Times New Roman" w:hAnsi="Times New Roman" w:cs="Times New Roman"/>
              </w:rPr>
            </w:pPr>
            <m:oMathPara>
              <m:oMath>
                <m:r>
                  <w:rPr>
                    <w:rFonts w:ascii="Cambria Math" w:hAnsi="Cambria Math"/>
                  </w:rPr>
                  <m:t>v=</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ctrlPr>
                              <w:rPr>
                                <w:rFonts w:ascii="Cambria Math" w:hAnsi="Cambria Math"/>
                                <w:i/>
                              </w:rPr>
                            </m:ctrlPr>
                          </m:dPr>
                          <m:e>
                            <m:r>
                              <w:rPr>
                                <w:rFonts w:ascii="Cambria Math" w:hAnsi="Cambria Math"/>
                              </w:rPr>
                              <m:t>v'+</m:t>
                            </m:r>
                            <m:sSub>
                              <m:sSubPr>
                                <m:ctrlPr>
                                  <w:rPr>
                                    <w:rFonts w:ascii="Cambria Math" w:hAnsi="Cambria Math"/>
                                    <w:i/>
                                  </w:rPr>
                                </m:ctrlPr>
                              </m:sSubPr>
                              <m:e>
                                <m:r>
                                  <w:rPr>
                                    <w:rFonts w:ascii="Cambria Math" w:hAnsi="Cambria Math"/>
                                  </w:rPr>
                                  <m:t>t</m:t>
                                </m:r>
                              </m:e>
                              <m:sub>
                                <m:r>
                                  <w:rPr>
                                    <w:rFonts w:ascii="Cambria Math" w:hAnsi="Cambria Math"/>
                                  </w:rPr>
                                  <m:t>v</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v</m:t>
                        </m:r>
                      </m:sub>
                    </m:sSub>
                  </m:den>
                </m:f>
                <m:r>
                  <w:rPr>
                    <w:rFonts w:ascii="Cambria Math" w:hAnsi="Cambria Math"/>
                  </w:rPr>
                  <m:t xml:space="preserve"> </m:t>
                </m:r>
              </m:oMath>
            </m:oMathPara>
          </w:p>
        </w:tc>
        <w:tc>
          <w:tcPr>
            <w:tcW w:w="610" w:type="dxa"/>
            <w:vAlign w:val="center"/>
          </w:tcPr>
          <w:p w14:paraId="0B980592" w14:textId="77777777"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C0E0F99" w14:textId="6D192944" w:rsidR="009E4F30" w:rsidRDefault="009E4F30" w:rsidP="009E4F30">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R="00CE7952">
        <w:t xml:space="preserve"> and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R="00CE7952">
        <w:t xml:space="preserve"> are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7952" w:rsidRPr="00F917A9" w14:paraId="23F9A5BC" w14:textId="77777777" w:rsidTr="00F00C65">
        <w:trPr>
          <w:trHeight w:val="125"/>
          <w:jc w:val="right"/>
        </w:trPr>
        <w:tc>
          <w:tcPr>
            <w:tcW w:w="9709" w:type="dxa"/>
            <w:vAlign w:val="center"/>
          </w:tcPr>
          <w:p w14:paraId="57D68AC4" w14:textId="77777777" w:rsidR="00D3435F" w:rsidRPr="00965963" w:rsidRDefault="00D3435F" w:rsidP="00CE7952">
            <w:pPr>
              <w:ind w:left="2592"/>
              <w:rPr>
                <w:rFonts w:ascii="Times New Roman" w:eastAsia="Batang" w:hAnsi="Times New Roman" w:cs="Times New Roman"/>
              </w:rPr>
            </w:pPr>
          </w:p>
          <w:p w14:paraId="6F14367F" w14:textId="43B0270A" w:rsidR="00CE7952" w:rsidRPr="00F917A9" w:rsidRDefault="00F1558F" w:rsidP="00CE7952">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757BA86F" w14:textId="77777777"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CE7952" w:rsidRPr="00F917A9" w14:paraId="13BE6527" w14:textId="77777777" w:rsidTr="00F00C65">
        <w:trPr>
          <w:trHeight w:val="125"/>
          <w:jc w:val="right"/>
        </w:trPr>
        <w:tc>
          <w:tcPr>
            <w:tcW w:w="9709" w:type="dxa"/>
            <w:vAlign w:val="center"/>
          </w:tcPr>
          <w:p w14:paraId="3B57D711" w14:textId="77777777" w:rsidR="00CE7952" w:rsidRDefault="00CE7952" w:rsidP="00F00C65">
            <w:pPr>
              <w:ind w:left="2592"/>
            </w:pPr>
          </w:p>
        </w:tc>
        <w:tc>
          <w:tcPr>
            <w:tcW w:w="610" w:type="dxa"/>
            <w:vAlign w:val="center"/>
          </w:tcPr>
          <w:p w14:paraId="33E282BD" w14:textId="77777777" w:rsidR="00CE7952" w:rsidRPr="00F917A9" w:rsidRDefault="00CE7952" w:rsidP="00F00C65">
            <w:pPr>
              <w:pStyle w:val="Caption"/>
              <w:rPr>
                <w:i w:val="0"/>
                <w:color w:val="auto"/>
                <w:sz w:val="22"/>
                <w:szCs w:val="22"/>
              </w:rPr>
            </w:pPr>
          </w:p>
        </w:tc>
      </w:tr>
      <w:tr w:rsidR="00CE7952" w:rsidRPr="00F917A9" w14:paraId="391B9873" w14:textId="77777777" w:rsidTr="00F00C65">
        <w:trPr>
          <w:trHeight w:val="125"/>
          <w:jc w:val="right"/>
        </w:trPr>
        <w:tc>
          <w:tcPr>
            <w:tcW w:w="9709" w:type="dxa"/>
            <w:vAlign w:val="center"/>
          </w:tcPr>
          <w:p w14:paraId="0A3B5081" w14:textId="0F950885" w:rsidR="00CE7952" w:rsidRPr="00F917A9" w:rsidRDefault="00F1558F" w:rsidP="00456E60">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208C1558" w14:textId="77777777"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5892AA2" w14:textId="4648D3A3" w:rsidR="00A24C8D" w:rsidRDefault="00770CAD" w:rsidP="009E4F30">
      <w:pPr>
        <w:jc w:val="both"/>
        <w:rPr>
          <w:ins w:id="82" w:author="Ye, Yan" w:date="2020-12-14T17:41:00Z"/>
          <w:szCs w:val="22"/>
        </w:rPr>
      </w:pPr>
      <w:r>
        <w:rPr>
          <w:szCs w:val="22"/>
        </w:rPr>
        <w:t xml:space="preserve">Padding can also be applied to </w:t>
      </w:r>
      <w:r w:rsidR="000C5D9B">
        <w:rPr>
          <w:szCs w:val="22"/>
        </w:rPr>
        <w:t>reduce</w:t>
      </w:r>
      <w:r>
        <w:rPr>
          <w:szCs w:val="22"/>
        </w:rPr>
        <w:t xml:space="preserve"> visual artifacts caused by discontinuous edges and boundaries.</w:t>
      </w:r>
      <w:r w:rsidR="00DA30AF">
        <w:rPr>
          <w:szCs w:val="22"/>
        </w:rPr>
        <w:t xml:space="preserve"> In the GCMP format, padding can be added between the discontinuous edges as shown in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153313" w:rsidRPr="00153313">
        <w:t xml:space="preserve">Figure </w:t>
      </w:r>
      <w:r w:rsidR="00153313" w:rsidRPr="00965963">
        <w:t>8</w:t>
      </w:r>
      <w:r w:rsidR="00153313" w:rsidRPr="00153313">
        <w:rPr>
          <w:szCs w:val="22"/>
        </w:rPr>
        <w:fldChar w:fldCharType="end"/>
      </w:r>
      <w:r w:rsidR="003C7061">
        <w:rPr>
          <w:szCs w:val="22"/>
        </w:rPr>
        <w:t xml:space="preserve"> </w:t>
      </w:r>
      <w:r w:rsidR="00153313">
        <w:rPr>
          <w:szCs w:val="22"/>
        </w:rPr>
        <w:t>(a)</w:t>
      </w:r>
      <w:r w:rsidR="00153313" w:rsidRPr="00153313">
        <w:rPr>
          <w:szCs w:val="22"/>
        </w:rPr>
        <w:t xml:space="preserve"> </w:t>
      </w:r>
      <w:r w:rsidR="00DA30AF">
        <w:rPr>
          <w:szCs w:val="22"/>
        </w:rPr>
        <w:t>and further added on the layout boundaries as shown in</w:t>
      </w:r>
      <w:r w:rsidR="00153313">
        <w:rPr>
          <w:szCs w:val="22"/>
        </w:rPr>
        <w:t xml:space="preserve">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r w:rsidR="00153313" w:rsidRPr="00153313">
        <w:t xml:space="preserve">Figure </w:t>
      </w:r>
      <w:r w:rsidR="00153313" w:rsidRPr="00965963">
        <w:t>8</w:t>
      </w:r>
      <w:r w:rsidR="00153313" w:rsidRPr="00153313">
        <w:rPr>
          <w:szCs w:val="22"/>
        </w:rPr>
        <w:fldChar w:fldCharType="end"/>
      </w:r>
      <w:r w:rsidR="003C7061">
        <w:rPr>
          <w:szCs w:val="22"/>
        </w:rPr>
        <w:t xml:space="preserve"> </w:t>
      </w:r>
      <w:r w:rsidR="00153313">
        <w:rPr>
          <w:szCs w:val="22"/>
        </w:rPr>
        <w:t>(b)</w:t>
      </w:r>
      <w:r w:rsidR="00DA30AF">
        <w:rPr>
          <w:szCs w:val="22"/>
        </w:rPr>
        <w:t xml:space="preserve">. </w:t>
      </w:r>
      <w:del w:id="83" w:author="Ye, Yan" w:date="2020-12-14T17:36:00Z">
        <w:r w:rsidR="00DA30AF" w:rsidDel="00A24C8D">
          <w:rPr>
            <w:szCs w:val="22"/>
          </w:rPr>
          <w:delText>For the type of padding, d</w:delText>
        </w:r>
      </w:del>
      <w:ins w:id="84" w:author="Ye, Yan" w:date="2020-12-14T17:36:00Z">
        <w:r w:rsidR="00A24C8D">
          <w:rPr>
            <w:szCs w:val="22"/>
          </w:rPr>
          <w:t>D</w:t>
        </w:r>
      </w:ins>
      <w:r w:rsidR="00DA30AF">
        <w:rPr>
          <w:szCs w:val="22"/>
        </w:rPr>
        <w:t xml:space="preserve">ifferent </w:t>
      </w:r>
      <w:ins w:id="85" w:author="Ye, Yan" w:date="2020-12-14T17:36:00Z">
        <w:r w:rsidR="00A24C8D">
          <w:rPr>
            <w:szCs w:val="22"/>
          </w:rPr>
          <w:t xml:space="preserve">padding </w:t>
        </w:r>
      </w:ins>
      <w:r w:rsidR="00DA30AF">
        <w:rPr>
          <w:szCs w:val="22"/>
        </w:rPr>
        <w:t>methods</w:t>
      </w:r>
      <w:ins w:id="86" w:author="Ye, Yan" w:date="2020-12-14T17:35:00Z">
        <w:r w:rsidR="00A24C8D">
          <w:rPr>
            <w:szCs w:val="22"/>
          </w:rPr>
          <w:t>,</w:t>
        </w:r>
      </w:ins>
      <w:r w:rsidR="00DA30AF">
        <w:rPr>
          <w:szCs w:val="22"/>
        </w:rPr>
        <w:t xml:space="preserve"> including repetitive padding, copying from spherical </w:t>
      </w:r>
      <w:proofErr w:type="spellStart"/>
      <w:r w:rsidR="00DA30AF">
        <w:rPr>
          <w:szCs w:val="22"/>
        </w:rPr>
        <w:t>neighbo</w:t>
      </w:r>
      <w:ins w:id="87" w:author="Ye, Yan" w:date="2020-12-14T19:39:00Z">
        <w:r w:rsidR="00E157A9">
          <w:rPr>
            <w:szCs w:val="22"/>
          </w:rPr>
          <w:t>u</w:t>
        </w:r>
      </w:ins>
      <w:r w:rsidR="00DA30AF">
        <w:rPr>
          <w:szCs w:val="22"/>
        </w:rPr>
        <w:t>ring</w:t>
      </w:r>
      <w:proofErr w:type="spellEnd"/>
      <w:r w:rsidR="00DA30AF">
        <w:rPr>
          <w:szCs w:val="22"/>
        </w:rPr>
        <w:t xml:space="preserve"> faces, and geometry padding</w:t>
      </w:r>
      <w:ins w:id="88" w:author="Ye, Yan" w:date="2020-12-14T17:36:00Z">
        <w:r w:rsidR="00A24C8D">
          <w:rPr>
            <w:szCs w:val="22"/>
          </w:rPr>
          <w:t>,</w:t>
        </w:r>
      </w:ins>
      <w:r w:rsidR="00DA30AF">
        <w:rPr>
          <w:szCs w:val="22"/>
        </w:rPr>
        <w:t xml:space="preserve"> </w:t>
      </w:r>
      <w:proofErr w:type="gramStart"/>
      <w:r w:rsidR="005441A1">
        <w:rPr>
          <w:szCs w:val="22"/>
        </w:rPr>
        <w:t>are supported</w:t>
      </w:r>
      <w:proofErr w:type="gramEnd"/>
      <w:ins w:id="89" w:author="Ye, Yan" w:date="2020-12-14T19:39:00Z">
        <w:r w:rsidR="00E157A9">
          <w:rPr>
            <w:szCs w:val="22"/>
          </w:rPr>
          <w:t>.</w:t>
        </w:r>
      </w:ins>
      <w:ins w:id="90" w:author="Ye, Yan" w:date="2020-12-14T19:40:00Z">
        <w:r w:rsidR="00E157A9">
          <w:rPr>
            <w:szCs w:val="22"/>
          </w:rPr>
          <w:t xml:space="preserve"> Because of </w:t>
        </w:r>
        <w:proofErr w:type="spellStart"/>
        <w:r w:rsidR="00E157A9">
          <w:rPr>
            <w:szCs w:val="22"/>
          </w:rPr>
          <w:t>favourable</w:t>
        </w:r>
        <w:proofErr w:type="spellEnd"/>
        <w:r w:rsidR="00E157A9">
          <w:rPr>
            <w:szCs w:val="22"/>
          </w:rPr>
          <w:t xml:space="preserve"> trade-off between complexity and performance,</w:t>
        </w:r>
      </w:ins>
      <w:ins w:id="91" w:author="Ye, Yan" w:date="2020-12-14T19:39:00Z">
        <w:r w:rsidR="00E157A9">
          <w:rPr>
            <w:szCs w:val="22"/>
          </w:rPr>
          <w:t xml:space="preserve"> copying from spherical </w:t>
        </w:r>
        <w:proofErr w:type="spellStart"/>
        <w:r w:rsidR="00E157A9">
          <w:rPr>
            <w:szCs w:val="22"/>
          </w:rPr>
          <w:t>neighbouring</w:t>
        </w:r>
        <w:proofErr w:type="spellEnd"/>
        <w:r w:rsidR="00E157A9">
          <w:rPr>
            <w:szCs w:val="22"/>
          </w:rPr>
          <w:t xml:space="preserve"> faces </w:t>
        </w:r>
      </w:ins>
      <w:ins w:id="92" w:author="Ye, Yan" w:date="2020-12-14T19:40:00Z">
        <w:r w:rsidR="00E157A9">
          <w:rPr>
            <w:szCs w:val="22"/>
          </w:rPr>
          <w:t>is used as t</w:t>
        </w:r>
      </w:ins>
      <w:ins w:id="93" w:author="Ye, Yan" w:date="2020-12-14T19:39:00Z">
        <w:r w:rsidR="00E157A9">
          <w:rPr>
            <w:szCs w:val="22"/>
          </w:rPr>
          <w:t xml:space="preserve">he default </w:t>
        </w:r>
      </w:ins>
      <w:ins w:id="94" w:author="Ye, Yan" w:date="2020-12-14T19:40:00Z">
        <w:r w:rsidR="00E157A9">
          <w:rPr>
            <w:szCs w:val="22"/>
          </w:rPr>
          <w:t xml:space="preserve">padding </w:t>
        </w:r>
      </w:ins>
      <w:ins w:id="95" w:author="Ye, Yan" w:date="2020-12-14T19:39:00Z">
        <w:r w:rsidR="00E157A9">
          <w:rPr>
            <w:szCs w:val="22"/>
          </w:rPr>
          <w:t>method</w:t>
        </w:r>
      </w:ins>
      <w:ins w:id="96" w:author="Ye, Yan" w:date="2020-12-14T19:44:00Z">
        <w:r w:rsidR="00E157A9">
          <w:rPr>
            <w:szCs w:val="22"/>
          </w:rPr>
          <w:t xml:space="preserve"> for GCMP</w:t>
        </w:r>
      </w:ins>
      <w:ins w:id="97" w:author="Ye, Yan" w:date="2020-12-14T19:39:00Z">
        <w:r w:rsidR="00E157A9">
          <w:rPr>
            <w:szCs w:val="22"/>
          </w:rPr>
          <w:t xml:space="preserve"> in 360Lib</w:t>
        </w:r>
      </w:ins>
      <w:r w:rsidR="00DA30AF">
        <w:rPr>
          <w:szCs w:val="22"/>
        </w:rPr>
        <w:t>.</w:t>
      </w:r>
    </w:p>
    <w:p w14:paraId="1C960415" w14:textId="29B96247" w:rsidR="00A24C8D" w:rsidRPr="00FE3D18" w:rsidRDefault="00794AA3" w:rsidP="00E157A9">
      <w:pPr>
        <w:jc w:val="both"/>
        <w:rPr>
          <w:szCs w:val="22"/>
        </w:rPr>
      </w:pPr>
      <w:ins w:id="98" w:author="Ye, Yan" w:date="2020-12-14T17:52:00Z">
        <w:r>
          <w:rPr>
            <w:szCs w:val="22"/>
          </w:rPr>
          <w:t>In</w:t>
        </w:r>
      </w:ins>
      <w:ins w:id="99" w:author="Ye, Yan" w:date="2020-12-14T17:41:00Z">
        <w:r w:rsidR="00A24C8D">
          <w:rPr>
            <w:szCs w:val="22"/>
          </w:rPr>
          <w:t xml:space="preserve"> 360Lib</w:t>
        </w:r>
      </w:ins>
      <w:ins w:id="100" w:author="Ye, Yan" w:date="2020-12-14T17:52:00Z">
        <w:r>
          <w:rPr>
            <w:szCs w:val="22"/>
          </w:rPr>
          <w:t xml:space="preserve"> versions earlier than 360Lib-1</w:t>
        </w:r>
      </w:ins>
      <w:ins w:id="101" w:author="Ye, Yan" w:date="2020-12-14T17:41:00Z">
        <w:r w:rsidR="00A24C8D">
          <w:rPr>
            <w:szCs w:val="22"/>
          </w:rPr>
          <w:t>2.0,</w:t>
        </w:r>
      </w:ins>
      <w:ins w:id="102" w:author="Ye, Yan" w:date="2020-12-14T17:34:00Z">
        <w:r w:rsidR="00A24C8D">
          <w:rPr>
            <w:szCs w:val="22"/>
          </w:rPr>
          <w:t xml:space="preserve"> </w:t>
        </w:r>
      </w:ins>
      <w:ins w:id="103" w:author="Ye, Yan" w:date="2020-12-14T17:42:00Z">
        <w:r w:rsidR="00A24C8D">
          <w:rPr>
            <w:szCs w:val="22"/>
          </w:rPr>
          <w:t xml:space="preserve">the padded samples in GCMP </w:t>
        </w:r>
        <w:proofErr w:type="gramStart"/>
        <w:r w:rsidR="00A24C8D">
          <w:rPr>
            <w:szCs w:val="22"/>
          </w:rPr>
          <w:t>are coded by the encoder but discarded at the decoder</w:t>
        </w:r>
        <w:proofErr w:type="gramEnd"/>
        <w:r w:rsidR="00A24C8D">
          <w:rPr>
            <w:szCs w:val="22"/>
          </w:rPr>
          <w:t xml:space="preserve">. In 360Lib-12.0, </w:t>
        </w:r>
      </w:ins>
      <w:ins w:id="104" w:author="Ye, Yan" w:date="2020-12-14T19:38:00Z">
        <w:r w:rsidR="00E157A9">
          <w:rPr>
            <w:szCs w:val="22"/>
          </w:rPr>
          <w:t xml:space="preserve">projection format conversion and viewport generation </w:t>
        </w:r>
      </w:ins>
      <w:ins w:id="105" w:author="Ye, Yan" w:date="2020-12-14T19:45:00Z">
        <w:r w:rsidR="00E157A9">
          <w:rPr>
            <w:szCs w:val="22"/>
          </w:rPr>
          <w:t>were</w:t>
        </w:r>
      </w:ins>
      <w:ins w:id="106" w:author="Ye, Yan" w:date="2020-12-14T19:39:00Z">
        <w:r w:rsidR="00E157A9">
          <w:rPr>
            <w:szCs w:val="22"/>
          </w:rPr>
          <w:t xml:space="preserve"> improved </w:t>
        </w:r>
      </w:ins>
      <w:ins w:id="107" w:author="Ye, Yan" w:date="2020-12-14T19:38:00Z">
        <w:r w:rsidR="00E157A9">
          <w:rPr>
            <w:szCs w:val="22"/>
          </w:rPr>
          <w:t>for the</w:t>
        </w:r>
      </w:ins>
      <w:ins w:id="108" w:author="Ye, Yan" w:date="2020-12-14T17:41:00Z">
        <w:r w:rsidR="00A24C8D">
          <w:rPr>
            <w:szCs w:val="22"/>
          </w:rPr>
          <w:t xml:space="preserve"> GCMP format</w:t>
        </w:r>
      </w:ins>
      <w:ins w:id="109" w:author="Ye, Yan" w:date="2020-12-14T19:38:00Z">
        <w:r w:rsidR="00E157A9">
          <w:rPr>
            <w:szCs w:val="22"/>
          </w:rPr>
          <w:t xml:space="preserve">. The </w:t>
        </w:r>
      </w:ins>
      <w:ins w:id="110" w:author="Ye, Yan" w:date="2020-12-14T17:43:00Z">
        <w:r w:rsidR="00A24C8D">
          <w:rPr>
            <w:szCs w:val="22"/>
          </w:rPr>
          <w:t xml:space="preserve">padded samples </w:t>
        </w:r>
      </w:ins>
      <w:ins w:id="111" w:author="Ye, Yan" w:date="2020-12-14T22:01:00Z">
        <w:r w:rsidR="00D014B8">
          <w:rPr>
            <w:szCs w:val="22"/>
          </w:rPr>
          <w:t xml:space="preserve">are blended with </w:t>
        </w:r>
      </w:ins>
      <w:ins w:id="112" w:author="Ye, Yan" w:date="2020-12-14T17:53:00Z">
        <w:r>
          <w:rPr>
            <w:szCs w:val="22"/>
          </w:rPr>
          <w:t xml:space="preserve">the </w:t>
        </w:r>
      </w:ins>
      <w:ins w:id="113" w:author="Ye, Yan" w:date="2020-12-14T22:02:00Z">
        <w:r w:rsidR="00D014B8">
          <w:rPr>
            <w:szCs w:val="22"/>
          </w:rPr>
          <w:t xml:space="preserve">corresponding </w:t>
        </w:r>
      </w:ins>
      <w:ins w:id="114" w:author="Ye, Yan" w:date="2020-12-14T17:43:00Z">
        <w:r w:rsidR="00A24C8D">
          <w:rPr>
            <w:szCs w:val="22"/>
          </w:rPr>
          <w:t xml:space="preserve">spherical </w:t>
        </w:r>
      </w:ins>
      <w:proofErr w:type="spellStart"/>
      <w:ins w:id="115" w:author="Ye, Yan" w:date="2020-12-14T17:53:00Z">
        <w:r>
          <w:rPr>
            <w:szCs w:val="22"/>
          </w:rPr>
          <w:t>neighbo</w:t>
        </w:r>
      </w:ins>
      <w:ins w:id="116" w:author="Ye, Yan" w:date="2020-12-14T17:54:00Z">
        <w:r>
          <w:rPr>
            <w:szCs w:val="22"/>
          </w:rPr>
          <w:t>u</w:t>
        </w:r>
      </w:ins>
      <w:ins w:id="117" w:author="Ye, Yan" w:date="2020-12-14T17:53:00Z">
        <w:r>
          <w:rPr>
            <w:szCs w:val="22"/>
          </w:rPr>
          <w:t>ring</w:t>
        </w:r>
        <w:proofErr w:type="spellEnd"/>
        <w:r>
          <w:rPr>
            <w:szCs w:val="22"/>
          </w:rPr>
          <w:t xml:space="preserve"> faces</w:t>
        </w:r>
      </w:ins>
      <w:ins w:id="118" w:author="Ye, Yan" w:date="2020-12-14T19:45:00Z">
        <w:r w:rsidR="00E157A9">
          <w:rPr>
            <w:szCs w:val="22"/>
          </w:rPr>
          <w:t xml:space="preserve"> during rendering</w:t>
        </w:r>
      </w:ins>
      <w:ins w:id="119" w:author="Ye, Yan" w:date="2020-12-14T17:54:00Z">
        <w:r>
          <w:rPr>
            <w:szCs w:val="22"/>
          </w:rPr>
          <w:t xml:space="preserve"> using distance based weights</w:t>
        </w:r>
      </w:ins>
      <w:ins w:id="120" w:author="Ye, Yan" w:date="2020-12-14T22:05:00Z">
        <w:r w:rsidR="00FE3D18">
          <w:rPr>
            <w:szCs w:val="22"/>
          </w:rPr>
          <w:t xml:space="preserve"> to alleviate face seam artefacts</w:t>
        </w:r>
      </w:ins>
      <w:ins w:id="121" w:author="Ye, Yan" w:date="2020-12-14T17:54:00Z">
        <w:r>
          <w:rPr>
            <w:szCs w:val="22"/>
          </w:rPr>
          <w:t>.</w:t>
        </w:r>
      </w:ins>
      <w:ins w:id="122" w:author="Ye, Yan" w:date="2020-12-14T22:05:00Z">
        <w:r w:rsidR="00FE3D18">
          <w:rPr>
            <w:szCs w:val="22"/>
          </w:rPr>
          <w:t xml:space="preserve"> I</w:t>
        </w:r>
        <w:r w:rsidR="00FE3D18">
          <w:rPr>
            <w:szCs w:val="22"/>
          </w:rPr>
          <w:t xml:space="preserve">n </w:t>
        </w:r>
        <w:r w:rsidR="00FE3D18" w:rsidRPr="00153313">
          <w:rPr>
            <w:szCs w:val="22"/>
          </w:rPr>
          <w:fldChar w:fldCharType="begin"/>
        </w:r>
        <w:r w:rsidR="00FE3D18" w:rsidRPr="00153313">
          <w:rPr>
            <w:szCs w:val="22"/>
          </w:rPr>
          <w:instrText xml:space="preserve"> REF _Ref33708027 \h </w:instrText>
        </w:r>
        <w:r w:rsidR="00FE3D18" w:rsidRPr="00965963">
          <w:rPr>
            <w:szCs w:val="22"/>
          </w:rPr>
          <w:instrText xml:space="preserve"> \* MERGEFORMAT </w:instrText>
        </w:r>
        <w:r w:rsidR="00FE3D18" w:rsidRPr="00153313">
          <w:rPr>
            <w:szCs w:val="22"/>
          </w:rPr>
        </w:r>
        <w:r w:rsidR="00FE3D18" w:rsidRPr="00153313">
          <w:rPr>
            <w:szCs w:val="22"/>
          </w:rPr>
          <w:fldChar w:fldCharType="separate"/>
        </w:r>
        <w:r w:rsidR="00FE3D18" w:rsidRPr="00153313">
          <w:t xml:space="preserve">Figure </w:t>
        </w:r>
        <w:r w:rsidR="00FE3D18" w:rsidRPr="00965963">
          <w:lastRenderedPageBreak/>
          <w:t>8</w:t>
        </w:r>
        <w:r w:rsidR="00FE3D18" w:rsidRPr="00153313">
          <w:rPr>
            <w:szCs w:val="22"/>
          </w:rPr>
          <w:fldChar w:fldCharType="end"/>
        </w:r>
        <w:r w:rsidR="00FE3D18">
          <w:rPr>
            <w:szCs w:val="22"/>
          </w:rPr>
          <w:t xml:space="preserve"> (c),</w:t>
        </w:r>
        <w:r w:rsidR="00FE3D18">
          <w:rPr>
            <w:szCs w:val="22"/>
          </w:rPr>
          <w:t xml:space="preserve"> t</w:t>
        </w:r>
      </w:ins>
      <w:ins w:id="123" w:author="Ye, Yan" w:date="2020-12-14T17:55:00Z">
        <w:r w:rsidRPr="00794AA3">
          <w:rPr>
            <w:szCs w:val="22"/>
          </w:rPr>
          <w:t xml:space="preserve">he </w:t>
        </w:r>
      </w:ins>
      <w:ins w:id="124" w:author="Ye, Yan" w:date="2020-12-14T19:50:00Z">
        <w:r w:rsidR="00E679E9">
          <w:rPr>
            <w:szCs w:val="22"/>
          </w:rPr>
          <w:t xml:space="preserve">padded </w:t>
        </w:r>
      </w:ins>
      <w:ins w:id="125" w:author="Ye, Yan" w:date="2020-12-14T17:55:00Z">
        <w:r w:rsidRPr="00794AA3">
          <w:rPr>
            <w:szCs w:val="22"/>
          </w:rPr>
          <w:t>samples</w:t>
        </w:r>
      </w:ins>
      <w:ins w:id="126" w:author="Ye, Yan" w:date="2020-12-14T21:59:00Z">
        <w:r w:rsidR="00D014B8">
          <w:rPr>
            <w:szCs w:val="22"/>
          </w:rPr>
          <w:t xml:space="preserve"> are shown as</w:t>
        </w:r>
      </w:ins>
      <w:ins w:id="127" w:author="Ye, Yan" w:date="2020-12-14T17:55:00Z">
        <w:r w:rsidRPr="00794AA3">
          <w:rPr>
            <w:szCs w:val="22"/>
          </w:rPr>
          <w:t xml:space="preserve"> solid arrows </w:t>
        </w:r>
      </w:ins>
      <w:ins w:id="128" w:author="Ye, Yan" w:date="2020-12-14T22:00:00Z">
        <w:r w:rsidR="00D014B8">
          <w:rPr>
            <w:szCs w:val="22"/>
          </w:rPr>
          <w:t xml:space="preserve">and their corresponding spherical </w:t>
        </w:r>
        <w:proofErr w:type="spellStart"/>
        <w:r w:rsidR="00FE3D18">
          <w:rPr>
            <w:szCs w:val="22"/>
          </w:rPr>
          <w:t>neighbours</w:t>
        </w:r>
        <w:proofErr w:type="spellEnd"/>
        <w:r w:rsidR="00D014B8">
          <w:rPr>
            <w:szCs w:val="22"/>
          </w:rPr>
          <w:t xml:space="preserve"> </w:t>
        </w:r>
      </w:ins>
      <w:ins w:id="129" w:author="Ye, Yan" w:date="2020-12-14T17:55:00Z">
        <w:r w:rsidRPr="00794AA3">
          <w:rPr>
            <w:szCs w:val="22"/>
          </w:rPr>
          <w:t xml:space="preserve">within </w:t>
        </w:r>
      </w:ins>
      <w:ins w:id="130" w:author="Ye, Yan" w:date="2020-12-14T22:02:00Z">
        <w:r w:rsidR="00D014B8">
          <w:rPr>
            <w:szCs w:val="22"/>
          </w:rPr>
          <w:t xml:space="preserve">the </w:t>
        </w:r>
      </w:ins>
      <w:ins w:id="131" w:author="Ye, Yan" w:date="2020-12-14T17:55:00Z">
        <w:r w:rsidRPr="00794AA3">
          <w:rPr>
            <w:szCs w:val="22"/>
          </w:rPr>
          <w:t>face</w:t>
        </w:r>
      </w:ins>
      <w:ins w:id="132" w:author="Ye, Yan" w:date="2020-12-14T22:00:00Z">
        <w:r w:rsidR="00D014B8">
          <w:rPr>
            <w:szCs w:val="22"/>
          </w:rPr>
          <w:t xml:space="preserve"> are shown as dashed arrows</w:t>
        </w:r>
      </w:ins>
      <w:ins w:id="133" w:author="Ye, Yan" w:date="2020-12-14T22:06:00Z">
        <w:r w:rsidR="00FE3D18">
          <w:rPr>
            <w:szCs w:val="22"/>
          </w:rPr>
          <w:t xml:space="preserve"> in the same </w:t>
        </w:r>
        <w:proofErr w:type="spellStart"/>
        <w:r w:rsidR="00FE3D18">
          <w:rPr>
            <w:szCs w:val="22"/>
          </w:rPr>
          <w:t>colour</w:t>
        </w:r>
      </w:ins>
      <w:proofErr w:type="spellEnd"/>
      <w:ins w:id="134" w:author="Ye, Yan" w:date="2020-12-14T17:55:00Z">
        <w:r w:rsidRPr="00794AA3">
          <w:rPr>
            <w:szCs w:val="22"/>
          </w:rPr>
          <w:t>.</w:t>
        </w:r>
      </w:ins>
      <w:ins w:id="135" w:author="Ye, Yan" w:date="2020-12-14T19:46:00Z">
        <w:r w:rsidR="00E157A9">
          <w:rPr>
            <w:szCs w:val="22"/>
          </w:rPr>
          <w:t xml:space="preserve"> </w:t>
        </w:r>
      </w:ins>
      <w:ins w:id="136" w:author="Ye, Yan" w:date="2020-12-14T22:07:00Z">
        <w:r w:rsidR="00FE3D18">
          <w:rPr>
            <w:szCs w:val="22"/>
          </w:rPr>
          <w:t>For padded samples along the blue arrow, they are</w:t>
        </w:r>
      </w:ins>
      <w:ins w:id="137" w:author="Ye, Yan" w:date="2020-12-14T19:46:00Z">
        <w:r w:rsidR="00E157A9" w:rsidRPr="00E157A9">
          <w:rPr>
            <w:szCs w:val="22"/>
          </w:rPr>
          <w:t xml:space="preserve"> blended with those samples along the dashed blue arrow with weight</w:t>
        </w:r>
      </w:ins>
      <w:ins w:id="138" w:author="Ye, Yan" w:date="2020-12-14T22:07:00Z">
        <w:r w:rsidR="00FE3D18">
          <w:rPr>
            <w:szCs w:val="22"/>
          </w:rPr>
          <w:t>s</w:t>
        </w:r>
      </w:ins>
      <w:ins w:id="139" w:author="Ye, Yan" w:date="2020-12-14T19:46:00Z">
        <w:r w:rsidR="00E157A9" w:rsidRPr="00E157A9">
          <w:rPr>
            <w:szCs w:val="22"/>
          </w:rPr>
          <w:t xml:space="preserve"> 15/32 and 17/32. The weight</w:t>
        </w:r>
      </w:ins>
      <w:ins w:id="140" w:author="Ye, Yan" w:date="2020-12-14T22:07:00Z">
        <w:r w:rsidR="00FE3D18">
          <w:rPr>
            <w:szCs w:val="22"/>
          </w:rPr>
          <w:t>s</w:t>
        </w:r>
      </w:ins>
      <w:ins w:id="141" w:author="Ye, Yan" w:date="2020-12-14T19:46:00Z">
        <w:r w:rsidR="00E157A9" w:rsidRPr="00E157A9">
          <w:rPr>
            <w:szCs w:val="22"/>
          </w:rPr>
          <w:t xml:space="preserve"> for </w:t>
        </w:r>
      </w:ins>
      <w:ins w:id="142" w:author="Ye, Yan" w:date="2020-12-14T22:07:00Z">
        <w:r w:rsidR="00FE3D18">
          <w:rPr>
            <w:szCs w:val="22"/>
          </w:rPr>
          <w:t xml:space="preserve">the </w:t>
        </w:r>
      </w:ins>
      <w:ins w:id="143" w:author="Ye, Yan" w:date="2020-12-14T19:46:00Z">
        <w:r w:rsidR="00FE3D18">
          <w:rPr>
            <w:szCs w:val="22"/>
          </w:rPr>
          <w:t xml:space="preserve">padded samples </w:t>
        </w:r>
        <w:r w:rsidR="00E157A9" w:rsidRPr="00E157A9">
          <w:rPr>
            <w:szCs w:val="22"/>
          </w:rPr>
          <w:t xml:space="preserve">become smaller </w:t>
        </w:r>
      </w:ins>
      <w:ins w:id="144" w:author="Ye, Yan" w:date="2020-12-14T22:08:00Z">
        <w:r w:rsidR="00FE3D18">
          <w:rPr>
            <w:szCs w:val="22"/>
          </w:rPr>
          <w:t xml:space="preserve">as they </w:t>
        </w:r>
      </w:ins>
      <w:ins w:id="145" w:author="Ye, Yan" w:date="2020-12-14T22:13:00Z">
        <w:r w:rsidR="00FE3D18">
          <w:rPr>
            <w:szCs w:val="22"/>
          </w:rPr>
          <w:t>are located</w:t>
        </w:r>
      </w:ins>
      <w:ins w:id="146" w:author="Ye, Yan" w:date="2020-12-14T22:08:00Z">
        <w:r w:rsidR="00FE3D18">
          <w:rPr>
            <w:szCs w:val="22"/>
          </w:rPr>
          <w:t xml:space="preserve"> farther away from the</w:t>
        </w:r>
      </w:ins>
      <w:ins w:id="147" w:author="Ye, Yan" w:date="2020-12-14T19:46:00Z">
        <w:r w:rsidR="00FE3D18">
          <w:rPr>
            <w:szCs w:val="22"/>
          </w:rPr>
          <w:t xml:space="preserve"> face boundary. </w:t>
        </w:r>
      </w:ins>
      <w:ins w:id="148" w:author="Ye, Yan" w:date="2020-12-14T22:08:00Z">
        <w:r w:rsidR="00FE3D18">
          <w:rPr>
            <w:szCs w:val="22"/>
          </w:rPr>
          <w:t xml:space="preserve">The padded samples along the red arrow are blended with </w:t>
        </w:r>
      </w:ins>
      <w:ins w:id="149" w:author="Ye, Yan" w:date="2020-12-14T22:09:00Z">
        <w:r w:rsidR="00FE3D18">
          <w:rPr>
            <w:szCs w:val="22"/>
          </w:rPr>
          <w:t>t</w:t>
        </w:r>
        <w:r w:rsidR="00FE3D18" w:rsidRPr="00E157A9">
          <w:rPr>
            <w:szCs w:val="22"/>
          </w:rPr>
          <w:t xml:space="preserve">hose samples along the dashed </w:t>
        </w:r>
      </w:ins>
      <w:ins w:id="150" w:author="Ye, Yan" w:date="2020-12-14T22:13:00Z">
        <w:r w:rsidR="00FE3D18">
          <w:rPr>
            <w:szCs w:val="22"/>
          </w:rPr>
          <w:t>red</w:t>
        </w:r>
      </w:ins>
      <w:ins w:id="151" w:author="Ye, Yan" w:date="2020-12-14T22:09:00Z">
        <w:r w:rsidR="00FE3D18" w:rsidRPr="00E157A9">
          <w:rPr>
            <w:szCs w:val="22"/>
          </w:rPr>
          <w:t xml:space="preserve"> arrow with weight</w:t>
        </w:r>
        <w:r w:rsidR="00FE3D18">
          <w:rPr>
            <w:szCs w:val="22"/>
          </w:rPr>
          <w:t>s</w:t>
        </w:r>
        <w:r w:rsidR="00FE3D18" w:rsidRPr="00E157A9">
          <w:rPr>
            <w:szCs w:val="22"/>
          </w:rPr>
          <w:t xml:space="preserve"> 1</w:t>
        </w:r>
        <w:r w:rsidR="00FE3D18">
          <w:rPr>
            <w:szCs w:val="22"/>
          </w:rPr>
          <w:t>/32 and 31</w:t>
        </w:r>
        <w:r w:rsidR="00FE3D18" w:rsidRPr="00E157A9">
          <w:rPr>
            <w:szCs w:val="22"/>
          </w:rPr>
          <w:t>/32</w:t>
        </w:r>
      </w:ins>
      <w:ins w:id="152" w:author="Ye, Yan" w:date="2020-12-14T19:46:00Z">
        <w:r w:rsidR="00E157A9" w:rsidRPr="00E157A9">
          <w:rPr>
            <w:szCs w:val="22"/>
          </w:rPr>
          <w:t>.</w:t>
        </w:r>
        <w:r w:rsidR="00E157A9">
          <w:rPr>
            <w:szCs w:val="22"/>
          </w:rPr>
          <w:t xml:space="preserve"> </w:t>
        </w:r>
      </w:ins>
      <w:ins w:id="153" w:author="Ye, Yan" w:date="2020-12-14T22:09:00Z">
        <w:r w:rsidR="00FE3D18">
          <w:rPr>
            <w:szCs w:val="22"/>
          </w:rPr>
          <w:t xml:space="preserve">Such blending as a post-processing </w:t>
        </w:r>
      </w:ins>
      <w:ins w:id="154" w:author="Ye, Yan" w:date="2020-12-14T22:13:00Z">
        <w:r w:rsidR="00FE3D18">
          <w:rPr>
            <w:szCs w:val="22"/>
          </w:rPr>
          <w:t xml:space="preserve">step is shown to </w:t>
        </w:r>
      </w:ins>
      <w:ins w:id="155" w:author="Ye, Yan" w:date="2020-12-14T22:14:00Z">
        <w:r w:rsidR="00FE3D18">
          <w:rPr>
            <w:szCs w:val="22"/>
          </w:rPr>
          <w:t xml:space="preserve">visibly </w:t>
        </w:r>
      </w:ins>
      <w:ins w:id="156" w:author="Ye, Yan" w:date="2020-12-14T19:47:00Z">
        <w:r w:rsidR="00E157A9">
          <w:rPr>
            <w:szCs w:val="22"/>
          </w:rPr>
          <w:t>a</w:t>
        </w:r>
      </w:ins>
      <w:ins w:id="157" w:author="Ye, Yan" w:date="2020-12-14T19:46:00Z">
        <w:r w:rsidR="00E157A9" w:rsidRPr="00E157A9">
          <w:rPr>
            <w:szCs w:val="22"/>
          </w:rPr>
          <w:t xml:space="preserve">lleviate </w:t>
        </w:r>
      </w:ins>
      <w:ins w:id="158" w:author="Ye, Yan" w:date="2020-12-14T19:47:00Z">
        <w:r w:rsidR="00E157A9">
          <w:rPr>
            <w:szCs w:val="22"/>
          </w:rPr>
          <w:t>face</w:t>
        </w:r>
      </w:ins>
      <w:ins w:id="159" w:author="Ye, Yan" w:date="2020-12-14T19:46:00Z">
        <w:r w:rsidR="00E157A9" w:rsidRPr="00E157A9">
          <w:rPr>
            <w:szCs w:val="22"/>
          </w:rPr>
          <w:t xml:space="preserve"> seam artifacts</w:t>
        </w:r>
      </w:ins>
      <w:ins w:id="160" w:author="Ye, Yan" w:date="2020-12-14T22:14:00Z">
        <w:r w:rsidR="00FE3D18">
          <w:rPr>
            <w:szCs w:val="22"/>
          </w:rPr>
          <w:t xml:space="preserve"> by </w:t>
        </w:r>
      </w:ins>
      <w:ins w:id="161" w:author="Ye, Yan" w:date="2020-12-14T22:15:00Z">
        <w:r w:rsidR="00FE3D18">
          <w:rPr>
            <w:szCs w:val="22"/>
          </w:rPr>
          <w:t>smooth</w:t>
        </w:r>
        <w:r w:rsidR="00FE3D18">
          <w:rPr>
            <w:szCs w:val="22"/>
          </w:rPr>
          <w:t>ing</w:t>
        </w:r>
        <w:r w:rsidR="00FE3D18">
          <w:rPr>
            <w:szCs w:val="22"/>
          </w:rPr>
          <w:t xml:space="preserve"> out </w:t>
        </w:r>
        <w:r w:rsidR="00386ECB">
          <w:rPr>
            <w:szCs w:val="22"/>
          </w:rPr>
          <w:t xml:space="preserve">samples along </w:t>
        </w:r>
        <w:r w:rsidR="00FE3D18">
          <w:rPr>
            <w:szCs w:val="22"/>
          </w:rPr>
          <w:t>the face boundaries</w:t>
        </w:r>
      </w:ins>
      <w:ins w:id="162" w:author="Ye, Yan" w:date="2020-12-14T22:02:00Z">
        <w:r w:rsidR="00D014B8" w:rsidRPr="00E157A9">
          <w:rPr>
            <w:szCs w:val="22"/>
          </w:rPr>
          <w:t>.</w:t>
        </w:r>
      </w:ins>
      <w:ins w:id="163" w:author="Ye, Yan" w:date="2020-12-14T22:14:00Z">
        <w:r w:rsidR="00FE3D18">
          <w:rPr>
            <w:szCs w:val="22"/>
          </w:rPr>
          <w:t xml:space="preserve"> I</w:t>
        </w:r>
        <w:r w:rsidR="004B51EE">
          <w:rPr>
            <w:szCs w:val="22"/>
          </w:rPr>
          <w:t xml:space="preserve">t also brings </w:t>
        </w:r>
        <w:r w:rsidR="00FE3D18">
          <w:rPr>
            <w:szCs w:val="22"/>
          </w:rPr>
          <w:t xml:space="preserve">small </w:t>
        </w:r>
      </w:ins>
      <w:ins w:id="164" w:author="Ye, Yan" w:date="2020-12-14T22:16:00Z">
        <w:r w:rsidR="00386ECB">
          <w:rPr>
            <w:szCs w:val="22"/>
          </w:rPr>
          <w:t>objective performance improvement.</w:t>
        </w:r>
      </w:ins>
    </w:p>
    <w:p w14:paraId="650AE875" w14:textId="52EB0299" w:rsidR="00180823" w:rsidRDefault="00180823" w:rsidP="00965963">
      <w:pPr>
        <w:jc w:val="center"/>
        <w:rPr>
          <w:szCs w:val="22"/>
        </w:rPr>
      </w:pPr>
      <w:r w:rsidRPr="00180823">
        <w:rPr>
          <w:noProof/>
          <w:lang w:eastAsia="zh-CN"/>
        </w:rPr>
        <w:drawing>
          <wp:inline distT="0" distB="0" distL="0" distR="0" wp14:anchorId="55B3AE47" wp14:editId="03E27646">
            <wp:extent cx="1391230" cy="106287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01204" cy="1070491"/>
                    </a:xfrm>
                    <a:prstGeom prst="rect">
                      <a:avLst/>
                    </a:prstGeom>
                    <a:noFill/>
                    <a:ln>
                      <a:noFill/>
                    </a:ln>
                  </pic:spPr>
                </pic:pic>
              </a:graphicData>
            </a:graphic>
          </wp:inline>
        </w:drawing>
      </w:r>
      <w:r>
        <w:rPr>
          <w:szCs w:val="22"/>
        </w:rPr>
        <w:t xml:space="preserve">         </w:t>
      </w:r>
      <w:r w:rsidRPr="00180823">
        <w:rPr>
          <w:noProof/>
          <w:lang w:eastAsia="zh-CN"/>
        </w:rPr>
        <w:drawing>
          <wp:inline distT="0" distB="0" distL="0" distR="0" wp14:anchorId="16E5C80E" wp14:editId="01F846D2">
            <wp:extent cx="1456192" cy="1152940"/>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1467" cy="1157117"/>
                    </a:xfrm>
                    <a:prstGeom prst="rect">
                      <a:avLst/>
                    </a:prstGeom>
                    <a:noFill/>
                    <a:ln>
                      <a:noFill/>
                    </a:ln>
                  </pic:spPr>
                </pic:pic>
              </a:graphicData>
            </a:graphic>
          </wp:inline>
        </w:drawing>
      </w:r>
    </w:p>
    <w:p w14:paraId="6E65090F" w14:textId="2E284379" w:rsidR="0042484D" w:rsidRDefault="0042484D" w:rsidP="00965963">
      <w:pPr>
        <w:jc w:val="center"/>
        <w:rPr>
          <w:ins w:id="165" w:author="Ye, Yan" w:date="2020-12-14T17:45:00Z"/>
        </w:rPr>
      </w:pPr>
      <w:r w:rsidRPr="0042484D">
        <w:rPr>
          <w:szCs w:val="22"/>
        </w:rPr>
        <w:t>(a</w:t>
      </w:r>
      <w:r>
        <w:t>)                           (</w:t>
      </w:r>
      <w:proofErr w:type="gramStart"/>
      <w:r>
        <w:t>b</w:t>
      </w:r>
      <w:proofErr w:type="gramEnd"/>
      <w:r>
        <w:t>)</w:t>
      </w:r>
    </w:p>
    <w:p w14:paraId="3601A396" w14:textId="220BB53F" w:rsidR="00A24C8D" w:rsidRDefault="00D014B8" w:rsidP="00965963">
      <w:pPr>
        <w:jc w:val="center"/>
        <w:rPr>
          <w:ins w:id="166" w:author="Ye, Yan" w:date="2020-12-14T17:45:00Z"/>
          <w:szCs w:val="22"/>
        </w:rPr>
      </w:pPr>
      <w:ins w:id="167" w:author="Ye, Yan" w:date="2020-12-14T21:57:00Z">
        <w:r w:rsidRPr="00D014B8">
          <w:drawing>
            <wp:inline distT="0" distB="0" distL="0" distR="0" wp14:anchorId="0F8AF9DC" wp14:editId="2650FE9E">
              <wp:extent cx="2487168" cy="1801368"/>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7168" cy="1801368"/>
                      </a:xfrm>
                      <a:prstGeom prst="rect">
                        <a:avLst/>
                      </a:prstGeom>
                      <a:noFill/>
                      <a:ln>
                        <a:noFill/>
                      </a:ln>
                    </pic:spPr>
                  </pic:pic>
                </a:graphicData>
              </a:graphic>
            </wp:inline>
          </w:drawing>
        </w:r>
      </w:ins>
    </w:p>
    <w:p w14:paraId="508596DE" w14:textId="7A6A0F84" w:rsidR="00A24C8D" w:rsidRPr="0042484D" w:rsidRDefault="00A24C8D" w:rsidP="00965963">
      <w:pPr>
        <w:jc w:val="center"/>
        <w:rPr>
          <w:szCs w:val="22"/>
        </w:rPr>
      </w:pPr>
      <w:ins w:id="168" w:author="Ye, Yan" w:date="2020-12-14T17:45:00Z">
        <w:r>
          <w:rPr>
            <w:szCs w:val="22"/>
          </w:rPr>
          <w:t>(c)</w:t>
        </w:r>
      </w:ins>
    </w:p>
    <w:p w14:paraId="2CC1A50B" w14:textId="17229709" w:rsidR="00180823" w:rsidRDefault="00180823" w:rsidP="00965963">
      <w:pPr>
        <w:pStyle w:val="ListParagraph"/>
        <w:spacing w:after="0"/>
        <w:ind w:left="0"/>
        <w:jc w:val="center"/>
        <w:rPr>
          <w:b/>
        </w:rPr>
      </w:pPr>
      <w:bookmarkStart w:id="169" w:name="_Ref33708027"/>
      <w:r w:rsidRPr="00965963">
        <w:rPr>
          <w:rFonts w:ascii="Times New Roman" w:hAnsi="Times New Roman"/>
          <w:b/>
        </w:rPr>
        <w:t xml:space="preserve">Figure </w:t>
      </w:r>
      <w:r w:rsidRPr="00965963">
        <w:rPr>
          <w:rFonts w:ascii="Times New Roman" w:hAnsi="Times New Roman"/>
          <w:b/>
        </w:rPr>
        <w:fldChar w:fldCharType="begin"/>
      </w:r>
      <w:r w:rsidRPr="00965963">
        <w:rPr>
          <w:rFonts w:ascii="Times New Roman" w:hAnsi="Times New Roman"/>
          <w:b/>
        </w:rPr>
        <w:instrText xml:space="preserve"> SEQ Figure \* ARABIC </w:instrText>
      </w:r>
      <w:r w:rsidRPr="00965963">
        <w:rPr>
          <w:rFonts w:ascii="Times New Roman" w:hAnsi="Times New Roman"/>
          <w:b/>
        </w:rPr>
        <w:fldChar w:fldCharType="separate"/>
      </w:r>
      <w:r w:rsidRPr="00965963">
        <w:rPr>
          <w:rFonts w:ascii="Times New Roman" w:hAnsi="Times New Roman"/>
          <w:b/>
        </w:rPr>
        <w:t>8</w:t>
      </w:r>
      <w:r w:rsidRPr="00965963">
        <w:rPr>
          <w:rFonts w:ascii="Times New Roman" w:hAnsi="Times New Roman"/>
          <w:b/>
        </w:rPr>
        <w:fldChar w:fldCharType="end"/>
      </w:r>
      <w:bookmarkEnd w:id="169"/>
      <w:r>
        <w:rPr>
          <w:rFonts w:ascii="Times New Roman" w:hAnsi="Times New Roman"/>
          <w:b/>
        </w:rPr>
        <w:t>.</w:t>
      </w:r>
      <w:r w:rsidR="0042484D">
        <w:rPr>
          <w:rFonts w:ascii="Times New Roman" w:hAnsi="Times New Roman"/>
          <w:b/>
        </w:rPr>
        <w:t xml:space="preserve"> Padding for the GCMP format</w:t>
      </w:r>
      <w:r w:rsidR="00562052">
        <w:rPr>
          <w:rFonts w:ascii="Times New Roman" w:hAnsi="Times New Roman"/>
          <w:b/>
        </w:rPr>
        <w:t xml:space="preserve"> (a) between the </w:t>
      </w:r>
      <w:r w:rsidR="002672CD">
        <w:rPr>
          <w:rFonts w:ascii="Times New Roman" w:hAnsi="Times New Roman"/>
          <w:b/>
        </w:rPr>
        <w:t>discontinuous</w:t>
      </w:r>
      <w:r w:rsidR="00562052">
        <w:rPr>
          <w:rFonts w:ascii="Times New Roman" w:hAnsi="Times New Roman"/>
          <w:b/>
        </w:rPr>
        <w:t xml:space="preserve"> edges</w:t>
      </w:r>
      <w:r w:rsidR="00153313">
        <w:rPr>
          <w:rFonts w:ascii="Times New Roman" w:hAnsi="Times New Roman"/>
          <w:b/>
        </w:rPr>
        <w:t>;</w:t>
      </w:r>
      <w:r w:rsidR="00562052">
        <w:rPr>
          <w:rFonts w:ascii="Times New Roman" w:hAnsi="Times New Roman"/>
          <w:b/>
        </w:rPr>
        <w:t xml:space="preserve"> (b) between the discontinuous edges and on the layout boundaries</w:t>
      </w:r>
      <w:ins w:id="170" w:author="Ye, Yan" w:date="2020-12-14T17:46:00Z">
        <w:r w:rsidR="00A24C8D">
          <w:rPr>
            <w:rFonts w:ascii="Times New Roman" w:hAnsi="Times New Roman"/>
            <w:b/>
          </w:rPr>
          <w:t xml:space="preserve">; (c) </w:t>
        </w:r>
        <w:r w:rsidR="00A24C8D" w:rsidRPr="00A24C8D">
          <w:rPr>
            <w:rFonts w:ascii="Times New Roman" w:hAnsi="Times New Roman"/>
            <w:b/>
          </w:rPr>
          <w:t xml:space="preserve">Blending with distance-based weights. </w:t>
        </w:r>
      </w:ins>
    </w:p>
    <w:p w14:paraId="15AABF5E" w14:textId="4092B6B1" w:rsidR="003D1C79" w:rsidRDefault="00934A90" w:rsidP="00B0631F">
      <w:pPr>
        <w:pStyle w:val="Heading2"/>
        <w:keepLines/>
        <w:tabs>
          <w:tab w:val="clear" w:pos="720"/>
          <w:tab w:val="clear" w:pos="1080"/>
          <w:tab w:val="clear" w:pos="1440"/>
        </w:tabs>
        <w:overflowPunct/>
        <w:autoSpaceDE/>
        <w:autoSpaceDN/>
        <w:adjustRightInd/>
        <w:textAlignment w:val="auto"/>
      </w:pPr>
      <w:bookmarkStart w:id="171" w:name="_Toc33678722"/>
      <w:r>
        <w:t>Adjusted e</w:t>
      </w:r>
      <w:r w:rsidR="003D1C79">
        <w:t>qual-area projection format</w:t>
      </w:r>
      <w:r w:rsidR="00AE0DDE">
        <w:t xml:space="preserve"> (</w:t>
      </w:r>
      <w:r>
        <w:t>A</w:t>
      </w:r>
      <w:r w:rsidR="00AE0DDE">
        <w:t>EP)</w:t>
      </w:r>
      <w:bookmarkEnd w:id="81"/>
      <w:bookmarkEnd w:id="171"/>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proofErr w:type="spellStart"/>
      <w:proofErr w:type="gramStart"/>
      <w:r w:rsidR="00374C80">
        <w:rPr>
          <w:lang w:val="en-CA"/>
        </w:rPr>
        <w:t>uv</w:t>
      </w:r>
      <w:proofErr w:type="spellEnd"/>
      <w:proofErr w:type="gramEnd"/>
      <w:r w:rsidR="00374C80">
        <w:rPr>
          <w:lang w:val="en-CA"/>
        </w:rPr>
        <w:t xml:space="preserve"> plane, u and v are in the range [0, 1]. </w:t>
      </w:r>
    </w:p>
    <w:p w14:paraId="64651611" w14:textId="275D6BFB"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6</w:t>
      </w:r>
      <w:proofErr w:type="gramStart"/>
      <w:r w:rsidR="009B52BE" w:rsidRPr="00116085">
        <w:rPr>
          <w:szCs w:val="22"/>
        </w:rPr>
        <w:t>)</w:t>
      </w:r>
      <w:proofErr w:type="gramEnd"/>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7</w:t>
      </w:r>
      <w:r w:rsidR="009B52BE" w:rsidRPr="00116085">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36323BDB" w:rsidR="00374C80" w:rsidRPr="00F917A9" w:rsidRDefault="00374C80" w:rsidP="004D0344">
            <w:pPr>
              <w:pStyle w:val="Caption"/>
              <w:rPr>
                <w:rFonts w:ascii="Times New Roman" w:hAnsi="Times New Roman" w:cs="Times New Roman"/>
                <w:i w:val="0"/>
                <w:color w:val="auto"/>
                <w:sz w:val="22"/>
                <w:szCs w:val="22"/>
              </w:rPr>
            </w:pPr>
            <w:bookmarkStart w:id="172"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172"/>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0B565329" w:rsidR="00374C80" w:rsidRPr="00F917A9" w:rsidRDefault="00374C80" w:rsidP="004D0344">
            <w:pPr>
              <w:pStyle w:val="Caption"/>
              <w:rPr>
                <w:rFonts w:ascii="Times New Roman" w:hAnsi="Times New Roman" w:cs="Times New Roman"/>
                <w:i w:val="0"/>
                <w:color w:val="auto"/>
                <w:sz w:val="22"/>
                <w:szCs w:val="22"/>
              </w:rPr>
            </w:pPr>
            <w:bookmarkStart w:id="173"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27</w:t>
            </w:r>
            <w:r w:rsidRPr="00F917A9">
              <w:rPr>
                <w:i w:val="0"/>
                <w:noProof/>
                <w:color w:val="auto"/>
                <w:sz w:val="22"/>
                <w:szCs w:val="22"/>
              </w:rPr>
              <w:fldChar w:fldCharType="end"/>
            </w:r>
            <w:bookmarkEnd w:id="173"/>
            <w:r w:rsidRPr="00F917A9">
              <w:rPr>
                <w:rFonts w:ascii="Times New Roman" w:hAnsi="Times New Roman" w:cs="Times New Roman"/>
                <w:i w:val="0"/>
                <w:color w:val="auto"/>
                <w:sz w:val="22"/>
                <w:szCs w:val="22"/>
              </w:rPr>
              <w:t>)</w:t>
            </w:r>
          </w:p>
        </w:tc>
      </w:tr>
    </w:tbl>
    <w:p w14:paraId="775E74A3" w14:textId="3DCE936E"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1</w:t>
      </w:r>
      <w:r w:rsidR="00374C80" w:rsidRPr="00EE1086">
        <w:rPr>
          <w:szCs w:val="22"/>
        </w:rPr>
        <w:fldChar w:fldCharType="end"/>
      </w:r>
      <w:proofErr w:type="gramStart"/>
      <w:r w:rsidR="00374C80" w:rsidRPr="00EE1086">
        <w:rPr>
          <w:szCs w:val="22"/>
        </w:rPr>
        <w:t>)</w:t>
      </w:r>
      <w:proofErr w:type="gramEnd"/>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3</w:t>
      </w:r>
      <w:r w:rsidR="00374C80" w:rsidRPr="00EE1086">
        <w:rPr>
          <w:szCs w:val="22"/>
        </w:rPr>
        <w:fldChar w:fldCharType="end"/>
      </w:r>
      <w:r w:rsidR="00374C80" w:rsidRPr="00EE1086">
        <w:rPr>
          <w:szCs w:val="22"/>
        </w:rPr>
        <w:t>)</w:t>
      </w:r>
      <w:r w:rsidR="00374C80">
        <w:rPr>
          <w:szCs w:val="22"/>
        </w:rPr>
        <w:t>.</w:t>
      </w:r>
    </w:p>
    <w:p w14:paraId="4FAA8F40" w14:textId="49324832"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4</w:t>
      </w:r>
      <w:r w:rsidR="00374C80" w:rsidRPr="00B25383">
        <w:rPr>
          <w:szCs w:val="22"/>
        </w:rPr>
        <w:fldChar w:fldCharType="end"/>
      </w:r>
      <w:proofErr w:type="gramStart"/>
      <w:r w:rsidR="00374C80" w:rsidRPr="00B25383">
        <w:rPr>
          <w:szCs w:val="22"/>
        </w:rPr>
        <w:t>)</w:t>
      </w:r>
      <w:proofErr w:type="gramEnd"/>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38C3F44D"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508000D8"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044671C2" w:rsidR="00374C80" w:rsidRDefault="000F2BFC" w:rsidP="000F2BFC">
      <w:pPr>
        <w:jc w:val="both"/>
        <w:rPr>
          <w:lang w:val="en-CA"/>
        </w:rPr>
      </w:pPr>
      <w:r>
        <w:rPr>
          <w:szCs w:val="22"/>
        </w:rPr>
        <w:lastRenderedPageBreak/>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6</w:t>
      </w:r>
      <w:r w:rsidR="00374C80" w:rsidRPr="00385178">
        <w:rPr>
          <w:szCs w:val="22"/>
        </w:rPr>
        <w:fldChar w:fldCharType="end"/>
      </w:r>
      <w:proofErr w:type="gramStart"/>
      <w:r w:rsidR="00374C80" w:rsidRPr="00385178">
        <w:rPr>
          <w:szCs w:val="22"/>
        </w:rPr>
        <w:t>)</w:t>
      </w:r>
      <w:proofErr w:type="gramEnd"/>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174" w:name="_Ref473817865"/>
      <w:bookmarkStart w:id="175" w:name="_Toc273864"/>
      <w:bookmarkStart w:id="176" w:name="_Toc33678723"/>
      <w:r>
        <w:t xml:space="preserve">Octahedron </w:t>
      </w:r>
      <w:r w:rsidR="00641EEE">
        <w:t xml:space="preserve">projection </w:t>
      </w:r>
      <w:r>
        <w:t>format</w:t>
      </w:r>
      <w:r w:rsidR="000F2BFC">
        <w:t xml:space="preserve"> (OHP)</w:t>
      </w:r>
      <w:bookmarkEnd w:id="174"/>
      <w:bookmarkEnd w:id="175"/>
      <w:bookmarkEnd w:id="176"/>
    </w:p>
    <w:p w14:paraId="61D30D13" w14:textId="59CABC6B"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304316" w:rsidRPr="00965963">
        <w:t>Figure 9</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521C3D" w:rsidRPr="00116085">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lang w:eastAsia="zh-CN"/>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5A759389" w:rsidR="005A410A" w:rsidRDefault="005A410A" w:rsidP="005A410A">
      <w:pPr>
        <w:pStyle w:val="ListParagraph"/>
        <w:spacing w:after="0"/>
        <w:ind w:left="0"/>
        <w:jc w:val="center"/>
        <w:rPr>
          <w:rFonts w:ascii="Times New Roman" w:hAnsi="Times New Roman"/>
          <w:b/>
        </w:rPr>
      </w:pPr>
      <w:bookmarkStart w:id="177"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9</w:t>
      </w:r>
      <w:r w:rsidRPr="00AC32BC">
        <w:rPr>
          <w:rFonts w:ascii="Times New Roman" w:hAnsi="Times New Roman"/>
          <w:b/>
        </w:rPr>
        <w:fldChar w:fldCharType="end"/>
      </w:r>
      <w:bookmarkEnd w:id="177"/>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178" w:name="_Ref463603346"/>
      <w:bookmarkStart w:id="179"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178"/>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BD5476D"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proofErr w:type="spellStart"/>
      <w:r w:rsidR="0054729E">
        <w:rPr>
          <w:szCs w:val="22"/>
          <w:lang w:eastAsia="zh-TW"/>
        </w:rPr>
        <w:t>colo</w:t>
      </w:r>
      <w:r w:rsidR="00DA499B">
        <w:rPr>
          <w:szCs w:val="22"/>
          <w:lang w:eastAsia="zh-TW"/>
        </w:rPr>
        <w:t>u</w:t>
      </w:r>
      <w:r w:rsidR="0054729E">
        <w:rPr>
          <w:szCs w:val="22"/>
          <w:lang w:eastAsia="zh-TW"/>
        </w:rPr>
        <w:t>r</w:t>
      </w:r>
      <w:proofErr w:type="spellEnd"/>
      <w:r w:rsidR="0054729E">
        <w:rPr>
          <w:szCs w:val="22"/>
          <w:lang w:eastAsia="zh-TW"/>
        </w:rPr>
        <w:t xml:space="preserve">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521C3D" w:rsidRPr="00116085">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180"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179"/>
      <w:bookmarkEnd w:id="180"/>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lastRenderedPageBreak/>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lang w:eastAsia="zh-CN"/>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0C6E55FD" w:rsidR="00003C39" w:rsidRPr="00AC32BC" w:rsidRDefault="00003C39" w:rsidP="00003C39">
      <w:pPr>
        <w:pStyle w:val="ListParagraph"/>
        <w:spacing w:after="0"/>
        <w:ind w:left="0"/>
        <w:jc w:val="center"/>
        <w:rPr>
          <w:rFonts w:ascii="Times New Roman" w:hAnsi="Times New Roman"/>
          <w:b/>
        </w:rPr>
      </w:pPr>
      <w:bookmarkStart w:id="181"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10</w:t>
      </w:r>
      <w:r w:rsidRPr="00AC32BC">
        <w:rPr>
          <w:rFonts w:ascii="Times New Roman" w:hAnsi="Times New Roman"/>
          <w:b/>
        </w:rPr>
        <w:fldChar w:fldCharType="end"/>
      </w:r>
      <w:bookmarkEnd w:id="181"/>
      <w:r w:rsidRPr="00AC32BC">
        <w:rPr>
          <w:rFonts w:ascii="Times New Roman" w:hAnsi="Times New Roman"/>
          <w:b/>
        </w:rPr>
        <w:t xml:space="preserve">. </w:t>
      </w:r>
      <w:r>
        <w:rPr>
          <w:rFonts w:ascii="Times New Roman" w:hAnsi="Times New Roman"/>
          <w:b/>
        </w:rPr>
        <w:t>Projection of a point to one face of octahedron</w:t>
      </w:r>
    </w:p>
    <w:p w14:paraId="5CC9A640" w14:textId="0EB26D7F"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304316" w:rsidRPr="00965963">
        <w:t>Figure 10</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w:t>
      </w:r>
      <w:proofErr w:type="gramStart"/>
      <w:r>
        <w:t xml:space="preserve">as </w:t>
      </w:r>
      <m:oMath>
        <m:sSub>
          <m:sSubPr>
            <m:ctrlPr>
              <w:rPr>
                <w:rFonts w:ascii="Cambria Math" w:hAnsi="Cambria Math"/>
                <w:i/>
              </w:rPr>
            </m:ctrlPr>
          </m:sSubPr>
          <m:e>
            <w:proofErr w:type="gramEnd"/>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9B52BE" w:rsidRPr="00116085">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w:t>
      </w:r>
      <w:proofErr w:type="gramStart"/>
      <w:r>
        <w:t>is</w:t>
      </w:r>
      <w:proofErr w:type="gramEnd"/>
      <w:r>
        <w:t xml:space="preserve">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9B52BE" w:rsidRPr="00116085">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F1558F"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671EC228" w:rsidR="005A410A" w:rsidRPr="00F917A9" w:rsidRDefault="005A410A" w:rsidP="00767B58">
            <w:pPr>
              <w:pStyle w:val="Caption"/>
              <w:rPr>
                <w:rFonts w:ascii="Times New Roman" w:hAnsi="Times New Roman" w:cs="Times New Roman"/>
                <w:i w:val="0"/>
                <w:color w:val="auto"/>
                <w:sz w:val="22"/>
                <w:szCs w:val="22"/>
              </w:rPr>
            </w:pPr>
            <w:bookmarkStart w:id="182"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82"/>
          </w:p>
        </w:tc>
      </w:tr>
    </w:tbl>
    <w:p w14:paraId="1E79B4F0" w14:textId="6A3B335D" w:rsidR="005A410A" w:rsidRDefault="005A410A" w:rsidP="005A410A">
      <w:pPr>
        <w:jc w:val="both"/>
      </w:pPr>
      <w:r>
        <w:t xml:space="preserve">Two base </w:t>
      </w:r>
      <w:proofErr w:type="gramStart"/>
      <w:r>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304316" w:rsidRPr="00965963">
        <w:t>(31</w:t>
      </w:r>
      <w:r>
        <w:fldChar w:fldCharType="end"/>
      </w:r>
      <w:r>
        <w:t>)</w:t>
      </w:r>
      <w:r>
        <w:fldChar w:fldCharType="begin"/>
      </w:r>
      <w:r>
        <w:instrText xml:space="preserve"> REF _Ref463676852 \h  \* MERGEFORMAT </w:instrText>
      </w:r>
      <w:r>
        <w:fldChar w:fldCharType="separate"/>
      </w:r>
      <w:r w:rsidR="00304316" w:rsidRPr="00965963">
        <w:t>(32</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F1558F"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7C2E544B" w:rsidR="005A410A" w:rsidRPr="00F917A9" w:rsidRDefault="005A410A" w:rsidP="00767B58">
            <w:pPr>
              <w:pStyle w:val="Caption"/>
              <w:rPr>
                <w:rFonts w:ascii="Times New Roman" w:hAnsi="Times New Roman" w:cs="Times New Roman"/>
                <w:i w:val="0"/>
                <w:color w:val="auto"/>
                <w:sz w:val="22"/>
                <w:szCs w:val="22"/>
              </w:rPr>
            </w:pPr>
            <w:bookmarkStart w:id="183"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31</w:t>
            </w:r>
            <w:r w:rsidRPr="00F917A9">
              <w:rPr>
                <w:i w:val="0"/>
                <w:noProof/>
                <w:color w:val="auto"/>
                <w:sz w:val="22"/>
                <w:szCs w:val="22"/>
              </w:rPr>
              <w:fldChar w:fldCharType="end"/>
            </w:r>
            <w:bookmarkEnd w:id="183"/>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F1558F"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31137C0" w:rsidR="005A410A" w:rsidRPr="00F917A9" w:rsidRDefault="005A410A" w:rsidP="00767B58">
            <w:pPr>
              <w:pStyle w:val="Caption"/>
              <w:rPr>
                <w:rFonts w:ascii="Times New Roman" w:hAnsi="Times New Roman" w:cs="Times New Roman"/>
                <w:i w:val="0"/>
                <w:color w:val="auto"/>
                <w:sz w:val="22"/>
                <w:szCs w:val="22"/>
              </w:rPr>
            </w:pPr>
            <w:bookmarkStart w:id="184"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32</w:t>
            </w:r>
            <w:r w:rsidRPr="00F917A9">
              <w:rPr>
                <w:i w:val="0"/>
                <w:noProof/>
                <w:color w:val="auto"/>
                <w:sz w:val="22"/>
                <w:szCs w:val="22"/>
              </w:rPr>
              <w:fldChar w:fldCharType="end"/>
            </w:r>
            <w:bookmarkEnd w:id="184"/>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F1558F"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A5E0B6F"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 xml:space="preserve">iven the sampling positon (m, n), (u, </w:t>
      </w:r>
      <w:proofErr w:type="gramStart"/>
      <w:r w:rsidR="005A410A">
        <w:rPr>
          <w:lang w:val="en-CA"/>
        </w:rPr>
        <w:t>v</w:t>
      </w:r>
      <w:proofErr w:type="gramEnd"/>
      <w:r w:rsidR="005A410A">
        <w:rPr>
          <w:lang w:val="en-CA"/>
        </w:rPr>
        <w:t>)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24E9616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2849F86B"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6008E04D"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3C7061" w:rsidRPr="00965963">
        <w:rPr>
          <w:szCs w:val="22"/>
        </w:rPr>
        <w:t>(</w:t>
      </w:r>
      <w:r w:rsidR="003C7061" w:rsidRPr="00965963">
        <w:rPr>
          <w:noProof/>
          <w:szCs w:val="22"/>
        </w:rPr>
        <w:t>36</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3C7061" w:rsidRPr="00965963">
        <w:rPr>
          <w:szCs w:val="22"/>
        </w:rPr>
        <w:t>(</w:t>
      </w:r>
      <w:r w:rsidR="003C7061" w:rsidRPr="00965963">
        <w:rPr>
          <w:noProof/>
          <w:szCs w:val="22"/>
        </w:rPr>
        <w:t>37</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3C7061" w:rsidRPr="00965963">
        <w:rPr>
          <w:szCs w:val="22"/>
        </w:rPr>
        <w:t>(</w:t>
      </w:r>
      <w:r w:rsidR="003C7061" w:rsidRPr="00965963">
        <w:rPr>
          <w:noProof/>
          <w:szCs w:val="22"/>
        </w:rPr>
        <w:t>38</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proofErr w:type="gramStart"/>
      <w:r w:rsidR="005A410A">
        <w:t>)</w:t>
      </w:r>
      <w:r w:rsidR="005A410A" w:rsidRPr="003E5F1B">
        <w:rPr>
          <w:vertAlign w:val="subscript"/>
        </w:rPr>
        <w:t>X</w:t>
      </w:r>
      <w:proofErr w:type="gramEnd"/>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4F91DF62" w:rsidR="005A410A" w:rsidRPr="00EE1086" w:rsidRDefault="005A410A" w:rsidP="00767B58">
            <w:pPr>
              <w:pStyle w:val="Caption"/>
              <w:rPr>
                <w:rFonts w:ascii="Times New Roman" w:hAnsi="Times New Roman" w:cs="Times New Roman"/>
                <w:i w:val="0"/>
                <w:color w:val="auto"/>
                <w:sz w:val="22"/>
                <w:szCs w:val="22"/>
              </w:rPr>
            </w:pPr>
            <w:bookmarkStart w:id="185"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36</w:t>
            </w:r>
            <w:r w:rsidRPr="00EE1086">
              <w:rPr>
                <w:i w:val="0"/>
                <w:noProof/>
                <w:color w:val="auto"/>
                <w:sz w:val="22"/>
                <w:szCs w:val="22"/>
              </w:rPr>
              <w:fldChar w:fldCharType="end"/>
            </w:r>
            <w:bookmarkEnd w:id="185"/>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0D7B2A24" w:rsidR="005A410A" w:rsidRPr="00EE1086" w:rsidRDefault="005A410A" w:rsidP="00767B58">
            <w:pPr>
              <w:pStyle w:val="Caption"/>
              <w:rPr>
                <w:rFonts w:ascii="Times New Roman" w:hAnsi="Times New Roman" w:cs="Times New Roman"/>
                <w:i w:val="0"/>
                <w:color w:val="auto"/>
                <w:sz w:val="22"/>
                <w:szCs w:val="22"/>
              </w:rPr>
            </w:pPr>
            <w:bookmarkStart w:id="186"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37</w:t>
            </w:r>
            <w:r w:rsidRPr="00EE1086">
              <w:rPr>
                <w:i w:val="0"/>
                <w:noProof/>
                <w:color w:val="auto"/>
                <w:sz w:val="22"/>
                <w:szCs w:val="22"/>
              </w:rPr>
              <w:fldChar w:fldCharType="end"/>
            </w:r>
            <w:bookmarkEnd w:id="186"/>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lastRenderedPageBreak/>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299DDD48" w:rsidR="005A410A" w:rsidRPr="00EE1086" w:rsidRDefault="005A410A" w:rsidP="00767B58">
            <w:pPr>
              <w:pStyle w:val="Caption"/>
              <w:rPr>
                <w:rFonts w:ascii="Times New Roman" w:hAnsi="Times New Roman" w:cs="Times New Roman"/>
                <w:b/>
                <w:i w:val="0"/>
                <w:color w:val="auto"/>
                <w:sz w:val="22"/>
                <w:szCs w:val="22"/>
              </w:rPr>
            </w:pPr>
            <w:bookmarkStart w:id="187"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04316">
              <w:rPr>
                <w:rFonts w:ascii="Times New Roman" w:hAnsi="Times New Roman" w:cs="Times New Roman"/>
                <w:i w:val="0"/>
                <w:noProof/>
                <w:color w:val="auto"/>
                <w:sz w:val="22"/>
                <w:szCs w:val="22"/>
              </w:rPr>
              <w:t>38</w:t>
            </w:r>
            <w:r w:rsidRPr="00EE1086">
              <w:rPr>
                <w:i w:val="0"/>
                <w:noProof/>
                <w:color w:val="auto"/>
                <w:sz w:val="22"/>
                <w:szCs w:val="22"/>
              </w:rPr>
              <w:fldChar w:fldCharType="end"/>
            </w:r>
            <w:bookmarkEnd w:id="187"/>
            <w:r w:rsidRPr="00EE1086">
              <w:rPr>
                <w:rFonts w:ascii="Times New Roman" w:hAnsi="Times New Roman" w:cs="Times New Roman"/>
                <w:i w:val="0"/>
                <w:color w:val="auto"/>
                <w:sz w:val="22"/>
                <w:szCs w:val="22"/>
              </w:rPr>
              <w:t>)</w:t>
            </w:r>
          </w:p>
        </w:tc>
      </w:tr>
    </w:tbl>
    <w:p w14:paraId="1F2AAF3D" w14:textId="0FAE047C"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 xml:space="preserve">(X, Y, </w:t>
      </w:r>
      <w:proofErr w:type="gramStart"/>
      <w:r w:rsidR="005A410A">
        <w:t>Z</w:t>
      </w:r>
      <w:proofErr w:type="gramEnd"/>
      <w:r w:rsidR="005A410A">
        <w:t>)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3C7061" w:rsidRPr="00965963">
        <w:rPr>
          <w:szCs w:val="22"/>
        </w:rPr>
        <w:t>(</w:t>
      </w:r>
      <w:r w:rsidR="003C7061" w:rsidRPr="00965963">
        <w:rPr>
          <w:noProof/>
          <w:szCs w:val="22"/>
        </w:rPr>
        <w:t>39</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21EEC06C" w:rsidR="005A410A" w:rsidRPr="00F917A9" w:rsidRDefault="005A410A" w:rsidP="00767B58">
            <w:pPr>
              <w:pStyle w:val="Caption"/>
              <w:rPr>
                <w:rFonts w:ascii="Times New Roman" w:hAnsi="Times New Roman" w:cs="Times New Roman"/>
                <w:i w:val="0"/>
                <w:color w:val="auto"/>
                <w:sz w:val="22"/>
                <w:szCs w:val="22"/>
              </w:rPr>
            </w:pPr>
            <w:bookmarkStart w:id="188"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04316">
              <w:rPr>
                <w:rFonts w:ascii="Times New Roman" w:hAnsi="Times New Roman" w:cs="Times New Roman"/>
                <w:i w:val="0"/>
                <w:noProof/>
                <w:color w:val="auto"/>
                <w:sz w:val="22"/>
                <w:szCs w:val="22"/>
              </w:rPr>
              <w:t>39</w:t>
            </w:r>
            <w:r w:rsidRPr="00F917A9">
              <w:rPr>
                <w:i w:val="0"/>
                <w:noProof/>
                <w:color w:val="auto"/>
                <w:sz w:val="22"/>
                <w:szCs w:val="22"/>
              </w:rPr>
              <w:fldChar w:fldCharType="end"/>
            </w:r>
            <w:bookmarkEnd w:id="188"/>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proofErr w:type="gramStart"/>
      <w:r w:rsidR="00B258CA">
        <w:t xml:space="preserve"> is the norm vector of the face f</w:t>
      </w:r>
      <w:proofErr w:type="gramEnd"/>
      <w:r w:rsidR="00B258C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F1558F"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77AC7C3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w:t>
      </w:r>
      <w:proofErr w:type="gramStart"/>
      <w:r w:rsidR="00B258CA">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2F25595D"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46E21E7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6BB7F20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0ACDE4B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C7061">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5969B335"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3C7061" w:rsidRPr="00965963">
        <w:t>Figure 11</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521C3D"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3C7061" w:rsidRPr="00965963">
        <w:t>Figure 11</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3C7061" w:rsidRPr="00965963">
        <w:t>Figure 11</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lang w:eastAsia="zh-CN"/>
        </w:rPr>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lang w:eastAsia="zh-CN"/>
        </w:rPr>
        <w:lastRenderedPageBreak/>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9">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470CD5C4" w:rsidR="00197512" w:rsidRDefault="00197512">
      <w:pPr>
        <w:keepNext/>
        <w:jc w:val="center"/>
        <w:rPr>
          <w:b/>
        </w:rPr>
      </w:pPr>
      <w:bookmarkStart w:id="189"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11</w:t>
      </w:r>
      <w:r w:rsidRPr="00AC32BC">
        <w:rPr>
          <w:b/>
        </w:rPr>
        <w:fldChar w:fldCharType="end"/>
      </w:r>
      <w:bookmarkEnd w:id="189"/>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90" w:name="_Toc273865"/>
      <w:bookmarkStart w:id="191" w:name="_Toc33678724"/>
      <w:r>
        <w:t>Icosahedron projection format</w:t>
      </w:r>
      <w:r w:rsidR="0038199F">
        <w:t xml:space="preserve"> (ISP)</w:t>
      </w:r>
      <w:bookmarkEnd w:id="190"/>
      <w:bookmarkEnd w:id="191"/>
      <w:r w:rsidR="0038199F">
        <w:t xml:space="preserve"> </w:t>
      </w:r>
    </w:p>
    <w:p w14:paraId="6887ABC2" w14:textId="4E66E3A3"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3C7061" w:rsidRPr="00965963">
        <w:t>Figure 12</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521C3D" w:rsidRPr="00116085">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521C3D" w:rsidRPr="00116085">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lang w:eastAsia="zh-CN"/>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5C37D428" w:rsidR="005A410A" w:rsidRDefault="005A410A" w:rsidP="00D8537E">
      <w:pPr>
        <w:keepNext/>
        <w:jc w:val="center"/>
        <w:rPr>
          <w:b/>
        </w:rPr>
      </w:pPr>
      <w:bookmarkStart w:id="192"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12</w:t>
      </w:r>
      <w:r w:rsidRPr="00AC32BC">
        <w:rPr>
          <w:b/>
        </w:rPr>
        <w:fldChar w:fldCharType="end"/>
      </w:r>
      <w:bookmarkEnd w:id="19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193"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193"/>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194"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194"/>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55E4495D"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521C3D" w:rsidRPr="00116085">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3C7061">
        <w:t>2.8</w:t>
      </w:r>
      <w:r w:rsidR="009B020C">
        <w:fldChar w:fldCharType="end"/>
      </w:r>
      <w:r>
        <w:t>.</w:t>
      </w:r>
    </w:p>
    <w:p w14:paraId="27B64E40" w14:textId="31DF652E"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3C7061" w:rsidRPr="00965963">
        <w:t>Figure 13</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proofErr w:type="spellStart"/>
      <w:r w:rsidR="00EB72CF">
        <w:rPr>
          <w:lang w:eastAsia="ko-KR"/>
        </w:rPr>
        <w:t>c</w:t>
      </w:r>
      <w:r w:rsidR="003E3CB9" w:rsidRPr="00DF15D5">
        <w:rPr>
          <w:rFonts w:hint="eastAsia"/>
          <w:lang w:eastAsia="ko-KR"/>
        </w:rPr>
        <w:t>hroma</w:t>
      </w:r>
      <w:proofErr w:type="spellEnd"/>
      <w:r w:rsidR="003E3CB9" w:rsidRPr="00DF15D5">
        <w:rPr>
          <w:rFonts w:hint="eastAsia"/>
          <w:lang w:eastAsia="ko-KR"/>
        </w:rPr>
        <w:t xml:space="preserve"> sample for each </w:t>
      </w:r>
      <w:proofErr w:type="spellStart"/>
      <w:r w:rsidR="00EB72CF">
        <w:rPr>
          <w:lang w:eastAsia="ko-KR"/>
        </w:rPr>
        <w:t>l</w:t>
      </w:r>
      <w:r w:rsidR="003E3CB9" w:rsidRPr="00DF15D5">
        <w:rPr>
          <w:rFonts w:hint="eastAsia"/>
          <w:lang w:eastAsia="ko-KR"/>
        </w:rPr>
        <w:t>uma</w:t>
      </w:r>
      <w:proofErr w:type="spellEnd"/>
      <w:r w:rsidR="003E3CB9" w:rsidRPr="00DF15D5">
        <w:rPr>
          <w:rFonts w:hint="eastAsia"/>
          <w:lang w:eastAsia="ko-KR"/>
        </w:rPr>
        <w:t xml:space="preserve">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lastRenderedPageBreak/>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2395ADE"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3C7061" w:rsidRPr="00965963">
        <w:t>Figure 13</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335FD5BF"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521C3D" w:rsidRPr="00116085">
        <w:t>Table 9</w:t>
      </w:r>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195"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195"/>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roofErr w:type="spellEnd"/>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w:t>
      </w:r>
      <w:proofErr w:type="spellStart"/>
      <w:r>
        <w:rPr>
          <w:rFonts w:eastAsia="Malgun Gothic" w:hint="eastAsia"/>
          <w:lang w:eastAsia="ko-KR"/>
        </w:rPr>
        <w:t>p</w:t>
      </w:r>
      <w:r w:rsidRPr="00D11C38">
        <w:rPr>
          <w:rFonts w:eastAsia="Malgun Gothic" w:hint="eastAsia"/>
          <w:vertAlign w:val="subscript"/>
          <w:lang w:eastAsia="ko-KR"/>
        </w:rPr>
        <w:t>h</w:t>
      </w:r>
      <w:proofErr w:type="spellEnd"/>
      <w:r w:rsidRPr="00F12299">
        <w:rPr>
          <w:rFonts w:eastAsia="Malgun Gothic"/>
          <w:lang w:eastAsia="ko-KR"/>
        </w:rPr>
        <w:t>=48</w:t>
      </w:r>
      <w:r>
        <w:rPr>
          <w:rFonts w:eastAsia="Malgun Gothic" w:hint="eastAsia"/>
          <w:vertAlign w:val="subscript"/>
          <w:lang w:eastAsia="ko-KR"/>
        </w:rPr>
        <w:t xml:space="preserve">, </w:t>
      </w:r>
      <w:proofErr w:type="spellStart"/>
      <w:proofErr w:type="gramStart"/>
      <w:r>
        <w:rPr>
          <w:rFonts w:eastAsia="Malgun Gothic" w:hint="eastAsia"/>
          <w:lang w:eastAsia="ko-KR"/>
        </w:rPr>
        <w:t>p</w:t>
      </w:r>
      <w:r>
        <w:rPr>
          <w:rFonts w:eastAsia="Malgun Gothic" w:hint="eastAsia"/>
          <w:vertAlign w:val="subscript"/>
          <w:lang w:eastAsia="ko-KR"/>
        </w:rPr>
        <w:t>v</w:t>
      </w:r>
      <w:proofErr w:type="spellEnd"/>
      <w:r>
        <w:rPr>
          <w:rFonts w:eastAsia="Malgun Gothic" w:hint="eastAsia"/>
          <w:lang w:eastAsia="ko-KR"/>
        </w:rPr>
        <w:t>=</w:t>
      </w:r>
      <w:proofErr w:type="gramEnd"/>
      <w:r>
        <w:rPr>
          <w:rFonts w:eastAsia="Malgun Gothic" w:hint="eastAsia"/>
          <w:lang w:eastAsia="ko-KR"/>
        </w:rPr>
        <w:t>24.</w:t>
      </w:r>
    </w:p>
    <w:p w14:paraId="3E2E47D0" w14:textId="4D5FE997"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3C7061" w:rsidRPr="00965963">
        <w:t>Figure 13</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 xml:space="preserve">for filling </w:t>
      </w:r>
      <w:proofErr w:type="spellStart"/>
      <w:r w:rsidR="00516CE3">
        <w:rPr>
          <w:rFonts w:hint="eastAsia"/>
          <w:lang w:eastAsia="ko-KR"/>
        </w:rPr>
        <w:t>p</w:t>
      </w:r>
      <w:r w:rsidR="00516CE3" w:rsidRPr="00F12299">
        <w:rPr>
          <w:vertAlign w:val="subscript"/>
          <w:lang w:eastAsia="ko-KR"/>
        </w:rPr>
        <w:t>h</w:t>
      </w:r>
      <w:proofErr w:type="spellEnd"/>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proofErr w:type="spellStart"/>
      <w:r w:rsidR="00516CE3">
        <w:rPr>
          <w:rFonts w:hint="eastAsia"/>
          <w:lang w:eastAsia="ko-KR"/>
        </w:rPr>
        <w:t>p</w:t>
      </w:r>
      <w:r w:rsidR="00516CE3" w:rsidRPr="00F12299">
        <w:rPr>
          <w:vertAlign w:val="subscript"/>
          <w:lang w:eastAsia="ko-KR"/>
        </w:rPr>
        <w:t>v</w:t>
      </w:r>
      <w:proofErr w:type="spellEnd"/>
      <w:r w:rsidR="00516CE3" w:rsidRPr="00DF15D5">
        <w:t xml:space="preserve"> </w:t>
      </w:r>
      <w:r w:rsidR="009F1607" w:rsidRPr="00DF15D5">
        <w:t>pixels are padded with bilinear filter;</w:t>
      </w:r>
      <w:r w:rsidR="009F1607" w:rsidRPr="00DF15D5">
        <w:br/>
      </w:r>
      <w:r w:rsidR="009F1607" w:rsidRPr="00DF15D5">
        <w:tab/>
        <w:t xml:space="preserve">3. </w:t>
      </w:r>
      <w:proofErr w:type="spellStart"/>
      <w:r w:rsidR="00516CE3">
        <w:rPr>
          <w:rFonts w:hint="eastAsia"/>
          <w:lang w:eastAsia="ko-KR"/>
        </w:rPr>
        <w:t>p</w:t>
      </w:r>
      <w:r w:rsidR="00516CE3" w:rsidRPr="00D11C38">
        <w:rPr>
          <w:rFonts w:hint="eastAsia"/>
          <w:vertAlign w:val="subscript"/>
          <w:lang w:eastAsia="ko-KR"/>
        </w:rPr>
        <w:t>h</w:t>
      </w:r>
      <w:proofErr w:type="spellEnd"/>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proofErr w:type="spellStart"/>
      <w:r w:rsidR="00516CE3">
        <w:rPr>
          <w:rFonts w:eastAsia="Malgun Gothic" w:hint="eastAsia"/>
          <w:lang w:eastAsia="ko-KR"/>
        </w:rPr>
        <w:t>p</w:t>
      </w:r>
      <w:r w:rsidR="00516CE3">
        <w:rPr>
          <w:rFonts w:eastAsia="Malgun Gothic" w:hint="eastAsia"/>
          <w:vertAlign w:val="subscript"/>
          <w:lang w:eastAsia="ko-KR"/>
        </w:rPr>
        <w:t>v</w:t>
      </w:r>
      <w:proofErr w:type="spellEnd"/>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zh-CN"/>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r>
      <w:proofErr w:type="gramStart"/>
      <w:r w:rsidRPr="00DF15D5">
        <w:t>b</w:t>
      </w:r>
      <w:proofErr w:type="gramEnd"/>
      <w:r w:rsidRPr="00DF15D5">
        <w:t>)</w:t>
      </w:r>
    </w:p>
    <w:p w14:paraId="1F002AE7" w14:textId="54433234" w:rsidR="001A5C13" w:rsidRPr="00977089" w:rsidRDefault="001A5C13" w:rsidP="00D8537E">
      <w:pPr>
        <w:pStyle w:val="ListParagraph"/>
        <w:keepNext/>
        <w:ind w:left="0"/>
        <w:jc w:val="center"/>
      </w:pPr>
      <w:r w:rsidRPr="00977089">
        <w:rPr>
          <w:noProof/>
          <w:lang w:eastAsia="zh-CN"/>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739111C1" w:rsidR="00977089" w:rsidRDefault="00B33DFC" w:rsidP="00D8537E">
      <w:pPr>
        <w:keepNext/>
        <w:jc w:val="center"/>
        <w:rPr>
          <w:b/>
        </w:rPr>
      </w:pPr>
      <w:bookmarkStart w:id="196"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13</w:t>
      </w:r>
      <w:r w:rsidRPr="00AC32BC">
        <w:rPr>
          <w:b/>
        </w:rPr>
        <w:fldChar w:fldCharType="end"/>
      </w:r>
      <w:bookmarkEnd w:id="196"/>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F1558F"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F1558F"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97" w:name="_Ref481091331"/>
      <w:bookmarkStart w:id="198" w:name="_Ref481091345"/>
      <w:bookmarkStart w:id="199" w:name="_Toc273866"/>
      <w:bookmarkStart w:id="200" w:name="_Toc33678725"/>
      <w:r>
        <w:rPr>
          <w:rFonts w:hint="eastAsia"/>
          <w:lang w:eastAsia="zh-CN"/>
        </w:rPr>
        <w:t>Segmented sphere projection format</w:t>
      </w:r>
      <w:r w:rsidR="001449D0">
        <w:rPr>
          <w:lang w:eastAsia="zh-CN"/>
        </w:rPr>
        <w:t xml:space="preserve"> (SSP)</w:t>
      </w:r>
      <w:bookmarkEnd w:id="197"/>
      <w:bookmarkEnd w:id="198"/>
      <w:bookmarkEnd w:id="199"/>
      <w:bookmarkEnd w:id="200"/>
      <w:r w:rsidR="001449D0">
        <w:rPr>
          <w:lang w:eastAsia="zh-CN"/>
        </w:rPr>
        <w:t xml:space="preserve"> </w:t>
      </w:r>
    </w:p>
    <w:p w14:paraId="4EA2EE46" w14:textId="6F3C114F"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proofErr w:type="gramStart"/>
      <w:r w:rsidR="00815977" w:rsidRPr="00AC0F96">
        <w:rPr>
          <w:szCs w:val="22"/>
        </w:rPr>
        <w:t>north pole</w:t>
      </w:r>
      <w:proofErr w:type="gramEnd"/>
      <w:r w:rsidR="00815977" w:rsidRPr="00AC0F96">
        <w:rPr>
          <w:szCs w:val="22"/>
        </w:rPr>
        <w:t xml:space="preserv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3C7061" w:rsidRPr="00965963">
        <w:t>Figure 14</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3C7061" w:rsidRPr="00965963">
        <w:t>Figure 14</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 xml:space="preserve">the default gray </w:t>
      </w:r>
      <w:proofErr w:type="spellStart"/>
      <w:r w:rsidR="00FB6FE8">
        <w:rPr>
          <w:szCs w:val="22"/>
        </w:rPr>
        <w:t>colo</w:t>
      </w:r>
      <w:r w:rsidR="00DA499B">
        <w:rPr>
          <w:szCs w:val="22"/>
        </w:rPr>
        <w:t>u</w:t>
      </w:r>
      <w:r w:rsidR="00FB6FE8">
        <w:rPr>
          <w:szCs w:val="22"/>
        </w:rPr>
        <w:t>r</w:t>
      </w:r>
      <w:proofErr w:type="spellEnd"/>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3C7061" w:rsidRPr="00965963">
        <w:t>Figure 14</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56D3CDF3"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proofErr w:type="gramStart"/>
      <w:r w:rsidR="00206224">
        <w:rPr>
          <w:szCs w:val="22"/>
        </w:rPr>
        <w:t>a</w:t>
      </w:r>
      <w:r w:rsidR="00C437B8">
        <w:rPr>
          <w:szCs w:val="22"/>
        </w:rPr>
        <w:t>s</w:t>
      </w:r>
      <w:r>
        <w:rPr>
          <w:szCs w:val="22"/>
        </w:rPr>
        <w:t xml:space="preserve">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3C7061" w:rsidRPr="00965963">
        <w:rPr>
          <w:rFonts w:eastAsia="SimSun"/>
          <w:szCs w:val="22"/>
        </w:rPr>
        <w:t>(</w:t>
      </w:r>
      <w:r w:rsidR="003C7061" w:rsidRPr="00965963">
        <w:rPr>
          <w:rFonts w:eastAsia="SimSun"/>
          <w:noProof/>
          <w:szCs w:val="22"/>
        </w:rPr>
        <w:t>45</w:t>
      </w:r>
      <w:r w:rsidR="003C7061" w:rsidRPr="00965963">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3C7061" w:rsidRPr="00965963">
        <w:rPr>
          <w:rFonts w:eastAsia="SimSun"/>
          <w:szCs w:val="22"/>
        </w:rPr>
        <w:t>(</w:t>
      </w:r>
      <w:r w:rsidR="003C7061" w:rsidRPr="00965963">
        <w:rPr>
          <w:rFonts w:eastAsia="SimSun"/>
          <w:noProof/>
          <w:szCs w:val="22"/>
        </w:rPr>
        <w:t>50</w:t>
      </w:r>
      <w:r w:rsidR="003C7061" w:rsidRPr="00965963">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1690D505" w:rsidR="004335B1" w:rsidRPr="00D25CF0" w:rsidRDefault="004335B1" w:rsidP="005B4909">
            <w:pPr>
              <w:pStyle w:val="Caption"/>
              <w:rPr>
                <w:rFonts w:eastAsia="SimSun"/>
                <w:i w:val="0"/>
                <w:color w:val="auto"/>
                <w:sz w:val="22"/>
                <w:szCs w:val="22"/>
              </w:rPr>
            </w:pPr>
            <w:bookmarkStart w:id="201"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201"/>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6C0E87EF"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w:lastRenderedPageBreak/>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0481C9BF"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022569D9"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proofErr w:type="gramStart"/>
      <w:r>
        <w:rPr>
          <w:szCs w:val="22"/>
        </w:rPr>
        <w:t>Where</w:t>
      </w:r>
      <w:r w:rsidR="00A92601">
        <w:t xml:space="preserve"> </w:t>
      </w:r>
      <w:proofErr w:type="gramEnd"/>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705A6BE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57EAF827" w:rsidR="003D6B27" w:rsidRPr="00D25CF0" w:rsidRDefault="003D6B27" w:rsidP="005B4909">
            <w:pPr>
              <w:pStyle w:val="Caption"/>
              <w:rPr>
                <w:rFonts w:eastAsia="SimSun"/>
                <w:i w:val="0"/>
                <w:color w:val="auto"/>
                <w:sz w:val="22"/>
                <w:szCs w:val="22"/>
              </w:rPr>
            </w:pPr>
            <w:bookmarkStart w:id="202"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202"/>
          </w:p>
        </w:tc>
      </w:tr>
    </w:tbl>
    <w:p w14:paraId="4E5CC913" w14:textId="7A0B7D6E"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3C7061" w:rsidRPr="00965963">
        <w:rPr>
          <w:rFonts w:eastAsia="SimSun"/>
          <w:szCs w:val="22"/>
        </w:rPr>
        <w:t>(</w:t>
      </w:r>
      <w:r w:rsidR="003C7061" w:rsidRPr="00965963">
        <w:rPr>
          <w:rFonts w:eastAsia="SimSun"/>
          <w:noProof/>
          <w:szCs w:val="22"/>
        </w:rPr>
        <w:t>51</w:t>
      </w:r>
      <w:r w:rsidR="003C7061" w:rsidRPr="00965963">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3C7061" w:rsidRPr="00965963">
        <w:rPr>
          <w:rFonts w:eastAsia="SimSun"/>
          <w:szCs w:val="22"/>
        </w:rPr>
        <w:t>(</w:t>
      </w:r>
      <w:r w:rsidR="003C7061" w:rsidRPr="00965963">
        <w:rPr>
          <w:rFonts w:eastAsia="SimSun"/>
          <w:noProof/>
          <w:szCs w:val="22"/>
        </w:rPr>
        <w:t>56</w:t>
      </w:r>
      <w:r w:rsidR="003C7061" w:rsidRPr="00965963">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For the circle face f = 0</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4C260076" w:rsidR="00B7551B" w:rsidRPr="00D25CF0" w:rsidRDefault="00B7551B" w:rsidP="005B4909">
            <w:pPr>
              <w:pStyle w:val="Caption"/>
              <w:rPr>
                <w:rFonts w:eastAsia="SimSun"/>
                <w:i w:val="0"/>
                <w:color w:val="auto"/>
                <w:sz w:val="22"/>
                <w:szCs w:val="22"/>
              </w:rPr>
            </w:pPr>
            <w:bookmarkStart w:id="203"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bookmarkEnd w:id="203"/>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14CE20D0"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For the circle face f = 1</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42CD7CA4"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60337871"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 xml:space="preserve">in the </w:t>
      </w:r>
      <w:proofErr w:type="gramStart"/>
      <w:r w:rsidR="00B55BE7" w:rsidRPr="003E29F1">
        <w:t>range</w:t>
      </w:r>
      <w:r w:rsidRPr="008B6BAB">
        <w:t xml:space="preserve"> </w:t>
      </w:r>
      <w:proofErr w:type="gramEnd"/>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31A0713A"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55</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7324804E" w:rsidR="00B7551B" w:rsidRPr="00D25CF0" w:rsidRDefault="00B7551B" w:rsidP="005B4909">
            <w:pPr>
              <w:pStyle w:val="Caption"/>
              <w:rPr>
                <w:rFonts w:eastAsia="SimSun"/>
                <w:i w:val="0"/>
                <w:color w:val="auto"/>
                <w:sz w:val="22"/>
                <w:szCs w:val="22"/>
              </w:rPr>
            </w:pPr>
            <w:bookmarkStart w:id="204"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3C7061">
              <w:rPr>
                <w:rFonts w:eastAsia="SimSun"/>
                <w:i w:val="0"/>
                <w:noProof/>
                <w:color w:val="auto"/>
                <w:sz w:val="22"/>
                <w:szCs w:val="22"/>
              </w:rPr>
              <w:t>56</w:t>
            </w:r>
            <w:r w:rsidRPr="003E29F1">
              <w:rPr>
                <w:rFonts w:eastAsia="SimSun"/>
                <w:i w:val="0"/>
                <w:color w:val="auto"/>
                <w:sz w:val="22"/>
                <w:szCs w:val="22"/>
              </w:rPr>
              <w:fldChar w:fldCharType="end"/>
            </w:r>
            <w:r w:rsidRPr="003E29F1">
              <w:rPr>
                <w:rFonts w:eastAsia="SimSun"/>
                <w:i w:val="0"/>
                <w:color w:val="auto"/>
                <w:sz w:val="22"/>
                <w:szCs w:val="22"/>
              </w:rPr>
              <w:t>)</w:t>
            </w:r>
            <w:bookmarkEnd w:id="204"/>
          </w:p>
        </w:tc>
      </w:tr>
    </w:tbl>
    <w:p w14:paraId="28EDF2F0" w14:textId="445DFCC6" w:rsidR="003F41CD" w:rsidRDefault="0011736E" w:rsidP="00D8537E">
      <w:pPr>
        <w:keepNext/>
        <w:jc w:val="center"/>
      </w:pPr>
      <w:r w:rsidRPr="00B74C31">
        <w:rPr>
          <w:noProof/>
          <w:lang w:eastAsia="zh-CN"/>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2CA77021" w:rsidR="00815977" w:rsidRDefault="00815977" w:rsidP="00D8537E">
      <w:pPr>
        <w:keepNext/>
        <w:jc w:val="center"/>
        <w:rPr>
          <w:b/>
        </w:rPr>
      </w:pPr>
      <w:bookmarkStart w:id="205"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14</w:t>
      </w:r>
      <w:r w:rsidRPr="00AC32BC">
        <w:rPr>
          <w:b/>
        </w:rPr>
        <w:fldChar w:fldCharType="end"/>
      </w:r>
      <w:bookmarkEnd w:id="205"/>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proofErr w:type="gramStart"/>
      <w:r>
        <w:t xml:space="preserve">south </w:t>
      </w:r>
      <w:r w:rsidRPr="00722C1D">
        <w:t>pole</w:t>
      </w:r>
      <w:proofErr w:type="gramEnd"/>
      <w:r w:rsidRPr="00722C1D">
        <w:t xml:space="preserve"> segment and the equatorial segment</w:t>
      </w:r>
      <w:r>
        <w:t xml:space="preserve">). Padding size is set to 8 </w:t>
      </w:r>
      <w:proofErr w:type="spellStart"/>
      <w:r>
        <w:t>luma</w:t>
      </w:r>
      <w:proofErr w:type="spellEnd"/>
      <w:r>
        <w:t xml:space="preserve"> samples on each side; equivalently, </w:t>
      </w:r>
      <w:r w:rsidR="008A0F15">
        <w:t>a total o</w:t>
      </w:r>
      <w:r>
        <w:t>f 16</w:t>
      </w:r>
      <w:r w:rsidRPr="00722C1D">
        <w:t xml:space="preserve"> </w:t>
      </w:r>
      <w:proofErr w:type="spellStart"/>
      <w:r>
        <w:t>luma</w:t>
      </w:r>
      <w:proofErr w:type="spellEnd"/>
      <w:r>
        <w:t xml:space="preserve">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206" w:name="_Ref480828801"/>
      <w:bookmarkStart w:id="207" w:name="_Toc273867"/>
      <w:bookmarkStart w:id="208" w:name="_Toc33678726"/>
      <w:bookmarkStart w:id="209" w:name="_Ref473705056"/>
      <w:bookmarkStart w:id="210" w:name="_Ref451422641"/>
      <w:bookmarkStart w:id="211" w:name="_Toc457129385"/>
      <w:r>
        <w:t>Rotated sphere p</w:t>
      </w:r>
      <w:r w:rsidR="00850185">
        <w:t>rojection</w:t>
      </w:r>
      <w:r>
        <w:t xml:space="preserve"> format</w:t>
      </w:r>
      <w:r w:rsidR="00850185">
        <w:t xml:space="preserve"> (RSP)</w:t>
      </w:r>
      <w:bookmarkEnd w:id="206"/>
      <w:bookmarkEnd w:id="207"/>
      <w:bookmarkEnd w:id="208"/>
    </w:p>
    <w:p w14:paraId="53FFFB63" w14:textId="56B0026D"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3C7061" w:rsidRPr="00965963">
        <w:t>Figure 15</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3C7061" w:rsidRPr="00965963">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3C7061" w:rsidRPr="00965963">
        <w:t>Figure 15</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521C3D" w:rsidRPr="00116085">
        <w:t>Table 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lang w:eastAsia="zh-CN"/>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3959ED7C" w:rsidR="00C1016B" w:rsidRPr="003D1C79" w:rsidRDefault="00C1016B" w:rsidP="00F65023">
      <w:pPr>
        <w:keepNext/>
        <w:jc w:val="center"/>
      </w:pPr>
      <w:bookmarkStart w:id="212"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15</w:t>
      </w:r>
      <w:r w:rsidRPr="00AC32BC">
        <w:rPr>
          <w:b/>
        </w:rPr>
        <w:fldChar w:fldCharType="end"/>
      </w:r>
      <w:bookmarkEnd w:id="212"/>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49F87860"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3C7061" w:rsidRPr="00965963">
        <w:t>Figure 15</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5C2EDBE8"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r w:rsidR="003C7061" w:rsidRPr="00965963">
        <w:rPr>
          <w:rFonts w:ascii="Times New Roman" w:hAnsi="Times New Roman"/>
        </w:rPr>
        <w:t>Figure 15</w:t>
      </w:r>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F1558F" w:rsidP="00542E6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F1558F" w:rsidP="006079CD">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F1558F" w:rsidP="00E94211">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6B95610F" w:rsidR="00067FAF" w:rsidRPr="003D0A99" w:rsidRDefault="007318B5" w:rsidP="00997B13">
      <w:r w:rsidRPr="00DA499B">
        <w:t xml:space="preserve">The resulting RSP arc from this operation is aligned on 16x16 </w:t>
      </w:r>
      <w:proofErr w:type="spellStart"/>
      <w:r w:rsidR="00542E6F" w:rsidRPr="00DA499B">
        <w:t>luma</w:t>
      </w:r>
      <w:proofErr w:type="spellEnd"/>
      <w:r w:rsidR="00542E6F" w:rsidRPr="00DA499B">
        <w:t xml:space="preserve">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116085">
        <w:instrText xml:space="preserve"> \* MERGEFORMAT </w:instrText>
      </w:r>
      <w:r w:rsidR="00DA499B" w:rsidRPr="00AF2A02">
        <w:fldChar w:fldCharType="separate"/>
      </w:r>
      <w:r w:rsidR="003C7061" w:rsidRPr="00965963">
        <w:t>Figure 16</w:t>
      </w:r>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lang w:eastAsia="zh-CN"/>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5CB96EA3" w:rsidR="007318B5" w:rsidRPr="003D1C79" w:rsidRDefault="000B38E8" w:rsidP="007318B5">
      <w:pPr>
        <w:keepNext/>
        <w:jc w:val="center"/>
      </w:pPr>
      <w:bookmarkStart w:id="213"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16</w:t>
      </w:r>
      <w:r w:rsidRPr="00AC32BC">
        <w:rPr>
          <w:b/>
        </w:rPr>
        <w:fldChar w:fldCharType="end"/>
      </w:r>
      <w:bookmarkEnd w:id="213"/>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50D65C8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F1558F">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4AA85D71"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F1558F">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38158CF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w:t>
      </w:r>
      <w:proofErr w:type="spellStart"/>
      <w:r w:rsidR="006079CD" w:rsidRPr="006079CD">
        <w:t>u</w:t>
      </w:r>
      <w:proofErr w:type="gramStart"/>
      <w:r w:rsidR="006079CD" w:rsidRPr="006079CD">
        <w:t>,v</w:t>
      </w:r>
      <w:proofErr w:type="spellEnd"/>
      <w:proofErr w:type="gramEnd"/>
      <w:r w:rsidR="006079CD" w:rsidRPr="006079CD">
        <w:t xml:space="preserve">) </w:t>
      </w:r>
      <w:r>
        <w:t>coordinates of</w:t>
      </w:r>
      <w:r w:rsidR="006079CD" w:rsidRPr="006079CD">
        <w:t xml:space="preserve"> the </w:t>
      </w:r>
      <w:r w:rsidR="001C1F3F">
        <w:t>faces 4, 0, 5 c</w:t>
      </w:r>
      <w:r w:rsidR="006079CD" w:rsidRPr="006079CD">
        <w:t xml:space="preserve">an be </w:t>
      </w:r>
      <w:r w:rsidR="00A22D79">
        <w:t xml:space="preserve">derived from </w:t>
      </w:r>
      <w:r w:rsidR="005E3E7A">
        <w:t>(</w:t>
      </w:r>
      <w:proofErr w:type="spellStart"/>
      <w:r w:rsidR="005E3E7A">
        <w:t>m,n</w:t>
      </w:r>
      <w:proofErr w:type="spellEnd"/>
      <w:r w:rsidR="005E3E7A">
        <w:t xml:space="preserve">)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2DCCF209"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2A6E201B"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5DD287AB"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70AB9F7B"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03123543" w:rsidR="00FB20AB" w:rsidRPr="00D25CF0" w:rsidRDefault="00FB20AB" w:rsidP="00706ABC">
            <w:pPr>
              <w:pStyle w:val="Caption"/>
              <w:rPr>
                <w:rFonts w:eastAsia="SimSun"/>
                <w:i w:val="0"/>
                <w:color w:val="auto"/>
                <w:sz w:val="22"/>
                <w:szCs w:val="22"/>
              </w:rPr>
            </w:pPr>
            <w:bookmarkStart w:id="214"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214"/>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6C91FD51" w:rsidR="00FB20AB" w:rsidRPr="00D25CF0" w:rsidRDefault="00FB20AB" w:rsidP="00706ABC">
            <w:pPr>
              <w:pStyle w:val="Caption"/>
              <w:rPr>
                <w:rFonts w:eastAsia="SimSun"/>
                <w:i w:val="0"/>
                <w:color w:val="auto"/>
                <w:sz w:val="22"/>
                <w:szCs w:val="22"/>
              </w:rPr>
            </w:pPr>
            <w:bookmarkStart w:id="215"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215"/>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37AFEC30"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7304BD3C" w:rsidR="00DF6C17" w:rsidRPr="00D25CF0" w:rsidRDefault="00DF6C17" w:rsidP="00E4209B">
            <w:pPr>
              <w:pStyle w:val="Caption"/>
              <w:rPr>
                <w:rFonts w:eastAsia="SimSun"/>
                <w:i w:val="0"/>
                <w:color w:val="auto"/>
                <w:sz w:val="22"/>
                <w:szCs w:val="22"/>
              </w:rPr>
            </w:pPr>
            <w:bookmarkStart w:id="216"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bookmarkEnd w:id="216"/>
          </w:p>
        </w:tc>
      </w:tr>
    </w:tbl>
    <w:p w14:paraId="6274D2A2" w14:textId="783A997B"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3C7061" w:rsidRPr="00965963">
        <w:rPr>
          <w:rFonts w:eastAsia="SimSun"/>
          <w:szCs w:val="22"/>
        </w:rPr>
        <w:t>(</w:t>
      </w:r>
      <w:r w:rsidR="003C7061" w:rsidRPr="00965963">
        <w:rPr>
          <w:rFonts w:eastAsia="SimSun"/>
          <w:noProof/>
          <w:szCs w:val="22"/>
        </w:rPr>
        <w:t>64</w:t>
      </w:r>
      <w:r w:rsidR="003C7061" w:rsidRPr="00965963">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3C7061" w:rsidRPr="00965963">
        <w:rPr>
          <w:rFonts w:eastAsia="SimSun"/>
          <w:szCs w:val="22"/>
        </w:rPr>
        <w:t>(</w:t>
      </w:r>
      <w:r w:rsidR="003C7061" w:rsidRPr="00965963">
        <w:rPr>
          <w:rFonts w:eastAsia="SimSun"/>
          <w:noProof/>
          <w:szCs w:val="22"/>
        </w:rPr>
        <w:t>65</w:t>
      </w:r>
      <w:r w:rsidR="003C7061" w:rsidRPr="00965963">
        <w:rPr>
          <w:rFonts w:eastAsia="SimSun"/>
          <w:szCs w:val="22"/>
        </w:rPr>
        <w:t>)</w:t>
      </w:r>
      <w:r w:rsidRPr="004B628C">
        <w:fldChar w:fldCharType="end"/>
      </w:r>
      <w:r>
        <w:t xml:space="preserve"> except that instead </w:t>
      </w:r>
      <w:proofErr w:type="gramStart"/>
      <w:r>
        <w:t xml:space="preserve">of </w:t>
      </w:r>
      <w:proofErr w:type="gramEnd"/>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w:t>
      </w:r>
      <w:proofErr w:type="gramStart"/>
      <w:r w:rsidR="005C3F27">
        <w:t>Z</w:t>
      </w:r>
      <w:proofErr w:type="gramEnd"/>
      <w:r w:rsidR="005C3F27">
        <w:t xml:space="preserve">) </w:t>
      </w:r>
      <w:r>
        <w:t xml:space="preserve">on the sphere, </w:t>
      </w:r>
      <w:r w:rsidR="008E6AFE">
        <w:t xml:space="preserve">the </w:t>
      </w:r>
      <w:r w:rsidR="007E6AF0">
        <w:t>face index f of RSP i</w:t>
      </w:r>
      <w:r>
        <w:t xml:space="preserve">s </w:t>
      </w:r>
      <w:r w:rsidR="007E6AF0">
        <w:t xml:space="preserve">determined with two steps: </w:t>
      </w:r>
    </w:p>
    <w:p w14:paraId="3AAD5903" w14:textId="608177A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9B52BE" w:rsidRPr="00116085">
        <w:t>Table 4</w:t>
      </w:r>
      <w:r w:rsidRPr="004B628C">
        <w:fldChar w:fldCharType="end"/>
      </w:r>
      <w:r>
        <w:t xml:space="preserve">. </w:t>
      </w:r>
    </w:p>
    <w:p w14:paraId="5763A297" w14:textId="7B1EEB9B" w:rsidR="00A22D79" w:rsidRDefault="007E6AF0" w:rsidP="00A22D79">
      <w:r>
        <w:t xml:space="preserve">2. </w:t>
      </w:r>
      <w:proofErr w:type="gramStart"/>
      <w:r w:rsidR="00EF5A43">
        <w:t>If</w:t>
      </w:r>
      <w:proofErr w:type="gramEnd"/>
      <w:r w:rsidR="00EF5A43">
        <w:t xml:space="preserve">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521C3D" w:rsidRPr="00116085">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521C3D" w:rsidRPr="00116085">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3C7061" w:rsidRPr="00965963">
        <w:t>Figure 15</w:t>
      </w:r>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217"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217"/>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129E6F2D"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521C3D" w:rsidRPr="00116085">
        <w:t>Table 10</w:t>
      </w:r>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w:t>
      </w:r>
      <w:proofErr w:type="gramStart"/>
      <w:r>
        <w:t>computes</w:t>
      </w:r>
      <w:proofErr w:type="gramEnd"/>
      <w:r>
        <w:t xml:space="preserve">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D85076" w:rsidRPr="00965963">
        <w:rPr>
          <w:rFonts w:eastAsia="SimSun"/>
          <w:szCs w:val="22"/>
        </w:rPr>
        <w:t>(</w:t>
      </w:r>
      <w:r w:rsidR="00D85076" w:rsidRPr="00965963">
        <w:rPr>
          <w:rFonts w:eastAsia="SimSun"/>
          <w:noProof/>
          <w:szCs w:val="22"/>
        </w:rPr>
        <w:t>67</w:t>
      </w:r>
      <w:r w:rsidR="00D85076" w:rsidRPr="00965963">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218" w:name="_Toc273868"/>
      <w:bookmarkStart w:id="219" w:name="_Toc33678727"/>
      <w:r>
        <w:t>Equatorial cylindrical p</w:t>
      </w:r>
      <w:r w:rsidRPr="007479C1">
        <w:t xml:space="preserve">rojection </w:t>
      </w:r>
      <w:r>
        <w:t>form</w:t>
      </w:r>
      <w:r w:rsidRPr="008B6BAB">
        <w:t>at (ECP)</w:t>
      </w:r>
      <w:bookmarkEnd w:id="218"/>
      <w:bookmarkEnd w:id="219"/>
      <w:r>
        <w:t xml:space="preserve"> </w:t>
      </w:r>
    </w:p>
    <w:p w14:paraId="592D881D" w14:textId="464E7044" w:rsidR="00261921" w:rsidRDefault="00504469" w:rsidP="00B66728">
      <w:pPr>
        <w:jc w:val="both"/>
      </w:pPr>
      <w:r>
        <w:t xml:space="preserve">The ECP format partitions the sphere into three regions, the equatorial region, the North </w:t>
      </w:r>
      <w:proofErr w:type="gramStart"/>
      <w:r w:rsidR="00F06AA4">
        <w:t>pole</w:t>
      </w:r>
      <w:proofErr w:type="gramEnd"/>
      <w:r w:rsidR="00F06AA4">
        <w:t xml:space="preserv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r w:rsidR="003C7061" w:rsidRPr="00965963">
        <w:t>Figure 17</w:t>
      </w:r>
      <w:r w:rsidR="00122637" w:rsidRPr="00B66728">
        <w:fldChar w:fldCharType="end"/>
      </w:r>
      <w:r w:rsidR="00122637" w:rsidRPr="00B66728">
        <w:t xml:space="preserve"> (a)</w:t>
      </w:r>
      <w:r w:rsidR="00261921" w:rsidRPr="00B66728">
        <w:t>.</w:t>
      </w:r>
      <w:r w:rsidR="00261921">
        <w:t xml:space="preserve"> The latitude interval of the equatorial region </w:t>
      </w:r>
      <w:proofErr w:type="gramStart"/>
      <w:r w:rsidR="00261921">
        <w:t xml:space="preserve">is </w:t>
      </w:r>
      <w:proofErr w:type="gramEnd"/>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r w:rsidR="003C7061" w:rsidRPr="00965963">
        <w:t>Figure 17</w:t>
      </w:r>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r w:rsidR="003C7061" w:rsidRPr="00965963">
        <w:t>Figure 17</w:t>
      </w:r>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r w:rsidR="003C7061" w:rsidRPr="00965963">
        <w:t>Figure 17</w:t>
      </w:r>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lang w:eastAsia="zh-CN"/>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lang w:eastAsia="zh-CN"/>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lang w:eastAsia="zh-CN"/>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lang w:eastAsia="zh-CN"/>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4A35CCD3" w:rsidR="00504469" w:rsidRPr="003D1C79" w:rsidRDefault="00504469">
      <w:pPr>
        <w:keepNext/>
        <w:jc w:val="center"/>
      </w:pPr>
      <w:bookmarkStart w:id="220"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17</w:t>
      </w:r>
      <w:r w:rsidRPr="00AC32BC">
        <w:rPr>
          <w:b/>
        </w:rPr>
        <w:fldChar w:fldCharType="end"/>
      </w:r>
      <w:bookmarkEnd w:id="220"/>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lang w:eastAsia="zh-CN"/>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1D0980DD" w:rsidR="00F2099B" w:rsidRPr="00F2099B" w:rsidRDefault="00F2099B" w:rsidP="00B81BAB">
            <w:pPr>
              <w:keepNext/>
              <w:jc w:val="center"/>
              <w:rPr>
                <w:rFonts w:ascii="Times New Roman" w:hAnsi="Times New Roman" w:cs="Times New Roman"/>
              </w:rPr>
            </w:pPr>
            <w:bookmarkStart w:id="221"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180823">
              <w:rPr>
                <w:rFonts w:ascii="Times New Roman" w:hAnsi="Times New Roman" w:cs="Times New Roman"/>
                <w:b/>
                <w:noProof/>
              </w:rPr>
              <w:t>18</w:t>
            </w:r>
            <w:r w:rsidRPr="00D80BDB">
              <w:rPr>
                <w:b/>
              </w:rPr>
              <w:fldChar w:fldCharType="end"/>
            </w:r>
            <w:bookmarkEnd w:id="221"/>
            <w:r w:rsidRPr="00F2099B">
              <w:rPr>
                <w:rFonts w:ascii="Times New Roman" w:eastAsia="Batang" w:hAnsi="Times New Roman" w:cs="Times New Roman"/>
                <w:b/>
                <w:szCs w:val="20"/>
              </w:rPr>
              <w:t>. Padding in ECP</w:t>
            </w:r>
          </w:p>
        </w:tc>
      </w:tr>
    </w:tbl>
    <w:p w14:paraId="06E69E3B" w14:textId="49379459"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r w:rsidR="003C7061" w:rsidRPr="00965963">
        <w:t>Figure 18</w:t>
      </w:r>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w:t>
      </w:r>
      <w:proofErr w:type="spellStart"/>
      <w:r w:rsidR="00B91516">
        <w:rPr>
          <w:rFonts w:eastAsia="Times New Roman"/>
        </w:rPr>
        <w:t>luma</w:t>
      </w:r>
      <w:proofErr w:type="spellEnd"/>
      <w:r w:rsidR="00B91516">
        <w:rPr>
          <w:rFonts w:eastAsia="Times New Roman"/>
        </w:rPr>
        <w:t xml:space="preserve">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7442EBDA" w:rsidR="001F3FFE" w:rsidRDefault="001F3FFE" w:rsidP="00B66728">
      <w:pPr>
        <w:jc w:val="both"/>
      </w:pPr>
      <w:r>
        <w:t xml:space="preserve">Denote the dimension of one face </w:t>
      </w:r>
      <w:proofErr w:type="gramStart"/>
      <w: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r w:rsidR="003C7061" w:rsidRPr="00965963">
        <w:t>Figure 17</w:t>
      </w:r>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465EFC0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44F6D5A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4C6E79D3" w:rsidR="00F2099B" w:rsidRPr="00D25CF0" w:rsidRDefault="00F2099B" w:rsidP="00B81BAB">
            <w:pPr>
              <w:pStyle w:val="Caption"/>
              <w:rPr>
                <w:rFonts w:eastAsia="SimSun"/>
                <w:i w:val="0"/>
                <w:color w:val="auto"/>
                <w:sz w:val="22"/>
                <w:szCs w:val="22"/>
              </w:rPr>
            </w:pPr>
            <w:bookmarkStart w:id="222"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bookmarkEnd w:id="222"/>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2C477091" w:rsidR="00F2099B" w:rsidRPr="00D25CF0" w:rsidRDefault="00F2099B" w:rsidP="00B81BAB">
            <w:pPr>
              <w:pStyle w:val="Caption"/>
              <w:rPr>
                <w:rFonts w:eastAsia="SimSun"/>
                <w:i w:val="0"/>
                <w:color w:val="auto"/>
                <w:sz w:val="22"/>
                <w:szCs w:val="22"/>
              </w:rPr>
            </w:pPr>
            <w:bookmarkStart w:id="223"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bookmarkEnd w:id="223"/>
          </w:p>
        </w:tc>
      </w:tr>
    </w:tbl>
    <w:p w14:paraId="0961835D" w14:textId="2370C587" w:rsidR="00F2099B" w:rsidRDefault="00F2099B" w:rsidP="00B66728">
      <w:pPr>
        <w:jc w:val="both"/>
      </w:pPr>
      <w:proofErr w:type="gramStart"/>
      <w:r>
        <w:lastRenderedPageBreak/>
        <w:t>with</w:t>
      </w:r>
      <w:proofErr w:type="gramEnd"/>
      <w:r>
        <w:t xml:space="preserve"> </w:t>
      </w:r>
      <w:proofErr w:type="spellStart"/>
      <w:r w:rsidRPr="00FB5298">
        <w:rPr>
          <w:i/>
        </w:rPr>
        <w:t>padmargin</w:t>
      </w:r>
      <w:proofErr w:type="spellEnd"/>
      <w:r>
        <w:t xml:space="preserve"> specifying the padding width in </w:t>
      </w:r>
      <w:proofErr w:type="spellStart"/>
      <w:r>
        <w:t>luma</w:t>
      </w:r>
      <w:proofErr w:type="spellEnd"/>
      <w:r>
        <w:t xml:space="preserve">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521C3D" w:rsidRPr="00116085">
        <w:t>Table 11</w:t>
      </w:r>
      <w:r w:rsidR="00B81BAB" w:rsidRPr="00BB2660">
        <w:fldChar w:fldCharType="end"/>
      </w:r>
      <w:r w:rsidR="00B81BAB">
        <w:t xml:space="preserve"> </w:t>
      </w:r>
      <w:r>
        <w:t xml:space="preserve">is applied </w:t>
      </w:r>
      <w:proofErr w:type="gramStart"/>
      <w:r>
        <w:t xml:space="preserve">to </w:t>
      </w:r>
      <w:proofErr w:type="gramEnd"/>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224"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224"/>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F1558F"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F1558F">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F1558F"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F1558F"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02D044F2"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0AF1A553"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proofErr w:type="gramStart"/>
      <w:r>
        <w:rPr>
          <w:rFonts w:eastAsiaTheme="minorEastAsia"/>
        </w:rPr>
        <w:t>with</w:t>
      </w:r>
      <w:proofErr w:type="gramEnd"/>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7360177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4871883D"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4684707D"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1DC4D9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5B988B9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proofErr w:type="gramStart"/>
      <w:r>
        <w:t>where</w:t>
      </w:r>
      <w:r w:rsidR="00580A83">
        <w:t xml:space="preserve"> </w:t>
      </w:r>
      <w:proofErr w:type="gramEnd"/>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62F15F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576B5C5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proofErr w:type="gramStart"/>
      <w:r>
        <w:t>where</w:t>
      </w:r>
      <w:proofErr w:type="gramEnd"/>
      <w:r>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7AD38EF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9B52BE" w:rsidRPr="00116085">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4CC2F9E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41C9AA6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proofErr w:type="gramStart"/>
      <w:r>
        <w:t>with</w:t>
      </w:r>
      <w:proofErr w:type="gramEnd"/>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proofErr w:type="gramStart"/>
      <w:r>
        <w:t xml:space="preserve">, </w:t>
      </w:r>
      <w:proofErr w:type="gramEnd"/>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709B755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16F1FD8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F1558F"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5C97D30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proofErr w:type="spellStart"/>
      <w:proofErr w:type="gramStart"/>
      <w:r w:rsidR="00580A83" w:rsidRPr="00703434">
        <w:rPr>
          <w:rFonts w:eastAsiaTheme="minorEastAsia"/>
          <w:i/>
        </w:rPr>
        <w:t>sgn</w:t>
      </w:r>
      <w:proofErr w:type="spellEnd"/>
      <w:r>
        <w:rPr>
          <w:rFonts w:eastAsiaTheme="minorEastAsia"/>
          <w:i/>
        </w:rPr>
        <w:t>(</w:t>
      </w:r>
      <w:proofErr w:type="gramEnd"/>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F1558F"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78762BF"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2FE423DC"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proofErr w:type="gramStart"/>
      <w:r>
        <w:t xml:space="preserv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5E408D0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6D6F4B2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F1558F"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61A278B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proofErr w:type="gramStart"/>
      <w:r>
        <w:rPr>
          <w:rFonts w:eastAsiaTheme="minorEastAsia"/>
        </w:rPr>
        <w:t xml:space="preserve">Where </w:t>
      </w:r>
      <w:proofErr w:type="gramEnd"/>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F1558F"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30FF1B1E"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91</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45C01EAC"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92</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w:t>
      </w:r>
      <w:proofErr w:type="gramStart"/>
      <w:r>
        <w:t xml:space="preserve">range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76657EFA"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93</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2EC53C80"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94</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1D379CC1"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521C3D" w:rsidRPr="00116085">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proofErr w:type="spellStart"/>
      <w:r w:rsidR="00367ADB">
        <w:t>to</w:t>
      </w:r>
      <w:proofErr w:type="spellEnd"/>
      <w:r w:rsidR="00367ADB">
        <w:t xml:space="preserve"> </w:t>
      </w:r>
      <w:proofErr w:type="gramStart"/>
      <w:r w:rsidR="00367ADB">
        <w:t xml:space="preserve">derive </w:t>
      </w:r>
      <w:proofErr w:type="gramEnd"/>
      <m:oMath>
        <m:r>
          <w:rPr>
            <w:rFonts w:ascii="Cambria Math" w:hAnsi="Cambria Math" w:hint="eastAsia"/>
          </w:rPr>
          <m:t>(</m:t>
        </m:r>
        <m:r>
          <w:rPr>
            <w:rFonts w:ascii="Cambria Math" w:hAnsi="Cambria Math"/>
          </w:rPr>
          <m:t>x', y')</m:t>
        </m:r>
      </m:oMath>
      <w:r w:rsidR="00367ADB">
        <w:t xml:space="preserve">, </w:t>
      </w:r>
      <w:r>
        <w:t xml:space="preserve">where </w:t>
      </w:r>
      <w:proofErr w:type="spellStart"/>
      <w:r w:rsidRPr="00B66728">
        <w:rPr>
          <w:i/>
        </w:rPr>
        <w:t>padfactor</w:t>
      </w:r>
      <w:proofErr w:type="spellEnd"/>
      <w:r>
        <w:t xml:space="preserve"> and </w:t>
      </w:r>
      <w:proofErr w:type="spellStart"/>
      <w:r w:rsidRPr="00B66728">
        <w:rPr>
          <w:i/>
        </w:rPr>
        <w:t>apadfactor</w:t>
      </w:r>
      <w:proofErr w:type="spellEnd"/>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r w:rsidR="003C7061" w:rsidRPr="00965963">
        <w:rPr>
          <w:rFonts w:eastAsia="SimSun"/>
          <w:szCs w:val="22"/>
        </w:rPr>
        <w:t>(</w:t>
      </w:r>
      <w:r w:rsidR="003C7061" w:rsidRPr="00965963">
        <w:rPr>
          <w:rFonts w:eastAsia="SimSun"/>
          <w:noProof/>
          <w:szCs w:val="22"/>
        </w:rPr>
        <w:t>70</w:t>
      </w:r>
      <w:r w:rsidR="003C7061" w:rsidRPr="00965963">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r w:rsidR="003C7061" w:rsidRPr="00965963">
        <w:rPr>
          <w:rFonts w:eastAsia="SimSun"/>
          <w:szCs w:val="22"/>
        </w:rPr>
        <w:t>(</w:t>
      </w:r>
      <w:r w:rsidR="003C7061" w:rsidRPr="00965963">
        <w:rPr>
          <w:rFonts w:eastAsia="SimSun"/>
          <w:noProof/>
          <w:szCs w:val="22"/>
        </w:rPr>
        <w:t>71</w:t>
      </w:r>
      <w:r w:rsidR="003C7061" w:rsidRPr="00965963">
        <w:rPr>
          <w:rFonts w:eastAsia="SimSun"/>
          <w:szCs w:val="22"/>
        </w:rPr>
        <w:t>)</w:t>
      </w:r>
      <w:r w:rsidRPr="00BB2660">
        <w:fldChar w:fldCharType="end"/>
      </w:r>
      <w:r w:rsidRPr="00D46D76">
        <w:t>:</w:t>
      </w:r>
    </w:p>
    <w:p w14:paraId="21AE7B11" w14:textId="271BEC1F" w:rsidR="00355A8E" w:rsidRPr="00063B66" w:rsidRDefault="00355A8E" w:rsidP="00B66728">
      <w:pPr>
        <w:jc w:val="center"/>
        <w:rPr>
          <w:b/>
        </w:rPr>
      </w:pPr>
      <w:bookmarkStart w:id="225"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225"/>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F1558F"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F1558F"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F1558F"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F1558F"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79854E6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0A1EEC9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3C7061">
              <w:rPr>
                <w:rFonts w:eastAsia="SimSun"/>
                <w:i w:val="0"/>
                <w:noProof/>
                <w:color w:val="auto"/>
                <w:sz w:val="22"/>
                <w:szCs w:val="22"/>
              </w:rPr>
              <w:t>96</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226" w:name="_Toc490578070"/>
      <w:bookmarkStart w:id="227" w:name="_Toc490636806"/>
      <w:bookmarkStart w:id="228" w:name="_Toc490642946"/>
      <w:bookmarkStart w:id="229" w:name="_Toc273869"/>
      <w:bookmarkStart w:id="230" w:name="_Toc33678728"/>
      <w:bookmarkEnd w:id="226"/>
      <w:bookmarkEnd w:id="227"/>
      <w:bookmarkEnd w:id="228"/>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229"/>
      <w:bookmarkEnd w:id="230"/>
      <w:r w:rsidR="001449D0">
        <w:t xml:space="preserve"> </w:t>
      </w:r>
    </w:p>
    <w:p w14:paraId="50A539B5" w14:textId="5F681947"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3C7061" w:rsidRPr="00965963">
        <w:t>Figure 19</w:t>
      </w:r>
      <w:r>
        <w:fldChar w:fldCharType="end"/>
      </w:r>
      <w:r>
        <w:t xml:space="preserve"> defines the (x, y) coordinates inside the packed TSP frame. (</w:t>
      </w:r>
      <w:proofErr w:type="gramStart"/>
      <w:r>
        <w:t>x</w:t>
      </w:r>
      <w:proofErr w:type="gramEnd"/>
      <w:r>
        <w:t xml:space="preserve">,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379E9541"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59D0BDFF"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9C65241"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9B52BE" w:rsidRPr="00116085">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3815C23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99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35C99FD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03EE9A5B" w:rsidR="00A25776" w:rsidRDefault="00A25776" w:rsidP="00A25776">
      <w:pPr>
        <w:jc w:val="both"/>
      </w:pPr>
      <w:proofErr w:type="gramStart"/>
      <w:r>
        <w:t>where</w:t>
      </w:r>
      <w:proofErr w:type="gramEnd"/>
      <w:r>
        <w:t xml:space="preserv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521C3D" w:rsidRPr="00116085">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521C3D" w:rsidRPr="00116085">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lang w:eastAsia="zh-CN"/>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306A4E0" w:rsidR="00A25776" w:rsidRDefault="00A25776" w:rsidP="00D8537E">
      <w:pPr>
        <w:pStyle w:val="ListParagraph"/>
        <w:keepNext/>
        <w:ind w:left="0"/>
        <w:jc w:val="center"/>
      </w:pPr>
      <w:bookmarkStart w:id="231"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19</w:t>
      </w:r>
      <w:r w:rsidRPr="00AC32BC">
        <w:rPr>
          <w:rFonts w:ascii="Times New Roman" w:hAnsi="Times New Roman"/>
          <w:b/>
        </w:rPr>
        <w:fldChar w:fldCharType="end"/>
      </w:r>
      <w:bookmarkEnd w:id="231"/>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232"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232"/>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0523F614" w:rsidR="00A25776" w:rsidRDefault="00A25776" w:rsidP="00991923">
            <w:r>
              <w:t>Top TSP trapezoid from top cube face:</w:t>
            </w:r>
          </w:p>
          <w:p w14:paraId="69070073" w14:textId="11A9CE45"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0F55F082"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4853C437" w14:textId="48B30C43" w:rsidR="005C2721" w:rsidRDefault="005C2721" w:rsidP="005C2721">
      <w:pPr>
        <w:pStyle w:val="Heading2"/>
      </w:pPr>
      <w:bookmarkStart w:id="233" w:name="_Toc273870"/>
      <w:bookmarkStart w:id="234" w:name="_Toc33678729"/>
      <w:r>
        <w:t xml:space="preserve">Hemisphere </w:t>
      </w:r>
      <w:proofErr w:type="spellStart"/>
      <w:r>
        <w:t>cubemap</w:t>
      </w:r>
      <w:proofErr w:type="spellEnd"/>
      <w:r>
        <w:t xml:space="preserve"> projection (HCMP)</w:t>
      </w:r>
      <w:r w:rsidR="00912A60">
        <w:t xml:space="preserve"> and Hemisphere </w:t>
      </w:r>
      <w:proofErr w:type="spellStart"/>
      <w:r w:rsidR="00912A60">
        <w:t>Equi</w:t>
      </w:r>
      <w:proofErr w:type="spellEnd"/>
      <w:r w:rsidR="00912A60">
        <w:t xml:space="preserve">-angular </w:t>
      </w:r>
      <w:proofErr w:type="spellStart"/>
      <w:r w:rsidR="00912A60">
        <w:t>cubemap</w:t>
      </w:r>
      <w:proofErr w:type="spellEnd"/>
      <w:r w:rsidR="00912A60">
        <w:t xml:space="preserve"> projection (HEAC)</w:t>
      </w:r>
      <w:bookmarkEnd w:id="233"/>
      <w:bookmarkEnd w:id="234"/>
    </w:p>
    <w:p w14:paraId="63F11B13" w14:textId="1B13454B" w:rsidR="00912A60" w:rsidRDefault="005C2721" w:rsidP="005C2721">
      <w:pPr>
        <w:spacing w:before="120"/>
        <w:jc w:val="both"/>
        <w:rPr>
          <w:lang w:val="en-CA"/>
        </w:rPr>
      </w:pPr>
      <w:r>
        <w:rPr>
          <w:lang w:val="en-CA"/>
        </w:rPr>
        <w:t>The HCMP projection format is based upon the CMP format</w:t>
      </w:r>
      <w:r w:rsidR="00912A60">
        <w:rPr>
          <w:lang w:val="en-CA"/>
        </w:rPr>
        <w:t xml:space="preserve"> as described in section </w:t>
      </w:r>
      <w:r w:rsidR="00912A60">
        <w:rPr>
          <w:lang w:val="en-CA"/>
        </w:rPr>
        <w:fldChar w:fldCharType="begin"/>
      </w:r>
      <w:r w:rsidR="00912A60">
        <w:rPr>
          <w:lang w:val="en-CA"/>
        </w:rPr>
        <w:instrText xml:space="preserve"> REF _Ref273603 \r \h </w:instrText>
      </w:r>
      <w:r w:rsidR="00912A60">
        <w:rPr>
          <w:lang w:val="en-CA"/>
        </w:rPr>
      </w:r>
      <w:r w:rsidR="00912A60">
        <w:rPr>
          <w:lang w:val="en-CA"/>
        </w:rPr>
        <w:fldChar w:fldCharType="separate"/>
      </w:r>
      <w:r w:rsidR="00912A60">
        <w:rPr>
          <w:lang w:val="en-CA"/>
        </w:rPr>
        <w:t>2.2</w:t>
      </w:r>
      <w:r w:rsidR="00912A60">
        <w:rPr>
          <w:lang w:val="en-CA"/>
        </w:rPr>
        <w:fldChar w:fldCharType="end"/>
      </w:r>
      <w:r>
        <w:rPr>
          <w:lang w:val="en-CA"/>
        </w:rPr>
        <w:t>, but represents a hemisphere instead of a sphere.</w:t>
      </w:r>
      <w:r w:rsidR="00912A60">
        <w:rPr>
          <w:lang w:val="en-CA"/>
        </w:rPr>
        <w:t xml:space="preserve"> The HEAC projection format is similarly based upon the EAC format as described in section </w:t>
      </w:r>
      <w:r w:rsidR="00912A60">
        <w:rPr>
          <w:lang w:val="en-CA"/>
        </w:rPr>
        <w:fldChar w:fldCharType="begin"/>
      </w:r>
      <w:r w:rsidR="00912A60">
        <w:rPr>
          <w:lang w:val="en-CA"/>
        </w:rPr>
        <w:instrText xml:space="preserve"> REF _Ref520799587 \r \h </w:instrText>
      </w:r>
      <w:r w:rsidR="00912A60">
        <w:rPr>
          <w:lang w:val="en-CA"/>
        </w:rPr>
      </w:r>
      <w:r w:rsidR="00912A60">
        <w:rPr>
          <w:lang w:val="en-CA"/>
        </w:rPr>
        <w:fldChar w:fldCharType="separate"/>
      </w:r>
      <w:r w:rsidR="00912A60">
        <w:rPr>
          <w:lang w:val="en-CA"/>
        </w:rPr>
        <w:t>2.4</w:t>
      </w:r>
      <w:r w:rsidR="00912A60">
        <w:rPr>
          <w:lang w:val="en-CA"/>
        </w:rPr>
        <w:fldChar w:fldCharType="end"/>
      </w:r>
      <w:r w:rsidR="00912A60">
        <w:rPr>
          <w:lang w:val="en-CA"/>
        </w:rPr>
        <w:t>, but represents a hemisphere.</w:t>
      </w:r>
    </w:p>
    <w:p w14:paraId="630B9C2B" w14:textId="5F3D57F4" w:rsidR="005C2721" w:rsidRPr="00B66728" w:rsidRDefault="005C2721" w:rsidP="005C2721">
      <w:pPr>
        <w:spacing w:before="120"/>
        <w:jc w:val="both"/>
        <w:rPr>
          <w:lang w:val="en-CA"/>
        </w:rPr>
      </w:pPr>
      <w:r>
        <w:rPr>
          <w:lang w:val="en-CA"/>
        </w:rPr>
        <w:t xml:space="preserve">HCMP </w:t>
      </w:r>
      <w:r w:rsidR="00912A60">
        <w:rPr>
          <w:lang w:val="en-CA"/>
        </w:rPr>
        <w:t>and HEAC have</w:t>
      </w:r>
      <w:r>
        <w:rPr>
          <w:lang w:val="en-CA"/>
        </w:rPr>
        <w:t xml:space="preserve"> 5 faces in total, labelled as PX, PY, PZ, NY, NZ (with “P” standing for “positive” and “N” standing for “negative”), as in the CMP projection’s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Pr="00B66728">
        <w:rPr>
          <w:lang w:val="en-CA"/>
        </w:rPr>
        <w:t>Figure 4</w:t>
      </w:r>
      <w:r w:rsidRPr="00CB71D6">
        <w:rPr>
          <w:lang w:val="en-CA"/>
        </w:rPr>
        <w:fldChar w:fldCharType="end"/>
      </w:r>
      <w:r>
        <w:rPr>
          <w:lang w:val="en-CA"/>
        </w:rPr>
        <w:t>. The PX face is a full face, and PY, PZ, NY and NZ are half faces.</w:t>
      </w:r>
      <w:r w:rsidRPr="0095415C">
        <w:rPr>
          <w:lang w:val="en-CA"/>
        </w:rPr>
        <w:fldChar w:fldCharType="begin"/>
      </w:r>
      <w:r w:rsidRPr="0095415C">
        <w:rPr>
          <w:lang w:val="en-CA"/>
        </w:rPr>
        <w:instrText xml:space="preserve"> REF _Ref453976713 \h  \* MERGEFORMAT </w:instrText>
      </w:r>
      <w:r w:rsidRPr="0095415C">
        <w:rPr>
          <w:lang w:val="en-CA"/>
        </w:rPr>
      </w:r>
      <w:r w:rsidRPr="0095415C">
        <w:rPr>
          <w:lang w:val="en-CA"/>
        </w:rPr>
        <w:fldChar w:fldCharType="separate"/>
      </w:r>
    </w:p>
    <w:p w14:paraId="4F72F968" w14:textId="3A5F257B" w:rsidR="005C2721" w:rsidRDefault="005C2721" w:rsidP="005C2721">
      <w:pPr>
        <w:spacing w:before="120"/>
        <w:jc w:val="both"/>
        <w:rPr>
          <w:lang w:val="en-CA"/>
        </w:rPr>
      </w:pPr>
      <w:r w:rsidRPr="00B66728">
        <w:rPr>
          <w:lang w:val="en-CA"/>
        </w:rPr>
        <w:t>Table 2</w:t>
      </w:r>
      <w:r w:rsidRPr="0095415C">
        <w:rPr>
          <w:lang w:val="en-CA"/>
        </w:rPr>
        <w:fldChar w:fldCharType="end"/>
      </w:r>
      <w:r w:rsidRPr="0095415C">
        <w:rPr>
          <w:lang w:val="en-CA"/>
        </w:rPr>
        <w:t xml:space="preserve"> </w:t>
      </w:r>
      <w:r w:rsidRPr="0095415C">
        <w:rPr>
          <w:szCs w:val="22"/>
        </w:rPr>
        <w:t>specifies</w:t>
      </w:r>
      <w:r>
        <w:rPr>
          <w:szCs w:val="22"/>
        </w:rPr>
        <w:t xml:space="preserve"> the face index values corresponding to each of the HCMP faces</w:t>
      </w:r>
      <w:r>
        <w:rPr>
          <w:lang w:val="en-CA"/>
        </w:rPr>
        <w:t xml:space="preserve"> </w:t>
      </w:r>
      <w:r w:rsidR="00134074">
        <w:rPr>
          <w:lang w:val="en-CA"/>
        </w:rPr>
        <w:t xml:space="preserve">in 360Lib. </w:t>
      </w:r>
    </w:p>
    <w:p w14:paraId="69D71D6B" w14:textId="1B2BAB0D" w:rsidR="00912A60" w:rsidRDefault="00AD5834" w:rsidP="005C2721">
      <w:pPr>
        <w:spacing w:before="120"/>
        <w:jc w:val="both"/>
        <w:rPr>
          <w:lang w:val="en-CA"/>
        </w:rPr>
      </w:pPr>
      <w:r w:rsidRPr="00965963">
        <w:rPr>
          <w:lang w:val="en-CA"/>
        </w:rPr>
        <w:fldChar w:fldCharType="begin"/>
      </w:r>
      <w:r w:rsidRPr="00965963">
        <w:rPr>
          <w:lang w:val="en-CA"/>
        </w:rPr>
        <w:instrText xml:space="preserve"> REF _Ref33711412 \h </w:instrText>
      </w:r>
      <w:r>
        <w:rPr>
          <w:lang w:val="en-CA"/>
        </w:rPr>
        <w:instrText xml:space="preserve"> \* MERGEFORMAT </w:instrText>
      </w:r>
      <w:r w:rsidRPr="00965963">
        <w:rPr>
          <w:lang w:val="en-CA"/>
        </w:rPr>
      </w:r>
      <w:r w:rsidRPr="00965963">
        <w:rPr>
          <w:lang w:val="en-CA"/>
        </w:rPr>
        <w:fldChar w:fldCharType="separate"/>
      </w:r>
      <w:r w:rsidRPr="00965963">
        <w:t>Figure </w:t>
      </w:r>
      <w:r w:rsidRPr="00965963">
        <w:rPr>
          <w:noProof/>
        </w:rPr>
        <w:t>20</w:t>
      </w:r>
      <w:r w:rsidRPr="00965963">
        <w:rPr>
          <w:lang w:val="en-CA"/>
        </w:rPr>
        <w:fldChar w:fldCharType="end"/>
      </w:r>
      <w:r w:rsidR="00AA1B03" w:rsidRPr="00985D0A">
        <w:rPr>
          <w:b/>
          <w:lang w:val="en-CA"/>
        </w:rPr>
        <w:fldChar w:fldCharType="begin"/>
      </w:r>
      <w:r w:rsidR="00AA1B03" w:rsidRPr="00985D0A">
        <w:rPr>
          <w:b/>
          <w:lang w:val="en-CA"/>
        </w:rPr>
        <w:instrText xml:space="preserve"> REF _Ref273736 \h </w:instrText>
      </w:r>
      <w:r w:rsidR="00AA1B03">
        <w:rPr>
          <w:b/>
          <w:lang w:val="en-CA"/>
        </w:rPr>
        <w:instrText xml:space="preserve"> \* MERGEFORMAT </w:instrText>
      </w:r>
      <w:r w:rsidR="00AA1B03" w:rsidRPr="00985D0A">
        <w:rPr>
          <w:b/>
          <w:lang w:val="en-CA"/>
        </w:rPr>
      </w:r>
      <w:r w:rsidR="00AA1B03" w:rsidRPr="00985D0A">
        <w:rPr>
          <w:b/>
          <w:lang w:val="en-CA"/>
        </w:rPr>
        <w:fldChar w:fldCharType="end"/>
      </w:r>
      <w:r w:rsidR="00AA1B03">
        <w:rPr>
          <w:lang w:val="en-CA"/>
        </w:rPr>
        <w:t>s</w:t>
      </w:r>
      <w:r w:rsidR="00912A60">
        <w:rPr>
          <w:lang w:val="en-CA"/>
        </w:rPr>
        <w:t>hows</w:t>
      </w:r>
      <w:r w:rsidR="00592A8D">
        <w:rPr>
          <w:lang w:val="en-CA"/>
        </w:rPr>
        <w:t xml:space="preserve"> the frame packing layout of the HCMP and HEAC formats.</w:t>
      </w:r>
    </w:p>
    <w:p w14:paraId="03F637A2" w14:textId="03CF2346" w:rsidR="005C2721" w:rsidRDefault="005C2721" w:rsidP="005C2721">
      <w:pPr>
        <w:jc w:val="center"/>
      </w:pPr>
    </w:p>
    <w:p w14:paraId="17C0E1D9" w14:textId="754DD4A1" w:rsidR="005C2721" w:rsidRDefault="00912A60" w:rsidP="00985D0A">
      <w:pPr>
        <w:pStyle w:val="ListParagraph"/>
        <w:keepNext/>
        <w:ind w:left="0"/>
        <w:jc w:val="center"/>
        <w:rPr>
          <w:rFonts w:ascii="Times New Roman" w:hAnsi="Times New Roman"/>
          <w:b/>
        </w:rPr>
      </w:pPr>
      <w:bookmarkStart w:id="235" w:name="_Ref33711412"/>
      <w:bookmarkStart w:id="236" w:name="_Ref273736"/>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20</w:t>
      </w:r>
      <w:r w:rsidRPr="00AC32BC">
        <w:rPr>
          <w:rFonts w:ascii="Times New Roman" w:hAnsi="Times New Roman"/>
          <w:b/>
        </w:rPr>
        <w:fldChar w:fldCharType="end"/>
      </w:r>
      <w:bookmarkEnd w:id="235"/>
      <w:r w:rsidRPr="00AC32BC">
        <w:rPr>
          <w:rFonts w:ascii="Times New Roman" w:hAnsi="Times New Roman"/>
          <w:b/>
        </w:rPr>
        <w:t xml:space="preserve">. </w:t>
      </w:r>
      <w:r w:rsidR="00134074">
        <w:rPr>
          <w:rFonts w:ascii="Times New Roman" w:hAnsi="Times New Roman"/>
          <w:b/>
        </w:rPr>
        <w:t>HCMP</w:t>
      </w:r>
      <w:r w:rsidR="005C2721">
        <w:rPr>
          <w:rFonts w:ascii="Times New Roman" w:hAnsi="Times New Roman"/>
          <w:b/>
        </w:rPr>
        <w:t xml:space="preserve"> </w:t>
      </w:r>
      <w:r>
        <w:rPr>
          <w:rFonts w:ascii="Times New Roman" w:hAnsi="Times New Roman"/>
          <w:b/>
        </w:rPr>
        <w:t xml:space="preserve">and HEAC </w:t>
      </w:r>
      <w:r w:rsidR="005C2721">
        <w:rPr>
          <w:rFonts w:ascii="Times New Roman" w:hAnsi="Times New Roman"/>
          <w:b/>
        </w:rPr>
        <w:t>frame packing</w:t>
      </w:r>
      <w:bookmarkEnd w:id="236"/>
    </w:p>
    <w:p w14:paraId="49E77F30" w14:textId="77777777" w:rsidR="00D70E60" w:rsidRDefault="00D70E60" w:rsidP="00985D0A">
      <w:pPr>
        <w:pStyle w:val="ListParagraph"/>
        <w:keepNext/>
        <w:ind w:left="0"/>
        <w:jc w:val="center"/>
        <w:rPr>
          <w:rFonts w:ascii="Times New Roman" w:hAnsi="Times New Roman"/>
          <w:b/>
        </w:rPr>
      </w:pPr>
    </w:p>
    <w:p w14:paraId="380EEE6F" w14:textId="4100B13A" w:rsidR="00D70E60" w:rsidRDefault="00D70E60" w:rsidP="00985D0A">
      <w:pPr>
        <w:pStyle w:val="ListParagraph"/>
        <w:keepNext/>
        <w:ind w:left="0"/>
        <w:jc w:val="center"/>
        <w:rPr>
          <w:rFonts w:ascii="Times New Roman" w:hAnsi="Times New Roman"/>
          <w:b/>
        </w:rPr>
      </w:pPr>
      <w:r>
        <w:rPr>
          <w:noProof/>
          <w:lang w:eastAsia="zh-CN"/>
        </w:rPr>
        <mc:AlternateContent>
          <mc:Choice Requires="wpg">
            <w:drawing>
              <wp:anchor distT="0" distB="0" distL="114300" distR="114300" simplePos="0" relativeHeight="251661312" behindDoc="0" locked="0" layoutInCell="1" allowOverlap="1" wp14:anchorId="6A7A826A" wp14:editId="3D2B60B3">
                <wp:simplePos x="0" y="0"/>
                <wp:positionH relativeFrom="margin">
                  <wp:posOffset>285750</wp:posOffset>
                </wp:positionH>
                <wp:positionV relativeFrom="paragraph">
                  <wp:posOffset>8255</wp:posOffset>
                </wp:positionV>
                <wp:extent cx="5410364" cy="1818483"/>
                <wp:effectExtent l="0" t="0" r="19050" b="10795"/>
                <wp:wrapNone/>
                <wp:docPr id="149"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50" name="Rectangle 150"/>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4"/>
                        <wps:cNvSpPr txBox="1"/>
                        <wps:spPr>
                          <a:xfrm>
                            <a:off x="1142888" y="704491"/>
                            <a:ext cx="988359" cy="400110"/>
                          </a:xfrm>
                          <a:prstGeom prst="rect">
                            <a:avLst/>
                          </a:prstGeom>
                          <a:noFill/>
                        </wps:spPr>
                        <wps:txbx>
                          <w:txbxContent>
                            <w:p w14:paraId="3C4F8947"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53" name="Rectangle 153"/>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TextBox 18"/>
                        <wps:cNvSpPr txBox="1"/>
                        <wps:spPr>
                          <a:xfrm>
                            <a:off x="2576222" y="688082"/>
                            <a:ext cx="240454" cy="400110"/>
                          </a:xfrm>
                          <a:prstGeom prst="rect">
                            <a:avLst/>
                          </a:prstGeom>
                          <a:noFill/>
                        </wps:spPr>
                        <wps:txbx>
                          <w:txbxContent>
                            <w:p w14:paraId="52524D7F"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55" name="Rectangle 155"/>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 name="TextBox 32"/>
                        <wps:cNvSpPr txBox="1"/>
                        <wps:spPr>
                          <a:xfrm>
                            <a:off x="3915801" y="704491"/>
                            <a:ext cx="988359" cy="400110"/>
                          </a:xfrm>
                          <a:prstGeom prst="rect">
                            <a:avLst/>
                          </a:prstGeom>
                          <a:noFill/>
                        </wps:spPr>
                        <wps:txbx>
                          <w:txbxContent>
                            <w:p w14:paraId="3A73DFC6"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57" name="Rectangle 157"/>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TextBox 51"/>
                        <wps:cNvSpPr txBox="1"/>
                        <wps:spPr>
                          <a:xfrm rot="5400000">
                            <a:off x="4513514" y="1049103"/>
                            <a:ext cx="988359" cy="400110"/>
                          </a:xfrm>
                          <a:prstGeom prst="rect">
                            <a:avLst/>
                          </a:prstGeom>
                          <a:noFill/>
                        </wps:spPr>
                        <wps:txbx>
                          <w:txbxContent>
                            <w:p w14:paraId="0A5C7238"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59" name="Rectangle 159"/>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 name="TextBox 53"/>
                        <wps:cNvSpPr txBox="1"/>
                        <wps:spPr>
                          <a:xfrm rot="5400000">
                            <a:off x="12790" y="1049104"/>
                            <a:ext cx="988359" cy="400110"/>
                          </a:xfrm>
                          <a:prstGeom prst="rect">
                            <a:avLst/>
                          </a:prstGeom>
                          <a:noFill/>
                        </wps:spPr>
                        <wps:txbx>
                          <w:txbxContent>
                            <w:p w14:paraId="1796862B"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6A7A826A" id="Group 1" o:spid="_x0000_s1026" style="position:absolute;left:0;text-align:left;margin-left:22.5pt;margin-top:.65pt;width:426pt;height:143.2pt;z-index:251661312;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">
                <v:rect id="Rectangle 150" o:spid="_x0000_s1027"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3C4F8947"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53" o:spid="_x0000_s1029"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" filled="f" strokecolor="#1f4d78 [1604]" strokeweight="1pt"/>
                <v:shape id="TextBox 18" o:spid="_x0000_s1030"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textbox style="mso-fit-shape-to-text:t">
                    <w:txbxContent>
                      <w:p w14:paraId="52524D7F"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55" o:spid="_x0000_s1031"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" filled="f" strokecolor="#1f4d78 [1604]" strokeweight="1pt"/>
                <v:shape id="TextBox 32" o:spid="_x0000_s1032"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textbox style="mso-fit-shape-to-text:t">
                    <w:txbxContent>
                      <w:p w14:paraId="3A73DFC6"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57" o:spid="_x0000_s1033"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" filled="f" strokecolor="#1f4d78 [1604]" strokeweight="1pt"/>
                <v:shape id="TextBox 51" o:spid="_x0000_s1034"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" filled="f" stroked="f">
                  <v:textbox style="mso-fit-shape-to-text:t">
                    <w:txbxContent>
                      <w:p w14:paraId="0A5C7238"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59" o:spid="_x0000_s1035"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" filled="f" strokecolor="#1f4d78 [1604]" strokeweight="1pt"/>
                <v:shape id="TextBox 53" o:spid="_x0000_s1036"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" filled="f" stroked="f">
                  <v:textbox style="mso-fit-shape-to-text:t">
                    <w:txbxContent>
                      <w:p w14:paraId="1796862B" w14:textId="77777777" w:rsidR="00F1558F" w:rsidRDefault="00F1558F"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p>
    <w:p w14:paraId="2FDDF503" w14:textId="77777777" w:rsidR="00D70E60" w:rsidRDefault="00D70E60" w:rsidP="00985D0A">
      <w:pPr>
        <w:pStyle w:val="ListParagraph"/>
        <w:keepNext/>
        <w:ind w:left="0"/>
        <w:jc w:val="center"/>
        <w:rPr>
          <w:rFonts w:ascii="Times New Roman" w:hAnsi="Times New Roman"/>
          <w:b/>
        </w:rPr>
      </w:pPr>
    </w:p>
    <w:p w14:paraId="710D4203" w14:textId="2EBDC378" w:rsidR="00D70E60" w:rsidRDefault="00D70E60" w:rsidP="00985D0A">
      <w:pPr>
        <w:pStyle w:val="ListParagraph"/>
        <w:keepNext/>
        <w:ind w:left="0"/>
        <w:jc w:val="center"/>
        <w:rPr>
          <w:rFonts w:ascii="Times New Roman" w:hAnsi="Times New Roman"/>
          <w:b/>
        </w:rPr>
      </w:pPr>
    </w:p>
    <w:p w14:paraId="24AA69B3" w14:textId="77777777" w:rsidR="00D70E60" w:rsidRDefault="00D70E60" w:rsidP="00985D0A">
      <w:pPr>
        <w:pStyle w:val="ListParagraph"/>
        <w:keepNext/>
        <w:ind w:left="0"/>
        <w:jc w:val="center"/>
        <w:rPr>
          <w:rFonts w:ascii="Times New Roman" w:hAnsi="Times New Roman"/>
          <w:b/>
        </w:rPr>
      </w:pPr>
    </w:p>
    <w:p w14:paraId="38A5AE34" w14:textId="77777777" w:rsidR="00D70E60" w:rsidRDefault="00D70E60" w:rsidP="00985D0A">
      <w:pPr>
        <w:pStyle w:val="ListParagraph"/>
        <w:keepNext/>
        <w:ind w:left="0"/>
        <w:jc w:val="center"/>
        <w:rPr>
          <w:rFonts w:ascii="Times New Roman" w:hAnsi="Times New Roman"/>
          <w:b/>
        </w:rPr>
      </w:pPr>
    </w:p>
    <w:p w14:paraId="4718C0E1" w14:textId="0E76DE9B" w:rsidR="00D70E60" w:rsidRDefault="00D70E60" w:rsidP="00985D0A">
      <w:pPr>
        <w:pStyle w:val="ListParagraph"/>
        <w:keepNext/>
        <w:ind w:left="0"/>
        <w:jc w:val="center"/>
        <w:rPr>
          <w:rFonts w:ascii="Times New Roman" w:hAnsi="Times New Roman"/>
          <w:b/>
        </w:rPr>
      </w:pPr>
    </w:p>
    <w:p w14:paraId="640D626A" w14:textId="77777777" w:rsidR="00D70E60" w:rsidRDefault="00D70E60" w:rsidP="00985D0A">
      <w:pPr>
        <w:pStyle w:val="ListParagraph"/>
        <w:keepNext/>
        <w:ind w:left="0"/>
        <w:jc w:val="center"/>
        <w:rPr>
          <w:rFonts w:ascii="Times New Roman" w:hAnsi="Times New Roman"/>
          <w:b/>
        </w:rPr>
      </w:pPr>
    </w:p>
    <w:p w14:paraId="19AA6305" w14:textId="02DCA926" w:rsidR="00D70E60" w:rsidRDefault="00D70E60" w:rsidP="00985D0A">
      <w:pPr>
        <w:pStyle w:val="ListParagraph"/>
        <w:keepNext/>
        <w:ind w:left="0"/>
        <w:jc w:val="center"/>
        <w:rPr>
          <w:rFonts w:ascii="Times New Roman" w:hAnsi="Times New Roman"/>
          <w:b/>
        </w:rPr>
      </w:pPr>
    </w:p>
    <w:p w14:paraId="45416556" w14:textId="091CF6A4" w:rsidR="00D70E60" w:rsidRPr="00420FB9" w:rsidRDefault="00D70E60" w:rsidP="00985D0A">
      <w:pPr>
        <w:pStyle w:val="ListParagraph"/>
        <w:keepNext/>
        <w:ind w:left="0"/>
        <w:jc w:val="center"/>
        <w:rPr>
          <w:b/>
        </w:rPr>
      </w:pPr>
    </w:p>
    <w:p w14:paraId="662BDB4F" w14:textId="77777777" w:rsidR="005C2721" w:rsidRPr="00622088" w:rsidRDefault="005C2721" w:rsidP="00622088"/>
    <w:p w14:paraId="35E69961" w14:textId="77777777" w:rsidR="00622088" w:rsidRDefault="00622088" w:rsidP="00622088">
      <w:pPr>
        <w:pStyle w:val="Heading2"/>
        <w:rPr>
          <w:lang w:val="en-CA"/>
        </w:rPr>
      </w:pPr>
      <w:bookmarkStart w:id="237" w:name="_Toc33678730"/>
      <w:r>
        <w:t>Viewport generation with rectilinear projection</w:t>
      </w:r>
      <w:bookmarkEnd w:id="237"/>
    </w:p>
    <w:p w14:paraId="2CBEF7B6" w14:textId="72D939E9"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F00C65" w:rsidRPr="00965963">
        <w:t>Figure 21</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55"/>
        <w:gridCol w:w="69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38274B05"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E3C34">
              <w:rPr>
                <w:rFonts w:ascii="Times New Roman" w:hAnsi="Times New Roman" w:cs="Times New Roman"/>
                <w:i w:val="0"/>
                <w:noProof/>
                <w:color w:val="auto"/>
                <w:sz w:val="22"/>
                <w:szCs w:val="22"/>
              </w:rPr>
              <w:t>101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128FA7A4" w:rsidR="004F2131" w:rsidRPr="00AC32BC" w:rsidRDefault="004F2131" w:rsidP="00D8537E">
      <w:pPr>
        <w:pStyle w:val="ListParagraph"/>
        <w:keepNext/>
        <w:ind w:left="0"/>
        <w:jc w:val="center"/>
        <w:rPr>
          <w:rFonts w:ascii="Times New Roman" w:hAnsi="Times New Roman"/>
          <w:b/>
        </w:rPr>
      </w:pPr>
      <w:bookmarkStart w:id="238"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21</w:t>
      </w:r>
      <w:r w:rsidRPr="00AC32BC">
        <w:rPr>
          <w:rFonts w:ascii="Times New Roman" w:hAnsi="Times New Roman"/>
          <w:b/>
        </w:rPr>
        <w:fldChar w:fldCharType="end"/>
      </w:r>
      <w:bookmarkEnd w:id="238"/>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6E4B4768"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AD5834" w:rsidRPr="00965963">
        <w:rPr>
          <w:szCs w:val="22"/>
        </w:rPr>
        <w:t>Figure 21</w:t>
      </w:r>
      <w:r w:rsidR="008B039E">
        <w:rPr>
          <w:szCs w:val="22"/>
        </w:rPr>
        <w:fldChar w:fldCharType="end"/>
      </w:r>
      <w:r w:rsidR="008B039E">
        <w:rPr>
          <w:szCs w:val="22"/>
        </w:rPr>
        <w:t xml:space="preserve">, the (u, </w:t>
      </w:r>
      <w:proofErr w:type="gramStart"/>
      <w:r w:rsidR="008B039E">
        <w:rPr>
          <w:szCs w:val="22"/>
        </w:rPr>
        <w:t>v</w:t>
      </w:r>
      <w:proofErr w:type="gramEnd"/>
      <w:r w:rsidR="008B039E">
        <w:rPr>
          <w:szCs w:val="22"/>
        </w:rPr>
        <w:t>)</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790"/>
      </w:tblGrid>
      <w:tr w:rsidR="008B039E" w:rsidRPr="00F917A9" w14:paraId="3A04AB44" w14:textId="77777777" w:rsidTr="00F1558F">
        <w:trPr>
          <w:trHeight w:val="125"/>
          <w:jc w:val="center"/>
        </w:trPr>
        <w:tc>
          <w:tcPr>
            <w:tcW w:w="846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790" w:type="dxa"/>
            <w:vAlign w:val="center"/>
          </w:tcPr>
          <w:p w14:paraId="52163BE5" w14:textId="58FF415D" w:rsidR="008B039E" w:rsidRPr="00F917A9" w:rsidRDefault="008B039E" w:rsidP="00991923">
            <w:pPr>
              <w:pStyle w:val="Caption"/>
              <w:rPr>
                <w:rFonts w:ascii="Times New Roman" w:hAnsi="Times New Roman" w:cs="Times New Roman"/>
                <w:i w:val="0"/>
                <w:color w:val="auto"/>
                <w:sz w:val="22"/>
                <w:szCs w:val="22"/>
              </w:rPr>
            </w:pPr>
            <w:bookmarkStart w:id="239"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39"/>
          </w:p>
        </w:tc>
      </w:tr>
      <w:tr w:rsidR="008B039E" w:rsidRPr="00F917A9" w14:paraId="5BC28C64" w14:textId="77777777" w:rsidTr="00F1558F">
        <w:trPr>
          <w:trHeight w:val="125"/>
          <w:jc w:val="center"/>
        </w:trPr>
        <w:tc>
          <w:tcPr>
            <w:tcW w:w="846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790" w:type="dxa"/>
            <w:vAlign w:val="center"/>
          </w:tcPr>
          <w:p w14:paraId="70648801" w14:textId="72ADC294"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103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w:t>
      </w:r>
      <w:proofErr w:type="gramStart"/>
      <w:r w:rsidR="008B039E">
        <w:rPr>
          <w:szCs w:val="22"/>
        </w:rPr>
        <w:t>z</w:t>
      </w:r>
      <w:proofErr w:type="gramEnd"/>
      <w:r w:rsidR="008B039E">
        <w:rPr>
          <w:szCs w:val="22"/>
        </w:rPr>
        <w:t xml:space="preserve">)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35"/>
        <w:gridCol w:w="90"/>
        <w:gridCol w:w="664"/>
      </w:tblGrid>
      <w:tr w:rsidR="0006044E" w:rsidRPr="00EE1086" w14:paraId="426687B2" w14:textId="77777777" w:rsidTr="00F1558F">
        <w:trPr>
          <w:trHeight w:val="125"/>
          <w:jc w:val="center"/>
        </w:trPr>
        <w:tc>
          <w:tcPr>
            <w:tcW w:w="846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789" w:type="dxa"/>
            <w:gridSpan w:val="3"/>
            <w:vAlign w:val="center"/>
          </w:tcPr>
          <w:p w14:paraId="4A8744C8" w14:textId="0F0E98B0"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gridSpan w:val="2"/>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754" w:type="dxa"/>
            <w:gridSpan w:val="2"/>
            <w:vAlign w:val="center"/>
          </w:tcPr>
          <w:p w14:paraId="61C787D6" w14:textId="3E044139"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3"/>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444AC0E4"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106</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 xml:space="preserve">Projecting the point (x, y, </w:t>
      </w:r>
      <w:proofErr w:type="gramStart"/>
      <w:r>
        <w:rPr>
          <w:szCs w:val="22"/>
        </w:rPr>
        <w:t>z</w:t>
      </w:r>
      <w:proofErr w:type="gramEnd"/>
      <w:r>
        <w:rPr>
          <w:szCs w:val="22"/>
        </w:rPr>
        <w:t>)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74052A0A"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107</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52AA764"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108</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50644E37"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00C65">
              <w:rPr>
                <w:rFonts w:ascii="Times New Roman" w:hAnsi="Times New Roman" w:cs="Times New Roman"/>
                <w:i w:val="0"/>
                <w:noProof/>
                <w:color w:val="auto"/>
                <w:sz w:val="20"/>
                <w:szCs w:val="22"/>
              </w:rPr>
              <w:t>109</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w:t>
      </w:r>
      <w:proofErr w:type="gramStart"/>
      <w:r w:rsidR="008B039E">
        <w:rPr>
          <w:szCs w:val="22"/>
        </w:rPr>
        <w:t>Z</w:t>
      </w:r>
      <w:proofErr w:type="gramEnd"/>
      <w:r w:rsidR="008B039E">
        <w:rPr>
          <w:szCs w:val="22"/>
        </w:rPr>
        <w:t xml:space="preserve">)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240" w:name="_Ref473878581"/>
      <w:bookmarkStart w:id="241" w:name="_Toc273872"/>
      <w:bookmarkStart w:id="242" w:name="_Toc33678731"/>
      <w:r>
        <w:t>Conversion between two projection formats</w:t>
      </w:r>
      <w:bookmarkEnd w:id="209"/>
      <w:bookmarkEnd w:id="240"/>
      <w:bookmarkEnd w:id="241"/>
      <w:bookmarkEnd w:id="242"/>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1E503E8D" w:rsidR="00E22296" w:rsidRDefault="00D106BA" w:rsidP="00867093">
      <w:pPr>
        <w:jc w:val="both"/>
        <w:rPr>
          <w:szCs w:val="22"/>
        </w:rPr>
      </w:pPr>
      <w:r>
        <w:rPr>
          <w:szCs w:val="22"/>
        </w:rPr>
        <w:t>Denote (</w:t>
      </w:r>
      <w:proofErr w:type="spellStart"/>
      <w:proofErr w:type="gramStart"/>
      <w:r w:rsidR="001314A2">
        <w:rPr>
          <w:szCs w:val="22"/>
        </w:rPr>
        <w:t>f</w:t>
      </w:r>
      <w:r w:rsidR="001314A2" w:rsidRPr="00316A8E">
        <w:rPr>
          <w:szCs w:val="22"/>
          <w:vertAlign w:val="subscript"/>
        </w:rPr>
        <w:t>d</w:t>
      </w:r>
      <w:proofErr w:type="spellEnd"/>
      <w:proofErr w:type="gram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the destination </w:t>
      </w:r>
      <w:r w:rsidR="00E22296">
        <w:rPr>
          <w:szCs w:val="22"/>
        </w:rPr>
        <w:lastRenderedPageBreak/>
        <w:t xml:space="preserve">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521C3D" w:rsidRPr="00116085">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79D6CDB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F00C65" w:rsidRPr="00965963">
        <w:rPr>
          <w:rFonts w:ascii="Times New Roman" w:hAnsi="Times New Roman"/>
        </w:rPr>
        <w:t>(</w:t>
      </w:r>
      <w:r w:rsidR="00F00C65" w:rsidRPr="00965963">
        <w:rPr>
          <w:rFonts w:ascii="Times New Roman" w:hAnsi="Times New Roman"/>
          <w:noProof/>
        </w:rPr>
        <w:t>110</w:t>
      </w:r>
      <w:r w:rsidR="00F00C65" w:rsidRPr="00965963">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F1558F"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0EDB428" w:rsidR="00592AB2" w:rsidRPr="00EE1086" w:rsidRDefault="00592AB2" w:rsidP="007111D5">
            <w:pPr>
              <w:pStyle w:val="Caption"/>
              <w:ind w:left="-106" w:right="520"/>
              <w:rPr>
                <w:rFonts w:ascii="Times New Roman" w:hAnsi="Times New Roman" w:cs="Times New Roman"/>
                <w:i w:val="0"/>
                <w:color w:val="auto"/>
                <w:sz w:val="22"/>
                <w:szCs w:val="22"/>
              </w:rPr>
            </w:pPr>
            <w:bookmarkStart w:id="243"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110</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43"/>
          </w:p>
        </w:tc>
      </w:tr>
    </w:tbl>
    <w:p w14:paraId="43930134" w14:textId="5F12E649" w:rsidR="00CD7AF1" w:rsidRDefault="00CD7AF1" w:rsidP="00CD7AF1">
      <w:pPr>
        <w:jc w:val="both"/>
      </w:pPr>
      <w:r>
        <w:t>Where the</w:t>
      </w:r>
      <w:r w:rsidRPr="002305C4">
        <w:t xml:space="preserve"> three rotation matrices around the Z, Y</w:t>
      </w:r>
      <w:r>
        <w:t>, and X axes</w:t>
      </w:r>
      <w:proofErr w:type="gramStart"/>
      <w:r>
        <w:t xml:space="preserve">, </w:t>
      </w:r>
      <w:proofErr w:type="gramEnd"/>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F1558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F1558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F1558F"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w:t>
      </w:r>
      <w:proofErr w:type="spellStart"/>
      <w:proofErr w:type="gramStart"/>
      <w:r w:rsidRPr="00883EE5">
        <w:t>f</w:t>
      </w:r>
      <w:r w:rsidRPr="00883EE5">
        <w:rPr>
          <w:vertAlign w:val="subscript"/>
        </w:rPr>
        <w:t>d</w:t>
      </w:r>
      <w:proofErr w:type="spellEnd"/>
      <w:proofErr w:type="gram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w:t>
      </w:r>
      <w:proofErr w:type="gramStart"/>
      <w:r w:rsidR="00362FD1" w:rsidRPr="00362FD1">
        <w:t>map2Dto3D(</w:t>
      </w:r>
      <w:proofErr w:type="gramEnd"/>
      <w:r w:rsidR="00362FD1" w:rsidRPr="00362FD1">
        <w:t xml:space="preserve">)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F1558F"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4E432A7F"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00C65">
              <w:rPr>
                <w:rFonts w:ascii="Times New Roman" w:hAnsi="Times New Roman" w:cs="Times New Roman"/>
                <w:i w:val="0"/>
                <w:noProof/>
                <w:color w:val="auto"/>
                <w:sz w:val="22"/>
                <w:szCs w:val="22"/>
              </w:rPr>
              <w:t>111</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244" w:name="_Toc480827466"/>
      <w:bookmarkStart w:id="245" w:name="_Toc480987790"/>
      <w:bookmarkStart w:id="246" w:name="_Toc273873"/>
      <w:bookmarkStart w:id="247" w:name="_Toc33678732"/>
      <w:bookmarkEnd w:id="244"/>
      <w:bookmarkEnd w:id="245"/>
      <w:r>
        <w:t>Interpolation filters</w:t>
      </w:r>
      <w:bookmarkEnd w:id="246"/>
      <w:bookmarkEnd w:id="247"/>
      <w:r>
        <w:t xml:space="preserve"> </w:t>
      </w:r>
    </w:p>
    <w:p w14:paraId="0E15BDBA" w14:textId="5B2E924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xml:space="preserve">, </w:t>
      </w:r>
      <w:proofErr w:type="gramStart"/>
      <w:r w:rsidRPr="00883EE5">
        <w:t>n</w:t>
      </w:r>
      <w:r>
        <w:rPr>
          <w:vertAlign w:val="subscript"/>
        </w:rPr>
        <w:t>s</w:t>
      </w:r>
      <w:proofErr w:type="gramEnd"/>
      <w:r w:rsidRPr="00883EE5">
        <w:t xml:space="preserve">) </w:t>
      </w:r>
      <w:r>
        <w:t xml:space="preserve">from the neighboring sample values at integer </w:t>
      </w:r>
      <w:r>
        <w:lastRenderedPageBreak/>
        <w:t>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521C3D" w:rsidRPr="00116085">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w:t>
      </w:r>
      <w:proofErr w:type="spellStart"/>
      <w:r w:rsidR="00A769AD">
        <w:t>luma</w:t>
      </w:r>
      <w:proofErr w:type="spellEnd"/>
      <w:r w:rsidR="00A769AD">
        <w:t xml:space="preserve"> and </w:t>
      </w:r>
      <w:proofErr w:type="spellStart"/>
      <w:r w:rsidR="00A769AD">
        <w:t>chroma</w:t>
      </w:r>
      <w:proofErr w:type="spellEnd"/>
      <w:r w:rsidR="00A769AD">
        <w:t xml:space="preserve"> components separately. </w:t>
      </w:r>
      <w:r>
        <w:t xml:space="preserve">By default, Lanczos-3 is used for </w:t>
      </w:r>
      <w:proofErr w:type="spellStart"/>
      <w:r>
        <w:t>luma</w:t>
      </w:r>
      <w:proofErr w:type="spellEnd"/>
      <w:r>
        <w:t xml:space="preserve">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248"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248"/>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proofErr w:type="spellStart"/>
            <w:r w:rsidRPr="00C86AD9">
              <w:rPr>
                <w:rFonts w:ascii="Times New Roman" w:hAnsi="Times New Roman" w:cs="Times New Roman"/>
              </w:rPr>
              <w:t>Bicubic</w:t>
            </w:r>
            <w:proofErr w:type="spellEnd"/>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chroma</w:t>
            </w:r>
            <w:proofErr w:type="spellEnd"/>
            <w:r w:rsidRPr="00C86AD9">
              <w:rPr>
                <w:rFonts w:ascii="Times New Roman" w:hAnsi="Times New Roman" w:cs="Times New Roman"/>
              </w:rPr>
              <w:t xml:space="preserve">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luma</w:t>
            </w:r>
            <w:proofErr w:type="spellEnd"/>
            <w:r w:rsidRPr="00C86AD9">
              <w:rPr>
                <w:rFonts w:ascii="Times New Roman" w:hAnsi="Times New Roman" w:cs="Times New Roman"/>
              </w:rPr>
              <w:t xml:space="preserve">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249" w:name="_Toc273874"/>
      <w:bookmarkStart w:id="250" w:name="_Toc33678733"/>
      <w:r>
        <w:t>Chroma format support</w:t>
      </w:r>
      <w:bookmarkEnd w:id="249"/>
      <w:bookmarkEnd w:id="250"/>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w:t>
      </w:r>
      <w:proofErr w:type="spellStart"/>
      <w:r>
        <w:t>chroma</w:t>
      </w:r>
      <w:proofErr w:type="spellEnd"/>
      <w:r>
        <w:t xml:space="preserve"> format</w:t>
      </w:r>
      <w:r w:rsidR="00D5443B">
        <w:t xml:space="preserve">, in which the projection format conversion process is performed. The internal </w:t>
      </w:r>
      <w:proofErr w:type="spellStart"/>
      <w:r w:rsidR="00D5443B">
        <w:t>chroma</w:t>
      </w:r>
      <w:proofErr w:type="spellEnd"/>
      <w:r w:rsidR="00D5443B">
        <w:t xml:space="preserve"> format can be</w:t>
      </w:r>
      <w:r>
        <w:t xml:space="preserve"> different from the input and/or output </w:t>
      </w:r>
      <w:proofErr w:type="spellStart"/>
      <w:r>
        <w:t>chroma</w:t>
      </w:r>
      <w:proofErr w:type="spellEnd"/>
      <w:r>
        <w:t xml:space="preserve"> formats. For example, if the input video is in 4:2:0 </w:t>
      </w:r>
      <w:proofErr w:type="spellStart"/>
      <w:r>
        <w:t>chroma</w:t>
      </w:r>
      <w:proofErr w:type="spellEnd"/>
      <w:r>
        <w:t xml:space="preserve"> format, the user may specify the internal </w:t>
      </w:r>
      <w:proofErr w:type="spellStart"/>
      <w:r>
        <w:t>chroma</w:t>
      </w:r>
      <w:proofErr w:type="spellEnd"/>
      <w:r>
        <w:t xml:space="preserve"> format to be </w:t>
      </w:r>
      <w:r w:rsidR="00D5443B">
        <w:t xml:space="preserve">4:2:0 or 4:4:4. When the internal </w:t>
      </w:r>
      <w:proofErr w:type="spellStart"/>
      <w:r w:rsidR="00D5443B">
        <w:t>chroma</w:t>
      </w:r>
      <w:proofErr w:type="spellEnd"/>
      <w:r w:rsidR="00D5443B">
        <w:t xml:space="preserve"> format is not the same as the input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t xml:space="preserve"> is performed </w:t>
      </w:r>
      <w:r w:rsidR="00D5443B">
        <w:t>o</w:t>
      </w:r>
      <w:r>
        <w:t>n the input video before projection format conversion is performed.</w:t>
      </w:r>
      <w:r w:rsidR="0091156A">
        <w:t xml:space="preserve"> W</w:t>
      </w:r>
      <w:r w:rsidR="00D5443B">
        <w:t xml:space="preserve">hen the internal </w:t>
      </w:r>
      <w:proofErr w:type="spellStart"/>
      <w:r w:rsidR="00D5443B">
        <w:t>chroma</w:t>
      </w:r>
      <w:proofErr w:type="spellEnd"/>
      <w:r w:rsidR="00D5443B">
        <w:t xml:space="preserve"> format is not the same as the output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rsidR="00D5443B">
        <w:t xml:space="preserve"> is performed a</w:t>
      </w:r>
      <w:r>
        <w:t>fter projection format conversion</w:t>
      </w:r>
      <w:r w:rsidR="00D5443B">
        <w:t>.</w:t>
      </w:r>
      <w:r w:rsidR="0091156A">
        <w:t xml:space="preserve"> The HEVC motion compensation filters are used to perform </w:t>
      </w:r>
      <w:proofErr w:type="spellStart"/>
      <w:r w:rsidR="0091156A">
        <w:t>chroma</w:t>
      </w:r>
      <w:proofErr w:type="spellEnd"/>
      <w:r w:rsidR="0091156A">
        <w:t xml:space="preserve">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06248EC6" w:rsidR="0078584B" w:rsidRDefault="0078584B" w:rsidP="009B020C">
      <w:pPr>
        <w:jc w:val="both"/>
      </w:pPr>
      <w:r>
        <w:t xml:space="preserve">When the internal </w:t>
      </w:r>
      <w:proofErr w:type="spellStart"/>
      <w:r>
        <w:t>chroma</w:t>
      </w:r>
      <w:proofErr w:type="spellEnd"/>
      <w:r>
        <w:t xml:space="preserve"> format is in 4:4:4, the </w:t>
      </w:r>
      <w:proofErr w:type="spellStart"/>
      <w:r>
        <w:t>luma</w:t>
      </w:r>
      <w:proofErr w:type="spellEnd"/>
      <w:r>
        <w:t xml:space="preserve"> and </w:t>
      </w:r>
      <w:proofErr w:type="spellStart"/>
      <w:r>
        <w:t>chroma</w:t>
      </w:r>
      <w:proofErr w:type="spellEnd"/>
      <w:r>
        <w:t xml:space="preserve">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w:t>
      </w:r>
      <w:proofErr w:type="spellStart"/>
      <w:r>
        <w:t>luma</w:t>
      </w:r>
      <w:proofErr w:type="spellEnd"/>
      <w:r>
        <w:t xml:space="preserve"> and </w:t>
      </w:r>
      <w:proofErr w:type="spellStart"/>
      <w:r>
        <w:t>chroma</w:t>
      </w:r>
      <w:proofErr w:type="spellEnd"/>
      <w:r>
        <w:t xml:space="preserve">, as the </w:t>
      </w:r>
      <w:proofErr w:type="spellStart"/>
      <w:r>
        <w:t>luma</w:t>
      </w:r>
      <w:proofErr w:type="spellEnd"/>
      <w:r>
        <w:t xml:space="preserve"> and </w:t>
      </w:r>
      <w:proofErr w:type="spellStart"/>
      <w:r>
        <w:t>chroma</w:t>
      </w:r>
      <w:proofErr w:type="spellEnd"/>
      <w:r>
        <w:t xml:space="preserve"> coordinates will remain the same before and after projection conversion, maintaining the 4:4:4 </w:t>
      </w:r>
      <w:proofErr w:type="spellStart"/>
      <w:r>
        <w:t>chroma</w:t>
      </w:r>
      <w:proofErr w:type="spellEnd"/>
      <w:r>
        <w:t xml:space="preserve"> format without any issue. </w:t>
      </w:r>
    </w:p>
    <w:p w14:paraId="4A4AB09A" w14:textId="10A01759" w:rsidR="0091156A" w:rsidRDefault="0078584B" w:rsidP="009B020C">
      <w:pPr>
        <w:jc w:val="both"/>
      </w:pPr>
      <w:r>
        <w:t>However, w</w:t>
      </w:r>
      <w:r w:rsidR="009B020C">
        <w:t xml:space="preserve">hen the internal </w:t>
      </w:r>
      <w:proofErr w:type="spellStart"/>
      <w:r w:rsidR="009B020C">
        <w:t>chroma</w:t>
      </w:r>
      <w:proofErr w:type="spellEnd"/>
      <w:r w:rsidR="009B020C">
        <w:t xml:space="preserve"> format </w:t>
      </w:r>
      <w:r w:rsidR="00E33D56">
        <w:t xml:space="preserve">is not 4:4:4, the </w:t>
      </w:r>
      <w:proofErr w:type="spellStart"/>
      <w:r w:rsidR="00E33D56">
        <w:t>luma</w:t>
      </w:r>
      <w:proofErr w:type="spellEnd"/>
      <w:r w:rsidR="00E33D56">
        <w:t xml:space="preserve"> and the </w:t>
      </w:r>
      <w:proofErr w:type="spellStart"/>
      <w:r w:rsidR="00E33D56">
        <w:t>chroma</w:t>
      </w:r>
      <w:proofErr w:type="spellEnd"/>
      <w:r w:rsidR="00E33D56">
        <w:t xml:space="preserve"> sampling grids </w:t>
      </w:r>
      <w:r>
        <w:t>are not alway</w:t>
      </w:r>
      <w:r w:rsidR="0034341A">
        <w:t>s</w:t>
      </w:r>
      <w:r w:rsidR="00E33D56">
        <w:t xml:space="preserve"> exactly aligned. </w:t>
      </w:r>
      <w:r w:rsidR="0091156A">
        <w:t xml:space="preserve">For example, it is well known that in </w:t>
      </w:r>
      <w:proofErr w:type="spellStart"/>
      <w:r w:rsidR="0091156A">
        <w:t>chroma</w:t>
      </w:r>
      <w:proofErr w:type="spellEnd"/>
      <w:r w:rsidR="0091156A">
        <w:t xml:space="preserve"> format 4:2:0, by default the </w:t>
      </w:r>
      <w:proofErr w:type="spellStart"/>
      <w:r w:rsidR="0091156A">
        <w:t>chroma</w:t>
      </w:r>
      <w:proofErr w:type="spellEnd"/>
      <w:r w:rsidR="0091156A">
        <w:t xml:space="preserve"> sample location is shifted by a</w:t>
      </w:r>
      <w:r>
        <w:t xml:space="preserve"> ½ </w:t>
      </w:r>
      <w:proofErr w:type="spellStart"/>
      <w:r>
        <w:t>luma</w:t>
      </w:r>
      <w:proofErr w:type="spellEnd"/>
      <w:r>
        <w:t xml:space="preserve"> </w:t>
      </w:r>
      <w:r w:rsidR="0091156A">
        <w:t xml:space="preserve">sample compared to the corresponding </w:t>
      </w:r>
      <w:proofErr w:type="spellStart"/>
      <w:r w:rsidR="0091156A">
        <w:t>luma</w:t>
      </w:r>
      <w:proofErr w:type="spellEnd"/>
      <w:r w:rsidR="0091156A">
        <w:t xml:space="preserve"> location</w:t>
      </w:r>
      <w:r>
        <w:t xml:space="preserve"> in the vertical direction</w:t>
      </w:r>
      <w:r w:rsidR="00A9148F">
        <w:t xml:space="preserve"> (see </w:t>
      </w:r>
      <w:proofErr w:type="spellStart"/>
      <w:r w:rsidR="00A9148F">
        <w:t>chroma_sample_location_type</w:t>
      </w:r>
      <w:proofErr w:type="spellEnd"/>
      <w:r w:rsidR="00A9148F">
        <w:t xml:space="preserv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r w:rsidR="00AD5834" w:rsidRPr="000A3027">
        <w:t xml:space="preserve">Figure </w:t>
      </w:r>
      <w:r w:rsidR="00AD5834">
        <w:t>22</w:t>
      </w:r>
      <w:r w:rsidR="00A9148F" w:rsidRPr="00E673A6">
        <w:fldChar w:fldCharType="end"/>
      </w:r>
      <w:r w:rsidR="00A9148F">
        <w:t>)</w:t>
      </w:r>
      <w:r w:rsidR="0091156A">
        <w:t xml:space="preserve">. Because the projection format conversion process is non-linear, care needs to be given in order to ensure that </w:t>
      </w:r>
      <w:proofErr w:type="spellStart"/>
      <w:r w:rsidR="0091156A">
        <w:t>luma</w:t>
      </w:r>
      <w:proofErr w:type="spellEnd"/>
      <w:r w:rsidR="0091156A">
        <w:t xml:space="preserve"> and </w:t>
      </w:r>
      <w:proofErr w:type="spellStart"/>
      <w:r w:rsidR="0091156A">
        <w:t>chroma</w:t>
      </w:r>
      <w:proofErr w:type="spellEnd"/>
      <w:r w:rsidR="0091156A">
        <w:t xml:space="preserve"> sampling grids are properly aligned</w:t>
      </w:r>
      <w:r>
        <w:t xml:space="preserve"> </w:t>
      </w:r>
      <w:r w:rsidR="0091156A">
        <w:t>after projection format conversion.</w:t>
      </w:r>
      <w:r w:rsidR="00A64F68">
        <w:t xml:space="preserve"> In other words, for default 4:2:0 </w:t>
      </w:r>
      <w:proofErr w:type="spellStart"/>
      <w:r w:rsidR="00A64F68">
        <w:t>chroma</w:t>
      </w:r>
      <w:proofErr w:type="spellEnd"/>
      <w:r w:rsidR="00A64F68">
        <w:t xml:space="preserve"> location type, the ½ </w:t>
      </w:r>
      <w:proofErr w:type="spellStart"/>
      <w:r w:rsidR="00A64F68">
        <w:t>luma</w:t>
      </w:r>
      <w:proofErr w:type="spellEnd"/>
      <w:r w:rsidR="00A64F68">
        <w:t xml:space="preserve"> sample shift in the vertical direction needs to be maintained after projection format conversion. </w:t>
      </w:r>
      <w:r w:rsidR="006E5FA3">
        <w:t xml:space="preserve">In version 7.0 and earlier, </w:t>
      </w:r>
      <w:r>
        <w:t>360Lib uses a s</w:t>
      </w:r>
      <w:r w:rsidR="00A64F68">
        <w:t xml:space="preserve">imple method to deal with this issue: because the </w:t>
      </w:r>
      <w:proofErr w:type="spellStart"/>
      <w:r w:rsidR="00A64F68">
        <w:t>luma</w:t>
      </w:r>
      <w:proofErr w:type="spellEnd"/>
      <w:r w:rsidR="00A64F68">
        <w:t xml:space="preserve"> and </w:t>
      </w:r>
      <w:proofErr w:type="spellStart"/>
      <w:r w:rsidR="00A64F68">
        <w:t>chroma</w:t>
      </w:r>
      <w:proofErr w:type="spellEnd"/>
      <w:r w:rsidR="00A64F68">
        <w:t xml:space="preserve"> sampling grids are aligned (except for a factor of 2 in terms of resolution) in the </w:t>
      </w:r>
      <w:proofErr w:type="spellStart"/>
      <w:r w:rsidR="00A64F68">
        <w:t>chroma</w:t>
      </w:r>
      <w:proofErr w:type="spellEnd"/>
      <w:r w:rsidR="00A64F68">
        <w:t xml:space="preserve"> sample location type 2, 360Lib uses the type-2 </w:t>
      </w:r>
      <w:proofErr w:type="spellStart"/>
      <w:r w:rsidR="00A64F68">
        <w:t>chroma</w:t>
      </w:r>
      <w:proofErr w:type="spellEnd"/>
      <w:r w:rsidR="00A64F68">
        <w:t xml:space="preserve"> sample location when internal </w:t>
      </w:r>
      <w:proofErr w:type="spellStart"/>
      <w:r w:rsidR="00A64F68">
        <w:t>chroma</w:t>
      </w:r>
      <w:proofErr w:type="spellEnd"/>
      <w:r w:rsidR="0043448D">
        <w:t xml:space="preserve"> format</w:t>
      </w:r>
      <w:r w:rsidR="00A64F68">
        <w:t xml:space="preserve"> is set to 4:2:0.</w:t>
      </w:r>
      <w:r w:rsidR="0091156A">
        <w:t xml:space="preserve"> </w:t>
      </w:r>
      <w:r w:rsidR="00A64F68">
        <w:t xml:space="preserve">Then, when performing projection format conversion for the </w:t>
      </w:r>
      <w:proofErr w:type="spellStart"/>
      <w:r w:rsidR="00A64F68">
        <w:t>chroma</w:t>
      </w:r>
      <w:proofErr w:type="spellEnd"/>
      <w:r w:rsidR="00A64F68">
        <w:t xml:space="preserve"> components, the </w:t>
      </w:r>
      <w:proofErr w:type="spellStart"/>
      <w:r w:rsidR="00A64F68">
        <w:t>chroma</w:t>
      </w:r>
      <w:proofErr w:type="spellEnd"/>
      <w:r w:rsidR="00A64F68">
        <w:t xml:space="preserve"> sampling grid is first scaled up by a factor of 2 to align with the </w:t>
      </w:r>
      <w:proofErr w:type="spellStart"/>
      <w:r w:rsidR="00A64F68">
        <w:t>luma</w:t>
      </w:r>
      <w:proofErr w:type="spellEnd"/>
      <w:r w:rsidR="00A64F68">
        <w:t xml:space="preserve"> sampling grid before conversion, and is scaled down by a factor of 2 after conversion. </w:t>
      </w:r>
      <w:r w:rsidR="006E5FA3">
        <w:t xml:space="preserve">Starting from version 8.0, </w:t>
      </w:r>
      <w:proofErr w:type="spellStart"/>
      <w:r w:rsidR="006E5FA3">
        <w:t>chroma</w:t>
      </w:r>
      <w:proofErr w:type="spellEnd"/>
      <w:r w:rsidR="006E5FA3">
        <w:t xml:space="preserve"> format</w:t>
      </w:r>
      <w:r w:rsidR="00A37A05">
        <w:t xml:space="preserve"> support</w:t>
      </w:r>
      <w:r w:rsidR="006E5FA3">
        <w:t xml:space="preserve"> has been improved, as described in the following. </w:t>
      </w:r>
    </w:p>
    <w:p w14:paraId="53A9A059" w14:textId="39E91343" w:rsidR="007D44C4" w:rsidRPr="00226C3A" w:rsidRDefault="00A9148F" w:rsidP="00226C3A">
      <w:pPr>
        <w:jc w:val="both"/>
      </w:pPr>
      <w:r>
        <w:t xml:space="preserve">Chroma format support was improved in 360Lib-8.0 </w:t>
      </w:r>
      <w:r>
        <w:fldChar w:fldCharType="begin"/>
      </w:r>
      <w:r>
        <w:instrText xml:space="preserve"> REF _Ref529291418 \r \h </w:instrText>
      </w:r>
      <w:r>
        <w:fldChar w:fldCharType="separate"/>
      </w:r>
      <w:r>
        <w:t>[31]</w:t>
      </w:r>
      <w:r>
        <w:fldChar w:fldCharType="end"/>
      </w:r>
      <w:r>
        <w:t xml:space="preserve"> with support for all </w:t>
      </w:r>
      <w:proofErr w:type="spellStart"/>
      <w:r>
        <w:t>chroma</w:t>
      </w:r>
      <w:proofErr w:type="spellEnd"/>
      <w:r>
        <w:t xml:space="preserve"> sample location types added and some bugs fixed. </w:t>
      </w:r>
      <w:r w:rsidR="007D44C4" w:rsidRPr="00226C3A">
        <w:t xml:space="preserve">In the 4:2:0 </w:t>
      </w:r>
      <w:proofErr w:type="spellStart"/>
      <w:r w:rsidR="007D44C4" w:rsidRPr="00226C3A">
        <w:t>chroma</w:t>
      </w:r>
      <w:proofErr w:type="spellEnd"/>
      <w:r w:rsidR="007D44C4" w:rsidRPr="00226C3A">
        <w:t xml:space="preserve"> format, the </w:t>
      </w:r>
      <w:proofErr w:type="spellStart"/>
      <w:r w:rsidR="007D44C4" w:rsidRPr="00226C3A">
        <w:t>chroma</w:t>
      </w:r>
      <w:proofErr w:type="spellEnd"/>
      <w:r w:rsidR="007D44C4" w:rsidRPr="00226C3A">
        <w:t xml:space="preserve"> planes are down-sampled by a factor 2 in both horizontal and vertical directions compared to the </w:t>
      </w:r>
      <w:proofErr w:type="spellStart"/>
      <w:r w:rsidR="007D44C4" w:rsidRPr="00226C3A">
        <w:t>luma</w:t>
      </w:r>
      <w:proofErr w:type="spellEnd"/>
      <w:r w:rsidR="007D44C4" w:rsidRPr="00226C3A">
        <w:t xml:space="preserve"> plane. The </w:t>
      </w:r>
      <w:proofErr w:type="spellStart"/>
      <w:r w:rsidR="007D44C4" w:rsidRPr="00226C3A">
        <w:t>chroma</w:t>
      </w:r>
      <w:proofErr w:type="spellEnd"/>
      <w:r w:rsidR="007D44C4" w:rsidRPr="00226C3A">
        <w:t xml:space="preserve"> sample location type defines the position of </w:t>
      </w:r>
      <w:proofErr w:type="spellStart"/>
      <w:r w:rsidR="007D44C4" w:rsidRPr="00226C3A">
        <w:t>chroma</w:t>
      </w:r>
      <w:proofErr w:type="spellEnd"/>
      <w:r w:rsidR="007D44C4" w:rsidRPr="00226C3A">
        <w:t xml:space="preserve"> samples with respect to </w:t>
      </w:r>
      <w:proofErr w:type="spellStart"/>
      <w:r w:rsidR="007D44C4" w:rsidRPr="00226C3A">
        <w:t>luma</w:t>
      </w:r>
      <w:proofErr w:type="spellEnd"/>
      <w:r w:rsidR="007D44C4" w:rsidRPr="00226C3A">
        <w:t xml:space="preserve">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r w:rsidR="00F00C65" w:rsidRPr="000A3027">
        <w:t xml:space="preserve">Figure </w:t>
      </w:r>
      <w:r w:rsidR="00F00C65">
        <w:t>22</w:t>
      </w:r>
      <w:r w:rsidR="007D44C4" w:rsidRPr="00226C3A">
        <w:fldChar w:fldCharType="end"/>
      </w:r>
      <w:r w:rsidR="007D44C4" w:rsidRPr="00226C3A">
        <w:t xml:space="preserve"> depicts the location of </w:t>
      </w:r>
      <w:proofErr w:type="spellStart"/>
      <w:r w:rsidR="007D44C4" w:rsidRPr="00226C3A">
        <w:t>chroma</w:t>
      </w:r>
      <w:proofErr w:type="spellEnd"/>
      <w:r w:rsidR="007D44C4" w:rsidRPr="00226C3A">
        <w:t xml:space="preserve"> samples in </w:t>
      </w:r>
      <w:r w:rsidR="00FD5921">
        <w:t xml:space="preserve">the </w:t>
      </w:r>
      <w:r w:rsidR="007D44C4">
        <w:t xml:space="preserve">4:2:0 </w:t>
      </w:r>
      <w:proofErr w:type="spellStart"/>
      <w:r w:rsidR="007D44C4">
        <w:t>chroma</w:t>
      </w:r>
      <w:proofErr w:type="spellEnd"/>
      <w:r w:rsidR="007D44C4">
        <w:t xml:space="preserve"> format</w:t>
      </w:r>
      <w:r w:rsidR="007D44C4" w:rsidRPr="00226C3A">
        <w:t xml:space="preserve"> for </w:t>
      </w:r>
      <w:proofErr w:type="spellStart"/>
      <w:r w:rsidR="007D44C4" w:rsidRPr="00226C3A">
        <w:t>chroma</w:t>
      </w:r>
      <w:proofErr w:type="spellEnd"/>
      <w:r w:rsidR="007D44C4" w:rsidRPr="00226C3A">
        <w:t xml:space="preserve">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lang w:eastAsia="zh-CN"/>
        </w:rPr>
        <w:lastRenderedPageBreak/>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3D94BC58" w:rsidR="007D44C4" w:rsidRDefault="007D44C4" w:rsidP="007D44C4">
      <w:pPr>
        <w:jc w:val="center"/>
        <w:rPr>
          <w:szCs w:val="22"/>
          <w:lang w:val="en-CA"/>
        </w:rPr>
      </w:pPr>
      <w:bookmarkStart w:id="251" w:name="_Ref518044956"/>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180823">
        <w:rPr>
          <w:noProof/>
        </w:rPr>
        <w:t>22</w:t>
      </w:r>
      <w:r w:rsidR="00B57AAB">
        <w:rPr>
          <w:noProof/>
        </w:rPr>
        <w:fldChar w:fldCharType="end"/>
      </w:r>
      <w:bookmarkEnd w:id="251"/>
      <w:r w:rsidRPr="000A3027">
        <w:t>.</w:t>
      </w:r>
      <w:r>
        <w:t xml:space="preserve"> </w:t>
      </w:r>
      <w:r w:rsidRPr="00AB2CA4">
        <w:t xml:space="preserve">Location of </w:t>
      </w:r>
      <w:proofErr w:type="spellStart"/>
      <w:r w:rsidRPr="00AB2CA4">
        <w:t>chroma</w:t>
      </w:r>
      <w:proofErr w:type="spellEnd"/>
      <w:r w:rsidRPr="00AB2CA4">
        <w:t xml:space="preserve"> samples </w:t>
      </w:r>
      <w:r>
        <w:t xml:space="preserve">in 4:2:0 </w:t>
      </w:r>
      <w:proofErr w:type="spellStart"/>
      <w:r>
        <w:t>chroma</w:t>
      </w:r>
      <w:proofErr w:type="spellEnd"/>
      <w:r>
        <w:t xml:space="preserve"> format.</w:t>
      </w:r>
    </w:p>
    <w:p w14:paraId="2ED1B85D" w14:textId="1949A128" w:rsidR="007D44C4" w:rsidRDefault="00956C8B" w:rsidP="00226C3A">
      <w:pPr>
        <w:jc w:val="both"/>
      </w:pPr>
      <w:r>
        <w:t>Care needs to be taken</w:t>
      </w:r>
      <w:r w:rsidR="00FD5921">
        <w:t xml:space="preserve"> for the </w:t>
      </w:r>
      <w:proofErr w:type="spellStart"/>
      <w:r w:rsidR="00FD5921">
        <w:t>chroma</w:t>
      </w:r>
      <w:proofErr w:type="spellEnd"/>
      <w:r w:rsidR="00FD5921">
        <w:t xml:space="preserve"> components</w:t>
      </w:r>
      <w:r>
        <w:t xml:space="preserve"> when </w:t>
      </w:r>
      <w:r w:rsidR="00FD5921">
        <w:t>performing</w:t>
      </w:r>
      <w:r>
        <w:t xml:space="preserve"> project format conversion due to different</w:t>
      </w:r>
      <w:r w:rsidR="007D44C4">
        <w:t xml:space="preserve"> </w:t>
      </w:r>
      <w:proofErr w:type="spellStart"/>
      <w:r w:rsidR="007D44C4">
        <w:t>chroma</w:t>
      </w:r>
      <w:proofErr w:type="spellEnd"/>
      <w:r w:rsidR="007D44C4">
        <w:t xml:space="preserve">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proofErr w:type="spellStart"/>
      <w:r w:rsidR="00950BC7">
        <w:t>chroma</w:t>
      </w:r>
      <w:proofErr w:type="spellEnd"/>
      <w:r w:rsidR="00950BC7">
        <w:t xml:space="preserve"> sample location type 2 is used by default and </w:t>
      </w:r>
      <w:r w:rsidR="007D44C4">
        <w:t xml:space="preserve">the location of </w:t>
      </w:r>
      <w:proofErr w:type="spellStart"/>
      <w:r w:rsidR="007D44C4">
        <w:t>chroma</w:t>
      </w:r>
      <w:proofErr w:type="spellEnd"/>
      <w:r w:rsidR="007D44C4">
        <w:t xml:space="preserve">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r w:rsidR="00E8765A" w:rsidRPr="00B66728">
        <w:rPr>
          <w:lang w:val="en-CA"/>
        </w:rPr>
        <w:t>Figure 4</w:t>
      </w:r>
      <w:r w:rsidR="00E8765A" w:rsidRPr="00CB71D6">
        <w:rPr>
          <w:lang w:val="en-CA"/>
        </w:rPr>
        <w:fldChar w:fldCharType="end"/>
      </w:r>
      <w:r w:rsidR="00DC3382">
        <w:t xml:space="preserve">. This </w:t>
      </w:r>
      <w:r w:rsidR="00C37DC5">
        <w:t xml:space="preserve">could cause </w:t>
      </w:r>
      <w:r w:rsidR="00DC3382">
        <w:t xml:space="preserve">the </w:t>
      </w:r>
      <w:proofErr w:type="spellStart"/>
      <w:r w:rsidR="00DC3382">
        <w:t>chroma</w:t>
      </w:r>
      <w:proofErr w:type="spellEnd"/>
      <w:r w:rsidR="00DC3382">
        <w:t xml:space="preserve"> sample location type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w:t>
      </w:r>
      <w:proofErr w:type="spellStart"/>
      <w:r w:rsidR="00D514C0">
        <w:t>chroma_sample_location_type</w:t>
      </w:r>
      <w:proofErr w:type="spellEnd"/>
      <w:r w:rsidR="00D514C0">
        <w:t xml:space="preserve"> 2 as an example, </w:t>
      </w:r>
      <w:r w:rsidR="007D44C4">
        <w:fldChar w:fldCharType="begin"/>
      </w:r>
      <w:r w:rsidR="007D44C4">
        <w:instrText xml:space="preserve"> REF _Ref525224435 \h </w:instrText>
      </w:r>
      <w:r w:rsidR="0034341A">
        <w:instrText xml:space="preserve"> \* MERGEFORMAT </w:instrText>
      </w:r>
      <w:r w:rsidR="007D44C4">
        <w:fldChar w:fldCharType="separate"/>
      </w:r>
      <w:r w:rsidR="00F00C65" w:rsidRPr="000A3027">
        <w:t xml:space="preserve">Figure </w:t>
      </w:r>
      <w:r w:rsidR="00F00C65">
        <w:t>23</w:t>
      </w:r>
      <w:r w:rsidR="007D44C4">
        <w:fldChar w:fldCharType="end"/>
      </w:r>
      <w:r w:rsidR="00FD5921">
        <w:t xml:space="preserve"> shows the </w:t>
      </w:r>
      <w:r w:rsidR="00D514C0">
        <w:t>change</w:t>
      </w:r>
      <w:r w:rsidR="00FD5921">
        <w:t xml:space="preserve"> in </w:t>
      </w:r>
      <w:proofErr w:type="spellStart"/>
      <w:r w:rsidR="00FD5921">
        <w:t>chroma</w:t>
      </w:r>
      <w:proofErr w:type="spellEnd"/>
      <w:r w:rsidR="00FD5921">
        <w:t xml:space="preserve">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lang w:eastAsia="zh-CN"/>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38B84B7B" w:rsidR="0007128F" w:rsidRDefault="007D44C4" w:rsidP="00226C3A">
      <w:pPr>
        <w:jc w:val="center"/>
      </w:pPr>
      <w:bookmarkStart w:id="252" w:name="_Ref525224435"/>
      <w:bookmarkStart w:id="253" w:name="_Ref525224421"/>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180823">
        <w:rPr>
          <w:noProof/>
        </w:rPr>
        <w:t>23</w:t>
      </w:r>
      <w:r w:rsidR="00B57AAB">
        <w:rPr>
          <w:noProof/>
        </w:rPr>
        <w:fldChar w:fldCharType="end"/>
      </w:r>
      <w:bookmarkEnd w:id="252"/>
      <w:r w:rsidRPr="000A3027">
        <w:t>.</w:t>
      </w:r>
      <w:r>
        <w:t xml:space="preserve"> Location</w:t>
      </w:r>
      <w:r w:rsidR="004C071E">
        <w:t xml:space="preserve"> of </w:t>
      </w:r>
      <w:proofErr w:type="spellStart"/>
      <w:r w:rsidR="004C071E">
        <w:t>chroma</w:t>
      </w:r>
      <w:proofErr w:type="spellEnd"/>
      <w:r w:rsidR="004C071E">
        <w:t xml:space="preserve"> samples (</w:t>
      </w:r>
      <w:proofErr w:type="spellStart"/>
      <w:r w:rsidR="004C071E">
        <w:t>chroma_sample_location_type</w:t>
      </w:r>
      <w:proofErr w:type="spellEnd"/>
      <w:r w:rsidR="004C071E">
        <w:t xml:space="preserve"> = 2): (a) without rotation, (b) with </w:t>
      </w:r>
      <w:r w:rsidR="007A2C33">
        <w:t xml:space="preserve">counter-clock-wise 180° rotation, </w:t>
      </w:r>
      <w:r w:rsidR="004C071E">
        <w:t xml:space="preserve">(c) with </w:t>
      </w:r>
      <w:r w:rsidR="007A2C33">
        <w:t>counter-clock-wise 270° rotation.</w:t>
      </w:r>
      <w:r w:rsidR="004C071E">
        <w:t xml:space="preserve"> </w:t>
      </w:r>
      <w:bookmarkEnd w:id="253"/>
    </w:p>
    <w:p w14:paraId="4B711D4A" w14:textId="121278E3" w:rsidR="0007128F" w:rsidRDefault="007D44C4" w:rsidP="0007128F">
      <w:pPr>
        <w:spacing w:after="120"/>
        <w:jc w:val="both"/>
      </w:pPr>
      <w:r>
        <w:t xml:space="preserve">In </w:t>
      </w:r>
      <w:r w:rsidR="00106D09">
        <w:t xml:space="preserve">order to maintain correct </w:t>
      </w:r>
      <w:proofErr w:type="spellStart"/>
      <w:r w:rsidR="00106D09">
        <w:t>chroma</w:t>
      </w:r>
      <w:proofErr w:type="spellEnd"/>
      <w:r w:rsidR="00106D09">
        <w:t xml:space="preserve"> sample location in the frame packed </w:t>
      </w:r>
      <w:r w:rsidR="00616603">
        <w:t>picture (where some faces may have been rotated</w:t>
      </w:r>
      <w:r w:rsidR="005B1E9C">
        <w:t xml:space="preserve"> and other not</w:t>
      </w:r>
      <w:r w:rsidR="00616603">
        <w:t>),</w:t>
      </w:r>
      <w:r w:rsidR="00106D09">
        <w:t xml:space="preserve"> horizontal and vertical </w:t>
      </w:r>
      <w:proofErr w:type="spellStart"/>
      <w:r w:rsidR="00106D09">
        <w:t>chroma</w:t>
      </w:r>
      <w:proofErr w:type="spellEnd"/>
      <w:r w:rsidR="00106D09">
        <w:t xml:space="preserve"> phase offset values </w:t>
      </w:r>
      <w:r w:rsidR="00106D09" w:rsidRPr="00226C3A">
        <w:t>(</w:t>
      </w:r>
      <m:oMath>
        <m:r>
          <m:rPr>
            <m:sty m:val="p"/>
          </m:rPr>
          <w:rPr>
            <w:rFonts w:ascii="Cambria Math" w:hAnsi="Cambria Math"/>
          </w:rPr>
          <m:t>∆</m:t>
        </m:r>
        <m:r>
          <w:rPr>
            <w:rFonts w:ascii="Cambria Math" w:hAnsi="Cambria Math"/>
          </w:rPr>
          <m:t>u</m:t>
        </m:r>
      </m:oMath>
      <w:proofErr w:type="gramStart"/>
      <w:r w:rsidR="00106D09" w:rsidRPr="00226C3A">
        <w:t xml:space="preserve">, </w:t>
      </w:r>
      <w:proofErr w:type="gramEnd"/>
      <m:oMath>
        <m:r>
          <m:rPr>
            <m:sty m:val="p"/>
          </m:rPr>
          <w:rPr>
            <w:rFonts w:ascii="Cambria Math" w:hAnsi="Cambria Math"/>
          </w:rPr>
          <m:t>∆</m:t>
        </m:r>
        <m:r>
          <w:rPr>
            <w:rFonts w:ascii="Cambria Math" w:hAnsi="Cambria Math"/>
          </w:rPr>
          <m:t>v</m:t>
        </m:r>
      </m:oMath>
      <w:r w:rsidR="00106D09" w:rsidRPr="00226C3A">
        <w:t xml:space="preserve">) are calculated according to </w:t>
      </w:r>
      <w:r w:rsidR="00106D09" w:rsidRPr="00E673A6">
        <w:fldChar w:fldCharType="begin"/>
      </w:r>
      <w:r w:rsidR="00106D09" w:rsidRPr="00E673A6">
        <w:instrText xml:space="preserve"> REF _Ref529258930 \h  \* MERGEFORMAT </w:instrText>
      </w:r>
      <w:r w:rsidR="00106D09" w:rsidRPr="00E673A6">
        <w:fldChar w:fldCharType="separate"/>
      </w:r>
      <w:r w:rsidR="00106D09" w:rsidRPr="00E673A6">
        <w:t>Table 15</w:t>
      </w:r>
      <w:r w:rsidR="00106D09" w:rsidRPr="00E673A6">
        <w:fldChar w:fldCharType="end"/>
      </w:r>
      <w:r w:rsidR="00106D09">
        <w:t xml:space="preserve"> based on the face rotation angle and </w:t>
      </w:r>
      <w:r w:rsidR="0007128F">
        <w:t xml:space="preserve">the </w:t>
      </w:r>
      <w:proofErr w:type="spellStart"/>
      <w:r w:rsidR="00106D09">
        <w:t>chroma_sample_location_type</w:t>
      </w:r>
      <w:proofErr w:type="spellEnd"/>
      <w:r w:rsidR="006E5FA3">
        <w:t>. Since version 8.0, t</w:t>
      </w:r>
      <w:r w:rsidR="0007128F">
        <w:t xml:space="preserve">hese horizontal and vertical </w:t>
      </w:r>
      <w:proofErr w:type="spellStart"/>
      <w:r w:rsidR="0007128F">
        <w:t>chroma</w:t>
      </w:r>
      <w:proofErr w:type="spellEnd"/>
      <w:r w:rsidR="0007128F">
        <w:t xml:space="preserve"> phase offsets are used to adjust</w:t>
      </w:r>
      <w:r w:rsidR="005B1E9C">
        <w:t xml:space="preserve"> the (u, v) coordinates of the </w:t>
      </w:r>
      <w:proofErr w:type="spellStart"/>
      <w:r w:rsidR="005B1E9C">
        <w:t>chroma</w:t>
      </w:r>
      <w:proofErr w:type="spellEnd"/>
      <w:r w:rsidR="005B1E9C">
        <w:t xml:space="preserve">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589CD007" w:rsidR="00BB251D" w:rsidRPr="000C1B62" w:rsidRDefault="00BB251D" w:rsidP="00BB251D">
      <w:pPr>
        <w:pStyle w:val="ListParagraph"/>
        <w:keepNext/>
        <w:ind w:left="0"/>
        <w:jc w:val="center"/>
        <w:rPr>
          <w:rFonts w:ascii="Times New Roman" w:hAnsi="Times New Roman"/>
          <w:b/>
        </w:rPr>
      </w:pPr>
      <w:bookmarkStart w:id="254"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15</w:t>
      </w:r>
      <w:r w:rsidRPr="000C1B62">
        <w:rPr>
          <w:rFonts w:ascii="Times New Roman" w:hAnsi="Times New Roman"/>
          <w:b/>
        </w:rPr>
        <w:fldChar w:fldCharType="end"/>
      </w:r>
      <w:bookmarkEnd w:id="254"/>
      <w:r w:rsidR="00904474">
        <w:rPr>
          <w:rFonts w:ascii="Times New Roman" w:hAnsi="Times New Roman"/>
          <w:b/>
        </w:rPr>
        <w:t xml:space="preserve">. </w:t>
      </w:r>
      <w:r w:rsidR="003D181B">
        <w:rPr>
          <w:rFonts w:ascii="Times New Roman" w:hAnsi="Times New Roman"/>
          <w:b/>
        </w:rPr>
        <w:t xml:space="preserve">The </w:t>
      </w:r>
      <w:proofErr w:type="spellStart"/>
      <w:r w:rsidR="00904474">
        <w:rPr>
          <w:rFonts w:ascii="Times New Roman" w:hAnsi="Times New Roman"/>
          <w:b/>
        </w:rPr>
        <w:t>chroma</w:t>
      </w:r>
      <w:proofErr w:type="spellEnd"/>
      <w:r w:rsidR="00904474">
        <w:rPr>
          <w:rFonts w:ascii="Times New Roman" w:hAnsi="Times New Roman"/>
          <w:b/>
        </w:rPr>
        <w:t xml:space="preserve">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proofErr w:type="gramStart"/>
      <w:r w:rsidR="00904474">
        <w:rPr>
          <w:rFonts w:ascii="Times New Roman" w:hAnsi="Times New Roman"/>
          <w:lang w:val="en-CA"/>
        </w:rPr>
        <w:t>,</w:t>
      </w:r>
      <w:r w:rsidR="00904474">
        <w:rPr>
          <w:lang w:val="en-CA"/>
        </w:rPr>
        <w:t xml:space="preserve"> </w:t>
      </w:r>
      <w:proofErr w:type="gramEnd"/>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proofErr w:type="spellStart"/>
      <w:r>
        <w:rPr>
          <w:rFonts w:ascii="Times New Roman" w:hAnsi="Times New Roman"/>
          <w:b/>
        </w:rPr>
        <w:t>chroma_sample_loc</w:t>
      </w:r>
      <w:r w:rsidR="00106D09">
        <w:rPr>
          <w:rFonts w:ascii="Times New Roman" w:hAnsi="Times New Roman"/>
          <w:b/>
        </w:rPr>
        <w:t>ation</w:t>
      </w:r>
      <w:r>
        <w:rPr>
          <w:rFonts w:ascii="Times New Roman" w:hAnsi="Times New Roman"/>
          <w:b/>
        </w:rPr>
        <w:t>_type</w:t>
      </w:r>
      <w:proofErr w:type="spellEnd"/>
      <w:r>
        <w:rPr>
          <w:rFonts w:ascii="Times New Roman" w:hAnsi="Times New Roman"/>
          <w:b/>
        </w:rPr>
        <w:t xml:space="preserv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proofErr w:type="spellStart"/>
            <w:r w:rsidRPr="00226C3A">
              <w:rPr>
                <w:sz w:val="28"/>
                <w:vertAlign w:val="subscript"/>
                <w:lang w:val="en-CA"/>
              </w:rPr>
              <w:t>Chroma_sample_loc</w:t>
            </w:r>
            <w:proofErr w:type="spellEnd"/>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lastRenderedPageBreak/>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42657CD0" w14:textId="596A5A44" w:rsidR="004A72A6" w:rsidRDefault="004A72A6" w:rsidP="00B0631F">
      <w:pPr>
        <w:pStyle w:val="Heading1"/>
      </w:pPr>
      <w:bookmarkStart w:id="255" w:name="_Ref473718626"/>
      <w:bookmarkStart w:id="256" w:name="_Toc273875"/>
      <w:bookmarkStart w:id="257" w:name="_Toc33678734"/>
      <w:r>
        <w:t>Spherical objective quality metrics</w:t>
      </w:r>
      <w:bookmarkEnd w:id="255"/>
      <w:bookmarkEnd w:id="256"/>
      <w:bookmarkEnd w:id="257"/>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proofErr w:type="spellStart"/>
      <w:r w:rsidR="005B0DFF">
        <w:t>C</w:t>
      </w:r>
      <w:r w:rsidR="00D04E1F" w:rsidRPr="00B64A94">
        <w:t>rasters</w:t>
      </w:r>
      <w:proofErr w:type="spellEnd"/>
      <w:r w:rsidR="00D04E1F" w:rsidRPr="00B64A94">
        <w:t xml:space="preserve">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xml:space="preserve">. To find the sample value at the corresponding position on the projection plane, </w:t>
            </w:r>
            <w:proofErr w:type="spellStart"/>
            <w:r>
              <w:rPr>
                <w:rFonts w:ascii="Times New Roman" w:hAnsi="Times New Roman" w:cs="Times New Roman"/>
              </w:rPr>
              <w:t>bicubic</w:t>
            </w:r>
            <w:proofErr w:type="spellEnd"/>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0F8C424F"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F00C65" w:rsidRPr="00965963">
        <w:t>Figure 24</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lang w:eastAsia="zh-CN"/>
        </w:rPr>
        <w:lastRenderedPageBreak/>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12D87A4A" w:rsidR="001622E8" w:rsidRPr="001622E8" w:rsidRDefault="001622E8" w:rsidP="00942D66">
      <w:pPr>
        <w:pStyle w:val="ListParagraph"/>
        <w:ind w:left="0"/>
        <w:jc w:val="center"/>
        <w:rPr>
          <w:rFonts w:ascii="Times New Roman" w:hAnsi="Times New Roman"/>
          <w:b/>
        </w:rPr>
      </w:pPr>
      <w:bookmarkStart w:id="258" w:name="_Ref472644294"/>
      <w:bookmarkStart w:id="259"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180823">
        <w:rPr>
          <w:rFonts w:ascii="Times New Roman" w:hAnsi="Times New Roman"/>
          <w:b/>
          <w:noProof/>
        </w:rPr>
        <w:t>24</w:t>
      </w:r>
      <w:r w:rsidRPr="001622E8">
        <w:rPr>
          <w:rFonts w:ascii="Times New Roman" w:hAnsi="Times New Roman"/>
          <w:b/>
        </w:rPr>
        <w:fldChar w:fldCharType="end"/>
      </w:r>
      <w:bookmarkEnd w:id="258"/>
      <w:r w:rsidRPr="001622E8">
        <w:rPr>
          <w:rFonts w:ascii="Times New Roman" w:hAnsi="Times New Roman"/>
          <w:b/>
        </w:rPr>
        <w:t>. 360 video testing procedure</w:t>
      </w:r>
      <w:bookmarkEnd w:id="259"/>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3FBADF04"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r w:rsidR="00AD5834" w:rsidRPr="00965963">
        <w:t>Figure 24</w:t>
      </w:r>
      <w:r w:rsidR="00C7765E" w:rsidRPr="00A0631A">
        <w:fldChar w:fldCharType="end"/>
      </w:r>
      <w:r w:rsidR="00C7765E">
        <w:t xml:space="preserve"> </w:t>
      </w:r>
      <w:r w:rsidRPr="0005769A">
        <w:t xml:space="preserve">for ERP with padding. The reconstructed ERP with blended </w:t>
      </w:r>
      <w:r>
        <w:t>samples (</w:t>
      </w:r>
      <w:r w:rsidR="00C7765E">
        <w:t xml:space="preserve">i.e., </w:t>
      </w:r>
      <w:proofErr w:type="spellStart"/>
      <w:r>
        <w:t>recERP</w:t>
      </w:r>
      <w:proofErr w:type="spellEnd"/>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proofErr w:type="spellStart"/>
      <w:r>
        <w:t>recPERP</w:t>
      </w:r>
      <w:proofErr w:type="spellEnd"/>
      <w:r>
        <w:t xml:space="preserve">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260" w:name="_Toc273876"/>
      <w:bookmarkStart w:id="261" w:name="_Toc33678735"/>
      <w:r>
        <w:t>S-PSNR</w:t>
      </w:r>
      <w:bookmarkEnd w:id="260"/>
      <w:bookmarkEnd w:id="261"/>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7F0A6C40"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00C65" w:rsidRPr="00965963">
        <w:rPr>
          <w:rFonts w:ascii="Times New Roman" w:hAnsi="Times New Roman"/>
        </w:rPr>
        <w:t>Figure 25</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lastRenderedPageBreak/>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50"/>
                    <a:stretch>
                      <a:fillRect/>
                    </a:stretch>
                  </pic:blipFill>
                  <pic:spPr>
                    <a:xfrm>
                      <a:off x="0" y="0"/>
                      <a:ext cx="2579053" cy="1672590"/>
                    </a:xfrm>
                    <a:prstGeom prst="rect">
                      <a:avLst/>
                    </a:prstGeom>
                  </pic:spPr>
                </pic:pic>
              </a:graphicData>
            </a:graphic>
          </wp:inline>
        </w:drawing>
      </w:r>
    </w:p>
    <w:p w14:paraId="5E0FF455" w14:textId="4DE7BE3F" w:rsidR="002E40CB" w:rsidRDefault="00A769AD" w:rsidP="00D8537E">
      <w:pPr>
        <w:keepNext/>
        <w:jc w:val="center"/>
        <w:rPr>
          <w:b/>
        </w:rPr>
      </w:pPr>
      <w:bookmarkStart w:id="262"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25</w:t>
      </w:r>
      <w:r w:rsidRPr="00AC32BC">
        <w:rPr>
          <w:b/>
        </w:rPr>
        <w:fldChar w:fldCharType="end"/>
      </w:r>
      <w:bookmarkEnd w:id="262"/>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263" w:name="_Toc273877"/>
      <w:bookmarkStart w:id="264" w:name="_Toc33678736"/>
      <w:r>
        <w:t>Cross-format S-PSNR-NN</w:t>
      </w:r>
      <w:bookmarkEnd w:id="263"/>
      <w:bookmarkEnd w:id="264"/>
    </w:p>
    <w:p w14:paraId="5E17C0E8" w14:textId="600FF0DF"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F00C65" w:rsidRPr="00965963">
        <w:t>Figure 24</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E9882DC"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F00C65" w:rsidRPr="00965963">
        <w:t>Figure 26</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 xml:space="preserve">Calculate error between the sample </w:t>
      </w:r>
      <w:proofErr w:type="gramStart"/>
      <w:r w:rsidRPr="00420FB9">
        <w:rPr>
          <w:rFonts w:ascii="Times New Roman" w:hAnsi="Times New Roman"/>
          <w:lang w:val="en-CA"/>
        </w:rPr>
        <w:t>value</w:t>
      </w:r>
      <w:proofErr w:type="gramEnd"/>
      <w:r w:rsidRPr="00420FB9">
        <w:rPr>
          <w:rFonts w:ascii="Times New Roman" w:hAnsi="Times New Roman"/>
          <w:lang w:val="en-CA"/>
        </w:rPr>
        <w:t xml:space="preserv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1BE128B0" w:rsidR="00853013" w:rsidRDefault="00853013" w:rsidP="00853013">
      <w:pPr>
        <w:keepNext/>
        <w:jc w:val="center"/>
        <w:rPr>
          <w:b/>
        </w:rPr>
      </w:pPr>
      <w:bookmarkStart w:id="265"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26</w:t>
      </w:r>
      <w:r w:rsidRPr="00AC32BC">
        <w:rPr>
          <w:b/>
        </w:rPr>
        <w:fldChar w:fldCharType="end"/>
      </w:r>
      <w:bookmarkEnd w:id="265"/>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266" w:name="_Toc480827472"/>
      <w:bookmarkStart w:id="267" w:name="_Toc480987796"/>
      <w:bookmarkStart w:id="268" w:name="_Toc273878"/>
      <w:bookmarkStart w:id="269" w:name="_Toc33678737"/>
      <w:bookmarkEnd w:id="266"/>
      <w:bookmarkEnd w:id="267"/>
      <w:r>
        <w:rPr>
          <w:lang w:eastAsia="zh-CN"/>
        </w:rPr>
        <w:lastRenderedPageBreak/>
        <w:t>WS-PSNR</w:t>
      </w:r>
      <w:bookmarkEnd w:id="268"/>
      <w:bookmarkEnd w:id="269"/>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w:t>
      </w:r>
      <w:proofErr w:type="gramStart"/>
      <w:r>
        <w:rPr>
          <w:rFonts w:hint="eastAsia"/>
        </w:rPr>
        <w:t xml:space="preserve">and </w:t>
      </w:r>
      <w:proofErr w:type="gramEnd"/>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1D11EE6C"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00C65">
              <w:rPr>
                <w:rFonts w:ascii="Times New Roman" w:hAnsi="Times New Roman" w:cs="Times New Roman"/>
                <w:i w:val="0"/>
                <w:noProof/>
                <w:color w:val="auto"/>
                <w:sz w:val="22"/>
                <w:szCs w:val="22"/>
              </w:rPr>
              <w:t>112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53F4656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00C65">
              <w:rPr>
                <w:rFonts w:eastAsia="SimSun"/>
                <w:i w:val="0"/>
                <w:noProof/>
                <w:color w:val="auto"/>
                <w:sz w:val="22"/>
                <w:szCs w:val="22"/>
              </w:rPr>
              <w:t>113</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proofErr w:type="gramStart"/>
      <w:r>
        <w:t>w</w:t>
      </w:r>
      <w:r>
        <w:rPr>
          <w:rFonts w:hint="eastAsia"/>
        </w:rPr>
        <w:t>here</w:t>
      </w:r>
      <w:proofErr w:type="gramEnd"/>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7448D196"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F00C65" w:rsidRPr="00965963">
        <w:t>Figure 27</w:t>
      </w:r>
      <w:r w:rsidR="00FB126F" w:rsidRPr="00303ACA">
        <w:rPr>
          <w:lang w:eastAsia="zh-CN"/>
        </w:rPr>
        <w:fldChar w:fldCharType="end"/>
      </w:r>
      <w:r w:rsidR="00FB126F" w:rsidRPr="00303ACA">
        <w:rPr>
          <w:lang w:eastAsia="zh-CN"/>
        </w:rPr>
        <w:t xml:space="preserve"> to </w:t>
      </w:r>
      <w:r w:rsidR="000E7DAA" w:rsidRPr="000E7DAA">
        <w:rPr>
          <w:lang w:eastAsia="zh-CN"/>
        </w:rPr>
        <w:fldChar w:fldCharType="begin"/>
      </w:r>
      <w:r w:rsidR="000E7DAA" w:rsidRPr="000E7DAA">
        <w:rPr>
          <w:lang w:eastAsia="zh-CN"/>
        </w:rPr>
        <w:instrText xml:space="preserve"> REF _Ref523173210 \h </w:instrText>
      </w:r>
      <w:r w:rsidR="000E7DAA" w:rsidRPr="00116085">
        <w:rPr>
          <w:lang w:eastAsia="zh-CN"/>
        </w:rPr>
        <w:instrText xml:space="preserve"> \* MERGEFORMAT </w:instrText>
      </w:r>
      <w:r w:rsidR="000E7DAA" w:rsidRPr="000E7DAA">
        <w:rPr>
          <w:lang w:eastAsia="zh-CN"/>
        </w:rPr>
      </w:r>
      <w:r w:rsidR="000E7DAA" w:rsidRPr="000E7DAA">
        <w:rPr>
          <w:lang w:eastAsia="zh-CN"/>
        </w:rPr>
        <w:fldChar w:fldCharType="separate"/>
      </w:r>
      <w:r w:rsidR="00F00C65" w:rsidRPr="00965963">
        <w:t xml:space="preserve">Figure </w:t>
      </w:r>
      <w:r w:rsidR="00F00C65" w:rsidRPr="00965963">
        <w:rPr>
          <w:noProof/>
        </w:rPr>
        <w:t>36</w:t>
      </w:r>
      <w:r w:rsidR="000E7DAA" w:rsidRPr="000E7DAA">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270" w:name="_Toc273879"/>
      <w:bookmarkStart w:id="271" w:name="_Toc33678738"/>
      <w:r>
        <w:rPr>
          <w:lang w:eastAsia="zh-CN"/>
        </w:rPr>
        <w:t>WS-PSNR calculation for ERP</w:t>
      </w:r>
      <w:r w:rsidR="004B220B">
        <w:rPr>
          <w:lang w:eastAsia="zh-CN"/>
        </w:rPr>
        <w:t xml:space="preserve"> with optional padding</w:t>
      </w:r>
      <w:bookmarkEnd w:id="270"/>
      <w:bookmarkEnd w:id="271"/>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272" w:name="OLE_LINK275"/>
      <w:bookmarkStart w:id="273" w:name="OLE_LINK276"/>
      <w:bookmarkStart w:id="274"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272"/>
      <w:bookmarkEnd w:id="273"/>
      <w:bookmarkEnd w:id="274"/>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275" w:name="OLE_LINK194"/>
          <w:bookmarkStart w:id="276" w:name="OLE_LINK195"/>
          <w:p w14:paraId="62D17205" w14:textId="0A4150B5" w:rsidR="00635BF2" w:rsidRPr="00635BF2" w:rsidRDefault="00F1558F"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277" w:name="OLE_LINK269"/>
                    <w:bookmarkStart w:id="278"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277"/>
                    <w:bookmarkEnd w:id="278"/>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2ACDE58B"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00C65">
              <w:rPr>
                <w:rFonts w:eastAsia="SimSun"/>
                <w:i w:val="0"/>
                <w:noProof/>
                <w:color w:val="auto"/>
                <w:sz w:val="22"/>
                <w:szCs w:val="22"/>
              </w:rPr>
              <w:t>114</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275"/>
    <w:bookmarkEnd w:id="276"/>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2F55DEFE" w:rsidR="00635BF2" w:rsidRPr="00A0631A" w:rsidRDefault="00635BF2" w:rsidP="00D8537E">
      <w:pPr>
        <w:keepNext/>
        <w:jc w:val="center"/>
        <w:rPr>
          <w:b/>
          <w:sz w:val="20"/>
        </w:rPr>
      </w:pPr>
      <w:bookmarkStart w:id="279"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180823">
        <w:rPr>
          <w:b/>
          <w:noProof/>
        </w:rPr>
        <w:t>27</w:t>
      </w:r>
      <w:r w:rsidRPr="00A0631A">
        <w:rPr>
          <w:b/>
        </w:rPr>
        <w:fldChar w:fldCharType="end"/>
      </w:r>
      <w:bookmarkEnd w:id="279"/>
      <w:r w:rsidRPr="00A0631A">
        <w:rPr>
          <w:b/>
        </w:rPr>
        <w:t xml:space="preserve">. </w:t>
      </w:r>
      <w:bookmarkStart w:id="280" w:name="OLE_LINK317"/>
      <w:bookmarkStart w:id="281" w:name="OLE_LINK316"/>
      <w:r w:rsidRPr="00A0631A">
        <w:rPr>
          <w:b/>
          <w:sz w:val="20"/>
        </w:rPr>
        <w:t>Weight map</w:t>
      </w:r>
      <w:bookmarkEnd w:id="280"/>
      <w:bookmarkEnd w:id="281"/>
      <w:r w:rsidRPr="00A0631A">
        <w:rPr>
          <w:b/>
          <w:sz w:val="20"/>
        </w:rPr>
        <w:t xml:space="preserve"> for ERP</w:t>
      </w:r>
      <w:r w:rsidR="004B220B" w:rsidRPr="00A0631A">
        <w:rPr>
          <w:b/>
          <w:sz w:val="20"/>
        </w:rPr>
        <w:t>: (a) without padding; (b) with padding</w:t>
      </w:r>
    </w:p>
    <w:p w14:paraId="6E223A5B" w14:textId="0B17EDAA"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r w:rsidR="00F00C65" w:rsidRPr="00965963">
        <w:t>Figure 27</w:t>
      </w:r>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282" w:name="_Toc273880"/>
      <w:bookmarkStart w:id="283" w:name="_Ref33689353"/>
      <w:bookmarkStart w:id="284" w:name="_Toc33678739"/>
      <w:r>
        <w:rPr>
          <w:lang w:eastAsia="zh-CN"/>
        </w:rPr>
        <w:t>WS-PSNR calculation for CMP</w:t>
      </w:r>
      <w:bookmarkEnd w:id="282"/>
      <w:bookmarkEnd w:id="283"/>
      <w:bookmarkEnd w:id="284"/>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285" w:name="OLE_LINK198"/>
      <w:bookmarkStart w:id="286"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285"/>
      <w:bookmarkEnd w:id="286"/>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287" w:name="OLE_LINK200"/>
                        <w:bookmarkStart w:id="288"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287"/>
                        <w:bookmarkEnd w:id="288"/>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1C28371E" w:rsidR="00635BF2" w:rsidRPr="00D25CF0" w:rsidRDefault="00635BF2" w:rsidP="000F0258">
            <w:pPr>
              <w:pStyle w:val="Caption"/>
              <w:rPr>
                <w:rFonts w:ascii="Calibri" w:eastAsia="SimSun" w:hAnsi="Calibri"/>
                <w:i w:val="0"/>
                <w:color w:val="auto"/>
                <w:sz w:val="22"/>
                <w:szCs w:val="22"/>
              </w:rPr>
            </w:pPr>
            <w:bookmarkStart w:id="289" w:name="_Ref480275313"/>
            <w:bookmarkStart w:id="290"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115</w:t>
            </w:r>
            <w:r w:rsidRPr="00D25CF0">
              <w:rPr>
                <w:rFonts w:eastAsia="SimSun"/>
                <w:i w:val="0"/>
                <w:color w:val="auto"/>
                <w:sz w:val="22"/>
                <w:szCs w:val="22"/>
              </w:rPr>
              <w:fldChar w:fldCharType="end"/>
            </w:r>
            <w:bookmarkEnd w:id="289"/>
            <w:r w:rsidRPr="00D25CF0">
              <w:rPr>
                <w:rFonts w:eastAsia="SimSun"/>
                <w:i w:val="0"/>
                <w:color w:val="auto"/>
                <w:sz w:val="22"/>
                <w:szCs w:val="22"/>
              </w:rPr>
              <w:t>)</w:t>
            </w:r>
            <w:bookmarkEnd w:id="290"/>
          </w:p>
        </w:tc>
      </w:tr>
    </w:tbl>
    <w:p w14:paraId="2714C1D9" w14:textId="78BA07A7" w:rsidR="00635BF2" w:rsidRDefault="00635BF2" w:rsidP="00635BF2">
      <w:pPr>
        <w:jc w:val="both"/>
      </w:pPr>
      <w:proofErr w:type="gramStart"/>
      <w:r w:rsidRPr="009876C2">
        <w:lastRenderedPageBreak/>
        <w:t>w</w:t>
      </w:r>
      <w:r w:rsidRPr="009876C2">
        <w:rPr>
          <w:rFonts w:hint="eastAsia"/>
        </w:rPr>
        <w:t>here</w:t>
      </w:r>
      <w:proofErr w:type="gramEnd"/>
      <w:r w:rsidRPr="009876C2">
        <w:rPr>
          <w:rFonts w:hint="eastAsia"/>
        </w:rPr>
        <w:t xml:space="preserv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291" w:name="OLE_LINK281"/>
        <w:bookmarkStart w:id="292"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291"/>
      <w:bookmarkEnd w:id="292"/>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F00C65" w:rsidRPr="00965963">
        <w:t>Figure 28</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77809D2B" w:rsidR="00635BF2" w:rsidRDefault="00635BF2" w:rsidP="00882048">
      <w:pPr>
        <w:keepNext/>
        <w:jc w:val="center"/>
        <w:rPr>
          <w:b/>
          <w:sz w:val="20"/>
        </w:rPr>
      </w:pPr>
      <w:bookmarkStart w:id="293" w:name="_Ref475708456"/>
      <w:bookmarkStart w:id="294" w:name="OLE_LINK260"/>
      <w:bookmarkStart w:id="295"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28</w:t>
      </w:r>
      <w:r w:rsidRPr="00AC32BC">
        <w:rPr>
          <w:b/>
        </w:rPr>
        <w:fldChar w:fldCharType="end"/>
      </w:r>
      <w:bookmarkEnd w:id="293"/>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296" w:name="_Toc273881"/>
      <w:bookmarkStart w:id="297" w:name="_Toc33678740"/>
      <w:r>
        <w:rPr>
          <w:lang w:eastAsia="zh-CN"/>
        </w:rPr>
        <w:t>WS-PSNR calculation for ACP</w:t>
      </w:r>
      <w:bookmarkEnd w:id="296"/>
      <w:bookmarkEnd w:id="297"/>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7CAEEE4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F1558F"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5DF93BD1"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F1558F"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3D78A927"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F1558F"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FE0A0B"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119</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F1558F"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24D42FC6"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69310B8F"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r w:rsidR="00F00C65" w:rsidRPr="00965963">
        <w:t xml:space="preserve">Figure </w:t>
      </w:r>
      <w:r w:rsidR="00F00C65" w:rsidRPr="00965963">
        <w:rPr>
          <w:noProof/>
        </w:rPr>
        <w:t>29</w:t>
      </w:r>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lang w:eastAsia="zh-CN"/>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55">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19955A92" w:rsidR="009737AD" w:rsidRDefault="009737AD" w:rsidP="009737AD">
      <w:pPr>
        <w:keepNext/>
        <w:jc w:val="center"/>
        <w:rPr>
          <w:b/>
        </w:rPr>
      </w:pPr>
      <w:bookmarkStart w:id="298" w:name="_Ref490554933"/>
      <w:bookmarkStart w:id="299"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29</w:t>
      </w:r>
      <w:r w:rsidRPr="00763D6B">
        <w:rPr>
          <w:b/>
        </w:rPr>
        <w:fldChar w:fldCharType="end"/>
      </w:r>
      <w:bookmarkEnd w:id="298"/>
      <w:r>
        <w:rPr>
          <w:b/>
        </w:rPr>
        <w:t>. Weight map for ACP 3x2</w:t>
      </w:r>
      <w:bookmarkEnd w:id="299"/>
    </w:p>
    <w:p w14:paraId="1DEB172A" w14:textId="7E5BBD8D" w:rsidR="009737AD" w:rsidRPr="00BB2660" w:rsidRDefault="009737AD" w:rsidP="009737AD">
      <w:pPr>
        <w:pStyle w:val="Heading3"/>
        <w:rPr>
          <w:lang w:eastAsia="zh-CN"/>
        </w:rPr>
      </w:pPr>
      <w:bookmarkStart w:id="300" w:name="_Toc273882"/>
      <w:bookmarkStart w:id="301" w:name="_Ref33689367"/>
      <w:bookmarkStart w:id="302" w:name="_Toc33678741"/>
      <w:r>
        <w:rPr>
          <w:lang w:eastAsia="zh-CN"/>
        </w:rPr>
        <w:t xml:space="preserve">WS-PSNR calculation </w:t>
      </w:r>
      <w:r w:rsidRPr="008B6BAB">
        <w:rPr>
          <w:lang w:eastAsia="zh-CN"/>
        </w:rPr>
        <w:t xml:space="preserve">for </w:t>
      </w:r>
      <w:r w:rsidRPr="00B66728">
        <w:rPr>
          <w:lang w:eastAsia="zh-CN"/>
        </w:rPr>
        <w:t>EAC</w:t>
      </w:r>
      <w:bookmarkEnd w:id="300"/>
      <w:bookmarkEnd w:id="301"/>
      <w:bookmarkEnd w:id="302"/>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proofErr w:type="gramStart"/>
      <w:r w:rsidR="006F19A9">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w:lastRenderedPageBreak/>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3D4BD550" w:rsidR="006F19A9" w:rsidRPr="00D25CF0" w:rsidRDefault="006F19A9" w:rsidP="00BB2660">
            <w:pPr>
              <w:pStyle w:val="Caption"/>
              <w:ind w:left="1430"/>
              <w:rPr>
                <w:rFonts w:ascii="Calibri" w:eastAsia="SimSun" w:hAnsi="Calibri"/>
                <w:i w:val="0"/>
                <w:color w:val="auto"/>
                <w:sz w:val="22"/>
                <w:szCs w:val="22"/>
              </w:rPr>
            </w:pPr>
            <w:bookmarkStart w:id="303"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121</w:t>
            </w:r>
            <w:r w:rsidRPr="00D25CF0">
              <w:rPr>
                <w:rFonts w:eastAsia="SimSun"/>
                <w:i w:val="0"/>
                <w:color w:val="auto"/>
                <w:sz w:val="22"/>
                <w:szCs w:val="22"/>
              </w:rPr>
              <w:fldChar w:fldCharType="end"/>
            </w:r>
            <w:r w:rsidRPr="00D25CF0">
              <w:rPr>
                <w:rFonts w:eastAsia="SimSun"/>
                <w:i w:val="0"/>
                <w:color w:val="auto"/>
                <w:sz w:val="22"/>
                <w:szCs w:val="22"/>
              </w:rPr>
              <w:t>)</w:t>
            </w:r>
            <w:bookmarkEnd w:id="303"/>
          </w:p>
        </w:tc>
      </w:tr>
    </w:tbl>
    <w:p w14:paraId="055F1917" w14:textId="77777777" w:rsidR="006F19A9" w:rsidRDefault="006F19A9" w:rsidP="006F19A9">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F1558F"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67F2DB4F"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122</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F1558F"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6AD4484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123</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304" w:name="_Toc490048105"/>
    <w:bookmarkEnd w:id="304"/>
    <w:p w14:paraId="2D759C2A" w14:textId="6CE6B3AC" w:rsidR="00BB2660" w:rsidRDefault="00BB2660" w:rsidP="00B66728">
      <w:pPr>
        <w:jc w:val="both"/>
      </w:pPr>
      <w:r w:rsidRPr="00BB2660">
        <w:fldChar w:fldCharType="begin"/>
      </w:r>
      <w:r w:rsidRPr="00063B66">
        <w:instrText xml:space="preserve"> REF _Ref490128918 \h  \* MERGEFORMAT </w:instrText>
      </w:r>
      <w:r w:rsidRPr="00BB2660">
        <w:fldChar w:fldCharType="separate"/>
      </w:r>
      <w:r w:rsidR="00F00C65" w:rsidRPr="00965963">
        <w:t>Figure 30</w:t>
      </w:r>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r>
        <w:rPr>
          <w:noProof/>
          <w:lang w:eastAsia="zh-CN"/>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7E06301" w14:textId="6987B781" w:rsidR="003D7BD2" w:rsidRPr="00EE7B1D" w:rsidRDefault="00BB2660" w:rsidP="000423ED">
      <w:pPr>
        <w:keepNext/>
        <w:jc w:val="center"/>
        <w:rPr>
          <w:b/>
        </w:rPr>
      </w:pPr>
      <w:bookmarkStart w:id="305" w:name="_Ref490128918"/>
      <w:bookmarkStart w:id="306"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30</w:t>
      </w:r>
      <w:r w:rsidRPr="00763D6B">
        <w:rPr>
          <w:b/>
        </w:rPr>
        <w:fldChar w:fldCharType="end"/>
      </w:r>
      <w:bookmarkEnd w:id="305"/>
      <w:r>
        <w:rPr>
          <w:b/>
        </w:rPr>
        <w:t>. Weight map for EAC 3x2</w:t>
      </w:r>
      <w:bookmarkEnd w:id="306"/>
    </w:p>
    <w:p w14:paraId="7656E22F" w14:textId="612319FE" w:rsidR="004F6147" w:rsidRDefault="004F6147" w:rsidP="004F6147">
      <w:pPr>
        <w:pStyle w:val="Heading3"/>
        <w:rPr>
          <w:lang w:eastAsia="zh-CN"/>
        </w:rPr>
      </w:pPr>
      <w:bookmarkStart w:id="307" w:name="_Toc273883"/>
      <w:bookmarkStart w:id="308" w:name="_Toc33678742"/>
      <w:bookmarkEnd w:id="294"/>
      <w:bookmarkEnd w:id="295"/>
      <w:r>
        <w:rPr>
          <w:lang w:eastAsia="zh-CN"/>
        </w:rPr>
        <w:t>WS-PSNR calculation for HE</w:t>
      </w:r>
      <w:r w:rsidRPr="00E14924">
        <w:rPr>
          <w:lang w:eastAsia="zh-CN"/>
        </w:rPr>
        <w:t>C</w:t>
      </w:r>
      <w:bookmarkEnd w:id="307"/>
      <w:bookmarkEnd w:id="308"/>
      <w:r w:rsidRPr="00E14924">
        <w:rPr>
          <w:lang w:eastAsia="zh-CN"/>
        </w:rPr>
        <w:t xml:space="preserve"> </w:t>
      </w:r>
    </w:p>
    <w:p w14:paraId="7977AE88" w14:textId="23822BC3" w:rsidR="00B23208" w:rsidRDefault="00B23208" w:rsidP="00B23208">
      <w:pPr>
        <w:jc w:val="both"/>
      </w:pPr>
      <w:r>
        <w:t>For the HEC format, the WS-PSNR weights for the Top and Bottom faces are the same as EAC</w:t>
      </w:r>
      <w:r w:rsidR="004F1681">
        <w:t xml:space="preserve"> </w:t>
      </w:r>
      <w:r w:rsidR="001D335D">
        <w:t>as</w:t>
      </w:r>
      <w:r w:rsidR="004F1681">
        <w:t xml:space="preserve"> defined in </w:t>
      </w:r>
      <w:r w:rsidR="001D335D">
        <w:t>Eq</w:t>
      </w:r>
      <w:r w:rsidR="001D335D" w:rsidRPr="000E7DAA">
        <w:t xml:space="preserve">. </w:t>
      </w:r>
      <w:r w:rsidR="004F1681" w:rsidRPr="000E7DAA">
        <w:fldChar w:fldCharType="begin"/>
      </w:r>
      <w:r w:rsidR="004F1681" w:rsidRPr="000E7DAA">
        <w:instrText xml:space="preserve"> REF _Ref523140847 \h </w:instrText>
      </w:r>
      <w:r w:rsidR="000E7DAA" w:rsidRPr="00116085">
        <w:instrText xml:space="preserve"> \* MERGEFORMAT </w:instrText>
      </w:r>
      <w:r w:rsidR="004F1681" w:rsidRPr="000E7DAA">
        <w:fldChar w:fldCharType="separate"/>
      </w:r>
      <w:r w:rsidR="00F00C65" w:rsidRPr="00965963">
        <w:rPr>
          <w:rFonts w:eastAsia="SimSun"/>
          <w:szCs w:val="22"/>
        </w:rPr>
        <w:t>(</w:t>
      </w:r>
      <w:r w:rsidR="00F00C65" w:rsidRPr="00965963">
        <w:rPr>
          <w:rFonts w:eastAsia="SimSun"/>
          <w:noProof/>
          <w:szCs w:val="22"/>
        </w:rPr>
        <w:t>121</w:t>
      </w:r>
      <w:r w:rsidR="00F00C65" w:rsidRPr="00965963">
        <w:rPr>
          <w:rFonts w:eastAsia="SimSun"/>
          <w:szCs w:val="22"/>
        </w:rPr>
        <w:t>)</w:t>
      </w:r>
      <w:r w:rsidR="004F1681" w:rsidRPr="000E7DAA">
        <w:fldChar w:fldCharType="end"/>
      </w:r>
      <w:r w:rsidRPr="000E7DAA">
        <w:t>.</w:t>
      </w:r>
      <w:r>
        <w:t xml:space="preserve"> </w:t>
      </w:r>
      <w:r w:rsidR="001D335D">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rsidR="001D335D">
        <w:t xml:space="preserve"> are calculated as follows fo</w:t>
      </w:r>
      <w:r>
        <w:t xml:space="preserve">r </w:t>
      </w:r>
      <w:r w:rsidR="001D335D">
        <w:t xml:space="preserve">the sample </w:t>
      </w:r>
      <w:r>
        <w:t xml:space="preserve">position </w:t>
      </w:r>
      <m:oMath>
        <m:r>
          <w:rPr>
            <w:rFonts w:ascii="Cambria Math" w:hAnsi="Cambria Math"/>
          </w:rPr>
          <m:t>(i,j)</m:t>
        </m:r>
      </m:oMath>
      <w:r>
        <w:t xml:space="preserve"> on a face </w:t>
      </w:r>
      <w:r w:rsidR="001D335D">
        <w:t>wi</w:t>
      </w:r>
      <w:r>
        <w:t>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B23208" w:rsidRPr="00D25CF0" w14:paraId="74B97C1B" w14:textId="77777777" w:rsidTr="00116085">
        <w:trPr>
          <w:trHeight w:val="125"/>
          <w:jc w:val="center"/>
        </w:trPr>
        <w:tc>
          <w:tcPr>
            <w:tcW w:w="8120" w:type="dxa"/>
            <w:shd w:val="clear" w:color="auto" w:fill="auto"/>
            <w:vAlign w:val="center"/>
          </w:tcPr>
          <w:p w14:paraId="34CA5D6A" w14:textId="7B67F1F3" w:rsidR="00B23208" w:rsidRPr="00420FB9" w:rsidRDefault="00B23208" w:rsidP="00116085">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hec</m:t>
                            </m:r>
                          </m:sub>
                          <m:sup>
                            <m:r>
                              <w:rPr>
                                <w:rFonts w:ascii="Cambria Math" w:hAnsi="Cambria Math"/>
                              </w:rPr>
                              <m:t>2</m:t>
                            </m:r>
                          </m:sup>
                        </m:sSub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rPr>
                        <w:rFonts w:ascii="Cambria Math" w:hAnsi="Cambria Math"/>
                      </w:rPr>
                    </m:ctrlPr>
                  </m:fPr>
                  <m:num>
                    <m:r>
                      <w:rPr>
                        <w:rFonts w:ascii="Cambria Math" w:hAnsi="Cambria Math"/>
                      </w:rPr>
                      <m:t>π(1+0.4(1-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rPr>
                            <w:rFonts w:ascii="Cambria Math" w:hAnsi="Cambria Math"/>
                            <w:i/>
                          </w:rPr>
                        </m:ctrlPr>
                      </m:sSupPr>
                      <m:e>
                        <m:r>
                          <w:rPr>
                            <w:rFonts w:ascii="Cambria Math" w:hAnsi="Cambria Math"/>
                          </w:rPr>
                          <m:t>cos</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e>
                    </m:d>
                    <m:sSup>
                      <m:sSupPr>
                        <m:ctrlPr>
                          <w:rPr>
                            <w:rFonts w:ascii="Cambria Math" w:hAnsi="Cambria Math"/>
                            <w:i/>
                          </w:rPr>
                        </m:ctrlPr>
                      </m:sSupPr>
                      <m:e>
                        <m:d>
                          <m:dPr>
                            <m:ctrlPr>
                              <w:rPr>
                                <w:rFonts w:ascii="Cambria Math" w:hAnsi="Cambria Math"/>
                                <w:i/>
                              </w:rPr>
                            </m:ctrlPr>
                          </m:dPr>
                          <m:e>
                            <m:r>
                              <w:rPr>
                                <w:rFonts w:ascii="Cambria Math" w:hAnsi="Cambria Math"/>
                              </w:rPr>
                              <m:t>1+0.4</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526E838C" w14:textId="53D598E0" w:rsidR="00B23208" w:rsidRPr="00D25CF0" w:rsidRDefault="00B23208" w:rsidP="00116085">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124</w:t>
            </w:r>
            <w:r w:rsidRPr="00D25CF0">
              <w:rPr>
                <w:rFonts w:eastAsia="SimSun"/>
                <w:i w:val="0"/>
                <w:color w:val="auto"/>
                <w:sz w:val="22"/>
                <w:szCs w:val="22"/>
              </w:rPr>
              <w:fldChar w:fldCharType="end"/>
            </w:r>
            <w:r w:rsidRPr="00D25CF0">
              <w:rPr>
                <w:rFonts w:eastAsia="SimSun"/>
                <w:i w:val="0"/>
                <w:color w:val="auto"/>
                <w:sz w:val="22"/>
                <w:szCs w:val="22"/>
              </w:rPr>
              <w:t>)</w:t>
            </w:r>
          </w:p>
        </w:tc>
      </w:tr>
    </w:tbl>
    <w:p w14:paraId="3132A48B" w14:textId="18C03A95" w:rsidR="00F81B74" w:rsidRDefault="00F81B74" w:rsidP="00F81B74">
      <w:pPr>
        <w:jc w:val="both"/>
      </w:pPr>
      <w:proofErr w:type="gramStart"/>
      <w:r>
        <w:t>where</w:t>
      </w:r>
      <w:proofErr w:type="gramEnd"/>
      <w:r>
        <w:t xml:space="preserv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trPr>
        <w:tc>
          <w:tcPr>
            <w:tcW w:w="8120" w:type="dxa"/>
            <w:shd w:val="clear" w:color="auto" w:fill="auto"/>
            <w:vAlign w:val="center"/>
          </w:tcPr>
          <w:p w14:paraId="23405069" w14:textId="0711D7F4" w:rsidR="00F81B74" w:rsidRPr="00420FB9" w:rsidRDefault="00F81B74" w:rsidP="005C398A">
            <w:pPr>
              <w:ind w:left="360"/>
              <w:jc w:val="both"/>
            </w:pPr>
            <m:oMathPara>
              <m:oMath>
                <m:r>
                  <w:rPr>
                    <w:rFonts w:ascii="Cambria Math" w:hAnsi="Cambria Math"/>
                    <w:szCs w:val="22"/>
                  </w:rPr>
                  <m:t>u=2(i+0.5)/A-1</m:t>
                </m:r>
              </m:oMath>
            </m:oMathPara>
          </w:p>
        </w:tc>
        <w:tc>
          <w:tcPr>
            <w:tcW w:w="2540" w:type="dxa"/>
            <w:shd w:val="clear" w:color="auto" w:fill="auto"/>
            <w:vAlign w:val="center"/>
          </w:tcPr>
          <w:p w14:paraId="755995DF" w14:textId="4456BCB1" w:rsidR="00F81B74" w:rsidRPr="00D25CF0" w:rsidRDefault="00F81B74" w:rsidP="005C398A">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125</w:t>
            </w:r>
            <w:r w:rsidRPr="00D25CF0">
              <w:rPr>
                <w:rFonts w:eastAsia="SimSun"/>
                <w:i w:val="0"/>
                <w:color w:val="auto"/>
                <w:sz w:val="22"/>
                <w:szCs w:val="22"/>
              </w:rPr>
              <w:fldChar w:fldCharType="end"/>
            </w:r>
            <w:r w:rsidRPr="00D25CF0">
              <w:rPr>
                <w:rFonts w:eastAsia="SimSun"/>
                <w:i w:val="0"/>
                <w:color w:val="auto"/>
                <w:sz w:val="22"/>
                <w:szCs w:val="22"/>
              </w:rPr>
              <w:t>)</w:t>
            </w:r>
          </w:p>
        </w:tc>
      </w:tr>
      <w:tr w:rsidR="00F81B74" w:rsidRPr="00D25CF0" w14:paraId="01F562CC" w14:textId="77777777" w:rsidTr="00F81B74">
        <w:trPr>
          <w:trHeight w:val="125"/>
          <w:jc w:val="center"/>
        </w:trPr>
        <w:tc>
          <w:tcPr>
            <w:tcW w:w="8120" w:type="dxa"/>
            <w:shd w:val="clear" w:color="auto" w:fill="auto"/>
            <w:vAlign w:val="center"/>
          </w:tcPr>
          <w:p w14:paraId="69FAFB6A" w14:textId="27A25532" w:rsidR="00F81B74" w:rsidRPr="00F81B74" w:rsidRDefault="00F81B74" w:rsidP="005C398A">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5C8C0053" w14:textId="4E919AAE" w:rsidR="00F81B74" w:rsidRPr="00F81B74" w:rsidRDefault="00F81B74" w:rsidP="005C398A">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126</w:t>
            </w:r>
            <w:r w:rsidRPr="00D25CF0">
              <w:rPr>
                <w:rFonts w:eastAsia="SimSun"/>
                <w:i w:val="0"/>
                <w:color w:val="auto"/>
                <w:sz w:val="22"/>
                <w:szCs w:val="22"/>
              </w:rPr>
              <w:fldChar w:fldCharType="end"/>
            </w:r>
            <w:r w:rsidRPr="00D25CF0">
              <w:rPr>
                <w:rFonts w:eastAsia="SimSun"/>
                <w:i w:val="0"/>
                <w:color w:val="auto"/>
                <w:sz w:val="22"/>
                <w:szCs w:val="22"/>
              </w:rPr>
              <w:t>)</w:t>
            </w:r>
          </w:p>
        </w:tc>
      </w:tr>
    </w:tbl>
    <w:p w14:paraId="21942DEA" w14:textId="55A801C0" w:rsidR="00F81B74" w:rsidRDefault="00F81B74" w:rsidP="00F81B74">
      <w:pPr>
        <w:jc w:val="both"/>
      </w:pPr>
      <w:proofErr w:type="gramStart"/>
      <w:r w:rsidRPr="00AA7A61">
        <w:rPr>
          <w:szCs w:val="22"/>
        </w:rPr>
        <w:t>and</w:t>
      </w:r>
      <w:proofErr w:type="gramEnd"/>
      <w:r w:rsidRPr="00AA7A61">
        <w:rPr>
          <w:szCs w:val="22"/>
        </w:rPr>
        <w:t xml:space="preserve">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rsidR="003A068B">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rsidR="005768DE">
        <w:t xml:space="preserve"> </w:t>
      </w:r>
      <w:r w:rsidRPr="00AA7A61">
        <w:rPr>
          <w:szCs w:val="22"/>
        </w:rPr>
        <w:t xml:space="preserve">are derived </w:t>
      </w:r>
      <w:r w:rsidR="008E1229">
        <w:rPr>
          <w:szCs w:val="22"/>
        </w:rPr>
        <w:t xml:space="preserve">from (u, v) </w:t>
      </w:r>
      <w:r>
        <w:rPr>
          <w:szCs w:val="22"/>
        </w:rPr>
        <w:t>as follows:</w:t>
      </w:r>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trPr>
        <w:tc>
          <w:tcPr>
            <w:tcW w:w="7301" w:type="dxa"/>
            <w:shd w:val="clear" w:color="auto" w:fill="auto"/>
            <w:vAlign w:val="center"/>
          </w:tcPr>
          <w:p w14:paraId="1928B246" w14:textId="2DF9A00D" w:rsidR="00F81B74" w:rsidRPr="003647EF" w:rsidRDefault="00F1558F"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i</m:t>
                    </m:r>
                  </m:e>
                  <m:sub>
                    <m:r>
                      <w:rPr>
                        <w:rFonts w:ascii="Cambria Math" w:hAnsi="Cambria Math"/>
                      </w:rPr>
                      <m:t>hec</m:t>
                    </m:r>
                  </m:sub>
                </m:sSub>
                <m:r>
                  <w:rPr>
                    <w:rFonts w:ascii="Cambria Math" w:hAnsi="Cambria Math"/>
                  </w:rPr>
                  <m:t>=tan(</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94BEBD7" w14:textId="42E7F0E2" w:rsidR="00F81B74" w:rsidRPr="00302934"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127</w:t>
            </w:r>
            <w:r w:rsidRPr="00D25CF0">
              <w:rPr>
                <w:rFonts w:eastAsia="SimSun"/>
                <w:i w:val="0"/>
                <w:color w:val="auto"/>
                <w:sz w:val="22"/>
                <w:szCs w:val="22"/>
              </w:rPr>
              <w:fldChar w:fldCharType="end"/>
            </w:r>
            <w:r w:rsidRPr="00D25CF0">
              <w:rPr>
                <w:rFonts w:eastAsia="SimSun"/>
                <w:i w:val="0"/>
                <w:color w:val="auto"/>
                <w:sz w:val="22"/>
                <w:szCs w:val="22"/>
              </w:rPr>
              <w:t>)</w:t>
            </w:r>
          </w:p>
        </w:tc>
      </w:tr>
      <w:tr w:rsidR="00F81B74" w14:paraId="67538AFF" w14:textId="77777777" w:rsidTr="005C398A">
        <w:trPr>
          <w:trHeight w:val="125"/>
          <w:jc w:val="center"/>
        </w:trPr>
        <w:tc>
          <w:tcPr>
            <w:tcW w:w="7301" w:type="dxa"/>
            <w:shd w:val="clear" w:color="auto" w:fill="auto"/>
            <w:vAlign w:val="center"/>
          </w:tcPr>
          <w:p w14:paraId="18423053" w14:textId="78E9F5C4" w:rsidR="00F81B74" w:rsidRPr="008B1E60" w:rsidRDefault="00F1558F"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j</m:t>
                    </m:r>
                  </m:e>
                  <m:sub>
                    <m:r>
                      <w:rPr>
                        <w:rFonts w:ascii="Cambria Math" w:hAnsi="Cambria Math"/>
                      </w:rPr>
                      <m:t>hec</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E448FF5" w14:textId="5710E89D" w:rsidR="00F81B74" w:rsidRPr="006262E2"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00C65">
              <w:rPr>
                <w:rFonts w:eastAsia="SimSun"/>
                <w:i w:val="0"/>
                <w:noProof/>
                <w:color w:val="auto"/>
                <w:sz w:val="22"/>
                <w:szCs w:val="22"/>
              </w:rPr>
              <w:t>128</w:t>
            </w:r>
            <w:r w:rsidRPr="00D25CF0">
              <w:rPr>
                <w:rFonts w:eastAsia="SimSun"/>
                <w:i w:val="0"/>
                <w:color w:val="auto"/>
                <w:sz w:val="22"/>
                <w:szCs w:val="22"/>
              </w:rPr>
              <w:fldChar w:fldCharType="end"/>
            </w:r>
            <w:r w:rsidRPr="00D25CF0">
              <w:rPr>
                <w:rFonts w:eastAsia="SimSun"/>
                <w:i w:val="0"/>
                <w:color w:val="auto"/>
                <w:sz w:val="22"/>
                <w:szCs w:val="22"/>
              </w:rPr>
              <w:t>)</w:t>
            </w:r>
          </w:p>
        </w:tc>
      </w:tr>
    </w:tbl>
    <w:p w14:paraId="0B084AD5" w14:textId="3EB8B90F" w:rsidR="00F81B74" w:rsidRDefault="00F81B74" w:rsidP="00F81B74">
      <w:pPr>
        <w:jc w:val="both"/>
        <w:rPr>
          <w:szCs w:val="22"/>
        </w:rPr>
      </w:pPr>
      <w:r w:rsidRPr="00BB2660">
        <w:fldChar w:fldCharType="begin"/>
      </w:r>
      <w:r w:rsidRPr="00063B66">
        <w:instrText xml:space="preserve"> REF _Ref490128918 \h  \* MERGEFORMAT </w:instrText>
      </w:r>
      <w:r w:rsidRPr="00BB2660">
        <w:fldChar w:fldCharType="separate"/>
      </w:r>
      <w:r w:rsidR="00281A1C" w:rsidRPr="00965963">
        <w:t xml:space="preserve">Figure </w:t>
      </w:r>
      <w:r w:rsidR="00281A1C">
        <w:rPr>
          <w:b/>
          <w:noProof/>
        </w:rPr>
        <w:t>30</w:t>
      </w:r>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r w:rsidRPr="0059763D">
        <w:rPr>
          <w:rFonts w:eastAsia="Malgun Gothic"/>
          <w:szCs w:val="22"/>
          <w:lang w:eastAsia="zh-CN"/>
        </w:rPr>
      </w:r>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p>
    <w:p w14:paraId="7E75BC31" w14:textId="2DD4DC61" w:rsidR="00F81B74" w:rsidRDefault="00505038" w:rsidP="00F81B74">
      <w:pPr>
        <w:jc w:val="center"/>
      </w:pPr>
      <w:r>
        <w:rPr>
          <w:noProof/>
          <w:lang w:eastAsia="zh-CN"/>
        </w:rPr>
        <w:lastRenderedPageBreak/>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5C19A57" w14:textId="4FA04F1D" w:rsidR="00F81B74" w:rsidRDefault="00F81B74" w:rsidP="00F81B74">
      <w:pPr>
        <w:keepNext/>
        <w:jc w:val="center"/>
        <w:rPr>
          <w:b/>
        </w:rPr>
      </w:pPr>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31</w:t>
      </w:r>
      <w:r w:rsidRPr="00763D6B">
        <w:rPr>
          <w:b/>
        </w:rPr>
        <w:fldChar w:fldCharType="end"/>
      </w:r>
      <w:r>
        <w:rPr>
          <w:b/>
        </w:rPr>
        <w:t>. Weight map for HEC 3x2</w:t>
      </w:r>
    </w:p>
    <w:p w14:paraId="69F18DCC" w14:textId="56BECE79" w:rsidR="000E7DAA" w:rsidRDefault="000E7DAA" w:rsidP="00116085">
      <w:pPr>
        <w:keepNext/>
        <w:jc w:val="both"/>
        <w:rPr>
          <w:szCs w:val="22"/>
        </w:rPr>
      </w:pPr>
      <w:r w:rsidRPr="0025263A">
        <w:rPr>
          <w:szCs w:val="22"/>
        </w:rPr>
        <w:t>For</w:t>
      </w:r>
      <w:r w:rsidR="00631211">
        <w:rPr>
          <w:szCs w:val="22"/>
        </w:rPr>
        <w:t xml:space="preserve"> the CMP format and its variations such as </w:t>
      </w:r>
      <w:r w:rsidR="009A4B5E" w:rsidRPr="0006169F">
        <w:rPr>
          <w:szCs w:val="22"/>
        </w:rPr>
        <w:t>t</w:t>
      </w:r>
      <w:r w:rsidR="009A4B5E" w:rsidRPr="0025263A">
        <w:rPr>
          <w:szCs w:val="22"/>
        </w:rPr>
        <w:t>he</w:t>
      </w:r>
      <w:r w:rsidR="00631211">
        <w:rPr>
          <w:szCs w:val="22"/>
        </w:rPr>
        <w:t xml:space="preserve"> </w:t>
      </w:r>
      <w:r w:rsidR="009A4B5E" w:rsidRPr="0025263A">
        <w:rPr>
          <w:szCs w:val="22"/>
        </w:rPr>
        <w:t>ACP, EAC and HEC formats</w:t>
      </w:r>
      <w:r w:rsidR="00631211">
        <w:rPr>
          <w:szCs w:val="22"/>
        </w:rPr>
        <w:t>, padding may be applied to the compact 3x2 layout</w:t>
      </w:r>
      <w:r w:rsidR="00774D49">
        <w:rPr>
          <w:szCs w:val="22"/>
        </w:rPr>
        <w:t xml:space="preserve">. The default padding of compact </w:t>
      </w:r>
      <w:r w:rsidR="00F85A9B" w:rsidRPr="0025263A">
        <w:rPr>
          <w:szCs w:val="22"/>
        </w:rPr>
        <w:t xml:space="preserve">3x2 </w:t>
      </w:r>
      <w:r w:rsidR="00774D49">
        <w:rPr>
          <w:szCs w:val="22"/>
        </w:rPr>
        <w:t xml:space="preserve">layout in the </w:t>
      </w:r>
      <w:r w:rsidR="00EE4821">
        <w:rPr>
          <w:szCs w:val="22"/>
        </w:rPr>
        <w:t xml:space="preserve">360 </w:t>
      </w:r>
      <w:r w:rsidR="00774D49">
        <w:rPr>
          <w:szCs w:val="22"/>
        </w:rPr>
        <w:t>CTC adds a</w:t>
      </w:r>
      <w:r w:rsidR="00F85A9B" w:rsidRPr="0025263A">
        <w:rPr>
          <w:szCs w:val="22"/>
        </w:rPr>
        <w:t xml:space="preserve"> </w:t>
      </w:r>
      <w:r w:rsidR="003D6802" w:rsidRPr="00116085">
        <w:rPr>
          <w:szCs w:val="22"/>
        </w:rPr>
        <w:t>four</w:t>
      </w:r>
      <w:r w:rsidR="00774D49">
        <w:rPr>
          <w:szCs w:val="22"/>
        </w:rPr>
        <w:t>-</w:t>
      </w:r>
      <w:proofErr w:type="spellStart"/>
      <w:r w:rsidR="00F85A9B" w:rsidRPr="0025263A">
        <w:rPr>
          <w:szCs w:val="22"/>
        </w:rPr>
        <w:t>lu</w:t>
      </w:r>
      <w:r w:rsidR="00F85A9B" w:rsidRPr="0006169F">
        <w:rPr>
          <w:szCs w:val="22"/>
        </w:rPr>
        <w:t>ma</w:t>
      </w:r>
      <w:proofErr w:type="spellEnd"/>
      <w:r w:rsidR="00774D49">
        <w:rPr>
          <w:szCs w:val="22"/>
        </w:rPr>
        <w:t>-</w:t>
      </w:r>
      <w:r w:rsidR="00F85A9B" w:rsidRPr="0025263A">
        <w:rPr>
          <w:szCs w:val="22"/>
        </w:rPr>
        <w:t xml:space="preserve">sample </w:t>
      </w:r>
      <w:r w:rsidR="00774D49">
        <w:rPr>
          <w:szCs w:val="22"/>
        </w:rPr>
        <w:t xml:space="preserve">band around </w:t>
      </w:r>
      <w:r w:rsidR="00F85A9B" w:rsidRPr="0025263A">
        <w:rPr>
          <w:szCs w:val="22"/>
        </w:rPr>
        <w:t>the</w:t>
      </w:r>
      <w:r w:rsidR="003D6802" w:rsidRPr="00116085">
        <w:rPr>
          <w:szCs w:val="22"/>
        </w:rPr>
        <w:t xml:space="preserve"> borders of the</w:t>
      </w:r>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r w:rsidR="00774D49">
        <w:rPr>
          <w:szCs w:val="22"/>
        </w:rPr>
        <w:t>In WS-PSNR calculation, the padded samples are not included. In other words, the corresponding WS-PSNR weight for the padded samples is set to 0.</w:t>
      </w:r>
    </w:p>
    <w:p w14:paraId="68CDA804" w14:textId="4615355D" w:rsidR="00495AAA" w:rsidRDefault="00495AAA" w:rsidP="00495AAA">
      <w:pPr>
        <w:pStyle w:val="Heading3"/>
        <w:rPr>
          <w:lang w:eastAsia="zh-CN"/>
        </w:rPr>
      </w:pPr>
      <w:bookmarkStart w:id="309" w:name="_Toc33678743"/>
      <w:r>
        <w:rPr>
          <w:lang w:eastAsia="zh-CN"/>
        </w:rPr>
        <w:t>WS-PSNR calculation for GCMP</w:t>
      </w:r>
      <w:bookmarkEnd w:id="309"/>
    </w:p>
    <w:p w14:paraId="793B08CD" w14:textId="6FAEDD73" w:rsidR="00495AAA" w:rsidRDefault="00684A24" w:rsidP="00116085">
      <w:pPr>
        <w:keepNext/>
        <w:jc w:val="both"/>
      </w:pPr>
      <w:r w:rsidRPr="00684A24">
        <w:t>GCMP</w:t>
      </w:r>
      <w:r>
        <w:t xml:space="preserve"> format supports CMP, EAC, and </w:t>
      </w:r>
      <w:r w:rsidR="003F113A">
        <w:t xml:space="preserve">the </w:t>
      </w:r>
      <w:r>
        <w:t xml:space="preserve">parameterized </w:t>
      </w:r>
      <w:proofErr w:type="spellStart"/>
      <w:r>
        <w:t>cubemap</w:t>
      </w:r>
      <w:proofErr w:type="spellEnd"/>
      <w:r>
        <w:t xml:space="preserve"> whose </w:t>
      </w:r>
      <w:r w:rsidR="007F093B">
        <w:t>coefficients</w:t>
      </w:r>
      <w:r>
        <w:t xml:space="preserve"> of the mapping function</w:t>
      </w:r>
      <w:r w:rsidR="003F113A">
        <w:t>s</w:t>
      </w:r>
      <w:r>
        <w:t xml:space="preserve"> can be specified. When </w:t>
      </w:r>
      <w:r w:rsidR="00016EDF">
        <w:t>CMP or EAC is specified as the mapping function,</w:t>
      </w:r>
      <w:r>
        <w:t xml:space="preserve"> </w:t>
      </w:r>
      <w:r w:rsidR="00016EDF">
        <w:t>t</w:t>
      </w:r>
      <w:r>
        <w:t>he WS-PSNR weights</w:t>
      </w:r>
      <w:r w:rsidR="00016EDF">
        <w:t xml:space="preserve"> are the same as described in </w:t>
      </w:r>
      <w:r w:rsidR="00016EDF">
        <w:fldChar w:fldCharType="begin"/>
      </w:r>
      <w:r w:rsidR="00016EDF">
        <w:instrText xml:space="preserve"> REF _Ref33689353 \r \h </w:instrText>
      </w:r>
      <w:r w:rsidR="00016EDF">
        <w:fldChar w:fldCharType="separate"/>
      </w:r>
      <w:r w:rsidR="00016EDF">
        <w:t>4.2.2</w:t>
      </w:r>
      <w:r w:rsidR="00016EDF">
        <w:fldChar w:fldCharType="end"/>
      </w:r>
      <w:r w:rsidR="00016EDF">
        <w:t xml:space="preserve"> and </w:t>
      </w:r>
      <w:r w:rsidR="00016EDF">
        <w:fldChar w:fldCharType="begin"/>
      </w:r>
      <w:r w:rsidR="00016EDF">
        <w:instrText xml:space="preserve"> REF _Ref33689367 \r \h </w:instrText>
      </w:r>
      <w:r w:rsidR="00016EDF">
        <w:fldChar w:fldCharType="separate"/>
      </w:r>
      <w:r w:rsidR="00016EDF">
        <w:t>4.2.4</w:t>
      </w:r>
      <w:r w:rsidR="00016EDF">
        <w:fldChar w:fldCharType="end"/>
      </w:r>
      <w:r w:rsidR="00016EDF">
        <w:t>, respectively.</w:t>
      </w:r>
    </w:p>
    <w:p w14:paraId="510B72A1" w14:textId="00535EE9" w:rsidR="007F093B" w:rsidRDefault="007F093B" w:rsidP="007F093B">
      <w:pPr>
        <w:jc w:val="both"/>
      </w:pPr>
      <w:r>
        <w:t xml:space="preserve">When the </w:t>
      </w:r>
      <w:r w:rsidR="00603B7C">
        <w:t>parameterized</w:t>
      </w:r>
      <w:r w:rsidR="00072C07">
        <w:t xml:space="preserve"> mapping function</w:t>
      </w:r>
      <w:r w:rsidR="008616E5">
        <w:t>s</w:t>
      </w:r>
      <w:r w:rsidR="00072C07">
        <w:t xml:space="preserve"> </w:t>
      </w:r>
      <w:r w:rsidR="008616E5">
        <w:t>are</w:t>
      </w:r>
      <w:r w:rsidR="00072C07">
        <w:t xml:space="preserve"> applied</w:t>
      </w:r>
      <w:r>
        <w:t xml:space="preserve">, the WS-PSNR weight for a face is calculated according to the coefficients </w:t>
      </w:r>
      <w:r w:rsidR="00FD054D">
        <w:t>of the mapping function</w:t>
      </w:r>
      <w:r w:rsidR="008616E5">
        <w:t>s</w:t>
      </w:r>
      <w:r>
        <w:t xml:space="preserve">, and the </w:t>
      </w:r>
      <w:r w:rsidR="00072C07">
        <w:t>flag</w:t>
      </w:r>
      <w:r w:rsidR="00FD054D">
        <w:t>s determining whether the sampling in one axis refers to the other axis</w:t>
      </w:r>
      <w:r w:rsidR="00072C07">
        <w:t xml:space="preserve">. </w:t>
      </w:r>
      <w:r w:rsidR="00FD054D">
        <w:t>Denote the coe</w:t>
      </w:r>
      <w:r w:rsidR="008616E5">
        <w:t xml:space="preserve">fficients of the mapping functions </w:t>
      </w:r>
      <w:r w:rsidR="00F1413B">
        <w:t xml:space="preserve">in u and v axes as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F1413B">
        <w:t xml:space="preserve"> and </w:t>
      </w:r>
      <w:proofErr w:type="spellStart"/>
      <m:oMath>
        <m:r>
          <m:rPr>
            <m:nor/>
          </m:rPr>
          <w:rPr>
            <w:rFonts w:ascii="Cambria Math" w:hAnsi="Cambria Math"/>
          </w:rPr>
          <m:t>coef</m:t>
        </m:r>
        <w:proofErr w:type="spellEnd"/>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15402E">
        <w:t>, respectively</w:t>
      </w:r>
      <w:r w:rsidR="00BF100F">
        <w:t>, and the flags</w:t>
      </w:r>
      <w:r w:rsidR="0015402E">
        <w:t xml:space="preserve"> as </w:t>
      </w:r>
      <w:proofErr w:type="spellStart"/>
      <m:oMath>
        <m:r>
          <m:rPr>
            <m:nor/>
          </m:rPr>
          <w:rPr>
            <w:rFonts w:ascii="Cambria Math" w:hAnsi="Cambria Math"/>
          </w:rPr>
          <m:t>uAffectedByV</m:t>
        </m:r>
      </m:oMath>
      <w:proofErr w:type="spellEnd"/>
      <w:r w:rsidR="0015402E">
        <w:t xml:space="preserve"> </w:t>
      </w:r>
      <w:proofErr w:type="gramStart"/>
      <w:r w:rsidR="0015402E">
        <w:t xml:space="preserve">and </w:t>
      </w:r>
      <w:proofErr w:type="gramEnd"/>
      <m:oMath>
        <m:r>
          <m:rPr>
            <m:sty m:val="p"/>
          </m:rPr>
          <w:rPr>
            <w:rFonts w:ascii="Cambria Math" w:hAnsi="Cambria Math"/>
          </w:rPr>
          <m:t>vAffectedByU</m:t>
        </m:r>
      </m:oMath>
      <w:r w:rsidR="0015402E">
        <w:t>.</w:t>
      </w:r>
      <w:r w:rsidR="00AB69F2">
        <w:t>, respectively.</w:t>
      </w:r>
      <w:r w:rsidR="0015402E">
        <w:t xml:space="preserve"> </w:t>
      </w:r>
      <w:r w:rsidR="00072C07" w:rsidRPr="009876C2">
        <w:t>For</w:t>
      </w:r>
      <w:r w:rsidR="00072C07">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072C07" w:rsidRPr="00EE7B1D">
        <w:t xml:space="preserve"> </w:t>
      </w:r>
      <w:r w:rsidR="00072C07">
        <w:t>on a f</w:t>
      </w:r>
      <w:r w:rsidR="00072C07" w:rsidRPr="009876C2">
        <w:t xml:space="preserve">ace with </w:t>
      </w:r>
      <w:proofErr w:type="gramStart"/>
      <w:r w:rsidR="00072C07">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072C07" w:rsidRPr="009876C2">
        <w:t xml:space="preserve">, </w:t>
      </w:r>
      <w:r w:rsidR="00072C07">
        <w:t>the weight</w:t>
      </w:r>
      <w:r w:rsidR="00072C07"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072C07" w:rsidRPr="009876C2">
        <w:t xml:space="preserve"> </w:t>
      </w:r>
      <w:r w:rsidR="00072C07">
        <w:t>is calculated as follows:</w:t>
      </w:r>
    </w:p>
    <w:tbl>
      <w:tblPr>
        <w:tblW w:w="10660" w:type="dxa"/>
        <w:jc w:val="center"/>
        <w:tblLook w:val="04A0" w:firstRow="1" w:lastRow="0" w:firstColumn="1" w:lastColumn="0" w:noHBand="0" w:noVBand="1"/>
      </w:tblPr>
      <w:tblGrid>
        <w:gridCol w:w="8120"/>
        <w:gridCol w:w="2540"/>
      </w:tblGrid>
      <w:tr w:rsidR="007F093B" w:rsidRPr="00D25CF0" w14:paraId="0E96E01E" w14:textId="77777777" w:rsidTr="003064C1">
        <w:trPr>
          <w:trHeight w:val="125"/>
          <w:jc w:val="center"/>
        </w:trPr>
        <w:tc>
          <w:tcPr>
            <w:tcW w:w="8120" w:type="dxa"/>
            <w:shd w:val="clear" w:color="auto" w:fill="auto"/>
            <w:vAlign w:val="center"/>
          </w:tcPr>
          <w:p w14:paraId="3F396BAC" w14:textId="27B805D2" w:rsidR="007F093B" w:rsidRPr="00420FB9" w:rsidRDefault="007F093B" w:rsidP="009D5B5B">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u</m:t>
                                    </m:r>
                                  </m:num>
                                  <m:den>
                                    <m:sSub>
                                      <m:sSubPr>
                                        <m:ctrlPr>
                                          <w:rPr>
                                            <w:rFonts w:ascii="Cambria Math" w:hAnsi="Cambria Math"/>
                                            <w:i/>
                                          </w:rPr>
                                        </m:ctrlPr>
                                      </m:sSubPr>
                                      <m:e>
                                        <m:r>
                                          <w:rPr>
                                            <w:rFonts w:ascii="Cambria Math" w:hAnsi="Cambria Math"/>
                                          </w:rPr>
                                          <m:t>t</m:t>
                                        </m:r>
                                      </m:e>
                                      <m:sub>
                                        <m:r>
                                          <w:rPr>
                                            <w:rFonts w:ascii="Cambria Math" w:hAnsi="Cambria Math"/>
                                          </w:rPr>
                                          <m:t>u</m:t>
                                        </m:r>
                                      </m:sub>
                                    </m:sSub>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v</m:t>
                                    </m:r>
                                  </m:num>
                                  <m:den>
                                    <m:sSub>
                                      <m:sSubPr>
                                        <m:ctrlPr>
                                          <w:rPr>
                                            <w:rFonts w:ascii="Cambria Math" w:hAnsi="Cambria Math"/>
                                            <w:i/>
                                          </w:rPr>
                                        </m:ctrlPr>
                                      </m:sSubPr>
                                      <m:e>
                                        <m:r>
                                          <w:rPr>
                                            <w:rFonts w:ascii="Cambria Math" w:hAnsi="Cambria Math"/>
                                          </w:rPr>
                                          <m:t>t</m:t>
                                        </m:r>
                                      </m:e>
                                      <m:sub>
                                        <m:r>
                                          <w:rPr>
                                            <w:rFonts w:ascii="Cambria Math" w:hAnsi="Cambria Math"/>
                                          </w:rPr>
                                          <m:t>v</m:t>
                                        </m:r>
                                      </m:sub>
                                    </m:sSub>
                                  </m:den>
                                </m:f>
                              </m:e>
                            </m:d>
                          </m:e>
                          <m:sup>
                            <m:r>
                              <w:rPr>
                                <w:rFonts w:ascii="Cambria Math" w:hAnsi="Cambria Math"/>
                              </w:rPr>
                              <m:t>2</m:t>
                            </m:r>
                          </m:sup>
                        </m:s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sSub>
                  <m:sSubPr>
                    <m:ctrlPr>
                      <w:rPr>
                        <w:rFonts w:ascii="Cambria Math" w:hAnsi="Cambria Math"/>
                        <w:i/>
                      </w:rPr>
                    </m:ctrlPr>
                  </m:sSubPr>
                  <m:e>
                    <m:r>
                      <w:rPr>
                        <w:rFonts w:ascii="Cambria Math" w:hAnsi="Cambria Math"/>
                      </w:rPr>
                      <m:t>w</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oMath>
            </m:oMathPara>
          </w:p>
        </w:tc>
        <w:tc>
          <w:tcPr>
            <w:tcW w:w="2540" w:type="dxa"/>
            <w:shd w:val="clear" w:color="auto" w:fill="auto"/>
            <w:vAlign w:val="center"/>
          </w:tcPr>
          <w:p w14:paraId="18E46F84" w14:textId="6281D0C7" w:rsidR="007F093B" w:rsidRPr="00D25CF0" w:rsidRDefault="00281A1C" w:rsidP="003064C1">
            <w:pPr>
              <w:pStyle w:val="Caption"/>
              <w:ind w:left="360"/>
              <w:rPr>
                <w:rFonts w:ascii="Calibri" w:eastAsia="SimSun" w:hAnsi="Calibri"/>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129</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bl>
    <w:p w14:paraId="4D20851D" w14:textId="7D9F13DE" w:rsidR="007F093B" w:rsidRDefault="007F093B" w:rsidP="007F093B">
      <w:pPr>
        <w:jc w:val="both"/>
      </w:pPr>
      <w:proofErr w:type="gramStart"/>
      <w:r>
        <w:t xml:space="preserve">where </w:t>
      </w:r>
      <w:proofErr w:type="gramEnd"/>
      <m:oMath>
        <m:r>
          <w:rPr>
            <w:rFonts w:ascii="Cambria Math" w:hAnsi="Cambria Math"/>
          </w:rPr>
          <m:t>u</m:t>
        </m:r>
      </m:oMath>
      <w:r w:rsidR="00FD054D">
        <w:t>,</w:t>
      </w:r>
      <w:r>
        <w:t xml:space="preserve"> </w:t>
      </w:r>
      <m:oMath>
        <m:r>
          <w:rPr>
            <w:rFonts w:ascii="Cambria Math" w:hAnsi="Cambria Math"/>
          </w:rPr>
          <m:t>v</m:t>
        </m:r>
      </m:oMath>
      <w:r w:rsidR="00FD054D">
        <w:t xml:space="preserve"> </w:t>
      </w:r>
      <w:r>
        <w:t xml:space="preserve">are derived </w:t>
      </w:r>
      <w:r w:rsidR="00F66D89">
        <w:t xml:space="preserve">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 xml:space="preserve"> </m:t>
        </m:r>
      </m:oMath>
      <w:r>
        <w:t>as follows:</w:t>
      </w:r>
    </w:p>
    <w:tbl>
      <w:tblPr>
        <w:tblW w:w="10660" w:type="dxa"/>
        <w:jc w:val="center"/>
        <w:tblLook w:val="04A0" w:firstRow="1" w:lastRow="0" w:firstColumn="1" w:lastColumn="0" w:noHBand="0" w:noVBand="1"/>
      </w:tblPr>
      <w:tblGrid>
        <w:gridCol w:w="8120"/>
        <w:gridCol w:w="2540"/>
      </w:tblGrid>
      <w:tr w:rsidR="007F093B" w:rsidRPr="00D25CF0" w14:paraId="2787A396" w14:textId="77777777" w:rsidTr="003064C1">
        <w:trPr>
          <w:trHeight w:val="125"/>
          <w:jc w:val="center"/>
        </w:trPr>
        <w:tc>
          <w:tcPr>
            <w:tcW w:w="8120" w:type="dxa"/>
            <w:shd w:val="clear" w:color="auto" w:fill="auto"/>
            <w:vAlign w:val="center"/>
          </w:tcPr>
          <w:p w14:paraId="739F756F" w14:textId="77777777" w:rsidR="007F093B" w:rsidRPr="00420FB9" w:rsidRDefault="007F093B" w:rsidP="003064C1">
            <w:pPr>
              <w:ind w:left="360"/>
              <w:jc w:val="both"/>
            </w:pPr>
            <m:oMathPara>
              <m:oMath>
                <m:r>
                  <w:rPr>
                    <w:rFonts w:ascii="Cambria Math" w:hAnsi="Cambria Math"/>
                    <w:szCs w:val="22"/>
                  </w:rPr>
                  <m:t>u=2(i+0.5)/A-1</m:t>
                </m:r>
              </m:oMath>
            </m:oMathPara>
          </w:p>
        </w:tc>
        <w:tc>
          <w:tcPr>
            <w:tcW w:w="2540" w:type="dxa"/>
            <w:shd w:val="clear" w:color="auto" w:fill="auto"/>
            <w:vAlign w:val="center"/>
          </w:tcPr>
          <w:p w14:paraId="4769239A" w14:textId="29333FE1" w:rsidR="007F093B" w:rsidRPr="00D25CF0" w:rsidRDefault="00281A1C" w:rsidP="003064C1">
            <w:pPr>
              <w:pStyle w:val="Caption"/>
              <w:ind w:left="360"/>
              <w:rPr>
                <w:rFonts w:ascii="Calibri" w:eastAsia="SimSun" w:hAnsi="Calibri"/>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130</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r w:rsidR="007F093B" w:rsidRPr="00D25CF0" w14:paraId="1D767849" w14:textId="77777777" w:rsidTr="003064C1">
        <w:trPr>
          <w:trHeight w:val="125"/>
          <w:jc w:val="center"/>
        </w:trPr>
        <w:tc>
          <w:tcPr>
            <w:tcW w:w="8120" w:type="dxa"/>
            <w:shd w:val="clear" w:color="auto" w:fill="auto"/>
            <w:vAlign w:val="center"/>
          </w:tcPr>
          <w:p w14:paraId="199B86C3" w14:textId="77777777" w:rsidR="007F093B" w:rsidRPr="00F81B74" w:rsidRDefault="007F093B" w:rsidP="003064C1">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7E8DB570" w14:textId="2E266F8F" w:rsidR="007F093B" w:rsidRPr="00F81B74" w:rsidRDefault="00281A1C" w:rsidP="003064C1">
            <w:pPr>
              <w:pStyle w:val="Caption"/>
              <w:ind w:left="360"/>
              <w:rPr>
                <w:rFonts w:eastAsia="SimSun"/>
                <w:i w:val="0"/>
                <w:color w:val="auto"/>
                <w:sz w:val="22"/>
                <w:szCs w:val="22"/>
              </w:rPr>
            </w:pPr>
            <w:r>
              <w:rPr>
                <w:rFonts w:eastAsia="SimSun"/>
                <w:i w:val="0"/>
                <w:color w:val="auto"/>
                <w:sz w:val="22"/>
                <w:szCs w:val="22"/>
              </w:rPr>
              <w:t xml:space="preserve">  </w:t>
            </w:r>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r>
              <w:rPr>
                <w:rFonts w:eastAsia="SimSun"/>
                <w:i w:val="0"/>
                <w:noProof/>
                <w:color w:val="auto"/>
                <w:sz w:val="22"/>
                <w:szCs w:val="22"/>
              </w:rPr>
              <w:t>131</w:t>
            </w:r>
            <w:r w:rsidR="007F093B" w:rsidRPr="00D25CF0">
              <w:rPr>
                <w:rFonts w:eastAsia="SimSun"/>
                <w:i w:val="0"/>
                <w:color w:val="auto"/>
                <w:sz w:val="22"/>
                <w:szCs w:val="22"/>
              </w:rPr>
              <w:fldChar w:fldCharType="end"/>
            </w:r>
            <w:r w:rsidR="007F093B" w:rsidRPr="00D25CF0">
              <w:rPr>
                <w:rFonts w:eastAsia="SimSun"/>
                <w:i w:val="0"/>
                <w:color w:val="auto"/>
                <w:sz w:val="22"/>
                <w:szCs w:val="22"/>
              </w:rPr>
              <w:t>)</w:t>
            </w:r>
          </w:p>
        </w:tc>
      </w:tr>
    </w:tbl>
    <w:p w14:paraId="24EC9235" w14:textId="77777777" w:rsidR="008208FB" w:rsidRDefault="008208FB" w:rsidP="008208FB">
      <w:pPr>
        <w:jc w:val="both"/>
      </w:pPr>
      <w:proofErr w:type="gramStart"/>
      <w:r w:rsidRPr="00AA7A61">
        <w:rPr>
          <w:szCs w:val="22"/>
        </w:rPr>
        <w:t xml:space="preserve">and </w:t>
      </w:r>
      <w:proofErr w:type="gramEnd"/>
      <m:oMath>
        <m:sSub>
          <m:sSubPr>
            <m:ctrlPr>
              <w:rPr>
                <w:rFonts w:ascii="Cambria Math" w:hAnsi="Cambria Math"/>
              </w:rPr>
            </m:ctrlPr>
          </m:sSubPr>
          <m:e>
            <m:r>
              <w:rPr>
                <w:rFonts w:ascii="Cambria Math" w:hAnsi="Cambria Math"/>
              </w:rPr>
              <m:t>t</m:t>
            </m:r>
          </m:e>
          <m:sub>
            <m:r>
              <w:rPr>
                <w:rFonts w:ascii="Cambria Math" w:hAnsi="Cambria Math"/>
              </w:rPr>
              <m:t>u</m:t>
            </m:r>
          </m:sub>
        </m:sSub>
      </m:oMath>
      <w:r>
        <w:t xml:space="preserve">, </w:t>
      </w:r>
      <m:oMath>
        <m:sSub>
          <m:sSubPr>
            <m:ctrlPr>
              <w:rPr>
                <w:rFonts w:ascii="Cambria Math" w:hAnsi="Cambria Math"/>
              </w:rPr>
            </m:ctrlPr>
          </m:sSubPr>
          <m:e>
            <m:r>
              <w:rPr>
                <w:rFonts w:ascii="Cambria Math" w:hAnsi="Cambria Math"/>
              </w:rPr>
              <m:t>t</m:t>
            </m:r>
          </m:e>
          <m:sub>
            <m:r>
              <w:rPr>
                <w:rFonts w:ascii="Cambria Math" w:hAnsi="Cambria Math"/>
              </w:rPr>
              <m:t>v</m:t>
            </m:r>
          </m:sub>
        </m:sSub>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u</m:t>
            </m:r>
          </m:sub>
        </m:sSub>
      </m:oMath>
      <w:r>
        <w:t xml:space="preserve"> </w:t>
      </w:r>
      <w:r w:rsidRPr="00AA7A61">
        <w:rPr>
          <w:szCs w:val="22"/>
        </w:rPr>
        <w:t xml:space="preserve">and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t xml:space="preserve"> </w:t>
      </w:r>
      <w:r w:rsidRPr="00AA7A61">
        <w:rPr>
          <w:szCs w:val="22"/>
        </w:rPr>
        <w:t xml:space="preserve">are derived </w:t>
      </w:r>
      <w:r>
        <w:rPr>
          <w:szCs w:val="22"/>
        </w:rPr>
        <w:t>as follows:</w:t>
      </w:r>
    </w:p>
    <w:tbl>
      <w:tblPr>
        <w:tblW w:w="10660" w:type="dxa"/>
        <w:jc w:val="center"/>
        <w:tblLook w:val="04A0" w:firstRow="1" w:lastRow="0" w:firstColumn="1" w:lastColumn="0" w:noHBand="0" w:noVBand="1"/>
      </w:tblPr>
      <w:tblGrid>
        <w:gridCol w:w="7301"/>
        <w:gridCol w:w="3359"/>
      </w:tblGrid>
      <w:tr w:rsidR="00965870" w:rsidRPr="00D25CF0" w14:paraId="29B1E9FA" w14:textId="77777777" w:rsidTr="003064C1">
        <w:trPr>
          <w:trHeight w:val="125"/>
          <w:jc w:val="center"/>
        </w:trPr>
        <w:tc>
          <w:tcPr>
            <w:tcW w:w="7301" w:type="dxa"/>
            <w:shd w:val="clear" w:color="auto" w:fill="auto"/>
            <w:vAlign w:val="center"/>
          </w:tcPr>
          <w:p w14:paraId="6AE09D13" w14:textId="77777777" w:rsidR="00965870" w:rsidRPr="00F66D89" w:rsidRDefault="00F1558F"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if   uAffectedByV=0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45F6D764" w14:textId="77777777" w:rsidR="00965870" w:rsidRPr="00D25CF0" w:rsidRDefault="00965870"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132</w:t>
            </w:r>
            <w:r w:rsidRPr="00D25CF0">
              <w:rPr>
                <w:rFonts w:eastAsia="SimSun"/>
                <w:i w:val="0"/>
                <w:color w:val="auto"/>
                <w:sz w:val="22"/>
                <w:szCs w:val="22"/>
              </w:rPr>
              <w:fldChar w:fldCharType="end"/>
            </w:r>
            <w:r w:rsidRPr="00D25CF0">
              <w:rPr>
                <w:rFonts w:eastAsia="SimSun"/>
                <w:i w:val="0"/>
                <w:color w:val="auto"/>
                <w:sz w:val="22"/>
                <w:szCs w:val="22"/>
              </w:rPr>
              <w:t>)</w:t>
            </w:r>
          </w:p>
        </w:tc>
      </w:tr>
      <w:tr w:rsidR="00965870" w:rsidRPr="00D25CF0" w14:paraId="38E375FA" w14:textId="77777777" w:rsidTr="003064C1">
        <w:trPr>
          <w:trHeight w:val="125"/>
          <w:jc w:val="center"/>
        </w:trPr>
        <w:tc>
          <w:tcPr>
            <w:tcW w:w="7301" w:type="dxa"/>
            <w:shd w:val="clear" w:color="auto" w:fill="auto"/>
            <w:vAlign w:val="center"/>
          </w:tcPr>
          <w:p w14:paraId="2969DCB6" w14:textId="77777777" w:rsidR="00965870" w:rsidRPr="00F66D89" w:rsidRDefault="00F1558F"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if   vAffectedByU=0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5D44F121" w14:textId="77777777" w:rsidR="00965870" w:rsidRPr="00D25CF0" w:rsidRDefault="00965870"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133</w:t>
            </w:r>
            <w:r w:rsidRPr="00D25CF0">
              <w:rPr>
                <w:rFonts w:eastAsia="SimSun"/>
                <w:i w:val="0"/>
                <w:color w:val="auto"/>
                <w:sz w:val="22"/>
                <w:szCs w:val="22"/>
              </w:rPr>
              <w:fldChar w:fldCharType="end"/>
            </w:r>
            <w:r w:rsidRPr="00D25CF0">
              <w:rPr>
                <w:rFonts w:eastAsia="SimSun"/>
                <w:i w:val="0"/>
                <w:color w:val="auto"/>
                <w:sz w:val="22"/>
                <w:szCs w:val="22"/>
              </w:rPr>
              <w:t>)</w:t>
            </w:r>
          </w:p>
        </w:tc>
      </w:tr>
      <w:tr w:rsidR="00970D3F" w14:paraId="2B837F04" w14:textId="77777777" w:rsidTr="00970D3F">
        <w:trPr>
          <w:trHeight w:val="125"/>
          <w:jc w:val="center"/>
        </w:trPr>
        <w:tc>
          <w:tcPr>
            <w:tcW w:w="7301" w:type="dxa"/>
            <w:shd w:val="clear" w:color="auto" w:fill="auto"/>
            <w:vAlign w:val="center"/>
          </w:tcPr>
          <w:p w14:paraId="3D4A13C2" w14:textId="77777777" w:rsidR="00970D3F" w:rsidRPr="00970D3F" w:rsidRDefault="00F1558F"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if   uAffectedByV=0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5DE4BF15" w14:textId="77777777" w:rsidR="00970D3F" w:rsidRPr="00302934" w:rsidRDefault="00970D3F"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134</w:t>
            </w:r>
            <w:r w:rsidRPr="00D25CF0">
              <w:rPr>
                <w:rFonts w:eastAsia="SimSun"/>
                <w:i w:val="0"/>
                <w:color w:val="auto"/>
                <w:sz w:val="22"/>
                <w:szCs w:val="22"/>
              </w:rPr>
              <w:fldChar w:fldCharType="end"/>
            </w:r>
            <w:r w:rsidRPr="00D25CF0">
              <w:rPr>
                <w:rFonts w:eastAsia="SimSun"/>
                <w:i w:val="0"/>
                <w:color w:val="auto"/>
                <w:sz w:val="22"/>
                <w:szCs w:val="22"/>
              </w:rPr>
              <w:t>)</w:t>
            </w:r>
          </w:p>
        </w:tc>
      </w:tr>
      <w:tr w:rsidR="00CD13D7" w14:paraId="635751EF" w14:textId="77777777" w:rsidTr="00CD13D7">
        <w:trPr>
          <w:trHeight w:val="125"/>
          <w:jc w:val="center"/>
        </w:trPr>
        <w:tc>
          <w:tcPr>
            <w:tcW w:w="7301" w:type="dxa"/>
            <w:shd w:val="clear" w:color="auto" w:fill="auto"/>
            <w:vAlign w:val="center"/>
          </w:tcPr>
          <w:p w14:paraId="63EF49DC" w14:textId="77777777" w:rsidR="00CD13D7" w:rsidRPr="00CD13D7" w:rsidRDefault="00F1558F"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if   vAffectedByU=0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6DF17661" w14:textId="77777777" w:rsidR="00CD13D7" w:rsidRPr="006262E2" w:rsidRDefault="00CD13D7" w:rsidP="003064C1">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135</w:t>
            </w:r>
            <w:r w:rsidRPr="00D25CF0">
              <w:rPr>
                <w:rFonts w:eastAsia="SimSun"/>
                <w:i w:val="0"/>
                <w:color w:val="auto"/>
                <w:sz w:val="22"/>
                <w:szCs w:val="22"/>
              </w:rPr>
              <w:fldChar w:fldCharType="end"/>
            </w:r>
            <w:r w:rsidRPr="00D25CF0">
              <w:rPr>
                <w:rFonts w:eastAsia="SimSun"/>
                <w:i w:val="0"/>
                <w:color w:val="auto"/>
                <w:sz w:val="22"/>
                <w:szCs w:val="22"/>
              </w:rPr>
              <w:t>)</w:t>
            </w:r>
          </w:p>
        </w:tc>
      </w:tr>
    </w:tbl>
    <w:p w14:paraId="5824AA06" w14:textId="66905E51" w:rsidR="00626A66" w:rsidRDefault="00626A66" w:rsidP="00626A66">
      <w:pPr>
        <w:pStyle w:val="Heading3"/>
        <w:rPr>
          <w:lang w:eastAsia="zh-CN"/>
        </w:rPr>
      </w:pPr>
      <w:bookmarkStart w:id="310" w:name="_Toc33678744"/>
      <w:bookmarkStart w:id="311" w:name="_Toc273884"/>
      <w:bookmarkStart w:id="312" w:name="_Toc33678745"/>
      <w:bookmarkEnd w:id="310"/>
      <w:r>
        <w:rPr>
          <w:lang w:eastAsia="zh-CN"/>
        </w:rPr>
        <w:t xml:space="preserve">WS-PSNR calculation for </w:t>
      </w:r>
      <w:r w:rsidR="00872065" w:rsidRPr="00DE3D1F">
        <w:rPr>
          <w:lang w:eastAsia="zh-CN"/>
        </w:rPr>
        <w:t>AEP</w:t>
      </w:r>
      <w:bookmarkEnd w:id="311"/>
      <w:bookmarkEnd w:id="312"/>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6C97826F"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136</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w:t>
      </w:r>
      <w:proofErr w:type="gramStart"/>
      <w:r>
        <w:rPr>
          <w:rFonts w:eastAsia="SimSun"/>
          <w:lang w:eastAsia="zh-CN"/>
        </w:rPr>
        <w:t xml:space="preserve">and </w:t>
      </w:r>
      <w:proofErr w:type="gramEnd"/>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72CC87A8"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r w:rsidR="00281A1C" w:rsidRPr="00965963">
        <w:t xml:space="preserve">Figure </w:t>
      </w:r>
      <w:r w:rsidR="00281A1C" w:rsidRPr="00965963">
        <w:rPr>
          <w:noProof/>
        </w:rPr>
        <w:t>32</w:t>
      </w:r>
      <w:r w:rsidRPr="00BB2660">
        <w:fldChar w:fldCharType="end"/>
      </w:r>
      <w:r>
        <w:t xml:space="preserve"> shows</w:t>
      </w:r>
      <w:r w:rsidRPr="009C5F4B">
        <w:t xml:space="preserve"> </w:t>
      </w:r>
      <w:r>
        <w:t xml:space="preserve">the </w:t>
      </w:r>
      <w:r w:rsidRPr="009C5F4B">
        <w:t xml:space="preserve">weight map </w:t>
      </w:r>
      <w:r>
        <w:t xml:space="preserve">for AEP </w:t>
      </w:r>
      <w:proofErr w:type="gramStart"/>
      <w:r>
        <w:t xml:space="preserve">with </w:t>
      </w:r>
      <w:proofErr w:type="gramEnd"/>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lang w:eastAsia="zh-CN"/>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2B7D3790" w:rsidR="00EF499D" w:rsidRDefault="00EF499D" w:rsidP="00B66728">
      <w:pPr>
        <w:tabs>
          <w:tab w:val="clear" w:pos="1440"/>
        </w:tabs>
        <w:jc w:val="center"/>
        <w:rPr>
          <w:rFonts w:eastAsia="SimSun"/>
          <w:lang w:eastAsia="zh-CN"/>
        </w:rPr>
      </w:pPr>
      <w:bookmarkStart w:id="313"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180823">
        <w:rPr>
          <w:b/>
          <w:noProof/>
        </w:rPr>
        <w:t>32</w:t>
      </w:r>
      <w:r w:rsidRPr="00763D6B">
        <w:rPr>
          <w:b/>
        </w:rPr>
        <w:fldChar w:fldCharType="end"/>
      </w:r>
      <w:bookmarkEnd w:id="313"/>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314" w:name="_Toc490636823"/>
      <w:bookmarkStart w:id="315" w:name="_Toc490642961"/>
      <w:bookmarkStart w:id="316" w:name="_Toc273885"/>
      <w:bookmarkStart w:id="317" w:name="_Toc33678746"/>
      <w:bookmarkEnd w:id="314"/>
      <w:bookmarkEnd w:id="315"/>
      <w:r>
        <w:rPr>
          <w:lang w:eastAsia="zh-CN"/>
        </w:rPr>
        <w:t>WS-PSNR calculation for OHP and ISP</w:t>
      </w:r>
      <w:bookmarkEnd w:id="316"/>
      <w:bookmarkEnd w:id="317"/>
    </w:p>
    <w:p w14:paraId="62B0506D" w14:textId="76C0DA49"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318" w:name="OLE_LINK262"/>
      <w:bookmarkStart w:id="319" w:name="OLE_LINK263"/>
      <w:r w:rsidRPr="009876C2">
        <w:t>weights</w:t>
      </w:r>
      <w:bookmarkEnd w:id="318"/>
      <w:bookmarkEnd w:id="319"/>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281A1C" w:rsidRPr="00965963">
        <w:t>Figure 33</w:t>
      </w:r>
      <w:r w:rsidRPr="00D84A76">
        <w:fldChar w:fldCharType="end"/>
      </w:r>
      <w:r w:rsidRPr="009876C2">
        <w:t xml:space="preserve">. </w:t>
      </w:r>
      <w:bookmarkStart w:id="320" w:name="OLE_LINK212"/>
      <w:bookmarkStart w:id="321" w:name="OLE_LINK213"/>
      <w:r w:rsidRPr="009876C2">
        <w:t xml:space="preserve">Weights </w:t>
      </w:r>
      <w:r>
        <w:t>for positions outside of the triangle</w:t>
      </w:r>
      <w:r w:rsidRPr="009876C2">
        <w:t xml:space="preserve"> are </w:t>
      </w:r>
      <w:r>
        <w:t xml:space="preserve">set </w:t>
      </w:r>
      <w:r w:rsidRPr="009876C2">
        <w:t>to 0</w:t>
      </w:r>
      <w:bookmarkEnd w:id="320"/>
      <w:bookmarkEnd w:id="321"/>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015D2C" w:rsidRPr="00965963">
        <w:rPr>
          <w:szCs w:val="22"/>
        </w:rPr>
        <w:t>(</w:t>
      </w:r>
      <w:r w:rsidR="00015D2C" w:rsidRPr="00965963">
        <w:rPr>
          <w:noProof/>
          <w:szCs w:val="22"/>
        </w:rPr>
        <w:t>115</w:t>
      </w:r>
      <w:r w:rsidR="00015D2C" w:rsidRPr="00965963">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015D2C" w:rsidRPr="00965963">
        <w:rPr>
          <w:szCs w:val="22"/>
        </w:rPr>
        <w:t>(</w:t>
      </w:r>
      <w:r w:rsidR="00015D2C" w:rsidRPr="00965963">
        <w:rPr>
          <w:noProof/>
          <w:szCs w:val="22"/>
        </w:rPr>
        <w:t>115</w:t>
      </w:r>
      <w:r w:rsidR="00015D2C" w:rsidRPr="00965963">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w:t>
      </w:r>
      <w:proofErr w:type="gramStart"/>
      <w:r w:rsidRPr="00D25CF0">
        <w:rPr>
          <w:rFonts w:eastAsia="SimSun"/>
          <w:szCs w:val="22"/>
          <w:lang w:eastAsia="zh-CN"/>
        </w:rPr>
        <w:t xml:space="preserve">and </w:t>
      </w:r>
      <w:bookmarkStart w:id="322" w:name="OLE_LINK283"/>
      <w:bookmarkStart w:id="323" w:name="OLE_LINK284"/>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322"/>
      <w:bookmarkEnd w:id="323"/>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w:t>
      </w:r>
      <w:proofErr w:type="gramStart"/>
      <w:r w:rsidRPr="00D25CF0">
        <w:rPr>
          <w:rFonts w:eastAsia="SimSun"/>
          <w:szCs w:val="22"/>
          <w:lang w:eastAsia="zh-CN"/>
        </w:rPr>
        <w:t xml:space="preserve">and </w:t>
      </w:r>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47FEE00C"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281A1C" w:rsidRPr="00965963">
        <w:t>Figure 33</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281A1C" w:rsidRPr="00965963">
        <w:t>Figure 33</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lang w:eastAsia="zh-CN"/>
        </w:rPr>
        <w:lastRenderedPageBreak/>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17E61051" w:rsidR="00635BF2" w:rsidRPr="00EE7B1D" w:rsidRDefault="00635BF2" w:rsidP="00D8537E">
      <w:pPr>
        <w:keepNext/>
        <w:jc w:val="center"/>
        <w:rPr>
          <w:b/>
        </w:rPr>
      </w:pPr>
      <w:bookmarkStart w:id="324"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180823">
        <w:rPr>
          <w:b/>
          <w:noProof/>
        </w:rPr>
        <w:t>33</w:t>
      </w:r>
      <w:r w:rsidRPr="00AC32BC">
        <w:rPr>
          <w:b/>
        </w:rPr>
        <w:fldChar w:fldCharType="end"/>
      </w:r>
      <w:bookmarkEnd w:id="324"/>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325" w:name="_Toc273886"/>
      <w:bookmarkStart w:id="326" w:name="_Toc33678747"/>
      <w:r>
        <w:rPr>
          <w:lang w:eastAsia="zh-CN"/>
        </w:rPr>
        <w:t>WS-PSNR calculation for SSP</w:t>
      </w:r>
      <w:bookmarkEnd w:id="325"/>
      <w:bookmarkEnd w:id="326"/>
    </w:p>
    <w:p w14:paraId="19EAFA28" w14:textId="1B7777C3" w:rsidR="00635BF2" w:rsidRPr="009876C2" w:rsidRDefault="00635BF2" w:rsidP="00635BF2">
      <w:pPr>
        <w:jc w:val="both"/>
      </w:pPr>
      <w:r>
        <w:t>S</w:t>
      </w:r>
      <w:r w:rsidRPr="009876C2">
        <w:rPr>
          <w:rFonts w:hint="eastAsia"/>
        </w:rPr>
        <w:t>SP</w:t>
      </w:r>
      <w:r>
        <w:t xml:space="preserve"> contains the two circular areas and four square faces.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281A1C">
        <w:t>2.10</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281A1C" w:rsidRPr="00965963">
        <w:rPr>
          <w:szCs w:val="22"/>
        </w:rPr>
        <w:t>(</w:t>
      </w:r>
      <w:r w:rsidR="00281A1C" w:rsidRPr="00965963">
        <w:rPr>
          <w:noProof/>
          <w:szCs w:val="22"/>
        </w:rPr>
        <w:t>137</w:t>
      </w:r>
      <w:r w:rsidR="00281A1C" w:rsidRPr="00965963">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281A1C" w:rsidRPr="00965963">
        <w:t>Figure 34</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513A2E95" w:rsidR="00635BF2" w:rsidRPr="00D25CF0" w:rsidRDefault="00635BF2" w:rsidP="003E29F1">
            <w:pPr>
              <w:pStyle w:val="Caption"/>
              <w:rPr>
                <w:rFonts w:ascii="Calibri" w:eastAsia="SimSun" w:hAnsi="Calibri"/>
                <w:i w:val="0"/>
                <w:color w:val="auto"/>
                <w:sz w:val="22"/>
                <w:szCs w:val="22"/>
              </w:rPr>
            </w:pPr>
            <w:bookmarkStart w:id="327" w:name="_Ref475715281"/>
            <w:bookmarkStart w:id="328"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137</w:t>
            </w:r>
            <w:r w:rsidRPr="00D25CF0">
              <w:rPr>
                <w:rFonts w:eastAsia="SimSun"/>
                <w:i w:val="0"/>
                <w:color w:val="auto"/>
                <w:sz w:val="22"/>
                <w:szCs w:val="22"/>
              </w:rPr>
              <w:fldChar w:fldCharType="end"/>
            </w:r>
            <w:bookmarkEnd w:id="327"/>
            <w:r w:rsidRPr="00D25CF0">
              <w:rPr>
                <w:rFonts w:eastAsia="SimSun"/>
                <w:i w:val="0"/>
                <w:color w:val="auto"/>
                <w:sz w:val="22"/>
                <w:szCs w:val="22"/>
              </w:rPr>
              <w:t>)</w:t>
            </w:r>
            <w:bookmarkEnd w:id="328"/>
          </w:p>
        </w:tc>
      </w:tr>
    </w:tbl>
    <w:p w14:paraId="54D07172" w14:textId="6824484C" w:rsidR="00635BF2" w:rsidRPr="00D25CF0" w:rsidRDefault="003E29F1" w:rsidP="00D8537E">
      <w:pPr>
        <w:keepNext/>
        <w:jc w:val="center"/>
        <w:rPr>
          <w:rFonts w:eastAsia="SimSun"/>
          <w:lang w:eastAsia="zh-CN"/>
        </w:rPr>
      </w:pPr>
      <w:r>
        <w:rPr>
          <w:rFonts w:eastAsia="SimSun"/>
          <w:noProof/>
          <w:lang w:eastAsia="zh-CN"/>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62">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7DDF30EA" w:rsidR="00635BF2" w:rsidRDefault="00635BF2" w:rsidP="00D8537E">
      <w:pPr>
        <w:keepNext/>
        <w:jc w:val="center"/>
        <w:rPr>
          <w:b/>
          <w:sz w:val="20"/>
        </w:rPr>
      </w:pPr>
      <w:bookmarkStart w:id="329" w:name="_Ref475707912"/>
      <w:bookmarkStart w:id="330"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r w:rsidR="00180823">
        <w:rPr>
          <w:b/>
          <w:noProof/>
        </w:rPr>
        <w:t>34</w:t>
      </w:r>
      <w:r w:rsidRPr="008B6BAB">
        <w:rPr>
          <w:b/>
        </w:rPr>
        <w:fldChar w:fldCharType="end"/>
      </w:r>
      <w:bookmarkEnd w:id="329"/>
      <w:r w:rsidRPr="008B6BAB">
        <w:rPr>
          <w:b/>
        </w:rPr>
        <w:t xml:space="preserve">. </w:t>
      </w:r>
      <w:r w:rsidRPr="008B6BAB">
        <w:rPr>
          <w:b/>
          <w:sz w:val="20"/>
        </w:rPr>
        <w:t>Weight map for SSP</w:t>
      </w:r>
      <w:bookmarkEnd w:id="330"/>
      <w:r w:rsidR="00904F17" w:rsidRPr="00A16167">
        <w:rPr>
          <w:b/>
          <w:sz w:val="20"/>
        </w:rPr>
        <w:t xml:space="preserve"> </w:t>
      </w:r>
    </w:p>
    <w:p w14:paraId="589B4D15" w14:textId="55E72277" w:rsidR="00050A3F" w:rsidRDefault="00050A3F" w:rsidP="008B6BAB">
      <w:pPr>
        <w:pStyle w:val="Heading3"/>
        <w:rPr>
          <w:lang w:eastAsia="zh-CN"/>
        </w:rPr>
      </w:pPr>
      <w:bookmarkStart w:id="331" w:name="_Toc490048109"/>
      <w:bookmarkStart w:id="332" w:name="_Toc490578089"/>
      <w:bookmarkStart w:id="333" w:name="_Toc490636826"/>
      <w:bookmarkStart w:id="334" w:name="_Toc490642964"/>
      <w:bookmarkStart w:id="335" w:name="_Toc490048110"/>
      <w:bookmarkStart w:id="336" w:name="_Toc490578090"/>
      <w:bookmarkStart w:id="337" w:name="_Toc490636827"/>
      <w:bookmarkStart w:id="338" w:name="_Toc490642965"/>
      <w:bookmarkStart w:id="339" w:name="_Toc490048114"/>
      <w:bookmarkStart w:id="340" w:name="_Toc490578094"/>
      <w:bookmarkStart w:id="341" w:name="_Toc490636831"/>
      <w:bookmarkStart w:id="342" w:name="_Toc490642969"/>
      <w:bookmarkStart w:id="343" w:name="_Toc490048121"/>
      <w:bookmarkStart w:id="344" w:name="_Toc490578101"/>
      <w:bookmarkStart w:id="345" w:name="_Toc490636838"/>
      <w:bookmarkStart w:id="346" w:name="_Toc490642976"/>
      <w:bookmarkStart w:id="347" w:name="_Toc490048122"/>
      <w:bookmarkStart w:id="348" w:name="_Toc490578102"/>
      <w:bookmarkStart w:id="349" w:name="_Toc490636839"/>
      <w:bookmarkStart w:id="350" w:name="_Toc490642977"/>
      <w:bookmarkStart w:id="351" w:name="_Toc490048123"/>
      <w:bookmarkStart w:id="352" w:name="_Toc490578103"/>
      <w:bookmarkStart w:id="353" w:name="_Toc490636840"/>
      <w:bookmarkStart w:id="354" w:name="_Toc490642978"/>
      <w:bookmarkStart w:id="355" w:name="_Toc273887"/>
      <w:bookmarkStart w:id="356" w:name="_Toc33678748"/>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r>
        <w:rPr>
          <w:lang w:eastAsia="zh-CN"/>
        </w:rPr>
        <w:t>WS-PSNR calculation for RSP</w:t>
      </w:r>
      <w:bookmarkEnd w:id="355"/>
      <w:bookmarkEnd w:id="356"/>
    </w:p>
    <w:p w14:paraId="6670A9E6" w14:textId="482C83C6" w:rsidR="00050A3F" w:rsidRDefault="00050A3F" w:rsidP="00050A3F">
      <w:pPr>
        <w:jc w:val="both"/>
      </w:pPr>
      <w:r>
        <w:t xml:space="preserve">RSP contains two equal-sized faces with identical weight map function.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w:t>
      </w:r>
      <w:proofErr w:type="gramStart"/>
      <w:r>
        <w:t>it’s</w:t>
      </w:r>
      <w:proofErr w:type="gramEnd"/>
      <w:r>
        <w:t xml:space="preserve">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r w:rsidR="00281A1C" w:rsidRPr="00965963">
        <w:t xml:space="preserve">Figure </w:t>
      </w:r>
      <w:r w:rsidR="00281A1C" w:rsidRPr="00965963">
        <w:rPr>
          <w:noProof/>
        </w:rPr>
        <w:t>35</w:t>
      </w:r>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6EC81D5E"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281A1C">
              <w:rPr>
                <w:rFonts w:eastAsia="SimSun"/>
                <w:i w:val="0"/>
                <w:noProof/>
                <w:color w:val="auto"/>
                <w:sz w:val="22"/>
                <w:szCs w:val="22"/>
              </w:rPr>
              <w:t>138</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lang w:eastAsia="zh-CN"/>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0E1B8235" w:rsidR="00050A3F" w:rsidRDefault="00050A3F" w:rsidP="00050A3F">
      <w:pPr>
        <w:pStyle w:val="ListParagraph1"/>
        <w:ind w:left="0"/>
        <w:jc w:val="center"/>
        <w:rPr>
          <w:rFonts w:ascii="Times New Roman" w:hAnsi="Times New Roman"/>
          <w:b/>
          <w:lang w:eastAsia="zh-CN"/>
        </w:rPr>
      </w:pPr>
      <w:bookmarkStart w:id="357"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35</w:t>
      </w:r>
      <w:r w:rsidRPr="00AC32BC">
        <w:rPr>
          <w:rFonts w:ascii="Times New Roman" w:hAnsi="Times New Roman"/>
          <w:b/>
        </w:rPr>
        <w:fldChar w:fldCharType="end"/>
      </w:r>
      <w:bookmarkEnd w:id="357"/>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358" w:name="_Toc273888"/>
      <w:bookmarkStart w:id="359" w:name="_Toc33678749"/>
      <w:r>
        <w:rPr>
          <w:lang w:eastAsia="zh-CN"/>
        </w:rPr>
        <w:t xml:space="preserve">WS-PSNR calculation for </w:t>
      </w:r>
      <w:r w:rsidRPr="008A33C4">
        <w:rPr>
          <w:lang w:eastAsia="zh-CN"/>
        </w:rPr>
        <w:t>ECP</w:t>
      </w:r>
      <w:bookmarkEnd w:id="358"/>
      <w:bookmarkEnd w:id="359"/>
    </w:p>
    <w:p w14:paraId="0DCA6E75" w14:textId="2EA19E2B" w:rsidR="001441E0" w:rsidRDefault="001441E0" w:rsidP="001441E0">
      <w:pPr>
        <w:jc w:val="both"/>
      </w:pPr>
    </w:p>
    <w:p w14:paraId="6CCE914C" w14:textId="46BA6635" w:rsidR="00AA1008" w:rsidRDefault="001441E0" w:rsidP="001441E0">
      <w:pPr>
        <w:jc w:val="both"/>
      </w:pPr>
      <w:r>
        <w:lastRenderedPageBreak/>
        <w:t>The WS-PSNR weight map for the ECP format is illustrated in</w:t>
      </w:r>
      <w:r w:rsidR="00281A1C">
        <w:t xml:space="preserve"> </w:t>
      </w:r>
      <w:r w:rsidR="00281A1C" w:rsidRPr="00281A1C">
        <w:fldChar w:fldCharType="begin"/>
      </w:r>
      <w:r w:rsidR="00281A1C" w:rsidRPr="00281A1C">
        <w:instrText xml:space="preserve"> REF _Ref523173210 \h </w:instrText>
      </w:r>
      <w:r w:rsidR="00281A1C" w:rsidRPr="00965963">
        <w:instrText xml:space="preserve"> \* MERGEFORMAT </w:instrText>
      </w:r>
      <w:r w:rsidR="00281A1C" w:rsidRPr="00281A1C">
        <w:fldChar w:fldCharType="separate"/>
      </w:r>
      <w:r w:rsidR="00281A1C" w:rsidRPr="00965963">
        <w:t xml:space="preserve">Figure </w:t>
      </w:r>
      <w:r w:rsidR="00281A1C" w:rsidRPr="00965963">
        <w:rPr>
          <w:noProof/>
        </w:rPr>
        <w:t>36</w:t>
      </w:r>
      <w:r w:rsidR="00281A1C" w:rsidRPr="00281A1C">
        <w:fldChar w:fldCharType="end"/>
      </w:r>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r w:rsidR="00281A1C" w:rsidRPr="00281A1C">
        <w:fldChar w:fldCharType="begin"/>
      </w:r>
      <w:r w:rsidR="00281A1C" w:rsidRPr="00281A1C">
        <w:instrText xml:space="preserve"> REF _Ref490045793 \h </w:instrText>
      </w:r>
      <w:r w:rsidR="00281A1C" w:rsidRPr="00965963">
        <w:instrText xml:space="preserve"> \* MERGEFORMAT </w:instrText>
      </w:r>
      <w:r w:rsidR="00281A1C" w:rsidRPr="00281A1C">
        <w:fldChar w:fldCharType="separate"/>
      </w:r>
      <w:r w:rsidR="00281A1C" w:rsidRPr="00965963">
        <w:t>Figure </w:t>
      </w:r>
      <w:r w:rsidR="00281A1C" w:rsidRPr="00965963">
        <w:rPr>
          <w:noProof/>
        </w:rPr>
        <w:t>17</w:t>
      </w:r>
      <w:r w:rsidR="00281A1C" w:rsidRPr="00281A1C">
        <w:fldChar w:fldCharType="end"/>
      </w:r>
      <w:r w:rsidR="00281A1C">
        <w:t xml:space="preserve"> </w:t>
      </w:r>
      <w:r w:rsidR="00AA1008">
        <w:t xml:space="preserve">(c), the weights for faces </w:t>
      </w:r>
      <w:r w:rsidR="00AA1008" w:rsidRPr="00997B13">
        <w:rPr>
          <w:i/>
        </w:rPr>
        <w:t>f</w:t>
      </w:r>
      <w:r w:rsidR="00AA1008">
        <w:t xml:space="preserve"> = 3 and 5 are set </w:t>
      </w:r>
      <w:proofErr w:type="gramStart"/>
      <w:r w:rsidR="00AA1008">
        <w:t xml:space="preserve">to </w:t>
      </w:r>
      <w:proofErr w:type="gramEnd"/>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proofErr w:type="spellStart"/>
      <w:r w:rsidR="000E7DAA">
        <w:t>E</w:t>
      </w:r>
      <w:r w:rsidR="00AA1008">
        <w:t>q</w:t>
      </w:r>
      <w:r w:rsidR="000E7DAA">
        <w:t>s</w:t>
      </w:r>
      <w:proofErr w:type="spellEnd"/>
      <w:r w:rsidR="00AA1008">
        <w:t xml:space="preserve">. </w:t>
      </w:r>
      <w:r w:rsidR="00AA1008" w:rsidRPr="000E7DAA">
        <w:fldChar w:fldCharType="begin"/>
      </w:r>
      <w:r w:rsidR="00AA1008" w:rsidRPr="000E7DAA">
        <w:instrText xml:space="preserve"> REF _Ref490511285 \h </w:instrText>
      </w:r>
      <w:r w:rsidR="000E7DAA" w:rsidRPr="00116085">
        <w:instrText xml:space="preserve"> \* MERGEFORMAT </w:instrText>
      </w:r>
      <w:r w:rsidR="00AA1008" w:rsidRPr="000E7DAA">
        <w:fldChar w:fldCharType="separate"/>
      </w:r>
      <w:r w:rsidR="00281A1C" w:rsidRPr="00965963">
        <w:rPr>
          <w:rFonts w:eastAsia="SimSun"/>
          <w:szCs w:val="22"/>
        </w:rPr>
        <w:t>(</w:t>
      </w:r>
      <w:r w:rsidR="00281A1C" w:rsidRPr="00965963">
        <w:rPr>
          <w:rFonts w:eastAsia="SimSun"/>
          <w:noProof/>
          <w:szCs w:val="22"/>
        </w:rPr>
        <w:t>70</w:t>
      </w:r>
      <w:r w:rsidR="00281A1C" w:rsidRPr="00965963">
        <w:rPr>
          <w:rFonts w:eastAsia="SimSun"/>
          <w:szCs w:val="22"/>
        </w:rPr>
        <w:t>)</w:t>
      </w:r>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116085">
        <w:instrText xml:space="preserve"> \* MERGEFORMAT </w:instrText>
      </w:r>
      <w:r w:rsidR="00AA1008" w:rsidRPr="000E7DAA">
        <w:fldChar w:fldCharType="separate"/>
      </w:r>
      <w:r w:rsidR="00281A1C" w:rsidRPr="00965963">
        <w:rPr>
          <w:rFonts w:eastAsia="SimSun"/>
          <w:szCs w:val="22"/>
        </w:rPr>
        <w:t>(</w:t>
      </w:r>
      <w:r w:rsidR="00281A1C" w:rsidRPr="00965963">
        <w:rPr>
          <w:rFonts w:eastAsia="SimSun"/>
          <w:noProof/>
          <w:szCs w:val="22"/>
        </w:rPr>
        <w:t>71</w:t>
      </w:r>
      <w:r w:rsidR="00281A1C" w:rsidRPr="00965963">
        <w:rPr>
          <w:rFonts w:eastAsia="SimSun"/>
          <w:szCs w:val="22"/>
        </w:rPr>
        <w:t>)</w:t>
      </w:r>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lang w:eastAsia="zh-CN"/>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340869" cy="1560579"/>
                    </a:xfrm>
                    <a:prstGeom prst="rect">
                      <a:avLst/>
                    </a:prstGeom>
                  </pic:spPr>
                </pic:pic>
              </a:graphicData>
            </a:graphic>
          </wp:inline>
        </w:drawing>
      </w:r>
    </w:p>
    <w:p w14:paraId="5B2588F9" w14:textId="77EFEB99" w:rsidR="00DA499B" w:rsidRDefault="00DA499B" w:rsidP="00DA499B">
      <w:pPr>
        <w:pStyle w:val="ListParagraph1"/>
        <w:ind w:left="0"/>
        <w:jc w:val="center"/>
        <w:rPr>
          <w:rFonts w:ascii="Times New Roman" w:hAnsi="Times New Roman"/>
          <w:b/>
          <w:lang w:eastAsia="zh-CN"/>
        </w:rPr>
      </w:pPr>
      <w:bookmarkStart w:id="360"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36</w:t>
      </w:r>
      <w:r w:rsidRPr="00AC32BC">
        <w:rPr>
          <w:rFonts w:ascii="Times New Roman" w:hAnsi="Times New Roman"/>
          <w:b/>
        </w:rPr>
        <w:fldChar w:fldCharType="end"/>
      </w:r>
      <w:bookmarkEnd w:id="360"/>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1A78E2B2" w14:textId="358DFA89" w:rsidR="008D61D3" w:rsidRDefault="008D61D3" w:rsidP="008D61D3">
      <w:pPr>
        <w:pStyle w:val="Heading3"/>
        <w:rPr>
          <w:lang w:eastAsia="zh-CN"/>
        </w:rPr>
      </w:pPr>
      <w:bookmarkStart w:id="361" w:name="_Toc498703480"/>
      <w:bookmarkStart w:id="362" w:name="_Toc498703531"/>
      <w:bookmarkStart w:id="363" w:name="_Toc498703481"/>
      <w:bookmarkStart w:id="364" w:name="_Toc498703532"/>
      <w:bookmarkStart w:id="365" w:name="_Toc490048126"/>
      <w:bookmarkStart w:id="366" w:name="_Toc490578106"/>
      <w:bookmarkStart w:id="367" w:name="_Toc490636843"/>
      <w:bookmarkStart w:id="368" w:name="_Toc490642981"/>
      <w:bookmarkStart w:id="369" w:name="_Toc480987805"/>
      <w:bookmarkStart w:id="370" w:name="_Toc33678750"/>
      <w:bookmarkStart w:id="371" w:name="_Toc273889"/>
      <w:bookmarkEnd w:id="361"/>
      <w:bookmarkEnd w:id="362"/>
      <w:bookmarkEnd w:id="363"/>
      <w:bookmarkEnd w:id="364"/>
      <w:bookmarkEnd w:id="365"/>
      <w:bookmarkEnd w:id="366"/>
      <w:bookmarkEnd w:id="367"/>
      <w:bookmarkEnd w:id="368"/>
      <w:bookmarkEnd w:id="369"/>
      <w:r>
        <w:rPr>
          <w:lang w:eastAsia="zh-CN"/>
        </w:rPr>
        <w:t>WS-PSNR calculation for HCMP and HEAC</w:t>
      </w:r>
      <w:bookmarkEnd w:id="370"/>
    </w:p>
    <w:p w14:paraId="162419A8" w14:textId="73C0F91B" w:rsidR="008D61D3" w:rsidRDefault="008D61D3" w:rsidP="008D61D3">
      <w:r>
        <w:rPr>
          <w:lang w:eastAsia="zh-CN"/>
        </w:rPr>
        <w:t xml:space="preserve">The weights </w:t>
      </w:r>
      <w:r>
        <w:t>for HCMP are based on to those used for CMP and EAC, respectively, but considering only the active full face and four half-faces. The WS-PSNR weight map for the HCMP format (with optional padding) is illustrated in</w:t>
      </w:r>
      <w:r w:rsidR="00281A1C">
        <w:t xml:space="preserve"> </w:t>
      </w:r>
      <w:r w:rsidR="00281A1C" w:rsidRPr="00281A1C">
        <w:fldChar w:fldCharType="begin"/>
      </w:r>
      <w:r w:rsidR="00281A1C" w:rsidRPr="00281A1C">
        <w:instrText xml:space="preserve"> REF _Ref33711223 \h </w:instrText>
      </w:r>
      <w:r w:rsidR="00281A1C" w:rsidRPr="00965963">
        <w:instrText xml:space="preserve"> \* MERGEFORMAT </w:instrText>
      </w:r>
      <w:r w:rsidR="00281A1C" w:rsidRPr="00281A1C">
        <w:fldChar w:fldCharType="separate"/>
      </w:r>
      <w:r w:rsidR="00281A1C" w:rsidRPr="00965963">
        <w:t>Figure </w:t>
      </w:r>
      <w:r w:rsidR="00281A1C" w:rsidRPr="00965963">
        <w:rPr>
          <w:noProof/>
        </w:rPr>
        <w:t>37</w:t>
      </w:r>
      <w:r w:rsidR="00281A1C" w:rsidRPr="00281A1C">
        <w:fldChar w:fldCharType="end"/>
      </w:r>
      <w:r w:rsidRPr="000E7DAA">
        <w:t>.</w:t>
      </w:r>
      <w:r>
        <w:t xml:space="preserve"> </w:t>
      </w:r>
    </w:p>
    <w:p w14:paraId="5B9330D8" w14:textId="77777777" w:rsidR="008D61D3" w:rsidRPr="00AA1B03" w:rsidRDefault="008D61D3" w:rsidP="00AA1B03">
      <w:pPr>
        <w:rPr>
          <w:lang w:eastAsia="zh-CN"/>
        </w:rPr>
      </w:pPr>
    </w:p>
    <w:p w14:paraId="2A9D83F5" w14:textId="11F0E1A6" w:rsidR="008D61D3" w:rsidRDefault="008D61D3" w:rsidP="00AA1B03">
      <w:pPr>
        <w:jc w:val="center"/>
      </w:pPr>
      <w:r>
        <w:rPr>
          <w:noProof/>
          <w:lang w:eastAsia="zh-CN"/>
        </w:rPr>
        <w:drawing>
          <wp:inline distT="0" distB="0" distL="0" distR="0" wp14:anchorId="610D6097" wp14:editId="593F5F0A">
            <wp:extent cx="4119562" cy="1188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146806" cy="1196637"/>
                    </a:xfrm>
                    <a:prstGeom prst="rect">
                      <a:avLst/>
                    </a:prstGeom>
                  </pic:spPr>
                </pic:pic>
              </a:graphicData>
            </a:graphic>
          </wp:inline>
        </w:drawing>
      </w:r>
    </w:p>
    <w:p w14:paraId="74B8DF34" w14:textId="191D04BD" w:rsidR="008D61D3" w:rsidRDefault="008D61D3" w:rsidP="008D61D3">
      <w:pPr>
        <w:pStyle w:val="ListParagraph1"/>
        <w:ind w:left="0"/>
        <w:jc w:val="center"/>
        <w:rPr>
          <w:rFonts w:ascii="Times New Roman" w:hAnsi="Times New Roman"/>
          <w:b/>
          <w:lang w:eastAsia="zh-CN"/>
        </w:rPr>
      </w:pPr>
      <w:bookmarkStart w:id="372" w:name="_Ref33711223"/>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180823">
        <w:rPr>
          <w:rFonts w:ascii="Times New Roman" w:hAnsi="Times New Roman"/>
          <w:b/>
          <w:noProof/>
        </w:rPr>
        <w:t>37</w:t>
      </w:r>
      <w:r w:rsidRPr="002E1D52">
        <w:rPr>
          <w:rFonts w:ascii="Times New Roman" w:hAnsi="Times New Roman"/>
          <w:b/>
        </w:rPr>
        <w:fldChar w:fldCharType="end"/>
      </w:r>
      <w:bookmarkEnd w:id="372"/>
      <w:r w:rsidRPr="002E1D52">
        <w:rPr>
          <w:rFonts w:ascii="Times New Roman" w:hAnsi="Times New Roman"/>
          <w:b/>
        </w:rPr>
        <w:t xml:space="preserve">. </w:t>
      </w:r>
      <w:r>
        <w:rPr>
          <w:rFonts w:ascii="Times New Roman" w:hAnsi="Times New Roman"/>
          <w:b/>
          <w:lang w:eastAsia="zh-CN"/>
        </w:rPr>
        <w:t>Weight map for HCMP (with optional padding)</w:t>
      </w:r>
    </w:p>
    <w:p w14:paraId="57ECC03E" w14:textId="73D037F3" w:rsidR="00BA10D5" w:rsidRDefault="00BA10D5" w:rsidP="00AA1B03">
      <w:pPr>
        <w:pStyle w:val="Heading2"/>
      </w:pPr>
      <w:bookmarkStart w:id="373" w:name="_Toc33678751"/>
      <w:r>
        <w:t>CPP-PSNR</w:t>
      </w:r>
      <w:bookmarkEnd w:id="371"/>
      <w:bookmarkEnd w:id="373"/>
    </w:p>
    <w:p w14:paraId="2C9BF893" w14:textId="006068FF" w:rsidR="00A80C63" w:rsidRPr="00615933" w:rsidRDefault="00A80C63" w:rsidP="00A80C63">
      <w:pPr>
        <w:jc w:val="both"/>
      </w:pPr>
      <w:proofErr w:type="spellStart"/>
      <w:r w:rsidRPr="00AA1B03">
        <w:rPr>
          <w:b/>
          <w:bCs/>
          <w:i/>
          <w:iCs/>
          <w:sz w:val="28"/>
          <w:szCs w:val="28"/>
        </w:rPr>
        <w:t>Craster</w:t>
      </w:r>
      <w:proofErr w:type="spellEnd"/>
      <w:r w:rsidRPr="00AA1B03">
        <w:rPr>
          <w:b/>
          <w:bCs/>
          <w:i/>
          <w:iCs/>
          <w:sz w:val="28"/>
          <w:szCs w:val="28"/>
        </w:rPr>
        <w:t xml:space="preserve"> parabolic projection PNSR </w:t>
      </w:r>
      <w:r w:rsidR="00922946" w:rsidRPr="00AA1B03">
        <w:rPr>
          <w:b/>
          <w:bCs/>
          <w:i/>
          <w:iCs/>
          <w:sz w:val="28"/>
          <w:szCs w:val="28"/>
        </w:rPr>
        <w:fldChar w:fldCharType="begin"/>
      </w:r>
      <w:r w:rsidR="00922946" w:rsidRPr="00AA1B03">
        <w:rPr>
          <w:b/>
          <w:bCs/>
          <w:i/>
          <w:iCs/>
          <w:sz w:val="28"/>
          <w:szCs w:val="28"/>
        </w:rPr>
        <w:instrText xml:space="preserve"> REF _Ref474419861 \r \h </w:instrText>
      </w:r>
      <w:r w:rsidR="008D61D3">
        <w:rPr>
          <w:b/>
          <w:bCs/>
          <w:i/>
          <w:iCs/>
          <w:sz w:val="28"/>
          <w:szCs w:val="28"/>
        </w:rPr>
        <w:instrText xml:space="preserve"> \* MERGEFORMAT </w:instrText>
      </w:r>
      <w:r w:rsidR="00922946" w:rsidRPr="00AA1B03">
        <w:rPr>
          <w:b/>
          <w:bCs/>
          <w:i/>
          <w:iCs/>
          <w:sz w:val="28"/>
          <w:szCs w:val="28"/>
        </w:rPr>
      </w:r>
      <w:r w:rsidR="00922946" w:rsidRPr="00AA1B03">
        <w:rPr>
          <w:b/>
          <w:bCs/>
          <w:i/>
          <w:iCs/>
          <w:sz w:val="28"/>
          <w:szCs w:val="28"/>
        </w:rPr>
        <w:fldChar w:fldCharType="separate"/>
      </w:r>
      <w:r w:rsidR="000E7DAA" w:rsidRPr="00AA1B03">
        <w:rPr>
          <w:b/>
          <w:bCs/>
          <w:i/>
          <w:iCs/>
          <w:sz w:val="28"/>
          <w:szCs w:val="28"/>
        </w:rPr>
        <w:t>[9]</w:t>
      </w:r>
      <w:r w:rsidR="00922946" w:rsidRPr="00AA1B03">
        <w:rPr>
          <w:b/>
          <w:bCs/>
          <w:i/>
          <w:iCs/>
          <w:sz w:val="28"/>
          <w:szCs w:val="28"/>
        </w:rPr>
        <w:fldChar w:fldCharType="end"/>
      </w:r>
      <w:r w:rsidR="00D4723F" w:rsidRPr="00AA1B03">
        <w:rPr>
          <w:b/>
          <w:bCs/>
          <w:i/>
          <w:iCs/>
          <w:sz w:val="28"/>
          <w:szCs w:val="28"/>
        </w:rPr>
        <w:t xml:space="preserve"> </w:t>
      </w:r>
      <w:r w:rsidRPr="00AA1B03">
        <w:rPr>
          <w:b/>
          <w:bCs/>
          <w:i/>
          <w:iCs/>
          <w:sz w:val="28"/>
          <w:szCs w:val="28"/>
        </w:rPr>
        <w:t>is a generalization of omnidirectional image with a uniform samples</w:t>
      </w:r>
      <w:r w:rsidRPr="00615933">
        <w:t xml:space="preserve">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489CCDFC"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281A1C" w:rsidRPr="00965963">
        <w:t>Figure 21</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4297266C"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281A1C">
              <w:rPr>
                <w:rFonts w:ascii="Times New Roman" w:eastAsia="SimSun" w:hAnsi="Times New Roman" w:cs="Times New Roman"/>
                <w:i w:val="0"/>
                <w:noProof/>
                <w:color w:val="auto"/>
                <w:sz w:val="22"/>
                <w:szCs w:val="22"/>
              </w:rPr>
              <w:t>139</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3BA9C9F6" w:rsidR="00A80C63" w:rsidRDefault="00A80C63" w:rsidP="00A80C63">
      <w:pPr>
        <w:jc w:val="both"/>
        <w:rPr>
          <w:lang w:val="en-CA"/>
        </w:rPr>
      </w:pPr>
      <w:proofErr w:type="gramStart"/>
      <w:r w:rsidRPr="00615933">
        <w:t>where</w:t>
      </w:r>
      <w:proofErr w:type="gramEnd"/>
      <w:r w:rsidRPr="00615933">
        <w:t xml:space="preserve"> m and n are horizontal and vertical integer </w:t>
      </w:r>
      <w:proofErr w:type="spellStart"/>
      <w:r w:rsidRPr="00615933">
        <w:t>luma</w:t>
      </w:r>
      <w:proofErr w:type="spellEnd"/>
      <w:r w:rsidRPr="00615933">
        <w:t xml:space="preserve">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281A1C" w:rsidRPr="00965963">
        <w:t>Figure 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proofErr w:type="gramStart"/>
      <w:r w:rsidRPr="002E1D52">
        <w:rPr>
          <w:lang w:val="en-CA"/>
        </w:rPr>
        <w:t>map3Dto2D(</w:t>
      </w:r>
      <w:proofErr w:type="gramEnd"/>
      <w:r w:rsidRPr="002E1D52">
        <w:rPr>
          <w:lang w:val="en-CA"/>
        </w:rPr>
        <w:t>) method of corresponding projection class.</w:t>
      </w:r>
    </w:p>
    <w:p w14:paraId="6A475A29" w14:textId="4708B42F" w:rsidR="00985578" w:rsidRPr="002E1D52" w:rsidRDefault="00985578" w:rsidP="00A80C63">
      <w:pPr>
        <w:jc w:val="both"/>
      </w:pPr>
      <w:r w:rsidRPr="00615933">
        <w:lastRenderedPageBreak/>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F1558F"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F1558F"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7BB5BC3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281A1C">
              <w:rPr>
                <w:rFonts w:ascii="Times New Roman" w:eastAsia="SimSun" w:hAnsi="Times New Roman" w:cs="Times New Roman"/>
                <w:i w:val="0"/>
                <w:noProof/>
                <w:color w:val="auto"/>
                <w:sz w:val="22"/>
                <w:szCs w:val="22"/>
              </w:rPr>
              <w:t>140</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proofErr w:type="gramStart"/>
      <w:r w:rsidRPr="00615933">
        <w:t>where</w:t>
      </w:r>
      <w:proofErr w:type="gramEnd"/>
      <w:r w:rsidRPr="00615933">
        <w:t xml:space="preserv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lang w:eastAsia="zh-CN"/>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7A482828" w:rsidR="00A80C63" w:rsidRPr="00615933" w:rsidRDefault="002E1D52" w:rsidP="00D8537E">
      <w:pPr>
        <w:pStyle w:val="ListParagraph"/>
        <w:keepNext/>
        <w:ind w:left="0"/>
        <w:jc w:val="center"/>
        <w:rPr>
          <w:rFonts w:ascii="Times New Roman" w:hAnsi="Times New Roman"/>
          <w:b/>
        </w:rPr>
      </w:pPr>
      <w:bookmarkStart w:id="374"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180823">
        <w:rPr>
          <w:rFonts w:ascii="Times New Roman" w:hAnsi="Times New Roman"/>
          <w:b/>
          <w:noProof/>
        </w:rPr>
        <w:t>38</w:t>
      </w:r>
      <w:r w:rsidRPr="002E1D52">
        <w:rPr>
          <w:rFonts w:ascii="Times New Roman" w:hAnsi="Times New Roman"/>
          <w:b/>
        </w:rPr>
        <w:fldChar w:fldCharType="end"/>
      </w:r>
      <w:bookmarkEnd w:id="374"/>
      <w:r w:rsidRPr="002E1D52">
        <w:rPr>
          <w:rFonts w:ascii="Times New Roman" w:hAnsi="Times New Roman"/>
          <w:b/>
        </w:rPr>
        <w:t xml:space="preserve">. </w:t>
      </w:r>
      <w:proofErr w:type="spellStart"/>
      <w:r w:rsidR="00A80C63" w:rsidRPr="00615933">
        <w:rPr>
          <w:rFonts w:ascii="Times New Roman" w:hAnsi="Times New Roman"/>
          <w:b/>
        </w:rPr>
        <w:t>Craster</w:t>
      </w:r>
      <w:proofErr w:type="spellEnd"/>
      <w:r w:rsidR="00A80C63" w:rsidRPr="00615933">
        <w:rPr>
          <w:rFonts w:ascii="Times New Roman" w:hAnsi="Times New Roman"/>
          <w:b/>
        </w:rPr>
        <w:t xml:space="preserve"> parabolic projection image</w:t>
      </w:r>
    </w:p>
    <w:p w14:paraId="5E4675D9" w14:textId="3D397E91" w:rsidR="00A80C63" w:rsidRDefault="00A80C63" w:rsidP="00A80C63">
      <w:pPr>
        <w:jc w:val="both"/>
      </w:pPr>
      <w:proofErr w:type="spellStart"/>
      <w:r w:rsidRPr="00615933">
        <w:t>Colo</w:t>
      </w:r>
      <w:r w:rsidR="00DA499B">
        <w:t>u</w:t>
      </w:r>
      <w:r w:rsidRPr="00615933">
        <w:t>r</w:t>
      </w:r>
      <w:proofErr w:type="spellEnd"/>
      <w:r w:rsidRPr="00615933">
        <w:t xml:space="preserve">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281A1C" w:rsidRPr="00965963">
        <w:t>Figure 38</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375" w:name="_Ref490642688"/>
      <w:bookmarkStart w:id="376" w:name="_Toc273890"/>
      <w:bookmarkStart w:id="377" w:name="_Toc33678752"/>
      <w:bookmarkEnd w:id="210"/>
      <w:bookmarkEnd w:id="211"/>
      <w:r>
        <w:rPr>
          <w:lang w:val="en-CA"/>
        </w:rPr>
        <w:t>Implementation of trigonometry functions in 360Lib</w:t>
      </w:r>
      <w:bookmarkEnd w:id="375"/>
      <w:bookmarkEnd w:id="376"/>
      <w:bookmarkEnd w:id="377"/>
      <w:r>
        <w:rPr>
          <w:lang w:val="en-CA"/>
        </w:rPr>
        <w:t xml:space="preserve"> </w:t>
      </w:r>
    </w:p>
    <w:p w14:paraId="6E37409E" w14:textId="42B56D54"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Pr="00116085">
        <w:t>Table </w:t>
      </w:r>
      <w:r w:rsidRPr="00116085">
        <w:rPr>
          <w:noProof/>
        </w:rPr>
        <w:t>16</w:t>
      </w:r>
      <w:r w:rsidRPr="003179E8">
        <w:rPr>
          <w:lang w:val="en-CA"/>
        </w:rPr>
        <w:fldChar w:fldCharType="end"/>
      </w:r>
      <w:r w:rsidR="00281A1C">
        <w:rPr>
          <w:lang w:val="en-CA"/>
        </w:rPr>
        <w:t xml:space="preserve"> </w:t>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378"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378"/>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F1558F"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F1558F"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F1558F"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F1558F"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379" w:name="_Toc273891"/>
      <w:bookmarkStart w:id="380" w:name="_Toc33678753"/>
      <w:r w:rsidRPr="002E47D0">
        <w:rPr>
          <w:lang w:val="en-CA"/>
        </w:rPr>
        <w:t>References</w:t>
      </w:r>
      <w:bookmarkEnd w:id="379"/>
      <w:bookmarkEnd w:id="380"/>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381" w:name="_Ref473811244"/>
      <w:bookmarkStart w:id="382" w:name="_Ref463095507"/>
      <w:bookmarkStart w:id="383" w:name="_Ref450754699"/>
      <w:bookmarkStart w:id="384" w:name="_Ref470874251"/>
      <w:r w:rsidRPr="00BE0498">
        <w:rPr>
          <w:rFonts w:ascii="Times New Roman" w:hAnsi="Times New Roman"/>
        </w:rPr>
        <w:t>https://jvet.hhi.fraunhofer.de/svn/svn_360Lib/trunk</w:t>
      </w:r>
      <w:bookmarkEnd w:id="381"/>
      <w:r>
        <w:rPr>
          <w:rFonts w:ascii="Times New Roman" w:hAnsi="Times New Roman"/>
        </w:rPr>
        <w:t xml:space="preserve"> </w:t>
      </w:r>
    </w:p>
    <w:p w14:paraId="4E5A2F78" w14:textId="30DF2841" w:rsidR="00D84095" w:rsidRPr="004474CF" w:rsidRDefault="00883F70" w:rsidP="00A9199E">
      <w:pPr>
        <w:pStyle w:val="ListParagraph"/>
        <w:numPr>
          <w:ilvl w:val="0"/>
          <w:numId w:val="12"/>
        </w:numPr>
        <w:spacing w:before="120" w:after="0" w:line="240" w:lineRule="auto"/>
        <w:contextualSpacing w:val="0"/>
        <w:rPr>
          <w:rFonts w:ascii="Times New Roman" w:hAnsi="Times New Roman"/>
        </w:rPr>
      </w:pPr>
      <w:bookmarkStart w:id="385" w:name="_Ref470868819"/>
      <w:bookmarkStart w:id="386" w:name="_Ref457897297"/>
      <w:bookmarkEnd w:id="382"/>
      <w:bookmarkEnd w:id="383"/>
      <w:bookmarkEnd w:id="384"/>
      <w:r>
        <w:rPr>
          <w:rFonts w:ascii="Times New Roman" w:hAnsi="Times New Roman"/>
        </w:rPr>
        <w:t xml:space="preserve">P. </w:t>
      </w:r>
      <w:proofErr w:type="spellStart"/>
      <w:r>
        <w:rPr>
          <w:rFonts w:ascii="Times New Roman" w:hAnsi="Times New Roman"/>
        </w:rPr>
        <w:t>Hanhart</w:t>
      </w:r>
      <w:proofErr w:type="spellEnd"/>
      <w:r w:rsidR="00D84095" w:rsidRPr="00BE0498">
        <w:rPr>
          <w:rFonts w:ascii="Times New Roman" w:hAnsi="Times New Roman"/>
        </w:rPr>
        <w:t xml:space="preserve">, J. Boyce, </w:t>
      </w:r>
      <w:r w:rsidR="00682254">
        <w:rPr>
          <w:rFonts w:ascii="Times New Roman" w:hAnsi="Times New Roman"/>
        </w:rPr>
        <w:t>K. Choi</w:t>
      </w:r>
      <w:r w:rsidR="00A9199E" w:rsidRPr="00A9199E">
        <w:rPr>
          <w:rFonts w:ascii="Times New Roman" w:hAnsi="Times New Roman"/>
        </w:rPr>
        <w:t>, J.-L. Lin</w:t>
      </w:r>
      <w:r w:rsidR="00682254">
        <w:rPr>
          <w:rFonts w:ascii="Times New Roman" w:hAnsi="Times New Roman"/>
        </w:rPr>
        <w:t xml:space="preserve">, </w:t>
      </w:r>
      <w:r w:rsidR="00D84095">
        <w:rPr>
          <w:rFonts w:ascii="Times New Roman" w:hAnsi="Times New Roman"/>
        </w:rPr>
        <w:t>“</w:t>
      </w:r>
      <w:r w:rsidR="00D84095" w:rsidRPr="00BE0498">
        <w:rPr>
          <w:rFonts w:ascii="Times New Roman" w:hAnsi="Times New Roman"/>
        </w:rPr>
        <w:t>JVET common test conditions and evaluation procedures for 360° video,</w:t>
      </w:r>
      <w:r w:rsidR="00A9199E">
        <w:rPr>
          <w:rFonts w:ascii="Times New Roman" w:hAnsi="Times New Roman"/>
        </w:rPr>
        <w:t>”</w:t>
      </w:r>
      <w:r w:rsidR="00D84095" w:rsidRPr="00BE0498">
        <w:rPr>
          <w:rFonts w:ascii="Times New Roman" w:hAnsi="Times New Roman"/>
        </w:rPr>
        <w:t xml:space="preserve"> </w:t>
      </w:r>
      <w:r w:rsidR="00D84095" w:rsidRPr="00AE29AB">
        <w:rPr>
          <w:rFonts w:ascii="Times New Roman" w:hAnsi="Times New Roman"/>
        </w:rPr>
        <w:t>JVET-</w:t>
      </w:r>
      <w:r w:rsidR="00A9199E">
        <w:rPr>
          <w:rFonts w:ascii="Times New Roman" w:hAnsi="Times New Roman"/>
        </w:rPr>
        <w:t>L</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sidRPr="00BE0498">
        <w:rPr>
          <w:rFonts w:ascii="Times New Roman" w:hAnsi="Times New Roman"/>
        </w:rPr>
        <w:t xml:space="preserve"> </w:t>
      </w:r>
      <w:r w:rsidR="00A9199E">
        <w:rPr>
          <w:rFonts w:ascii="Times New Roman" w:hAnsi="Times New Roman"/>
        </w:rPr>
        <w:t xml:space="preserve">Oct </w:t>
      </w:r>
      <w:r>
        <w:rPr>
          <w:rFonts w:ascii="Times New Roman" w:hAnsi="Times New Roman"/>
        </w:rPr>
        <w:t>2018</w:t>
      </w:r>
      <w:r w:rsidRPr="00DA499B">
        <w:rPr>
          <w:rFonts w:ascii="Times New Roman" w:hAnsi="Times New Roman"/>
        </w:rPr>
        <w:t xml:space="preserve">, </w:t>
      </w:r>
      <w:r w:rsidR="00A9199E">
        <w:rPr>
          <w:rFonts w:ascii="Times New Roman" w:hAnsi="Times New Roman"/>
        </w:rPr>
        <w:t>Macao, China</w:t>
      </w:r>
      <w:r w:rsidR="009737AD">
        <w:rPr>
          <w:rFonts w:ascii="Times New Roman" w:hAnsi="Times New Roman"/>
        </w:rPr>
        <w:t xml:space="preserve">. </w:t>
      </w:r>
      <w:bookmarkEnd w:id="385"/>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387" w:name="_Ref474402218"/>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386"/>
      <w:bookmarkEnd w:id="387"/>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88"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388"/>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389" w:name="_Ref457897319"/>
      <w:r w:rsidRPr="000C1B62">
        <w:rPr>
          <w:rFonts w:ascii="Times New Roman" w:hAnsi="Times New Roman"/>
        </w:rPr>
        <w:t xml:space="preserve">Lambert cylindrical equal-area projection, </w:t>
      </w:r>
      <w:hyperlink r:id="rId67" w:history="1">
        <w:r w:rsidRPr="000C1B62">
          <w:rPr>
            <w:rStyle w:val="Hyperlink"/>
            <w:rFonts w:ascii="Times New Roman" w:hAnsi="Times New Roman"/>
          </w:rPr>
          <w:t>https://en.wikipedia.org/wiki/Lambert_cylindrical_equal-area_projection</w:t>
        </w:r>
      </w:hyperlink>
      <w:bookmarkEnd w:id="389"/>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390" w:name="_Ref457897328"/>
      <w:r>
        <w:rPr>
          <w:rFonts w:ascii="Times New Roman" w:hAnsi="Times New Roman"/>
        </w:rPr>
        <w:t xml:space="preserve">Octahedron, </w:t>
      </w:r>
      <w:hyperlink r:id="rId68" w:history="1">
        <w:r w:rsidR="00646B50" w:rsidRPr="00037ACE">
          <w:rPr>
            <w:rStyle w:val="Hyperlink"/>
            <w:rFonts w:ascii="Times New Roman" w:hAnsi="Times New Roman"/>
          </w:rPr>
          <w:t>https://en.wikipedia.org/wiki/Octahedron</w:t>
        </w:r>
      </w:hyperlink>
      <w:bookmarkEnd w:id="390"/>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391" w:name="_Ref474402287"/>
      <w:bookmarkStart w:id="392" w:name="_Ref470867961"/>
      <w:r>
        <w:rPr>
          <w:rFonts w:ascii="Times New Roman" w:hAnsi="Times New Roman"/>
        </w:rPr>
        <w:lastRenderedPageBreak/>
        <w:t xml:space="preserve">Rectilinear projection, </w:t>
      </w:r>
      <w:hyperlink r:id="rId69" w:history="1">
        <w:r w:rsidRPr="00013161">
          <w:rPr>
            <w:rStyle w:val="Hyperlink"/>
            <w:rFonts w:ascii="Times New Roman" w:hAnsi="Times New Roman"/>
          </w:rPr>
          <w:t>http://wiki.panotools.org/Rectilinear_Projection</w:t>
        </w:r>
      </w:hyperlink>
      <w:bookmarkEnd w:id="391"/>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393" w:name="_Ref474402305"/>
      <w:r w:rsidRPr="008D6F81">
        <w:rPr>
          <w:rFonts w:ascii="Times New Roman" w:hAnsi="Times New Roman"/>
        </w:rPr>
        <w:t xml:space="preserve">V. Zakharchenko, E. </w:t>
      </w:r>
      <w:proofErr w:type="spellStart"/>
      <w:r w:rsidRPr="008D6F81">
        <w:rPr>
          <w:rFonts w:ascii="Times New Roman" w:hAnsi="Times New Roman"/>
        </w:rPr>
        <w:t>Alshina</w:t>
      </w:r>
      <w:proofErr w:type="spellEnd"/>
      <w:r w:rsidRPr="008D6F81">
        <w:rPr>
          <w:rFonts w:ascii="Times New Roman" w:hAnsi="Times New Roman"/>
        </w:rPr>
        <w:t xml:space="preserve">,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392"/>
      <w:bookmarkEnd w:id="393"/>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394" w:name="_Ref474419861"/>
      <w:bookmarkStart w:id="395" w:name="_Ref474402335"/>
      <w:bookmarkStart w:id="396" w:name="_Ref463383750"/>
      <w:bookmarkStart w:id="397" w:name="_Ref463206135"/>
      <w:r w:rsidRPr="00977089">
        <w:rPr>
          <w:rFonts w:ascii="Times New Roman" w:hAnsi="Times New Roman"/>
        </w:rPr>
        <w:t xml:space="preserve">V. Zakharchenko, E. </w:t>
      </w:r>
      <w:proofErr w:type="spellStart"/>
      <w:r w:rsidRPr="00977089">
        <w:rPr>
          <w:rFonts w:ascii="Times New Roman" w:hAnsi="Times New Roman"/>
        </w:rPr>
        <w:t>Alshina</w:t>
      </w:r>
      <w:proofErr w:type="spellEnd"/>
      <w:r w:rsidRPr="00977089">
        <w:rPr>
          <w:rFonts w:ascii="Times New Roman" w:hAnsi="Times New Roman"/>
        </w:rPr>
        <w:t xml:space="preserve">,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394"/>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398" w:name="_Ref468721983"/>
      <w:bookmarkEnd w:id="395"/>
      <w:bookmarkEnd w:id="396"/>
      <w:r w:rsidRPr="004474CF">
        <w:rPr>
          <w:rFonts w:ascii="Times New Roman" w:hAnsi="Times New Roman"/>
        </w:rPr>
        <w:t xml:space="preserve">G. Van der </w:t>
      </w:r>
      <w:proofErr w:type="spellStart"/>
      <w:r w:rsidRPr="004474CF">
        <w:rPr>
          <w:rFonts w:ascii="Times New Roman" w:hAnsi="Times New Roman"/>
        </w:rPr>
        <w:t>Auwera</w:t>
      </w:r>
      <w:proofErr w:type="spellEnd"/>
      <w:r w:rsidRPr="004474CF">
        <w:rPr>
          <w:rFonts w:ascii="Times New Roman" w:hAnsi="Times New Roman"/>
        </w:rPr>
        <w:t xml:space="preserve">, M. </w:t>
      </w:r>
      <w:proofErr w:type="spellStart"/>
      <w:r w:rsidRPr="004474CF">
        <w:rPr>
          <w:rFonts w:ascii="Times New Roman" w:hAnsi="Times New Roman"/>
        </w:rPr>
        <w:t>Coban</w:t>
      </w:r>
      <w:proofErr w:type="spellEnd"/>
      <w:r w:rsidRPr="004474CF">
        <w:rPr>
          <w:rFonts w:ascii="Times New Roman" w:hAnsi="Times New Roman"/>
        </w:rPr>
        <w:t xml:space="preserve">, H. </w:t>
      </w:r>
      <w:proofErr w:type="spellStart"/>
      <w:r w:rsidRPr="004474CF">
        <w:rPr>
          <w:rFonts w:ascii="Times New Roman" w:hAnsi="Times New Roman"/>
        </w:rPr>
        <w:t>Fnu</w:t>
      </w:r>
      <w:proofErr w:type="spellEnd"/>
      <w:r w:rsidRPr="004474CF">
        <w:rPr>
          <w:rFonts w:ascii="Times New Roman" w:hAnsi="Times New Roman"/>
        </w:rPr>
        <w:t xml:space="preserve">, M. </w:t>
      </w:r>
      <w:proofErr w:type="spellStart"/>
      <w:r w:rsidRPr="004474CF">
        <w:rPr>
          <w:rFonts w:ascii="Times New Roman" w:hAnsi="Times New Roman"/>
        </w:rPr>
        <w:t>Karczewicz</w:t>
      </w:r>
      <w:proofErr w:type="spellEnd"/>
      <w:r w:rsidRPr="004474CF">
        <w:rPr>
          <w:rFonts w:ascii="Times New Roman" w:hAnsi="Times New Roman"/>
        </w:rPr>
        <w:t>, “AHG8: Truncated Square Pyramid Projection (TSP) For 360 Video,” Joint Video Exploration Team of ITU-T SG16 WP3 and ISO/IEC JTC1/SC29/WG11, JVET-D0071, Oct. 2016.</w:t>
      </w:r>
      <w:bookmarkEnd w:id="398"/>
    </w:p>
    <w:bookmarkStart w:id="399"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70"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71"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399"/>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400"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72"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400"/>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401" w:name="_Ref47087381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402"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401"/>
      <w:bookmarkEnd w:id="402"/>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403" w:name="_Ref480300949"/>
      <w:r w:rsidRPr="00821975">
        <w:rPr>
          <w:rFonts w:ascii="Times New Roman" w:hAnsi="Times New Roman"/>
        </w:rPr>
        <w:t xml:space="preserve">M. </w:t>
      </w:r>
      <w:proofErr w:type="spellStart"/>
      <w:r w:rsidRPr="00821975">
        <w:rPr>
          <w:rFonts w:ascii="Times New Roman" w:hAnsi="Times New Roman"/>
        </w:rPr>
        <w:t>Coban</w:t>
      </w:r>
      <w:proofErr w:type="spellEnd"/>
      <w:r w:rsidRPr="00821975">
        <w:rPr>
          <w:rFonts w:ascii="Times New Roman" w:hAnsi="Times New Roman"/>
        </w:rPr>
        <w:t xml:space="preserve">, G. Van der </w:t>
      </w:r>
      <w:proofErr w:type="spellStart"/>
      <w:r w:rsidRPr="00821975">
        <w:rPr>
          <w:rFonts w:ascii="Times New Roman" w:hAnsi="Times New Roman"/>
        </w:rPr>
        <w:t>Auwera</w:t>
      </w:r>
      <w:proofErr w:type="spellEnd"/>
      <w:r w:rsidRPr="00821975">
        <w:rPr>
          <w:rFonts w:ascii="Times New Roman" w:hAnsi="Times New Roman"/>
        </w:rPr>
        <w:t xml:space="preserve">, M. </w:t>
      </w:r>
      <w:proofErr w:type="spellStart"/>
      <w:r w:rsidRPr="00821975">
        <w:rPr>
          <w:rFonts w:ascii="Times New Roman" w:hAnsi="Times New Roman"/>
        </w:rPr>
        <w:t>Karcz</w:t>
      </w:r>
      <w:r>
        <w:rPr>
          <w:rFonts w:ascii="Times New Roman" w:hAnsi="Times New Roman"/>
        </w:rPr>
        <w:t>ewicz</w:t>
      </w:r>
      <w:proofErr w:type="spellEnd"/>
      <w:r>
        <w:rPr>
          <w:rFonts w:ascii="Times New Roman" w:hAnsi="Times New Roman"/>
        </w:rPr>
        <w:t>, “</w:t>
      </w:r>
      <w:r w:rsidRPr="002D1609">
        <w:rPr>
          <w:rFonts w:ascii="Times New Roman" w:hAnsi="Times New Roman"/>
        </w:rPr>
        <w:t xml:space="preserve">AHG8: Adjusted </w:t>
      </w:r>
      <w:proofErr w:type="spellStart"/>
      <w:r w:rsidRPr="002D1609">
        <w:rPr>
          <w:rFonts w:ascii="Times New Roman" w:hAnsi="Times New Roman"/>
        </w:rPr>
        <w:t>cubemap</w:t>
      </w:r>
      <w:proofErr w:type="spellEnd"/>
      <w:r w:rsidRPr="002D1609">
        <w:rPr>
          <w:rFonts w:ascii="Times New Roman" w:hAnsi="Times New Roman"/>
        </w:rPr>
        <w:t xml:space="preserve">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403"/>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404" w:name="_Ref480229992"/>
      <w:r w:rsidRPr="002D1609">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404"/>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405"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405"/>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 xml:space="preserve">Q. Xu, J. Boyce, Y. He, Y. </w:t>
      </w:r>
      <w:proofErr w:type="spellStart"/>
      <w:r w:rsidRPr="002D1609">
        <w:rPr>
          <w:rFonts w:ascii="Times New Roman" w:hAnsi="Times New Roman"/>
        </w:rPr>
        <w:t>Ye</w:t>
      </w:r>
      <w:proofErr w:type="spellEnd"/>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 xml:space="preserve">Y. He, X. </w:t>
      </w:r>
      <w:proofErr w:type="spellStart"/>
      <w:r w:rsidRPr="00821975">
        <w:rPr>
          <w:rFonts w:ascii="Times New Roman" w:hAnsi="Times New Roman"/>
        </w:rPr>
        <w:t>Xiu</w:t>
      </w:r>
      <w:proofErr w:type="spellEnd"/>
      <w:r w:rsidRPr="00821975">
        <w:rPr>
          <w:rFonts w:ascii="Times New Roman" w:hAnsi="Times New Roman"/>
        </w:rPr>
        <w:t xml:space="preserve">, Y. </w:t>
      </w:r>
      <w:proofErr w:type="spellStart"/>
      <w:r w:rsidRPr="00821975">
        <w:rPr>
          <w:rFonts w:ascii="Times New Roman" w:hAnsi="Times New Roman"/>
        </w:rPr>
        <w:t>Ye</w:t>
      </w:r>
      <w:proofErr w:type="spellEnd"/>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406"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06"/>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407" w:name="_Ref489647225"/>
      <w:r>
        <w:rPr>
          <w:rFonts w:ascii="Times New Roman" w:hAnsi="Times New Roman"/>
        </w:rPr>
        <w:t>M. Zhou, “</w:t>
      </w:r>
      <w:r w:rsidRPr="00D711B6">
        <w:rPr>
          <w:rFonts w:ascii="Times New Roman" w:hAnsi="Times New Roman"/>
        </w:rPr>
        <w:t xml:space="preserve">AHG8: A study on </w:t>
      </w:r>
      <w:proofErr w:type="spellStart"/>
      <w:r w:rsidRPr="00D711B6">
        <w:rPr>
          <w:rFonts w:ascii="Times New Roman" w:hAnsi="Times New Roman"/>
        </w:rPr>
        <w:t>Equi</w:t>
      </w:r>
      <w:proofErr w:type="spellEnd"/>
      <w:r w:rsidRPr="00D711B6">
        <w:rPr>
          <w:rFonts w:ascii="Times New Roman" w:hAnsi="Times New Roman"/>
        </w:rPr>
        <w:t xml:space="preserve">-Angular </w:t>
      </w:r>
      <w:proofErr w:type="spellStart"/>
      <w:r w:rsidRPr="00D711B6">
        <w:rPr>
          <w:rFonts w:ascii="Times New Roman" w:hAnsi="Times New Roman"/>
        </w:rPr>
        <w:t>Cubemap</w:t>
      </w:r>
      <w:proofErr w:type="spellEnd"/>
      <w:r w:rsidRPr="00D711B6">
        <w:rPr>
          <w:rFonts w:ascii="Times New Roman" w:hAnsi="Times New Roman"/>
        </w:rPr>
        <w:t xml:space="preserve">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07"/>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408" w:name="_Ref489647230"/>
      <w:r w:rsidRPr="00D711B6">
        <w:rPr>
          <w:rFonts w:ascii="Times New Roman" w:hAnsi="Times New Roman"/>
        </w:rPr>
        <w:t xml:space="preserve">G. Van der </w:t>
      </w:r>
      <w:proofErr w:type="spellStart"/>
      <w:r w:rsidRPr="00D711B6">
        <w:rPr>
          <w:rFonts w:ascii="Times New Roman" w:hAnsi="Times New Roman"/>
        </w:rPr>
        <w:t>Auwera</w:t>
      </w:r>
      <w:proofErr w:type="spellEnd"/>
      <w:r w:rsidRPr="00D711B6">
        <w:rPr>
          <w:rFonts w:ascii="Times New Roman" w:hAnsi="Times New Roman"/>
        </w:rPr>
        <w:t xml:space="preserve">, M. </w:t>
      </w:r>
      <w:proofErr w:type="spellStart"/>
      <w:r w:rsidRPr="00D711B6">
        <w:rPr>
          <w:rFonts w:ascii="Times New Roman" w:hAnsi="Times New Roman"/>
        </w:rPr>
        <w:t>Coban</w:t>
      </w:r>
      <w:proofErr w:type="spellEnd"/>
      <w:r w:rsidRPr="00D711B6">
        <w:rPr>
          <w:rFonts w:ascii="Times New Roman" w:hAnsi="Times New Roman"/>
        </w:rPr>
        <w:t xml:space="preserve">, M. </w:t>
      </w:r>
      <w:proofErr w:type="spellStart"/>
      <w:r w:rsidRPr="00D711B6">
        <w:rPr>
          <w:rFonts w:ascii="Times New Roman" w:hAnsi="Times New Roman"/>
        </w:rPr>
        <w:t>Karczewicz</w:t>
      </w:r>
      <w:proofErr w:type="spellEnd"/>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08"/>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409" w:name="_Ref489889607"/>
      <w:r>
        <w:rPr>
          <w:rFonts w:ascii="Times New Roman" w:hAnsi="Times New Roman"/>
        </w:rPr>
        <w:lastRenderedPageBreak/>
        <w:t xml:space="preserve">X. </w:t>
      </w:r>
      <w:proofErr w:type="spellStart"/>
      <w:r>
        <w:rPr>
          <w:rFonts w:ascii="Times New Roman" w:hAnsi="Times New Roman"/>
        </w:rPr>
        <w:t>Xiu</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1F0404">
        <w:rPr>
          <w:rFonts w:ascii="Times New Roman" w:hAnsi="Times New Roman"/>
        </w:rPr>
        <w:t xml:space="preserve">AHG8: On the derivation of weighted to spherically uniform PSNR (WS-PSNR) for adjusted </w:t>
      </w:r>
      <w:proofErr w:type="spellStart"/>
      <w:r w:rsidRPr="001F0404">
        <w:rPr>
          <w:rFonts w:ascii="Times New Roman" w:hAnsi="Times New Roman"/>
        </w:rPr>
        <w:t>cubemap</w:t>
      </w:r>
      <w:proofErr w:type="spellEnd"/>
      <w:r w:rsidRPr="001F0404">
        <w:rPr>
          <w:rFonts w:ascii="Times New Roman" w:hAnsi="Times New Roman"/>
        </w:rPr>
        <w:t xml:space="preserve">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09"/>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410" w:name="_Ref489954690"/>
      <w:r w:rsidRPr="001F0404">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10"/>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411"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 xml:space="preserve">Report of </w:t>
      </w:r>
      <w:proofErr w:type="spellStart"/>
      <w:r w:rsidR="00F8471F" w:rsidRPr="008B6BAB">
        <w:rPr>
          <w:rFonts w:ascii="Times New Roman" w:hAnsi="Times New Roman"/>
        </w:rPr>
        <w:t>BoG</w:t>
      </w:r>
      <w:proofErr w:type="spellEnd"/>
      <w:r w:rsidR="00F8471F" w:rsidRPr="008B6BAB">
        <w:rPr>
          <w:rFonts w:ascii="Times New Roman" w:hAnsi="Times New Roman"/>
        </w:rPr>
        <w:t xml:space="preserve">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411"/>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412" w:name="_Ref478038154"/>
      <w:r w:rsidRPr="00680E91">
        <w:rPr>
          <w:rFonts w:ascii="Times New Roman" w:hAnsi="Times New Roman"/>
        </w:rPr>
        <w:t>M. Fernandez-</w:t>
      </w:r>
      <w:proofErr w:type="spellStart"/>
      <w:r w:rsidRPr="00680E91">
        <w:rPr>
          <w:rFonts w:ascii="Times New Roman" w:hAnsi="Times New Roman"/>
        </w:rPr>
        <w:t>Gausti</w:t>
      </w:r>
      <w:proofErr w:type="spellEnd"/>
      <w:r w:rsidRPr="00680E91">
        <w:rPr>
          <w:rFonts w:ascii="Times New Roman" w:hAnsi="Times New Roman"/>
        </w:rPr>
        <w:t>,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412"/>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413"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413"/>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414"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414"/>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415" w:name="_Ref520804610"/>
      <w:r w:rsidRPr="00FC45E7">
        <w:rPr>
          <w:rFonts w:ascii="Times New Roman" w:hAnsi="Times New Roman"/>
        </w:rPr>
        <w:t xml:space="preserve">Y.-H. Lee,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FC45E7">
        <w:rPr>
          <w:rFonts w:ascii="Times New Roman" w:hAnsi="Times New Roman"/>
        </w:rPr>
        <w:t xml:space="preserve">CE13: Modified </w:t>
      </w:r>
      <w:proofErr w:type="spellStart"/>
      <w:r w:rsidRPr="00FC45E7">
        <w:rPr>
          <w:rFonts w:ascii="Times New Roman" w:hAnsi="Times New Roman"/>
        </w:rPr>
        <w:t>Cubemap</w:t>
      </w:r>
      <w:proofErr w:type="spellEnd"/>
      <w:r w:rsidRPr="00FC45E7">
        <w:rPr>
          <w:rFonts w:ascii="Times New Roman" w:hAnsi="Times New Roman"/>
        </w:rPr>
        <w:t xml:space="preserve">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415"/>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416" w:name="_Ref529291418"/>
      <w:r>
        <w:rPr>
          <w:rFonts w:ascii="Times New Roman" w:hAnsi="Times New Roman"/>
        </w:rPr>
        <w:t xml:space="preserve">P. </w:t>
      </w:r>
      <w:proofErr w:type="spellStart"/>
      <w:r>
        <w:rPr>
          <w:rFonts w:ascii="Times New Roman" w:hAnsi="Times New Roman"/>
        </w:rPr>
        <w:t>Hanhart</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416"/>
    </w:p>
    <w:p w14:paraId="3138AD1E" w14:textId="1E0683AB" w:rsidR="00226C3A" w:rsidRDefault="00226C3A" w:rsidP="00226C3A">
      <w:pPr>
        <w:pStyle w:val="ListParagraph"/>
        <w:numPr>
          <w:ilvl w:val="0"/>
          <w:numId w:val="12"/>
        </w:numPr>
        <w:spacing w:before="120" w:after="0" w:line="240" w:lineRule="auto"/>
        <w:contextualSpacing w:val="0"/>
        <w:rPr>
          <w:rFonts w:ascii="Times New Roman" w:hAnsi="Times New Roman"/>
        </w:rPr>
      </w:pPr>
      <w:bookmarkStart w:id="417" w:name="_Ref474402072"/>
      <w:bookmarkEnd w:id="397"/>
      <w:r>
        <w:rPr>
          <w:rFonts w:ascii="Times New Roman" w:hAnsi="Times New Roman"/>
        </w:rPr>
        <w:t xml:space="preserve">J. Boyce, M. </w:t>
      </w:r>
      <w:proofErr w:type="spellStart"/>
      <w:r w:rsidRPr="00226C3A">
        <w:rPr>
          <w:rFonts w:ascii="Times New Roman" w:hAnsi="Times New Roman"/>
        </w:rPr>
        <w:t>Dmytrychenko</w:t>
      </w:r>
      <w:proofErr w:type="spellEnd"/>
      <w:r>
        <w:rPr>
          <w:rFonts w:ascii="Times New Roman" w:hAnsi="Times New Roman"/>
        </w:rPr>
        <w:t>, “</w:t>
      </w:r>
      <w:r w:rsidRPr="00226C3A">
        <w:rPr>
          <w:rFonts w:ascii="Times New Roman" w:hAnsi="Times New Roman"/>
        </w:rPr>
        <w:t xml:space="preserve">AHG8: Hemisphere </w:t>
      </w:r>
      <w:proofErr w:type="spellStart"/>
      <w:r w:rsidRPr="00226C3A">
        <w:rPr>
          <w:rFonts w:ascii="Times New Roman" w:hAnsi="Times New Roman"/>
        </w:rPr>
        <w:t>cubemap</w:t>
      </w:r>
      <w:proofErr w:type="spellEnd"/>
      <w:r w:rsidRPr="00226C3A">
        <w:rPr>
          <w:rFonts w:ascii="Times New Roman" w:hAnsi="Times New Roman"/>
        </w:rPr>
        <w:t xml:space="preserve">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 xml:space="preserve">Marrakech, </w:t>
      </w:r>
      <w:proofErr w:type="spellStart"/>
      <w:r>
        <w:rPr>
          <w:rFonts w:ascii="Times New Roman" w:hAnsi="Times New Roman"/>
        </w:rPr>
        <w:t>Morroco</w:t>
      </w:r>
      <w:proofErr w:type="spellEnd"/>
      <w:r w:rsidRPr="00DA499B">
        <w:rPr>
          <w:rFonts w:ascii="Times New Roman" w:hAnsi="Times New Roman"/>
        </w:rPr>
        <w:t>.</w:t>
      </w:r>
    </w:p>
    <w:p w14:paraId="229D1952" w14:textId="6F88B474" w:rsidR="008544F3" w:rsidRDefault="008544F3" w:rsidP="008544F3">
      <w:pPr>
        <w:pStyle w:val="ListParagraph"/>
        <w:numPr>
          <w:ilvl w:val="0"/>
          <w:numId w:val="12"/>
        </w:numPr>
        <w:spacing w:before="120" w:after="0" w:line="240" w:lineRule="auto"/>
        <w:contextualSpacing w:val="0"/>
        <w:rPr>
          <w:rFonts w:ascii="Times New Roman" w:hAnsi="Times New Roman"/>
        </w:rPr>
      </w:pPr>
      <w:bookmarkStart w:id="418" w:name="_Ref33687746"/>
      <w:r w:rsidRPr="008544F3">
        <w:rPr>
          <w:rFonts w:ascii="Times New Roman" w:hAnsi="Times New Roman"/>
        </w:rPr>
        <w:t xml:space="preserve">Y.-H. Lee, J.-L. Lin, Y.-J. Chen, C.-C. </w:t>
      </w:r>
      <w:proofErr w:type="spellStart"/>
      <w:r w:rsidRPr="008544F3">
        <w:rPr>
          <w:rFonts w:ascii="Times New Roman" w:hAnsi="Times New Roman"/>
        </w:rPr>
        <w:t>Ju</w:t>
      </w:r>
      <w:proofErr w:type="spellEnd"/>
      <w:del w:id="419" w:author="Ye, Yan" w:date="2020-12-14T19:49:00Z">
        <w:r w:rsidRPr="008544F3" w:rsidDel="00E679E9">
          <w:rPr>
            <w:rFonts w:ascii="Times New Roman" w:hAnsi="Times New Roman"/>
          </w:rPr>
          <w:delText xml:space="preserve"> (MediaTek)</w:delText>
        </w:r>
      </w:del>
      <w:r w:rsidRPr="008544F3">
        <w:rPr>
          <w:rFonts w:ascii="Times New Roman" w:hAnsi="Times New Roman"/>
        </w:rPr>
        <w:t xml:space="preserve">, J. Boyce, M. </w:t>
      </w:r>
      <w:proofErr w:type="spellStart"/>
      <w:r w:rsidRPr="008544F3">
        <w:rPr>
          <w:rFonts w:ascii="Times New Roman" w:hAnsi="Times New Roman"/>
        </w:rPr>
        <w:t>Dmitrichenko</w:t>
      </w:r>
      <w:proofErr w:type="spellEnd"/>
      <w:del w:id="420" w:author="Ye, Yan" w:date="2020-12-14T19:49:00Z">
        <w:r w:rsidRPr="008544F3" w:rsidDel="00E679E9">
          <w:rPr>
            <w:rFonts w:ascii="Times New Roman" w:hAnsi="Times New Roman"/>
          </w:rPr>
          <w:delText xml:space="preserve"> (Intel)</w:delText>
        </w:r>
      </w:del>
      <w:r>
        <w:rPr>
          <w:rFonts w:ascii="Times New Roman" w:hAnsi="Times New Roman"/>
        </w:rPr>
        <w:t>, “</w:t>
      </w:r>
      <w:r w:rsidRPr="008544F3">
        <w:rPr>
          <w:rFonts w:ascii="Times New Roman" w:hAnsi="Times New Roman"/>
        </w:rPr>
        <w:t xml:space="preserve">AHG6/AHG17: Generalized </w:t>
      </w:r>
      <w:proofErr w:type="spellStart"/>
      <w:r w:rsidRPr="008544F3">
        <w:rPr>
          <w:rFonts w:ascii="Times New Roman" w:hAnsi="Times New Roman"/>
        </w:rPr>
        <w:t>cubemap</w:t>
      </w:r>
      <w:proofErr w:type="spellEnd"/>
      <w:r w:rsidRPr="008544F3">
        <w:rPr>
          <w:rFonts w:ascii="Times New Roman" w:hAnsi="Times New Roman"/>
        </w:rPr>
        <w:t xml:space="preserve"> projection syntax for 360-degree videos</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P0597</w:t>
      </w:r>
      <w:r w:rsidRPr="00DA499B">
        <w:rPr>
          <w:rFonts w:ascii="Times New Roman" w:hAnsi="Times New Roman"/>
        </w:rPr>
        <w:t xml:space="preserve">, </w:t>
      </w:r>
      <w:r>
        <w:rPr>
          <w:rFonts w:ascii="Times New Roman" w:hAnsi="Times New Roman"/>
        </w:rPr>
        <w:t>Oct. 2019</w:t>
      </w:r>
      <w:r w:rsidRPr="00DA499B">
        <w:rPr>
          <w:rFonts w:ascii="Times New Roman" w:hAnsi="Times New Roman"/>
        </w:rPr>
        <w:t xml:space="preserve">, </w:t>
      </w:r>
      <w:r>
        <w:rPr>
          <w:rFonts w:ascii="Times New Roman" w:hAnsi="Times New Roman"/>
        </w:rPr>
        <w:t>Geneva, Switzerland</w:t>
      </w:r>
      <w:r w:rsidRPr="00DA499B">
        <w:rPr>
          <w:rFonts w:ascii="Times New Roman" w:hAnsi="Times New Roman"/>
        </w:rPr>
        <w:t>.</w:t>
      </w:r>
      <w:bookmarkEnd w:id="418"/>
    </w:p>
    <w:p w14:paraId="0BA83ACF" w14:textId="38C09652" w:rsidR="00E679E9" w:rsidRDefault="008544F3" w:rsidP="00E679E9">
      <w:pPr>
        <w:pStyle w:val="ListParagraph"/>
        <w:numPr>
          <w:ilvl w:val="0"/>
          <w:numId w:val="12"/>
        </w:numPr>
        <w:spacing w:before="120" w:after="0" w:line="240" w:lineRule="auto"/>
        <w:contextualSpacing w:val="0"/>
        <w:rPr>
          <w:ins w:id="421" w:author="Ye, Yan" w:date="2020-12-14T19:49:00Z"/>
          <w:rFonts w:ascii="Times New Roman" w:hAnsi="Times New Roman"/>
        </w:rPr>
      </w:pPr>
      <w:bookmarkStart w:id="422" w:name="_Ref33687747"/>
      <w:r w:rsidRPr="00E157A9">
        <w:rPr>
          <w:rFonts w:ascii="Times New Roman" w:hAnsi="Times New Roman"/>
        </w:rPr>
        <w:t>Y.-H. Lee, J.-L. Lin, Y.-J. C</w:t>
      </w:r>
      <w:bookmarkStart w:id="423" w:name="_GoBack"/>
      <w:bookmarkEnd w:id="423"/>
      <w:r w:rsidRPr="00E157A9">
        <w:rPr>
          <w:rFonts w:ascii="Times New Roman" w:hAnsi="Times New Roman"/>
        </w:rPr>
        <w:t xml:space="preserve">hen, C.-C. </w:t>
      </w:r>
      <w:proofErr w:type="spellStart"/>
      <w:r w:rsidRPr="00E157A9">
        <w:rPr>
          <w:rFonts w:ascii="Times New Roman" w:hAnsi="Times New Roman"/>
        </w:rPr>
        <w:t>Ju</w:t>
      </w:r>
      <w:proofErr w:type="spellEnd"/>
      <w:del w:id="424" w:author="Ye, Yan" w:date="2020-12-14T19:49:00Z">
        <w:r w:rsidRPr="00E157A9" w:rsidDel="00E679E9">
          <w:rPr>
            <w:rFonts w:ascii="Times New Roman" w:hAnsi="Times New Roman"/>
          </w:rPr>
          <w:delText xml:space="preserve"> (MediaTek)</w:delText>
        </w:r>
      </w:del>
      <w:r w:rsidRPr="00E157A9">
        <w:rPr>
          <w:rFonts w:ascii="Times New Roman" w:hAnsi="Times New Roman"/>
        </w:rPr>
        <w:t>, “</w:t>
      </w:r>
      <w:r w:rsidRPr="00E157A9">
        <w:rPr>
          <w:rFonts w:ascii="Times New Roman" w:hAnsi="Times New Roman"/>
          <w:color w:val="000000"/>
          <w:shd w:val="clear" w:color="auto" w:fill="FFFFFF"/>
          <w:rPrChange w:id="425" w:author="Ye, Yan" w:date="2020-12-14T19:47:00Z">
            <w:rPr>
              <w:rFonts w:ascii="Arial" w:hAnsi="Arial" w:cs="Arial"/>
              <w:color w:val="000000"/>
              <w:sz w:val="20"/>
              <w:szCs w:val="20"/>
              <w:shd w:val="clear" w:color="auto" w:fill="FFFFFF"/>
            </w:rPr>
          </w:rPrChange>
        </w:rPr>
        <w:t xml:space="preserve">AHG6/AHG9: </w:t>
      </w:r>
      <w:proofErr w:type="spellStart"/>
      <w:r w:rsidRPr="00E157A9">
        <w:rPr>
          <w:rFonts w:ascii="Times New Roman" w:hAnsi="Times New Roman"/>
          <w:color w:val="000000"/>
          <w:shd w:val="clear" w:color="auto" w:fill="FFFFFF"/>
          <w:rPrChange w:id="426" w:author="Ye, Yan" w:date="2020-12-14T19:47:00Z">
            <w:rPr>
              <w:rFonts w:ascii="Arial" w:hAnsi="Arial" w:cs="Arial"/>
              <w:color w:val="000000"/>
              <w:sz w:val="20"/>
              <w:szCs w:val="20"/>
              <w:shd w:val="clear" w:color="auto" w:fill="FFFFFF"/>
            </w:rPr>
          </w:rPrChange>
        </w:rPr>
        <w:t>Signalling</w:t>
      </w:r>
      <w:proofErr w:type="spellEnd"/>
      <w:r w:rsidRPr="00E157A9">
        <w:rPr>
          <w:rFonts w:ascii="Times New Roman" w:hAnsi="Times New Roman"/>
          <w:color w:val="000000"/>
          <w:shd w:val="clear" w:color="auto" w:fill="FFFFFF"/>
          <w:rPrChange w:id="427" w:author="Ye, Yan" w:date="2020-12-14T19:47:00Z">
            <w:rPr>
              <w:rFonts w:ascii="Arial" w:hAnsi="Arial" w:cs="Arial"/>
              <w:color w:val="000000"/>
              <w:sz w:val="20"/>
              <w:szCs w:val="20"/>
              <w:shd w:val="clear" w:color="auto" w:fill="FFFFFF"/>
            </w:rPr>
          </w:rPrChange>
        </w:rPr>
        <w:t xml:space="preserve"> guard band type for generalized </w:t>
      </w:r>
      <w:proofErr w:type="spellStart"/>
      <w:r w:rsidRPr="00E157A9">
        <w:rPr>
          <w:rFonts w:ascii="Times New Roman" w:hAnsi="Times New Roman"/>
          <w:color w:val="000000"/>
          <w:shd w:val="clear" w:color="auto" w:fill="FFFFFF"/>
          <w:rPrChange w:id="428" w:author="Ye, Yan" w:date="2020-12-14T19:47:00Z">
            <w:rPr>
              <w:rFonts w:ascii="Arial" w:hAnsi="Arial" w:cs="Arial"/>
              <w:color w:val="000000"/>
              <w:sz w:val="20"/>
              <w:szCs w:val="20"/>
              <w:shd w:val="clear" w:color="auto" w:fill="FFFFFF"/>
            </w:rPr>
          </w:rPrChange>
        </w:rPr>
        <w:t>cubemap</w:t>
      </w:r>
      <w:proofErr w:type="spellEnd"/>
      <w:r w:rsidRPr="00E157A9">
        <w:rPr>
          <w:rFonts w:ascii="Times New Roman" w:hAnsi="Times New Roman"/>
          <w:color w:val="000000"/>
          <w:shd w:val="clear" w:color="auto" w:fill="FFFFFF"/>
          <w:rPrChange w:id="429" w:author="Ye, Yan" w:date="2020-12-14T19:47:00Z">
            <w:rPr>
              <w:rFonts w:ascii="Arial" w:hAnsi="Arial" w:cs="Arial"/>
              <w:color w:val="000000"/>
              <w:sz w:val="20"/>
              <w:szCs w:val="20"/>
              <w:shd w:val="clear" w:color="auto" w:fill="FFFFFF"/>
            </w:rPr>
          </w:rPrChange>
        </w:rPr>
        <w:t xml:space="preserve"> projection</w:t>
      </w:r>
      <w:r w:rsidRPr="00E157A9">
        <w:rPr>
          <w:rFonts w:ascii="Times New Roman" w:hAnsi="Times New Roman"/>
        </w:rPr>
        <w:t>”, Joint Video Exploration Team of ITU-T SG16 WP3 and ISO/IEC JTC1/SC29/WG11, JVET-Q0343, Jan. 2020, Brussels, Belgium.</w:t>
      </w:r>
      <w:bookmarkEnd w:id="422"/>
    </w:p>
    <w:p w14:paraId="606DFE71" w14:textId="218A4676" w:rsidR="00E157A9" w:rsidRPr="00E679E9" w:rsidRDefault="00E157A9" w:rsidP="00E679E9">
      <w:pPr>
        <w:pStyle w:val="ListParagraph"/>
        <w:numPr>
          <w:ilvl w:val="0"/>
          <w:numId w:val="12"/>
        </w:numPr>
        <w:spacing w:before="120" w:after="0" w:line="240" w:lineRule="auto"/>
        <w:contextualSpacing w:val="0"/>
        <w:rPr>
          <w:rFonts w:ascii="Times New Roman" w:hAnsi="Times New Roman"/>
          <w:rPrChange w:id="430" w:author="Ye, Yan" w:date="2020-12-14T19:49:00Z">
            <w:rPr/>
          </w:rPrChange>
        </w:rPr>
      </w:pPr>
      <w:ins w:id="431" w:author="Ye, Yan" w:date="2020-12-14T19:48:00Z">
        <w:r w:rsidRPr="00E679E9">
          <w:rPr>
            <w:rFonts w:ascii="Times New Roman" w:hAnsi="Times New Roman"/>
          </w:rPr>
          <w:t>L. Lee, J.-L. Lin, Y. Wang, Y. He, L. Zhang</w:t>
        </w:r>
        <w:r w:rsidRPr="00E679E9">
          <w:rPr>
            <w:rFonts w:ascii="Times New Roman" w:hAnsi="Times New Roman"/>
            <w:rPrChange w:id="432" w:author="Ye, Yan" w:date="2020-12-14T19:49:00Z">
              <w:rPr/>
            </w:rPrChange>
          </w:rPr>
          <w:t xml:space="preserve">, </w:t>
        </w:r>
      </w:ins>
      <w:ins w:id="433" w:author="Ye, Yan" w:date="2020-12-14T19:49:00Z">
        <w:r w:rsidR="00E679E9" w:rsidRPr="00E679E9">
          <w:rPr>
            <w:rFonts w:ascii="Times New Roman" w:hAnsi="Times New Roman"/>
            <w:rPrChange w:id="434" w:author="Ye, Yan" w:date="2020-12-14T19:49:00Z">
              <w:rPr/>
            </w:rPrChange>
          </w:rPr>
          <w:t>“</w:t>
        </w:r>
      </w:ins>
      <w:ins w:id="435" w:author="Ye, Yan" w:date="2020-12-14T19:48:00Z">
        <w:r w:rsidRPr="00E679E9">
          <w:rPr>
            <w:rFonts w:ascii="Times New Roman" w:hAnsi="Times New Roman"/>
            <w:rPrChange w:id="436" w:author="Ye, Yan" w:date="2020-12-14T19:49:00Z">
              <w:rPr/>
            </w:rPrChange>
          </w:rPr>
          <w:t>AHG6: Blending with padded samples for GCMP,</w:t>
        </w:r>
      </w:ins>
      <w:ins w:id="437" w:author="Ye, Yan" w:date="2020-12-14T19:49:00Z">
        <w:r w:rsidR="00E679E9" w:rsidRPr="00E679E9">
          <w:rPr>
            <w:rFonts w:ascii="Times New Roman" w:hAnsi="Times New Roman"/>
            <w:rPrChange w:id="438" w:author="Ye, Yan" w:date="2020-12-14T19:49:00Z">
              <w:rPr/>
            </w:rPrChange>
          </w:rPr>
          <w:t>”</w:t>
        </w:r>
      </w:ins>
      <w:ins w:id="439" w:author="Ye, Yan" w:date="2020-12-14T19:48:00Z">
        <w:r w:rsidRPr="00E679E9">
          <w:rPr>
            <w:rFonts w:ascii="Times New Roman" w:hAnsi="Times New Roman"/>
            <w:rPrChange w:id="440" w:author="Ye, Yan" w:date="2020-12-14T19:49:00Z">
              <w:rPr/>
            </w:rPrChange>
          </w:rPr>
          <w:t xml:space="preserve"> </w:t>
        </w:r>
        <w:r w:rsidRPr="00E679E9">
          <w:rPr>
            <w:rFonts w:ascii="Times New Roman" w:hAnsi="Times New Roman"/>
            <w:rPrChange w:id="441" w:author="Ye, Yan" w:date="2020-12-14T19:49:00Z">
              <w:rPr/>
            </w:rPrChange>
          </w:rPr>
          <w:t>Joint Video Exploration Team of ITU-T SG16 WP3 and ISO/IEC JTC1/SC29/WG11, JVET-</w:t>
        </w:r>
        <w:r w:rsidRPr="00E679E9">
          <w:rPr>
            <w:rFonts w:ascii="Times New Roman" w:hAnsi="Times New Roman"/>
            <w:rPrChange w:id="442" w:author="Ye, Yan" w:date="2020-12-14T19:49:00Z">
              <w:rPr/>
            </w:rPrChange>
          </w:rPr>
          <w:t>T0118</w:t>
        </w:r>
        <w:r w:rsidRPr="00E679E9">
          <w:rPr>
            <w:rFonts w:ascii="Times New Roman" w:hAnsi="Times New Roman"/>
            <w:rPrChange w:id="443" w:author="Ye, Yan" w:date="2020-12-14T19:49:00Z">
              <w:rPr/>
            </w:rPrChange>
          </w:rPr>
          <w:t xml:space="preserve">, </w:t>
        </w:r>
        <w:r w:rsidRPr="00E679E9">
          <w:rPr>
            <w:rFonts w:ascii="Times New Roman" w:hAnsi="Times New Roman"/>
            <w:rPrChange w:id="444" w:author="Ye, Yan" w:date="2020-12-14T19:49:00Z">
              <w:rPr/>
            </w:rPrChange>
          </w:rPr>
          <w:t>Oct.</w:t>
        </w:r>
        <w:r w:rsidRPr="00E679E9">
          <w:rPr>
            <w:rFonts w:ascii="Times New Roman" w:hAnsi="Times New Roman"/>
            <w:rPrChange w:id="445" w:author="Ye, Yan" w:date="2020-12-14T19:49:00Z">
              <w:rPr/>
            </w:rPrChange>
          </w:rPr>
          <w:t xml:space="preserve"> 2020, </w:t>
        </w:r>
        <w:r w:rsidRPr="00E679E9">
          <w:rPr>
            <w:rFonts w:ascii="Times New Roman" w:hAnsi="Times New Roman"/>
            <w:rPrChange w:id="446" w:author="Ye, Yan" w:date="2020-12-14T19:49:00Z">
              <w:rPr/>
            </w:rPrChange>
          </w:rPr>
          <w:t xml:space="preserve">virtual conference. </w:t>
        </w:r>
      </w:ins>
    </w:p>
    <w:p w14:paraId="68B4C3D0" w14:textId="4DBCE588" w:rsidR="004A72A6" w:rsidRPr="000C2325" w:rsidRDefault="004A72A6" w:rsidP="00977089">
      <w:pPr>
        <w:pStyle w:val="ListParagraph"/>
        <w:spacing w:after="0" w:line="240" w:lineRule="auto"/>
        <w:ind w:left="360"/>
        <w:rPr>
          <w:rFonts w:ascii="Times New Roman" w:hAnsi="Times New Roman"/>
        </w:rPr>
      </w:pPr>
    </w:p>
    <w:bookmarkEnd w:id="417"/>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7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7E9FE7" w14:textId="77777777" w:rsidR="00D20365" w:rsidRDefault="00D20365">
      <w:r>
        <w:separator/>
      </w:r>
    </w:p>
  </w:endnote>
  <w:endnote w:type="continuationSeparator" w:id="0">
    <w:p w14:paraId="58DB0FF5" w14:textId="77777777" w:rsidR="00D20365" w:rsidRDefault="00D20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2CA7B5D4" w:rsidR="00F1558F" w:rsidRDefault="00F1558F"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4B51EE">
      <w:rPr>
        <w:rStyle w:val="PageNumber"/>
        <w:noProof/>
      </w:rPr>
      <w:t>48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2020-10-01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E24C67" w14:textId="77777777" w:rsidR="00D20365" w:rsidRDefault="00D20365">
      <w:r>
        <w:separator/>
      </w:r>
    </w:p>
  </w:footnote>
  <w:footnote w:type="continuationSeparator" w:id="0">
    <w:p w14:paraId="29161772" w14:textId="77777777" w:rsidR="00D20365" w:rsidRDefault="00D203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92106FB"/>
    <w:multiLevelType w:val="hybridMultilevel"/>
    <w:tmpl w:val="6BD4066E"/>
    <w:lvl w:ilvl="0" w:tplc="223229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3"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50"/>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8"/>
  </w:num>
  <w:num w:numId="36">
    <w:abstractNumId w:val="11"/>
  </w:num>
  <w:num w:numId="37">
    <w:abstractNumId w:val="28"/>
  </w:num>
  <w:num w:numId="38">
    <w:abstractNumId w:val="44"/>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2"/>
  </w:num>
  <w:num w:numId="47">
    <w:abstractNumId w:val="46"/>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3"/>
  </w:num>
  <w:num w:numId="57">
    <w:abstractNumId w:val="20"/>
  </w:num>
  <w:num w:numId="58">
    <w:abstractNumId w:val="49"/>
  </w:num>
  <w:num w:numId="59">
    <w:abstractNumId w:val="45"/>
  </w:num>
  <w:num w:numId="60">
    <w:abstractNumId w:val="24"/>
  </w:num>
  <w:num w:numId="61">
    <w:abstractNumId w:val="22"/>
  </w:num>
  <w:num w:numId="62">
    <w:abstractNumId w:val="17"/>
  </w:num>
  <w:num w:numId="63">
    <w:abstractNumId w:val="32"/>
  </w:num>
  <w:num w:numId="64">
    <w:abstractNumId w:val="3"/>
  </w:num>
  <w:num w:numId="65">
    <w:abstractNumId w:val="4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5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5F1D"/>
    <w:rsid w:val="00006407"/>
    <w:rsid w:val="0000662A"/>
    <w:rsid w:val="00007652"/>
    <w:rsid w:val="0001008F"/>
    <w:rsid w:val="00010225"/>
    <w:rsid w:val="00012AFE"/>
    <w:rsid w:val="000140A1"/>
    <w:rsid w:val="00015D2C"/>
    <w:rsid w:val="00016393"/>
    <w:rsid w:val="00016EDF"/>
    <w:rsid w:val="000174A4"/>
    <w:rsid w:val="000207B7"/>
    <w:rsid w:val="00021C9C"/>
    <w:rsid w:val="00023395"/>
    <w:rsid w:val="0002541E"/>
    <w:rsid w:val="000263A1"/>
    <w:rsid w:val="000265F1"/>
    <w:rsid w:val="000270D4"/>
    <w:rsid w:val="00027BE5"/>
    <w:rsid w:val="000308A3"/>
    <w:rsid w:val="000316E3"/>
    <w:rsid w:val="0003306B"/>
    <w:rsid w:val="000332AD"/>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3B92"/>
    <w:rsid w:val="00065039"/>
    <w:rsid w:val="00066E64"/>
    <w:rsid w:val="00067FAF"/>
    <w:rsid w:val="0007128F"/>
    <w:rsid w:val="00072C07"/>
    <w:rsid w:val="00073365"/>
    <w:rsid w:val="00073375"/>
    <w:rsid w:val="0007614F"/>
    <w:rsid w:val="000764F8"/>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75A"/>
    <w:rsid w:val="000B1C6B"/>
    <w:rsid w:val="000B1FC8"/>
    <w:rsid w:val="000B253A"/>
    <w:rsid w:val="000B38E8"/>
    <w:rsid w:val="000B4FF9"/>
    <w:rsid w:val="000B573E"/>
    <w:rsid w:val="000C0083"/>
    <w:rsid w:val="000C09AC"/>
    <w:rsid w:val="000C1B62"/>
    <w:rsid w:val="000C2325"/>
    <w:rsid w:val="000C5D9B"/>
    <w:rsid w:val="000D024C"/>
    <w:rsid w:val="000D19B1"/>
    <w:rsid w:val="000D44D0"/>
    <w:rsid w:val="000E00F3"/>
    <w:rsid w:val="000E2A75"/>
    <w:rsid w:val="000E3189"/>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0014"/>
    <w:rsid w:val="001314A2"/>
    <w:rsid w:val="00131F90"/>
    <w:rsid w:val="0013358B"/>
    <w:rsid w:val="00134074"/>
    <w:rsid w:val="0013526E"/>
    <w:rsid w:val="001363B0"/>
    <w:rsid w:val="001441E0"/>
    <w:rsid w:val="001449D0"/>
    <w:rsid w:val="00146152"/>
    <w:rsid w:val="00151EE7"/>
    <w:rsid w:val="00152B30"/>
    <w:rsid w:val="00152C6B"/>
    <w:rsid w:val="00153313"/>
    <w:rsid w:val="00153F09"/>
    <w:rsid w:val="0015402E"/>
    <w:rsid w:val="00155ED5"/>
    <w:rsid w:val="0016015D"/>
    <w:rsid w:val="00161736"/>
    <w:rsid w:val="001622E8"/>
    <w:rsid w:val="00162BF6"/>
    <w:rsid w:val="00165CDB"/>
    <w:rsid w:val="00166961"/>
    <w:rsid w:val="00166DD4"/>
    <w:rsid w:val="001670DF"/>
    <w:rsid w:val="001676B1"/>
    <w:rsid w:val="0017078C"/>
    <w:rsid w:val="00171371"/>
    <w:rsid w:val="001747FA"/>
    <w:rsid w:val="00175A24"/>
    <w:rsid w:val="00180823"/>
    <w:rsid w:val="00181A75"/>
    <w:rsid w:val="00182A41"/>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B6624"/>
    <w:rsid w:val="001C0016"/>
    <w:rsid w:val="001C09F4"/>
    <w:rsid w:val="001C1C34"/>
    <w:rsid w:val="001C1EEF"/>
    <w:rsid w:val="001C1F3F"/>
    <w:rsid w:val="001C3478"/>
    <w:rsid w:val="001C3525"/>
    <w:rsid w:val="001C3AFB"/>
    <w:rsid w:val="001C6E42"/>
    <w:rsid w:val="001C74CE"/>
    <w:rsid w:val="001C7D94"/>
    <w:rsid w:val="001D1BD2"/>
    <w:rsid w:val="001D335D"/>
    <w:rsid w:val="001D3869"/>
    <w:rsid w:val="001D40C4"/>
    <w:rsid w:val="001E02BE"/>
    <w:rsid w:val="001E0CD1"/>
    <w:rsid w:val="001E3593"/>
    <w:rsid w:val="001E3B37"/>
    <w:rsid w:val="001E6978"/>
    <w:rsid w:val="001F0404"/>
    <w:rsid w:val="001F0599"/>
    <w:rsid w:val="001F1FEE"/>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26EF"/>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672CD"/>
    <w:rsid w:val="002720BD"/>
    <w:rsid w:val="0027496A"/>
    <w:rsid w:val="00274F82"/>
    <w:rsid w:val="002751C7"/>
    <w:rsid w:val="00275BCF"/>
    <w:rsid w:val="00275CAC"/>
    <w:rsid w:val="00281A1C"/>
    <w:rsid w:val="00281FE5"/>
    <w:rsid w:val="00282AA5"/>
    <w:rsid w:val="002836B4"/>
    <w:rsid w:val="0028494E"/>
    <w:rsid w:val="002906F5"/>
    <w:rsid w:val="00291E36"/>
    <w:rsid w:val="00292257"/>
    <w:rsid w:val="00294618"/>
    <w:rsid w:val="002A2A1F"/>
    <w:rsid w:val="002A54E0"/>
    <w:rsid w:val="002A7D82"/>
    <w:rsid w:val="002B1333"/>
    <w:rsid w:val="002B1564"/>
    <w:rsid w:val="002B1595"/>
    <w:rsid w:val="002B191D"/>
    <w:rsid w:val="002B7BD8"/>
    <w:rsid w:val="002C09EB"/>
    <w:rsid w:val="002C532F"/>
    <w:rsid w:val="002D0559"/>
    <w:rsid w:val="002D0AF6"/>
    <w:rsid w:val="002D1609"/>
    <w:rsid w:val="002D27D3"/>
    <w:rsid w:val="002D4B73"/>
    <w:rsid w:val="002E1D52"/>
    <w:rsid w:val="002E3CB3"/>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4316"/>
    <w:rsid w:val="0030524E"/>
    <w:rsid w:val="00306206"/>
    <w:rsid w:val="003064C1"/>
    <w:rsid w:val="00313516"/>
    <w:rsid w:val="00315F3B"/>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8EB"/>
    <w:rsid w:val="00361C07"/>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86ECB"/>
    <w:rsid w:val="003902C0"/>
    <w:rsid w:val="00391CB5"/>
    <w:rsid w:val="00393FCB"/>
    <w:rsid w:val="00395613"/>
    <w:rsid w:val="00396398"/>
    <w:rsid w:val="00396512"/>
    <w:rsid w:val="003A068B"/>
    <w:rsid w:val="003A1DCD"/>
    <w:rsid w:val="003A1E99"/>
    <w:rsid w:val="003A26A6"/>
    <w:rsid w:val="003A2C90"/>
    <w:rsid w:val="003A2D8E"/>
    <w:rsid w:val="003A441C"/>
    <w:rsid w:val="003A4DA5"/>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061"/>
    <w:rsid w:val="003C7434"/>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556"/>
    <w:rsid w:val="003E3CB9"/>
    <w:rsid w:val="003E5F1B"/>
    <w:rsid w:val="003E6B8E"/>
    <w:rsid w:val="003E6F90"/>
    <w:rsid w:val="003E7D2E"/>
    <w:rsid w:val="003F113A"/>
    <w:rsid w:val="003F255D"/>
    <w:rsid w:val="003F36CA"/>
    <w:rsid w:val="003F41CD"/>
    <w:rsid w:val="003F4681"/>
    <w:rsid w:val="003F5D0F"/>
    <w:rsid w:val="003F5E97"/>
    <w:rsid w:val="003F7AD0"/>
    <w:rsid w:val="00403DEF"/>
    <w:rsid w:val="00405093"/>
    <w:rsid w:val="00410488"/>
    <w:rsid w:val="00413633"/>
    <w:rsid w:val="00413CF5"/>
    <w:rsid w:val="00414101"/>
    <w:rsid w:val="00414FB4"/>
    <w:rsid w:val="00420FB9"/>
    <w:rsid w:val="00421202"/>
    <w:rsid w:val="004234F0"/>
    <w:rsid w:val="004246CC"/>
    <w:rsid w:val="0042484D"/>
    <w:rsid w:val="00425DF5"/>
    <w:rsid w:val="00426DF0"/>
    <w:rsid w:val="004335B1"/>
    <w:rsid w:val="00433B9C"/>
    <w:rsid w:val="00433DA7"/>
    <w:rsid w:val="00433DDB"/>
    <w:rsid w:val="0043448D"/>
    <w:rsid w:val="004352E2"/>
    <w:rsid w:val="00435BCC"/>
    <w:rsid w:val="0043749E"/>
    <w:rsid w:val="00437619"/>
    <w:rsid w:val="00440D99"/>
    <w:rsid w:val="0044284E"/>
    <w:rsid w:val="00444E05"/>
    <w:rsid w:val="004474CF"/>
    <w:rsid w:val="00451E04"/>
    <w:rsid w:val="00452075"/>
    <w:rsid w:val="00452F31"/>
    <w:rsid w:val="0045417F"/>
    <w:rsid w:val="00456E60"/>
    <w:rsid w:val="00456F5F"/>
    <w:rsid w:val="00457998"/>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5AAA"/>
    <w:rsid w:val="004972BF"/>
    <w:rsid w:val="004A12F1"/>
    <w:rsid w:val="004A183C"/>
    <w:rsid w:val="004A1901"/>
    <w:rsid w:val="004A2A63"/>
    <w:rsid w:val="004A4A0B"/>
    <w:rsid w:val="004A5498"/>
    <w:rsid w:val="004A72A6"/>
    <w:rsid w:val="004B210C"/>
    <w:rsid w:val="004B220B"/>
    <w:rsid w:val="004B2B0D"/>
    <w:rsid w:val="004B51EE"/>
    <w:rsid w:val="004B628C"/>
    <w:rsid w:val="004C071E"/>
    <w:rsid w:val="004C1918"/>
    <w:rsid w:val="004C481B"/>
    <w:rsid w:val="004C4E20"/>
    <w:rsid w:val="004D0344"/>
    <w:rsid w:val="004D039B"/>
    <w:rsid w:val="004D2C60"/>
    <w:rsid w:val="004D405F"/>
    <w:rsid w:val="004D5FF3"/>
    <w:rsid w:val="004E003C"/>
    <w:rsid w:val="004E3C34"/>
    <w:rsid w:val="004E473F"/>
    <w:rsid w:val="004E4A45"/>
    <w:rsid w:val="004E4F4F"/>
    <w:rsid w:val="004E5FC3"/>
    <w:rsid w:val="004E62DC"/>
    <w:rsid w:val="004E66F0"/>
    <w:rsid w:val="004E6789"/>
    <w:rsid w:val="004F0FEB"/>
    <w:rsid w:val="004F1681"/>
    <w:rsid w:val="004F199F"/>
    <w:rsid w:val="004F2131"/>
    <w:rsid w:val="004F51C1"/>
    <w:rsid w:val="004F6147"/>
    <w:rsid w:val="004F61E3"/>
    <w:rsid w:val="004F69C2"/>
    <w:rsid w:val="00502E10"/>
    <w:rsid w:val="00504469"/>
    <w:rsid w:val="00504C85"/>
    <w:rsid w:val="00505038"/>
    <w:rsid w:val="00506F16"/>
    <w:rsid w:val="00507349"/>
    <w:rsid w:val="005074E3"/>
    <w:rsid w:val="0051015C"/>
    <w:rsid w:val="00510341"/>
    <w:rsid w:val="005164AA"/>
    <w:rsid w:val="00516CE3"/>
    <w:rsid w:val="00516CF1"/>
    <w:rsid w:val="00517A13"/>
    <w:rsid w:val="00520907"/>
    <w:rsid w:val="00521C3D"/>
    <w:rsid w:val="005267AF"/>
    <w:rsid w:val="00526EC9"/>
    <w:rsid w:val="00530C53"/>
    <w:rsid w:val="00530DF2"/>
    <w:rsid w:val="00531AE9"/>
    <w:rsid w:val="00535D58"/>
    <w:rsid w:val="00537B58"/>
    <w:rsid w:val="005401C0"/>
    <w:rsid w:val="00540310"/>
    <w:rsid w:val="00540802"/>
    <w:rsid w:val="00542E6F"/>
    <w:rsid w:val="005441A1"/>
    <w:rsid w:val="00544DE4"/>
    <w:rsid w:val="005461C5"/>
    <w:rsid w:val="005464CA"/>
    <w:rsid w:val="0054729E"/>
    <w:rsid w:val="005475D0"/>
    <w:rsid w:val="00550A66"/>
    <w:rsid w:val="00550FCA"/>
    <w:rsid w:val="005512AB"/>
    <w:rsid w:val="00551713"/>
    <w:rsid w:val="00553FEF"/>
    <w:rsid w:val="00561CFC"/>
    <w:rsid w:val="00562052"/>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4909"/>
    <w:rsid w:val="005B6931"/>
    <w:rsid w:val="005C00E2"/>
    <w:rsid w:val="005C14AA"/>
    <w:rsid w:val="005C2721"/>
    <w:rsid w:val="005C2CE8"/>
    <w:rsid w:val="005C2F77"/>
    <w:rsid w:val="005C385F"/>
    <w:rsid w:val="005C398A"/>
    <w:rsid w:val="005C3F27"/>
    <w:rsid w:val="005C40F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3B7C"/>
    <w:rsid w:val="00605756"/>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30C"/>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A2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4B36"/>
    <w:rsid w:val="006A6E97"/>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6A7A"/>
    <w:rsid w:val="007270C5"/>
    <w:rsid w:val="00727504"/>
    <w:rsid w:val="0073024C"/>
    <w:rsid w:val="007318B5"/>
    <w:rsid w:val="00735DF4"/>
    <w:rsid w:val="00737BCA"/>
    <w:rsid w:val="0074032C"/>
    <w:rsid w:val="0074393F"/>
    <w:rsid w:val="007447AD"/>
    <w:rsid w:val="00745F6B"/>
    <w:rsid w:val="0074788A"/>
    <w:rsid w:val="007479C1"/>
    <w:rsid w:val="00747B6D"/>
    <w:rsid w:val="0075585E"/>
    <w:rsid w:val="007568F9"/>
    <w:rsid w:val="0076259D"/>
    <w:rsid w:val="007654B0"/>
    <w:rsid w:val="00766BD9"/>
    <w:rsid w:val="00767B58"/>
    <w:rsid w:val="00770571"/>
    <w:rsid w:val="00770CAD"/>
    <w:rsid w:val="007712E6"/>
    <w:rsid w:val="00771E9A"/>
    <w:rsid w:val="00774D49"/>
    <w:rsid w:val="00775D29"/>
    <w:rsid w:val="007768FF"/>
    <w:rsid w:val="0077761B"/>
    <w:rsid w:val="007824D3"/>
    <w:rsid w:val="00783059"/>
    <w:rsid w:val="0078584B"/>
    <w:rsid w:val="00787148"/>
    <w:rsid w:val="0079126D"/>
    <w:rsid w:val="00794AA3"/>
    <w:rsid w:val="00796E41"/>
    <w:rsid w:val="00796EE3"/>
    <w:rsid w:val="00797DE5"/>
    <w:rsid w:val="007A2C33"/>
    <w:rsid w:val="007A511F"/>
    <w:rsid w:val="007A57E0"/>
    <w:rsid w:val="007A7D29"/>
    <w:rsid w:val="007B179D"/>
    <w:rsid w:val="007B4AB8"/>
    <w:rsid w:val="007B4C77"/>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68D2"/>
    <w:rsid w:val="007D7E1E"/>
    <w:rsid w:val="007E01A3"/>
    <w:rsid w:val="007E6AF0"/>
    <w:rsid w:val="007E7F03"/>
    <w:rsid w:val="007F093B"/>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17F0A"/>
    <w:rsid w:val="008206C8"/>
    <w:rsid w:val="008208FB"/>
    <w:rsid w:val="00821975"/>
    <w:rsid w:val="00821F83"/>
    <w:rsid w:val="00825D36"/>
    <w:rsid w:val="00825DAE"/>
    <w:rsid w:val="00825EC5"/>
    <w:rsid w:val="00830025"/>
    <w:rsid w:val="0083057C"/>
    <w:rsid w:val="00834767"/>
    <w:rsid w:val="00834C14"/>
    <w:rsid w:val="00840B32"/>
    <w:rsid w:val="00841509"/>
    <w:rsid w:val="008432D1"/>
    <w:rsid w:val="00846AEF"/>
    <w:rsid w:val="00850185"/>
    <w:rsid w:val="00851F83"/>
    <w:rsid w:val="00853013"/>
    <w:rsid w:val="008544F3"/>
    <w:rsid w:val="00855876"/>
    <w:rsid w:val="00856502"/>
    <w:rsid w:val="0085657E"/>
    <w:rsid w:val="00860468"/>
    <w:rsid w:val="00860842"/>
    <w:rsid w:val="0086094B"/>
    <w:rsid w:val="008616E5"/>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87421"/>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33D"/>
    <w:rsid w:val="008E7E5C"/>
    <w:rsid w:val="008F075C"/>
    <w:rsid w:val="008F3BAB"/>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6800"/>
    <w:rsid w:val="00947A06"/>
    <w:rsid w:val="00950BC7"/>
    <w:rsid w:val="00951C68"/>
    <w:rsid w:val="0095415C"/>
    <w:rsid w:val="00954EDA"/>
    <w:rsid w:val="009552AB"/>
    <w:rsid w:val="00955F6D"/>
    <w:rsid w:val="009565FD"/>
    <w:rsid w:val="00956C8B"/>
    <w:rsid w:val="00956D2F"/>
    <w:rsid w:val="00956FE5"/>
    <w:rsid w:val="00957510"/>
    <w:rsid w:val="0096321F"/>
    <w:rsid w:val="009650C7"/>
    <w:rsid w:val="00965870"/>
    <w:rsid w:val="00965963"/>
    <w:rsid w:val="00966B83"/>
    <w:rsid w:val="00970D3F"/>
    <w:rsid w:val="009711C1"/>
    <w:rsid w:val="009733C4"/>
    <w:rsid w:val="009737AD"/>
    <w:rsid w:val="0097420A"/>
    <w:rsid w:val="00977089"/>
    <w:rsid w:val="00981BFE"/>
    <w:rsid w:val="00982310"/>
    <w:rsid w:val="0098508F"/>
    <w:rsid w:val="0098551D"/>
    <w:rsid w:val="00985578"/>
    <w:rsid w:val="00985D0A"/>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B5B"/>
    <w:rsid w:val="009D5C85"/>
    <w:rsid w:val="009D63A3"/>
    <w:rsid w:val="009D7CE6"/>
    <w:rsid w:val="009E1201"/>
    <w:rsid w:val="009E1509"/>
    <w:rsid w:val="009E42A7"/>
    <w:rsid w:val="009E4F30"/>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4C8D"/>
    <w:rsid w:val="00A25776"/>
    <w:rsid w:val="00A25D59"/>
    <w:rsid w:val="00A3472B"/>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199E"/>
    <w:rsid w:val="00A92601"/>
    <w:rsid w:val="00A95759"/>
    <w:rsid w:val="00A96735"/>
    <w:rsid w:val="00A96B90"/>
    <w:rsid w:val="00AA0796"/>
    <w:rsid w:val="00AA1008"/>
    <w:rsid w:val="00AA1B03"/>
    <w:rsid w:val="00AA1C98"/>
    <w:rsid w:val="00AA6E84"/>
    <w:rsid w:val="00AB00F3"/>
    <w:rsid w:val="00AB69F2"/>
    <w:rsid w:val="00AB7755"/>
    <w:rsid w:val="00AC0A6A"/>
    <w:rsid w:val="00AC32BC"/>
    <w:rsid w:val="00AC5FF3"/>
    <w:rsid w:val="00AC772A"/>
    <w:rsid w:val="00AD05A8"/>
    <w:rsid w:val="00AD1B47"/>
    <w:rsid w:val="00AD1B7E"/>
    <w:rsid w:val="00AD5834"/>
    <w:rsid w:val="00AD6043"/>
    <w:rsid w:val="00AD7F49"/>
    <w:rsid w:val="00AE0DDE"/>
    <w:rsid w:val="00AE10C8"/>
    <w:rsid w:val="00AE1D86"/>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5A44"/>
    <w:rsid w:val="00B8629A"/>
    <w:rsid w:val="00B86BD4"/>
    <w:rsid w:val="00B873E4"/>
    <w:rsid w:val="00B91516"/>
    <w:rsid w:val="00B93DCD"/>
    <w:rsid w:val="00B94B06"/>
    <w:rsid w:val="00B94C28"/>
    <w:rsid w:val="00B95B35"/>
    <w:rsid w:val="00B9615D"/>
    <w:rsid w:val="00B97004"/>
    <w:rsid w:val="00B97B1B"/>
    <w:rsid w:val="00BA0852"/>
    <w:rsid w:val="00BA08A3"/>
    <w:rsid w:val="00BA10D5"/>
    <w:rsid w:val="00BA14D1"/>
    <w:rsid w:val="00BA4A88"/>
    <w:rsid w:val="00BA57B9"/>
    <w:rsid w:val="00BA7900"/>
    <w:rsid w:val="00BB2153"/>
    <w:rsid w:val="00BB251D"/>
    <w:rsid w:val="00BB2660"/>
    <w:rsid w:val="00BB418E"/>
    <w:rsid w:val="00BB70A5"/>
    <w:rsid w:val="00BC0240"/>
    <w:rsid w:val="00BC10BA"/>
    <w:rsid w:val="00BC145A"/>
    <w:rsid w:val="00BC5AFD"/>
    <w:rsid w:val="00BC7A69"/>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00F"/>
    <w:rsid w:val="00BF1F53"/>
    <w:rsid w:val="00BF20C3"/>
    <w:rsid w:val="00BF2C01"/>
    <w:rsid w:val="00BF5551"/>
    <w:rsid w:val="00C04F43"/>
    <w:rsid w:val="00C0609D"/>
    <w:rsid w:val="00C0707D"/>
    <w:rsid w:val="00C10004"/>
    <w:rsid w:val="00C1016B"/>
    <w:rsid w:val="00C115AB"/>
    <w:rsid w:val="00C11DB2"/>
    <w:rsid w:val="00C138E7"/>
    <w:rsid w:val="00C13D5F"/>
    <w:rsid w:val="00C14654"/>
    <w:rsid w:val="00C17102"/>
    <w:rsid w:val="00C17D6D"/>
    <w:rsid w:val="00C2049F"/>
    <w:rsid w:val="00C24202"/>
    <w:rsid w:val="00C26CCB"/>
    <w:rsid w:val="00C27A91"/>
    <w:rsid w:val="00C30249"/>
    <w:rsid w:val="00C31F8A"/>
    <w:rsid w:val="00C3651E"/>
    <w:rsid w:val="00C3723B"/>
    <w:rsid w:val="00C37DC5"/>
    <w:rsid w:val="00C42466"/>
    <w:rsid w:val="00C433E1"/>
    <w:rsid w:val="00C437B8"/>
    <w:rsid w:val="00C50FDA"/>
    <w:rsid w:val="00C52A80"/>
    <w:rsid w:val="00C552BD"/>
    <w:rsid w:val="00C55A3D"/>
    <w:rsid w:val="00C56FEE"/>
    <w:rsid w:val="00C6026C"/>
    <w:rsid w:val="00C606C9"/>
    <w:rsid w:val="00C618E5"/>
    <w:rsid w:val="00C62E57"/>
    <w:rsid w:val="00C6312F"/>
    <w:rsid w:val="00C63A3C"/>
    <w:rsid w:val="00C65F25"/>
    <w:rsid w:val="00C66631"/>
    <w:rsid w:val="00C679F6"/>
    <w:rsid w:val="00C67BE1"/>
    <w:rsid w:val="00C67C62"/>
    <w:rsid w:val="00C7209C"/>
    <w:rsid w:val="00C73149"/>
    <w:rsid w:val="00C73A62"/>
    <w:rsid w:val="00C747E6"/>
    <w:rsid w:val="00C74B0C"/>
    <w:rsid w:val="00C7765E"/>
    <w:rsid w:val="00C80288"/>
    <w:rsid w:val="00C8044E"/>
    <w:rsid w:val="00C8230B"/>
    <w:rsid w:val="00C82AEA"/>
    <w:rsid w:val="00C82D80"/>
    <w:rsid w:val="00C8328E"/>
    <w:rsid w:val="00C84003"/>
    <w:rsid w:val="00C85403"/>
    <w:rsid w:val="00C85B31"/>
    <w:rsid w:val="00C86AD9"/>
    <w:rsid w:val="00C8791C"/>
    <w:rsid w:val="00C90138"/>
    <w:rsid w:val="00C90650"/>
    <w:rsid w:val="00C97D78"/>
    <w:rsid w:val="00C97E82"/>
    <w:rsid w:val="00CA0654"/>
    <w:rsid w:val="00CA373D"/>
    <w:rsid w:val="00CA59BE"/>
    <w:rsid w:val="00CA5F47"/>
    <w:rsid w:val="00CA6C00"/>
    <w:rsid w:val="00CA6F72"/>
    <w:rsid w:val="00CB0A8B"/>
    <w:rsid w:val="00CB18FA"/>
    <w:rsid w:val="00CB2B64"/>
    <w:rsid w:val="00CB42E8"/>
    <w:rsid w:val="00CB4F61"/>
    <w:rsid w:val="00CB5AC5"/>
    <w:rsid w:val="00CB71D6"/>
    <w:rsid w:val="00CC2AAE"/>
    <w:rsid w:val="00CC36DE"/>
    <w:rsid w:val="00CC5A42"/>
    <w:rsid w:val="00CD0EAB"/>
    <w:rsid w:val="00CD13D7"/>
    <w:rsid w:val="00CD2DB3"/>
    <w:rsid w:val="00CD4CD3"/>
    <w:rsid w:val="00CD5CB1"/>
    <w:rsid w:val="00CD7AF1"/>
    <w:rsid w:val="00CE0C3C"/>
    <w:rsid w:val="00CE2892"/>
    <w:rsid w:val="00CE5E02"/>
    <w:rsid w:val="00CE610E"/>
    <w:rsid w:val="00CE7952"/>
    <w:rsid w:val="00CF018D"/>
    <w:rsid w:val="00CF2619"/>
    <w:rsid w:val="00CF34DB"/>
    <w:rsid w:val="00CF4432"/>
    <w:rsid w:val="00CF4C0F"/>
    <w:rsid w:val="00CF558F"/>
    <w:rsid w:val="00CF7D7F"/>
    <w:rsid w:val="00CF7EB2"/>
    <w:rsid w:val="00D010C0"/>
    <w:rsid w:val="00D014B8"/>
    <w:rsid w:val="00D03D3E"/>
    <w:rsid w:val="00D0413E"/>
    <w:rsid w:val="00D04E1F"/>
    <w:rsid w:val="00D05888"/>
    <w:rsid w:val="00D05B76"/>
    <w:rsid w:val="00D062BC"/>
    <w:rsid w:val="00D073E2"/>
    <w:rsid w:val="00D106BA"/>
    <w:rsid w:val="00D108F7"/>
    <w:rsid w:val="00D20365"/>
    <w:rsid w:val="00D21502"/>
    <w:rsid w:val="00D21DD0"/>
    <w:rsid w:val="00D2663B"/>
    <w:rsid w:val="00D269A9"/>
    <w:rsid w:val="00D279BA"/>
    <w:rsid w:val="00D30627"/>
    <w:rsid w:val="00D3435F"/>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140"/>
    <w:rsid w:val="00D56F27"/>
    <w:rsid w:val="00D617C2"/>
    <w:rsid w:val="00D65F6A"/>
    <w:rsid w:val="00D705C9"/>
    <w:rsid w:val="00D70E60"/>
    <w:rsid w:val="00D711B6"/>
    <w:rsid w:val="00D77C5A"/>
    <w:rsid w:val="00D807BF"/>
    <w:rsid w:val="00D80B24"/>
    <w:rsid w:val="00D80BDB"/>
    <w:rsid w:val="00D82FCC"/>
    <w:rsid w:val="00D83472"/>
    <w:rsid w:val="00D83D16"/>
    <w:rsid w:val="00D84095"/>
    <w:rsid w:val="00D840C4"/>
    <w:rsid w:val="00D84632"/>
    <w:rsid w:val="00D85076"/>
    <w:rsid w:val="00D8537E"/>
    <w:rsid w:val="00D86847"/>
    <w:rsid w:val="00D91782"/>
    <w:rsid w:val="00D949A9"/>
    <w:rsid w:val="00D94BC2"/>
    <w:rsid w:val="00D954EF"/>
    <w:rsid w:val="00D95D6D"/>
    <w:rsid w:val="00DA17FC"/>
    <w:rsid w:val="00DA2288"/>
    <w:rsid w:val="00DA30AF"/>
    <w:rsid w:val="00DA499B"/>
    <w:rsid w:val="00DA5769"/>
    <w:rsid w:val="00DA7887"/>
    <w:rsid w:val="00DB1B62"/>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D78BB"/>
    <w:rsid w:val="00DE1C7C"/>
    <w:rsid w:val="00DE2794"/>
    <w:rsid w:val="00DE38E8"/>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57A9"/>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538B"/>
    <w:rsid w:val="00E471BE"/>
    <w:rsid w:val="00E50F4F"/>
    <w:rsid w:val="00E51260"/>
    <w:rsid w:val="00E543FB"/>
    <w:rsid w:val="00E54511"/>
    <w:rsid w:val="00E54627"/>
    <w:rsid w:val="00E55DC9"/>
    <w:rsid w:val="00E56621"/>
    <w:rsid w:val="00E61DAC"/>
    <w:rsid w:val="00E63D46"/>
    <w:rsid w:val="00E647B7"/>
    <w:rsid w:val="00E64BD9"/>
    <w:rsid w:val="00E66904"/>
    <w:rsid w:val="00E679E9"/>
    <w:rsid w:val="00E71355"/>
    <w:rsid w:val="00E72B80"/>
    <w:rsid w:val="00E75FE3"/>
    <w:rsid w:val="00E76582"/>
    <w:rsid w:val="00E769FD"/>
    <w:rsid w:val="00E770ED"/>
    <w:rsid w:val="00E77C12"/>
    <w:rsid w:val="00E77D22"/>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5AB3"/>
    <w:rsid w:val="00ED5BDE"/>
    <w:rsid w:val="00ED6029"/>
    <w:rsid w:val="00ED6F51"/>
    <w:rsid w:val="00ED7F05"/>
    <w:rsid w:val="00EE0080"/>
    <w:rsid w:val="00EE1086"/>
    <w:rsid w:val="00EE1C8F"/>
    <w:rsid w:val="00EE2D29"/>
    <w:rsid w:val="00EE4821"/>
    <w:rsid w:val="00EE5242"/>
    <w:rsid w:val="00EE61EF"/>
    <w:rsid w:val="00EE7CD8"/>
    <w:rsid w:val="00EF4274"/>
    <w:rsid w:val="00EF48CC"/>
    <w:rsid w:val="00EF499D"/>
    <w:rsid w:val="00EF502E"/>
    <w:rsid w:val="00EF5A43"/>
    <w:rsid w:val="00EF6AD2"/>
    <w:rsid w:val="00EF7ECB"/>
    <w:rsid w:val="00F0003E"/>
    <w:rsid w:val="00F00801"/>
    <w:rsid w:val="00F00C65"/>
    <w:rsid w:val="00F02FA5"/>
    <w:rsid w:val="00F03DD6"/>
    <w:rsid w:val="00F040AD"/>
    <w:rsid w:val="00F05296"/>
    <w:rsid w:val="00F05CC9"/>
    <w:rsid w:val="00F06AA4"/>
    <w:rsid w:val="00F06D21"/>
    <w:rsid w:val="00F110B5"/>
    <w:rsid w:val="00F11F17"/>
    <w:rsid w:val="00F12B34"/>
    <w:rsid w:val="00F1413B"/>
    <w:rsid w:val="00F1448E"/>
    <w:rsid w:val="00F1558F"/>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A86"/>
    <w:rsid w:val="00F62F7F"/>
    <w:rsid w:val="00F64A54"/>
    <w:rsid w:val="00F65023"/>
    <w:rsid w:val="00F6624C"/>
    <w:rsid w:val="00F66D89"/>
    <w:rsid w:val="00F70406"/>
    <w:rsid w:val="00F709F1"/>
    <w:rsid w:val="00F710D5"/>
    <w:rsid w:val="00F715B3"/>
    <w:rsid w:val="00F73032"/>
    <w:rsid w:val="00F76E4A"/>
    <w:rsid w:val="00F800D7"/>
    <w:rsid w:val="00F81B74"/>
    <w:rsid w:val="00F82820"/>
    <w:rsid w:val="00F83FB8"/>
    <w:rsid w:val="00F8471F"/>
    <w:rsid w:val="00F848FC"/>
    <w:rsid w:val="00F854B2"/>
    <w:rsid w:val="00F8593A"/>
    <w:rsid w:val="00F85940"/>
    <w:rsid w:val="00F85A9B"/>
    <w:rsid w:val="00F90F14"/>
    <w:rsid w:val="00F917A9"/>
    <w:rsid w:val="00F923D9"/>
    <w:rsid w:val="00F926E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054D"/>
    <w:rsid w:val="00FD3CE7"/>
    <w:rsid w:val="00FD5921"/>
    <w:rsid w:val="00FD6528"/>
    <w:rsid w:val="00FD6B7D"/>
    <w:rsid w:val="00FD7B40"/>
    <w:rsid w:val="00FE0C38"/>
    <w:rsid w:val="00FE0C8B"/>
    <w:rsid w:val="00FE1117"/>
    <w:rsid w:val="00FE2FC4"/>
    <w:rsid w:val="00FE3D18"/>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51.jpeg"/><Relationship Id="rId68" Type="http://schemas.openxmlformats.org/officeDocument/2006/relationships/hyperlink" Target="https://en.wikipedia.org/wiki/Octahedron" TargetMode="Externa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tif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7.emf"/><Relationship Id="rId14" Type="http://schemas.openxmlformats.org/officeDocument/2006/relationships/hyperlink" Target="mailto:jill.boyce@intel.com"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wiki.panotools.org/Rectilinear_Projection" TargetMode="External"/><Relationship Id="rId8" Type="http://schemas.openxmlformats.org/officeDocument/2006/relationships/webSettings" Target="webSettings.xml"/><Relationship Id="rId51" Type="http://schemas.openxmlformats.org/officeDocument/2006/relationships/image" Target="media/image39.emf"/><Relationship Id="rId72" Type="http://schemas.openxmlformats.org/officeDocument/2006/relationships/hyperlink" Target="http://phenix.int-evry.fr/jvet/doc_end_user/current_document.php?id=2723"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hyperlink" Target="https://en.wikipedia.org/wiki/Lambert_cylindrical_equal-area_projection" TargetMode="External"/><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jpeg"/><Relationship Id="rId62" Type="http://schemas.openxmlformats.org/officeDocument/2006/relationships/image" Target="media/image50.jpg"/><Relationship Id="rId70" Type="http://schemas.openxmlformats.org/officeDocument/2006/relationships/hyperlink" Target="mailto:yao.lu@owlreality.com" TargetMode="Externa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openxmlformats.org/officeDocument/2006/relationships/image" Target="media/image6.emf"/><Relationship Id="rId39" Type="http://schemas.openxmlformats.org/officeDocument/2006/relationships/image" Target="media/image27.emf"/><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jp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mailto:jisheng.li@owlrealit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F6B0F2-2B7B-46F7-AA79-EC80543EA772}">
  <ds:schemaRefs>
    <ds:schemaRef ds:uri="http://schemas.microsoft.com/sharepoint/v3/contenttype/forms"/>
  </ds:schemaRefs>
</ds:datastoreItem>
</file>

<file path=customXml/itemProps2.xml><?xml version="1.0" encoding="utf-8"?>
<ds:datastoreItem xmlns:ds="http://schemas.openxmlformats.org/officeDocument/2006/customXml" ds:itemID="{9D2DCB34-1E0E-4467-A360-AFC0EC9D65C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1FE8464-CECE-470B-9A69-0D478309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855C0C-8856-4FF9-87B0-828AEC446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49</Pages>
  <Words>16908</Words>
  <Characters>96379</Characters>
  <Application>Microsoft Office Word</Application>
  <DocSecurity>0</DocSecurity>
  <Lines>803</Lines>
  <Paragraphs>226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113061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Ye, Yan</cp:lastModifiedBy>
  <cp:revision>11</cp:revision>
  <cp:lastPrinted>2016-08-02T16:27:00Z</cp:lastPrinted>
  <dcterms:created xsi:type="dcterms:W3CDTF">2020-03-06T04:22:00Z</dcterms:created>
  <dcterms:modified xsi:type="dcterms:W3CDTF">2020-12-15T06:29:00Z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2020-03-06 04:22:47Z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0x010100AC0126C978B1944B820454711F428BF6</vt:lpwstr>
  </property>
  <property fmtid="{D5CDD505-2E9C-101B-9397-08002B2CF9AE}" pid="9" name="CTPClassification">
    <vt:lpwstr>CTP_NT</vt:lpwstr>
  </property>
</Properties>
</file>