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13936C72" w:rsidR="00F56411" w:rsidRPr="005565CD" w:rsidRDefault="00F56411" w:rsidP="00F56411">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5842DC00" w14:textId="36922085"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T1004-v1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5325494B" w:rsidR="00E61DAC" w:rsidRPr="007E3C52" w:rsidRDefault="00B0009C" w:rsidP="00B0009C">
            <w:pPr>
              <w:spacing w:before="60" w:after="60"/>
              <w:rPr>
                <w:b/>
                <w:szCs w:val="22"/>
                <w:lang w:val="en-CA"/>
              </w:rPr>
            </w:pPr>
            <w:r w:rsidRPr="007E3C52">
              <w:rPr>
                <w:b/>
                <w:szCs w:val="22"/>
                <w:lang w:val="en-CA"/>
              </w:rPr>
              <w:t>Errata report items for HEVC, AVC,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180E1316" w14:textId="42D484E0"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2273417E" w:rsidR="00A45679" w:rsidRPr="007E3C52" w:rsidRDefault="00B0009C" w:rsidP="00B0009C">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685D0C9" w14:textId="35270DFC" w:rsidR="00F56411" w:rsidRPr="007E3C52" w:rsidRDefault="00C414AF" w:rsidP="00F56411">
            <w:pPr>
              <w:spacing w:before="60" w:after="60"/>
              <w:rPr>
                <w:szCs w:val="22"/>
                <w:lang w:val="en-CA"/>
              </w:rPr>
            </w:pPr>
            <w:hyperlink r:id="rId10" w:history="1">
              <w:r w:rsidR="00F56411" w:rsidRPr="00F56411">
                <w:rPr>
                  <w:rStyle w:val="Hyperlink"/>
                </w:rPr>
                <w:t>chris.rosewarne@canon.com.au</w:t>
              </w:r>
            </w:hyperlink>
          </w:p>
          <w:p w14:paraId="741EBDCA" w14:textId="20D7B7B4" w:rsidR="00B0009C" w:rsidRPr="007E3C52" w:rsidRDefault="00C414AF" w:rsidP="001452D1">
            <w:pPr>
              <w:spacing w:before="60" w:after="60"/>
              <w:rPr>
                <w:szCs w:val="22"/>
                <w:lang w:val="en-CA"/>
              </w:rPr>
            </w:pPr>
            <w:hyperlink r:id="rId11" w:history="1">
              <w:r w:rsidR="00B0009C" w:rsidRPr="00204C6F">
                <w:rPr>
                  <w:rFonts w:eastAsia="SimSun"/>
                  <w:color w:val="0000FF"/>
                  <w:szCs w:val="22"/>
                  <w:u w:val="single"/>
                  <w:lang w:val="en-CA"/>
                </w:rPr>
                <w:t>garysull@miscrosoft.com</w:t>
              </w:r>
            </w:hyperlink>
          </w:p>
          <w:p w14:paraId="6D7B75C2" w14:textId="6C0C044D" w:rsidR="008E22C8" w:rsidRPr="007E3C52" w:rsidRDefault="00C414AF" w:rsidP="008E22C8">
            <w:pPr>
              <w:spacing w:before="60" w:after="60"/>
              <w:rPr>
                <w:szCs w:val="22"/>
                <w:lang w:val="en-CA"/>
              </w:rPr>
            </w:pPr>
            <w:hyperlink r:id="rId12" w:history="1">
              <w:r w:rsidR="008E22C8" w:rsidRPr="00204C6F">
                <w:rPr>
                  <w:rStyle w:val="Hyperlink"/>
                  <w:szCs w:val="22"/>
                  <w:lang w:val="en-CA"/>
                </w:rPr>
                <w:t>yasser_syed@comcast.com</w:t>
              </w:r>
            </w:hyperlink>
          </w:p>
          <w:p w14:paraId="6B6FF091" w14:textId="310B33CF" w:rsidR="00FC4E3A" w:rsidRPr="007E3C52" w:rsidRDefault="00C414AF" w:rsidP="001452D1">
            <w:pPr>
              <w:spacing w:before="60" w:after="60"/>
              <w:rPr>
                <w:szCs w:val="22"/>
                <w:lang w:val="en-CA"/>
              </w:rPr>
            </w:pPr>
            <w:hyperlink r:id="rId13"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2573EE43" w14:textId="52949D55" w:rsidR="00486366" w:rsidRPr="007E3C52" w:rsidRDefault="00B0009C" w:rsidP="00956CC7">
      <w:pPr>
        <w:jc w:val="both"/>
        <w:rPr>
          <w:szCs w:val="22"/>
          <w:lang w:val="en-CA"/>
        </w:rPr>
      </w:pPr>
      <w:r w:rsidRPr="007E3C52">
        <w:rPr>
          <w:szCs w:val="22"/>
          <w:lang w:val="en-CA"/>
        </w:rPr>
        <w:t>This document contains a list of reported errata items for 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xml:space="preserve">. Some of the items have been confirmed by the JCT-VC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p>
    <w:p w14:paraId="16436704" w14:textId="040FF345" w:rsidR="00B23AD9" w:rsidRPr="007E3C52" w:rsidRDefault="00B23AD9" w:rsidP="00B23AD9">
      <w:pPr>
        <w:pStyle w:val="Heading1"/>
        <w:rPr>
          <w:lang w:val="en-CA"/>
        </w:rPr>
      </w:pPr>
      <w:bookmarkStart w:id="0"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0"/>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(for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 xml:space="preserve">(for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 xml:space="preserve">(for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1" w:name="_Ref486586278"/>
      <w:proofErr w:type="spellStart"/>
      <w:r w:rsidRPr="007E3C52">
        <w:rPr>
          <w:lang w:val="en-CA"/>
        </w:rPr>
        <w:lastRenderedPageBreak/>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text, but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14"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25B710B4"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w:t>
      </w:r>
      <w:proofErr w:type="spellStart"/>
      <w:r w:rsidR="007325C6" w:rsidRPr="007E3C52">
        <w:rPr>
          <w:lang w:val="en-CA"/>
        </w:rPr>
        <w:t>the</w:t>
      </w:r>
      <w:proofErr w:type="spellEnd"/>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actually indicates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E41B5AA" w:rsidR="003C5BA0" w:rsidRPr="00960032" w:rsidRDefault="007C7CCF" w:rsidP="00E11D3D">
      <w:pPr>
        <w:rPr>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2FE8E684" w:rsidR="00C35B86" w:rsidRPr="007E3C52" w:rsidRDefault="00C35B86" w:rsidP="00E11D3D">
      <w:pPr>
        <w:rPr>
          <w:lang w:val="en-CA"/>
        </w:rPr>
      </w:pPr>
      <w:r w:rsidRPr="00204C6F">
        <w:rPr>
          <w:lang w:val="en-CA"/>
        </w:rPr>
        <w:t xml:space="preserve">See also </w:t>
      </w:r>
      <w:r w:rsidR="00E81712" w:rsidRPr="007E3C52">
        <w:rPr>
          <w:lang w:val="en-CA"/>
        </w:rPr>
        <w:t>S</w:t>
      </w:r>
      <w:r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Pr="007E3C52">
        <w:rPr>
          <w:lang w:val="en-CA"/>
        </w:rPr>
        <w:t>.</w:t>
      </w:r>
    </w:p>
    <w:p w14:paraId="00043881" w14:textId="4A363C5C" w:rsidR="00D73467" w:rsidRPr="007E3C52" w:rsidRDefault="00D73467" w:rsidP="00D73467">
      <w:pPr>
        <w:pStyle w:val="Heading2"/>
        <w:rPr>
          <w:lang w:val="en-CA"/>
        </w:rPr>
      </w:pPr>
      <w:r w:rsidRPr="00204C6F">
        <w:rPr>
          <w:lang w:val="en-CA"/>
        </w:rPr>
        <w:lastRenderedPageBreak/>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Approved 2018-02-13, published 2018-05-11</w:t>
      </w:r>
    </w:p>
    <w:p w14:paraId="638E4C19" w14:textId="674F6C66" w:rsidR="00D73467" w:rsidRPr="007E3C52" w:rsidRDefault="00D73467" w:rsidP="006B1999">
      <w:pPr>
        <w:numPr>
          <w:ilvl w:val="0"/>
          <w:numId w:val="4"/>
        </w:numPr>
        <w:rPr>
          <w:lang w:val="en-CA"/>
        </w:rPr>
      </w:pPr>
      <w:r w:rsidRPr="007E3C52">
        <w:rPr>
          <w:lang w:val="en-CA"/>
        </w:rPr>
        <w:t>(06/19</w:t>
      </w:r>
      <w:r w:rsidR="006C29FD" w:rsidRPr="007E3C52">
        <w:rPr>
          <w:lang w:val="en-CA"/>
        </w:rPr>
        <w:t>, Edition 6</w:t>
      </w:r>
      <w:r w:rsidRPr="007E3C52">
        <w:rPr>
          <w:lang w:val="en-CA"/>
        </w:rPr>
        <w:t>) Approved 2019-06-29, published 2019-0</w:t>
      </w:r>
      <w:r w:rsidR="00CB4765" w:rsidRPr="007E3C52">
        <w:rPr>
          <w:lang w:val="en-CA"/>
        </w:rPr>
        <w:t>9</w:t>
      </w:r>
      <w:r w:rsidRPr="007E3C52">
        <w:rPr>
          <w:lang w:val="en-CA"/>
        </w:rPr>
        <w:t>-</w:t>
      </w:r>
      <w:r w:rsidR="00CB4765" w:rsidRPr="007E3C52">
        <w:rPr>
          <w:lang w:val="en-CA"/>
        </w:rPr>
        <w:t>23</w:t>
      </w:r>
    </w:p>
    <w:p w14:paraId="57D2D9EE" w14:textId="66632326" w:rsidR="00CB4765" w:rsidRPr="007E3C52" w:rsidRDefault="00CB4765" w:rsidP="006B1999">
      <w:pPr>
        <w:numPr>
          <w:ilvl w:val="0"/>
          <w:numId w:val="4"/>
        </w:numPr>
        <w:rPr>
          <w:lang w:val="en-CA"/>
        </w:rPr>
      </w:pPr>
      <w:r w:rsidRPr="007E3C52">
        <w:rPr>
          <w:lang w:val="en-CA"/>
        </w:rPr>
        <w:t>(10/19, Edition 7) Approved 2019-11-29, published 20</w:t>
      </w:r>
      <w:r w:rsidR="00F321A0" w:rsidRPr="007E3C52">
        <w:rPr>
          <w:lang w:val="en-CA"/>
        </w:rPr>
        <w:t>20</w:t>
      </w:r>
      <w:r w:rsidRPr="007E3C52">
        <w:rPr>
          <w:lang w:val="en-CA"/>
        </w:rPr>
        <w:t>-</w:t>
      </w:r>
      <w:r w:rsidR="00F321A0" w:rsidRPr="007E3C52">
        <w:rPr>
          <w:lang w:val="en-CA"/>
        </w:rPr>
        <w:t>01</w:t>
      </w:r>
      <w:r w:rsidRPr="007E3C52">
        <w:rPr>
          <w:lang w:val="en-CA"/>
        </w:rPr>
        <w:t>-</w:t>
      </w:r>
      <w:r w:rsidR="00F321A0" w:rsidRPr="007E3C52">
        <w:rPr>
          <w:lang w:val="en-CA"/>
        </w:rPr>
        <w:t>10</w:t>
      </w:r>
    </w:p>
    <w:p w14:paraId="650A451B" w14:textId="77777777" w:rsidR="00D73467" w:rsidRPr="007E3C52" w:rsidRDefault="00D73467" w:rsidP="00E11D3D">
      <w:pPr>
        <w:keepNext/>
        <w:rPr>
          <w:lang w:val="en-CA"/>
        </w:rPr>
      </w:pPr>
      <w:r w:rsidRPr="007E3C52">
        <w:rPr>
          <w:lang w:val="en-CA"/>
        </w:rPr>
        <w:t>ISO/IEC 23008-2</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3CF014A8" w14:textId="7A7E36F7" w:rsidR="00D73467" w:rsidRPr="007E3C52" w:rsidRDefault="00D73467" w:rsidP="006B1999">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15" w:history="1">
        <w:r w:rsidR="00431989" w:rsidRPr="007E3C52">
          <w:rPr>
            <w:rStyle w:val="Hyperlink"/>
            <w:szCs w:val="22"/>
            <w:lang w:val="en-CA"/>
          </w:rPr>
          <w:t>JCTVC-AI0022</w:t>
        </w:r>
      </w:hyperlink>
      <w:r w:rsidR="00431989" w:rsidRPr="007E3C52">
        <w:rPr>
          <w:szCs w:val="22"/>
          <w:lang w:val="en-CA"/>
        </w:rPr>
        <w:t xml:space="preserve"> and </w:t>
      </w:r>
      <w:hyperlink r:id="rId16"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From the yellow-highlighted wording, it is clear that the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lastRenderedPageBreak/>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Firstly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text, but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17"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r w:rsidR="009D0637" w:rsidRPr="007E3C52">
        <w:rPr>
          <w:szCs w:val="22"/>
          <w:lang w:val="en-CA"/>
        </w:rPr>
        <w:t>AuNominalRemovalTime</w:t>
      </w:r>
      <w:proofErr w:type="spell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r w:rsidRPr="007E3C52">
        <w:rPr>
          <w:szCs w:val="22"/>
          <w:lang w:val="en-CA"/>
        </w:rPr>
        <w:t>InitCpbRemovalDelay</w:t>
      </w:r>
      <w:proofErr w:type="spell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lastRenderedPageBreak/>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t>If instead of deriving the removal time of AU 6 from the AU n-1 (i.e.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Bitrate – (</w:t>
      </w:r>
      <w:r w:rsidR="00132B06" w:rsidRPr="007E3C52">
        <w:rPr>
          <w:szCs w:val="22"/>
          <w:lang w:val="en-CA"/>
        </w:rPr>
        <w:t xml:space="preserve"> </w:t>
      </w:r>
      <w:r w:rsidRPr="007E3C52">
        <w:rPr>
          <w:szCs w:val="22"/>
          <w:lang w:val="en-CA"/>
        </w:rPr>
        <w:t>t</w:t>
      </w:r>
      <w:r w:rsidRPr="007E3C52">
        <w:rPr>
          <w:szCs w:val="22"/>
          <w:vertAlign w:val="subscript"/>
          <w:lang w:val="en-CA"/>
        </w:rPr>
        <w:t>rm4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Bitrate – (</w:t>
      </w:r>
      <w:r w:rsidR="00132B06" w:rsidRPr="007E3C52">
        <w:rPr>
          <w:szCs w:val="22"/>
          <w:lang w:val="en-CA"/>
        </w:rPr>
        <w:t xml:space="preserve"> </w:t>
      </w:r>
      <w:r w:rsidRPr="007E3C52">
        <w:rPr>
          <w:szCs w:val="22"/>
          <w:lang w:val="en-CA"/>
        </w:rPr>
        <w:t>t</w:t>
      </w:r>
      <w:r w:rsidRPr="007E3C52">
        <w:rPr>
          <w:szCs w:val="22"/>
          <w:vertAlign w:val="subscript"/>
          <w:lang w:val="en-CA"/>
        </w:rPr>
        <w:t>rm4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Bitrate – (</w:t>
      </w:r>
      <w:r w:rsidR="00132B06" w:rsidRPr="007E3C52">
        <w:rPr>
          <w:szCs w:val="22"/>
          <w:lang w:val="en-CA"/>
        </w:rPr>
        <w:t xml:space="preserve"> </w:t>
      </w:r>
      <w:r w:rsidRPr="007E3C52">
        <w:rPr>
          <w:szCs w:val="22"/>
          <w:lang w:val="en-CA"/>
        </w:rPr>
        <w:t>t</w:t>
      </w:r>
      <w:r w:rsidRPr="007E3C52">
        <w:rPr>
          <w:szCs w:val="22"/>
          <w:vertAlign w:val="subscript"/>
          <w:lang w:val="en-CA"/>
        </w:rPr>
        <w:t>rm4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af6</w:t>
      </w:r>
      <w:r w:rsidR="00132B06" w:rsidRPr="007E3C52">
        <w:rPr>
          <w:b/>
          <w:bCs/>
          <w:szCs w:val="22"/>
          <w:lang w:val="en-CA"/>
        </w:rPr>
        <w:t xml:space="preserve">  &gt;</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lastRenderedPageBreak/>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This item has been confirmed by the JCT-VC and resolved for the ITU-T text, but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Min( </w:t>
      </w:r>
      <w:proofErr w:type="spellStart"/>
      <w:r w:rsidRPr="007E3C52">
        <w:rPr>
          <w:sz w:val="20"/>
          <w:lang w:val="en-CA" w:eastAsia="ko-KR"/>
        </w:rPr>
        <w:t>qPi</w:t>
      </w:r>
      <w:proofErr w:type="spell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Min( </w:t>
      </w:r>
      <w:proofErr w:type="spellStart"/>
      <w:r w:rsidRPr="007E3C52">
        <w:rPr>
          <w:sz w:val="20"/>
          <w:lang w:val="en-CA" w:eastAsia="ko-KR"/>
        </w:rPr>
        <w:t>qPi</w:t>
      </w:r>
      <w:proofErr w:type="spellEnd"/>
      <w:r w:rsidRPr="007E3C52">
        <w:rPr>
          <w:sz w:val="20"/>
          <w:lang w:val="en-CA" w:eastAsia="ko-KR"/>
        </w:rPr>
        <w:t>, 51 ).</w:t>
      </w:r>
    </w:p>
    <w:p w14:paraId="2BA7FD51" w14:textId="3470DE07" w:rsidR="00DE5F7E" w:rsidRPr="007E3C52" w:rsidRDefault="00DE5F7E" w:rsidP="00DE5F7E">
      <w:pPr>
        <w:rPr>
          <w:lang w:val="en-CA"/>
        </w:rPr>
      </w:pPr>
    </w:p>
    <w:p w14:paraId="5A709E29" w14:textId="3A367B12" w:rsidR="0047486A" w:rsidRPr="00F56411" w:rsidRDefault="0047486A" w:rsidP="0047486A">
      <w:pPr>
        <w:pStyle w:val="Heading2"/>
        <w:rPr>
          <w:color w:val="000000" w:themeColor="text1"/>
          <w:lang w:val="en-CA"/>
          <w14:textOutline w14:w="0" w14:cap="flat" w14:cmpd="sng" w14:algn="ctr">
            <w14:noFill/>
            <w14:prstDash w14:val="solid"/>
            <w14:round/>
          </w14:textOutline>
        </w:rPr>
      </w:pPr>
      <w:r w:rsidRPr="00F56411">
        <w:rPr>
          <w:lang w:val="en-CA"/>
        </w:rPr>
        <w:t>Absence of “persistence flag” for the annotated region</w:t>
      </w:r>
      <w:r w:rsidR="0092360D" w:rsidRPr="00F56411">
        <w:rPr>
          <w:lang w:val="en-CA"/>
        </w:rPr>
        <w:t>s</w:t>
      </w:r>
      <w:r w:rsidRPr="00F56411">
        <w:rPr>
          <w:lang w:val="en-CA"/>
        </w:rPr>
        <w:t xml:space="preserve"> SEI message</w:t>
      </w:r>
    </w:p>
    <w:p w14:paraId="2E2B845C" w14:textId="77777777" w:rsidR="0092360D" w:rsidRPr="00204C6F" w:rsidRDefault="0092360D" w:rsidP="0092360D">
      <w:pPr>
        <w:pStyle w:val="ListParagraph"/>
        <w:ind w:left="0"/>
        <w:contextualSpacing w:val="0"/>
        <w:jc w:val="both"/>
        <w:rPr>
          <w:szCs w:val="22"/>
          <w:lang w:val="en-CA"/>
        </w:rPr>
      </w:pPr>
      <w:r w:rsidRPr="007E3C52">
        <w:rPr>
          <w:szCs w:val="22"/>
          <w:lang w:val="en-CA"/>
        </w:rPr>
        <w:t xml:space="preserve">This item </w:t>
      </w:r>
      <w:r w:rsidRPr="00960032">
        <w:rPr>
          <w:szCs w:val="22"/>
          <w:lang w:val="en-CA"/>
        </w:rPr>
        <w:t>applies to both ITU-T and ISO/IEC text</w:t>
      </w:r>
      <w:r w:rsidRPr="00204C6F">
        <w:rPr>
          <w:szCs w:val="22"/>
          <w:lang w:val="en-CA"/>
        </w:rPr>
        <w:t>s.</w:t>
      </w:r>
    </w:p>
    <w:p w14:paraId="55856AE3" w14:textId="1E3CF272" w:rsidR="0047486A" w:rsidRPr="00F56411" w:rsidRDefault="0047486A" w:rsidP="0047486A">
      <w:pPr>
        <w:rPr>
          <w:szCs w:val="22"/>
          <w:lang w:val="en-CA"/>
        </w:rPr>
      </w:pPr>
      <w:r w:rsidRPr="00F56411">
        <w:rPr>
          <w:lang w:val="en-CA"/>
        </w:rPr>
        <w:t xml:space="preserve">In all SEI messages that have a "cancel flag", there is also a corresponding "persistence flag", except in the case of the newly adopted annotated regions SEI message. Without this flag, it is not possible to indicate that the annotated regions information applies only to the current picture. Due to the extensibility </w:t>
      </w:r>
      <w:r w:rsidRPr="00F56411">
        <w:rPr>
          <w:lang w:val="en-CA"/>
        </w:rPr>
        <w:lastRenderedPageBreak/>
        <w:t>provision that is built into the SEI message syntax, it would be possible to append a persistence flag at the end of the syntax to correct this likely oversight. The presence of the extra flag could be optional (conditioned on whether there is more data in the SEI message), so that encoders built for the original syntax would still be conforming. When the flag is not present, it would be inferred to be equal to 1.</w:t>
      </w:r>
    </w:p>
    <w:p w14:paraId="79A52E38" w14:textId="37A95B54" w:rsidR="00AC79E4" w:rsidRPr="00F56411" w:rsidDel="00C65A80" w:rsidRDefault="00AC79E4" w:rsidP="00AC79E4">
      <w:pPr>
        <w:pStyle w:val="Heading2"/>
        <w:rPr>
          <w:del w:id="2" w:author="Ye-Kui Wang (yk3)" w:date="2020-11-11T13:29:00Z"/>
          <w:lang w:val="en-CA"/>
        </w:rPr>
      </w:pPr>
      <w:del w:id="3" w:author="Ye-Kui Wang (yk3)" w:date="2020-11-11T13:29:00Z">
        <w:r w:rsidRPr="00F56411" w:rsidDel="00C65A80">
          <w:rPr>
            <w:lang w:val="en-CA"/>
          </w:rPr>
          <w:delText>Clarification on note related to repetition of SPS</w:delText>
        </w:r>
      </w:del>
    </w:p>
    <w:p w14:paraId="44CD7B94" w14:textId="62BF321E" w:rsidR="00AC79E4" w:rsidRPr="007E3C52" w:rsidDel="00C65A80" w:rsidRDefault="00AC79E4" w:rsidP="00AC79E4">
      <w:pPr>
        <w:pStyle w:val="ListParagraph"/>
        <w:ind w:left="0"/>
        <w:contextualSpacing w:val="0"/>
        <w:jc w:val="both"/>
        <w:rPr>
          <w:del w:id="4" w:author="Ye-Kui Wang (yk3)" w:date="2020-11-11T13:29:00Z"/>
          <w:szCs w:val="22"/>
          <w:lang w:val="en-CA"/>
        </w:rPr>
      </w:pPr>
      <w:del w:id="5" w:author="Ye-Kui Wang (yk3)" w:date="2020-11-11T13:29:00Z">
        <w:r w:rsidRPr="00F56411" w:rsidDel="00C65A80">
          <w:rPr>
            <w:lang w:val="en-CA"/>
          </w:rPr>
          <w:delText>Reported in ticket #1456 (</w:delText>
        </w:r>
        <w:r w:rsidR="00337484" w:rsidDel="00C65A80">
          <w:fldChar w:fldCharType="begin"/>
        </w:r>
        <w:r w:rsidR="00337484" w:rsidDel="00C65A80">
          <w:delInstrText xml:space="preserve"> HYPERLINK "https://hevc.hhi.fraunhofer.de/trac/hevc/ticket/1456" </w:delInstrText>
        </w:r>
        <w:r w:rsidR="00337484" w:rsidDel="00C65A80">
          <w:fldChar w:fldCharType="separate"/>
        </w:r>
        <w:r w:rsidRPr="00F56411" w:rsidDel="00C65A80">
          <w:rPr>
            <w:rStyle w:val="Hyperlink"/>
            <w:lang w:val="en-CA"/>
          </w:rPr>
          <w:delText>https://hevc.hhi.fraunhofer.de/trac/hevc/ticket/1456</w:delText>
        </w:r>
        <w:r w:rsidR="00337484" w:rsidDel="00C65A80">
          <w:rPr>
            <w:rStyle w:val="Hyperlink"/>
            <w:lang w:val="en-CA"/>
          </w:rPr>
          <w:fldChar w:fldCharType="end"/>
        </w:r>
        <w:r w:rsidRPr="00F56411" w:rsidDel="00C65A80">
          <w:rPr>
            <w:lang w:val="en-CA"/>
          </w:rPr>
          <w:delText xml:space="preserve">), likely applicable to </w:delText>
        </w:r>
        <w:r w:rsidRPr="007E3C52" w:rsidDel="00C65A80">
          <w:rPr>
            <w:szCs w:val="22"/>
            <w:lang w:val="en-CA"/>
          </w:rPr>
          <w:delText>both ITU-T an</w:delText>
        </w:r>
        <w:r w:rsidRPr="00204C6F" w:rsidDel="00C65A80">
          <w:rPr>
            <w:szCs w:val="22"/>
            <w:lang w:val="en-CA"/>
          </w:rPr>
          <w:delText>d ISO/IEC texts</w:delText>
        </w:r>
        <w:r w:rsidRPr="007E3C52" w:rsidDel="00C65A80">
          <w:rPr>
            <w:szCs w:val="22"/>
            <w:lang w:val="en-CA"/>
          </w:rPr>
          <w:delText xml:space="preserve">, and </w:delText>
        </w:r>
        <w:r w:rsidR="00475FCE" w:rsidRPr="007E3C52" w:rsidDel="00C65A80">
          <w:rPr>
            <w:szCs w:val="22"/>
            <w:lang w:val="en-CA"/>
          </w:rPr>
          <w:delText>late confirmed to be still present</w:delText>
        </w:r>
        <w:r w:rsidRPr="007E3C52" w:rsidDel="00C65A80">
          <w:rPr>
            <w:szCs w:val="22"/>
            <w:lang w:val="en-CA"/>
          </w:rPr>
          <w:delText>.</w:delText>
        </w:r>
      </w:del>
    </w:p>
    <w:p w14:paraId="1184E825" w14:textId="6B39AC72" w:rsidR="00AB7547" w:rsidRPr="007E3C52" w:rsidDel="00C65A80" w:rsidRDefault="00AB7547" w:rsidP="00AC79E4">
      <w:pPr>
        <w:pStyle w:val="ListParagraph"/>
        <w:ind w:left="0"/>
        <w:contextualSpacing w:val="0"/>
        <w:jc w:val="both"/>
        <w:rPr>
          <w:del w:id="6" w:author="Ye-Kui Wang (yk3)" w:date="2020-11-11T13:29:00Z"/>
          <w:szCs w:val="22"/>
          <w:lang w:val="en-CA"/>
        </w:rPr>
      </w:pPr>
      <w:del w:id="7" w:author="Ye-Kui Wang (yk3)" w:date="2020-11-11T13:29:00Z">
        <w:r w:rsidRPr="007E3C52" w:rsidDel="00C65A80">
          <w:rPr>
            <w:szCs w:val="22"/>
            <w:lang w:val="en-CA"/>
          </w:rPr>
          <w:delText xml:space="preserve">This </w:delText>
        </w:r>
        <w:r w:rsidR="00E81712" w:rsidRPr="007E3C52" w:rsidDel="00C65A80">
          <w:rPr>
            <w:szCs w:val="22"/>
            <w:lang w:val="en-CA"/>
          </w:rPr>
          <w:delText xml:space="preserve">item </w:delText>
        </w:r>
        <w:r w:rsidRPr="007E3C52" w:rsidDel="00C65A80">
          <w:rPr>
            <w:szCs w:val="22"/>
            <w:lang w:val="en-CA"/>
          </w:rPr>
          <w:delText>is included in this report for further study.</w:delText>
        </w:r>
      </w:del>
    </w:p>
    <w:p w14:paraId="4B593BB4" w14:textId="7FC2A233" w:rsidR="00AC79E4" w:rsidRPr="00F56411" w:rsidDel="00C65A80" w:rsidRDefault="00AC79E4" w:rsidP="00AC79E4">
      <w:pPr>
        <w:rPr>
          <w:del w:id="8" w:author="Ye-Kui Wang (yk3)" w:date="2020-11-11T13:29:00Z"/>
          <w:lang w:val="en-CA"/>
        </w:rPr>
      </w:pPr>
      <w:del w:id="9" w:author="Ye-Kui Wang (yk3)" w:date="2020-11-11T13:29:00Z">
        <w:r w:rsidRPr="00F56411" w:rsidDel="00C65A80">
          <w:rPr>
            <w:lang w:val="en-CA"/>
          </w:rPr>
          <w:delText>Description:</w:delText>
        </w:r>
      </w:del>
    </w:p>
    <w:p w14:paraId="73E71DD8" w14:textId="68B76AA7" w:rsidR="00AC79E4" w:rsidRPr="00F56411" w:rsidDel="00C65A80" w:rsidRDefault="00AC79E4" w:rsidP="00AC79E4">
      <w:pPr>
        <w:pStyle w:val="NormalWeb"/>
        <w:shd w:val="clear" w:color="auto" w:fill="FFFFDD"/>
        <w:rPr>
          <w:del w:id="10" w:author="Ye-Kui Wang (yk3)" w:date="2020-11-11T13:29:00Z"/>
          <w:rFonts w:ascii="Verdana" w:hAnsi="Verdana"/>
          <w:color w:val="000000"/>
          <w:sz w:val="20"/>
          <w:szCs w:val="20"/>
          <w:lang w:val="en-CA"/>
        </w:rPr>
      </w:pPr>
      <w:del w:id="11" w:author="Ye-Kui Wang (yk3)" w:date="2020-11-11T13:29:00Z">
        <w:r w:rsidRPr="00F56411" w:rsidDel="00C65A80">
          <w:rPr>
            <w:rFonts w:ascii="Verdana" w:hAnsi="Verdana"/>
            <w:color w:val="000000"/>
            <w:sz w:val="20"/>
            <w:szCs w:val="20"/>
            <w:lang w:val="en-CA"/>
          </w:rPr>
          <w:delText>The following note in sub-clause F.7.4.2.4.2 in W1005-v4 seems to be contradictory due to a missing "not" in the sentence. The first sentence of the note says that the SPS ID space is shared, but the second sentence says that SPS with a particular SPS_ID and a different layer ID would update the SPS of the same SPS_ID. This needs to be corrected.</w:delText>
        </w:r>
      </w:del>
    </w:p>
    <w:p w14:paraId="0470DCF6" w14:textId="04CB1E3A" w:rsidR="00AC79E4" w:rsidRPr="00F56411" w:rsidDel="00C65A80" w:rsidRDefault="00AC79E4" w:rsidP="00AC79E4">
      <w:pPr>
        <w:pStyle w:val="NormalWeb"/>
        <w:shd w:val="clear" w:color="auto" w:fill="FFFFDD"/>
        <w:rPr>
          <w:del w:id="12" w:author="Ye-Kui Wang (yk3)" w:date="2020-11-11T13:29:00Z"/>
          <w:rFonts w:ascii="Verdana" w:hAnsi="Verdana"/>
          <w:color w:val="000000"/>
          <w:sz w:val="20"/>
          <w:szCs w:val="20"/>
          <w:lang w:val="en-CA"/>
        </w:rPr>
      </w:pPr>
      <w:del w:id="13" w:author="Ye-Kui Wang (yk3)" w:date="2020-11-11T13:29:00Z">
        <w:r w:rsidRPr="00F56411" w:rsidDel="00C65A80">
          <w:rPr>
            <w:rStyle w:val="Emphasis"/>
            <w:rFonts w:ascii="Verdana" w:hAnsi="Verdana"/>
            <w:color w:val="000000"/>
            <w:sz w:val="20"/>
            <w:szCs w:val="20"/>
            <w:lang w:val="en-CA"/>
          </w:rPr>
          <w:delText>Any SPS NAL unit with any nuh_layer_id value containing the value of sps_seq_parameter_set_id for the active SPS RBSP for a particular layer shall have the same content as that of the active SPS RBSP for the particular layer unless it follows the access unit auA containing the last coded picture for which the active SPS RBSP for the particular layer is required to be active for the particular layer and precedes the first NAL unit succeeding auA in decoding order that activates an SPS RBSP with the same value of seq_parameter_set_id.</w:delText>
        </w:r>
      </w:del>
    </w:p>
    <w:p w14:paraId="78D975A6" w14:textId="19F3A3C4" w:rsidR="00AC79E4" w:rsidRPr="00F56411" w:rsidDel="00C65A80" w:rsidRDefault="00AC79E4" w:rsidP="00AC79E4">
      <w:pPr>
        <w:pStyle w:val="NormalWeb"/>
        <w:shd w:val="clear" w:color="auto" w:fill="FFFFDD"/>
        <w:rPr>
          <w:del w:id="14" w:author="Ye-Kui Wang (yk3)" w:date="2020-11-11T13:29:00Z"/>
          <w:rFonts w:ascii="Verdana" w:hAnsi="Verdana"/>
          <w:color w:val="000000"/>
          <w:sz w:val="20"/>
          <w:szCs w:val="20"/>
          <w:lang w:val="en-CA"/>
        </w:rPr>
      </w:pPr>
      <w:del w:id="15" w:author="Ye-Kui Wang (yk3)" w:date="2020-11-11T13:29:00Z">
        <w:r w:rsidRPr="00F56411" w:rsidDel="00C65A80">
          <w:rPr>
            <w:rStyle w:val="Emphasis"/>
            <w:rFonts w:ascii="Verdana" w:hAnsi="Verdana"/>
            <w:color w:val="000000"/>
            <w:sz w:val="20"/>
            <w:szCs w:val="20"/>
            <w:lang w:val="en-CA"/>
          </w:rPr>
          <w:delText>NOTE 2 – All SPSs, regardless of their values of nuh_layer_id, share the same value space for sps_seq_parameter_set_id. In other words, an SPS with nuh_layer_id equal to X and sps_seq_parameter_set_id equal to A would update the previously received SPS with nuh_layer_id not equal to X and sps_seq_parameter_set_id equal to A.</w:delText>
        </w:r>
      </w:del>
    </w:p>
    <w:p w14:paraId="4983488E" w14:textId="1FC95A20" w:rsidR="00AC79E4" w:rsidRPr="00F56411" w:rsidDel="00C65A80" w:rsidRDefault="00AC79E4" w:rsidP="00AC79E4">
      <w:pPr>
        <w:pStyle w:val="NormalWeb"/>
        <w:shd w:val="clear" w:color="auto" w:fill="FFFFDD"/>
        <w:rPr>
          <w:del w:id="16" w:author="Ye-Kui Wang (yk3)" w:date="2020-11-11T13:29:00Z"/>
          <w:rFonts w:ascii="Verdana" w:hAnsi="Verdana"/>
          <w:color w:val="000000"/>
          <w:sz w:val="20"/>
          <w:szCs w:val="20"/>
          <w:lang w:val="en-CA"/>
        </w:rPr>
      </w:pPr>
      <w:del w:id="17" w:author="Ye-Kui Wang (yk3)" w:date="2020-11-11T13:29:00Z">
        <w:r w:rsidRPr="00F56411" w:rsidDel="00C65A80">
          <w:rPr>
            <w:rFonts w:ascii="Verdana" w:hAnsi="Verdana"/>
            <w:color w:val="000000"/>
            <w:sz w:val="20"/>
            <w:szCs w:val="20"/>
            <w:lang w:val="en-CA"/>
          </w:rPr>
          <w:delText>Also, in order that the note be complete w.r.t to the text in the paragraph above it, the scope should also be added to the latter sentence in the note. Suggested text for the Note is below (additions highlighted with bold font).</w:delText>
        </w:r>
      </w:del>
    </w:p>
    <w:p w14:paraId="4C83551D" w14:textId="0654D055" w:rsidR="00AC79E4" w:rsidRPr="00F56411" w:rsidDel="00C65A80" w:rsidRDefault="00AC79E4" w:rsidP="00AC79E4">
      <w:pPr>
        <w:pStyle w:val="NormalWeb"/>
        <w:shd w:val="clear" w:color="auto" w:fill="FFFFDD"/>
        <w:rPr>
          <w:del w:id="18" w:author="Ye-Kui Wang (yk3)" w:date="2020-11-11T13:29:00Z"/>
          <w:rFonts w:ascii="Verdana" w:hAnsi="Verdana"/>
          <w:color w:val="000000"/>
          <w:sz w:val="20"/>
          <w:szCs w:val="20"/>
          <w:lang w:val="en-CA"/>
        </w:rPr>
      </w:pPr>
      <w:del w:id="19" w:author="Ye-Kui Wang (yk3)" w:date="2020-11-11T13:29:00Z">
        <w:r w:rsidRPr="00F56411" w:rsidDel="00C65A80">
          <w:rPr>
            <w:rStyle w:val="Emphasis"/>
            <w:rFonts w:ascii="Verdana" w:hAnsi="Verdana"/>
            <w:color w:val="000000"/>
            <w:sz w:val="20"/>
            <w:szCs w:val="20"/>
            <w:lang w:val="en-CA"/>
          </w:rPr>
          <w:delText>NOTE 2 – All SPSs, regardless of their values of nuh_layer_id, share the same value space for sps_seq_parameter_set_id. In other words, an SPS with nuh_layer_id equal to X and sps_seq_parameter_set_id equal to A would </w:delText>
        </w:r>
        <w:r w:rsidRPr="00F56411" w:rsidDel="00C65A80">
          <w:rPr>
            <w:rStyle w:val="Strong"/>
            <w:rFonts w:ascii="Verdana" w:hAnsi="Verdana"/>
            <w:i/>
            <w:iCs/>
            <w:color w:val="000000"/>
            <w:sz w:val="20"/>
            <w:szCs w:val="20"/>
            <w:lang w:val="en-CA"/>
          </w:rPr>
          <w:delText>not</w:delText>
        </w:r>
        <w:r w:rsidRPr="00F56411" w:rsidDel="00C65A80">
          <w:rPr>
            <w:rStyle w:val="Emphasis"/>
            <w:rFonts w:ascii="Verdana" w:hAnsi="Verdana"/>
            <w:color w:val="000000"/>
            <w:sz w:val="20"/>
            <w:szCs w:val="20"/>
            <w:lang w:val="en-CA"/>
          </w:rPr>
          <w:delText> update the previously received SPS with nuh_layer_id not equal to X and sps_seq_parameter_set_id equal to A </w:delText>
        </w:r>
        <w:r w:rsidRPr="00F56411" w:rsidDel="00C65A80">
          <w:rPr>
            <w:rStyle w:val="Strong"/>
            <w:rFonts w:ascii="Verdana" w:hAnsi="Verdana"/>
            <w:i/>
            <w:iCs/>
            <w:color w:val="000000"/>
            <w:sz w:val="20"/>
            <w:szCs w:val="20"/>
            <w:lang w:val="en-CA"/>
          </w:rPr>
          <w:delText>unless the SPS with nuh_layer_id equal to X and sps_seq_parameter_set_id equal to A succeeds the last access unit containing a picture belonging to a CLVS for which the SPS with nuh_layer_id not equal to X and sps_seq_parameter_set_id equal to A is active</w:delText>
        </w:r>
        <w:r w:rsidRPr="00F56411" w:rsidDel="00C65A80">
          <w:rPr>
            <w:rStyle w:val="Emphasis"/>
            <w:rFonts w:ascii="Verdana" w:hAnsi="Verdana"/>
            <w:color w:val="000000"/>
            <w:sz w:val="20"/>
            <w:szCs w:val="20"/>
            <w:lang w:val="en-CA"/>
          </w:rPr>
          <w:delText>.</w:delText>
        </w:r>
      </w:del>
    </w:p>
    <w:p w14:paraId="62C40EEA" w14:textId="43EF8452" w:rsidR="00AB7547" w:rsidRPr="00F56411" w:rsidDel="00986B01" w:rsidRDefault="00AB7547" w:rsidP="00AB7547">
      <w:pPr>
        <w:pStyle w:val="Heading2"/>
        <w:rPr>
          <w:del w:id="20" w:author="Ye-Kui Wang (yk1)" w:date="2020-11-02T15:16:00Z"/>
          <w:lang w:val="en-CA"/>
        </w:rPr>
      </w:pPr>
      <w:del w:id="21" w:author="Ye-Kui Wang (yk1)" w:date="2020-11-02T15:16:00Z">
        <w:r w:rsidRPr="00F56411" w:rsidDel="00986B01">
          <w:rPr>
            <w:lang w:val="en-CA"/>
          </w:rPr>
          <w:delText>IntraPredModeY is not set to be DC for palette and IntraBC mode</w:delText>
        </w:r>
      </w:del>
    </w:p>
    <w:p w14:paraId="167D01F9" w14:textId="103F6065" w:rsidR="00AB7547" w:rsidRPr="007E3C52" w:rsidDel="00986B01" w:rsidRDefault="00AB7547" w:rsidP="00AB7547">
      <w:pPr>
        <w:pStyle w:val="ListParagraph"/>
        <w:ind w:left="0"/>
        <w:contextualSpacing w:val="0"/>
        <w:jc w:val="both"/>
        <w:rPr>
          <w:del w:id="22" w:author="Ye-Kui Wang (yk1)" w:date="2020-11-02T15:16:00Z"/>
          <w:szCs w:val="22"/>
          <w:lang w:val="en-CA"/>
        </w:rPr>
      </w:pPr>
      <w:del w:id="23" w:author="Ye-Kui Wang (yk1)" w:date="2020-11-02T15:16:00Z">
        <w:r w:rsidRPr="00F56411" w:rsidDel="00986B01">
          <w:rPr>
            <w:lang w:val="en-CA"/>
          </w:rPr>
          <w:delText>Reported in ticket #1372 (</w:delText>
        </w:r>
        <w:r w:rsidRPr="00F56411" w:rsidDel="00986B01">
          <w:rPr>
            <w:lang w:val="en-CA"/>
          </w:rPr>
          <w:fldChar w:fldCharType="begin"/>
        </w:r>
        <w:r w:rsidRPr="00F56411" w:rsidDel="00986B01">
          <w:rPr>
            <w:lang w:val="en-CA"/>
          </w:rPr>
          <w:delInstrText>HYPERLINK "https://hevc.hhi.fraunhofer.de/trac/hevc/ticket/1372"</w:delInstrText>
        </w:r>
        <w:r w:rsidRPr="00F56411" w:rsidDel="00986B01">
          <w:rPr>
            <w:lang w:val="en-CA"/>
          </w:rPr>
          <w:fldChar w:fldCharType="separate"/>
        </w:r>
        <w:r w:rsidRPr="00F56411" w:rsidDel="00986B01">
          <w:rPr>
            <w:rStyle w:val="Hyperlink"/>
            <w:lang w:val="en-CA"/>
          </w:rPr>
          <w:delText>https://hevc.hhi.fraunhofer.de/trac/hevc/ticket/1372</w:delText>
        </w:r>
        <w:r w:rsidRPr="00F56411" w:rsidDel="00986B01">
          <w:rPr>
            <w:lang w:val="en-CA"/>
          </w:rPr>
          <w:fldChar w:fldCharType="end"/>
        </w:r>
        <w:r w:rsidRPr="00F56411" w:rsidDel="00986B01">
          <w:rPr>
            <w:lang w:val="en-CA"/>
          </w:rPr>
          <w:delText xml:space="preserve">), likely applicable to </w:delText>
        </w:r>
        <w:r w:rsidRPr="007E3C52" w:rsidDel="00986B01">
          <w:rPr>
            <w:szCs w:val="22"/>
            <w:lang w:val="en-CA"/>
          </w:rPr>
          <w:delText>both ITU-T an</w:delText>
        </w:r>
        <w:r w:rsidRPr="00204C6F" w:rsidDel="00986B01">
          <w:rPr>
            <w:szCs w:val="22"/>
            <w:lang w:val="en-CA"/>
          </w:rPr>
          <w:delText>d ISO/IEC texts</w:delText>
        </w:r>
        <w:r w:rsidRPr="007E3C52" w:rsidDel="00986B01">
          <w:rPr>
            <w:szCs w:val="22"/>
            <w:lang w:val="en-CA"/>
          </w:rPr>
          <w:delText>.</w:delText>
        </w:r>
      </w:del>
    </w:p>
    <w:p w14:paraId="54C17490" w14:textId="66E5648E" w:rsidR="00AB7547" w:rsidRPr="00960032" w:rsidDel="00986B01" w:rsidRDefault="00AB7547" w:rsidP="00AB7547">
      <w:pPr>
        <w:pStyle w:val="ListParagraph"/>
        <w:ind w:left="0"/>
        <w:contextualSpacing w:val="0"/>
        <w:jc w:val="both"/>
        <w:rPr>
          <w:del w:id="24" w:author="Ye-Kui Wang (yk1)" w:date="2020-11-02T15:16:00Z"/>
          <w:szCs w:val="22"/>
          <w:lang w:val="en-CA"/>
        </w:rPr>
      </w:pPr>
      <w:del w:id="25" w:author="Ye-Kui Wang (yk1)" w:date="2020-11-02T15:16:00Z">
        <w:r w:rsidRPr="007E3C52" w:rsidDel="00986B01">
          <w:rPr>
            <w:szCs w:val="22"/>
            <w:lang w:val="en-CA"/>
          </w:rPr>
          <w:delText xml:space="preserve">This </w:delText>
        </w:r>
        <w:r w:rsidR="00E81712" w:rsidRPr="007E3C52" w:rsidDel="00986B01">
          <w:rPr>
            <w:szCs w:val="22"/>
            <w:lang w:val="en-CA"/>
          </w:rPr>
          <w:delText xml:space="preserve">item </w:delText>
        </w:r>
        <w:r w:rsidRPr="007E3C52" w:rsidDel="00986B01">
          <w:rPr>
            <w:szCs w:val="22"/>
            <w:lang w:val="en-CA"/>
          </w:rPr>
          <w:delText>is included in this report for further study.</w:delText>
        </w:r>
        <w:r w:rsidR="00960032" w:rsidDel="00986B01">
          <w:rPr>
            <w:szCs w:val="22"/>
            <w:lang w:val="en-CA"/>
          </w:rPr>
          <w:delText xml:space="preserve"> Basically the problem seems to be that t</w:delText>
        </w:r>
        <w:r w:rsidR="00960032" w:rsidRPr="00960032" w:rsidDel="00986B01">
          <w:rPr>
            <w:szCs w:val="22"/>
            <w:lang w:val="en-CA"/>
          </w:rPr>
          <w:delText>he default intra prediction mode for palette coded blocks is unspecified</w:delText>
        </w:r>
        <w:r w:rsidR="00960032" w:rsidDel="00986B01">
          <w:rPr>
            <w:szCs w:val="22"/>
            <w:lang w:val="en-CA"/>
          </w:rPr>
          <w:delText>.</w:delText>
        </w:r>
      </w:del>
    </w:p>
    <w:p w14:paraId="1CA1A09D" w14:textId="3950F61A" w:rsidR="00AB7547" w:rsidRPr="00F56411" w:rsidDel="00986B01" w:rsidRDefault="00AB7547" w:rsidP="00AB7547">
      <w:pPr>
        <w:rPr>
          <w:del w:id="26" w:author="Ye-Kui Wang (yk1)" w:date="2020-11-02T15:16:00Z"/>
          <w:lang w:val="en-CA"/>
        </w:rPr>
      </w:pPr>
      <w:del w:id="27" w:author="Ye-Kui Wang (yk1)" w:date="2020-11-02T15:16:00Z">
        <w:r w:rsidRPr="00F56411" w:rsidDel="00986B01">
          <w:rPr>
            <w:lang w:val="en-CA"/>
          </w:rPr>
          <w:delText>Description:</w:delText>
        </w:r>
      </w:del>
    </w:p>
    <w:p w14:paraId="11EEADE6" w14:textId="3B911862" w:rsidR="00AB7547" w:rsidRPr="00F56411" w:rsidDel="00986B01" w:rsidRDefault="00AB7547" w:rsidP="00AB7547">
      <w:pPr>
        <w:rPr>
          <w:del w:id="28" w:author="Ye-Kui Wang (yk1)" w:date="2020-11-02T15:16:00Z"/>
          <w:lang w:val="en-CA"/>
        </w:rPr>
      </w:pPr>
      <w:del w:id="29" w:author="Ye-Kui Wang (yk1)" w:date="2020-11-02T15:16:00Z">
        <w:r w:rsidRPr="00F56411" w:rsidDel="00986B01">
          <w:rPr>
            <w:lang w:val="en-CA"/>
          </w:rPr>
          <w:delText>zxgvideo:</w:delText>
        </w:r>
      </w:del>
    </w:p>
    <w:p w14:paraId="4D1C34F8" w14:textId="55C7E158" w:rsidR="00AB7547" w:rsidRPr="00F56411" w:rsidDel="00986B01" w:rsidRDefault="00AB7547" w:rsidP="00AB7547">
      <w:pPr>
        <w:ind w:left="360"/>
        <w:rPr>
          <w:del w:id="30" w:author="Ye-Kui Wang (yk1)" w:date="2020-11-02T15:16:00Z"/>
          <w:lang w:val="en-CA"/>
        </w:rPr>
      </w:pPr>
      <w:del w:id="31" w:author="Ye-Kui Wang (yk1)" w:date="2020-11-02T15:16:00Z">
        <w:r w:rsidRPr="00F56411" w:rsidDel="00986B01">
          <w:rPr>
            <w:lang w:val="en-CA"/>
          </w:rPr>
          <w:delText>In the WD 2 for HEVC SCC extension(JCTVC-S1005), IntraPredModeY is not set to any direction for palette and IntraBC mode, whereas SCM intilizes it to be DC.</w:delText>
        </w:r>
      </w:del>
    </w:p>
    <w:p w14:paraId="3D08ED79" w14:textId="0C13353E" w:rsidR="00AB7547" w:rsidRPr="00F56411" w:rsidDel="00986B01" w:rsidRDefault="00AB7547" w:rsidP="00AB7547">
      <w:pPr>
        <w:ind w:left="360"/>
        <w:rPr>
          <w:del w:id="32" w:author="Ye-Kui Wang (yk1)" w:date="2020-11-02T15:16:00Z"/>
          <w:lang w:val="en-CA"/>
        </w:rPr>
      </w:pPr>
      <w:del w:id="33" w:author="Ye-Kui Wang (yk1)" w:date="2020-11-02T15:16:00Z">
        <w:r w:rsidRPr="00F56411" w:rsidDel="00986B01">
          <w:rPr>
            <w:lang w:val="en-CA"/>
          </w:rPr>
          <w:delText>Following the WD, an uncertain MPM mode derivation will happen to the Intra PU having intraBC or palette neighboring CUs.</w:delText>
        </w:r>
      </w:del>
    </w:p>
    <w:p w14:paraId="5F068353" w14:textId="68E580D4" w:rsidR="00AB7547" w:rsidRPr="00F56411" w:rsidDel="00986B01" w:rsidRDefault="00AB7547" w:rsidP="00AB7547">
      <w:pPr>
        <w:rPr>
          <w:del w:id="34" w:author="Ye-Kui Wang (yk1)" w:date="2020-11-02T15:16:00Z"/>
          <w:lang w:val="en-CA"/>
        </w:rPr>
      </w:pPr>
      <w:del w:id="35" w:author="Ye-Kui Wang (yk1)" w:date="2020-11-02T15:16:00Z">
        <w:r w:rsidRPr="00F56411" w:rsidDel="00986B01">
          <w:rPr>
            <w:lang w:val="en-CA"/>
          </w:rPr>
          <w:delText>crosewarne:</w:delText>
        </w:r>
      </w:del>
    </w:p>
    <w:p w14:paraId="24DC7092" w14:textId="361FA903" w:rsidR="00AB7547" w:rsidRPr="00F56411" w:rsidDel="00986B01" w:rsidRDefault="00AB7547" w:rsidP="00AB7547">
      <w:pPr>
        <w:ind w:left="360"/>
        <w:rPr>
          <w:del w:id="36" w:author="Ye-Kui Wang (yk1)" w:date="2020-11-02T15:16:00Z"/>
          <w:lang w:val="en-CA"/>
        </w:rPr>
      </w:pPr>
      <w:del w:id="37" w:author="Ye-Kui Wang (yk1)" w:date="2020-11-02T15:16:00Z">
        <w:r w:rsidRPr="00F56411" w:rsidDel="00986B01">
          <w:rPr>
            <w:lang w:val="en-CA"/>
          </w:rPr>
          <w:delText>In JCTVC-W1005, candIntraPredModeX is set to DC for available but not intra-coded CUs, so the MPM list derivation is OK.</w:delText>
        </w:r>
      </w:del>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t>On the film grain characteristics (FGC) SEI message</w:t>
      </w:r>
    </w:p>
    <w:p w14:paraId="0D3D1F70" w14:textId="4D39779F" w:rsidR="00080D92" w:rsidRPr="00960032" w:rsidRDefault="00080D92" w:rsidP="00080D92">
      <w:pPr>
        <w:pStyle w:val="ListParagraph"/>
        <w:ind w:left="0"/>
        <w:contextualSpacing w:val="0"/>
        <w:jc w:val="both"/>
        <w:rPr>
          <w:szCs w:val="22"/>
          <w:lang w:val="en-CA"/>
        </w:rPr>
      </w:pPr>
      <w:r w:rsidRPr="00F56411">
        <w:rPr>
          <w:lang w:val="en-CA"/>
        </w:rPr>
        <w:t>This item came from JCTVC-AN0021</w:t>
      </w:r>
      <w:ins w:id="38" w:author="Ye-Kui Wang (yk1)" w:date="2020-11-02T14:54:00Z">
        <w:r w:rsidR="006D0730">
          <w:rPr>
            <w:lang w:val="en-CA"/>
          </w:rPr>
          <w:t xml:space="preserve"> and </w:t>
        </w:r>
      </w:ins>
      <w:ins w:id="39" w:author="Ye-Kui Wang (yk1)" w:date="2020-11-02T15:01:00Z">
        <w:r w:rsidR="00E45F13">
          <w:rPr>
            <w:lang w:val="en-CA"/>
          </w:rPr>
          <w:t xml:space="preserve">was </w:t>
        </w:r>
      </w:ins>
      <w:ins w:id="40" w:author="Ye-Kui Wang (yk1)" w:date="2020-11-02T14:54:00Z">
        <w:r w:rsidR="006D0730">
          <w:rPr>
            <w:lang w:val="en-CA"/>
          </w:rPr>
          <w:t>refined in JVET-T0075-v2</w:t>
        </w:r>
      </w:ins>
      <w:r w:rsidRPr="00F56411">
        <w:rPr>
          <w:lang w:val="en-CA"/>
        </w:rPr>
        <w:t xml:space="preserve">, and is likely applicable to </w:t>
      </w:r>
      <w:r w:rsidRPr="007E3C52">
        <w:rPr>
          <w:szCs w:val="22"/>
          <w:lang w:val="en-CA"/>
        </w:rPr>
        <w:t>both ITU</w:t>
      </w:r>
      <w:ins w:id="41" w:author="Ye-Kui Wang (yk1)" w:date="2020-11-02T15:00:00Z">
        <w:r w:rsidR="00E45F13">
          <w:rPr>
            <w:szCs w:val="22"/>
            <w:lang w:val="en-CA"/>
          </w:rPr>
          <w:noBreakHyphen/>
        </w:r>
      </w:ins>
      <w:del w:id="42" w:author="Ye-Kui Wang (yk1)" w:date="2020-11-02T15:00:00Z">
        <w:r w:rsidRPr="007E3C52" w:rsidDel="00E45F13">
          <w:rPr>
            <w:szCs w:val="22"/>
            <w:lang w:val="en-CA"/>
          </w:rPr>
          <w:delText>-</w:delText>
        </w:r>
      </w:del>
      <w:r w:rsidRPr="007E3C52">
        <w:rPr>
          <w:szCs w:val="22"/>
          <w:lang w:val="en-CA"/>
        </w:rPr>
        <w:t>T and ISO/IEC text</w:t>
      </w:r>
      <w:r w:rsidRPr="00960032">
        <w:rPr>
          <w:szCs w:val="22"/>
          <w:lang w:val="en-CA"/>
        </w:rPr>
        <w:t>s.</w:t>
      </w:r>
    </w:p>
    <w:p w14:paraId="7CEBB5B8" w14:textId="082852E4"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ins w:id="43" w:author="Ye-Kui Wang (yk1)" w:date="2020-11-02T14:54:00Z">
        <w:r w:rsidR="006D0730">
          <w:rPr>
            <w:szCs w:val="22"/>
            <w:lang w:val="en-CA"/>
          </w:rPr>
          <w:t xml:space="preserve"> the refined </w:t>
        </w:r>
      </w:ins>
      <w:ins w:id="44" w:author="Ye-Kui Wang (yk1)" w:date="2020-11-02T14:55:00Z">
        <w:r w:rsidR="006D0730">
          <w:rPr>
            <w:szCs w:val="22"/>
            <w:lang w:val="en-CA"/>
          </w:rPr>
          <w:t xml:space="preserve">text changes in JVET-T0075-v2 are equivalent to the semantics of the FGC SEI message in </w:t>
        </w:r>
      </w:ins>
      <w:del w:id="45" w:author="Ye-Kui Wang (yk1)" w:date="2020-11-02T14:56:00Z">
        <w:r w:rsidRPr="007E3C52" w:rsidDel="006D0730">
          <w:rPr>
            <w:szCs w:val="22"/>
            <w:lang w:val="en-CA"/>
          </w:rPr>
          <w:delText xml:space="preserve"> during the editing of the VSEI text in </w:delText>
        </w:r>
      </w:del>
      <w:r w:rsidRPr="007E3C52">
        <w:rPr>
          <w:szCs w:val="22"/>
          <w:lang w:val="en-CA"/>
        </w:rPr>
        <w:t>JVET-S2007</w:t>
      </w:r>
      <w:ins w:id="46" w:author="Ye-Kui Wang (yk1)" w:date="2020-11-02T14:56:00Z">
        <w:r w:rsidR="006D0730">
          <w:rPr>
            <w:szCs w:val="22"/>
            <w:lang w:val="en-CA"/>
          </w:rPr>
          <w:t>-v7</w:t>
        </w:r>
      </w:ins>
      <w:del w:id="47" w:author="Ye-Kui Wang (yk1)" w:date="2020-11-02T14:56:00Z">
        <w:r w:rsidRPr="007E3C52" w:rsidDel="006D0730">
          <w:rPr>
            <w:szCs w:val="22"/>
            <w:lang w:val="en-CA"/>
          </w:rPr>
          <w:delText>, quite some more corrections have been made</w:delText>
        </w:r>
      </w:del>
      <w:r w:rsidRPr="007E3C52">
        <w:rPr>
          <w:szCs w:val="22"/>
          <w:lang w:val="en-CA"/>
        </w:rPr>
        <w:t>.</w:t>
      </w:r>
      <w:del w:id="48" w:author="Ye-Kui Wang (yk1)" w:date="2020-11-02T14:56:00Z">
        <w:r w:rsidRPr="007E3C52" w:rsidDel="006D0730">
          <w:rPr>
            <w:szCs w:val="22"/>
            <w:lang w:val="en-CA"/>
          </w:rPr>
          <w:delText xml:space="preserve"> Those should also be considered for integrating into the FGC SEI message in HEVC (and AVC).</w:delText>
        </w:r>
      </w:del>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ins w:id="49" w:author="Ye-Kui Wang (yk1)" w:date="2020-11-02T14:57:00Z"/>
          <w:rFonts w:eastAsia="Times New Roman"/>
          <w:szCs w:val="22"/>
          <w:lang w:val="en-CA"/>
        </w:rPr>
      </w:pPr>
      <w:r w:rsidRPr="00F56411">
        <w:rPr>
          <w:rFonts w:eastAsia="Times New Roman"/>
          <w:szCs w:val="22"/>
          <w:lang w:val="en-CA"/>
        </w:rPr>
        <w:t xml:space="preserve">The </w:t>
      </w:r>
      <w:ins w:id="50" w:author="Ye-Kui Wang (yk1)" w:date="2020-11-02T14:56:00Z">
        <w:r w:rsidR="006D0730">
          <w:rPr>
            <w:rFonts w:eastAsia="Times New Roman"/>
            <w:szCs w:val="22"/>
            <w:lang w:val="en-CA"/>
          </w:rPr>
          <w:t>changes are as fo</w:t>
        </w:r>
      </w:ins>
      <w:ins w:id="51" w:author="Ye-Kui Wang (yk1)" w:date="2020-11-02T14:57:00Z">
        <w:r w:rsidR="006D0730">
          <w:rPr>
            <w:rFonts w:eastAsia="Times New Roman"/>
            <w:szCs w:val="22"/>
            <w:lang w:val="en-CA"/>
          </w:rPr>
          <w:t>llows:</w:t>
        </w:r>
      </w:ins>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ins w:id="52" w:author="Ye-Kui Wang (yk1)" w:date="2020-11-02T14:57:00Z"/>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ins w:id="53" w:author="Ye-Kui Wang (yk1)" w:date="2020-11-02T14:57:00Z"/>
          <w:rFonts w:eastAsia="MS Mincho"/>
          <w:b/>
          <w:bCs/>
          <w:sz w:val="20"/>
          <w:lang w:val="en-GB"/>
        </w:rPr>
      </w:pPr>
      <w:ins w:id="54" w:author="Ye-Kui Wang (yk1)" w:date="2020-11-02T14:57:00Z">
        <w:r w:rsidRPr="006D0730">
          <w:rPr>
            <w:rFonts w:eastAsia="MS Mincho"/>
            <w:b/>
            <w:bCs/>
            <w:sz w:val="20"/>
            <w:lang w:val="en-GB"/>
          </w:rPr>
          <w:t>D.3.13</w:t>
        </w:r>
        <w:r w:rsidRPr="006D0730">
          <w:rPr>
            <w:rFonts w:eastAsia="MS Mincho"/>
            <w:b/>
            <w:bCs/>
            <w:sz w:val="20"/>
            <w:lang w:val="en-GB"/>
          </w:rPr>
          <w:tab/>
          <w:t>Film grain characteristics SEI message semantics</w:t>
        </w:r>
      </w:ins>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55" w:author="Ye-Kui Wang (yk1)" w:date="2020-11-02T14:57:00Z"/>
          <w:rFonts w:eastAsia="SimSun"/>
          <w:sz w:val="20"/>
          <w:lang w:val="en-GB"/>
        </w:rPr>
      </w:pPr>
      <w:ins w:id="56" w:author="Ye-Kui Wang (yk1)" w:date="2020-11-02T14:57:00Z">
        <w:r w:rsidRPr="006D0730">
          <w:rPr>
            <w:rFonts w:eastAsia="SimSun"/>
            <w:sz w:val="20"/>
            <w:lang w:val="en-GB"/>
          </w:rPr>
          <w:t>This SEI message provides the decoder with a parameterized model for film grain synthesis.</w:t>
        </w:r>
      </w:ins>
    </w:p>
    <w:p w14:paraId="146AFA02" w14:textId="77777777" w:rsidR="006D0730" w:rsidRPr="006D0730" w:rsidRDefault="006D0730" w:rsidP="006D0730">
      <w:pPr>
        <w:tabs>
          <w:tab w:val="clear" w:pos="360"/>
          <w:tab w:val="clear" w:pos="720"/>
          <w:tab w:val="clear" w:pos="1080"/>
          <w:tab w:val="clear" w:pos="1440"/>
        </w:tabs>
        <w:spacing w:before="60"/>
        <w:ind w:left="284"/>
        <w:jc w:val="both"/>
        <w:rPr>
          <w:ins w:id="57" w:author="Ye-Kui Wang (yk1)" w:date="2020-11-02T14:57:00Z"/>
          <w:rFonts w:eastAsia="SimSun"/>
          <w:sz w:val="18"/>
          <w:lang w:val="en-GB"/>
        </w:rPr>
      </w:pPr>
      <w:ins w:id="58" w:author="Ye-Kui Wang (yk1)" w:date="2020-11-02T14:57:00Z">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ins>
    </w:p>
    <w:p w14:paraId="6705E456" w14:textId="77777777" w:rsidR="006D0730" w:rsidRPr="006D0730" w:rsidRDefault="006D0730" w:rsidP="006D0730">
      <w:pPr>
        <w:tabs>
          <w:tab w:val="clear" w:pos="360"/>
          <w:tab w:val="clear" w:pos="720"/>
          <w:tab w:val="clear" w:pos="1080"/>
          <w:tab w:val="clear" w:pos="1440"/>
        </w:tabs>
        <w:spacing w:before="60"/>
        <w:ind w:left="284"/>
        <w:jc w:val="both"/>
        <w:rPr>
          <w:ins w:id="59" w:author="Ye-Kui Wang (yk1)" w:date="2020-11-02T14:57:00Z"/>
          <w:rFonts w:eastAsia="SimSun"/>
          <w:sz w:val="18"/>
          <w:lang w:val="en-GB"/>
        </w:rPr>
      </w:pPr>
      <w:ins w:id="60" w:author="Ye-Kui Wang (yk1)" w:date="2020-11-02T14:57:00Z">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ins>
    </w:p>
    <w:p w14:paraId="68159E44" w14:textId="77777777" w:rsidR="006D0730" w:rsidRPr="006D0730" w:rsidRDefault="006D0730" w:rsidP="006D0730">
      <w:pPr>
        <w:tabs>
          <w:tab w:val="clear" w:pos="360"/>
          <w:tab w:val="clear" w:pos="720"/>
          <w:tab w:val="clear" w:pos="1080"/>
          <w:tab w:val="clear" w:pos="1440"/>
        </w:tabs>
        <w:spacing w:before="60"/>
        <w:ind w:left="284"/>
        <w:jc w:val="both"/>
        <w:rPr>
          <w:ins w:id="61" w:author="Ye-Kui Wang (yk1)" w:date="2020-11-02T14:57:00Z"/>
          <w:rFonts w:eastAsia="SimSun"/>
          <w:sz w:val="18"/>
          <w:lang w:val="en-GB"/>
        </w:rPr>
      </w:pPr>
      <w:ins w:id="62"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ins>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63" w:author="Ye-Kui Wang (yk1)" w:date="2020-11-02T14:57:00Z"/>
          <w:rFonts w:eastAsia="SimSun"/>
          <w:sz w:val="20"/>
          <w:highlight w:val="yellow"/>
          <w:lang w:val="en-GB"/>
        </w:rPr>
      </w:pPr>
      <w:ins w:id="64" w:author="Ye-Kui Wang (yk1)" w:date="2020-11-02T14:57:00Z">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ins>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ins w:id="65" w:author="Ye-Kui Wang (yk1)" w:date="2020-11-02T14:57:00Z"/>
          <w:rFonts w:eastAsia="SimSun"/>
          <w:sz w:val="20"/>
          <w:lang w:val="en-GB"/>
        </w:rPr>
      </w:pPr>
      <w:ins w:id="66" w:author="Ye-Kui Wang (yk1)" w:date="2020-11-02T14:57:00Z">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ins>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ins w:id="67" w:author="Ye-Kui Wang (yk1)" w:date="2020-11-02T14:57:00Z"/>
          <w:rFonts w:eastAsia="SimSun"/>
          <w:sz w:val="20"/>
          <w:lang w:val="en-GB"/>
        </w:rPr>
      </w:pPr>
      <w:proofErr w:type="spellStart"/>
      <w:ins w:id="68" w:author="Ye-Kui Wang (yk1)" w:date="2020-11-02T14:57:00Z">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ins>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69" w:author="Ye-Kui Wang (yk1)" w:date="2020-11-02T14:57:00Z"/>
          <w:rFonts w:eastAsia="SimSun"/>
          <w:sz w:val="20"/>
          <w:lang w:val="en-GB"/>
        </w:rPr>
      </w:pPr>
      <w:proofErr w:type="spellStart"/>
      <w:ins w:id="70" w:author="Ye-Kui Wang (yk1)" w:date="2020-11-02T14:57:00Z">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ins>
      <w:r w:rsidRPr="006D0730">
        <w:rPr>
          <w:rFonts w:eastAsia="SimSun"/>
          <w:sz w:val="20"/>
          <w:lang w:val="en-GB"/>
        </w:rPr>
      </w:r>
      <w:ins w:id="71" w:author="Ye-Kui Wang (yk1)" w:date="2020-11-02T14:57:00Z">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are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ins>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ins w:id="72" w:author="Ye-Kui Wang (yk1)" w:date="2020-11-02T14:57:00Z"/>
          <w:rFonts w:eastAsia="Malgun Gothic"/>
          <w:b/>
          <w:bCs/>
          <w:sz w:val="20"/>
          <w:lang w:val="en-GB"/>
        </w:rPr>
      </w:pPr>
      <w:bookmarkStart w:id="73" w:name="_Toc259024422"/>
      <w:bookmarkStart w:id="74" w:name="_Toc415476515"/>
      <w:bookmarkStart w:id="75" w:name="_Toc501130643"/>
      <w:bookmarkStart w:id="76" w:name="_Toc25952580"/>
      <w:ins w:id="77" w:author="Ye-Kui Wang (yk1)" w:date="2020-11-02T14:57:00Z">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73"/>
        <w:bookmarkEnd w:id="74"/>
        <w:bookmarkEnd w:id="75"/>
        <w:bookmarkEnd w:id="76"/>
      </w:ins>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ins w:id="78" w:author="Ye-Kui Wang (yk1)" w:date="2020-11-02T14:57:00Z"/>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ins w:id="79" w:author="Ye-Kui Wang (yk1)" w:date="2020-11-02T14:57:00Z"/>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80" w:author="Ye-Kui Wang (yk1)" w:date="2020-11-02T14:57:00Z"/>
                <w:rFonts w:eastAsia="SimSun"/>
                <w:b/>
                <w:sz w:val="20"/>
                <w:lang w:val="en-GB"/>
              </w:rPr>
            </w:pPr>
            <w:ins w:id="81" w:author="Ye-Kui Wang (yk1)" w:date="2020-11-02T14:57:00Z">
              <w:r w:rsidRPr="006D0730">
                <w:rPr>
                  <w:rFonts w:eastAsia="SimSun"/>
                  <w:b/>
                  <w:sz w:val="20"/>
                  <w:lang w:val="en-GB"/>
                </w:rPr>
                <w:t>Value</w:t>
              </w:r>
            </w:ins>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ins w:id="82" w:author="Ye-Kui Wang (yk1)" w:date="2020-11-02T14:57:00Z"/>
                <w:rFonts w:eastAsia="SimSun"/>
                <w:b/>
                <w:bCs/>
                <w:sz w:val="20"/>
                <w:lang w:val="en-GB"/>
              </w:rPr>
            </w:pPr>
            <w:ins w:id="83" w:author="Ye-Kui Wang (yk1)" w:date="2020-11-02T14:57:00Z">
              <w:r w:rsidRPr="006D0730">
                <w:rPr>
                  <w:rFonts w:eastAsia="SimSun"/>
                  <w:b/>
                  <w:bCs/>
                  <w:sz w:val="20"/>
                  <w:lang w:val="en-GB"/>
                </w:rPr>
                <w:t>Description</w:t>
              </w:r>
            </w:ins>
          </w:p>
        </w:tc>
      </w:tr>
      <w:tr w:rsidR="006D0730" w:rsidRPr="006D0730" w14:paraId="5A37E688" w14:textId="77777777" w:rsidTr="00D12011">
        <w:trPr>
          <w:cantSplit/>
          <w:jc w:val="center"/>
          <w:ins w:id="84" w:author="Ye-Kui Wang (yk1)" w:date="2020-11-02T14:57:00Z"/>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85" w:author="Ye-Kui Wang (yk1)" w:date="2020-11-02T14:57:00Z"/>
                <w:rFonts w:eastAsia="SimSun"/>
                <w:sz w:val="20"/>
                <w:lang w:val="en-GB"/>
              </w:rPr>
            </w:pPr>
            <w:ins w:id="86" w:author="Ye-Kui Wang (yk1)" w:date="2020-11-02T14:57:00Z">
              <w:r w:rsidRPr="006D0730">
                <w:rPr>
                  <w:rFonts w:eastAsia="SimSun"/>
                  <w:sz w:val="20"/>
                  <w:lang w:val="en-GB"/>
                </w:rPr>
                <w:t>0</w:t>
              </w:r>
            </w:ins>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ins w:id="87" w:author="Ye-Kui Wang (yk1)" w:date="2020-11-02T14:57:00Z"/>
                <w:rFonts w:eastAsia="SimSun"/>
                <w:bCs/>
                <w:sz w:val="20"/>
                <w:lang w:val="en-GB"/>
              </w:rPr>
            </w:pPr>
            <w:ins w:id="88" w:author="Ye-Kui Wang (yk1)" w:date="2020-11-02T14:57:00Z">
              <w:r w:rsidRPr="006D0730">
                <w:rPr>
                  <w:rFonts w:eastAsia="SimSun"/>
                  <w:bCs/>
                  <w:sz w:val="20"/>
                  <w:lang w:val="en-GB"/>
                </w:rPr>
                <w:t xml:space="preserve">Frequency filtering </w:t>
              </w:r>
            </w:ins>
          </w:p>
        </w:tc>
      </w:tr>
      <w:tr w:rsidR="006D0730" w:rsidRPr="006D0730" w14:paraId="0D672741" w14:textId="77777777" w:rsidTr="00D12011">
        <w:trPr>
          <w:cantSplit/>
          <w:jc w:val="center"/>
          <w:ins w:id="89" w:author="Ye-Kui Wang (yk1)" w:date="2020-11-02T14:57:00Z"/>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90" w:author="Ye-Kui Wang (yk1)" w:date="2020-11-02T14:57:00Z"/>
                <w:rFonts w:eastAsia="SimSun"/>
                <w:sz w:val="20"/>
                <w:lang w:val="en-GB"/>
              </w:rPr>
            </w:pPr>
            <w:ins w:id="91" w:author="Ye-Kui Wang (yk1)" w:date="2020-11-02T14:57:00Z">
              <w:r w:rsidRPr="006D0730">
                <w:rPr>
                  <w:rFonts w:eastAsia="SimSun"/>
                  <w:sz w:val="20"/>
                  <w:lang w:val="en-GB"/>
                </w:rPr>
                <w:t>1</w:t>
              </w:r>
            </w:ins>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ins w:id="92" w:author="Ye-Kui Wang (yk1)" w:date="2020-11-02T14:57:00Z"/>
                <w:rFonts w:eastAsia="SimSun"/>
                <w:bCs/>
                <w:sz w:val="20"/>
                <w:lang w:val="en-GB"/>
              </w:rPr>
            </w:pPr>
            <w:ins w:id="93" w:author="Ye-Kui Wang (yk1)" w:date="2020-11-02T14:57:00Z">
              <w:r w:rsidRPr="006D0730">
                <w:rPr>
                  <w:rFonts w:eastAsia="SimSun"/>
                  <w:bCs/>
                  <w:sz w:val="20"/>
                  <w:lang w:val="en-GB"/>
                </w:rPr>
                <w:t>Auto-regression</w:t>
              </w:r>
            </w:ins>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94" w:author="Ye-Kui Wang (yk1)" w:date="2020-11-02T14:57:00Z"/>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95" w:author="Ye-Kui Wang (yk1)" w:date="2020-11-02T14:57:00Z"/>
          <w:rFonts w:eastAsia="SimSun"/>
          <w:sz w:val="20"/>
          <w:lang w:val="en-GB"/>
        </w:rPr>
      </w:pPr>
      <w:proofErr w:type="spellStart"/>
      <w:ins w:id="96" w:author="Ye-Kui Wang (yk1)" w:date="2020-11-02T14:57:00Z">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w:t>
        </w:r>
        <w:r w:rsidRPr="006D0730">
          <w:rPr>
            <w:rFonts w:eastAsia="SimSun"/>
            <w:sz w:val="20"/>
            <w:lang w:val="en-GB"/>
          </w:rPr>
          <w:lastRenderedPageBreak/>
          <w:t xml:space="preserve">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ins>
    </w:p>
    <w:p w14:paraId="65E9996A" w14:textId="77777777" w:rsidR="006D0730" w:rsidRPr="006D0730" w:rsidRDefault="006D0730" w:rsidP="006D0730">
      <w:pPr>
        <w:tabs>
          <w:tab w:val="clear" w:pos="360"/>
          <w:tab w:val="clear" w:pos="720"/>
          <w:tab w:val="clear" w:pos="1080"/>
          <w:tab w:val="clear" w:pos="1440"/>
        </w:tabs>
        <w:spacing w:before="60"/>
        <w:ind w:left="284"/>
        <w:jc w:val="both"/>
        <w:rPr>
          <w:ins w:id="97" w:author="Ye-Kui Wang (yk1)" w:date="2020-11-02T14:57:00Z"/>
          <w:rFonts w:eastAsia="SimSun"/>
          <w:sz w:val="18"/>
          <w:lang w:val="en-GB"/>
        </w:rPr>
      </w:pPr>
      <w:ins w:id="98"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ins>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99" w:author="Ye-Kui Wang (yk1)" w:date="2020-11-02T14:57:00Z"/>
          <w:rFonts w:eastAsia="SimSun"/>
          <w:sz w:val="20"/>
          <w:highlight w:val="yellow"/>
          <w:lang w:val="en-GB"/>
        </w:rPr>
      </w:pPr>
      <w:bookmarkStart w:id="100" w:name="_Hlk53302183"/>
      <w:ins w:id="101" w:author="Ye-Kui Wang (yk1)" w:date="2020-11-02T14:57:00Z">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100"/>
      </w:ins>
    </w:p>
    <w:p w14:paraId="5F1D57F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02" w:author="Ye-Kui Wang (yk1)" w:date="2020-11-02T14:57:00Z"/>
          <w:rFonts w:eastAsia="SimSun"/>
          <w:sz w:val="20"/>
          <w:lang w:val="en-GB"/>
        </w:rPr>
      </w:pPr>
      <w:ins w:id="103" w:author="Ye-Kui Wang (yk1)" w:date="2020-11-02T14:57:00Z">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w:t>
        </w:r>
        <w:proofErr w:type="spellStart"/>
        <w:r w:rsidRPr="006D0730">
          <w:rPr>
            <w:rFonts w:eastAsia="SimSun"/>
            <w:sz w:val="20"/>
            <w:highlight w:val="yellow"/>
            <w:lang w:val="en-GB"/>
          </w:rPr>
          <w:t>the</w:t>
        </w:r>
        <w:proofErr w:type="spellEnd"/>
        <w:r w:rsidRPr="006D0730">
          <w:rPr>
            <w:rFonts w:eastAsia="SimSun"/>
            <w:sz w:val="20"/>
            <w:highlight w:val="yellow"/>
            <w:lang w:val="en-GB"/>
          </w:rPr>
          <w:t xml:space="preserve"> simulated film grain signal. The process for converting an actual decoded pictures to the 4:4:4 colour format with same colour representation domain as the </w:t>
        </w:r>
        <w:proofErr w:type="spellStart"/>
        <w:r w:rsidRPr="006D0730">
          <w:rPr>
            <w:rFonts w:eastAsia="SimSun"/>
            <w:sz w:val="20"/>
            <w:highlight w:val="yellow"/>
            <w:lang w:val="en-GB"/>
          </w:rPr>
          <w:t>the</w:t>
        </w:r>
        <w:proofErr w:type="spellEnd"/>
        <w:r w:rsidRPr="006D0730">
          <w:rPr>
            <w:rFonts w:eastAsia="SimSun"/>
            <w:sz w:val="20"/>
            <w:highlight w:val="yellow"/>
            <w:lang w:val="en-GB"/>
          </w:rPr>
          <w:t xml:space="preserve"> simulated film grain signal is not specified in this Specification.</w:t>
        </w:r>
      </w:ins>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04" w:author="Ye-Kui Wang (yk1)" w:date="2020-11-02T14:57:00Z"/>
          <w:rFonts w:eastAsia="SimSun"/>
          <w:sz w:val="20"/>
          <w:lang w:val="en-GB"/>
        </w:rPr>
      </w:pPr>
      <w:ins w:id="105" w:author="Ye-Kui Wang (yk1)" w:date="2020-11-02T14:57:00Z">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ins>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06" w:author="Ye-Kui Wang (yk1)" w:date="2020-11-02T14:57:00Z"/>
          <w:rFonts w:eastAsia="SimSun"/>
          <w:sz w:val="20"/>
          <w:lang w:val="en-GB"/>
        </w:rPr>
      </w:pPr>
      <w:ins w:id="107" w:author="Ye-Kui Wang (yk1)" w:date="2020-11-02T14:57:00Z">
        <w:r w:rsidRPr="006D0730">
          <w:rPr>
            <w:rFonts w:eastAsia="SimSun"/>
            <w:sz w:val="20"/>
            <w:lang w:val="en-GB"/>
          </w:rPr>
          <w:t xml:space="preserve">The value of </w:t>
        </w:r>
        <w:proofErr w:type="spellStart"/>
        <w:r w:rsidRPr="006D0730">
          <w:rPr>
            <w:rFonts w:eastAsia="SimSun"/>
            <w:sz w:val="20"/>
            <w:lang w:val="en-GB"/>
          </w:rPr>
          <w:t>filmGrainBitDepth</w:t>
        </w:r>
        <w:proofErr w:type="spellEnd"/>
        <w:r w:rsidRPr="006D0730">
          <w:rPr>
            <w:rFonts w:eastAsia="SimSun"/>
            <w:sz w:val="20"/>
            <w:lang w:val="en-GB"/>
          </w:rPr>
          <w:t>[ 0 ] is derived as follows:</w:t>
        </w:r>
      </w:ins>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ins w:id="108" w:author="Ye-Kui Wang (yk1)" w:date="2020-11-02T14:57:00Z"/>
          <w:rFonts w:eastAsia="SimSun"/>
          <w:sz w:val="20"/>
          <w:lang w:val="en-GB"/>
        </w:rPr>
      </w:pPr>
      <w:proofErr w:type="spellStart"/>
      <w:ins w:id="109" w:author="Ye-Kui Wang (yk1)" w:date="2020-11-02T14:57:00Z">
        <w:r w:rsidRPr="006D0730">
          <w:rPr>
            <w:rFonts w:eastAsia="SimSun"/>
            <w:sz w:val="20"/>
            <w:lang w:val="en-GB"/>
          </w:rPr>
          <w:t>filmGrainBitDepth</w:t>
        </w:r>
        <w:proofErr w:type="spell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ins>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10" w:author="Ye-Kui Wang (yk1)" w:date="2020-11-02T14:57:00Z"/>
          <w:rFonts w:eastAsia="SimSun"/>
          <w:sz w:val="20"/>
          <w:lang w:val="en-GB"/>
        </w:rPr>
      </w:pPr>
      <w:ins w:id="111" w:author="Ye-Kui Wang (yk1)" w:date="2020-11-02T14:57:00Z">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ins>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12" w:author="Ye-Kui Wang (yk1)" w:date="2020-11-02T14:57:00Z"/>
          <w:rFonts w:eastAsia="SimSun"/>
          <w:sz w:val="20"/>
          <w:lang w:val="en-GB"/>
        </w:rPr>
      </w:pPr>
      <w:ins w:id="113" w:author="Ye-Kui Wang (yk1)" w:date="2020-11-02T14:57:00Z">
        <w:r w:rsidRPr="006D0730">
          <w:rPr>
            <w:rFonts w:eastAsia="SimSun"/>
            <w:sz w:val="20"/>
            <w:lang w:val="en-GB"/>
          </w:rPr>
          <w:t xml:space="preserve">The value of </w:t>
        </w:r>
        <w:proofErr w:type="spellStart"/>
        <w:r w:rsidRPr="006D0730">
          <w:rPr>
            <w:rFonts w:eastAsia="SimSun"/>
            <w:sz w:val="20"/>
            <w:lang w:val="en-GB"/>
          </w:rPr>
          <w:t>filmGrainBitDepth</w:t>
        </w:r>
        <w:proofErr w:type="spellEnd"/>
        <w:r w:rsidRPr="006D0730">
          <w:rPr>
            <w:rFonts w:eastAsia="SimSun"/>
            <w:sz w:val="20"/>
            <w:lang w:val="en-GB"/>
          </w:rPr>
          <w:t>[ c ] for c = 1 and 2 is derived as follows:</w:t>
        </w:r>
      </w:ins>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ins w:id="114" w:author="Ye-Kui Wang (yk1)" w:date="2020-11-02T14:57:00Z"/>
          <w:rFonts w:eastAsia="SimSun"/>
          <w:sz w:val="20"/>
          <w:lang w:val="en-GB"/>
        </w:rPr>
      </w:pPr>
      <w:proofErr w:type="spellStart"/>
      <w:ins w:id="115" w:author="Ye-Kui Wang (yk1)" w:date="2020-11-02T14:57:00Z">
        <w:r w:rsidRPr="006D0730">
          <w:rPr>
            <w:rFonts w:eastAsia="SimSun"/>
            <w:sz w:val="20"/>
            <w:lang w:val="en-GB"/>
          </w:rPr>
          <w:t>filmGrainBitDepth</w:t>
        </w:r>
        <w:proofErr w:type="spell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ins>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16" w:author="Ye-Kui Wang (yk1)" w:date="2020-11-02T14:57:00Z"/>
          <w:rFonts w:eastAsia="SimSun"/>
          <w:sz w:val="20"/>
          <w:lang w:val="en-GB"/>
        </w:rPr>
      </w:pPr>
      <w:proofErr w:type="spellStart"/>
      <w:ins w:id="117" w:author="Ye-Kui Wang (yk1)" w:date="2020-11-02T14:57:00Z">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ins>
      <w:r w:rsidRPr="006D0730">
        <w:rPr>
          <w:rFonts w:eastAsia="SimSun"/>
          <w:sz w:val="20"/>
          <w:lang w:val="en-GB"/>
        </w:rPr>
      </w:r>
      <w:ins w:id="118" w:author="Ye-Kui Wang (yk1)" w:date="2020-11-02T14:57:00Z">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ins>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19" w:author="Ye-Kui Wang (yk1)" w:date="2020-11-02T14:57:00Z"/>
          <w:rFonts w:eastAsia="SimSun"/>
          <w:sz w:val="20"/>
          <w:lang w:val="en-GB"/>
        </w:rPr>
      </w:pPr>
      <w:ins w:id="120" w:author="Ye-Kui Wang (yk1)" w:date="2020-11-02T14:57:00Z">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ins>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21" w:author="Ye-Kui Wang (yk1)" w:date="2020-11-02T14:57:00Z"/>
          <w:rFonts w:eastAsia="SimSun"/>
          <w:sz w:val="20"/>
          <w:lang w:val="en-GB"/>
        </w:rPr>
      </w:pPr>
      <w:ins w:id="122" w:author="Ye-Kui Wang (yk1)" w:date="2020-11-02T14:57:00Z">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ins>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23" w:author="Ye-Kui Wang (yk1)" w:date="2020-11-02T14:57:00Z"/>
          <w:rFonts w:eastAsia="SimSun"/>
          <w:sz w:val="20"/>
          <w:lang w:val="en-GB"/>
        </w:rPr>
      </w:pPr>
      <w:proofErr w:type="spellStart"/>
      <w:ins w:id="124" w:author="Ye-Kui Wang (yk1)" w:date="2020-11-02T14:57:00Z">
        <w:r w:rsidRPr="006D0730">
          <w:rPr>
            <w:rFonts w:eastAsia="SimSun"/>
            <w:b/>
            <w:sz w:val="20"/>
            <w:lang w:val="en-GB"/>
          </w:rPr>
          <w:t>film_grain_colour_primaries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ins>
      <w:r w:rsidRPr="006D0730">
        <w:rPr>
          <w:rFonts w:eastAsia="SimSun"/>
          <w:sz w:val="20"/>
          <w:lang w:val="en-GB"/>
        </w:rPr>
      </w:r>
      <w:ins w:id="125" w:author="Ye-Kui Wang (yk1)" w:date="2020-11-02T14:57:00Z">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ins>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26" w:author="Ye-Kui Wang (yk1)" w:date="2020-11-02T14:57:00Z"/>
          <w:rFonts w:eastAsia="SimSun"/>
          <w:sz w:val="20"/>
          <w:lang w:val="en-GB"/>
        </w:rPr>
      </w:pPr>
      <w:ins w:id="127" w:author="Ye-Kui Wang (yk1)" w:date="2020-11-02T14:57:00Z">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specifies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ins>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28" w:author="Ye-Kui Wang (yk1)" w:date="2020-11-02T14:57:00Z"/>
          <w:rFonts w:eastAsia="SimSun"/>
          <w:sz w:val="20"/>
          <w:lang w:val="en-GB"/>
        </w:rPr>
      </w:pPr>
      <w:ins w:id="129" w:author="Ye-Kui Wang (yk1)" w:date="2020-11-02T14:57:00Z">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ins>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30" w:author="Ye-Kui Wang (yk1)" w:date="2020-11-02T14:57:00Z"/>
          <w:rFonts w:eastAsia="SimSun"/>
          <w:sz w:val="20"/>
          <w:lang w:val="en-GB"/>
        </w:rPr>
      </w:pPr>
      <w:proofErr w:type="spellStart"/>
      <w:ins w:id="131" w:author="Ye-Kui Wang (yk1)" w:date="2020-11-02T14:57:00Z">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ins>
      <w:r w:rsidRPr="006D0730">
        <w:rPr>
          <w:rFonts w:eastAsia="SimSun"/>
          <w:sz w:val="20"/>
          <w:lang w:val="en-GB"/>
        </w:rPr>
      </w:r>
      <w:ins w:id="132" w:author="Ye-Kui Wang (yk1)" w:date="2020-11-02T14:57:00Z">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ins>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33" w:author="Ye-Kui Wang (yk1)" w:date="2020-11-02T14:57:00Z"/>
          <w:rFonts w:eastAsia="SimSun"/>
          <w:sz w:val="20"/>
          <w:lang w:val="en-GB"/>
        </w:rPr>
      </w:pPr>
      <w:ins w:id="134" w:author="Ye-Kui Wang (yk1)" w:date="2020-11-02T14:57:00Z">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ins>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35" w:author="Ye-Kui Wang (yk1)" w:date="2020-11-02T14:57:00Z"/>
          <w:rFonts w:eastAsia="SimSun"/>
          <w:sz w:val="20"/>
          <w:lang w:val="en-GB"/>
        </w:rPr>
      </w:pPr>
      <w:ins w:id="136" w:author="Ye-Kui Wang (yk1)" w:date="2020-11-02T14:57:00Z">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ins>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37" w:author="Ye-Kui Wang (yk1)" w:date="2020-11-02T14:57:00Z"/>
          <w:rFonts w:eastAsia="SimSun"/>
          <w:sz w:val="20"/>
          <w:lang w:val="en-GB"/>
        </w:rPr>
      </w:pPr>
      <w:proofErr w:type="spellStart"/>
      <w:ins w:id="138" w:author="Ye-Kui Wang (yk1)" w:date="2020-11-02T14:57:00Z">
        <w:r w:rsidRPr="006D0730">
          <w:rPr>
            <w:rFonts w:eastAsia="SimSun"/>
            <w:b/>
            <w:sz w:val="20"/>
            <w:lang w:val="en-GB"/>
          </w:rPr>
          <w:lastRenderedPageBreak/>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ins>
      <w:r w:rsidRPr="006D0730">
        <w:rPr>
          <w:rFonts w:eastAsia="SimSun"/>
          <w:sz w:val="20"/>
          <w:lang w:val="en-GB"/>
        </w:rPr>
      </w:r>
      <w:ins w:id="139" w:author="Ye-Kui Wang (yk1)" w:date="2020-11-02T14:57:00Z">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ins>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40" w:author="Ye-Kui Wang (yk1)" w:date="2020-11-02T14:57:00Z"/>
          <w:rFonts w:eastAsia="SimSun"/>
          <w:sz w:val="20"/>
          <w:lang w:val="en-GB"/>
        </w:rPr>
      </w:pPr>
      <w:ins w:id="141" w:author="Ye-Kui Wang (yk1)" w:date="2020-11-02T14:57:00Z">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ins>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42" w:author="Ye-Kui Wang (yk1)" w:date="2020-11-02T14:57:00Z"/>
          <w:rFonts w:eastAsia="SimSun"/>
          <w:sz w:val="20"/>
          <w:lang w:val="en-GB"/>
        </w:rPr>
      </w:pPr>
      <w:ins w:id="143" w:author="Ye-Kui Wang (yk1)" w:date="2020-11-02T14:57:00Z">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ins>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44" w:author="Ye-Kui Wang (yk1)" w:date="2020-11-02T14:57:00Z"/>
          <w:rFonts w:eastAsia="SimSun"/>
          <w:sz w:val="20"/>
          <w:lang w:val="en-GB"/>
        </w:rPr>
      </w:pPr>
      <w:ins w:id="145" w:author="Ye-Kui Wang (yk1)" w:date="2020-11-02T14:57:00Z">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ins>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46" w:author="Ye-Kui Wang (yk1)" w:date="2020-11-02T14:57:00Z"/>
          <w:rFonts w:eastAsia="SimSun"/>
          <w:sz w:val="20"/>
          <w:lang w:val="en-GB"/>
        </w:rPr>
      </w:pPr>
      <w:proofErr w:type="spellStart"/>
      <w:ins w:id="147" w:author="Ye-Kui Wang (yk1)" w:date="2020-11-02T14:57:00Z">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ins>
      <w:r w:rsidRPr="006D0730">
        <w:rPr>
          <w:rFonts w:eastAsia="SimSun"/>
          <w:sz w:val="20"/>
          <w:lang w:val="en-GB"/>
        </w:rPr>
      </w:r>
      <w:ins w:id="148" w:author="Ye-Kui Wang (yk1)" w:date="2020-11-02T14:57:00Z">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are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ins>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ins w:id="149" w:author="Ye-Kui Wang (yk1)" w:date="2020-11-02T14:57:00Z"/>
          <w:rFonts w:eastAsia="Malgun Gothic"/>
          <w:b/>
          <w:bCs/>
          <w:sz w:val="20"/>
          <w:lang w:val="en-GB"/>
        </w:rPr>
      </w:pPr>
      <w:bookmarkStart w:id="150" w:name="_Toc259024423"/>
      <w:bookmarkStart w:id="151" w:name="_Toc415476516"/>
      <w:bookmarkStart w:id="152" w:name="_Toc501130644"/>
      <w:bookmarkStart w:id="153" w:name="_Toc25952581"/>
      <w:ins w:id="154" w:author="Ye-Kui Wang (yk1)" w:date="2020-11-02T14:57:00Z">
        <w:r w:rsidRPr="006D0730">
          <w:rPr>
            <w:rFonts w:eastAsia="Malgun Gothic"/>
            <w:b/>
            <w:bCs/>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150"/>
        <w:bookmarkEnd w:id="151"/>
        <w:bookmarkEnd w:id="152"/>
        <w:bookmarkEnd w:id="153"/>
      </w:ins>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ins w:id="155" w:author="Ye-Kui Wang (yk1)" w:date="2020-11-02T14:57:00Z"/>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ins w:id="156" w:author="Ye-Kui Wang (yk1)" w:date="2020-11-02T14:57:00Z"/>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57" w:author="Ye-Kui Wang (yk1)" w:date="2020-11-02T14:57:00Z"/>
                <w:rFonts w:eastAsia="SimSun"/>
                <w:b/>
                <w:sz w:val="20"/>
                <w:lang w:val="en-GB"/>
              </w:rPr>
            </w:pPr>
            <w:ins w:id="158" w:author="Ye-Kui Wang (yk1)" w:date="2020-11-02T14:57:00Z">
              <w:r w:rsidRPr="006D0730">
                <w:rPr>
                  <w:rFonts w:eastAsia="SimSun"/>
                  <w:b/>
                  <w:sz w:val="20"/>
                  <w:lang w:val="en-GB"/>
                </w:rPr>
                <w:t>Value</w:t>
              </w:r>
            </w:ins>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ins w:id="159" w:author="Ye-Kui Wang (yk1)" w:date="2020-11-02T14:57:00Z"/>
                <w:rFonts w:eastAsia="SimSun"/>
                <w:b/>
                <w:bCs/>
                <w:sz w:val="20"/>
                <w:lang w:val="en-GB"/>
              </w:rPr>
            </w:pPr>
            <w:ins w:id="160" w:author="Ye-Kui Wang (yk1)" w:date="2020-11-02T14:57:00Z">
              <w:r w:rsidRPr="006D0730">
                <w:rPr>
                  <w:rFonts w:eastAsia="SimSun"/>
                  <w:b/>
                  <w:bCs/>
                  <w:sz w:val="20"/>
                  <w:lang w:val="en-GB"/>
                </w:rPr>
                <w:t>Description</w:t>
              </w:r>
            </w:ins>
          </w:p>
        </w:tc>
      </w:tr>
      <w:tr w:rsidR="006D0730" w:rsidRPr="006D0730" w14:paraId="434C7CFA" w14:textId="77777777" w:rsidTr="00D12011">
        <w:trPr>
          <w:cantSplit/>
          <w:jc w:val="center"/>
          <w:ins w:id="161" w:author="Ye-Kui Wang (yk1)" w:date="2020-11-02T14:57:00Z"/>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62" w:author="Ye-Kui Wang (yk1)" w:date="2020-11-02T14:57:00Z"/>
                <w:rFonts w:eastAsia="SimSun"/>
                <w:sz w:val="20"/>
                <w:lang w:val="en-GB"/>
              </w:rPr>
            </w:pPr>
            <w:ins w:id="163" w:author="Ye-Kui Wang (yk1)" w:date="2020-11-02T14:57:00Z">
              <w:r w:rsidRPr="006D0730">
                <w:rPr>
                  <w:rFonts w:eastAsia="SimSun"/>
                  <w:sz w:val="20"/>
                  <w:lang w:val="en-GB"/>
                </w:rPr>
                <w:t>0</w:t>
              </w:r>
            </w:ins>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ins w:id="164" w:author="Ye-Kui Wang (yk1)" w:date="2020-11-02T14:57:00Z"/>
                <w:rFonts w:eastAsia="SimSun"/>
                <w:bCs/>
                <w:sz w:val="20"/>
                <w:lang w:val="en-GB"/>
              </w:rPr>
            </w:pPr>
            <w:ins w:id="165" w:author="Ye-Kui Wang (yk1)" w:date="2020-11-02T14:57:00Z">
              <w:r w:rsidRPr="006D0730">
                <w:rPr>
                  <w:rFonts w:eastAsia="SimSun"/>
                  <w:bCs/>
                  <w:sz w:val="20"/>
                  <w:lang w:val="en-GB"/>
                </w:rPr>
                <w:t xml:space="preserve">Additive </w:t>
              </w:r>
            </w:ins>
          </w:p>
        </w:tc>
      </w:tr>
      <w:tr w:rsidR="006D0730" w:rsidRPr="006D0730" w14:paraId="692437D0" w14:textId="77777777" w:rsidTr="00D12011">
        <w:trPr>
          <w:cantSplit/>
          <w:jc w:val="center"/>
          <w:ins w:id="166" w:author="Ye-Kui Wang (yk1)" w:date="2020-11-02T14:57:00Z"/>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67" w:author="Ye-Kui Wang (yk1)" w:date="2020-11-02T14:57:00Z"/>
                <w:rFonts w:eastAsia="SimSun"/>
                <w:sz w:val="20"/>
                <w:lang w:val="en-GB"/>
              </w:rPr>
            </w:pPr>
            <w:ins w:id="168" w:author="Ye-Kui Wang (yk1)" w:date="2020-11-02T14:57:00Z">
              <w:r w:rsidRPr="006D0730">
                <w:rPr>
                  <w:rFonts w:eastAsia="SimSun"/>
                  <w:sz w:val="20"/>
                  <w:lang w:val="en-GB"/>
                </w:rPr>
                <w:t>1</w:t>
              </w:r>
            </w:ins>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ins w:id="169" w:author="Ye-Kui Wang (yk1)" w:date="2020-11-02T14:57:00Z"/>
                <w:rFonts w:eastAsia="SimSun"/>
                <w:bCs/>
                <w:sz w:val="20"/>
                <w:lang w:val="en-GB"/>
              </w:rPr>
            </w:pPr>
            <w:ins w:id="170" w:author="Ye-Kui Wang (yk1)" w:date="2020-11-02T14:57:00Z">
              <w:r w:rsidRPr="006D0730">
                <w:rPr>
                  <w:rFonts w:eastAsia="SimSun"/>
                  <w:bCs/>
                  <w:sz w:val="20"/>
                  <w:lang w:val="en-GB"/>
                </w:rPr>
                <w:t>Multiplicative</w:t>
              </w:r>
            </w:ins>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71" w:author="Ye-Kui Wang (yk1)" w:date="2020-11-02T14:57:00Z"/>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72" w:author="Ye-Kui Wang (yk1)" w:date="2020-11-02T14:57:00Z"/>
          <w:rFonts w:eastAsia="SimSun"/>
          <w:sz w:val="20"/>
          <w:lang w:val="en-GB"/>
        </w:rPr>
      </w:pPr>
      <w:ins w:id="173" w:author="Ye-Kui Wang (yk1)" w:date="2020-11-02T14:57:00Z">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ins>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ins w:id="174" w:author="Ye-Kui Wang (yk1)" w:date="2020-11-02T14:57:00Z"/>
          <w:rFonts w:eastAsia="SimSun"/>
          <w:sz w:val="20"/>
          <w:lang w:val="en-GB"/>
        </w:rPr>
      </w:pPr>
      <w:ins w:id="175" w:author="Ye-Kui Wang (yk1)" w:date="2020-11-02T14:57:00Z">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ins>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ins w:id="176" w:author="Ye-Kui Wang (yk1)" w:date="2020-11-02T14:57:00Z"/>
          <w:rFonts w:eastAsia="SimSun"/>
          <w:sz w:val="20"/>
          <w:lang w:val="es-ES_tradnl"/>
        </w:rPr>
      </w:pPr>
      <w:ins w:id="177" w:author="Ye-Kui Wang (yk1)" w:date="2020-11-02T14:57:00Z">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ins>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178" w:author="Ye-Kui Wang (yk1)" w:date="2020-11-02T14:57:00Z"/>
          <w:rFonts w:eastAsia="SimSun"/>
          <w:sz w:val="20"/>
          <w:lang w:val="en-GB"/>
        </w:rPr>
      </w:pPr>
      <w:ins w:id="179" w:author="Ye-Kui Wang (yk1)" w:date="2020-11-02T14:57:00Z">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ins>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ins w:id="180" w:author="Ye-Kui Wang (yk1)" w:date="2020-11-02T14:57:00Z"/>
          <w:rFonts w:ascii="Arial" w:eastAsia="SimSun" w:hAnsi="Arial" w:cs="Arial"/>
          <w:b/>
          <w:bCs/>
          <w:sz w:val="20"/>
          <w:lang w:val="en-GB"/>
        </w:rPr>
      </w:pPr>
      <w:proofErr w:type="spellStart"/>
      <w:ins w:id="181" w:author="Ye-Kui Wang (yk1)" w:date="2020-11-02T14:57:00Z">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ins>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82" w:author="Ye-Kui Wang (yk1)" w:date="2020-11-02T14:57:00Z"/>
          <w:rFonts w:eastAsia="SimSun"/>
          <w:sz w:val="20"/>
          <w:highlight w:val="yellow"/>
          <w:lang w:val="en-GB"/>
        </w:rPr>
      </w:pPr>
      <w:ins w:id="183" w:author="Ye-Kui Wang (yk1)" w:date="2020-11-02T14:57:00Z">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ins>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84" w:author="Ye-Kui Wang (yk1)" w:date="2020-11-02T14:57:00Z"/>
          <w:rFonts w:eastAsia="SimSun"/>
          <w:sz w:val="20"/>
          <w:lang w:val="en-GB"/>
        </w:rPr>
      </w:pPr>
      <w:ins w:id="185" w:author="Ye-Kui Wang (yk1)" w:date="2020-11-02T14:57:00Z">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ins>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86" w:author="Ye-Kui Wang (yk1)" w:date="2020-11-02T14:57:00Z"/>
          <w:rFonts w:eastAsia="SimSun"/>
          <w:sz w:val="20"/>
          <w:lang w:val="en-GB"/>
        </w:rPr>
      </w:pPr>
      <w:proofErr w:type="spellStart"/>
      <w:ins w:id="187" w:author="Ye-Kui Wang (yk1)" w:date="2020-11-02T14:57:00Z">
        <w:r w:rsidRPr="006D0730">
          <w:rPr>
            <w:rFonts w:eastAsia="SimSun"/>
            <w:b/>
            <w:sz w:val="20"/>
            <w:lang w:val="en-GB"/>
          </w:rPr>
          <w:t>comp_model_present_flag</w:t>
        </w:r>
        <w:proofErr w:type="spell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comp_model_present_flag</w:t>
        </w:r>
        <w:proofErr w:type="spellEnd"/>
        <w:r w:rsidRPr="006D0730">
          <w:rPr>
            <w:rFonts w:eastAsia="SimSun"/>
            <w:sz w:val="20"/>
            <w:lang w:val="en-GB"/>
          </w:rPr>
          <w:t>[ c ] equal to 1 indicates that syntax elements specifying modelling of film grain on colour component c are present in the SEI message.</w:t>
        </w:r>
      </w:ins>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88" w:author="Ye-Kui Wang (yk1)" w:date="2020-11-02T14:57:00Z"/>
          <w:rFonts w:eastAsia="SimSun"/>
          <w:sz w:val="20"/>
          <w:lang w:val="en-CA"/>
        </w:rPr>
      </w:pPr>
      <w:ins w:id="189" w:author="Ye-Kui Wang (yk1)" w:date="2020-11-02T14:57:00Z">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ins>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90" w:author="Ye-Kui Wang (yk1)" w:date="2020-11-02T14:57:00Z"/>
          <w:rFonts w:eastAsia="SimSun"/>
          <w:sz w:val="20"/>
          <w:lang w:val="en-GB"/>
        </w:rPr>
      </w:pPr>
      <w:ins w:id="191" w:author="Ye-Kui Wang (yk1)" w:date="2020-11-02T14:57:00Z">
        <w:r w:rsidRPr="006D0730">
          <w:rPr>
            <w:rFonts w:eastAsia="SimSun"/>
            <w:b/>
            <w:sz w:val="20"/>
            <w:lang w:val="en-GB"/>
          </w:rPr>
          <w:t>num_intensity_intervals_minus1</w:t>
        </w:r>
        <w:r w:rsidRPr="006D0730">
          <w:rPr>
            <w:rFonts w:eastAsia="SimSun"/>
            <w:sz w:val="20"/>
            <w:lang w:val="en-GB"/>
          </w:rPr>
          <w:t xml:space="preserve">[ c ] plus 1 specifies the number of intensity intervals for which a specific set of model values has been estimated. </w:t>
        </w:r>
      </w:ins>
    </w:p>
    <w:p w14:paraId="4F93815B" w14:textId="77777777" w:rsidR="006D0730" w:rsidRPr="006D0730" w:rsidRDefault="006D0730" w:rsidP="006D0730">
      <w:pPr>
        <w:tabs>
          <w:tab w:val="clear" w:pos="360"/>
          <w:tab w:val="clear" w:pos="720"/>
          <w:tab w:val="clear" w:pos="1080"/>
          <w:tab w:val="clear" w:pos="1440"/>
        </w:tabs>
        <w:spacing w:before="60"/>
        <w:ind w:left="284"/>
        <w:jc w:val="both"/>
        <w:rPr>
          <w:ins w:id="192" w:author="Ye-Kui Wang (yk1)" w:date="2020-11-02T14:57:00Z"/>
          <w:rFonts w:eastAsia="SimSun"/>
          <w:sz w:val="18"/>
          <w:lang w:val="en-GB"/>
        </w:rPr>
      </w:pPr>
      <w:ins w:id="193"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in order to simulate multi-generational film grain.</w:t>
        </w:r>
      </w:ins>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94" w:author="Ye-Kui Wang (yk1)" w:date="2020-11-02T14:57:00Z"/>
          <w:rFonts w:eastAsia="SimSun"/>
          <w:sz w:val="20"/>
          <w:lang w:val="en-GB"/>
        </w:rPr>
      </w:pPr>
      <w:ins w:id="195" w:author="Ye-Kui Wang (yk1)" w:date="2020-11-02T14:57:00Z">
        <w:r w:rsidRPr="006D0730">
          <w:rPr>
            <w:rFonts w:eastAsia="SimSun"/>
            <w:b/>
            <w:sz w:val="20"/>
            <w:lang w:val="en-GB"/>
          </w:rPr>
          <w:t>num_model_values_minus1</w:t>
        </w:r>
        <w:r w:rsidRPr="006D0730">
          <w:rPr>
            <w:rFonts w:eastAsia="SimSun"/>
            <w:sz w:val="20"/>
            <w:lang w:val="en-GB"/>
          </w:rPr>
          <w:t>[ c ] plus 1 specifies the number of model values present for each intensity interval in which the film grain has been modelled. The value of num_model_values_minus1[ c ] shall be in the range of 0 to 5, inclusive.</w:t>
        </w:r>
      </w:ins>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96" w:author="Ye-Kui Wang (yk1)" w:date="2020-11-02T14:57:00Z"/>
          <w:rFonts w:eastAsia="SimSun"/>
          <w:sz w:val="20"/>
          <w:lang w:val="en-GB"/>
        </w:rPr>
      </w:pPr>
      <w:proofErr w:type="spellStart"/>
      <w:ins w:id="197" w:author="Ye-Kui Wang (yk1)" w:date="2020-11-02T14:57:00Z">
        <w:r w:rsidRPr="006D0730">
          <w:rPr>
            <w:rFonts w:eastAsia="SimSun"/>
            <w:b/>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ins>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198" w:author="Ye-Kui Wang (yk1)" w:date="2020-11-02T14:57:00Z"/>
          <w:rFonts w:eastAsia="SimSun"/>
          <w:sz w:val="20"/>
          <w:lang w:val="en-GB"/>
        </w:rPr>
      </w:pPr>
      <w:proofErr w:type="spellStart"/>
      <w:ins w:id="199" w:author="Ye-Kui Wang (yk1)" w:date="2020-11-02T14:57:00Z">
        <w:r w:rsidRPr="006D0730">
          <w:rPr>
            <w:rFonts w:eastAsia="SimSun"/>
            <w:b/>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ins>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200" w:author="Ye-Kui Wang (yk1)" w:date="2020-11-02T14:57:00Z"/>
          <w:rFonts w:eastAsia="MS Mincho"/>
          <w:sz w:val="20"/>
          <w:lang w:val="en-GB"/>
        </w:rPr>
      </w:pPr>
      <w:ins w:id="201" w:author="Ye-Kui Wang (yk1)" w:date="2020-11-02T14:57:00Z">
        <w:r w:rsidRPr="006D0730">
          <w:rPr>
            <w:rFonts w:eastAsia="SimSun"/>
            <w:sz w:val="20"/>
            <w:highlight w:val="yellow"/>
            <w:lang w:val="en-CA"/>
          </w:rPr>
          <w:lastRenderedPageBreak/>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ins>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ins w:id="202" w:author="Ye-Kui Wang (yk1)" w:date="2020-11-02T14:57:00Z"/>
          <w:rFonts w:eastAsia="SimSun"/>
          <w:sz w:val="20"/>
          <w:lang w:val="en-GB"/>
        </w:rPr>
      </w:pPr>
      <w:ins w:id="203" w:author="Ye-Kui Wang (yk1)" w:date="2020-11-02T14:57:00Z">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is specified as follows:</w:t>
        </w:r>
      </w:ins>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04" w:author="Ye-Kui Wang (yk1)" w:date="2020-11-02T14:57:00Z"/>
          <w:rFonts w:eastAsia="MS Mincho"/>
          <w:sz w:val="20"/>
          <w:lang w:val="en-GB"/>
        </w:rPr>
      </w:pPr>
      <w:ins w:id="205" w:author="Ye-Kui Wang (yk1)" w:date="2020-11-02T14:57:00Z">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ins>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06" w:author="Ye-Kui Wang (yk1)" w:date="2020-11-02T14:57:00Z"/>
          <w:rFonts w:eastAsia="SimSun"/>
          <w:sz w:val="20"/>
          <w:highlight w:val="yellow"/>
          <w:lang w:val="en-CA"/>
        </w:rPr>
      </w:pPr>
      <w:ins w:id="207" w:author="Ye-Kui Wang (yk1)" w:date="2020-11-02T14:57:00Z">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ins>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ins w:id="208" w:author="Ye-Kui Wang (yk1)" w:date="2020-11-02T14:57:00Z"/>
          <w:rFonts w:eastAsia="SimSun"/>
          <w:sz w:val="20"/>
          <w:lang w:val="en-GB"/>
        </w:rPr>
      </w:pPr>
      <w:ins w:id="209" w:author="Ye-Kui Wang (yk1)" w:date="2020-11-02T14:57:00Z">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ins>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ins w:id="210" w:author="Ye-Kui Wang (yk1)" w:date="2020-11-02T14:57:00Z"/>
          <w:rFonts w:eastAsia="SimSun"/>
          <w:sz w:val="20"/>
          <w:lang w:val="en-GB"/>
        </w:rPr>
      </w:pPr>
      <w:ins w:id="211" w:author="Ye-Kui Wang (yk1)" w:date="2020-11-02T14:57:00Z">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ins>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ins w:id="212" w:author="Ye-Kui Wang (yk1)" w:date="2020-11-02T14:57:00Z"/>
          <w:rFonts w:eastAsia="SimSun"/>
          <w:noProof/>
          <w:sz w:val="20"/>
          <w:highlight w:val="yellow"/>
          <w:lang w:val="en-CA" w:eastAsia="ko-KR"/>
        </w:rPr>
      </w:pPr>
      <w:ins w:id="213" w:author="Ye-Kui Wang (yk1)" w:date="2020-11-02T14:57:00Z">
        <w:r w:rsidRPr="006D0730">
          <w:rPr>
            <w:rFonts w:eastAsia="MS Mincho"/>
            <w:sz w:val="20"/>
            <w:highlight w:val="yellow"/>
            <w:lang w:val="en-CA"/>
          </w:rPr>
          <w:t>sum8x8 = 0</w:t>
        </w:r>
        <w:r w:rsidRPr="006D0730">
          <w:rPr>
            <w:rFonts w:eastAsia="MS Mincho"/>
            <w:sz w:val="20"/>
            <w:highlight w:val="yellow"/>
            <w:lang w:val="en-CA"/>
          </w:rPr>
          <w:br/>
        </w:r>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ins>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ins w:id="214" w:author="Ye-Kui Wang (yk1)" w:date="2020-11-02T14:57:00Z"/>
          <w:rFonts w:eastAsia="SimSun"/>
          <w:sz w:val="20"/>
          <w:lang w:val="en-GB"/>
        </w:rPr>
      </w:pPr>
      <w:ins w:id="215" w:author="Ye-Kui Wang (yk1)" w:date="2020-11-02T14:57:00Z">
        <w:r w:rsidRPr="006D0730">
          <w:rPr>
            <w:rFonts w:eastAsia="SimSun"/>
            <w:sz w:val="20"/>
            <w:highlight w:val="yellow"/>
            <w:lang w:val="en-CA"/>
          </w:rPr>
          <w:t xml:space="preserve">The value of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ins>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ins w:id="216" w:author="Ye-Kui Wang (yk1)" w:date="2020-11-02T14:57:00Z"/>
          <w:rFonts w:eastAsia="SimSun"/>
          <w:sz w:val="20"/>
          <w:lang w:val="en-GB"/>
        </w:rPr>
      </w:pPr>
      <w:ins w:id="217" w:author="Ye-Kui Wang (yk1)" w:date="2020-11-02T14:57:00Z">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218"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218"/>
      </w:ins>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19" w:author="Ye-Kui Wang (yk1)" w:date="2020-11-02T14:57:00Z"/>
          <w:rFonts w:eastAsia="SimSun"/>
          <w:sz w:val="20"/>
          <w:lang w:val="en-GB"/>
        </w:rPr>
      </w:pPr>
      <w:ins w:id="220" w:author="Ye-Kui Wang (yk1)" w:date="2020-11-02T14:57:00Z">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ins>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ins w:id="221" w:author="Ye-Kui Wang (yk1)" w:date="2020-11-02T14:57:00Z"/>
          <w:rFonts w:eastAsia="SimSun"/>
          <w:sz w:val="20"/>
          <w:lang w:val="en-GB"/>
        </w:rPr>
      </w:pPr>
      <w:ins w:id="222" w:author="Ye-Kui Wang (yk1)" w:date="2020-11-02T14:57:00Z">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ins>
    </w:p>
    <w:p w14:paraId="119D099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223" w:author="Ye-Kui Wang (yk1)" w:date="2020-11-02T14:57:00Z"/>
          <w:rFonts w:eastAsia="SimSun"/>
          <w:sz w:val="20"/>
          <w:lang w:val="en-GB"/>
        </w:rPr>
      </w:pPr>
      <w:ins w:id="224" w:author="Ye-Kui Wang (yk1)" w:date="2020-11-02T14:57:00Z">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proofErr w:type="spellStart"/>
        <w:r w:rsidRPr="006D0730">
          <w:rPr>
            <w:rFonts w:eastAsia="SimSun"/>
            <w:sz w:val="20"/>
            <w:highlight w:val="yellow"/>
            <w:lang w:val="en-GB"/>
          </w:rPr>
          <w:t>ot</w:t>
        </w:r>
        <w:proofErr w:type="spellEnd"/>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ins>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225" w:author="Ye-Kui Wang (yk1)" w:date="2020-11-02T14:57:00Z"/>
          <w:rFonts w:eastAsia="MS Mincho"/>
          <w:sz w:val="20"/>
          <w:lang w:val="en-CA"/>
        </w:rPr>
      </w:pPr>
      <w:ins w:id="226" w:author="Ye-Kui Wang (yk1)" w:date="2020-11-02T14:57:00Z">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comp_model_value</w:t>
        </w:r>
        <w:proofErr w:type="spell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ins>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ins w:id="227" w:author="Ye-Kui Wang (yk1)" w:date="2020-11-02T14:57:00Z"/>
          <w:rFonts w:eastAsia="SimSun"/>
          <w:sz w:val="20"/>
          <w:lang w:val="en-GB"/>
        </w:rPr>
      </w:pPr>
      <w:proofErr w:type="spellStart"/>
      <w:ins w:id="228" w:author="Ye-Kui Wang (yk1)" w:date="2020-11-02T14:57:00Z">
        <w:r w:rsidRPr="006D0730">
          <w:rPr>
            <w:rFonts w:eastAsia="SimSun"/>
            <w:b/>
            <w:sz w:val="20"/>
            <w:lang w:val="en-GB"/>
          </w:rPr>
          <w:t>comp_model_value</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ins>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229" w:author="Ye-Kui Wang (yk1)" w:date="2020-11-02T14:57:00Z"/>
          <w:rFonts w:eastAsia="SimSun"/>
          <w:sz w:val="20"/>
          <w:lang w:val="en-GB"/>
        </w:rPr>
      </w:pPr>
      <w:ins w:id="230" w:author="Ye-Kui Wang (yk1)" w:date="2020-11-02T14:57:00Z">
        <w:r w:rsidRPr="006D0730">
          <w:rPr>
            <w:rFonts w:eastAsia="SimSun"/>
            <w:sz w:val="20"/>
            <w:lang w:val="en-GB"/>
          </w:rPr>
          <w:t xml:space="preserve">The value of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ins>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31" w:author="Ye-Kui Wang (yk1)" w:date="2020-11-02T14:57:00Z"/>
          <w:rFonts w:eastAsia="SimSun"/>
          <w:sz w:val="20"/>
          <w:lang w:val="en-GB"/>
        </w:rPr>
      </w:pPr>
      <w:ins w:id="232" w:author="Ye-Kui Wang (yk1)" w:date="2020-11-02T14:57:00Z">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ins>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33" w:author="Ye-Kui Wang (yk1)" w:date="2020-11-02T14:57:00Z"/>
          <w:rFonts w:eastAsia="SimSun"/>
          <w:sz w:val="20"/>
          <w:lang w:val="en-GB"/>
        </w:rPr>
      </w:pPr>
      <w:ins w:id="234" w:author="Ye-Kui Wang (yk1)" w:date="2020-11-02T14:57:00Z">
        <w:r w:rsidRPr="006D0730">
          <w:rPr>
            <w:rFonts w:eastAsia="SimSun"/>
            <w:sz w:val="20"/>
            <w:lang w:val="en-GB"/>
          </w:rPr>
          <w:lastRenderedPageBreak/>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ins>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ins w:id="235" w:author="Ye-Kui Wang (yk1)" w:date="2020-11-02T14:57:00Z"/>
          <w:rFonts w:eastAsia="SimSun"/>
          <w:sz w:val="20"/>
          <w:lang w:val="en-GB"/>
        </w:rPr>
      </w:pPr>
      <w:ins w:id="236" w:author="Ye-Kui Wang (yk1)" w:date="2020-11-02T14:57:00Z">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ins>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37" w:author="Ye-Kui Wang (yk1)" w:date="2020-11-02T14:57:00Z"/>
          <w:rFonts w:eastAsia="SimSun"/>
          <w:sz w:val="20"/>
          <w:lang w:val="en-GB"/>
        </w:rPr>
      </w:pPr>
      <w:ins w:id="238" w:author="Ye-Kui Wang (yk1)" w:date="2020-11-02T14:57:00Z">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0..2,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ins>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ins w:id="239" w:author="Ye-Kui Wang (yk1)" w:date="2020-11-02T14:57:00Z"/>
          <w:rFonts w:eastAsia="SimSun"/>
          <w:sz w:val="20"/>
          <w:lang w:val="en-GB"/>
        </w:rPr>
      </w:pPr>
      <w:ins w:id="240" w:author="Ye-Kui Wang (yk1)" w:date="2020-11-02T14:57:00Z">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ins>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41" w:author="Ye-Kui Wang (yk1)" w:date="2020-11-02T14:57:00Z"/>
          <w:rFonts w:eastAsia="SimSun"/>
          <w:sz w:val="20"/>
          <w:lang w:val="en-GB"/>
        </w:rPr>
      </w:pPr>
      <w:ins w:id="242" w:author="Ye-Kui Wang (yk1)" w:date="2020-11-02T14:57:00Z">
        <w:r w:rsidRPr="006D0730">
          <w:rPr>
            <w:rFonts w:eastAsia="SimSun"/>
            <w:sz w:val="20"/>
            <w:lang w:val="en-GB"/>
          </w:rPr>
          <w:tab/>
          <w:t xml:space="preserve">where Q[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ins>
    </w:p>
    <w:p w14:paraId="1EBCAC55" w14:textId="77777777" w:rsidR="006D0730" w:rsidRPr="006D0730" w:rsidRDefault="006D0730" w:rsidP="006D0730">
      <w:pPr>
        <w:tabs>
          <w:tab w:val="clear" w:pos="360"/>
          <w:tab w:val="clear" w:pos="720"/>
          <w:tab w:val="clear" w:pos="1080"/>
          <w:tab w:val="clear" w:pos="1440"/>
        </w:tabs>
        <w:spacing w:before="60"/>
        <w:ind w:left="806"/>
        <w:jc w:val="both"/>
        <w:rPr>
          <w:ins w:id="243" w:author="Ye-Kui Wang (yk1)" w:date="2020-11-02T14:57:00Z"/>
          <w:rFonts w:eastAsia="SimSun"/>
          <w:sz w:val="18"/>
          <w:lang w:val="en-GB"/>
        </w:rPr>
      </w:pPr>
      <w:ins w:id="244"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ins>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ins w:id="245" w:author="Ye-Kui Wang (yk1)" w:date="2020-11-02T14:57:00Z"/>
          <w:rFonts w:eastAsia="SimSun"/>
          <w:snapToGrid w:val="0"/>
          <w:sz w:val="20"/>
          <w:lang w:val="en-GB"/>
        </w:rPr>
      </w:pPr>
      <w:ins w:id="246" w:author="Ye-Kui Wang (yk1)" w:date="2020-11-02T14:57:00Z">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ins>
    </w:p>
    <w:p w14:paraId="7BF1A6E6" w14:textId="77777777" w:rsidR="006D0730" w:rsidRPr="006D0730" w:rsidRDefault="006D0730" w:rsidP="006D0730">
      <w:pPr>
        <w:tabs>
          <w:tab w:val="clear" w:pos="360"/>
          <w:tab w:val="clear" w:pos="720"/>
          <w:tab w:val="clear" w:pos="1080"/>
          <w:tab w:val="clear" w:pos="1440"/>
        </w:tabs>
        <w:spacing w:before="60"/>
        <w:ind w:left="806"/>
        <w:jc w:val="both"/>
        <w:rPr>
          <w:ins w:id="247" w:author="Ye-Kui Wang (yk1)" w:date="2020-11-02T14:57:00Z"/>
          <w:rFonts w:eastAsia="SimSun"/>
          <w:sz w:val="18"/>
          <w:lang w:val="en-GB"/>
        </w:rPr>
      </w:pPr>
      <w:ins w:id="248" w:author="Ye-Kui Wang (yk1)" w:date="2020-11-02T14:57:00Z">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ins>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ins w:id="249" w:author="Ye-Kui Wang (yk1)" w:date="2020-11-02T14:57:00Z"/>
          <w:rFonts w:eastAsia="SimSun"/>
          <w:sz w:val="20"/>
          <w:lang w:val="en-GB"/>
        </w:rPr>
      </w:pPr>
      <w:ins w:id="250" w:author="Ye-Kui Wang (yk1)" w:date="2020-11-02T14:57:00Z">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ins>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ins w:id="251" w:author="Ye-Kui Wang (yk1)" w:date="2020-11-02T14:57:00Z"/>
          <w:rFonts w:eastAsia="SimSun"/>
          <w:sz w:val="20"/>
          <w:lang w:val="en-GB"/>
        </w:rPr>
      </w:pPr>
      <w:ins w:id="252" w:author="Ye-Kui Wang (yk1)" w:date="2020-11-02T14:57:00Z">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ins>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53" w:author="Ye-Kui Wang (yk1)" w:date="2020-11-02T14:57:00Z"/>
          <w:rFonts w:eastAsia="SimSun"/>
          <w:sz w:val="20"/>
          <w:lang w:val="en-GB"/>
        </w:rPr>
      </w:pPr>
      <w:ins w:id="254" w:author="Ye-Kui Wang (yk1)" w:date="2020-11-02T14:57:00Z">
        <w:r w:rsidRPr="006D0730">
          <w:rPr>
            <w:rFonts w:eastAsia="SimSun"/>
            <w:sz w:val="20"/>
            <w:lang w:val="en-GB"/>
          </w:rPr>
          <w:tab/>
          <w:t>where IDCT16x16( z ) refers to a unitary inverse discrete cosine transformation (IDCT) operating on a 16x16 matrix argument z as specified by:</w:t>
        </w:r>
      </w:ins>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ins w:id="255" w:author="Ye-Kui Wang (yk1)" w:date="2020-11-02T14:57:00Z"/>
          <w:rFonts w:eastAsia="SimSun"/>
          <w:sz w:val="20"/>
          <w:lang w:val="fr-CH"/>
        </w:rPr>
      </w:pPr>
      <w:ins w:id="256" w:author="Ye-Kui Wang (yk1)" w:date="2020-11-02T14:57:00Z">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ins>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57" w:author="Ye-Kui Wang (yk1)" w:date="2020-11-02T14:57:00Z"/>
          <w:rFonts w:eastAsia="SimSun"/>
          <w:sz w:val="20"/>
          <w:lang w:val="en-GB"/>
        </w:rPr>
      </w:pPr>
      <w:ins w:id="258" w:author="Ye-Kui Wang (yk1)" w:date="2020-11-02T14:57:00Z">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ins>
    </w:p>
    <w:p w14:paraId="6D7B519C" w14:textId="77777777" w:rsidR="006D0730" w:rsidRPr="006D0730" w:rsidRDefault="00C414AF"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ins w:id="259" w:author="Ye-Kui Wang (yk1)" w:date="2020-11-02T14:57:00Z"/>
          <w:rFonts w:eastAsia="SimSun"/>
          <w:sz w:val="20"/>
          <w:lang w:val="en-GB"/>
        </w:rPr>
      </w:pPr>
      <m:oMath>
        <m:sSub>
          <m:sSubPr>
            <m:ctrlPr>
              <w:ins w:id="260" w:author="Ye-Kui Wang (yk1)" w:date="2020-11-02T14:57:00Z">
                <w:rPr>
                  <w:rFonts w:ascii="Cambria Math" w:eastAsia="SimSun" w:hAnsi="Cambria Math"/>
                  <w:iCs/>
                  <w:snapToGrid w:val="0"/>
                  <w:sz w:val="20"/>
                  <w:lang w:val="en-GB"/>
                </w:rPr>
              </w:ins>
            </m:ctrlPr>
          </m:sSubPr>
          <m:e>
            <m:r>
              <w:ins w:id="261" w:author="Ye-Kui Wang (yk1)" w:date="2020-11-02T14:57:00Z">
                <m:rPr>
                  <m:sty m:val="p"/>
                </m:rPr>
                <w:rPr>
                  <w:rFonts w:ascii="Cambria Math" w:eastAsia="SimSun" w:hAnsi="Cambria Math"/>
                  <w:snapToGrid w:val="0"/>
                  <w:sz w:val="20"/>
                  <w:lang w:val="en-GB"/>
                </w:rPr>
                <m:t>r</m:t>
              </w:ins>
            </m:r>
          </m:e>
          <m:sub>
            <m:r>
              <w:ins w:id="262" w:author="Ye-Kui Wang (yk1)" w:date="2020-11-02T14:57:00Z">
                <m:rPr>
                  <m:sty m:val="p"/>
                </m:rPr>
                <w:rPr>
                  <w:rFonts w:ascii="Cambria Math" w:eastAsia="SimSun" w:hAnsi="Cambria Math"/>
                  <w:snapToGrid w:val="0"/>
                  <w:sz w:val="20"/>
                  <w:lang w:val="en-GB"/>
                </w:rPr>
                <m:t>i,j</m:t>
              </w:ins>
            </m:r>
          </m:sub>
        </m:sSub>
        <m:r>
          <w:ins w:id="263" w:author="Ye-Kui Wang (yk1)" w:date="2020-11-02T14:57:00Z">
            <m:rPr>
              <m:nor/>
            </m:rPr>
            <w:rPr>
              <w:rFonts w:eastAsia="SimSun"/>
              <w:snapToGrid w:val="0"/>
              <w:sz w:val="20"/>
              <w:lang w:val="en-GB"/>
            </w:rPr>
            <m:t xml:space="preserve"> = </m:t>
          </w:ins>
        </m:r>
        <m:f>
          <m:fPr>
            <m:ctrlPr>
              <w:ins w:id="264" w:author="Ye-Kui Wang (yk1)" w:date="2020-11-02T14:57:00Z">
                <w:rPr>
                  <w:rFonts w:ascii="Cambria Math" w:eastAsia="SimSun" w:hAnsi="Cambria Math"/>
                  <w:i/>
                  <w:snapToGrid w:val="0"/>
                  <w:sz w:val="20"/>
                  <w:lang w:val="en-GB"/>
                </w:rPr>
              </w:ins>
            </m:ctrlPr>
          </m:fPr>
          <m:num>
            <m:r>
              <w:ins w:id="265" w:author="Ye-Kui Wang (yk1)" w:date="2020-11-02T14:57:00Z">
                <w:rPr>
                  <w:rFonts w:ascii="Cambria Math" w:eastAsia="SimSun" w:hAnsi="Cambria Math"/>
                  <w:snapToGrid w:val="0"/>
                  <w:sz w:val="20"/>
                  <w:lang w:val="en-GB"/>
                </w:rPr>
                <m:t xml:space="preserve">( </m:t>
              </w:ins>
            </m:r>
            <m:d>
              <m:dPr>
                <m:ctrlPr>
                  <w:ins w:id="266" w:author="Ye-Kui Wang (yk1)" w:date="2020-11-02T14:57:00Z">
                    <w:rPr>
                      <w:rFonts w:ascii="Cambria Math" w:eastAsia="SimSun" w:hAnsi="Cambria Math"/>
                      <w:i/>
                      <w:snapToGrid w:val="0"/>
                      <w:sz w:val="20"/>
                      <w:lang w:val="en-GB"/>
                    </w:rPr>
                  </w:ins>
                </m:ctrlPr>
              </m:dPr>
              <m:e>
                <m:r>
                  <w:ins w:id="267" w:author="Ye-Kui Wang (yk1)" w:date="2020-11-02T14:57:00Z">
                    <w:rPr>
                      <w:rFonts w:ascii="Cambria Math" w:eastAsia="SimSun" w:hAnsi="Cambria Math"/>
                      <w:snapToGrid w:val="0"/>
                      <w:sz w:val="20"/>
                      <w:lang w:val="en-GB"/>
                    </w:rPr>
                    <m:t xml:space="preserve"> </m:t>
                  </w:ins>
                </m:r>
                <m:r>
                  <w:ins w:id="268" w:author="Ye-Kui Wang (yk1)" w:date="2020-11-02T14:57:00Z">
                    <m:rPr>
                      <m:sty m:val="p"/>
                    </m:rPr>
                    <w:rPr>
                      <w:rFonts w:ascii="Cambria Math" w:eastAsia="SimSun" w:hAnsi="Cambria Math"/>
                      <w:snapToGrid w:val="0"/>
                      <w:sz w:val="20"/>
                      <w:lang w:val="en-GB"/>
                    </w:rPr>
                    <m:t>i</m:t>
                  </w:ins>
                </m:r>
                <m:r>
                  <w:ins w:id="269" w:author="Ye-Kui Wang (yk1)" w:date="2020-11-02T14:57:00Z">
                    <w:rPr>
                      <w:rFonts w:ascii="Cambria Math" w:eastAsia="SimSun" w:hAnsi="Cambria Math"/>
                      <w:snapToGrid w:val="0"/>
                      <w:sz w:val="20"/>
                      <w:lang w:val="en-GB"/>
                    </w:rPr>
                    <m:t xml:space="preserve">  = =  0 </m:t>
                  </w:ins>
                </m:r>
              </m:e>
            </m:d>
            <m:r>
              <w:ins w:id="270" w:author="Ye-Kui Wang (yk1)" w:date="2020-11-02T14:57:00Z">
                <w:rPr>
                  <w:rFonts w:ascii="Cambria Math" w:eastAsia="SimSun" w:hAnsi="Cambria Math"/>
                  <w:snapToGrid w:val="0"/>
                  <w:sz w:val="20"/>
                  <w:lang w:val="en-GB"/>
                </w:rPr>
                <m:t xml:space="preserve"> ? 1  : </m:t>
              </w:ins>
            </m:r>
            <m:r>
              <w:ins w:id="271" w:author="Ye-Kui Wang (yk1)" w:date="2020-11-02T14:57:00Z">
                <m:rPr>
                  <m:sty m:val="p"/>
                </m:rPr>
                <w:rPr>
                  <w:rFonts w:ascii="Cambria Math" w:eastAsia="SimSun" w:hAnsi="Cambria Math"/>
                  <w:snapToGrid w:val="0"/>
                  <w:sz w:val="20"/>
                  <w:highlight w:val="yellow"/>
                  <w:lang w:val="en-GB"/>
                </w:rPr>
                <m:t>Sqrt</m:t>
              </w:ins>
            </m:r>
            <m:r>
              <w:ins w:id="272" w:author="Ye-Kui Wang (yk1)" w:date="2020-11-02T14:57:00Z">
                <m:rPr>
                  <m:sty m:val="p"/>
                </m:rPr>
                <w:rPr>
                  <w:rFonts w:ascii="Cambria Math" w:eastAsia="SimSun" w:hAnsi="Cambria Math"/>
                  <w:snapToGrid w:val="0"/>
                  <w:sz w:val="20"/>
                  <w:lang w:val="en-GB"/>
                </w:rPr>
                <m:t>( 2 )</m:t>
              </w:ins>
            </m:r>
          </m:num>
          <m:den>
            <m:r>
              <w:ins w:id="273" w:author="Ye-Kui Wang (yk1)" w:date="2020-11-02T14:57:00Z">
                <w:rPr>
                  <w:rFonts w:ascii="Cambria Math" w:eastAsia="SimSun" w:hAnsi="Cambria Math"/>
                  <w:snapToGrid w:val="0"/>
                  <w:sz w:val="20"/>
                  <w:lang w:val="en-GB"/>
                </w:rPr>
                <m:t>4</m:t>
              </w:ins>
            </m:r>
          </m:den>
        </m:f>
        <m:r>
          <w:ins w:id="274" w:author="Ye-Kui Wang (yk1)" w:date="2020-11-02T14:57:00Z">
            <w:rPr>
              <w:rFonts w:ascii="Cambria Math" w:eastAsia="SimSun" w:hAnsi="Cambria Math"/>
              <w:snapToGrid w:val="0"/>
              <w:sz w:val="20"/>
              <w:lang w:val="en-GB"/>
            </w:rPr>
            <m:t xml:space="preserve">* </m:t>
          </w:ins>
        </m:r>
        <m:r>
          <w:ins w:id="275" w:author="Ye-Kui Wang (yk1)" w:date="2020-11-02T14:57:00Z">
            <m:rPr>
              <m:nor/>
            </m:rPr>
            <w:rPr>
              <w:rFonts w:eastAsia="SimSun"/>
              <w:iCs/>
              <w:snapToGrid w:val="0"/>
              <w:sz w:val="20"/>
              <w:lang w:val="en-GB"/>
            </w:rPr>
            <m:t>Cos</m:t>
          </w:ins>
        </m:r>
        <m:d>
          <m:dPr>
            <m:ctrlPr>
              <w:ins w:id="276" w:author="Ye-Kui Wang (yk1)" w:date="2020-11-02T14:57:00Z">
                <w:rPr>
                  <w:rFonts w:ascii="Cambria Math" w:eastAsia="SimSun" w:hAnsi="Cambria Math"/>
                  <w:iCs/>
                  <w:snapToGrid w:val="0"/>
                  <w:sz w:val="20"/>
                  <w:lang w:val="en-GB"/>
                </w:rPr>
              </w:ins>
            </m:ctrlPr>
          </m:dPr>
          <m:e>
            <m:r>
              <w:ins w:id="277" w:author="Ye-Kui Wang (yk1)" w:date="2020-11-02T14:57:00Z">
                <w:rPr>
                  <w:rFonts w:ascii="Cambria Math" w:eastAsia="SimSun" w:hAnsi="Cambria Math"/>
                  <w:snapToGrid w:val="0"/>
                  <w:sz w:val="20"/>
                  <w:lang w:val="en-GB"/>
                </w:rPr>
                <m:t xml:space="preserve"> </m:t>
              </w:ins>
            </m:r>
            <m:f>
              <m:fPr>
                <m:ctrlPr>
                  <w:ins w:id="278" w:author="Ye-Kui Wang (yk1)" w:date="2020-11-02T14:57:00Z">
                    <w:rPr>
                      <w:rFonts w:ascii="Cambria Math" w:eastAsia="SimSun" w:hAnsi="Cambria Math"/>
                      <w:i/>
                      <w:iCs/>
                      <w:snapToGrid w:val="0"/>
                      <w:sz w:val="20"/>
                      <w:lang w:val="en-GB"/>
                    </w:rPr>
                  </w:ins>
                </m:ctrlPr>
              </m:fPr>
              <m:num>
                <m:r>
                  <w:ins w:id="279" w:author="Ye-Kui Wang (yk1)" w:date="2020-11-02T14:57:00Z">
                    <m:rPr>
                      <m:nor/>
                    </m:rPr>
                    <w:rPr>
                      <w:rFonts w:eastAsia="SimSun"/>
                      <w:iCs/>
                      <w:snapToGrid w:val="0"/>
                      <w:sz w:val="20"/>
                      <w:lang w:val="en-GB"/>
                    </w:rPr>
                    <m:t xml:space="preserve">i * </m:t>
                  </w:ins>
                </m:r>
                <m:d>
                  <m:dPr>
                    <m:ctrlPr>
                      <w:ins w:id="280" w:author="Ye-Kui Wang (yk1)" w:date="2020-11-02T14:57:00Z">
                        <w:rPr>
                          <w:rFonts w:ascii="Cambria Math" w:eastAsia="SimSun" w:hAnsi="Cambria Math"/>
                          <w:i/>
                          <w:iCs/>
                          <w:snapToGrid w:val="0"/>
                          <w:sz w:val="20"/>
                          <w:lang w:val="en-GB"/>
                        </w:rPr>
                      </w:ins>
                    </m:ctrlPr>
                  </m:dPr>
                  <m:e>
                    <m:r>
                      <w:ins w:id="281" w:author="Ye-Kui Wang (yk1)" w:date="2020-11-02T14:57:00Z">
                        <m:rPr>
                          <m:nor/>
                        </m:rPr>
                        <w:rPr>
                          <w:rFonts w:eastAsia="SimSun"/>
                          <w:iCs/>
                          <w:snapToGrid w:val="0"/>
                          <w:sz w:val="20"/>
                          <w:lang w:val="en-GB"/>
                        </w:rPr>
                        <m:t xml:space="preserve"> 2 * j + 1  </m:t>
                      </w:ins>
                    </m:r>
                  </m:e>
                </m:d>
                <m:r>
                  <w:ins w:id="282" w:author="Ye-Kui Wang (yk1)" w:date="2020-11-02T14:57:00Z">
                    <m:rPr>
                      <m:nor/>
                    </m:rPr>
                    <w:rPr>
                      <w:rFonts w:eastAsia="SimSun"/>
                      <w:iCs/>
                      <w:snapToGrid w:val="0"/>
                      <w:sz w:val="20"/>
                      <w:lang w:val="en-GB"/>
                    </w:rPr>
                    <m:t xml:space="preserve"> * π</m:t>
                  </w:ins>
                </m:r>
              </m:num>
              <m:den>
                <m:r>
                  <w:ins w:id="283" w:author="Ye-Kui Wang (yk1)" w:date="2020-11-02T14:57:00Z">
                    <m:rPr>
                      <m:nor/>
                    </m:rPr>
                    <w:rPr>
                      <w:rFonts w:eastAsia="SimSun"/>
                      <w:iCs/>
                      <w:snapToGrid w:val="0"/>
                      <w:sz w:val="20"/>
                      <w:lang w:val="en-GB"/>
                    </w:rPr>
                    <m:t>32</m:t>
                  </w:ins>
                </m:r>
              </m:den>
            </m:f>
            <m:r>
              <w:ins w:id="284" w:author="Ye-Kui Wang (yk1)" w:date="2020-11-02T14:57:00Z">
                <w:rPr>
                  <w:rFonts w:ascii="Cambria Math" w:eastAsia="SimSun" w:hAnsi="Cambria Math"/>
                  <w:snapToGrid w:val="0"/>
                  <w:sz w:val="20"/>
                  <w:lang w:val="en-GB"/>
                </w:rPr>
                <m:t xml:space="preserve"> </m:t>
              </w:ins>
            </m:r>
          </m:e>
        </m:d>
      </m:oMath>
      <w:ins w:id="285" w:author="Ye-Kui Wang (yk1)" w:date="2020-11-02T14:57:00Z">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ins>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86" w:author="Ye-Kui Wang (yk1)" w:date="2020-11-02T14:57:00Z"/>
          <w:rFonts w:eastAsia="SimSun"/>
          <w:sz w:val="20"/>
          <w:lang w:val="en-GB"/>
        </w:rPr>
      </w:pPr>
      <w:ins w:id="287" w:author="Ye-Kui Wang (yk1)" w:date="2020-11-02T14:57:00Z">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ins>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88" w:author="Ye-Kui Wang (yk1)" w:date="2020-11-02T14:57:00Z"/>
          <w:rFonts w:eastAsia="SimSun"/>
          <w:sz w:val="20"/>
          <w:lang w:val="en-GB"/>
        </w:rPr>
      </w:pPr>
      <w:ins w:id="289" w:author="Ye-Kui Wang (yk1)" w:date="2020-11-02T14:57:00Z">
        <w:r w:rsidRPr="006D0730">
          <w:rPr>
            <w:rFonts w:eastAsia="SimSun"/>
            <w:sz w:val="20"/>
            <w:lang w:val="en-GB"/>
          </w:rPr>
          <w:tab/>
          <w:t xml:space="preserve">Q[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ins>
    </w:p>
    <w:p w14:paraId="79AA449F" w14:textId="77777777" w:rsidR="006D0730" w:rsidRPr="006D0730" w:rsidRDefault="006D0730" w:rsidP="006D0730">
      <w:pPr>
        <w:tabs>
          <w:tab w:val="clear" w:pos="360"/>
          <w:tab w:val="clear" w:pos="720"/>
          <w:tab w:val="clear" w:pos="1080"/>
          <w:tab w:val="clear" w:pos="1440"/>
        </w:tabs>
        <w:spacing w:before="60"/>
        <w:ind w:left="806"/>
        <w:jc w:val="both"/>
        <w:rPr>
          <w:ins w:id="290" w:author="Ye-Kui Wang (yk1)" w:date="2020-11-02T14:57:00Z"/>
          <w:rFonts w:eastAsia="SimSun"/>
          <w:sz w:val="18"/>
          <w:lang w:val="en-GB"/>
        </w:rPr>
      </w:pPr>
      <w:ins w:id="291"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comp_model_value</w:t>
        </w:r>
        <w:proofErr w:type="spell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ins>
    </w:p>
    <w:p w14:paraId="14178412" w14:textId="77777777" w:rsidR="006D0730" w:rsidRPr="006D0730" w:rsidRDefault="006D0730" w:rsidP="006D0730">
      <w:pPr>
        <w:tabs>
          <w:tab w:val="clear" w:pos="360"/>
          <w:tab w:val="clear" w:pos="720"/>
          <w:tab w:val="clear" w:pos="1080"/>
          <w:tab w:val="clear" w:pos="1440"/>
        </w:tabs>
        <w:spacing w:before="60"/>
        <w:ind w:left="806"/>
        <w:jc w:val="both"/>
        <w:rPr>
          <w:ins w:id="292" w:author="Ye-Kui Wang (yk1)" w:date="2020-11-02T14:57:00Z"/>
          <w:rFonts w:eastAsia="SimSun"/>
          <w:sz w:val="18"/>
          <w:lang w:val="en-GB"/>
        </w:rPr>
      </w:pPr>
      <w:ins w:id="293" w:author="Ye-Kui Wang (yk1)" w:date="2020-11-02T14:57:00Z">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ins>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ins w:id="294" w:author="Ye-Kui Wang (yk1)" w:date="2020-11-02T14:57:00Z"/>
          <w:rFonts w:eastAsia="SimSun"/>
          <w:sz w:val="20"/>
          <w:lang w:val="en-GB"/>
        </w:rPr>
      </w:pPr>
      <w:ins w:id="295" w:author="Ye-Kui Wang (yk1)" w:date="2020-11-02T14:57:00Z">
        <w:r w:rsidRPr="006D0730">
          <w:rPr>
            <w:rFonts w:eastAsia="SimSun"/>
            <w:sz w:val="20"/>
            <w:lang w:val="en-GB"/>
          </w:rPr>
          <w:lastRenderedPageBreak/>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0..2,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ins>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ins w:id="296" w:author="Ye-Kui Wang (yk1)" w:date="2020-11-02T14:57:00Z"/>
          <w:rFonts w:eastAsia="SimSun"/>
          <w:sz w:val="20"/>
          <w:lang w:val="en-GB"/>
        </w:rPr>
      </w:pPr>
      <w:ins w:id="297" w:author="Ye-Kui Wang (yk1)" w:date="2020-11-02T14:57:00Z">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ins>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ins w:id="298" w:author="Ye-Kui Wang (yk1)" w:date="2020-11-02T14:57:00Z"/>
          <w:rFonts w:eastAsia="SimSun"/>
          <w:sz w:val="20"/>
          <w:lang w:val="en-GB"/>
        </w:rPr>
      </w:pPr>
      <w:ins w:id="299" w:author="Ye-Kui Wang (yk1)" w:date="2020-11-02T14:57:00Z">
        <w:r w:rsidRPr="006D0730">
          <w:rPr>
            <w:rFonts w:eastAsia="SimSun"/>
            <w:sz w:val="20"/>
            <w:lang w:val="en-GB"/>
          </w:rPr>
          <w:tab/>
          <w:t>where n</w:t>
        </w:r>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ins>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ins w:id="300" w:author="Ye-Kui Wang (yk1)" w:date="2020-11-02T14:57:00Z"/>
          <w:rFonts w:eastAsia="SimSun"/>
          <w:sz w:val="20"/>
          <w:lang w:val="en-GB"/>
        </w:rPr>
      </w:pPr>
      <w:ins w:id="301" w:author="Ye-Kui Wang (yk1)" w:date="2020-11-02T14:57:00Z">
        <w:r w:rsidRPr="006D0730">
          <w:rPr>
            <w:rFonts w:eastAsia="SimSun"/>
            <w:sz w:val="20"/>
            <w:lang w:val="en-GB"/>
          </w:rPr>
          <w:t>–</w:t>
        </w:r>
        <w:r w:rsidRPr="006D0730">
          <w:rPr>
            <w:rFonts w:eastAsia="SimSun"/>
            <w:sz w:val="20"/>
            <w:lang w:val="en-GB"/>
          </w:rPr>
          <w:tab/>
          <w:t>x is less than 0,</w:t>
        </w:r>
      </w:ins>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ins w:id="302" w:author="Ye-Kui Wang (yk1)" w:date="2020-11-02T14:57:00Z"/>
          <w:rFonts w:eastAsia="SimSun"/>
          <w:sz w:val="20"/>
          <w:lang w:val="en-GB"/>
        </w:rPr>
      </w:pPr>
      <w:ins w:id="303" w:author="Ye-Kui Wang (yk1)" w:date="2020-11-02T14:57:00Z">
        <w:r w:rsidRPr="006D0730">
          <w:rPr>
            <w:rFonts w:eastAsia="SimSun"/>
            <w:sz w:val="20"/>
            <w:lang w:val="en-GB"/>
          </w:rPr>
          <w:t>–</w:t>
        </w:r>
        <w:r w:rsidRPr="006D0730">
          <w:rPr>
            <w:rFonts w:eastAsia="SimSun"/>
            <w:sz w:val="20"/>
            <w:lang w:val="en-GB"/>
          </w:rPr>
          <w:tab/>
          <w:t>y is less than 0,</w:t>
        </w:r>
      </w:ins>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ins w:id="304" w:author="Ye-Kui Wang (yk1)" w:date="2020-11-02T14:57:00Z"/>
          <w:rFonts w:eastAsia="SimSun"/>
          <w:sz w:val="20"/>
          <w:lang w:val="en-GB"/>
        </w:rPr>
      </w:pPr>
      <w:ins w:id="305" w:author="Ye-Kui Wang (yk1)" w:date="2020-11-02T14:57:00Z">
        <w:r w:rsidRPr="006D0730">
          <w:rPr>
            <w:rFonts w:eastAsia="SimSun"/>
            <w:sz w:val="20"/>
            <w:lang w:val="en-GB"/>
          </w:rPr>
          <w:t>–</w:t>
        </w:r>
        <w:r w:rsidRPr="006D0730">
          <w:rPr>
            <w:rFonts w:eastAsia="SimSun"/>
            <w:sz w:val="20"/>
            <w:lang w:val="en-GB"/>
          </w:rPr>
          <w:tab/>
          <w:t>c is less than 0.</w:t>
        </w:r>
      </w:ins>
    </w:p>
    <w:p w14:paraId="79A75039" w14:textId="251838D6" w:rsidR="00080D92" w:rsidRPr="00F56411" w:rsidDel="006D0730" w:rsidRDefault="006D0730">
      <w:p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jc w:val="both"/>
        <w:rPr>
          <w:del w:id="306" w:author="Ye-Kui Wang (yk1)" w:date="2020-11-02T14:57:00Z"/>
          <w:rFonts w:eastAsia="Times New Roman"/>
          <w:szCs w:val="22"/>
          <w:lang w:val="en-CA"/>
        </w:rPr>
        <w:pPrChange w:id="307" w:author="Ye-Kui Wang (yk1)" w:date="2020-11-02T15:00:00Z">
          <w:pPr>
            <w:tabs>
              <w:tab w:val="left" w:pos="1800"/>
              <w:tab w:val="left" w:pos="2160"/>
              <w:tab w:val="left" w:pos="2520"/>
              <w:tab w:val="left" w:pos="2880"/>
              <w:tab w:val="left" w:pos="3240"/>
              <w:tab w:val="left" w:pos="3600"/>
              <w:tab w:val="left" w:pos="3960"/>
              <w:tab w:val="left" w:pos="4320"/>
            </w:tabs>
            <w:jc w:val="both"/>
          </w:pPr>
        </w:pPrChange>
      </w:pPr>
      <w:ins w:id="308" w:author="Ye-Kui Wang (yk1)" w:date="2020-11-02T14:59:00Z">
        <w:r>
          <w:rPr>
            <w:rFonts w:eastAsia="SimSun"/>
            <w:sz w:val="20"/>
            <w:lang w:val="en-GB"/>
          </w:rPr>
          <w:t>...</w:t>
        </w:r>
      </w:ins>
      <w:del w:id="309" w:author="Ye-Kui Wang (yk1)" w:date="2020-11-02T14:57:00Z">
        <w:r w:rsidR="00080D92" w:rsidRPr="00F56411" w:rsidDel="006D0730">
          <w:rPr>
            <w:rFonts w:eastAsia="Times New Roman"/>
            <w:szCs w:val="22"/>
            <w:lang w:val="en-CA"/>
          </w:rPr>
          <w:delText xml:space="preserve">proposal from JCTVC-AN0021 was to modify the film grain characteristics SEI message semantics (In </w:delText>
        </w:r>
        <w:r w:rsidR="00080D92" w:rsidRPr="00F56411" w:rsidDel="006D0730">
          <w:rPr>
            <w:rFonts w:eastAsia="Times New Roman"/>
            <w:szCs w:val="22"/>
            <w:highlight w:val="yellow"/>
            <w:lang w:val="en-CA"/>
          </w:rPr>
          <w:delText>HEVC D.3.13 and AVC</w:delText>
        </w:r>
        <w:r w:rsidR="00080D92" w:rsidRPr="00F56411" w:rsidDel="006D0730">
          <w:rPr>
            <w:rFonts w:eastAsia="Times New Roman"/>
            <w:szCs w:val="22"/>
            <w:lang w:val="en-CA"/>
          </w:rPr>
          <w:delText xml:space="preserve"> D.2.19) as follows (modifications are highlighted in yellow):</w:delText>
        </w:r>
      </w:del>
    </w:p>
    <w:p w14:paraId="22BD88A1" w14:textId="0B6D6FA9" w:rsidR="00080D92" w:rsidRPr="00F56411" w:rsidDel="006D0730" w:rsidRDefault="00080D92" w:rsidP="00080D92">
      <w:pPr>
        <w:keepNext/>
        <w:tabs>
          <w:tab w:val="clear" w:pos="360"/>
          <w:tab w:val="clear" w:pos="720"/>
          <w:tab w:val="clear" w:pos="1080"/>
          <w:tab w:val="clear" w:pos="1440"/>
          <w:tab w:val="left" w:pos="794"/>
          <w:tab w:val="left" w:pos="1191"/>
          <w:tab w:val="left" w:pos="1588"/>
          <w:tab w:val="left" w:pos="1985"/>
        </w:tabs>
        <w:jc w:val="both"/>
        <w:rPr>
          <w:del w:id="310" w:author="Ye-Kui Wang (yk1)" w:date="2020-11-02T15:00:00Z"/>
          <w:sz w:val="20"/>
          <w:lang w:val="en-CA"/>
        </w:rPr>
      </w:pPr>
      <w:del w:id="311" w:author="Ye-Kui Wang (yk1)" w:date="2020-11-02T15:00:00Z">
        <w:r w:rsidRPr="00F56411" w:rsidDel="006D0730">
          <w:rPr>
            <w:sz w:val="20"/>
            <w:lang w:val="en-CA"/>
          </w:rPr>
          <w:delText>Depending on the value of film_grain_model_id, the selection of the sets of model values is specified as follows:</w:delText>
        </w:r>
      </w:del>
    </w:p>
    <w:p w14:paraId="5C2F4DF2" w14:textId="4A26BA46" w:rsidR="00080D92" w:rsidRPr="00F56411" w:rsidDel="006D0730" w:rsidRDefault="00080D92" w:rsidP="00080D92">
      <w:pPr>
        <w:tabs>
          <w:tab w:val="clear" w:pos="360"/>
          <w:tab w:val="clear" w:pos="720"/>
          <w:tab w:val="clear" w:pos="1080"/>
          <w:tab w:val="clear" w:pos="1440"/>
          <w:tab w:val="left" w:pos="794"/>
          <w:tab w:val="left" w:pos="1191"/>
          <w:tab w:val="left" w:pos="1588"/>
          <w:tab w:val="left" w:pos="1985"/>
        </w:tabs>
        <w:spacing w:before="86"/>
        <w:ind w:left="397" w:hanging="397"/>
        <w:jc w:val="both"/>
        <w:rPr>
          <w:del w:id="312" w:author="Ye-Kui Wang (yk1)" w:date="2020-11-02T15:00:00Z"/>
          <w:sz w:val="20"/>
          <w:lang w:val="en-CA"/>
        </w:rPr>
      </w:pPr>
      <w:del w:id="313" w:author="Ye-Kui Wang (yk1)" w:date="2020-11-02T15:00:00Z">
        <w:r w:rsidRPr="00F56411" w:rsidDel="006D0730">
          <w:rPr>
            <w:sz w:val="20"/>
            <w:lang w:val="en-CA"/>
          </w:rPr>
          <w:delText>–</w:delText>
        </w:r>
        <w:r w:rsidRPr="00F56411" w:rsidDel="006D0730">
          <w:rPr>
            <w:sz w:val="20"/>
            <w:lang w:val="en-CA"/>
          </w:rPr>
          <w:tab/>
          <w:delText>If film_grain_model_id is equal to 0, the average value of each block b of 8x8 samples in I</w:delText>
        </w:r>
        <w:r w:rsidRPr="00F56411" w:rsidDel="006D0730">
          <w:rPr>
            <w:sz w:val="20"/>
            <w:vertAlign w:val="subscript"/>
            <w:lang w:val="en-CA"/>
          </w:rPr>
          <w:delText>decoded</w:delText>
        </w:r>
        <w:r w:rsidRPr="00F56411" w:rsidDel="006D0730">
          <w:rPr>
            <w:sz w:val="20"/>
            <w:lang w:val="en-CA"/>
          </w:rPr>
          <w:delText>,</w:delText>
        </w:r>
        <w:r w:rsidRPr="00F56411" w:rsidDel="006D0730">
          <w:rPr>
            <w:rFonts w:eastAsia="Times New Roman"/>
            <w:sz w:val="20"/>
            <w:highlight w:val="yellow"/>
            <w:lang w:val="en-CA"/>
          </w:rPr>
          <w:delText xml:space="preserve"> divided by </w:delText>
        </w:r>
        <w:r w:rsidRPr="00F56411" w:rsidDel="006D0730">
          <w:rPr>
            <w:sz w:val="20"/>
            <w:highlight w:val="yellow"/>
            <w:lang w:val="en-CA"/>
          </w:rPr>
          <w:delText>( 1  &lt;&lt;  ( </w:delText>
        </w:r>
        <w:r w:rsidRPr="00F56411" w:rsidDel="006D0730">
          <w:rPr>
            <w:rFonts w:eastAsia="Times New Roman"/>
            <w:sz w:val="20"/>
            <w:highlight w:val="yellow"/>
            <w:lang w:val="en-CA"/>
          </w:rPr>
          <w:delText>filmGrainBitDepth[ c ] − 8 ) ),</w:delText>
        </w:r>
        <w:r w:rsidRPr="00F56411" w:rsidDel="006D0730">
          <w:rPr>
            <w:sz w:val="20"/>
            <w:lang w:val="en-CA"/>
          </w:rPr>
          <w:delText xml:space="preserve"> referred </w:delText>
        </w:r>
        <w:r w:rsidRPr="00F56411" w:rsidDel="006D0730">
          <w:rPr>
            <w:sz w:val="20"/>
            <w:highlight w:val="yellow"/>
            <w:lang w:val="en-CA"/>
          </w:rPr>
          <w:delText>to</w:delText>
        </w:r>
        <w:r w:rsidRPr="00F56411" w:rsidDel="006D0730">
          <w:rPr>
            <w:sz w:val="20"/>
            <w:lang w:val="en-CA"/>
          </w:rPr>
          <w:delText xml:space="preserve"> as b</w:delText>
        </w:r>
        <w:r w:rsidRPr="00F56411" w:rsidDel="006D0730">
          <w:rPr>
            <w:sz w:val="20"/>
            <w:vertAlign w:val="subscript"/>
            <w:lang w:val="en-CA"/>
          </w:rPr>
          <w:delText>avg</w:delText>
        </w:r>
        <w:r w:rsidRPr="00F56411" w:rsidDel="006D0730">
          <w:rPr>
            <w:sz w:val="20"/>
            <w:lang w:val="en-CA"/>
          </w:rPr>
          <w:delText>, is used to select the sets of model values with index s[ j ] that apply to all the samples in the block:</w:delText>
        </w:r>
      </w:del>
    </w:p>
    <w:p w14:paraId="1DCE255E" w14:textId="7EA0954F" w:rsidR="00080D92" w:rsidRPr="00F56411" w:rsidDel="006D0730" w:rsidRDefault="00080D92" w:rsidP="006B1999">
      <w:pPr>
        <w:numPr>
          <w:ilvl w:val="0"/>
          <w:numId w:val="13"/>
        </w:numPr>
        <w:tabs>
          <w:tab w:val="clear" w:pos="360"/>
          <w:tab w:val="clear" w:pos="720"/>
          <w:tab w:val="clear" w:pos="1080"/>
          <w:tab w:val="clear" w:pos="1440"/>
          <w:tab w:val="left" w:pos="794"/>
          <w:tab w:val="left" w:pos="1170"/>
          <w:tab w:val="left" w:pos="1588"/>
          <w:tab w:val="left" w:pos="1800"/>
          <w:tab w:val="left" w:pos="1985"/>
          <w:tab w:val="left" w:pos="2160"/>
          <w:tab w:val="left" w:pos="2520"/>
          <w:tab w:val="left" w:pos="2880"/>
          <w:tab w:val="left" w:pos="3240"/>
          <w:tab w:val="left" w:pos="3600"/>
          <w:tab w:val="left" w:pos="3960"/>
          <w:tab w:val="left" w:pos="4320"/>
          <w:tab w:val="center" w:pos="4849"/>
          <w:tab w:val="right" w:pos="9696"/>
        </w:tabs>
        <w:spacing w:before="193" w:after="240"/>
        <w:ind w:left="562" w:firstLine="0"/>
        <w:jc w:val="both"/>
        <w:rPr>
          <w:del w:id="314" w:author="Ye-Kui Wang (yk1)" w:date="2020-11-02T15:00:00Z"/>
          <w:sz w:val="20"/>
          <w:lang w:val="en-CA"/>
        </w:rPr>
      </w:pPr>
      <w:del w:id="315" w:author="Ye-Kui Wang (yk1)" w:date="2020-11-02T15:00:00Z">
        <w:r w:rsidRPr="00F56411" w:rsidDel="006D0730">
          <w:rPr>
            <w:sz w:val="20"/>
            <w:lang w:val="en-CA"/>
          </w:rPr>
          <w:delText>for( i = 0, j = 0; i  &lt;=  num_intensity_intervals_minus1[ c ]; i++ )</w:delText>
        </w:r>
        <w:r w:rsidRPr="00F56411" w:rsidDel="006D0730">
          <w:rPr>
            <w:sz w:val="20"/>
            <w:lang w:val="en-CA"/>
          </w:rPr>
          <w:br/>
        </w:r>
        <w:r w:rsidRPr="00F56411" w:rsidDel="006D0730">
          <w:rPr>
            <w:sz w:val="20"/>
            <w:lang w:val="en-CA"/>
          </w:rPr>
          <w:tab/>
          <w:delText>if( b</w:delText>
        </w:r>
        <w:r w:rsidRPr="00F56411" w:rsidDel="006D0730">
          <w:rPr>
            <w:sz w:val="20"/>
            <w:vertAlign w:val="subscript"/>
            <w:lang w:val="en-CA"/>
          </w:rPr>
          <w:delText>avg</w:delText>
        </w:r>
        <w:r w:rsidRPr="00F56411" w:rsidDel="006D0730">
          <w:rPr>
            <w:sz w:val="20"/>
            <w:lang w:val="en-CA"/>
          </w:rPr>
          <w:delText>  &gt;=  intensity_interval_lower_bound[ c ][ i ]  </w:delText>
        </w:r>
        <w:r w:rsidRPr="00F56411" w:rsidDel="006D0730">
          <w:rPr>
            <w:sz w:val="20"/>
            <w:lang w:val="en-CA"/>
          </w:rPr>
          <w:br/>
        </w:r>
        <w:r w:rsidRPr="00F56411" w:rsidDel="006D0730">
          <w:rPr>
            <w:sz w:val="20"/>
            <w:lang w:val="en-CA"/>
          </w:rPr>
          <w:tab/>
        </w:r>
        <w:r w:rsidRPr="00F56411" w:rsidDel="006D0730">
          <w:rPr>
            <w:sz w:val="20"/>
            <w:lang w:val="en-CA"/>
          </w:rPr>
          <w:tab/>
        </w:r>
        <w:r w:rsidRPr="00F56411" w:rsidDel="006D0730">
          <w:rPr>
            <w:sz w:val="20"/>
            <w:lang w:val="en-CA"/>
          </w:rPr>
          <w:tab/>
          <w:delText>&amp;&amp;  b</w:delText>
        </w:r>
        <w:r w:rsidRPr="00F56411" w:rsidDel="006D0730">
          <w:rPr>
            <w:sz w:val="20"/>
            <w:vertAlign w:val="subscript"/>
            <w:lang w:val="en-CA"/>
          </w:rPr>
          <w:delText>avg</w:delText>
        </w:r>
        <w:r w:rsidRPr="00F56411" w:rsidDel="006D0730">
          <w:rPr>
            <w:sz w:val="20"/>
            <w:lang w:val="en-CA"/>
          </w:rPr>
          <w:delText>  &lt;=  intensity_interval_upper_bound[ c ][ i ] ) {</w:delText>
        </w:r>
        <w:r w:rsidRPr="00F56411" w:rsidDel="006D0730">
          <w:rPr>
            <w:sz w:val="20"/>
            <w:lang w:val="en-CA"/>
          </w:rPr>
          <w:br/>
        </w:r>
        <w:r w:rsidRPr="00F56411" w:rsidDel="006D0730">
          <w:rPr>
            <w:sz w:val="20"/>
            <w:lang w:val="en-CA"/>
          </w:rPr>
          <w:tab/>
        </w:r>
        <w:r w:rsidRPr="00F56411" w:rsidDel="006D0730">
          <w:rPr>
            <w:sz w:val="20"/>
            <w:lang w:val="en-CA"/>
          </w:rPr>
          <w:tab/>
          <w:delText>s[ j ] = i</w:delText>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r>
        <w:r w:rsidRPr="00F56411" w:rsidDel="006D0730">
          <w:rPr>
            <w:sz w:val="20"/>
            <w:lang w:val="en-CA"/>
          </w:rPr>
          <w:tab/>
          <w:delText>(D-8)</w:delText>
        </w:r>
        <w:r w:rsidRPr="00F56411" w:rsidDel="006D0730">
          <w:rPr>
            <w:sz w:val="20"/>
            <w:lang w:val="en-CA"/>
          </w:rPr>
          <w:br/>
        </w:r>
        <w:r w:rsidRPr="00F56411" w:rsidDel="006D0730">
          <w:rPr>
            <w:sz w:val="20"/>
            <w:lang w:val="en-CA"/>
          </w:rPr>
          <w:tab/>
        </w:r>
        <w:r w:rsidRPr="00F56411" w:rsidDel="006D0730">
          <w:rPr>
            <w:sz w:val="20"/>
            <w:lang w:val="en-CA"/>
          </w:rPr>
          <w:tab/>
          <w:delText>j++</w:delText>
        </w:r>
        <w:r w:rsidRPr="00F56411" w:rsidDel="006D0730">
          <w:rPr>
            <w:sz w:val="20"/>
            <w:lang w:val="en-CA"/>
          </w:rPr>
          <w:br/>
        </w:r>
        <w:r w:rsidRPr="00F56411" w:rsidDel="006D0730">
          <w:rPr>
            <w:sz w:val="20"/>
            <w:lang w:val="en-CA"/>
          </w:rPr>
          <w:tab/>
          <w:delText>}</w:delText>
        </w:r>
      </w:del>
    </w:p>
    <w:p w14:paraId="087C4292" w14:textId="1C40324F" w:rsidR="00080D92" w:rsidRPr="00F56411" w:rsidDel="006D0730" w:rsidRDefault="00080D92" w:rsidP="00080D92">
      <w:pPr>
        <w:tabs>
          <w:tab w:val="clear" w:pos="360"/>
          <w:tab w:val="clear" w:pos="720"/>
          <w:tab w:val="clear" w:pos="1080"/>
          <w:tab w:val="clear" w:pos="1440"/>
          <w:tab w:val="left" w:pos="794"/>
          <w:tab w:val="left" w:pos="1191"/>
          <w:tab w:val="left" w:pos="1588"/>
          <w:tab w:val="left" w:pos="1985"/>
        </w:tabs>
        <w:spacing w:before="86"/>
        <w:ind w:left="397" w:hanging="397"/>
        <w:jc w:val="both"/>
        <w:rPr>
          <w:del w:id="316" w:author="Ye-Kui Wang (yk1)" w:date="2020-11-02T15:00:00Z"/>
          <w:sz w:val="20"/>
          <w:lang w:val="en-CA"/>
        </w:rPr>
      </w:pPr>
      <w:del w:id="317" w:author="Ye-Kui Wang (yk1)" w:date="2020-11-02T15:00:00Z">
        <w:r w:rsidRPr="00F56411" w:rsidDel="006D0730">
          <w:rPr>
            <w:sz w:val="20"/>
            <w:lang w:val="en-CA"/>
          </w:rPr>
          <w:delText>–</w:delText>
        </w:r>
        <w:r w:rsidRPr="00F56411" w:rsidDel="006D0730">
          <w:rPr>
            <w:sz w:val="20"/>
            <w:lang w:val="en-CA"/>
          </w:rPr>
          <w:tab/>
          <w:delText>Otherwise (film_grain_model_id is equal to 1), the sets of model values used to generate the film grain are selected for each sample value in I</w:delText>
        </w:r>
        <w:r w:rsidRPr="00F56411" w:rsidDel="006D0730">
          <w:rPr>
            <w:sz w:val="20"/>
            <w:vertAlign w:val="subscript"/>
            <w:lang w:val="en-CA"/>
          </w:rPr>
          <w:delText>decoded</w:delText>
        </w:r>
        <w:r w:rsidRPr="00F56411" w:rsidDel="006D0730">
          <w:rPr>
            <w:sz w:val="20"/>
            <w:lang w:val="en-CA"/>
          </w:rPr>
          <w:delText>,</w:delText>
        </w:r>
        <w:r w:rsidRPr="00F56411" w:rsidDel="006D0730">
          <w:rPr>
            <w:rFonts w:eastAsia="Times New Roman"/>
            <w:sz w:val="20"/>
            <w:highlight w:val="yellow"/>
            <w:lang w:val="en-CA"/>
          </w:rPr>
          <w:delText xml:space="preserve"> divided by </w:delText>
        </w:r>
        <w:r w:rsidRPr="00F56411" w:rsidDel="006D0730">
          <w:rPr>
            <w:sz w:val="20"/>
            <w:highlight w:val="yellow"/>
            <w:lang w:val="en-CA"/>
          </w:rPr>
          <w:delText>( 1  &lt;&lt;  ( </w:delText>
        </w:r>
        <w:r w:rsidRPr="00F56411" w:rsidDel="006D0730">
          <w:rPr>
            <w:rFonts w:eastAsia="Times New Roman"/>
            <w:sz w:val="20"/>
            <w:highlight w:val="yellow"/>
            <w:lang w:val="en-CA"/>
          </w:rPr>
          <w:delText>filmGrainBitDepth[ c ] − 8 ) ), referred to as I</w:delText>
        </w:r>
        <w:r w:rsidRPr="00F56411" w:rsidDel="006D0730">
          <w:rPr>
            <w:rFonts w:eastAsia="Times New Roman"/>
            <w:sz w:val="20"/>
            <w:highlight w:val="yellow"/>
            <w:vertAlign w:val="subscript"/>
            <w:lang w:val="en-CA"/>
          </w:rPr>
          <w:delText>interval</w:delText>
        </w:r>
        <w:r w:rsidRPr="00F56411" w:rsidDel="006D0730">
          <w:rPr>
            <w:rFonts w:eastAsia="Times New Roman"/>
            <w:sz w:val="20"/>
            <w:highlight w:val="yellow"/>
            <w:lang w:val="en-CA"/>
          </w:rPr>
          <w:delText>,</w:delText>
        </w:r>
        <w:r w:rsidRPr="00F56411" w:rsidDel="006D0730">
          <w:rPr>
            <w:rFonts w:eastAsia="Times New Roman"/>
            <w:sz w:val="20"/>
            <w:lang w:val="en-CA"/>
          </w:rPr>
          <w:delText xml:space="preserve"> </w:delText>
        </w:r>
        <w:r w:rsidRPr="00F56411" w:rsidDel="006D0730">
          <w:rPr>
            <w:sz w:val="20"/>
            <w:lang w:val="en-CA"/>
          </w:rPr>
          <w:delText>as follows:</w:delText>
        </w:r>
      </w:del>
    </w:p>
    <w:p w14:paraId="22129017" w14:textId="09A54A18" w:rsidR="00080D92" w:rsidRPr="00F56411" w:rsidDel="006D0730" w:rsidRDefault="00080D92" w:rsidP="006B1999">
      <w:pPr>
        <w:numPr>
          <w:ilvl w:val="0"/>
          <w:numId w:val="13"/>
        </w:numPr>
        <w:tabs>
          <w:tab w:val="clear" w:pos="360"/>
          <w:tab w:val="clear" w:pos="720"/>
          <w:tab w:val="clear" w:pos="1080"/>
          <w:tab w:val="clear" w:pos="1440"/>
          <w:tab w:val="left" w:pos="794"/>
          <w:tab w:val="left" w:pos="1170"/>
          <w:tab w:val="left" w:pos="1588"/>
          <w:tab w:val="left" w:pos="1800"/>
          <w:tab w:val="left" w:pos="1985"/>
          <w:tab w:val="left" w:pos="2160"/>
          <w:tab w:val="left" w:pos="2520"/>
          <w:tab w:val="left" w:pos="2880"/>
          <w:tab w:val="left" w:pos="3240"/>
          <w:tab w:val="left" w:pos="3600"/>
          <w:tab w:val="left" w:pos="3960"/>
          <w:tab w:val="left" w:pos="4320"/>
          <w:tab w:val="center" w:pos="4849"/>
          <w:tab w:val="right" w:pos="9696"/>
        </w:tabs>
        <w:spacing w:before="193" w:after="240"/>
        <w:ind w:left="562" w:firstLine="0"/>
        <w:jc w:val="both"/>
        <w:rPr>
          <w:del w:id="318" w:author="Ye-Kui Wang (yk1)" w:date="2020-11-02T15:00:00Z"/>
          <w:sz w:val="20"/>
          <w:lang w:val="en-CA"/>
        </w:rPr>
      </w:pPr>
      <w:del w:id="319" w:author="Ye-Kui Wang (yk1)" w:date="2020-11-02T15:00:00Z">
        <w:r w:rsidRPr="00F56411" w:rsidDel="006D0730">
          <w:rPr>
            <w:sz w:val="20"/>
            <w:lang w:val="en-CA"/>
          </w:rPr>
          <w:delText>for( i = 0, j = 0; i  &lt;=  num_intensity_intervals_minus1[ c ]; i++ )</w:delText>
        </w:r>
        <w:r w:rsidRPr="00F56411" w:rsidDel="006D0730">
          <w:rPr>
            <w:sz w:val="20"/>
            <w:lang w:val="en-CA"/>
          </w:rPr>
          <w:br/>
        </w:r>
        <w:r w:rsidRPr="00F56411" w:rsidDel="006D0730">
          <w:rPr>
            <w:sz w:val="20"/>
            <w:lang w:val="en-CA"/>
          </w:rPr>
          <w:tab/>
          <w:delText>if( I</w:delText>
        </w:r>
        <w:r w:rsidRPr="00F56411" w:rsidDel="006D0730">
          <w:rPr>
            <w:sz w:val="20"/>
            <w:highlight w:val="yellow"/>
            <w:vertAlign w:val="subscript"/>
            <w:lang w:val="en-CA"/>
          </w:rPr>
          <w:delText>interval</w:delText>
        </w:r>
        <w:r w:rsidRPr="00F56411" w:rsidDel="006D0730">
          <w:rPr>
            <w:sz w:val="20"/>
            <w:lang w:val="en-CA"/>
          </w:rPr>
          <w:delText>[ x, y, c ]  &gt;=  intensity_interval_lower_bound[ c ][ i ]  &amp;&amp;  </w:delText>
        </w:r>
        <w:r w:rsidRPr="00F56411" w:rsidDel="006D0730">
          <w:rPr>
            <w:sz w:val="20"/>
            <w:lang w:val="en-CA"/>
          </w:rPr>
          <w:br/>
        </w:r>
        <w:r w:rsidRPr="00F56411" w:rsidDel="006D0730">
          <w:rPr>
            <w:sz w:val="20"/>
            <w:lang w:val="en-CA"/>
          </w:rPr>
          <w:tab/>
        </w:r>
        <w:r w:rsidRPr="00F56411" w:rsidDel="006D0730">
          <w:rPr>
            <w:sz w:val="20"/>
            <w:lang w:val="en-CA"/>
          </w:rPr>
          <w:tab/>
        </w:r>
        <w:r w:rsidRPr="00F56411" w:rsidDel="006D0730">
          <w:rPr>
            <w:sz w:val="20"/>
            <w:lang w:val="en-CA"/>
          </w:rPr>
          <w:tab/>
          <w:delText>I</w:delText>
        </w:r>
        <w:r w:rsidRPr="00F56411" w:rsidDel="006D0730">
          <w:rPr>
            <w:sz w:val="20"/>
            <w:highlight w:val="yellow"/>
            <w:vertAlign w:val="subscript"/>
            <w:lang w:val="en-CA"/>
          </w:rPr>
          <w:delText>interval</w:delText>
        </w:r>
        <w:r w:rsidRPr="00F56411" w:rsidDel="006D0730">
          <w:rPr>
            <w:sz w:val="20"/>
            <w:lang w:val="en-CA"/>
          </w:rPr>
          <w:delText>[ x, y, c ]  &lt;=  intensity_interval_upper_bound[ c ][ i ] ) {</w:delText>
        </w:r>
        <w:r w:rsidRPr="00F56411" w:rsidDel="006D0730">
          <w:rPr>
            <w:sz w:val="20"/>
            <w:lang w:val="en-CA"/>
          </w:rPr>
          <w:tab/>
          <w:delText>(D-9)</w:delText>
        </w:r>
        <w:r w:rsidRPr="00F56411" w:rsidDel="006D0730">
          <w:rPr>
            <w:sz w:val="20"/>
            <w:lang w:val="en-CA"/>
          </w:rPr>
          <w:br/>
        </w:r>
        <w:r w:rsidRPr="00F56411" w:rsidDel="006D0730">
          <w:rPr>
            <w:sz w:val="20"/>
            <w:lang w:val="en-CA"/>
          </w:rPr>
          <w:tab/>
        </w:r>
        <w:r w:rsidRPr="00F56411" w:rsidDel="006D0730">
          <w:rPr>
            <w:sz w:val="20"/>
            <w:lang w:val="en-CA"/>
          </w:rPr>
          <w:tab/>
          <w:delText>s[ j ] = i</w:delText>
        </w:r>
        <w:r w:rsidRPr="00F56411" w:rsidDel="006D0730">
          <w:rPr>
            <w:sz w:val="20"/>
            <w:lang w:val="en-CA"/>
          </w:rPr>
          <w:br/>
        </w:r>
        <w:r w:rsidRPr="00F56411" w:rsidDel="006D0730">
          <w:rPr>
            <w:sz w:val="20"/>
            <w:lang w:val="en-CA"/>
          </w:rPr>
          <w:tab/>
        </w:r>
        <w:r w:rsidRPr="00F56411" w:rsidDel="006D0730">
          <w:rPr>
            <w:sz w:val="20"/>
            <w:lang w:val="en-CA"/>
          </w:rPr>
          <w:tab/>
          <w:delText>j++</w:delText>
        </w:r>
        <w:r w:rsidRPr="00F56411" w:rsidDel="006D0730">
          <w:rPr>
            <w:sz w:val="20"/>
            <w:lang w:val="en-CA"/>
          </w:rPr>
          <w:br/>
        </w:r>
        <w:r w:rsidRPr="00F56411" w:rsidDel="006D0730">
          <w:rPr>
            <w:sz w:val="20"/>
            <w:lang w:val="en-CA"/>
          </w:rPr>
          <w:tab/>
          <w:delText>}</w:delText>
        </w:r>
      </w:del>
    </w:p>
    <w:p w14:paraId="3D2E8CE9" w14:textId="2146D8CF" w:rsidR="00080D92" w:rsidRPr="00F56411" w:rsidRDefault="00080D92" w:rsidP="00080D92">
      <w:pPr>
        <w:rPr>
          <w:lang w:val="en-CA"/>
        </w:rPr>
      </w:pPr>
      <w:del w:id="320" w:author="Ye-Kui Wang (yk1)" w:date="2020-11-02T15:00:00Z">
        <w:r w:rsidRPr="00F56411" w:rsidDel="006D0730">
          <w:rPr>
            <w:lang w:val="en-CA"/>
          </w:rPr>
          <w:delText>It was noted during the JCT-VC discussion that the “divided by” should perhaps be replaced with (x + (1 &lt;&lt; (n-8-1)) &gt;&gt; (n-8) for n&gt;8.</w:delText>
        </w:r>
      </w:del>
    </w:p>
    <w:p w14:paraId="5AD8623E" w14:textId="27EE81D9" w:rsidR="00F56411" w:rsidRPr="00F56411" w:rsidRDefault="00F56411" w:rsidP="00F56411">
      <w:pPr>
        <w:pStyle w:val="Heading2"/>
        <w:rPr>
          <w:ins w:id="321" w:author="Ye-Kui Wang (yk1)" w:date="2020-11-02T14:27:00Z"/>
          <w:lang w:val="en-CA"/>
        </w:rPr>
      </w:pPr>
      <w:ins w:id="322" w:author="Ye-Kui Wang (yk1)" w:date="2020-11-02T14:27:00Z">
        <w:r w:rsidRPr="00F56411">
          <w:rPr>
            <w:lang w:val="en-CA"/>
          </w:rPr>
          <w:t xml:space="preserve">On </w:t>
        </w:r>
      </w:ins>
      <w:ins w:id="323" w:author="Ye-Kui Wang (yk1)" w:date="2020-11-02T14:28:00Z">
        <w:r>
          <w:rPr>
            <w:lang w:val="en-CA"/>
          </w:rPr>
          <w:t xml:space="preserve">SEI syntax extension in the </w:t>
        </w:r>
      </w:ins>
      <w:ins w:id="324" w:author="Ye-Kui Wang (yk1)" w:date="2020-11-02T14:27:00Z">
        <w:r>
          <w:rPr>
            <w:lang w:val="en-CA"/>
          </w:rPr>
          <w:t>buffering period SEI message</w:t>
        </w:r>
      </w:ins>
    </w:p>
    <w:p w14:paraId="3A3DC5DB" w14:textId="18460356" w:rsidR="00F56411" w:rsidRDefault="00F56411" w:rsidP="00F56411">
      <w:pPr>
        <w:pStyle w:val="ListParagraph"/>
        <w:ind w:left="0"/>
        <w:contextualSpacing w:val="0"/>
        <w:jc w:val="both"/>
        <w:rPr>
          <w:ins w:id="325" w:author="Ye-Kui Wang (yk1)" w:date="2020-11-02T14:29:00Z"/>
          <w:szCs w:val="22"/>
          <w:lang w:val="en-CA"/>
        </w:rPr>
      </w:pPr>
      <w:ins w:id="326" w:author="Ye-Kui Wang (yk1)" w:date="2020-11-02T14:28:00Z">
        <w:r>
          <w:rPr>
            <w:lang w:val="en-CA"/>
          </w:rPr>
          <w:t xml:space="preserve">From JVET-T0048. Agreed at the </w:t>
        </w:r>
      </w:ins>
      <w:ins w:id="327" w:author="Ye-Kui Wang (yk1)" w:date="2020-11-02T14:29:00Z">
        <w:r>
          <w:rPr>
            <w:lang w:val="en-CA"/>
          </w:rPr>
          <w:t xml:space="preserve">20th JVET meeting (i.e., the </w:t>
        </w:r>
      </w:ins>
      <w:ins w:id="328" w:author="Ye-Kui Wang (yk1)" w:date="2020-11-02T14:30:00Z">
        <w:r>
          <w:rPr>
            <w:lang w:val="en-CA"/>
          </w:rPr>
          <w:t>JVET</w:t>
        </w:r>
      </w:ins>
      <w:ins w:id="329" w:author="Ye-Kui Wang (yk1)" w:date="2020-11-02T14:29:00Z">
        <w:r>
          <w:rPr>
            <w:lang w:val="en-CA"/>
          </w:rPr>
          <w:t>-T meeting)</w:t>
        </w:r>
      </w:ins>
      <w:ins w:id="330" w:author="Ye-Kui Wang (yk1)" w:date="2020-11-02T14:27:00Z">
        <w:r w:rsidRPr="00960032">
          <w:rPr>
            <w:szCs w:val="22"/>
            <w:lang w:val="en-CA"/>
          </w:rPr>
          <w:t>.</w:t>
        </w:r>
      </w:ins>
    </w:p>
    <w:p w14:paraId="67B34DBD" w14:textId="77777777" w:rsidR="00F56411" w:rsidRPr="006353D6" w:rsidRDefault="00F56411" w:rsidP="00EE380C">
      <w:pPr>
        <w:pStyle w:val="ListParagraph"/>
        <w:keepNext/>
        <w:ind w:left="0"/>
        <w:contextualSpacing w:val="0"/>
        <w:jc w:val="both"/>
        <w:rPr>
          <w:ins w:id="331" w:author="Ye-Kui Wang (yk1)" w:date="2020-11-02T14:31:00Z"/>
          <w:i/>
          <w:iCs/>
          <w:lang w:val="en-CA"/>
        </w:rPr>
      </w:pPr>
      <w:ins w:id="332" w:author="Ye-Kui Wang (yk1)" w:date="2020-11-02T14:31:00Z">
        <w:r w:rsidRPr="006353D6">
          <w:rPr>
            <w:i/>
            <w:iCs/>
            <w:szCs w:val="22"/>
            <w:lang w:val="en-CA"/>
          </w:rPr>
          <w:t xml:space="preserve">Change the syntax of the </w:t>
        </w:r>
        <w:r w:rsidRPr="006353D6">
          <w:rPr>
            <w:i/>
            <w:iCs/>
            <w:lang w:val="en-CA"/>
          </w:rPr>
          <w:t>buffering period SEI message as follows:</w:t>
        </w:r>
      </w:ins>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ins w:id="333" w:author="Ye-Kui Wang (yk1)" w:date="2020-11-02T14:32:00Z"/>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ins w:id="334" w:author="Ye-Kui Wang (yk1)" w:date="2020-11-02T14:32:00Z"/>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35" w:author="Ye-Kui Wang (yk1)" w:date="2020-11-02T14:32:00Z"/>
                <w:rFonts w:eastAsia="SimSun"/>
                <w:noProof/>
                <w:sz w:val="20"/>
                <w:lang w:val="en-GB"/>
              </w:rPr>
            </w:pPr>
            <w:ins w:id="336" w:author="Ye-Kui Wang (yk1)" w:date="2020-11-02T14:32:00Z">
              <w:r w:rsidRPr="00F56411">
                <w:rPr>
                  <w:rFonts w:eastAsia="SimSun"/>
                  <w:noProof/>
                  <w:sz w:val="20"/>
                  <w:lang w:val="en-GB"/>
                </w:rPr>
                <w:t>buffering_period( payloadSize ) {</w:t>
              </w:r>
            </w:ins>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ins w:id="337" w:author="Ye-Kui Wang (yk1)" w:date="2020-11-02T14:32:00Z"/>
                <w:rFonts w:eastAsia="SimSun"/>
                <w:b/>
                <w:bCs/>
                <w:noProof/>
                <w:sz w:val="20"/>
                <w:lang w:val="en-GB"/>
              </w:rPr>
            </w:pPr>
            <w:ins w:id="338" w:author="Ye-Kui Wang (yk1)" w:date="2020-11-02T14:32:00Z">
              <w:r w:rsidRPr="00F56411">
                <w:rPr>
                  <w:rFonts w:eastAsia="SimSun"/>
                  <w:b/>
                  <w:bCs/>
                  <w:noProof/>
                  <w:sz w:val="20"/>
                  <w:lang w:val="en-GB"/>
                </w:rPr>
                <w:t>Descriptor</w:t>
              </w:r>
            </w:ins>
          </w:p>
        </w:tc>
      </w:tr>
      <w:tr w:rsidR="00F56411" w:rsidRPr="00F56411" w14:paraId="5040AEB6" w14:textId="77777777" w:rsidTr="00F56411">
        <w:trPr>
          <w:cantSplit/>
          <w:jc w:val="center"/>
          <w:ins w:id="339" w:author="Ye-Kui Wang (yk1)" w:date="2020-11-02T14:32:00Z"/>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40" w:author="Ye-Kui Wang (yk1)" w:date="2020-11-02T14:32:00Z"/>
                <w:rFonts w:eastAsia="SimSun"/>
                <w:b/>
                <w:bCs/>
                <w:noProof/>
                <w:szCs w:val="22"/>
                <w:lang w:val="en-GB"/>
              </w:rPr>
            </w:pPr>
            <w:ins w:id="341" w:author="Ye-Kui Wang (yk1)" w:date="2020-11-02T14:32:00Z">
              <w:r w:rsidRPr="00F56411">
                <w:rPr>
                  <w:rFonts w:eastAsia="SimSun"/>
                  <w:b/>
                  <w:bCs/>
                  <w:noProof/>
                  <w:sz w:val="20"/>
                  <w:lang w:val="en-GB"/>
                </w:rPr>
                <w:tab/>
                <w:t>...</w:t>
              </w:r>
            </w:ins>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ins w:id="342" w:author="Ye-Kui Wang (yk1)" w:date="2020-11-02T14:32:00Z"/>
                <w:rFonts w:eastAsia="SimSun"/>
                <w:noProof/>
                <w:sz w:val="20"/>
                <w:lang w:val="en-GB"/>
              </w:rPr>
            </w:pPr>
          </w:p>
        </w:tc>
      </w:tr>
      <w:tr w:rsidR="00F56411" w:rsidRPr="00F56411" w14:paraId="7F6D484D" w14:textId="77777777" w:rsidTr="00F56411">
        <w:trPr>
          <w:cantSplit/>
          <w:jc w:val="center"/>
          <w:ins w:id="343" w:author="Ye-Kui Wang (yk1)" w:date="2020-11-02T14:32:00Z"/>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44" w:author="Ye-Kui Wang (yk1)" w:date="2020-11-02T14:32:00Z"/>
                <w:rFonts w:eastAsia="SimSun"/>
                <w:noProof/>
                <w:sz w:val="20"/>
                <w:highlight w:val="yellow"/>
                <w:lang w:val="en-GB"/>
              </w:rPr>
            </w:pPr>
            <w:ins w:id="345" w:author="Ye-Kui Wang (yk1)" w:date="2020-11-02T14:32:00Z">
              <w:r w:rsidRPr="00F56411">
                <w:rPr>
                  <w:rFonts w:eastAsia="DengXian"/>
                  <w:sz w:val="20"/>
                  <w:highlight w:val="yellow"/>
                  <w:lang w:val="en-GB" w:eastAsia="zh-CN"/>
                </w:rPr>
                <w:tab/>
                <w:t xml:space="preserve">if( </w:t>
              </w:r>
              <w:proofErr w:type="spellStart"/>
              <w:r w:rsidRPr="00F56411">
                <w:rPr>
                  <w:rFonts w:eastAsia="DengXian"/>
                  <w:sz w:val="20"/>
                  <w:highlight w:val="yellow"/>
                  <w:lang w:val="en-GB" w:eastAsia="zh-CN"/>
                </w:rPr>
                <w:t>more_data_in_payload</w:t>
              </w:r>
              <w:proofErr w:type="spellEnd"/>
              <w:r w:rsidRPr="00F56411">
                <w:rPr>
                  <w:rFonts w:eastAsia="DengXian"/>
                  <w:sz w:val="20"/>
                  <w:highlight w:val="yellow"/>
                  <w:lang w:val="en-GB" w:eastAsia="zh-CN"/>
                </w:rPr>
                <w:t>( ) )</w:t>
              </w:r>
            </w:ins>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ins w:id="346" w:author="Ye-Kui Wang (yk1)" w:date="2020-11-02T14:32:00Z"/>
                <w:rFonts w:eastAsia="SimSun"/>
                <w:noProof/>
                <w:sz w:val="20"/>
                <w:highlight w:val="yellow"/>
                <w:lang w:val="en-GB"/>
              </w:rPr>
            </w:pPr>
          </w:p>
        </w:tc>
      </w:tr>
      <w:tr w:rsidR="00F56411" w:rsidRPr="00F56411" w14:paraId="78229776" w14:textId="77777777" w:rsidTr="00F56411">
        <w:trPr>
          <w:cantSplit/>
          <w:jc w:val="center"/>
          <w:ins w:id="347" w:author="Ye-Kui Wang (yk1)" w:date="2020-11-02T14:32:00Z"/>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48" w:author="Ye-Kui Wang (yk1)" w:date="2020-11-02T14:32:00Z"/>
                <w:rFonts w:eastAsia="SimSun"/>
                <w:noProof/>
                <w:sz w:val="20"/>
                <w:highlight w:val="yellow"/>
                <w:lang w:val="en-GB"/>
              </w:rPr>
            </w:pPr>
            <w:ins w:id="349" w:author="Ye-Kui Wang (yk1)" w:date="2020-11-02T14:32:00Z">
              <w:r w:rsidRPr="00F56411">
                <w:rPr>
                  <w:rFonts w:eastAsia="SimSun"/>
                  <w:noProof/>
                  <w:sz w:val="20"/>
                  <w:highlight w:val="yellow"/>
                  <w:lang w:val="en-GB"/>
                </w:rPr>
                <w:tab/>
              </w:r>
              <w:r w:rsidRPr="00F56411">
                <w:rPr>
                  <w:rFonts w:eastAsia="SimSun"/>
                  <w:noProof/>
                  <w:sz w:val="20"/>
                  <w:lang w:val="en-GB"/>
                </w:rPr>
                <w:tab/>
                <w:t>if( payload_extension_present( ) )</w:t>
              </w:r>
            </w:ins>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ins w:id="350" w:author="Ye-Kui Wang (yk1)" w:date="2020-11-02T14:32:00Z"/>
                <w:rFonts w:eastAsia="SimSun"/>
                <w:noProof/>
                <w:sz w:val="20"/>
                <w:highlight w:val="yellow"/>
                <w:lang w:val="en-GB"/>
              </w:rPr>
            </w:pPr>
          </w:p>
        </w:tc>
      </w:tr>
      <w:tr w:rsidR="00F56411" w:rsidRPr="00F56411" w14:paraId="399C2F29" w14:textId="77777777" w:rsidTr="00F56411">
        <w:trPr>
          <w:cantSplit/>
          <w:jc w:val="center"/>
          <w:ins w:id="351" w:author="Ye-Kui Wang (yk1)" w:date="2020-11-02T14:32:00Z"/>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52" w:author="Ye-Kui Wang (yk1)" w:date="2020-11-02T14:32:00Z"/>
                <w:rFonts w:eastAsia="SimSun"/>
                <w:noProof/>
                <w:sz w:val="20"/>
                <w:highlight w:val="yellow"/>
                <w:lang w:val="en-GB"/>
              </w:rPr>
            </w:pPr>
            <w:ins w:id="353" w:author="Ye-Kui Wang (yk1)" w:date="2020-11-02T14:32:00Z">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ins>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ins w:id="354" w:author="Ye-Kui Wang (yk1)" w:date="2020-11-02T14:32:00Z"/>
                <w:rFonts w:eastAsia="SimSun"/>
                <w:noProof/>
                <w:sz w:val="20"/>
                <w:lang w:val="en-GB"/>
              </w:rPr>
            </w:pPr>
            <w:ins w:id="355" w:author="Ye-Kui Wang (yk1)" w:date="2020-11-02T14:32:00Z">
              <w:r w:rsidRPr="00F56411">
                <w:rPr>
                  <w:rFonts w:eastAsia="SimSun"/>
                  <w:noProof/>
                  <w:sz w:val="20"/>
                  <w:lang w:val="en-GB"/>
                </w:rPr>
                <w:t>u(1)</w:t>
              </w:r>
            </w:ins>
          </w:p>
        </w:tc>
      </w:tr>
      <w:tr w:rsidR="00F56411" w:rsidRPr="00F56411" w14:paraId="7ED7B9DA" w14:textId="77777777" w:rsidTr="00F56411">
        <w:trPr>
          <w:cantSplit/>
          <w:jc w:val="center"/>
          <w:ins w:id="356" w:author="Ye-Kui Wang (yk1)" w:date="2020-11-02T14:32:00Z"/>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ins w:id="357" w:author="Ye-Kui Wang (yk1)" w:date="2020-11-02T14:32:00Z"/>
                <w:rFonts w:eastAsia="SimSun"/>
                <w:noProof/>
                <w:sz w:val="20"/>
                <w:lang w:val="en-GB"/>
              </w:rPr>
            </w:pPr>
            <w:ins w:id="358" w:author="Ye-Kui Wang (yk1)" w:date="2020-11-02T14:32:00Z">
              <w:r w:rsidRPr="00F56411">
                <w:rPr>
                  <w:rFonts w:eastAsia="SimSun"/>
                  <w:noProof/>
                  <w:sz w:val="20"/>
                  <w:lang w:val="en-GB"/>
                </w:rPr>
                <w:t>}</w:t>
              </w:r>
            </w:ins>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ins w:id="359" w:author="Ye-Kui Wang (yk1)" w:date="2020-11-02T14:32:00Z"/>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ins w:id="360" w:author="Ye-Kui Wang (yk1)" w:date="2020-11-02T14:32:00Z"/>
          <w:rFonts w:eastAsia="SimSun"/>
          <w:noProof/>
          <w:sz w:val="20"/>
          <w:lang w:val="en-GB"/>
        </w:rPr>
      </w:pPr>
    </w:p>
    <w:p w14:paraId="559C2165" w14:textId="4A3915D6" w:rsidR="00F56411" w:rsidRPr="006353D6" w:rsidRDefault="00F56411" w:rsidP="00F56411">
      <w:pPr>
        <w:pStyle w:val="ListParagraph"/>
        <w:ind w:left="0"/>
        <w:contextualSpacing w:val="0"/>
        <w:jc w:val="both"/>
        <w:rPr>
          <w:ins w:id="361" w:author="Ye-Kui Wang (yk1)" w:date="2020-11-02T14:31:00Z"/>
          <w:i/>
          <w:iCs/>
          <w:szCs w:val="22"/>
          <w:lang w:val="en-CA"/>
        </w:rPr>
      </w:pPr>
      <w:ins w:id="362" w:author="Ye-Kui Wang (yk1)" w:date="2020-11-02T14:31:00Z">
        <w:r w:rsidRPr="006353D6">
          <w:rPr>
            <w:i/>
            <w:iCs/>
            <w:szCs w:val="22"/>
            <w:lang w:val="en-CA"/>
          </w:rPr>
          <w:t xml:space="preserve">Change </w:t>
        </w:r>
      </w:ins>
      <w:ins w:id="363" w:author="Ye-Kui Wang (yk1)" w:date="2020-11-02T14:35:00Z">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ins>
      <w:ins w:id="364" w:author="Ye-Kui Wang (yk1)" w:date="2020-11-02T14:31:00Z">
        <w:r w:rsidRPr="006353D6">
          <w:rPr>
            <w:i/>
            <w:iCs/>
            <w:szCs w:val="22"/>
            <w:lang w:val="en-CA"/>
          </w:rPr>
          <w:t>:</w:t>
        </w:r>
      </w:ins>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ins w:id="365" w:author="Ye-Kui Wang (yk1)" w:date="2020-11-02T14:37:00Z"/>
          <w:rFonts w:eastAsia="SimSun"/>
          <w:noProof/>
          <w:sz w:val="20"/>
          <w:lang w:val="en-GB"/>
        </w:rPr>
      </w:pPr>
      <w:ins w:id="366" w:author="Ye-Kui Wang (yk1)" w:date="2020-11-02T14:36:00Z">
        <w:r w:rsidRPr="006353D6">
          <w:rPr>
            <w:rFonts w:eastAsia="SimSun"/>
            <w:noProof/>
            <w:sz w:val="20"/>
            <w:lang w:val="en-GB"/>
          </w:rPr>
          <w:t>...</w:t>
        </w:r>
      </w:ins>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ins w:id="367" w:author="Ye-Kui Wang (yk1)" w:date="2020-11-02T14:38:00Z"/>
          <w:rFonts w:eastAsia="SimSun"/>
          <w:sz w:val="20"/>
          <w:lang w:val="en-GB"/>
        </w:rPr>
      </w:pPr>
      <w:proofErr w:type="spellStart"/>
      <w:ins w:id="368" w:author="Ye-Kui Wang (yk1)" w:date="2020-11-02T14:38:00Z">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ins>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ins w:id="369" w:author="Ye-Kui Wang (yk1)" w:date="2020-11-02T14:38:00Z"/>
          <w:rFonts w:eastAsia="SimSun"/>
          <w:noProof/>
          <w:sz w:val="20"/>
          <w:lang w:val="en-GB"/>
        </w:rPr>
      </w:pPr>
      <w:ins w:id="370" w:author="Ye-Kui Wang (yk1)" w:date="2020-11-02T14:38:00Z">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ins>
      <w:ins w:id="371" w:author="Ye-Kui Wang (yk1)" w:date="2020-11-02T14:41:00Z">
        <w:r w:rsidRPr="00EE380C">
          <w:rPr>
            <w:rFonts w:eastAsia="SimSun"/>
            <w:sz w:val="18"/>
            <w:szCs w:val="18"/>
            <w:highlight w:val="yellow"/>
            <w:lang w:val="en-GB"/>
          </w:rPr>
          <w:t>ignore</w:t>
        </w:r>
        <w:r>
          <w:rPr>
            <w:rFonts w:eastAsia="SimSun"/>
            <w:sz w:val="18"/>
            <w:szCs w:val="18"/>
            <w:lang w:val="en-GB"/>
          </w:rPr>
          <w:t xml:space="preserve"> </w:t>
        </w:r>
      </w:ins>
      <w:ins w:id="372" w:author="Ye-Kui Wang (yk1)" w:date="2020-11-02T14:38:00Z">
        <w:r w:rsidRPr="00EE380C">
          <w:rPr>
            <w:rFonts w:eastAsia="SimSun"/>
            <w:sz w:val="18"/>
            <w:szCs w:val="18"/>
            <w:lang w:val="en-GB"/>
          </w:rPr>
          <w:t>this syntax element.</w:t>
        </w:r>
      </w:ins>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ins w:id="373" w:author="Ye-Kui Wang (yk1)" w:date="2020-11-02T14:37:00Z"/>
          <w:rFonts w:eastAsia="SimSun"/>
          <w:noProof/>
          <w:sz w:val="20"/>
          <w:lang w:val="en-GB"/>
        </w:rPr>
      </w:pPr>
      <w:ins w:id="374" w:author="Ye-Kui Wang (yk1)" w:date="2020-11-02T14:38:00Z">
        <w:r w:rsidRPr="00EE380C">
          <w:rPr>
            <w:rFonts w:eastAsia="SimSun"/>
            <w:noProof/>
            <w:sz w:val="20"/>
            <w:highlight w:val="yellow"/>
            <w:lang w:val="en-GB"/>
          </w:rPr>
          <w:t>I</w:t>
        </w:r>
      </w:ins>
      <w:ins w:id="375" w:author="Ye-Kui Wang (yk1)" w:date="2020-11-02T14:37:00Z">
        <w:r w:rsidRPr="00EE380C">
          <w:rPr>
            <w:rFonts w:eastAsia="SimSun"/>
            <w:noProof/>
            <w:sz w:val="20"/>
            <w:highlight w:val="yellow"/>
            <w:lang w:val="en-GB"/>
          </w:rPr>
          <w:t>t is a requirement of bitstream conformance that when use_alt_cpb_params_flag is present</w:t>
        </w:r>
      </w:ins>
      <w:ins w:id="376" w:author="Ye-Kui Wang (yk1)" w:date="2020-11-02T14:40:00Z">
        <w:r w:rsidRPr="00EE380C">
          <w:rPr>
            <w:rFonts w:eastAsia="SimSun"/>
            <w:noProof/>
            <w:sz w:val="20"/>
            <w:highlight w:val="yellow"/>
            <w:lang w:val="en-GB"/>
          </w:rPr>
          <w:t xml:space="preserve"> in the buffering perid SEI message</w:t>
        </w:r>
      </w:ins>
      <w:ins w:id="377" w:author="Ye-Kui Wang (yk1)" w:date="2020-11-02T14:37:00Z">
        <w:r w:rsidRPr="00EE380C">
          <w:rPr>
            <w:rFonts w:eastAsia="SimSun"/>
            <w:noProof/>
            <w:sz w:val="20"/>
            <w:highlight w:val="yellow"/>
            <w:lang w:val="en-GB"/>
          </w:rPr>
          <w:t xml:space="preserve">, </w:t>
        </w:r>
      </w:ins>
      <w:ins w:id="378" w:author="Ye-Kui Wang (yk1)" w:date="2020-11-02T14:38:00Z">
        <w:r w:rsidRPr="00EE380C">
          <w:rPr>
            <w:rFonts w:eastAsia="SimSun"/>
            <w:noProof/>
            <w:sz w:val="20"/>
            <w:highlight w:val="yellow"/>
            <w:lang w:val="en-GB"/>
          </w:rPr>
          <w:t xml:space="preserve">the return value of </w:t>
        </w:r>
      </w:ins>
      <w:ins w:id="379" w:author="Ye-Kui Wang (yk1)" w:date="2020-11-02T14:40:00Z">
        <w:r w:rsidRPr="00EE380C">
          <w:rPr>
            <w:rFonts w:eastAsia="SimSun"/>
            <w:noProof/>
            <w:sz w:val="20"/>
            <w:highlight w:val="yellow"/>
            <w:lang w:val="en-GB"/>
          </w:rPr>
          <w:t xml:space="preserve">the </w:t>
        </w:r>
      </w:ins>
      <w:ins w:id="380" w:author="Ye-Kui Wang (yk1)" w:date="2020-11-02T14:37:00Z">
        <w:r w:rsidRPr="00EE380C">
          <w:rPr>
            <w:rFonts w:eastAsia="SimSun"/>
            <w:noProof/>
            <w:sz w:val="20"/>
            <w:highlight w:val="yellow"/>
            <w:lang w:val="en-GB"/>
          </w:rPr>
          <w:t>more_data_in_payload(</w:t>
        </w:r>
      </w:ins>
      <w:ins w:id="381" w:author="Ye-Kui Wang (yk1)" w:date="2020-11-02T14:38:00Z">
        <w:r w:rsidRPr="00EE380C">
          <w:rPr>
            <w:rFonts w:eastAsia="SimSun"/>
            <w:noProof/>
            <w:sz w:val="20"/>
            <w:highlight w:val="yellow"/>
            <w:lang w:val="en-GB"/>
          </w:rPr>
          <w:t> </w:t>
        </w:r>
      </w:ins>
      <w:ins w:id="382" w:author="Ye-Kui Wang (yk1)" w:date="2020-11-02T14:37:00Z">
        <w:r w:rsidRPr="00EE380C">
          <w:rPr>
            <w:rFonts w:eastAsia="SimSun"/>
            <w:noProof/>
            <w:sz w:val="20"/>
            <w:highlight w:val="yellow"/>
            <w:lang w:val="en-GB"/>
          </w:rPr>
          <w:t xml:space="preserve">) </w:t>
        </w:r>
      </w:ins>
      <w:ins w:id="383" w:author="Ye-Kui Wang (yk1)" w:date="2020-11-02T14:40:00Z">
        <w:r w:rsidRPr="00EE380C">
          <w:rPr>
            <w:rFonts w:eastAsia="SimSun"/>
            <w:noProof/>
            <w:sz w:val="20"/>
            <w:highlight w:val="yellow"/>
            <w:lang w:val="en-GB"/>
          </w:rPr>
          <w:t xml:space="preserve">function </w:t>
        </w:r>
      </w:ins>
      <w:ins w:id="384" w:author="Ye-Kui Wang (yk1)" w:date="2020-11-02T14:39:00Z">
        <w:r w:rsidRPr="00EE380C">
          <w:rPr>
            <w:rFonts w:eastAsia="SimSun"/>
            <w:noProof/>
            <w:sz w:val="20"/>
            <w:highlight w:val="yellow"/>
            <w:lang w:val="en-GB"/>
          </w:rPr>
          <w:t>in the sei_payload( )</w:t>
        </w:r>
      </w:ins>
      <w:ins w:id="385" w:author="Ye-Kui Wang (yk1)" w:date="2020-11-02T14:37:00Z">
        <w:r w:rsidRPr="00EE380C">
          <w:rPr>
            <w:rFonts w:eastAsia="SimSun"/>
            <w:noProof/>
            <w:sz w:val="20"/>
            <w:highlight w:val="yellow"/>
            <w:lang w:val="en-GB"/>
          </w:rPr>
          <w:t xml:space="preserve"> syntax structure</w:t>
        </w:r>
      </w:ins>
      <w:ins w:id="386" w:author="Ye-Kui Wang (yk1)" w:date="2020-11-02T14:40:00Z">
        <w:r w:rsidRPr="00EE380C">
          <w:rPr>
            <w:rFonts w:eastAsia="SimSun"/>
            <w:noProof/>
            <w:sz w:val="20"/>
            <w:highlight w:val="yellow"/>
            <w:lang w:val="en-GB"/>
          </w:rPr>
          <w:t xml:space="preserve"> containing the buffering period SEI message shall be equal to 1</w:t>
        </w:r>
      </w:ins>
      <w:ins w:id="387" w:author="Ye-Kui Wang (yk1)" w:date="2020-11-02T14:41:00Z">
        <w:r w:rsidRPr="00EE380C">
          <w:rPr>
            <w:rFonts w:eastAsia="SimSun"/>
            <w:noProof/>
            <w:sz w:val="20"/>
            <w:highlight w:val="yellow"/>
            <w:lang w:val="en-GB"/>
          </w:rPr>
          <w:t>.</w:t>
        </w:r>
      </w:ins>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ins w:id="388" w:author="Ye-Kui Wang (yk1)" w:date="2020-11-02T14:36:00Z"/>
          <w:rFonts w:eastAsia="SimSun"/>
          <w:noProof/>
          <w:sz w:val="20"/>
          <w:lang w:val="en-GB"/>
        </w:rPr>
      </w:pPr>
    </w:p>
    <w:p w14:paraId="6212E7F6" w14:textId="042D7876"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lastRenderedPageBreak/>
        <w:t>Miscellaneous</w:t>
      </w:r>
      <w:r w:rsidR="00DE5F7E" w:rsidRPr="007E3C52">
        <w:rPr>
          <w:lang w:val="en-CA"/>
        </w:rPr>
        <w:t xml:space="preserve"> </w:t>
      </w:r>
      <w:del w:id="389" w:author="Ye-Kui Wang (yk1)" w:date="2020-11-02T15:04:00Z">
        <w:r w:rsidRPr="00960032" w:rsidDel="00F8782F">
          <w:rPr>
            <w:lang w:val="en-CA"/>
          </w:rPr>
          <w:delText>issues</w:delText>
        </w:r>
        <w:r w:rsidR="00DE5F7E" w:rsidRPr="00960032" w:rsidDel="00F8782F">
          <w:rPr>
            <w:lang w:val="en-CA"/>
          </w:rPr>
          <w:delText xml:space="preserve"> </w:delText>
        </w:r>
      </w:del>
      <w:ins w:id="390" w:author="Ye-Kui Wang (yk1)" w:date="2020-11-02T15:04:00Z">
        <w:r w:rsidR="00F8782F">
          <w:rPr>
            <w:lang w:val="en-CA"/>
          </w:rPr>
          <w:t>items</w:t>
        </w:r>
        <w:r w:rsidR="00F8782F" w:rsidRPr="00960032">
          <w:rPr>
            <w:lang w:val="en-CA"/>
          </w:rPr>
          <w:t xml:space="preserve"> </w:t>
        </w:r>
      </w:ins>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sub_layer_max_14bit_constraint_flag[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622655BA"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del w:id="391" w:author="Chris Rosewarne (Canon)" w:date="2020-11-04T16:24:00Z">
        <w:r w:rsidRPr="00F56411" w:rsidDel="00B13EBC">
          <w:rPr>
            <w:rFonts w:eastAsia="DengXian"/>
            <w:szCs w:val="22"/>
            <w:lang w:val="en-CA" w:eastAsia="zh-CN"/>
          </w:rPr>
          <w:delText xml:space="preserve">consider </w:delText>
        </w:r>
      </w:del>
      <w:ins w:id="392" w:author="Chris Rosewarne (Canon)" w:date="2020-11-04T16:26:00Z">
        <w:r w:rsidR="00B13EBC">
          <w:rPr>
            <w:rFonts w:eastAsia="DengXian"/>
            <w:szCs w:val="22"/>
            <w:lang w:val="en-CA" w:eastAsia="zh-CN"/>
          </w:rPr>
          <w:t xml:space="preserve">resolving </w:t>
        </w:r>
      </w:ins>
      <w:r w:rsidRPr="00F56411">
        <w:rPr>
          <w:rFonts w:eastAsia="DengXian"/>
          <w:szCs w:val="22"/>
          <w:lang w:val="en-CA" w:eastAsia="zh-CN"/>
        </w:rPr>
        <w:t xml:space="preserve">ticket </w:t>
      </w:r>
      <w:ins w:id="393" w:author="Chris Rosewarne (Canon)" w:date="2020-11-04T16:22:00Z">
        <w:r w:rsidR="00B13EBC">
          <w:rPr>
            <w:rFonts w:eastAsia="DengXian"/>
            <w:szCs w:val="22"/>
            <w:lang w:val="en-CA" w:eastAsia="zh-CN"/>
          </w:rPr>
          <w:fldChar w:fldCharType="begin"/>
        </w:r>
        <w:r w:rsidR="00B13EBC">
          <w:rPr>
            <w:rFonts w:eastAsia="DengXian"/>
            <w:szCs w:val="22"/>
            <w:lang w:val="en-CA" w:eastAsia="zh-CN"/>
          </w:rPr>
          <w:instrText xml:space="preserve"> HYPERLINK "https://hevc.hhi.fraunhofer.de/trac/hevc/ticket/1504" </w:instrText>
        </w:r>
        <w:r w:rsidR="00B13EBC">
          <w:rPr>
            <w:rFonts w:eastAsia="DengXian"/>
            <w:szCs w:val="22"/>
            <w:lang w:val="en-CA" w:eastAsia="zh-CN"/>
          </w:rPr>
          <w:fldChar w:fldCharType="separate"/>
        </w:r>
        <w:r w:rsidRPr="00B13EBC">
          <w:rPr>
            <w:rStyle w:val="Hyperlink"/>
            <w:rFonts w:eastAsia="DengXian"/>
            <w:szCs w:val="22"/>
            <w:lang w:val="en-CA" w:eastAsia="zh-CN"/>
          </w:rPr>
          <w:t>#1504</w:t>
        </w:r>
        <w:r w:rsidR="00B13EBC">
          <w:rPr>
            <w:rFonts w:eastAsia="DengXian"/>
            <w:szCs w:val="22"/>
            <w:lang w:val="en-CA" w:eastAsia="zh-CN"/>
          </w:rPr>
          <w:fldChar w:fldCharType="end"/>
        </w:r>
      </w:ins>
      <w:ins w:id="394" w:author="Chris Rosewarne (Canon)" w:date="2020-11-04T16:31:00Z">
        <w:r w:rsidR="00BD4E69">
          <w:rPr>
            <w:rFonts w:eastAsia="DengXian"/>
            <w:szCs w:val="22"/>
            <w:lang w:val="en-CA" w:eastAsia="zh-CN"/>
          </w:rPr>
          <w:t>,</w:t>
        </w:r>
      </w:ins>
      <w:r w:rsidR="00886560" w:rsidRPr="00F56411">
        <w:rPr>
          <w:rFonts w:eastAsia="DengXian"/>
          <w:szCs w:val="22"/>
          <w:lang w:val="en-CA" w:eastAsia="zh-CN"/>
        </w:rPr>
        <w:t xml:space="preserve"> </w:t>
      </w:r>
      <w:del w:id="395" w:author="Chris Rosewarne (Canon)" w:date="2020-11-04T16:25:00Z">
        <w:r w:rsidRPr="00F56411" w:rsidDel="00B13EBC">
          <w:rPr>
            <w:rFonts w:eastAsia="DengXian"/>
            <w:szCs w:val="22"/>
            <w:lang w:val="en-CA" w:eastAsia="zh-CN"/>
          </w:rPr>
          <w:delText xml:space="preserve">Small typos </w:delText>
        </w:r>
      </w:del>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ins w:id="396" w:author="Chris Rosewarne (Canon)" w:date="2020-11-04T16:26:00Z">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r w:rsidR="00B13EBC" w:rsidRPr="00F56411" w:rsidDel="00B13EBC">
          <w:rPr>
            <w:rFonts w:eastAsia="DengXian"/>
            <w:szCs w:val="22"/>
            <w:lang w:val="en-CA" w:eastAsia="zh-CN"/>
          </w:rPr>
          <w:t xml:space="preserve"> </w:t>
        </w:r>
      </w:ins>
      <w:del w:id="397" w:author="Chris Rosewarne (Canon)" w:date="2020-11-04T16:26:00Z">
        <w:r w:rsidRPr="00F56411" w:rsidDel="00B13EBC">
          <w:rPr>
            <w:rFonts w:eastAsia="DengXian"/>
            <w:szCs w:val="22"/>
            <w:lang w:val="en-CA" w:eastAsia="zh-CN"/>
          </w:rPr>
          <w:delText>: Aspect 1: Extra ')' is still present in H.265 (11/19).</w:delText>
        </w:r>
      </w:del>
      <w:del w:id="398" w:author="Chris Rosewarne (Canon)" w:date="2020-11-04T16:24:00Z">
        <w:r w:rsidRPr="00F56411" w:rsidDel="00B13EBC">
          <w:rPr>
            <w:rFonts w:eastAsia="DengXian"/>
            <w:szCs w:val="22"/>
            <w:lang w:val="en-CA" w:eastAsia="zh-CN"/>
          </w:rPr>
          <w:delText xml:space="preserve"> Aspect 2: sub_layer_profile_compatibility_flag missing</w:delText>
        </w:r>
        <w:r w:rsidR="00207FDB" w:rsidRPr="00F56411" w:rsidDel="00B13EBC">
          <w:rPr>
            <w:rFonts w:eastAsia="DengXian"/>
            <w:szCs w:val="22"/>
            <w:lang w:val="en-CA" w:eastAsia="zh-CN"/>
          </w:rPr>
          <w:delText xml:space="preserve"> “</w:delText>
        </w:r>
        <w:r w:rsidRPr="00F56411" w:rsidDel="00B13EBC">
          <w:rPr>
            <w:rFonts w:eastAsia="DengXian"/>
            <w:szCs w:val="22"/>
            <w:lang w:val="en-CA" w:eastAsia="zh-CN"/>
          </w:rPr>
          <w:delText>[</w:delText>
        </w:r>
        <w:r w:rsidR="00207FDB" w:rsidRPr="00F56411" w:rsidDel="00B13EBC">
          <w:rPr>
            <w:rFonts w:eastAsia="DengXian"/>
            <w:szCs w:val="22"/>
            <w:lang w:val="en-CA" w:eastAsia="zh-CN"/>
          </w:rPr>
          <w:delText> </w:delText>
        </w:r>
        <w:r w:rsidRPr="00F56411" w:rsidDel="00B13EBC">
          <w:rPr>
            <w:rFonts w:eastAsia="DengXian"/>
            <w:szCs w:val="22"/>
            <w:lang w:val="en-CA" w:eastAsia="zh-CN"/>
          </w:rPr>
          <w:delText>i</w:delText>
        </w:r>
        <w:r w:rsidR="00207FDB" w:rsidRPr="00F56411" w:rsidDel="00B13EBC">
          <w:rPr>
            <w:rFonts w:eastAsia="DengXian"/>
            <w:szCs w:val="22"/>
            <w:lang w:val="en-CA" w:eastAsia="zh-CN"/>
          </w:rPr>
          <w:delText> </w:delText>
        </w:r>
        <w:r w:rsidRPr="00F56411" w:rsidDel="00B13EBC">
          <w:rPr>
            <w:rFonts w:eastAsia="DengXian"/>
            <w:szCs w:val="22"/>
            <w:lang w:val="en-CA" w:eastAsia="zh-CN"/>
          </w:rPr>
          <w:delText>]</w:delText>
        </w:r>
        <w:r w:rsidR="00207FDB" w:rsidRPr="00F56411" w:rsidDel="00B13EBC">
          <w:rPr>
            <w:rFonts w:eastAsia="DengXian"/>
            <w:szCs w:val="22"/>
            <w:lang w:val="en-CA" w:eastAsia="zh-CN"/>
          </w:rPr>
          <w:delText>”</w:delText>
        </w:r>
        <w:r w:rsidRPr="00F56411" w:rsidDel="00B13EBC">
          <w:rPr>
            <w:rFonts w:eastAsia="DengXian"/>
            <w:szCs w:val="22"/>
            <w:lang w:val="en-CA" w:eastAsia="zh-CN"/>
          </w:rPr>
          <w:delText xml:space="preserve"> issue</w:delText>
        </w:r>
        <w:r w:rsidR="00207FDB" w:rsidRPr="00F56411" w:rsidDel="00B13EBC">
          <w:rPr>
            <w:rFonts w:eastAsia="DengXian"/>
            <w:szCs w:val="22"/>
            <w:lang w:val="en-CA" w:eastAsia="zh-CN"/>
          </w:rPr>
          <w:delText>,</w:delText>
        </w:r>
        <w:r w:rsidRPr="00F56411" w:rsidDel="00B13EBC">
          <w:rPr>
            <w:rFonts w:eastAsia="DengXian"/>
            <w:szCs w:val="22"/>
            <w:lang w:val="en-CA" w:eastAsia="zh-CN"/>
          </w:rPr>
          <w:delText xml:space="preserve"> confirmed fixed in H.265 (11/19)</w:delText>
        </w:r>
      </w:del>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ins w:id="399" w:author="Chris Rosewarne (Canon)" w:date="2020-11-04T22:15:00Z"/>
          <w:rFonts w:eastAsia="DengXian"/>
          <w:szCs w:val="22"/>
          <w:lang w:val="en-CA" w:eastAsia="zh-CN"/>
        </w:rPr>
      </w:pPr>
      <w:ins w:id="400" w:author="Chris Rosewarne (Canon)" w:date="2020-11-04T22:15:00Z">
        <w:r>
          <w:rPr>
            <w:rFonts w:eastAsia="DengXian"/>
            <w:szCs w:val="22"/>
            <w:lang w:val="en-CA" w:eastAsia="zh-CN"/>
          </w:rPr>
          <w:t xml:space="preserve">In clause 7.4.2.4.3, consider resolving ticket </w:t>
        </w:r>
      </w:ins>
      <w:ins w:id="401" w:author="Chris Rosewarne (Canon)" w:date="2020-11-04T22:16:00Z">
        <w:r>
          <w:rPr>
            <w:rFonts w:eastAsia="DengXian"/>
            <w:szCs w:val="22"/>
            <w:lang w:val="en-CA" w:eastAsia="zh-CN"/>
          </w:rPr>
          <w:fldChar w:fldCharType="begin"/>
        </w:r>
        <w:r>
          <w:rPr>
            <w:rFonts w:eastAsia="DengXian"/>
            <w:szCs w:val="22"/>
            <w:lang w:val="en-CA" w:eastAsia="zh-CN"/>
          </w:rPr>
          <w:instrText xml:space="preserve"> HYPERLINK "https://hevc.hhi.fraunhofer.de/trac/hevc/ticket/1505" </w:instrText>
        </w:r>
        <w:r>
          <w:rPr>
            <w:rFonts w:eastAsia="DengXian"/>
            <w:szCs w:val="22"/>
            <w:lang w:val="en-CA" w:eastAsia="zh-CN"/>
          </w:rPr>
          <w:fldChar w:fldCharType="separate"/>
        </w:r>
        <w:r w:rsidRPr="00846DAB">
          <w:rPr>
            <w:rStyle w:val="Hyperlink"/>
            <w:rFonts w:eastAsia="DengXian"/>
            <w:szCs w:val="22"/>
            <w:lang w:val="en-CA" w:eastAsia="zh-CN"/>
          </w:rPr>
          <w:t>#1505</w:t>
        </w:r>
        <w:r>
          <w:rPr>
            <w:rFonts w:eastAsia="DengXian"/>
            <w:szCs w:val="22"/>
            <w:lang w:val="en-CA" w:eastAsia="zh-CN"/>
          </w:rPr>
          <w:fldChar w:fldCharType="end"/>
        </w:r>
      </w:ins>
      <w:ins w:id="402" w:author="Chris Rosewarne (Canon)" w:date="2020-11-04T22:15:00Z">
        <w:r>
          <w:rPr>
            <w:rFonts w:eastAsia="DengXian"/>
            <w:szCs w:val="22"/>
            <w:lang w:val="en-CA" w:eastAsia="zh-CN"/>
          </w:rPr>
          <w:t xml:space="preserve"> by making the following change suggested in the ticket:</w:t>
        </w:r>
      </w:ins>
    </w:p>
    <w:p w14:paraId="148490E7" w14:textId="4052247D" w:rsidR="00846DAB" w:rsidDel="00F566B9" w:rsidRDefault="00846DAB" w:rsidP="00F566B9">
      <w:pPr>
        <w:tabs>
          <w:tab w:val="clear" w:pos="360"/>
          <w:tab w:val="clear" w:pos="720"/>
          <w:tab w:val="clear" w:pos="1080"/>
          <w:tab w:val="clear" w:pos="1440"/>
        </w:tabs>
        <w:overflowPunct/>
        <w:autoSpaceDE/>
        <w:autoSpaceDN/>
        <w:adjustRightInd/>
        <w:ind w:left="1080"/>
        <w:jc w:val="both"/>
        <w:textAlignment w:val="auto"/>
        <w:rPr>
          <w:ins w:id="403" w:author="Chris Rosewarne (Canon)" w:date="2020-11-04T22:18:00Z"/>
          <w:del w:id="404" w:author="Ye-Kui Wang (yk2)" w:date="2020-11-11T19:39:00Z"/>
          <w:rFonts w:eastAsia="DengXian"/>
          <w:szCs w:val="22"/>
          <w:lang w:val="en-CA" w:eastAsia="zh-CN"/>
        </w:rPr>
        <w:pPrChange w:id="405" w:author="Ye-Kui Wang (yk2)" w:date="2020-11-11T19:39:00Z">
          <w:pPr>
            <w:tabs>
              <w:tab w:val="clear" w:pos="360"/>
              <w:tab w:val="clear" w:pos="720"/>
              <w:tab w:val="clear" w:pos="1080"/>
              <w:tab w:val="clear" w:pos="1440"/>
            </w:tabs>
            <w:overflowPunct/>
            <w:autoSpaceDE/>
            <w:autoSpaceDN/>
            <w:adjustRightInd/>
            <w:ind w:left="1080"/>
            <w:jc w:val="both"/>
            <w:textAlignment w:val="auto"/>
          </w:pPr>
        </w:pPrChange>
      </w:pPr>
      <w:ins w:id="406" w:author="Chris Rosewarne (Canon)" w:date="2020-11-04T22:16:00Z">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FE611F">
          <w:rPr>
            <w:rFonts w:eastAsia="DengXian"/>
            <w:strike/>
            <w:szCs w:val="22"/>
            <w:highlight w:val="yellow"/>
            <w:lang w:val="en-CA" w:eastAsia="zh-CN"/>
            <w:rPrChange w:id="407" w:author="Ye-Kui Wang (yk2)" w:date="2020-11-11T12:04:00Z">
              <w:rPr>
                <w:rFonts w:eastAsia="DengXian"/>
                <w:szCs w:val="22"/>
                <w:lang w:val="en-CA" w:eastAsia="zh-CN"/>
              </w:rPr>
            </w:rPrChange>
          </w:rPr>
          <w:t xml:space="preserve"> unit</w:t>
        </w:r>
        <w:r w:rsidRPr="00846DAB">
          <w:rPr>
            <w:rFonts w:eastAsia="DengXian"/>
            <w:szCs w:val="22"/>
            <w:lang w:val="en-CA" w:eastAsia="zh-CN"/>
          </w:rPr>
          <w:t xml:space="preserve"> shall be an IRAP access unit, which may be an IDR access unit, a BLA access unit, or a CRA access unit.</w:t>
        </w:r>
      </w:ins>
    </w:p>
    <w:p w14:paraId="44C6DCCC" w14:textId="5A13145E" w:rsidR="00384434" w:rsidRDefault="00384434" w:rsidP="00F566B9">
      <w:pPr>
        <w:tabs>
          <w:tab w:val="clear" w:pos="360"/>
          <w:tab w:val="clear" w:pos="720"/>
          <w:tab w:val="clear" w:pos="1080"/>
          <w:tab w:val="clear" w:pos="1440"/>
        </w:tabs>
        <w:overflowPunct/>
        <w:autoSpaceDE/>
        <w:autoSpaceDN/>
        <w:adjustRightInd/>
        <w:ind w:left="1080"/>
        <w:jc w:val="both"/>
        <w:textAlignment w:val="auto"/>
        <w:rPr>
          <w:ins w:id="408" w:author="Chris Rosewarne (Canon)" w:date="2020-11-04T22:14:00Z"/>
          <w:rFonts w:eastAsia="DengXian"/>
          <w:szCs w:val="22"/>
          <w:lang w:val="en-CA" w:eastAsia="zh-CN"/>
        </w:rPr>
      </w:pPr>
      <w:ins w:id="409" w:author="Chris Rosewarne (Canon)" w:date="2020-11-04T22:18:00Z">
        <w:del w:id="410" w:author="Ye-Kui Wang (yk2)" w:date="2020-11-11T19:39:00Z">
          <w:r w:rsidDel="00F566B9">
            <w:rPr>
              <w:rFonts w:eastAsia="DengXian"/>
              <w:szCs w:val="22"/>
              <w:lang w:val="en-CA" w:eastAsia="zh-CN"/>
            </w:rPr>
            <w:delText>[</w:delText>
          </w:r>
        </w:del>
      </w:ins>
      <w:ins w:id="411" w:author="Chris Rosewarne (Canon)" w:date="2020-11-04T22:19:00Z">
        <w:del w:id="412" w:author="Ye-Kui Wang (yk2)" w:date="2020-11-11T19:39:00Z">
          <w:r w:rsidDel="00F566B9">
            <w:rPr>
              <w:rFonts w:eastAsia="DengXian"/>
              <w:szCs w:val="22"/>
              <w:lang w:val="en-CA" w:eastAsia="zh-CN"/>
            </w:rPr>
            <w:delText>CR</w:delText>
          </w:r>
          <w:r w:rsidR="00083A09" w:rsidDel="00F566B9">
            <w:rPr>
              <w:rFonts w:eastAsia="DengXian"/>
              <w:szCs w:val="22"/>
              <w:lang w:val="en-CA" w:eastAsia="zh-CN"/>
            </w:rPr>
            <w:delText>:</w:delText>
          </w:r>
        </w:del>
      </w:ins>
      <w:ins w:id="413" w:author="Chris Rosewarne (Canon)" w:date="2020-11-04T22:18:00Z">
        <w:del w:id="414" w:author="Ye-Kui Wang (yk2)" w:date="2020-11-11T19:39:00Z">
          <w:r w:rsidDel="00F566B9">
            <w:rPr>
              <w:rFonts w:eastAsia="DengXian"/>
              <w:szCs w:val="22"/>
              <w:lang w:val="en-CA" w:eastAsia="zh-CN"/>
            </w:rPr>
            <w:delText xml:space="preserve"> JCTVC-AM notes contain the following comment re</w:delText>
          </w:r>
        </w:del>
      </w:ins>
      <w:ins w:id="415" w:author="Chris Rosewarne (Canon)" w:date="2020-11-04T22:19:00Z">
        <w:del w:id="416" w:author="Ye-Kui Wang (yk2)" w:date="2020-11-11T19:39:00Z">
          <w:r w:rsidDel="00F566B9">
            <w:rPr>
              <w:rFonts w:eastAsia="DengXian"/>
              <w:szCs w:val="22"/>
              <w:lang w:val="en-CA" w:eastAsia="zh-CN"/>
            </w:rPr>
            <w:delText>garding this ticket: ‘</w:delText>
          </w:r>
          <w:r w:rsidRPr="00384434" w:rsidDel="00F566B9">
            <w:rPr>
              <w:rFonts w:eastAsia="DengXian"/>
              <w:szCs w:val="22"/>
              <w:lang w:val="en-CA" w:eastAsia="zh-CN"/>
            </w:rPr>
            <w:delText>It was commented that the intent of the text is that the scope of the video coding standard ends when the bitstream ends, and anything in a communication channel that follows that point is not considered relevant and is considered to be a matter of the system’s responsibility outside the scope of the video coding standard. Such data might not even be video.</w:delText>
          </w:r>
          <w:r w:rsidDel="00F566B9">
            <w:rPr>
              <w:rFonts w:eastAsia="DengXian"/>
              <w:szCs w:val="22"/>
              <w:lang w:val="en-CA" w:eastAsia="zh-CN"/>
            </w:rPr>
            <w:delText>’ I think the suggested fix is consistent with this comment.]</w:delText>
          </w:r>
        </w:del>
      </w:ins>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ins w:id="417" w:author="Chris Rosewarne (Canon)" w:date="2020-11-04T16:31:00Z">
        <w:r w:rsidR="00BD4E69">
          <w:rPr>
            <w:rFonts w:eastAsia="DengXian"/>
            <w:szCs w:val="22"/>
            <w:lang w:val="en-CA" w:eastAsia="zh-CN"/>
          </w:rPr>
          <w:t xml:space="preserve">resolving ticket </w:t>
        </w:r>
        <w:r w:rsidR="00BD4E69">
          <w:rPr>
            <w:rFonts w:eastAsia="DengXian"/>
            <w:szCs w:val="22"/>
            <w:lang w:val="en-CA" w:eastAsia="zh-CN"/>
          </w:rPr>
          <w:fldChar w:fldCharType="begin"/>
        </w:r>
        <w:r w:rsidR="00BD4E69">
          <w:rPr>
            <w:rFonts w:eastAsia="DengXian"/>
            <w:szCs w:val="22"/>
            <w:lang w:val="en-CA" w:eastAsia="zh-CN"/>
          </w:rPr>
          <w:instrText xml:space="preserve"> HYPERLINK "https://hevc.hhi.fraunhofer.de/trac/hevc/ticket/1500" </w:instrText>
        </w:r>
        <w:r w:rsidR="00BD4E69">
          <w:rPr>
            <w:rFonts w:eastAsia="DengXian"/>
            <w:szCs w:val="22"/>
            <w:lang w:val="en-CA" w:eastAsia="zh-CN"/>
          </w:rPr>
          <w:fldChar w:fldCharType="separate"/>
        </w:r>
        <w:r w:rsidR="00BD4E69" w:rsidRPr="00BD4E69">
          <w:rPr>
            <w:rStyle w:val="Hyperlink"/>
            <w:rFonts w:eastAsia="DengXian"/>
            <w:szCs w:val="22"/>
            <w:lang w:val="en-CA" w:eastAsia="zh-CN"/>
          </w:rPr>
          <w:t>#1500</w:t>
        </w:r>
        <w:r w:rsidR="00BD4E69">
          <w:rPr>
            <w:rFonts w:eastAsia="DengXian"/>
            <w:szCs w:val="22"/>
            <w:lang w:val="en-CA" w:eastAsia="zh-CN"/>
          </w:rPr>
          <w:fldChar w:fldCharType="end"/>
        </w:r>
        <w:r w:rsidR="00BD4E69">
          <w:rPr>
            <w:rFonts w:eastAsia="DengXian"/>
            <w:szCs w:val="22"/>
            <w:lang w:val="en-CA" w:eastAsia="zh-CN"/>
          </w:rPr>
          <w:t xml:space="preserve">, </w:t>
        </w:r>
      </w:ins>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palette_transpose_flag</w:t>
      </w:r>
      <w:proofErr w:type="spellEnd"/>
      <w:r w:rsidRPr="00F56411">
        <w:rPr>
          <w:rFonts w:eastAsia="SimSun"/>
          <w:szCs w:val="22"/>
          <w:lang w:val="en-CA"/>
        </w:rPr>
        <w:t xml:space="preserve"> ?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palette_transpose_flag</w:t>
      </w:r>
      <w:proofErr w:type="spellEnd"/>
      <w:r w:rsidRPr="00F56411">
        <w:rPr>
          <w:rFonts w:eastAsia="SimSun"/>
          <w:szCs w:val="22"/>
          <w:lang w:val="en-CA"/>
        </w:rPr>
        <w:t xml:space="preserve"> ?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palette_transpose_flag</w:t>
      </w:r>
      <w:proofErr w:type="spellEnd"/>
      <w:r w:rsidRPr="00F56411">
        <w:rPr>
          <w:rFonts w:eastAsia="SimSun"/>
          <w:szCs w:val="22"/>
          <w:lang w:val="en-CA"/>
        </w:rPr>
        <w:t xml:space="preserve"> ?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palette_transpose_flag</w:t>
      </w:r>
      <w:proofErr w:type="spellEnd"/>
      <w:r w:rsidRPr="00F56411">
        <w:rPr>
          <w:rFonts w:eastAsia="SimSun"/>
          <w:szCs w:val="22"/>
          <w:lang w:val="en-CA"/>
        </w:rPr>
        <w:t xml:space="preserve"> ?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ins w:id="418" w:author="Chris Rosewarne (Canon)" w:date="2020-11-04T17:34:00Z"/>
          <w:rFonts w:eastAsia="DengXian"/>
          <w:szCs w:val="22"/>
          <w:lang w:val="en-CA" w:eastAsia="zh-CN"/>
        </w:rPr>
      </w:pPr>
      <w:ins w:id="419" w:author="Chris Rosewarne (Canon)" w:date="2020-11-04T17:33:00Z">
        <w:r>
          <w:rPr>
            <w:rFonts w:eastAsia="DengXian"/>
            <w:szCs w:val="22"/>
            <w:lang w:val="en-CA" w:eastAsia="zh-CN"/>
          </w:rPr>
          <w:t xml:space="preserve">In clause 8.5.3.2.7, resolving ticket </w:t>
        </w:r>
      </w:ins>
      <w:ins w:id="420" w:author="Chris Rosewarne (Canon)" w:date="2020-11-04T17:36:00Z">
        <w:r>
          <w:rPr>
            <w:rFonts w:eastAsia="DengXian"/>
            <w:szCs w:val="22"/>
            <w:lang w:val="en-CA" w:eastAsia="zh-CN"/>
          </w:rPr>
          <w:fldChar w:fldCharType="begin"/>
        </w:r>
        <w:r>
          <w:rPr>
            <w:rFonts w:eastAsia="DengXian"/>
            <w:szCs w:val="22"/>
            <w:lang w:val="en-CA" w:eastAsia="zh-CN"/>
          </w:rPr>
          <w:instrText xml:space="preserve"> HYPERLINK "https://hevc.hhi.fraunhofer.de/trac/hevc/ticket/1427" </w:instrText>
        </w:r>
        <w:r>
          <w:rPr>
            <w:rFonts w:eastAsia="DengXian"/>
            <w:szCs w:val="22"/>
            <w:lang w:val="en-CA" w:eastAsia="zh-CN"/>
          </w:rPr>
          <w:fldChar w:fldCharType="separate"/>
        </w:r>
        <w:r w:rsidRPr="00F27303">
          <w:rPr>
            <w:rStyle w:val="Hyperlink"/>
            <w:rFonts w:eastAsia="DengXian"/>
            <w:szCs w:val="22"/>
            <w:lang w:val="en-CA" w:eastAsia="zh-CN"/>
          </w:rPr>
          <w:t>#1427</w:t>
        </w:r>
        <w:r>
          <w:rPr>
            <w:rFonts w:eastAsia="DengXian"/>
            <w:szCs w:val="22"/>
            <w:lang w:val="en-CA" w:eastAsia="zh-CN"/>
          </w:rPr>
          <w:fldChar w:fldCharType="end"/>
        </w:r>
      </w:ins>
      <w:ins w:id="421" w:author="Chris Rosewarne (Canon)" w:date="2020-11-04T17:33:00Z">
        <w:r>
          <w:rPr>
            <w:rFonts w:eastAsia="DengXian"/>
            <w:szCs w:val="22"/>
            <w:lang w:val="en-CA" w:eastAsia="zh-CN"/>
          </w:rPr>
          <w:t>, remove the follow</w:t>
        </w:r>
      </w:ins>
      <w:ins w:id="422" w:author="Chris Rosewarne (Canon)" w:date="2020-11-04T17:34:00Z">
        <w:r>
          <w:rPr>
            <w:rFonts w:eastAsia="DengXian"/>
            <w:szCs w:val="22"/>
            <w:lang w:val="en-CA" w:eastAsia="zh-CN"/>
          </w:rPr>
          <w:t>ing equations</w:t>
        </w:r>
      </w:ins>
      <w:ins w:id="423" w:author="Chris Rosewarne (Canon)" w:date="2020-11-04T17:35:00Z">
        <w:r>
          <w:rPr>
            <w:rFonts w:eastAsia="DengXian"/>
            <w:szCs w:val="22"/>
            <w:lang w:val="en-CA" w:eastAsia="zh-CN"/>
          </w:rPr>
          <w:t xml:space="preserve"> as shown</w:t>
        </w:r>
      </w:ins>
      <w:ins w:id="424" w:author="Chris Rosewarne (Canon)" w:date="2020-11-04T17:34:00Z">
        <w:r>
          <w:rPr>
            <w:rFonts w:eastAsia="DengXian"/>
            <w:szCs w:val="22"/>
            <w:lang w:val="en-CA" w:eastAsia="zh-CN"/>
          </w:rPr>
          <w:t>:</w:t>
        </w:r>
      </w:ins>
    </w:p>
    <w:p w14:paraId="43B00281" w14:textId="24DC538A" w:rsidR="00F27303" w:rsidRPr="00F27303" w:rsidRDefault="00F27303" w:rsidP="00F27303">
      <w:pPr>
        <w:pStyle w:val="Equation"/>
        <w:tabs>
          <w:tab w:val="clear" w:pos="4849"/>
        </w:tabs>
        <w:ind w:left="1080"/>
        <w:rPr>
          <w:ins w:id="425" w:author="Chris Rosewarne (Canon)" w:date="2020-11-04T17:35:00Z"/>
          <w:strike/>
          <w:highlight w:val="yellow"/>
          <w:lang w:eastAsia="ko-KR"/>
        </w:rPr>
      </w:pPr>
      <w:proofErr w:type="spellStart"/>
      <w:ins w:id="426" w:author="Chris Rosewarne (Canon)" w:date="2020-11-04T17:34:00Z">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r w:rsidRPr="00F27303" w:rsidDel="003C51E6">
          <w:rPr>
            <w:strike/>
            <w:highlight w:val="yellow"/>
            <w:lang w:eastAsia="ko-KR"/>
          </w:rPr>
          <w:t>RefIdxLX</w:t>
        </w:r>
        <w:proofErr w:type="spell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ins>
    </w:p>
    <w:p w14:paraId="359904BD" w14:textId="161E6386" w:rsidR="00F27303" w:rsidRPr="00F27303" w:rsidRDefault="00F27303" w:rsidP="00F27303">
      <w:pPr>
        <w:pStyle w:val="Equation"/>
        <w:tabs>
          <w:tab w:val="clear" w:pos="4849"/>
        </w:tabs>
        <w:ind w:left="1080"/>
        <w:rPr>
          <w:ins w:id="427" w:author="Chris Rosewarne (Canon)" w:date="2020-11-04T17:33:00Z"/>
          <w:strike/>
          <w:lang w:eastAsia="ko-KR"/>
        </w:rPr>
      </w:pPr>
      <w:proofErr w:type="spellStart"/>
      <w:ins w:id="428" w:author="Chris Rosewarne (Canon)" w:date="2020-11-04T17:35:00Z">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r w:rsidRPr="00F27303" w:rsidDel="003C51E6">
          <w:rPr>
            <w:strike/>
            <w:highlight w:val="yellow"/>
            <w:lang w:eastAsia="ko-KR"/>
          </w:rPr>
          <w:t>RefIdxLY</w:t>
        </w:r>
        <w:proofErr w:type="spell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ins>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19"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lastRenderedPageBreak/>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ins w:id="429" w:author="Chris Rosewarne (Canon)" w:date="2020-11-04T16:33:00Z">
        <w:r w:rsidR="00715A78">
          <w:rPr>
            <w:rFonts w:eastAsia="DengXian"/>
            <w:szCs w:val="22"/>
            <w:lang w:val="en-CA" w:eastAsia="zh-CN"/>
          </w:rPr>
          <w:t xml:space="preserve">resolving ticket </w:t>
        </w:r>
        <w:r w:rsidR="00715A78">
          <w:rPr>
            <w:rFonts w:eastAsia="DengXian"/>
            <w:szCs w:val="22"/>
            <w:lang w:val="en-CA" w:eastAsia="zh-CN"/>
          </w:rPr>
          <w:fldChar w:fldCharType="begin"/>
        </w:r>
      </w:ins>
      <w:ins w:id="430" w:author="Chris Rosewarne (Canon)" w:date="2020-11-04T17:13:00Z">
        <w:r w:rsidR="0057236E">
          <w:rPr>
            <w:rFonts w:eastAsia="DengXian"/>
            <w:szCs w:val="22"/>
            <w:lang w:val="en-CA" w:eastAsia="zh-CN"/>
          </w:rPr>
          <w:instrText>HYPERLINK "https://hevc.hhi.fraunhofer.de/trac/hevc/ticket/1498"</w:instrText>
        </w:r>
      </w:ins>
      <w:ins w:id="431" w:author="Chris Rosewarne (Canon)" w:date="2020-11-04T16:33:00Z">
        <w:r w:rsidR="00715A78">
          <w:rPr>
            <w:rFonts w:eastAsia="DengXian"/>
            <w:szCs w:val="22"/>
            <w:lang w:val="en-CA" w:eastAsia="zh-CN"/>
          </w:rPr>
          <w:fldChar w:fldCharType="separate"/>
        </w:r>
        <w:r w:rsidR="00715A78" w:rsidRPr="00715A78">
          <w:rPr>
            <w:rStyle w:val="Hyperlink"/>
            <w:rFonts w:eastAsia="DengXian"/>
            <w:szCs w:val="22"/>
            <w:lang w:val="en-CA" w:eastAsia="zh-CN"/>
          </w:rPr>
          <w:t>#1498</w:t>
        </w:r>
        <w:r w:rsidR="00715A78">
          <w:rPr>
            <w:rFonts w:eastAsia="DengXian"/>
            <w:szCs w:val="22"/>
            <w:lang w:val="en-CA" w:eastAsia="zh-CN"/>
          </w:rPr>
          <w:fldChar w:fldCharType="end"/>
        </w:r>
        <w:r w:rsidR="00715A78">
          <w:rPr>
            <w:rFonts w:eastAsia="DengXian"/>
            <w:szCs w:val="22"/>
            <w:lang w:val="en-CA" w:eastAsia="zh-CN"/>
          </w:rPr>
          <w:t xml:space="preserve">, </w:t>
        </w:r>
      </w:ins>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608D8EF0"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ins w:id="432" w:author="Chris Rosewarne (Canon)" w:date="2020-11-04T17:01:00Z"/>
          <w:rFonts w:eastAsia="DengXian"/>
          <w:szCs w:val="22"/>
          <w:lang w:val="en-CA" w:eastAsia="zh-CN"/>
        </w:rPr>
      </w:pPr>
      <w:ins w:id="433" w:author="Ye-Kui Wang (yk2)" w:date="2020-11-11T19:39:00Z">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r>
          <w:rPr>
            <w:rFonts w:eastAsia="DengXian"/>
            <w:szCs w:val="22"/>
            <w:lang w:val="en-CA" w:eastAsia="zh-CN"/>
          </w:rPr>
          <w:fldChar w:fldCharType="begin"/>
        </w:r>
        <w:r>
          <w:rPr>
            <w:rFonts w:eastAsia="DengXian"/>
            <w:szCs w:val="22"/>
            <w:lang w:val="en-CA" w:eastAsia="zh-CN"/>
          </w:rPr>
          <w:instrText xml:space="preserve"> HYPERLINK "https://hevc.hhi.fraunhofer.de/trac/hevc/ticket/1491" </w:instrText>
        </w:r>
        <w:r>
          <w:rPr>
            <w:rFonts w:eastAsia="DengXian"/>
            <w:szCs w:val="22"/>
            <w:lang w:val="en-CA" w:eastAsia="zh-CN"/>
          </w:rPr>
          <w:fldChar w:fldCharType="separate"/>
        </w:r>
        <w:r w:rsidRPr="00DF5E0D">
          <w:rPr>
            <w:rStyle w:val="Hyperlink"/>
            <w:rFonts w:eastAsia="DengXian"/>
            <w:szCs w:val="22"/>
            <w:lang w:val="en-CA" w:eastAsia="zh-CN"/>
          </w:rPr>
          <w:t>#1491</w:t>
        </w:r>
        <w:r>
          <w:rPr>
            <w:rFonts w:eastAsia="DengXian"/>
            <w:szCs w:val="22"/>
            <w:lang w:val="en-CA" w:eastAsia="zh-CN"/>
          </w:rPr>
          <w:fldChar w:fldCharType="end"/>
        </w:r>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ins>
      <w:del w:id="434" w:author="Ye-Kui Wang (yk2)" w:date="2020-11-11T19:39:00Z">
        <w:r w:rsidR="00886560" w:rsidRPr="00F56411" w:rsidDel="00F566B9">
          <w:rPr>
            <w:rFonts w:eastAsia="DengXian"/>
            <w:szCs w:val="22"/>
            <w:lang w:val="en-CA" w:eastAsia="zh-CN"/>
          </w:rPr>
          <w:delText xml:space="preserve">Consider ticket </w:delText>
        </w:r>
      </w:del>
      <w:ins w:id="435" w:author="Chris Rosewarne (Canon)" w:date="2020-11-04T17:05:00Z">
        <w:del w:id="436" w:author="Ye-Kui Wang (yk2)" w:date="2020-11-11T19:39:00Z">
          <w:r w:rsidR="00DF5E0D" w:rsidDel="00F566B9">
            <w:rPr>
              <w:rFonts w:eastAsia="DengXian"/>
              <w:szCs w:val="22"/>
              <w:lang w:val="en-CA" w:eastAsia="zh-CN"/>
            </w:rPr>
            <w:fldChar w:fldCharType="begin"/>
          </w:r>
          <w:r w:rsidR="00DF5E0D" w:rsidDel="00F566B9">
            <w:rPr>
              <w:rFonts w:eastAsia="DengXian"/>
              <w:szCs w:val="22"/>
              <w:lang w:val="en-CA" w:eastAsia="zh-CN"/>
            </w:rPr>
            <w:delInstrText xml:space="preserve"> HYPERLINK "https://hevc.hhi.fraunhofer.de/trac/hevc/ticket/1491" </w:delInstrText>
          </w:r>
          <w:r w:rsidR="00DF5E0D" w:rsidDel="00F566B9">
            <w:rPr>
              <w:rFonts w:eastAsia="DengXian"/>
              <w:szCs w:val="22"/>
              <w:lang w:val="en-CA" w:eastAsia="zh-CN"/>
            </w:rPr>
            <w:fldChar w:fldCharType="separate"/>
          </w:r>
          <w:r w:rsidR="00886560" w:rsidRPr="00DF5E0D" w:rsidDel="00F566B9">
            <w:rPr>
              <w:rStyle w:val="Hyperlink"/>
              <w:rFonts w:eastAsia="DengXian"/>
              <w:szCs w:val="22"/>
              <w:lang w:val="en-CA" w:eastAsia="zh-CN"/>
            </w:rPr>
            <w:delText>#1491</w:delText>
          </w:r>
          <w:r w:rsidR="00DF5E0D" w:rsidDel="00F566B9">
            <w:rPr>
              <w:rFonts w:eastAsia="DengXian"/>
              <w:szCs w:val="22"/>
              <w:lang w:val="en-CA" w:eastAsia="zh-CN"/>
            </w:rPr>
            <w:fldChar w:fldCharType="end"/>
          </w:r>
        </w:del>
      </w:ins>
      <w:del w:id="437" w:author="Ye-Kui Wang (yk2)" w:date="2020-11-11T19:39:00Z">
        <w:r w:rsidR="00886560" w:rsidRPr="00F56411" w:rsidDel="00F566B9">
          <w:rPr>
            <w:rFonts w:eastAsia="DengXian"/>
            <w:szCs w:val="22"/>
            <w:lang w:val="en-CA" w:eastAsia="zh-CN"/>
          </w:rPr>
          <w:delText xml:space="preserve"> Duplicate invocation of 9.3.4.3 arithmetic decoding process (invoked both in 9.3.4.1 and also in 9.3.4.2). Confirmed present in H.265 (11/19) – To be confirmed whether action is needed)</w:delText>
        </w:r>
      </w:del>
      <w:ins w:id="438" w:author="Chris Rosewarne (Canon)" w:date="2020-11-04T17:01:00Z">
        <w:del w:id="439" w:author="Ye-Kui Wang (yk2)" w:date="2020-11-11T19:39:00Z">
          <w:r w:rsidR="00DF5E0D" w:rsidDel="00F566B9">
            <w:rPr>
              <w:rFonts w:eastAsia="DengXian"/>
              <w:szCs w:val="22"/>
              <w:lang w:val="en-CA" w:eastAsia="zh-CN"/>
            </w:rPr>
            <w:delText xml:space="preserve">. </w:delText>
          </w:r>
        </w:del>
      </w:ins>
      <w:ins w:id="440" w:author="Chris Rosewarne (Canon)" w:date="2020-11-04T22:20:00Z">
        <w:del w:id="441" w:author="Ye-Kui Wang (yk2)" w:date="2020-11-11T19:39:00Z">
          <w:r w:rsidR="00BC5027" w:rsidDel="00F566B9">
            <w:rPr>
              <w:rFonts w:eastAsia="DengXian"/>
              <w:szCs w:val="22"/>
              <w:lang w:val="en-CA" w:eastAsia="zh-CN"/>
            </w:rPr>
            <w:delText xml:space="preserve">[CR: </w:delText>
          </w:r>
        </w:del>
      </w:ins>
      <w:ins w:id="442" w:author="Chris Rosewarne (Canon)" w:date="2020-11-04T22:21:00Z">
        <w:del w:id="443" w:author="Ye-Kui Wang (yk2)" w:date="2020-11-11T19:39:00Z">
          <w:r w:rsidR="00BC5027" w:rsidDel="00F566B9">
            <w:rPr>
              <w:rFonts w:eastAsia="DengXian"/>
              <w:szCs w:val="22"/>
              <w:lang w:val="en-CA" w:eastAsia="zh-CN"/>
            </w:rPr>
            <w:delText xml:space="preserve">I suggested this as a change to the text to resolve this ticket </w:delText>
          </w:r>
        </w:del>
      </w:ins>
      <w:ins w:id="444" w:author="Chris Rosewarne (Canon)" w:date="2020-11-04T22:24:00Z">
        <w:del w:id="445" w:author="Ye-Kui Wang (yk2)" w:date="2020-11-11T19:39:00Z">
          <w:r w:rsidR="002B54F1" w:rsidDel="00F566B9">
            <w:rPr>
              <w:rFonts w:eastAsia="DengXian"/>
              <w:szCs w:val="22"/>
              <w:lang w:val="en-CA" w:eastAsia="zh-CN"/>
            </w:rPr>
            <w:delText xml:space="preserve">without </w:delText>
          </w:r>
        </w:del>
      </w:ins>
      <w:ins w:id="446" w:author="Chris Rosewarne (Canon)" w:date="2020-11-04T22:25:00Z">
        <w:del w:id="447" w:author="Ye-Kui Wang (yk2)" w:date="2020-11-11T19:39:00Z">
          <w:r w:rsidR="002B54F1" w:rsidDel="00F566B9">
            <w:rPr>
              <w:rFonts w:eastAsia="DengXian"/>
              <w:szCs w:val="22"/>
              <w:lang w:val="en-CA" w:eastAsia="zh-CN"/>
            </w:rPr>
            <w:delText>surprising readers of the specification with invasive</w:delText>
          </w:r>
        </w:del>
      </w:ins>
      <w:ins w:id="448" w:author="Chris Rosewarne (Canon)" w:date="2020-11-04T22:24:00Z">
        <w:del w:id="449" w:author="Ye-Kui Wang (yk2)" w:date="2020-11-11T19:39:00Z">
          <w:r w:rsidR="002B54F1" w:rsidDel="00F566B9">
            <w:rPr>
              <w:rFonts w:eastAsia="DengXian"/>
              <w:szCs w:val="22"/>
              <w:lang w:val="en-CA" w:eastAsia="zh-CN"/>
            </w:rPr>
            <w:delText xml:space="preserve"> changes to </w:delText>
          </w:r>
        </w:del>
      </w:ins>
      <w:ins w:id="450" w:author="Chris Rosewarne (Canon)" w:date="2020-11-04T22:25:00Z">
        <w:del w:id="451" w:author="Ye-Kui Wang (yk2)" w:date="2020-11-11T19:39:00Z">
          <w:r w:rsidR="002B54F1" w:rsidDel="00F566B9">
            <w:rPr>
              <w:rFonts w:eastAsia="DengXian"/>
              <w:szCs w:val="22"/>
              <w:lang w:val="en-CA" w:eastAsia="zh-CN"/>
            </w:rPr>
            <w:delText xml:space="preserve">this </w:delText>
          </w:r>
        </w:del>
      </w:ins>
      <w:ins w:id="452" w:author="Chris Rosewarne (Canon)" w:date="2020-11-04T22:26:00Z">
        <w:del w:id="453" w:author="Ye-Kui Wang (yk2)" w:date="2020-11-11T19:39:00Z">
          <w:r w:rsidR="002B54F1" w:rsidDel="00F566B9">
            <w:rPr>
              <w:rFonts w:eastAsia="DengXian"/>
              <w:szCs w:val="22"/>
              <w:lang w:val="en-CA" w:eastAsia="zh-CN"/>
            </w:rPr>
            <w:delText>long stabilized</w:delText>
          </w:r>
        </w:del>
      </w:ins>
      <w:ins w:id="454" w:author="Chris Rosewarne (Canon)" w:date="2020-11-04T22:25:00Z">
        <w:del w:id="455" w:author="Ye-Kui Wang (yk2)" w:date="2020-11-11T19:39:00Z">
          <w:r w:rsidR="002B54F1" w:rsidDel="00F566B9">
            <w:rPr>
              <w:rFonts w:eastAsia="DengXian"/>
              <w:szCs w:val="22"/>
              <w:lang w:val="en-CA" w:eastAsia="zh-CN"/>
            </w:rPr>
            <w:delText xml:space="preserve"> </w:delText>
          </w:r>
        </w:del>
      </w:ins>
      <w:ins w:id="456" w:author="Chris Rosewarne (Canon)" w:date="2020-11-04T22:26:00Z">
        <w:del w:id="457" w:author="Ye-Kui Wang (yk2)" w:date="2020-11-11T19:39:00Z">
          <w:r w:rsidR="002B54F1" w:rsidDel="00F566B9">
            <w:rPr>
              <w:rFonts w:eastAsia="DengXian"/>
              <w:szCs w:val="22"/>
              <w:lang w:val="en-CA" w:eastAsia="zh-CN"/>
            </w:rPr>
            <w:delText>clause</w:delText>
          </w:r>
        </w:del>
      </w:ins>
      <w:ins w:id="458" w:author="Chris Rosewarne (Canon)" w:date="2020-11-04T22:20:00Z">
        <w:del w:id="459" w:author="Ye-Kui Wang (yk2)" w:date="2020-11-11T19:39:00Z">
          <w:r w:rsidR="00BC5027" w:rsidDel="00F566B9">
            <w:rPr>
              <w:rFonts w:eastAsia="DengXian"/>
              <w:szCs w:val="22"/>
              <w:lang w:val="en-CA" w:eastAsia="zh-CN"/>
            </w:rPr>
            <w:delText xml:space="preserve">] </w:delText>
          </w:r>
        </w:del>
      </w:ins>
      <w:ins w:id="460" w:author="Chris Rosewarne (Canon)" w:date="2020-11-04T17:01:00Z">
        <w:del w:id="461" w:author="Ye-Kui Wang (yk2)" w:date="2020-11-11T19:39:00Z">
          <w:r w:rsidR="00DF5E0D" w:rsidDel="00F566B9">
            <w:rPr>
              <w:rFonts w:eastAsia="DengXian"/>
              <w:szCs w:val="22"/>
              <w:lang w:val="en-CA" w:eastAsia="zh-CN"/>
            </w:rPr>
            <w:delText xml:space="preserve">One suggested fix is to </w:delText>
          </w:r>
        </w:del>
      </w:ins>
      <w:ins w:id="462" w:author="Chris Rosewarne (Canon)" w:date="2020-11-04T17:08:00Z">
        <w:del w:id="463" w:author="Ye-Kui Wang (yk2)" w:date="2020-11-11T19:39:00Z">
          <w:r w:rsidR="003756E8" w:rsidDel="00F566B9">
            <w:rPr>
              <w:rFonts w:eastAsia="DengXian"/>
              <w:szCs w:val="22"/>
              <w:lang w:val="en-CA" w:eastAsia="zh-CN"/>
            </w:rPr>
            <w:delText>modify</w:delText>
          </w:r>
        </w:del>
      </w:ins>
      <w:ins w:id="464" w:author="Chris Rosewarne (Canon)" w:date="2020-11-04T17:01:00Z">
        <w:del w:id="465" w:author="Ye-Kui Wang (yk2)" w:date="2020-11-11T19:39:00Z">
          <w:r w:rsidR="00DF5E0D" w:rsidDel="00F566B9">
            <w:rPr>
              <w:rFonts w:eastAsia="DengXian"/>
              <w:szCs w:val="22"/>
              <w:lang w:val="en-CA" w:eastAsia="zh-CN"/>
            </w:rPr>
            <w:delText xml:space="preserve"> clause 9.3.4.1 as follows</w:delText>
          </w:r>
        </w:del>
        <w:r w:rsidR="00DF5E0D">
          <w:rPr>
            <w:rFonts w:eastAsia="DengXian"/>
            <w:szCs w:val="22"/>
            <w:lang w:val="en-CA" w:eastAsia="zh-CN"/>
          </w:rPr>
          <w:t>:</w:t>
        </w:r>
      </w:ins>
    </w:p>
    <w:p w14:paraId="62C6C597" w14:textId="77777777" w:rsidR="00DF5E0D" w:rsidRPr="003F3F11" w:rsidRDefault="00DF5E0D" w:rsidP="00DF5E0D">
      <w:pPr>
        <w:tabs>
          <w:tab w:val="left" w:pos="400"/>
        </w:tabs>
        <w:ind w:left="1080"/>
        <w:rPr>
          <w:ins w:id="466" w:author="Chris Rosewarne (Canon)" w:date="2020-11-04T17:01:00Z"/>
          <w:noProof/>
        </w:rPr>
      </w:pPr>
      <w:ins w:id="467" w:author="Chris Rosewarne (Canon)" w:date="2020-11-04T17:01:00Z">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ins>
    </w:p>
    <w:p w14:paraId="7E9711AF" w14:textId="4B32847E" w:rsidR="00DF5E0D" w:rsidRDefault="00DF5E0D" w:rsidP="00DF5E0D">
      <w:pPr>
        <w:tabs>
          <w:tab w:val="left" w:pos="900"/>
        </w:tabs>
        <w:ind w:left="1080"/>
        <w:rPr>
          <w:ins w:id="468" w:author="Chris Rosewarne (Canon)" w:date="2020-11-04T17:03:00Z"/>
          <w:noProof/>
        </w:rPr>
      </w:pPr>
      <w:ins w:id="469" w:author="Chris Rosewarne (Canon)" w:date="2020-11-04T17:01:00Z">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ins>
      <w:ins w:id="470" w:author="Chris Rosewarne (Canon)" w:date="2020-11-04T17:01:00Z">
        <w:r w:rsidRPr="003F3F11">
          <w:fldChar w:fldCharType="separate"/>
        </w:r>
        <w:r>
          <w:rPr>
            <w:noProof/>
          </w:rPr>
          <w:t>9.3.4.2</w:t>
        </w:r>
        <w:r w:rsidRPr="003F3F11">
          <w:fldChar w:fldCharType="end"/>
        </w:r>
        <w:r w:rsidRPr="003F3F11">
          <w:rPr>
            <w:noProof/>
          </w:rPr>
          <w:t xml:space="preserve"> is invoked with binIdx as input and ctxTable, ctxIdx and bypassFlag as outputs.</w:t>
        </w:r>
      </w:ins>
    </w:p>
    <w:p w14:paraId="6C004E3F" w14:textId="6125FE82" w:rsidR="00DF5E0D" w:rsidRPr="00DF5E0D" w:rsidRDefault="00DF5E0D" w:rsidP="00DF5E0D">
      <w:pPr>
        <w:tabs>
          <w:tab w:val="left" w:pos="900"/>
        </w:tabs>
        <w:ind w:left="1080"/>
        <w:rPr>
          <w:rFonts w:eastAsia="DengXian"/>
          <w:szCs w:val="22"/>
          <w:lang w:val="en-CA" w:eastAsia="zh-CN"/>
        </w:rPr>
      </w:pPr>
      <w:ins w:id="471" w:author="Chris Rosewarne (Canon)" w:date="2020-11-04T17:03:00Z">
        <w:r w:rsidRPr="00DF5E0D">
          <w:rPr>
            <w:noProof/>
            <w:highlight w:val="yellow"/>
          </w:rPr>
          <w:t>N</w:t>
        </w:r>
      </w:ins>
      <w:ins w:id="472" w:author="Ye-Kui Wang (yk2)" w:date="2020-11-11T12:09:00Z">
        <w:r w:rsidR="00FE611F">
          <w:rPr>
            <w:noProof/>
            <w:highlight w:val="yellow"/>
          </w:rPr>
          <w:t>OTE</w:t>
        </w:r>
        <w:r w:rsidR="00FE611F" w:rsidRPr="00FE611F">
          <w:rPr>
            <w:noProof/>
            <w:highlight w:val="yellow"/>
            <w:lang w:val="en-GB"/>
          </w:rPr>
          <w:t> – </w:t>
        </w:r>
      </w:ins>
      <w:ins w:id="473" w:author="Chris Rosewarne (Canon)" w:date="2020-11-04T17:03:00Z">
        <w:del w:id="474" w:author="Ye-Kui Wang (yk2)" w:date="2020-11-11T12:09:00Z">
          <w:r w:rsidRPr="00DF5E0D" w:rsidDel="00FE611F">
            <w:rPr>
              <w:noProof/>
              <w:highlight w:val="yellow"/>
            </w:rPr>
            <w:delText>ote:</w:delText>
          </w:r>
        </w:del>
        <w:del w:id="475" w:author="Ye-Kui Wang (yk2)" w:date="2020-11-11T12:10:00Z">
          <w:r w:rsidRPr="00DF5E0D" w:rsidDel="00FE611F">
            <w:rPr>
              <w:noProof/>
              <w:highlight w:val="yellow"/>
            </w:rPr>
            <w:delText xml:space="preserve"> </w:delText>
          </w:r>
        </w:del>
        <w:r w:rsidRPr="00DF5E0D">
          <w:rPr>
            <w:noProof/>
            <w:highlight w:val="yellow"/>
          </w:rPr>
          <w:t>As a consequence of invoking the process in clause 9.3.4.2, t</w:t>
        </w:r>
      </w:ins>
      <w:ins w:id="476" w:author="Chris Rosewarne (Canon)" w:date="2020-11-04T17:04:00Z">
        <w:r w:rsidRPr="00DF5E0D">
          <w:rPr>
            <w:strike/>
            <w:noProof/>
            <w:highlight w:val="yellow"/>
          </w:rPr>
          <w:t>T</w:t>
        </w:r>
      </w:ins>
      <w:ins w:id="477" w:author="Chris Rosewarne (Canon)" w:date="2020-11-04T17:01:00Z">
        <w:r w:rsidRPr="003F3F11">
          <w:rPr>
            <w:noProof/>
          </w:rPr>
          <w:t>he arithmetic decoding process as specified in clause </w:t>
        </w:r>
        <w:r w:rsidRPr="003F3F11">
          <w:fldChar w:fldCharType="begin" w:fldLock="1"/>
        </w:r>
        <w:r w:rsidRPr="003F3F11">
          <w:instrText xml:space="preserve"> REF _Ref24877878 \r \h  \* MERGEFORMAT </w:instrText>
        </w:r>
      </w:ins>
      <w:ins w:id="478" w:author="Chris Rosewarne (Canon)" w:date="2020-11-04T17:01:00Z">
        <w:r w:rsidRPr="003F3F11">
          <w:fldChar w:fldCharType="separate"/>
        </w:r>
        <w:r>
          <w:rPr>
            <w:noProof/>
          </w:rPr>
          <w:t>9.3.4.3</w:t>
        </w:r>
        <w:r w:rsidRPr="003F3F11">
          <w:fldChar w:fldCharType="end"/>
        </w:r>
        <w:r w:rsidRPr="003F3F11">
          <w:rPr>
            <w:noProof/>
          </w:rPr>
          <w:t xml:space="preserve"> is </w:t>
        </w:r>
      </w:ins>
      <w:ins w:id="479" w:author="Chris Rosewarne (Canon)" w:date="2020-11-04T17:04:00Z">
        <w:r w:rsidRPr="00DF5E0D">
          <w:rPr>
            <w:noProof/>
            <w:highlight w:val="yellow"/>
          </w:rPr>
          <w:t>also</w:t>
        </w:r>
        <w:r>
          <w:rPr>
            <w:noProof/>
          </w:rPr>
          <w:t xml:space="preserve"> </w:t>
        </w:r>
      </w:ins>
      <w:ins w:id="480" w:author="Chris Rosewarne (Canon)" w:date="2020-11-04T17:01:00Z">
        <w:r w:rsidRPr="003F3F11">
          <w:rPr>
            <w:noProof/>
          </w:rPr>
          <w:t>invoked with ctxTable, ctxIdx and bypassFlag as inputs and the value of the bin as output.</w:t>
        </w:r>
      </w:ins>
    </w:p>
    <w:p w14:paraId="658B8C56" w14:textId="7EDB545C" w:rsidR="00D717E2" w:rsidRPr="00D717E2" w:rsidRDefault="00886560"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del w:id="481" w:author="Chris Rosewarne (Canon)" w:date="2020-11-04T17:13:00Z">
        <w:r w:rsidRPr="00F56411" w:rsidDel="0057236E">
          <w:rPr>
            <w:rFonts w:eastAsia="DengXian"/>
            <w:szCs w:val="22"/>
            <w:lang w:val="en-CA" w:eastAsia="zh-CN"/>
          </w:rPr>
          <w:delText>In Table 9-43, consider ticket #1498 Typos in Table 9-43 (for palette_run_suffix PalletMaxRun should be PalletMaxRunMinus1), Confirmed present in H.265 (11/19).</w:delText>
        </w:r>
      </w:del>
      <w:ins w:id="482" w:author="Chris Rosewarne (Canon)" w:date="2020-11-04T16:13:00Z">
        <w:r w:rsidR="00D717E2" w:rsidRPr="00D717E2">
          <w:rPr>
            <w:rFonts w:eastAsia="DengXian"/>
            <w:szCs w:val="22"/>
            <w:lang w:val="en-CA" w:eastAsia="zh-CN"/>
          </w:rPr>
          <w:t xml:space="preserve">In Table 9-48, </w:t>
        </w:r>
      </w:ins>
      <w:ins w:id="483" w:author="Chris Rosewarne (Canon)" w:date="2020-11-04T16:30:00Z">
        <w:r w:rsidR="00BD4E69">
          <w:rPr>
            <w:rFonts w:eastAsia="DengXian"/>
            <w:szCs w:val="22"/>
            <w:lang w:val="en-CA" w:eastAsia="zh-CN"/>
          </w:rPr>
          <w:t>resolving</w:t>
        </w:r>
      </w:ins>
      <w:ins w:id="484" w:author="Chris Rosewarne (Canon)" w:date="2020-11-04T16:13:00Z">
        <w:r w:rsidR="00D717E2" w:rsidRPr="00D717E2">
          <w:rPr>
            <w:rFonts w:eastAsia="DengXian"/>
            <w:szCs w:val="22"/>
            <w:lang w:val="en-CA" w:eastAsia="zh-CN"/>
          </w:rPr>
          <w:t xml:space="preserve"> ticket </w:t>
        </w:r>
      </w:ins>
      <w:r w:rsidR="00D717E2" w:rsidRPr="00D717E2">
        <w:rPr>
          <w:rFonts w:eastAsia="DengXian"/>
          <w:szCs w:val="22"/>
          <w:lang w:val="en-CA" w:eastAsia="zh-CN"/>
        </w:rPr>
        <w:fldChar w:fldCharType="begin"/>
      </w:r>
      <w:r w:rsidR="00D717E2" w:rsidRPr="00D717E2">
        <w:rPr>
          <w:rFonts w:eastAsia="DengXian"/>
          <w:szCs w:val="22"/>
          <w:lang w:val="en-CA" w:eastAsia="zh-CN"/>
        </w:rPr>
        <w:instrText xml:space="preserve"> HYPERLINK "https://hevc.hhi.fraunhofer.de/trac/hevc/ticket/1507" </w:instrText>
      </w:r>
      <w:r w:rsidR="00D717E2" w:rsidRPr="00D717E2">
        <w:rPr>
          <w:rFonts w:eastAsia="DengXian"/>
          <w:szCs w:val="22"/>
          <w:lang w:val="en-CA" w:eastAsia="zh-CN"/>
        </w:rPr>
        <w:fldChar w:fldCharType="separate"/>
      </w:r>
      <w:ins w:id="485" w:author="Chris Rosewarne (Canon)" w:date="2020-11-04T16:13:00Z">
        <w:r w:rsidR="00D717E2" w:rsidRPr="00D717E2">
          <w:rPr>
            <w:rStyle w:val="Hyperlink"/>
            <w:rFonts w:eastAsia="DengXian"/>
            <w:szCs w:val="22"/>
            <w:lang w:val="en-CA" w:eastAsia="zh-CN"/>
          </w:rPr>
          <w:t>#1507</w:t>
        </w:r>
        <w:r w:rsidR="00D717E2" w:rsidRPr="00D717E2">
          <w:rPr>
            <w:rFonts w:eastAsia="DengXian"/>
            <w:szCs w:val="22"/>
            <w:lang w:val="en-CA" w:eastAsia="zh-CN"/>
          </w:rPr>
          <w:fldChar w:fldCharType="end"/>
        </w:r>
      </w:ins>
      <w:ins w:id="486" w:author="Chris Rosewarne (Canon)" w:date="2020-11-04T16:14:00Z">
        <w:r w:rsidR="00D717E2" w:rsidRPr="00D717E2">
          <w:rPr>
            <w:rFonts w:eastAsia="DengXian"/>
            <w:szCs w:val="22"/>
            <w:lang w:val="en-CA" w:eastAsia="zh-CN"/>
          </w:rPr>
          <w:t xml:space="preserve">, remove the last four rows of the table (i.e., for syntax elements </w:t>
        </w:r>
        <w:proofErr w:type="spellStart"/>
        <w:r w:rsidR="00D717E2" w:rsidRPr="00D717E2">
          <w:rPr>
            <w:rFonts w:eastAsia="DengXian"/>
            <w:szCs w:val="22"/>
            <w:lang w:val="en-CA" w:eastAsia="zh-CN"/>
          </w:rPr>
          <w:t>cu_qp_delta_abs</w:t>
        </w:r>
        <w:proofErr w:type="spellEnd"/>
        <w:r w:rsidR="00D717E2" w:rsidRPr="00D717E2">
          <w:rPr>
            <w:rFonts w:eastAsia="DengXian"/>
            <w:szCs w:val="22"/>
            <w:lang w:val="en-CA" w:eastAsia="zh-CN"/>
          </w:rPr>
          <w:t xml:space="preserve">, </w:t>
        </w:r>
        <w:proofErr w:type="spellStart"/>
        <w:r w:rsidR="00D717E2" w:rsidRPr="00D717E2">
          <w:rPr>
            <w:rFonts w:eastAsia="DengXian"/>
            <w:szCs w:val="22"/>
            <w:lang w:val="en-CA" w:eastAsia="zh-CN"/>
          </w:rPr>
          <w:t>cu_qp_delta_sign_flag</w:t>
        </w:r>
        <w:proofErr w:type="spellEnd"/>
        <w:r w:rsidR="00D717E2" w:rsidRPr="00D717E2">
          <w:rPr>
            <w:rFonts w:eastAsia="DengXian"/>
            <w:szCs w:val="22"/>
            <w:lang w:val="en-CA" w:eastAsia="zh-CN"/>
          </w:rPr>
          <w:t xml:space="preserve">, </w:t>
        </w:r>
        <w:proofErr w:type="spellStart"/>
        <w:r w:rsidR="00D717E2" w:rsidRPr="00D717E2">
          <w:rPr>
            <w:rFonts w:eastAsia="DengXian"/>
            <w:szCs w:val="22"/>
            <w:lang w:val="en-CA" w:eastAsia="zh-CN"/>
          </w:rPr>
          <w:t>cu_chroma_qp_offset_flag</w:t>
        </w:r>
        <w:proofErr w:type="spellEnd"/>
        <w:r w:rsidR="00D717E2" w:rsidRPr="00D717E2">
          <w:rPr>
            <w:rFonts w:eastAsia="DengXian"/>
            <w:szCs w:val="22"/>
            <w:lang w:val="en-CA" w:eastAsia="zh-CN"/>
          </w:rPr>
          <w:t xml:space="preserve">, </w:t>
        </w:r>
        <w:proofErr w:type="spellStart"/>
        <w:r w:rsidR="00D717E2" w:rsidRPr="00D717E2">
          <w:rPr>
            <w:rFonts w:eastAsia="DengXian"/>
            <w:szCs w:val="22"/>
            <w:lang w:val="en-CA" w:eastAsia="zh-CN"/>
          </w:rPr>
          <w:t>andcu_chroma_qp_offset_idx</w:t>
        </w:r>
      </w:ins>
      <w:proofErr w:type="spellEnd"/>
      <w:ins w:id="487" w:author="Chris Rosewarne (Canon)" w:date="2020-11-04T16:15:00Z">
        <w:r w:rsidR="00D717E2">
          <w:rPr>
            <w:rFonts w:eastAsia="DengXian"/>
            <w:szCs w:val="22"/>
            <w:lang w:val="en-CA" w:eastAsia="zh-CN"/>
          </w:rPr>
          <w:t>. These rows are duplicates of rows appearing earlier in the same table.</w:t>
        </w:r>
      </w:ins>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w:t>
      </w:r>
      <w:r w:rsidRPr="00F56411">
        <w:rPr>
          <w:rFonts w:eastAsia="DengXian"/>
          <w:szCs w:val="22"/>
          <w:lang w:val="en-CA" w:eastAsia="zh-CN"/>
        </w:rPr>
        <w:lastRenderedPageBreak/>
        <w:t xml:space="preserve">"The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791AF86F"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ins w:id="488" w:author="Ye-Kui Wang (yk1)" w:date="2020-11-02T14:44:00Z">
        <w:r w:rsidR="00A57AE0">
          <w:rPr>
            <w:lang w:val="en-CA"/>
          </w:rPr>
          <w:t>tems from JCTVC</w:t>
        </w:r>
      </w:ins>
      <w:ins w:id="489" w:author="Chris Rosewarne (Canon)" w:date="2020-11-04T16:07:00Z">
        <w:r w:rsidR="0055776A">
          <w:rPr>
            <w:lang w:val="en-CA"/>
          </w:rPr>
          <w:t>-</w:t>
        </w:r>
      </w:ins>
      <w:ins w:id="490" w:author="Ye-Kui Wang (yk1)" w:date="2020-11-02T14:44:00Z">
        <w:del w:id="491" w:author="Chris Rosewarne (Canon)" w:date="2020-11-04T16:07:00Z">
          <w:r w:rsidR="00A57AE0" w:rsidDel="0055776A">
            <w:rPr>
              <w:lang w:val="en-CA"/>
            </w:rPr>
            <w:delText>0</w:delText>
          </w:r>
        </w:del>
        <w:r w:rsidR="00A57AE0">
          <w:rPr>
            <w:lang w:val="en-CA"/>
          </w:rPr>
          <w:t>AN</w:t>
        </w:r>
      </w:ins>
      <w:ins w:id="492" w:author="Ye-Kui Wang (yk1)" w:date="2020-11-02T14:45:00Z">
        <w:r w:rsidR="00A57AE0">
          <w:rPr>
            <w:lang w:val="en-CA"/>
          </w:rPr>
          <w:t>0024</w:t>
        </w:r>
      </w:ins>
      <w:del w:id="493" w:author="Ye-Kui Wang (yk1)" w:date="2020-11-02T14:45:00Z">
        <w:r w:rsidRPr="00960032" w:rsidDel="00A57AE0">
          <w:rPr>
            <w:lang w:val="en-CA"/>
          </w:rPr>
          <w:delText xml:space="preserve">ssues for </w:delText>
        </w:r>
        <w:r w:rsidRPr="00204C6F" w:rsidDel="00A57AE0">
          <w:rPr>
            <w:lang w:val="en-CA"/>
          </w:rPr>
          <w:delText>HEVC</w:delText>
        </w:r>
      </w:del>
    </w:p>
    <w:p w14:paraId="3835E2EB" w14:textId="7F85631E" w:rsidR="00863EFC" w:rsidRPr="00960032" w:rsidDel="00A57AE0" w:rsidRDefault="00A57AE0" w:rsidP="00886560">
      <w:pPr>
        <w:rPr>
          <w:del w:id="494" w:author="Ye-Kui Wang (yk1)" w:date="2020-11-02T14:45:00Z"/>
          <w:lang w:val="en-CA"/>
        </w:rPr>
      </w:pPr>
      <w:ins w:id="495" w:author="Ye-Kui Wang (yk1)" w:date="2020-11-02T14:45:00Z">
        <w:r>
          <w:rPr>
            <w:lang w:val="en-CA"/>
          </w:rPr>
          <w:t>F</w:t>
        </w:r>
      </w:ins>
      <w:del w:id="496" w:author="Ye-Kui Wang (yk1)" w:date="2020-11-02T14:45:00Z">
        <w:r w:rsidR="00863EFC" w:rsidRPr="007E3C52" w:rsidDel="00A57AE0">
          <w:rPr>
            <w:lang w:val="en-CA"/>
          </w:rPr>
          <w:delText>These items came from J</w:delText>
        </w:r>
        <w:r w:rsidR="00863EFC" w:rsidRPr="00960032" w:rsidDel="00A57AE0">
          <w:rPr>
            <w:lang w:val="en-CA"/>
          </w:rPr>
          <w:delText>CTVC-AN0024.</w:delText>
        </w:r>
      </w:del>
    </w:p>
    <w:p w14:paraId="0BA9E6B5" w14:textId="3B3872E1" w:rsidR="00863EFC" w:rsidRPr="00F56411" w:rsidRDefault="00863EFC" w:rsidP="00863EFC">
      <w:pPr>
        <w:rPr>
          <w:lang w:val="en-CA"/>
        </w:rPr>
      </w:pPr>
      <w:del w:id="497" w:author="Ye-Kui Wang (yk1)" w:date="2020-11-02T14:45:00Z">
        <w:r w:rsidRPr="00F56411" w:rsidDel="00A57AE0">
          <w:rPr>
            <w:lang w:val="en-CA"/>
          </w:rPr>
          <w:delText>HEVC, f</w:delText>
        </w:r>
      </w:del>
      <w:r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(in order to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498" w:name="_Hlk44219627"/>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498"/>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r>
      <w:r w:rsidRPr="00F56411">
        <w:rPr>
          <w:sz w:val="20"/>
          <w:lang w:val="en-CA"/>
        </w:rPr>
        <w:lastRenderedPageBreak/>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r w:rsidRPr="00F56411">
        <w:rPr>
          <w:iCs/>
          <w:sz w:val="20"/>
          <w:lang w:val="en-CA" w:eastAsia="zh-CN"/>
        </w:rPr>
        <w:t>i</w:t>
      </w:r>
      <w:proofErr w:type="spellEnd"/>
      <w:r w:rsidRPr="00F56411">
        <w:rPr>
          <w:iCs/>
          <w:sz w:val="20"/>
          <w:lang w:val="en-CA" w:eastAsia="zh-CN"/>
        </w:rPr>
        <w:t xml:space="preserve"> ],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ins w:id="499" w:author="Ye-Kui Wang (yk1)" w:date="2020-11-02T14:45:00Z"/>
          <w:color w:val="000000" w:themeColor="text1"/>
          <w:lang w:val="en-CA"/>
          <w14:textOutline w14:w="0" w14:cap="flat" w14:cmpd="sng" w14:algn="ctr">
            <w14:noFill/>
            <w14:prstDash w14:val="solid"/>
            <w14:round/>
          </w14:textOutline>
        </w:rPr>
      </w:pPr>
      <w:ins w:id="500" w:author="Ye-Kui Wang (yk1)" w:date="2020-11-02T14:45:00Z">
        <w:r w:rsidRPr="007E3C52">
          <w:rPr>
            <w:lang w:val="en-CA"/>
          </w:rPr>
          <w:t>More m</w:t>
        </w:r>
        <w:r w:rsidRPr="00960032">
          <w:rPr>
            <w:lang w:val="en-CA"/>
          </w:rPr>
          <w:t>iscellaneous i</w:t>
        </w:r>
        <w:r>
          <w:rPr>
            <w:lang w:val="en-CA"/>
          </w:rPr>
          <w:t>tems from JVET-T0054</w:t>
        </w:r>
      </w:ins>
    </w:p>
    <w:p w14:paraId="257EA12B" w14:textId="0C38350F" w:rsidR="00A57AE0" w:rsidRPr="00F56411" w:rsidRDefault="00A57AE0" w:rsidP="00A57AE0">
      <w:pPr>
        <w:rPr>
          <w:ins w:id="501" w:author="Ye-Kui Wang (yk1)" w:date="2020-11-02T14:45:00Z"/>
          <w:lang w:val="en-CA"/>
        </w:rPr>
      </w:pPr>
      <w:ins w:id="502" w:author="Ye-Kui Wang (yk1)" w:date="2020-11-02T14:46:00Z">
        <w:r>
          <w:rPr>
            <w:lang w:val="en-CA"/>
          </w:rPr>
          <w:t>Agreed at the 20th JVET meeting (i.e., the JVET-T meeting)</w:t>
        </w:r>
        <w:r w:rsidRPr="00960032">
          <w:rPr>
            <w:szCs w:val="22"/>
            <w:lang w:val="en-CA"/>
          </w:rPr>
          <w:t>.</w:t>
        </w:r>
      </w:ins>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03" w:author="Ye-Kui Wang (yk1)" w:date="2020-11-02T14:47:00Z"/>
          <w:rFonts w:eastAsia="DengXian"/>
          <w:lang w:val="en-CA"/>
        </w:rPr>
      </w:pPr>
      <w:ins w:id="504" w:author="Ye-Kui Wang (yk1)" w:date="2020-11-02T14:47:00Z">
        <w:r w:rsidRPr="00A57AE0">
          <w:rPr>
            <w:rFonts w:eastAsia="DengXian"/>
            <w:lang w:val="en-CA"/>
          </w:rPr>
          <w:t>Change the range notation from the following:</w:t>
        </w:r>
      </w:ins>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ins w:id="505" w:author="Ye-Kui Wang (yk1)" w:date="2020-11-02T14:47:00Z"/>
          <w:rFonts w:eastAsia="SimSun"/>
          <w:noProof/>
          <w:position w:val="6"/>
          <w:sz w:val="20"/>
          <w:lang w:val="en-GB"/>
        </w:rPr>
      </w:pPr>
      <w:ins w:id="506" w:author="Ye-Kui Wang (yk1)" w:date="2020-11-02T14:47:00Z">
        <w:r w:rsidRPr="00A57AE0">
          <w:rPr>
            <w:rFonts w:eastAsia="SimSun"/>
            <w:noProof/>
            <w:position w:val="6"/>
            <w:sz w:val="20"/>
            <w:lang w:val="en-GB"/>
          </w:rPr>
          <w:lastRenderedPageBreak/>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ins>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ins w:id="507" w:author="Ye-Kui Wang (yk1)" w:date="2020-11-02T14:47:00Z"/>
          <w:rFonts w:eastAsia="DengXian"/>
          <w:lang w:val="en-CA"/>
        </w:rPr>
      </w:pPr>
      <w:ins w:id="508" w:author="Ye-Kui Wang (yk1)" w:date="2020-11-02T14:47:00Z">
        <w:r w:rsidRPr="00A57AE0">
          <w:rPr>
            <w:rFonts w:eastAsia="DengXian"/>
            <w:lang w:val="en-CA"/>
          </w:rPr>
          <w:t>to be as follows (same as in VVCv1):</w:t>
        </w:r>
      </w:ins>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ins w:id="509" w:author="Ye-Kui Wang (yk1)" w:date="2020-11-02T14:47:00Z"/>
          <w:rFonts w:eastAsia="SimSun"/>
          <w:noProof/>
          <w:position w:val="6"/>
          <w:sz w:val="20"/>
          <w:lang w:val="en-CA"/>
        </w:rPr>
      </w:pPr>
      <w:ins w:id="510" w:author="Ye-Kui Wang (yk1)" w:date="2020-11-02T14:47:00Z">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ins>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11" w:author="Ye-Kui Wang (yk1)" w:date="2020-11-02T14:47:00Z"/>
          <w:rFonts w:eastAsia="DengXian"/>
          <w:szCs w:val="22"/>
          <w:lang w:val="en-CA"/>
        </w:rPr>
      </w:pPr>
      <w:ins w:id="512" w:author="Ye-Kui Wang (yk1)" w:date="2020-11-02T14:47:00Z">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ins>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13" w:author="Ye-Kui Wang (yk1)" w:date="2020-11-02T14:47:00Z"/>
          <w:rFonts w:eastAsia="DengXian"/>
          <w:szCs w:val="22"/>
          <w:lang w:val="en-CA"/>
        </w:rPr>
      </w:pPr>
      <w:ins w:id="514" w:author="Ye-Kui Wang (yk1)" w:date="2020-11-02T14:47:00Z">
        <w:r w:rsidRPr="00A57AE0">
          <w:rPr>
            <w:rFonts w:eastAsia="DengXian"/>
            <w:szCs w:val="22"/>
          </w:rPr>
          <w:t>In clause 9.3.3.6, fix the wrong indention for the paragraph starting with "Otherwise".</w:t>
        </w:r>
      </w:ins>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15" w:author="Ye-Kui Wang (yk1)" w:date="2020-11-02T14:47:00Z"/>
          <w:rFonts w:eastAsia="DengXian"/>
          <w:szCs w:val="22"/>
          <w:lang w:val="en-CA"/>
        </w:rPr>
      </w:pPr>
      <w:ins w:id="516" w:author="Ye-Kui Wang (yk1)" w:date="2020-11-02T14:47:00Z">
        <w:r w:rsidRPr="00A57AE0">
          <w:rPr>
            <w:rFonts w:eastAsia="DengXian"/>
            <w:szCs w:val="22"/>
            <w:lang w:val="en-CA"/>
          </w:rPr>
          <w:t>Search and check "CVS", particularly in semantics, and fix to be CLVS as needed.</w:t>
        </w:r>
      </w:ins>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17" w:author="Ye-Kui Wang (yk1)" w:date="2020-11-02T14:47:00Z"/>
          <w:rFonts w:eastAsia="DengXian"/>
          <w:szCs w:val="22"/>
          <w:lang w:val="en-CA"/>
        </w:rPr>
      </w:pPr>
      <w:ins w:id="518" w:author="Ye-Kui Wang (yk1)" w:date="2020-11-02T14:47:00Z">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ins>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19" w:author="Ye-Kui Wang (yk1)" w:date="2020-11-02T14:47:00Z"/>
          <w:rFonts w:eastAsia="DengXian"/>
          <w:szCs w:val="22"/>
          <w:lang w:val="en-CA"/>
        </w:rPr>
      </w:pPr>
      <w:ins w:id="520" w:author="Ye-Kui Wang (yk1)" w:date="2020-11-02T14:47:00Z">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ins>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ins w:id="521" w:author="Ye-Kui Wang (yk1)" w:date="2020-11-02T14:47:00Z"/>
          <w:rFonts w:eastAsia="DengXian"/>
          <w:szCs w:val="22"/>
          <w:lang w:val="en-CA"/>
        </w:rPr>
      </w:pPr>
      <w:ins w:id="522" w:author="Ye-Kui Wang (yk1)" w:date="2020-11-02T14:47:00Z">
        <w:r w:rsidRPr="00A57AE0">
          <w:rPr>
            <w:rFonts w:eastAsia="DengXian"/>
            <w:szCs w:val="22"/>
            <w:lang w:val="en-CA"/>
          </w:rPr>
          <w:t>Similar issue was identified during the development of VVCv1, and the final text in there was to use the phrase "updated" instead of "derived" for these two variables in clause C.2.3.</w:t>
        </w:r>
      </w:ins>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ins w:id="523" w:author="Ye-Kui Wang (yk1)" w:date="2020-11-02T14:47:00Z"/>
          <w:rFonts w:eastAsia="DengXian"/>
          <w:szCs w:val="22"/>
          <w:lang w:val="en-CA"/>
        </w:rPr>
      </w:pPr>
      <w:ins w:id="524" w:author="Ye-Kui Wang (yk1)" w:date="2020-11-02T14:47:00Z">
        <w:r w:rsidRPr="00A57AE0">
          <w:rPr>
            <w:rFonts w:eastAsia="DengXian"/>
            <w:szCs w:val="22"/>
            <w:lang w:val="en-CA"/>
          </w:rPr>
          <w:t>It is therefore proposed to change the following phrase in clause C.2.3:</w:t>
        </w:r>
      </w:ins>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ins w:id="525" w:author="Ye-Kui Wang (yk1)" w:date="2020-11-02T14:47:00Z"/>
          <w:rFonts w:eastAsia="SimSun"/>
          <w:noProof/>
          <w:sz w:val="20"/>
          <w:lang w:val="en-GB"/>
        </w:rPr>
      </w:pPr>
      <w:ins w:id="526" w:author="Ye-Kui Wang (yk1)" w:date="2020-11-02T14:47:00Z">
        <w:r w:rsidRPr="00A57AE0">
          <w:rPr>
            <w:rFonts w:eastAsia="SimSun"/>
            <w:noProof/>
            <w:sz w:val="20"/>
            <w:lang w:val="en-GB"/>
          </w:rPr>
          <w:t>The variables InitCpbRemovalDelay[ SchedSelIdx ], InitCpbRemovalDelayOffset[ SchedSelIdx ], CpbDelayOffset and DpbDelayOffset are derived as follows:</w:t>
        </w:r>
      </w:ins>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ins w:id="527" w:author="Ye-Kui Wang (yk1)" w:date="2020-11-02T14:47:00Z"/>
          <w:rFonts w:eastAsia="DengXian"/>
          <w:szCs w:val="22"/>
          <w:lang w:val="en-CA"/>
        </w:rPr>
      </w:pPr>
      <w:ins w:id="528" w:author="Ye-Kui Wang (yk1)" w:date="2020-11-02T14:47:00Z">
        <w:r w:rsidRPr="00A57AE0">
          <w:rPr>
            <w:rFonts w:eastAsia="DengXian"/>
            <w:szCs w:val="22"/>
            <w:lang w:val="en-CA"/>
          </w:rPr>
          <w:t>to be as follows:</w:t>
        </w:r>
      </w:ins>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ins w:id="529" w:author="Ye-Kui Wang (yk1)" w:date="2020-11-02T14:47:00Z"/>
          <w:rFonts w:eastAsia="SimSun"/>
          <w:noProof/>
          <w:sz w:val="20"/>
          <w:lang w:val="en-GB"/>
        </w:rPr>
      </w:pPr>
      <w:ins w:id="530" w:author="Ye-Kui Wang (yk1)" w:date="2020-11-02T14:47:00Z">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ins>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31" w:author="Ye-Kui Wang (yk1)" w:date="2020-11-02T14:47:00Z"/>
          <w:rFonts w:eastAsia="DengXian"/>
          <w:szCs w:val="22"/>
          <w:lang w:val="en-CA"/>
        </w:rPr>
      </w:pPr>
      <w:ins w:id="532" w:author="Ye-Kui Wang (yk1)" w:date="2020-11-02T14:47:00Z">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ins>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33" w:author="Ye-Kui Wang (yk1)" w:date="2020-11-02T14:47:00Z"/>
          <w:rFonts w:eastAsia="DengXian"/>
          <w:szCs w:val="22"/>
          <w:lang w:val="en-CA"/>
        </w:rPr>
      </w:pPr>
      <w:ins w:id="534" w:author="Ye-Kui Wang (yk1)" w:date="2020-11-02T14:47:00Z">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ins>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35" w:author="Ye-Kui Wang (yk1)" w:date="2020-11-02T14:47:00Z"/>
          <w:rFonts w:eastAsia="DengXian"/>
          <w:szCs w:val="22"/>
          <w:lang w:val="en-CA"/>
        </w:rPr>
      </w:pPr>
      <w:ins w:id="536" w:author="Ye-Kui Wang (yk1)" w:date="2020-11-02T14:47:00Z">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ins>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37" w:author="Ye-Kui Wang (yk1)" w:date="2020-11-02T14:47:00Z"/>
          <w:rFonts w:eastAsia="DengXian"/>
          <w:szCs w:val="22"/>
          <w:lang w:val="en-CA"/>
        </w:rPr>
      </w:pPr>
      <w:ins w:id="538" w:author="Ye-Kui Wang (yk1)" w:date="2020-11-02T14:47:00Z">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ins>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39" w:author="Ye-Kui Wang (yk1)" w:date="2020-11-02T14:47:00Z"/>
          <w:rFonts w:eastAsia="DengXian"/>
          <w:szCs w:val="22"/>
          <w:lang w:val="en-CA"/>
        </w:rPr>
      </w:pPr>
      <w:ins w:id="540" w:author="Ye-Kui Wang (yk1)" w:date="2020-11-02T14:47:00Z">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ins>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41" w:author="Ye-Kui Wang (yk1)" w:date="2020-11-02T14:47:00Z"/>
          <w:rFonts w:eastAsia="DengXian"/>
          <w:szCs w:val="22"/>
          <w:lang w:val="en-CA"/>
        </w:rPr>
      </w:pPr>
      <w:proofErr w:type="spellStart"/>
      <w:ins w:id="542" w:author="Ye-Kui Wang (yk1)" w:date="2020-11-02T14:47:00Z">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ins>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43" w:author="Ye-Kui Wang (yk1)" w:date="2020-11-02T14:47:00Z"/>
          <w:rFonts w:eastAsia="SimSun"/>
          <w:sz w:val="20"/>
          <w:lang w:val="en-GB"/>
        </w:rPr>
      </w:pPr>
      <w:proofErr w:type="spellStart"/>
      <w:ins w:id="544" w:author="Ye-Kui Wang (yk1)" w:date="2020-11-02T14:47:00Z">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ins>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45" w:author="Ye-Kui Wang (yk1)" w:date="2020-11-02T14:47:00Z"/>
          <w:rFonts w:eastAsia="SimSun"/>
          <w:sz w:val="20"/>
          <w:lang w:val="en-GB" w:eastAsia="ko-KR"/>
        </w:rPr>
      </w:pPr>
      <w:proofErr w:type="spellStart"/>
      <w:ins w:id="546" w:author="Ye-Kui Wang (yk1)" w:date="2020-11-02T14:47:00Z">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ins>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ins w:id="547" w:author="Ye-Kui Wang (yk1)" w:date="2020-11-02T14:47:00Z"/>
          <w:rFonts w:eastAsia="DengXian"/>
          <w:szCs w:val="22"/>
          <w:lang w:val="en-CA"/>
        </w:rPr>
      </w:pPr>
      <w:proofErr w:type="spellStart"/>
      <w:ins w:id="548" w:author="Ye-Kui Wang (yk1)" w:date="2020-11-02T14:47:00Z">
        <w:r w:rsidRPr="00A57AE0">
          <w:rPr>
            <w:rFonts w:eastAsia="SimSun"/>
            <w:b/>
            <w:sz w:val="20"/>
            <w:lang w:val="en-GB"/>
          </w:rPr>
          <w:lastRenderedPageBreak/>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ins>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49" w:author="Ye-Kui Wang (yk1)" w:date="2020-11-02T14:47:00Z"/>
          <w:rFonts w:eastAsia="DengXian"/>
          <w:szCs w:val="22"/>
          <w:lang w:val="en-CA"/>
        </w:rPr>
      </w:pPr>
      <w:bookmarkStart w:id="550" w:name="_Hlk52269075"/>
      <w:ins w:id="551" w:author="Ye-Kui Wang (yk1)" w:date="2020-11-02T14:47:00Z">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ins>
    </w:p>
    <w:bookmarkEnd w:id="550"/>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ins w:id="552" w:author="Ye-Kui Wang (yk1)" w:date="2020-11-02T14:47:00Z"/>
          <w:rFonts w:eastAsia="DengXian"/>
          <w:szCs w:val="22"/>
          <w:lang w:val="en-CA"/>
        </w:rPr>
      </w:pPr>
      <w:ins w:id="553" w:author="Ye-Kui Wang (yk1)" w:date="2020-11-02T14:47:00Z">
        <w:r w:rsidRPr="00A57AE0">
          <w:rPr>
            <w:rFonts w:eastAsia="DengXian"/>
            <w:szCs w:val="22"/>
            <w:lang w:val="en-CA"/>
          </w:rPr>
          <w:t>Remove a tab from each of the two middle rows below:</w:t>
        </w:r>
      </w:ins>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ins w:id="554" w:author="Ye-Kui Wang (yk1)" w:date="2020-11-02T14:47:00Z"/>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ins w:id="555" w:author="Ye-Kui Wang (yk1)" w:date="2020-11-02T14:47:00Z"/>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556" w:author="Ye-Kui Wang (yk1)" w:date="2020-11-02T14:47:00Z"/>
                <w:rFonts w:eastAsia="Malgun Gothic"/>
                <w:sz w:val="20"/>
                <w:lang w:val="en-GB"/>
              </w:rPr>
            </w:pPr>
            <w:proofErr w:type="spellStart"/>
            <w:ins w:id="557" w:author="Ye-Kui Wang (yk1)" w:date="2020-11-02T14:47:00Z">
              <w:r w:rsidRPr="00A57AE0">
                <w:rPr>
                  <w:rFonts w:eastAsia="Malgun Gothic"/>
                  <w:sz w:val="20"/>
                  <w:lang w:val="en-GB"/>
                </w:rPr>
                <w:t>content_light_level_info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r w:rsidRPr="00A57AE0">
                <w:rPr>
                  <w:rFonts w:eastAsia="Malgun Gothic"/>
                  <w:sz w:val="20"/>
                  <w:lang w:val="en-GB"/>
                </w:rPr>
                <w:t xml:space="preserve"> ) {</w:t>
              </w:r>
            </w:ins>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ins w:id="558" w:author="Ye-Kui Wang (yk1)" w:date="2020-11-02T14:47:00Z"/>
                <w:rFonts w:eastAsia="Malgun Gothic"/>
                <w:bCs/>
                <w:sz w:val="20"/>
                <w:lang w:val="en-GB"/>
              </w:rPr>
            </w:pPr>
            <w:ins w:id="559" w:author="Ye-Kui Wang (yk1)" w:date="2020-11-02T14:47:00Z">
              <w:r w:rsidRPr="00A57AE0">
                <w:rPr>
                  <w:rFonts w:eastAsia="Malgun Gothic"/>
                  <w:b/>
                  <w:bCs/>
                  <w:sz w:val="20"/>
                  <w:lang w:val="en-GB"/>
                </w:rPr>
                <w:t>Descriptor</w:t>
              </w:r>
            </w:ins>
          </w:p>
        </w:tc>
      </w:tr>
      <w:tr w:rsidR="00A57AE0" w:rsidRPr="00A57AE0" w14:paraId="00D5FD94" w14:textId="77777777" w:rsidTr="00D12011">
        <w:trPr>
          <w:cantSplit/>
          <w:jc w:val="center"/>
          <w:ins w:id="560" w:author="Ye-Kui Wang (yk1)" w:date="2020-11-02T14:47:00Z"/>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561" w:author="Ye-Kui Wang (yk1)" w:date="2020-11-02T14:47:00Z"/>
                <w:rFonts w:eastAsia="Malgun Gothic"/>
                <w:b/>
                <w:sz w:val="20"/>
                <w:lang w:val="en-GB"/>
              </w:rPr>
            </w:pPr>
            <w:ins w:id="562" w:author="Ye-Kui Wang (yk1)" w:date="2020-11-02T14:47:00Z">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ins>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ins w:id="563" w:author="Ye-Kui Wang (yk1)" w:date="2020-11-02T14:47:00Z"/>
                <w:rFonts w:eastAsia="Malgun Gothic"/>
                <w:bCs/>
                <w:sz w:val="20"/>
                <w:lang w:val="en-GB"/>
              </w:rPr>
            </w:pPr>
            <w:ins w:id="564" w:author="Ye-Kui Wang (yk1)" w:date="2020-11-02T14:47:00Z">
              <w:r w:rsidRPr="00A57AE0">
                <w:rPr>
                  <w:rFonts w:eastAsia="Malgun Gothic"/>
                  <w:bCs/>
                  <w:sz w:val="20"/>
                  <w:lang w:val="en-GB"/>
                </w:rPr>
                <w:t>u(16)</w:t>
              </w:r>
            </w:ins>
          </w:p>
        </w:tc>
      </w:tr>
      <w:tr w:rsidR="00A57AE0" w:rsidRPr="00A57AE0" w14:paraId="668D0F75" w14:textId="77777777" w:rsidTr="00D12011">
        <w:trPr>
          <w:cantSplit/>
          <w:jc w:val="center"/>
          <w:ins w:id="565" w:author="Ye-Kui Wang (yk1)" w:date="2020-11-02T14:47:00Z"/>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566" w:author="Ye-Kui Wang (yk1)" w:date="2020-11-02T14:47:00Z"/>
                <w:rFonts w:eastAsia="Malgun Gothic"/>
                <w:sz w:val="20"/>
                <w:lang w:val="en-GB"/>
              </w:rPr>
            </w:pPr>
            <w:ins w:id="567" w:author="Ye-Kui Wang (yk1)" w:date="2020-11-02T14:47:00Z">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ins>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ins w:id="568" w:author="Ye-Kui Wang (yk1)" w:date="2020-11-02T14:47:00Z"/>
                <w:rFonts w:eastAsia="Malgun Gothic"/>
                <w:bCs/>
                <w:sz w:val="20"/>
                <w:lang w:val="en-GB"/>
              </w:rPr>
            </w:pPr>
            <w:ins w:id="569" w:author="Ye-Kui Wang (yk1)" w:date="2020-11-02T14:47:00Z">
              <w:r w:rsidRPr="00A57AE0">
                <w:rPr>
                  <w:rFonts w:eastAsia="Malgun Gothic"/>
                  <w:bCs/>
                  <w:sz w:val="20"/>
                  <w:lang w:val="en-GB"/>
                </w:rPr>
                <w:t>u(16)</w:t>
              </w:r>
            </w:ins>
          </w:p>
        </w:tc>
      </w:tr>
      <w:tr w:rsidR="00A57AE0" w:rsidRPr="00A57AE0" w14:paraId="55209FA6" w14:textId="77777777" w:rsidTr="00D12011">
        <w:trPr>
          <w:cantSplit/>
          <w:jc w:val="center"/>
          <w:ins w:id="570" w:author="Ye-Kui Wang (yk1)" w:date="2020-11-02T14:47:00Z"/>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571" w:author="Ye-Kui Wang (yk1)" w:date="2020-11-02T14:47:00Z"/>
                <w:rFonts w:eastAsia="Malgun Gothic"/>
                <w:sz w:val="20"/>
                <w:lang w:val="en-GB"/>
              </w:rPr>
            </w:pPr>
            <w:ins w:id="572" w:author="Ye-Kui Wang (yk1)" w:date="2020-11-02T14:47:00Z">
              <w:r w:rsidRPr="00A57AE0">
                <w:rPr>
                  <w:rFonts w:eastAsia="Malgun Gothic"/>
                  <w:sz w:val="20"/>
                  <w:lang w:val="en-GB"/>
                </w:rPr>
                <w:t>}</w:t>
              </w:r>
            </w:ins>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ins w:id="573" w:author="Ye-Kui Wang (yk1)" w:date="2020-11-02T14:47:00Z"/>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3E51195D" w14:textId="49D8B156" w:rsidR="00C35B86" w:rsidRPr="007E3C52" w:rsidRDefault="00C35B86" w:rsidP="00E11D3D">
      <w:pPr>
        <w:rPr>
          <w:lang w:val="en-CA"/>
        </w:rPr>
      </w:pPr>
      <w:r w:rsidRPr="007E3C52">
        <w:rPr>
          <w:lang w:val="en-CA"/>
        </w:rPr>
        <w:t>See also section 1.</w:t>
      </w:r>
    </w:p>
    <w:p w14:paraId="3E07007F" w14:textId="77777777" w:rsidR="00C32FEE" w:rsidRPr="007E3C52" w:rsidRDefault="00C32FEE" w:rsidP="00C32FEE">
      <w:pPr>
        <w:pStyle w:val="Heading2"/>
        <w:rPr>
          <w:lang w:val="en-CA"/>
        </w:rPr>
      </w:pPr>
      <w:bookmarkStart w:id="574"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575" w:name="_Hlk19189049"/>
      <w:r w:rsidRPr="007E3C52">
        <w:rPr>
          <w:lang w:val="en-CA"/>
        </w:rPr>
        <w:t>ISO/IEC 14496-10</w:t>
      </w:r>
      <w:bookmarkEnd w:id="575"/>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p w14:paraId="4A39A984" w14:textId="0E39AE3C" w:rsidR="00031F7F" w:rsidRPr="007E3C52" w:rsidRDefault="00E557D9" w:rsidP="00031F7F">
      <w:pPr>
        <w:pStyle w:val="Heading2"/>
        <w:rPr>
          <w:lang w:val="en-CA"/>
        </w:rPr>
      </w:pPr>
      <w:r w:rsidRPr="007E3C52">
        <w:rPr>
          <w:lang w:val="en-CA"/>
        </w:rPr>
        <w:t>Text bug fixes for Annexes I and J</w:t>
      </w:r>
      <w:bookmarkEnd w:id="574"/>
    </w:p>
    <w:p w14:paraId="304E23BB" w14:textId="77777777" w:rsidR="008160C1" w:rsidRPr="007E3C52" w:rsidRDefault="008160C1" w:rsidP="008160C1">
      <w:pPr>
        <w:pStyle w:val="Heading3"/>
        <w:rPr>
          <w:lang w:val="en-CA"/>
        </w:rPr>
      </w:pPr>
      <w:r w:rsidRPr="007E3C52">
        <w:rPr>
          <w:lang w:val="en-CA"/>
        </w:rPr>
        <w:t>Status</w:t>
      </w:r>
    </w:p>
    <w:p w14:paraId="40BD8CBC" w14:textId="67873E36" w:rsidR="008160C1" w:rsidRPr="00960032" w:rsidRDefault="00E557D9" w:rsidP="008160C1">
      <w:pPr>
        <w:pStyle w:val="ListParagraph"/>
        <w:ind w:left="0"/>
        <w:contextualSpacing w:val="0"/>
        <w:jc w:val="both"/>
        <w:rPr>
          <w:szCs w:val="22"/>
          <w:lang w:val="en-CA"/>
        </w:rPr>
      </w:pPr>
      <w:r w:rsidRPr="007E3C52">
        <w:rPr>
          <w:szCs w:val="22"/>
          <w:lang w:val="en-CA"/>
        </w:rPr>
        <w:t>The</w:t>
      </w:r>
      <w:r w:rsidR="00E911A2" w:rsidRPr="007E3C52">
        <w:rPr>
          <w:szCs w:val="22"/>
          <w:lang w:val="en-CA"/>
        </w:rPr>
        <w:t>se</w:t>
      </w:r>
      <w:r w:rsidRPr="007E3C52">
        <w:rPr>
          <w:szCs w:val="22"/>
          <w:lang w:val="en-CA"/>
        </w:rPr>
        <w:t xml:space="preserve"> bugs were confirmed</w:t>
      </w:r>
      <w:r w:rsidR="0046373F" w:rsidRPr="007E3C52">
        <w:rPr>
          <w:szCs w:val="22"/>
          <w:lang w:val="en-CA"/>
        </w:rPr>
        <w:t>,</w:t>
      </w:r>
      <w:r w:rsidRPr="007E3C52">
        <w:rPr>
          <w:szCs w:val="22"/>
          <w:lang w:val="en-CA"/>
        </w:rPr>
        <w:t xml:space="preserve"> and the text bug fixes were agreed by the JCT-VC at its 37th meeting in Geneva in Oct. 2019</w:t>
      </w:r>
      <w:r w:rsidR="008160C1" w:rsidRPr="007E3C52">
        <w:rPr>
          <w:rFonts w:eastAsia="SimSun"/>
          <w:lang w:val="en-CA" w:eastAsia="de-DE"/>
        </w:rPr>
        <w:t>.</w:t>
      </w:r>
      <w:r w:rsidRPr="007E3C52">
        <w:rPr>
          <w:rFonts w:eastAsia="SimSun"/>
          <w:lang w:val="en-CA" w:eastAsia="de-DE"/>
        </w:rPr>
        <w:t xml:space="preserve"> See Section 1 of </w:t>
      </w:r>
      <w:hyperlink r:id="rId20" w:history="1">
        <w:r w:rsidRPr="007E3C52">
          <w:rPr>
            <w:rStyle w:val="Hyperlink"/>
            <w:rFonts w:eastAsia="SimSun"/>
            <w:lang w:val="en-CA" w:eastAsia="de-DE"/>
          </w:rPr>
          <w:t>JCTVC-AK0022</w:t>
        </w:r>
      </w:hyperlink>
      <w:r w:rsidRPr="007E3C52">
        <w:rPr>
          <w:rFonts w:eastAsia="SimSun"/>
          <w:lang w:val="en-CA" w:eastAsia="de-DE"/>
        </w:rPr>
        <w:t>.</w:t>
      </w:r>
    </w:p>
    <w:p w14:paraId="45DEAEFC" w14:textId="4A6A962D" w:rsidR="008160C1" w:rsidRPr="007E3C52" w:rsidRDefault="0040193E" w:rsidP="008160C1">
      <w:pPr>
        <w:pStyle w:val="Heading3"/>
        <w:rPr>
          <w:lang w:val="en-CA"/>
        </w:rPr>
      </w:pPr>
      <w:r w:rsidRPr="00204C6F">
        <w:rPr>
          <w:lang w:val="en-CA"/>
        </w:rPr>
        <w:t>B</w:t>
      </w:r>
      <w:r w:rsidR="00E557D9" w:rsidRPr="007E3C52">
        <w:rPr>
          <w:lang w:val="en-CA"/>
        </w:rPr>
        <w:t>ug fixes</w:t>
      </w:r>
    </w:p>
    <w:p w14:paraId="3734B2DD" w14:textId="5F98D246" w:rsidR="0053591F" w:rsidRPr="007E3C52" w:rsidRDefault="0053591F" w:rsidP="0053591F">
      <w:pPr>
        <w:jc w:val="both"/>
        <w:rPr>
          <w:i/>
          <w:szCs w:val="22"/>
          <w:lang w:val="en-CA"/>
        </w:rPr>
      </w:pPr>
      <w:r w:rsidRPr="007E3C52">
        <w:rPr>
          <w:i/>
          <w:szCs w:val="22"/>
          <w:lang w:val="en-CA"/>
        </w:rPr>
        <w:t xml:space="preserve">In I.13.2.3.1, change the semantics of </w:t>
      </w:r>
      <w:r w:rsidRPr="007E3C52">
        <w:rPr>
          <w:i/>
          <w:lang w:val="en-CA"/>
        </w:rPr>
        <w:t>da_mantissa_len_minus1</w:t>
      </w:r>
      <w:r w:rsidR="00E67DB8" w:rsidRPr="007E3C52">
        <w:rPr>
          <w:i/>
          <w:lang w:val="en-CA"/>
        </w:rPr>
        <w:t xml:space="preserve"> </w:t>
      </w:r>
      <w:r w:rsidR="00E67DB8" w:rsidRPr="007E3C52">
        <w:rPr>
          <w:i/>
          <w:szCs w:val="22"/>
          <w:lang w:val="en-CA"/>
        </w:rPr>
        <w:t>to the</w:t>
      </w:r>
      <w:r w:rsidRPr="007E3C52">
        <w:rPr>
          <w:i/>
          <w:szCs w:val="22"/>
          <w:lang w:val="en-CA"/>
        </w:rPr>
        <w:t xml:space="preserve"> follow</w:t>
      </w:r>
      <w:r w:rsidR="00E67DB8" w:rsidRPr="007E3C52">
        <w:rPr>
          <w:i/>
          <w:szCs w:val="22"/>
          <w:lang w:val="en-CA"/>
        </w:rPr>
        <w:t>ing</w:t>
      </w:r>
      <w:r w:rsidRPr="007E3C52">
        <w:rPr>
          <w:i/>
          <w:szCs w:val="22"/>
          <w:lang w:val="en-CA"/>
        </w:rPr>
        <w:t>:</w:t>
      </w:r>
    </w:p>
    <w:p w14:paraId="7BBE8BF1" w14:textId="77777777" w:rsidR="0053591F" w:rsidRPr="007E3C52" w:rsidRDefault="0053591F" w:rsidP="0053591F">
      <w:pPr>
        <w:widowControl w:val="0"/>
        <w:rPr>
          <w:rFonts w:eastAsia="SimSun"/>
          <w:kern w:val="2"/>
          <w:lang w:val="en-CA" w:eastAsia="zh-CN"/>
        </w:rPr>
      </w:pPr>
      <w:r w:rsidRPr="007E3C52">
        <w:rPr>
          <w:b/>
          <w:lang w:val="en-CA"/>
        </w:rPr>
        <w:t>da_mantissa_len_minus1</w:t>
      </w:r>
      <w:r w:rsidRPr="007E3C52">
        <w:rPr>
          <w:lang w:val="en-CA"/>
        </w:rPr>
        <w:t xml:space="preserve"> + 1 specifies the number of bits in the </w:t>
      </w:r>
      <w:proofErr w:type="spellStart"/>
      <w:r w:rsidRPr="007E3C52">
        <w:rPr>
          <w:lang w:val="en-CA"/>
        </w:rPr>
        <w:t>da_mantissa</w:t>
      </w:r>
      <w:proofErr w:type="spellEnd"/>
      <w:r w:rsidRPr="007E3C52">
        <w:rPr>
          <w:lang w:val="en-CA"/>
        </w:rPr>
        <w:t xml:space="preserve"> syntax element. The value of da_mantissa_len_minus1 shall be in the range of 0 to 31, inclusive. The variable </w:t>
      </w:r>
      <w:proofErr w:type="spellStart"/>
      <w:r w:rsidRPr="007E3C52">
        <w:rPr>
          <w:lang w:val="en-CA"/>
        </w:rPr>
        <w:t>OutManLen</w:t>
      </w:r>
      <w:proofErr w:type="spellEnd"/>
      <w:r w:rsidRPr="007E3C52">
        <w:rPr>
          <w:lang w:val="en-CA"/>
        </w:rPr>
        <w:t xml:space="preserve"> is set equal to da_mantissa_len_minus</w:t>
      </w:r>
      <w:r w:rsidRPr="007E3C52">
        <w:rPr>
          <w:highlight w:val="yellow"/>
          <w:lang w:val="en-CA"/>
        </w:rPr>
        <w:t>1</w:t>
      </w:r>
      <w:r w:rsidRPr="007E3C52">
        <w:rPr>
          <w:lang w:val="en-CA"/>
        </w:rPr>
        <w:t xml:space="preserve"> + 1.</w:t>
      </w:r>
    </w:p>
    <w:p w14:paraId="580B9D93" w14:textId="7DEC52E9" w:rsidR="0053591F" w:rsidRPr="007E3C52" w:rsidRDefault="0053591F" w:rsidP="0053591F">
      <w:pPr>
        <w:keepNext/>
        <w:jc w:val="both"/>
        <w:rPr>
          <w:i/>
          <w:szCs w:val="22"/>
          <w:lang w:val="en-CA"/>
        </w:rPr>
      </w:pPr>
      <w:r w:rsidRPr="007E3C52">
        <w:rPr>
          <w:i/>
          <w:szCs w:val="22"/>
          <w:lang w:val="en-CA"/>
        </w:rPr>
        <w:lastRenderedPageBreak/>
        <w:t xml:space="preserve">In J.7.3.2.13.1, change the depth ranges syntax </w:t>
      </w:r>
      <w:r w:rsidR="00E67DB8" w:rsidRPr="007E3C52">
        <w:rPr>
          <w:i/>
          <w:szCs w:val="22"/>
          <w:lang w:val="en-CA"/>
        </w:rPr>
        <w:t xml:space="preserve">to the </w:t>
      </w:r>
      <w:r w:rsidRPr="007E3C52">
        <w:rPr>
          <w:i/>
          <w:szCs w:val="22"/>
          <w:lang w:val="en-CA"/>
        </w:rPr>
        <w:t>follow</w:t>
      </w:r>
      <w:r w:rsidR="00E67DB8" w:rsidRPr="007E3C52">
        <w:rPr>
          <w:i/>
          <w:szCs w:val="22"/>
          <w:lang w:val="en-CA"/>
        </w:rPr>
        <w:t>ing</w:t>
      </w:r>
      <w:r w:rsidRPr="007E3C52">
        <w:rPr>
          <w:i/>
          <w:szCs w:val="22"/>
          <w:lang w:val="en-CA"/>
        </w:rPr>
        <w:t>:</w:t>
      </w:r>
    </w:p>
    <w:p w14:paraId="50A90883" w14:textId="77777777" w:rsidR="0053591F" w:rsidRPr="007E3C52"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7E3C52" w:rsidDel="00D815E6" w14:paraId="1D113E43" w14:textId="77777777" w:rsidTr="006F28E2">
        <w:trPr>
          <w:cantSplit/>
          <w:jc w:val="center"/>
        </w:trPr>
        <w:tc>
          <w:tcPr>
            <w:tcW w:w="6725" w:type="dxa"/>
          </w:tcPr>
          <w:p w14:paraId="7FB869F2" w14:textId="77777777" w:rsidR="0053591F" w:rsidRPr="007E3C52" w:rsidRDefault="0053591F" w:rsidP="006F28E2">
            <w:pPr>
              <w:pStyle w:val="tablesyntax"/>
              <w:spacing w:before="20" w:after="20"/>
              <w:rPr>
                <w:rFonts w:ascii="Times New Roman" w:hAnsi="Times New Roman"/>
                <w:lang w:val="en-CA"/>
              </w:rPr>
            </w:pPr>
            <w:proofErr w:type="spellStart"/>
            <w:r w:rsidRPr="007E3C52">
              <w:rPr>
                <w:rFonts w:ascii="Times New Roman" w:hAnsi="Times New Roman"/>
                <w:lang w:val="en-CA"/>
              </w:rPr>
              <w:t>depth_ranges</w:t>
            </w:r>
            <w:proofErr w:type="spellEnd"/>
            <w:r w:rsidRPr="007E3C52">
              <w:rPr>
                <w:rFonts w:ascii="Times New Roman" w:hAnsi="Times New Roman"/>
                <w:lang w:val="en-CA"/>
              </w:rPr>
              <w:t>( </w:t>
            </w:r>
            <w:proofErr w:type="spellStart"/>
            <w:r w:rsidRPr="007E3C52">
              <w:rPr>
                <w:rFonts w:ascii="Times New Roman" w:hAnsi="Times New Roman"/>
                <w:lang w:val="en-CA"/>
              </w:rPr>
              <w:t>numViews</w:t>
            </w:r>
            <w:proofErr w:type="spellEnd"/>
            <w:r w:rsidRPr="007E3C52">
              <w:rPr>
                <w:rFonts w:ascii="Times New Roman" w:hAnsi="Times New Roman"/>
                <w:lang w:val="en-CA"/>
              </w:rPr>
              <w:t xml:space="preserve">, </w:t>
            </w:r>
            <w:proofErr w:type="spellStart"/>
            <w:r w:rsidRPr="007E3C52">
              <w:rPr>
                <w:rFonts w:ascii="Times New Roman" w:hAnsi="Times New Roman"/>
                <w:lang w:val="en-CA"/>
              </w:rPr>
              <w:t>predDirection</w:t>
            </w:r>
            <w:proofErr w:type="spellEnd"/>
            <w:r w:rsidRPr="007E3C52">
              <w:rPr>
                <w:rFonts w:ascii="Times New Roman" w:hAnsi="Times New Roman"/>
                <w:lang w:val="en-CA"/>
              </w:rPr>
              <w:t>, index ) {</w:t>
            </w:r>
          </w:p>
        </w:tc>
        <w:tc>
          <w:tcPr>
            <w:tcW w:w="533" w:type="dxa"/>
          </w:tcPr>
          <w:p w14:paraId="60C55961" w14:textId="77777777" w:rsidR="0053591F" w:rsidRPr="007E3C52" w:rsidRDefault="0053591F" w:rsidP="006F28E2">
            <w:pPr>
              <w:pStyle w:val="tablecell"/>
              <w:spacing w:before="20" w:after="20"/>
              <w:jc w:val="center"/>
              <w:rPr>
                <w:bCs/>
                <w:lang w:val="en-CA"/>
              </w:rPr>
            </w:pPr>
            <w:r w:rsidRPr="007E3C52">
              <w:rPr>
                <w:lang w:val="en-CA"/>
              </w:rPr>
              <w:t>C</w:t>
            </w:r>
          </w:p>
        </w:tc>
        <w:tc>
          <w:tcPr>
            <w:tcW w:w="1157" w:type="dxa"/>
          </w:tcPr>
          <w:p w14:paraId="0E02D0CF" w14:textId="77777777" w:rsidR="0053591F" w:rsidRPr="007E3C52" w:rsidRDefault="0053591F" w:rsidP="006F28E2">
            <w:pPr>
              <w:pStyle w:val="tableheading"/>
              <w:spacing w:before="20" w:after="20"/>
              <w:rPr>
                <w:b w:val="0"/>
                <w:lang w:val="en-CA"/>
              </w:rPr>
            </w:pPr>
            <w:r w:rsidRPr="007E3C52">
              <w:rPr>
                <w:lang w:val="en-CA"/>
              </w:rPr>
              <w:t>Descriptor</w:t>
            </w:r>
          </w:p>
        </w:tc>
      </w:tr>
      <w:tr w:rsidR="0053591F" w:rsidRPr="007E3C52" w:rsidDel="00D815E6" w14:paraId="5A794EA5" w14:textId="77777777" w:rsidTr="006F28E2">
        <w:trPr>
          <w:cantSplit/>
          <w:jc w:val="center"/>
        </w:trPr>
        <w:tc>
          <w:tcPr>
            <w:tcW w:w="6725" w:type="dxa"/>
          </w:tcPr>
          <w:p w14:paraId="398E587F" w14:textId="77777777" w:rsidR="0053591F" w:rsidRPr="00960032" w:rsidRDefault="0053591F" w:rsidP="006F28E2">
            <w:pPr>
              <w:pStyle w:val="tablesyntax"/>
              <w:spacing w:before="20" w:after="20"/>
              <w:rPr>
                <w:rFonts w:ascii="Times New Roman" w:eastAsia="SimSun" w:hAnsi="Times New Roman"/>
                <w:b/>
                <w:lang w:val="en-CA" w:eastAsia="zh-CN"/>
              </w:rPr>
            </w:pPr>
            <w:r w:rsidRPr="007E3C52">
              <w:rPr>
                <w:rFonts w:ascii="Times New Roman" w:hAnsi="Times New Roman"/>
                <w:lang w:val="en-CA"/>
              </w:rPr>
              <w:tab/>
            </w:r>
            <w:proofErr w:type="spellStart"/>
            <w:r w:rsidRPr="00960032">
              <w:rPr>
                <w:rFonts w:ascii="Times New Roman" w:hAnsi="Times New Roman"/>
                <w:b/>
                <w:lang w:val="en-CA"/>
              </w:rPr>
              <w:t>z_near_flag</w:t>
            </w:r>
            <w:proofErr w:type="spellEnd"/>
          </w:p>
        </w:tc>
        <w:tc>
          <w:tcPr>
            <w:tcW w:w="533" w:type="dxa"/>
          </w:tcPr>
          <w:p w14:paraId="24E5D6E8"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207242CC"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rsidDel="00D815E6" w14:paraId="47F56B11" w14:textId="77777777" w:rsidTr="006F28E2">
        <w:trPr>
          <w:cantSplit/>
          <w:jc w:val="center"/>
        </w:trPr>
        <w:tc>
          <w:tcPr>
            <w:tcW w:w="6725" w:type="dxa"/>
          </w:tcPr>
          <w:p w14:paraId="7ACAF52B" w14:textId="77777777" w:rsidR="0053591F" w:rsidRPr="00960032" w:rsidRDefault="0053591F" w:rsidP="006F28E2">
            <w:pPr>
              <w:pStyle w:val="tablesyntax"/>
              <w:spacing w:before="20" w:after="20"/>
              <w:rPr>
                <w:rFonts w:ascii="Times New Roman" w:eastAsia="SimSun" w:hAnsi="Times New Roman"/>
                <w:b/>
                <w:lang w:val="en-CA" w:eastAsia="zh-CN"/>
              </w:rPr>
            </w:pPr>
            <w:r w:rsidRPr="007E3C52">
              <w:rPr>
                <w:rFonts w:ascii="Times New Roman" w:hAnsi="Times New Roman"/>
                <w:lang w:val="en-CA"/>
              </w:rPr>
              <w:tab/>
            </w:r>
            <w:proofErr w:type="spellStart"/>
            <w:r w:rsidRPr="00960032">
              <w:rPr>
                <w:rFonts w:ascii="Times New Roman" w:hAnsi="Times New Roman"/>
                <w:b/>
                <w:lang w:val="en-CA"/>
              </w:rPr>
              <w:t>z_far_flag</w:t>
            </w:r>
            <w:proofErr w:type="spellEnd"/>
          </w:p>
        </w:tc>
        <w:tc>
          <w:tcPr>
            <w:tcW w:w="533" w:type="dxa"/>
          </w:tcPr>
          <w:p w14:paraId="572C5BAB"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5BC5A26F"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rsidDel="00D815E6" w14:paraId="18D544F0" w14:textId="77777777" w:rsidTr="006F28E2">
        <w:trPr>
          <w:cantSplit/>
          <w:jc w:val="center"/>
        </w:trPr>
        <w:tc>
          <w:tcPr>
            <w:tcW w:w="6725" w:type="dxa"/>
          </w:tcPr>
          <w:p w14:paraId="2D1956D9" w14:textId="77777777" w:rsidR="0053591F" w:rsidRPr="0096003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lang w:val="en-CA"/>
              </w:rPr>
              <w:tab/>
              <w:t xml:space="preserve">if( </w:t>
            </w:r>
            <w:proofErr w:type="spellStart"/>
            <w:r w:rsidRPr="007E3C52">
              <w:rPr>
                <w:rFonts w:ascii="Times New Roman" w:hAnsi="Times New Roman"/>
                <w:lang w:val="en-CA"/>
              </w:rPr>
              <w:t>z_near_flag</w:t>
            </w:r>
            <w:proofErr w:type="spellEnd"/>
            <w:r w:rsidRPr="007E3C52">
              <w:rPr>
                <w:rFonts w:ascii="Times New Roman" w:hAnsi="Times New Roman"/>
                <w:lang w:val="en-CA"/>
              </w:rPr>
              <w:t xml:space="preserve"> )</w:t>
            </w:r>
          </w:p>
        </w:tc>
        <w:tc>
          <w:tcPr>
            <w:tcW w:w="533" w:type="dxa"/>
          </w:tcPr>
          <w:p w14:paraId="40259D59" w14:textId="77777777" w:rsidR="0053591F" w:rsidRPr="00204C6F" w:rsidRDefault="0053591F" w:rsidP="006F28E2">
            <w:pPr>
              <w:pStyle w:val="tablecell"/>
              <w:spacing w:before="20" w:after="20"/>
              <w:jc w:val="center"/>
              <w:rPr>
                <w:bCs/>
                <w:lang w:val="en-CA"/>
              </w:rPr>
            </w:pPr>
          </w:p>
        </w:tc>
        <w:tc>
          <w:tcPr>
            <w:tcW w:w="1157" w:type="dxa"/>
          </w:tcPr>
          <w:p w14:paraId="7E1222FD" w14:textId="77777777" w:rsidR="0053591F" w:rsidRPr="007E3C52" w:rsidRDefault="0053591F" w:rsidP="006F28E2">
            <w:pPr>
              <w:pStyle w:val="tableheading"/>
              <w:spacing w:before="20" w:after="20"/>
              <w:rPr>
                <w:b w:val="0"/>
                <w:lang w:val="en-CA"/>
              </w:rPr>
            </w:pPr>
          </w:p>
        </w:tc>
      </w:tr>
      <w:tr w:rsidR="0053591F" w:rsidRPr="007E3C52" w:rsidDel="00D815E6" w14:paraId="4E7A76D6" w14:textId="77777777" w:rsidTr="006F28E2">
        <w:trPr>
          <w:cantSplit/>
          <w:jc w:val="center"/>
        </w:trPr>
        <w:tc>
          <w:tcPr>
            <w:tcW w:w="6725" w:type="dxa"/>
          </w:tcPr>
          <w:p w14:paraId="48C27CEF" w14:textId="543328C9" w:rsidR="0053591F" w:rsidRPr="007E3C5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lang w:val="en-CA" w:eastAsia="ja-JP"/>
              </w:rPr>
              <w:tab/>
            </w:r>
            <w:r w:rsidRPr="007E3C52">
              <w:rPr>
                <w:rFonts w:ascii="Times New Roman" w:hAnsi="Times New Roman"/>
                <w:lang w:val="en-CA" w:eastAsia="ja-JP"/>
              </w:rPr>
              <w:tab/>
              <w:t>3dv_acquisition_element( </w:t>
            </w:r>
            <w:proofErr w:type="spellStart"/>
            <w:r w:rsidRPr="007E3C52">
              <w:rPr>
                <w:rFonts w:ascii="Times New Roman" w:hAnsi="Times New Roman"/>
                <w:lang w:val="en-CA" w:eastAsia="ja-JP"/>
              </w:rPr>
              <w:t>numViews</w:t>
            </w:r>
            <w:proofErr w:type="spellEnd"/>
            <w:r w:rsidRPr="007E3C52">
              <w:rPr>
                <w:rFonts w:ascii="Times New Roman" w:hAnsi="Times New Roman"/>
                <w:lang w:val="en-CA" w:eastAsia="ja-JP"/>
              </w:rPr>
              <w:t xml:space="preserve">, </w:t>
            </w:r>
            <w:proofErr w:type="spellStart"/>
            <w:r w:rsidRPr="00960032">
              <w:rPr>
                <w:rFonts w:ascii="Times New Roman" w:hAnsi="Times New Roman"/>
                <w:lang w:val="en-CA" w:eastAsia="ja-JP"/>
              </w:rPr>
              <w:t>predDirection</w:t>
            </w:r>
            <w:proofErr w:type="spellEnd"/>
            <w:r w:rsidRPr="00960032">
              <w:rPr>
                <w:rFonts w:ascii="Times New Roman" w:hAnsi="Times New Roman"/>
                <w:lang w:val="en-CA" w:eastAsia="ja-JP"/>
              </w:rPr>
              <w:t xml:space="preserve">, </w:t>
            </w:r>
            <w:r w:rsidRPr="00960032">
              <w:rPr>
                <w:rFonts w:ascii="Times New Roman" w:hAnsi="Times New Roman"/>
                <w:highlight w:val="yellow"/>
                <w:lang w:val="en-CA" w:eastAsia="ja-JP"/>
              </w:rPr>
              <w:t>7, index</w:t>
            </w:r>
            <w:r w:rsidRPr="00960032">
              <w:rPr>
                <w:rFonts w:ascii="Times New Roman" w:hAnsi="Times New Roman"/>
                <w:lang w:val="en-CA" w:eastAsia="ja-JP"/>
              </w:rPr>
              <w:t xml:space="preserve">, </w:t>
            </w:r>
            <w:proofErr w:type="spellStart"/>
            <w:r w:rsidRPr="00960032">
              <w:rPr>
                <w:rFonts w:ascii="Times New Roman" w:hAnsi="Times New Roman"/>
                <w:lang w:val="en-CA" w:eastAsia="ja-JP"/>
              </w:rPr>
              <w:t>ZNearSign</w:t>
            </w:r>
            <w:proofErr w:type="spellEnd"/>
            <w:r w:rsidRPr="00960032">
              <w:rPr>
                <w:rFonts w:ascii="Times New Roman" w:hAnsi="Times New Roman"/>
                <w:lang w:val="en-CA" w:eastAsia="ja-JP"/>
              </w:rPr>
              <w:t>,</w:t>
            </w:r>
            <w:r w:rsidR="00E67DB8" w:rsidRPr="00204C6F">
              <w:rPr>
                <w:rFonts w:ascii="Times New Roman" w:hAnsi="Times New Roman"/>
                <w:lang w:val="en-CA" w:eastAsia="ja-JP"/>
              </w:rPr>
              <w:br/>
            </w:r>
            <w:r w:rsidR="00E67DB8" w:rsidRPr="00204C6F">
              <w:rPr>
                <w:rFonts w:ascii="Times New Roman" w:hAnsi="Times New Roman"/>
                <w:lang w:val="en-CA" w:eastAsia="ja-JP"/>
              </w:rPr>
              <w:tab/>
            </w:r>
            <w:r w:rsidR="00E67DB8" w:rsidRPr="00204C6F">
              <w:rPr>
                <w:rFonts w:ascii="Times New Roman" w:hAnsi="Times New Roman"/>
                <w:lang w:val="en-CA" w:eastAsia="ja-JP"/>
              </w:rPr>
              <w:tab/>
            </w:r>
            <w:r w:rsidR="00E67DB8" w:rsidRPr="00204C6F">
              <w:rPr>
                <w:rFonts w:ascii="Times New Roman" w:hAnsi="Times New Roman"/>
                <w:lang w:val="en-CA" w:eastAsia="ja-JP"/>
              </w:rPr>
              <w:tab/>
            </w:r>
            <w:proofErr w:type="spellStart"/>
            <w:r w:rsidRPr="007E3C52">
              <w:rPr>
                <w:rFonts w:ascii="Times New Roman" w:hAnsi="Times New Roman"/>
                <w:lang w:val="en-CA" w:eastAsia="ja-JP"/>
              </w:rPr>
              <w:t>ZNearExp</w:t>
            </w:r>
            <w:proofErr w:type="spellEnd"/>
            <w:r w:rsidRPr="007E3C52">
              <w:rPr>
                <w:rFonts w:ascii="Times New Roman" w:hAnsi="Times New Roman"/>
                <w:lang w:val="en-CA" w:eastAsia="ja-JP"/>
              </w:rPr>
              <w:t xml:space="preserve">, </w:t>
            </w:r>
            <w:proofErr w:type="spellStart"/>
            <w:r w:rsidRPr="007E3C52">
              <w:rPr>
                <w:rFonts w:ascii="Times New Roman" w:hAnsi="Times New Roman"/>
                <w:lang w:val="en-CA" w:eastAsia="ja-JP"/>
              </w:rPr>
              <w:t>ZNearMantissa</w:t>
            </w:r>
            <w:proofErr w:type="spellEnd"/>
            <w:r w:rsidRPr="007E3C52">
              <w:rPr>
                <w:rFonts w:ascii="Times New Roman" w:hAnsi="Times New Roman"/>
                <w:lang w:val="en-CA" w:eastAsia="ja-JP"/>
              </w:rPr>
              <w:t xml:space="preserve">, </w:t>
            </w:r>
            <w:proofErr w:type="spellStart"/>
            <w:r w:rsidRPr="007E3C52">
              <w:rPr>
                <w:rFonts w:ascii="Times New Roman" w:hAnsi="Times New Roman"/>
                <w:lang w:val="en-CA" w:eastAsia="ja-JP"/>
              </w:rPr>
              <w:t>ZNearManLen</w:t>
            </w:r>
            <w:proofErr w:type="spellEnd"/>
            <w:r w:rsidRPr="007E3C52">
              <w:rPr>
                <w:rFonts w:ascii="Times New Roman" w:hAnsi="Times New Roman"/>
                <w:lang w:val="en-CA" w:eastAsia="ja-JP"/>
              </w:rPr>
              <w:t> )</w:t>
            </w:r>
          </w:p>
        </w:tc>
        <w:tc>
          <w:tcPr>
            <w:tcW w:w="533" w:type="dxa"/>
          </w:tcPr>
          <w:p w14:paraId="683FBD2E" w14:textId="77777777" w:rsidR="0053591F" w:rsidRPr="007E3C52" w:rsidRDefault="0053591F" w:rsidP="006F28E2">
            <w:pPr>
              <w:pStyle w:val="tablecell"/>
              <w:spacing w:before="20" w:after="20"/>
              <w:jc w:val="center"/>
              <w:rPr>
                <w:rFonts w:eastAsia="SimSun"/>
                <w:b/>
                <w:kern w:val="2"/>
                <w:lang w:val="en-CA" w:eastAsia="zh-CN"/>
              </w:rPr>
            </w:pPr>
          </w:p>
        </w:tc>
        <w:tc>
          <w:tcPr>
            <w:tcW w:w="1157" w:type="dxa"/>
          </w:tcPr>
          <w:p w14:paraId="70497E2D" w14:textId="77777777" w:rsidR="0053591F" w:rsidRPr="007E3C52" w:rsidRDefault="0053591F" w:rsidP="006F28E2">
            <w:pPr>
              <w:pStyle w:val="tableheading"/>
              <w:spacing w:before="20" w:after="20"/>
              <w:rPr>
                <w:b w:val="0"/>
                <w:lang w:val="en-CA"/>
              </w:rPr>
            </w:pPr>
          </w:p>
        </w:tc>
      </w:tr>
      <w:tr w:rsidR="0053591F" w:rsidRPr="007E3C52" w:rsidDel="00D815E6" w14:paraId="50D54C49" w14:textId="77777777" w:rsidTr="006F28E2">
        <w:trPr>
          <w:cantSplit/>
          <w:jc w:val="center"/>
        </w:trPr>
        <w:tc>
          <w:tcPr>
            <w:tcW w:w="6725" w:type="dxa"/>
          </w:tcPr>
          <w:p w14:paraId="4B2DDE90" w14:textId="77777777"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t xml:space="preserve">if( </w:t>
            </w:r>
            <w:proofErr w:type="spellStart"/>
            <w:r w:rsidRPr="007E3C52">
              <w:rPr>
                <w:rFonts w:ascii="Times New Roman" w:hAnsi="Times New Roman"/>
                <w:lang w:val="en-CA"/>
              </w:rPr>
              <w:t>z_far_flag</w:t>
            </w:r>
            <w:proofErr w:type="spellEnd"/>
            <w:r w:rsidRPr="007E3C52">
              <w:rPr>
                <w:rFonts w:ascii="Times New Roman" w:hAnsi="Times New Roman"/>
                <w:lang w:val="en-CA"/>
              </w:rPr>
              <w:t xml:space="preserve"> )</w:t>
            </w:r>
          </w:p>
        </w:tc>
        <w:tc>
          <w:tcPr>
            <w:tcW w:w="533" w:type="dxa"/>
          </w:tcPr>
          <w:p w14:paraId="39C00697" w14:textId="77777777" w:rsidR="0053591F" w:rsidRPr="00204C6F" w:rsidRDefault="0053591F" w:rsidP="006F28E2">
            <w:pPr>
              <w:pStyle w:val="tablecell"/>
              <w:spacing w:before="20" w:after="20"/>
              <w:jc w:val="center"/>
              <w:rPr>
                <w:bCs/>
                <w:lang w:val="en-CA"/>
              </w:rPr>
            </w:pPr>
          </w:p>
        </w:tc>
        <w:tc>
          <w:tcPr>
            <w:tcW w:w="1157" w:type="dxa"/>
          </w:tcPr>
          <w:p w14:paraId="16C9A540" w14:textId="77777777" w:rsidR="0053591F" w:rsidRPr="007E3C52" w:rsidRDefault="0053591F" w:rsidP="006F28E2">
            <w:pPr>
              <w:pStyle w:val="tableheading"/>
              <w:spacing w:before="20" w:after="20"/>
              <w:rPr>
                <w:b w:val="0"/>
                <w:lang w:val="en-CA"/>
              </w:rPr>
            </w:pPr>
          </w:p>
        </w:tc>
      </w:tr>
      <w:tr w:rsidR="0053591F" w:rsidRPr="007E3C52" w:rsidDel="00D815E6" w14:paraId="668BD418" w14:textId="77777777" w:rsidTr="006F28E2">
        <w:trPr>
          <w:cantSplit/>
          <w:jc w:val="center"/>
        </w:trPr>
        <w:tc>
          <w:tcPr>
            <w:tcW w:w="6725" w:type="dxa"/>
          </w:tcPr>
          <w:p w14:paraId="21DC63AA" w14:textId="371FDC83" w:rsidR="0053591F" w:rsidRPr="007E3C5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lang w:val="en-CA" w:eastAsia="ja-JP"/>
              </w:rPr>
              <w:tab/>
            </w:r>
            <w:r w:rsidRPr="007E3C52">
              <w:rPr>
                <w:rFonts w:ascii="Times New Roman" w:hAnsi="Times New Roman"/>
                <w:lang w:val="en-CA" w:eastAsia="ja-JP"/>
              </w:rPr>
              <w:tab/>
              <w:t>3dv_acquisition_element( </w:t>
            </w:r>
            <w:proofErr w:type="spellStart"/>
            <w:r w:rsidRPr="007E3C52">
              <w:rPr>
                <w:rFonts w:ascii="Times New Roman" w:hAnsi="Times New Roman"/>
                <w:lang w:val="en-CA" w:eastAsia="ja-JP"/>
              </w:rPr>
              <w:t>numViews</w:t>
            </w:r>
            <w:proofErr w:type="spellEnd"/>
            <w:r w:rsidRPr="007E3C52">
              <w:rPr>
                <w:rFonts w:ascii="Times New Roman" w:hAnsi="Times New Roman"/>
                <w:lang w:val="en-CA" w:eastAsia="ja-JP"/>
              </w:rPr>
              <w:t xml:space="preserve">, </w:t>
            </w:r>
            <w:proofErr w:type="spellStart"/>
            <w:r w:rsidRPr="007E3C52">
              <w:rPr>
                <w:rFonts w:ascii="Times New Roman" w:hAnsi="Times New Roman"/>
                <w:lang w:val="en-CA" w:eastAsia="ja-JP"/>
              </w:rPr>
              <w:t>predDirection</w:t>
            </w:r>
            <w:proofErr w:type="spellEnd"/>
            <w:r w:rsidRPr="007E3C52">
              <w:rPr>
                <w:rFonts w:ascii="Times New Roman" w:hAnsi="Times New Roman"/>
                <w:lang w:val="en-CA" w:eastAsia="ja-JP"/>
              </w:rPr>
              <w:t xml:space="preserve">, </w:t>
            </w:r>
            <w:r w:rsidRPr="00960032">
              <w:rPr>
                <w:rFonts w:ascii="Times New Roman" w:hAnsi="Times New Roman"/>
                <w:highlight w:val="yellow"/>
                <w:lang w:val="en-CA" w:eastAsia="ja-JP"/>
              </w:rPr>
              <w:t>7, index</w:t>
            </w:r>
            <w:r w:rsidRPr="00960032">
              <w:rPr>
                <w:rFonts w:ascii="Times New Roman" w:hAnsi="Times New Roman"/>
                <w:lang w:val="en-CA" w:eastAsia="ja-JP"/>
              </w:rPr>
              <w:t xml:space="preserve">, </w:t>
            </w:r>
            <w:proofErr w:type="spellStart"/>
            <w:r w:rsidRPr="00960032">
              <w:rPr>
                <w:rFonts w:ascii="Times New Roman" w:hAnsi="Times New Roman"/>
                <w:lang w:val="en-CA" w:eastAsia="ja-JP"/>
              </w:rPr>
              <w:t>ZFarSign</w:t>
            </w:r>
            <w:proofErr w:type="spellEnd"/>
            <w:r w:rsidRPr="00960032">
              <w:rPr>
                <w:rFonts w:ascii="Times New Roman" w:hAnsi="Times New Roman"/>
                <w:lang w:val="en-CA" w:eastAsia="ja-JP"/>
              </w:rPr>
              <w:t>,</w:t>
            </w:r>
            <w:r w:rsidR="00E67DB8" w:rsidRPr="00960032">
              <w:rPr>
                <w:rFonts w:ascii="Times New Roman" w:hAnsi="Times New Roman"/>
                <w:lang w:val="en-CA" w:eastAsia="ja-JP"/>
              </w:rPr>
              <w:br/>
            </w:r>
            <w:r w:rsidR="00E67DB8" w:rsidRPr="00960032">
              <w:rPr>
                <w:rFonts w:ascii="Times New Roman" w:hAnsi="Times New Roman"/>
                <w:lang w:val="en-CA" w:eastAsia="ja-JP"/>
              </w:rPr>
              <w:tab/>
            </w:r>
            <w:r w:rsidR="00E67DB8" w:rsidRPr="00960032">
              <w:rPr>
                <w:rFonts w:ascii="Times New Roman" w:hAnsi="Times New Roman"/>
                <w:lang w:val="en-CA" w:eastAsia="ja-JP"/>
              </w:rPr>
              <w:tab/>
            </w:r>
            <w:r w:rsidR="00E67DB8" w:rsidRPr="00960032">
              <w:rPr>
                <w:rFonts w:ascii="Times New Roman" w:hAnsi="Times New Roman"/>
                <w:lang w:val="en-CA" w:eastAsia="ja-JP"/>
              </w:rPr>
              <w:tab/>
            </w:r>
            <w:proofErr w:type="spellStart"/>
            <w:r w:rsidRPr="00204C6F">
              <w:rPr>
                <w:rFonts w:ascii="Times New Roman" w:hAnsi="Times New Roman"/>
                <w:lang w:val="en-CA" w:eastAsia="ja-JP"/>
              </w:rPr>
              <w:t>ZFarExp</w:t>
            </w:r>
            <w:proofErr w:type="spellEnd"/>
            <w:r w:rsidRPr="00204C6F">
              <w:rPr>
                <w:rFonts w:ascii="Times New Roman" w:hAnsi="Times New Roman"/>
                <w:lang w:val="en-CA" w:eastAsia="ja-JP"/>
              </w:rPr>
              <w:t xml:space="preserve">, </w:t>
            </w:r>
            <w:proofErr w:type="spellStart"/>
            <w:r w:rsidRPr="00204C6F">
              <w:rPr>
                <w:rFonts w:ascii="Times New Roman" w:hAnsi="Times New Roman"/>
                <w:lang w:val="en-CA" w:eastAsia="ja-JP"/>
              </w:rPr>
              <w:t>ZFarMantissa</w:t>
            </w:r>
            <w:proofErr w:type="spellEnd"/>
            <w:r w:rsidRPr="00204C6F">
              <w:rPr>
                <w:rFonts w:ascii="Times New Roman" w:hAnsi="Times New Roman"/>
                <w:lang w:val="en-CA" w:eastAsia="ja-JP"/>
              </w:rPr>
              <w:t xml:space="preserve">, </w:t>
            </w:r>
            <w:proofErr w:type="spellStart"/>
            <w:r w:rsidRPr="00204C6F">
              <w:rPr>
                <w:rFonts w:ascii="Times New Roman" w:hAnsi="Times New Roman"/>
                <w:lang w:val="en-CA" w:eastAsia="ja-JP"/>
              </w:rPr>
              <w:t>ZFarManLen</w:t>
            </w:r>
            <w:proofErr w:type="spellEnd"/>
            <w:r w:rsidRPr="00204C6F">
              <w:rPr>
                <w:rFonts w:ascii="Times New Roman" w:hAnsi="Times New Roman"/>
                <w:lang w:val="en-CA" w:eastAsia="ja-JP"/>
              </w:rPr>
              <w:t> )</w:t>
            </w:r>
          </w:p>
        </w:tc>
        <w:tc>
          <w:tcPr>
            <w:tcW w:w="533" w:type="dxa"/>
          </w:tcPr>
          <w:p w14:paraId="1EE82DC0" w14:textId="77777777" w:rsidR="0053591F" w:rsidRPr="007E3C52" w:rsidRDefault="0053591F" w:rsidP="006F28E2">
            <w:pPr>
              <w:pStyle w:val="tablecell"/>
              <w:spacing w:before="20" w:after="20"/>
              <w:jc w:val="center"/>
              <w:rPr>
                <w:rFonts w:eastAsia="SimSun"/>
                <w:b/>
                <w:kern w:val="2"/>
                <w:lang w:val="en-CA" w:eastAsia="zh-CN"/>
              </w:rPr>
            </w:pPr>
          </w:p>
        </w:tc>
        <w:tc>
          <w:tcPr>
            <w:tcW w:w="1157" w:type="dxa"/>
          </w:tcPr>
          <w:p w14:paraId="4C2FF30B" w14:textId="77777777" w:rsidR="0053591F" w:rsidRPr="007E3C52" w:rsidRDefault="0053591F" w:rsidP="006F28E2">
            <w:pPr>
              <w:pStyle w:val="tableheading"/>
              <w:spacing w:before="20" w:after="20"/>
              <w:rPr>
                <w:b w:val="0"/>
                <w:lang w:val="en-CA"/>
              </w:rPr>
            </w:pPr>
          </w:p>
        </w:tc>
      </w:tr>
      <w:tr w:rsidR="0053591F" w:rsidRPr="007E3C52" w:rsidDel="00D815E6" w14:paraId="0066A5BA" w14:textId="77777777" w:rsidTr="006F28E2">
        <w:trPr>
          <w:cantSplit/>
          <w:jc w:val="center"/>
        </w:trPr>
        <w:tc>
          <w:tcPr>
            <w:tcW w:w="6725" w:type="dxa"/>
          </w:tcPr>
          <w:p w14:paraId="1D549A87" w14:textId="77777777"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w:t>
            </w:r>
          </w:p>
        </w:tc>
        <w:tc>
          <w:tcPr>
            <w:tcW w:w="533" w:type="dxa"/>
          </w:tcPr>
          <w:p w14:paraId="51B8DF8B" w14:textId="77777777" w:rsidR="0053591F" w:rsidRPr="00204C6F" w:rsidRDefault="0053591F" w:rsidP="006F28E2">
            <w:pPr>
              <w:pStyle w:val="tableheading"/>
              <w:spacing w:before="20" w:after="20"/>
              <w:jc w:val="center"/>
              <w:rPr>
                <w:bCs w:val="0"/>
                <w:lang w:val="en-CA"/>
              </w:rPr>
            </w:pPr>
          </w:p>
        </w:tc>
        <w:tc>
          <w:tcPr>
            <w:tcW w:w="1157" w:type="dxa"/>
          </w:tcPr>
          <w:p w14:paraId="3C64C1AC" w14:textId="77777777" w:rsidR="0053591F" w:rsidRPr="007E3C52" w:rsidRDefault="0053591F" w:rsidP="006F28E2">
            <w:pPr>
              <w:pStyle w:val="tableheading"/>
              <w:spacing w:before="20" w:after="20"/>
              <w:rPr>
                <w:rFonts w:eastAsia="SimSun"/>
                <w:kern w:val="2"/>
                <w:lang w:val="en-CA" w:eastAsia="zh-CN"/>
              </w:rPr>
            </w:pPr>
          </w:p>
        </w:tc>
      </w:tr>
    </w:tbl>
    <w:p w14:paraId="7CF0738F" w14:textId="77777777" w:rsidR="0053591F" w:rsidRPr="007E3C52" w:rsidRDefault="0053591F" w:rsidP="0053591F">
      <w:pPr>
        <w:widowControl w:val="0"/>
        <w:rPr>
          <w:lang w:val="en-CA"/>
        </w:rPr>
      </w:pPr>
    </w:p>
    <w:p w14:paraId="2F8E2E7C" w14:textId="77777777" w:rsidR="0053591F" w:rsidRPr="00960032" w:rsidRDefault="0053591F" w:rsidP="0053591F">
      <w:pPr>
        <w:keepNext/>
        <w:jc w:val="both"/>
        <w:rPr>
          <w:i/>
          <w:szCs w:val="22"/>
          <w:lang w:val="en-CA"/>
        </w:rPr>
      </w:pPr>
      <w:r w:rsidRPr="007E3C52">
        <w:rPr>
          <w:i/>
          <w:szCs w:val="22"/>
          <w:lang w:val="en-CA"/>
        </w:rPr>
        <w:lastRenderedPageBreak/>
        <w:t xml:space="preserve">In J.7.3.2.13.2, change the 3DV </w:t>
      </w:r>
      <w:r w:rsidRPr="00960032">
        <w:rPr>
          <w:i/>
          <w:szCs w:val="22"/>
          <w:lang w:val="en-CA"/>
        </w:rPr>
        <w:t>acquisition element syntax as follows:</w:t>
      </w:r>
    </w:p>
    <w:p w14:paraId="7C9A24BC" w14:textId="77777777" w:rsidR="0053591F" w:rsidRPr="00204C6F"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7E3C52" w14:paraId="27A21249" w14:textId="77777777" w:rsidTr="006F28E2">
        <w:trPr>
          <w:cantSplit/>
          <w:jc w:val="center"/>
        </w:trPr>
        <w:tc>
          <w:tcPr>
            <w:tcW w:w="6725" w:type="dxa"/>
          </w:tcPr>
          <w:p w14:paraId="40802A65" w14:textId="3B2E2687" w:rsidR="0053591F" w:rsidRPr="007E3C52" w:rsidRDefault="0053591F" w:rsidP="006F28E2">
            <w:pPr>
              <w:pStyle w:val="tablesyntax"/>
              <w:spacing w:before="20" w:after="20"/>
              <w:rPr>
                <w:rFonts w:ascii="Times New Roman" w:hAnsi="Times New Roman"/>
                <w:lang w:val="en-CA"/>
              </w:rPr>
            </w:pPr>
            <w:r w:rsidRPr="007E3C52">
              <w:rPr>
                <w:rFonts w:ascii="Times New Roman" w:hAnsi="Times New Roman"/>
                <w:lang w:val="en-CA"/>
              </w:rPr>
              <w:t>3dv_acquisition_element( </w:t>
            </w:r>
            <w:proofErr w:type="spellStart"/>
            <w:r w:rsidRPr="007E3C52">
              <w:rPr>
                <w:rFonts w:ascii="Times New Roman" w:hAnsi="Times New Roman"/>
                <w:highlight w:val="yellow"/>
                <w:lang w:val="en-CA"/>
              </w:rPr>
              <w:t>numViews</w:t>
            </w:r>
            <w:proofErr w:type="spellEnd"/>
            <w:r w:rsidRPr="007E3C52">
              <w:rPr>
                <w:rFonts w:ascii="Times New Roman" w:hAnsi="Times New Roman"/>
                <w:highlight w:val="yellow"/>
                <w:lang w:val="en-CA"/>
              </w:rPr>
              <w:t xml:space="preserve">, </w:t>
            </w:r>
            <w:proofErr w:type="spellStart"/>
            <w:r w:rsidRPr="007E3C52">
              <w:rPr>
                <w:rFonts w:ascii="Times New Roman" w:hAnsi="Times New Roman"/>
                <w:highlight w:val="yellow"/>
                <w:lang w:val="en-CA"/>
              </w:rPr>
              <w:t>predDirection</w:t>
            </w:r>
            <w:proofErr w:type="spellEnd"/>
            <w:r w:rsidRPr="007E3C52">
              <w:rPr>
                <w:rFonts w:ascii="Times New Roman" w:hAnsi="Times New Roman"/>
                <w:highlight w:val="yellow"/>
                <w:lang w:val="en-CA"/>
              </w:rPr>
              <w:t xml:space="preserve">, </w:t>
            </w:r>
            <w:proofErr w:type="spellStart"/>
            <w:r w:rsidRPr="007E3C52">
              <w:rPr>
                <w:rFonts w:ascii="Times New Roman" w:hAnsi="Times New Roman"/>
                <w:highlight w:val="yellow"/>
                <w:lang w:val="en-CA"/>
              </w:rPr>
              <w:t>expLen</w:t>
            </w:r>
            <w:proofErr w:type="spellEnd"/>
            <w:r w:rsidRPr="007E3C52">
              <w:rPr>
                <w:rFonts w:ascii="Times New Roman" w:hAnsi="Times New Roman"/>
                <w:highlight w:val="yellow"/>
                <w:lang w:val="en-CA" w:eastAsia="ja-JP"/>
              </w:rPr>
              <w:t>, index</w:t>
            </w:r>
            <w:r w:rsidRPr="007E3C52">
              <w:rPr>
                <w:rFonts w:ascii="Times New Roman" w:hAnsi="Times New Roman"/>
                <w:lang w:val="en-CA"/>
              </w:rPr>
              <w:t xml:space="preserve">, </w:t>
            </w:r>
            <w:proofErr w:type="spellStart"/>
            <w:r w:rsidRPr="007E3C52">
              <w:rPr>
                <w:rFonts w:ascii="Times New Roman" w:hAnsi="Times New Roman"/>
                <w:lang w:val="en-CA"/>
              </w:rPr>
              <w:t>outSign</w:t>
            </w:r>
            <w:proofErr w:type="spellEnd"/>
            <w:r w:rsidRPr="007E3C52">
              <w:rPr>
                <w:rFonts w:ascii="Times New Roman" w:hAnsi="Times New Roman"/>
                <w:lang w:val="en-CA"/>
              </w:rPr>
              <w:t xml:space="preserve">, </w:t>
            </w:r>
            <w:proofErr w:type="spellStart"/>
            <w:r w:rsidRPr="007E3C52">
              <w:rPr>
                <w:rFonts w:ascii="Times New Roman" w:hAnsi="Times New Roman"/>
                <w:lang w:val="en-CA"/>
              </w:rPr>
              <w:t>outExp</w:t>
            </w:r>
            <w:proofErr w:type="spellEnd"/>
            <w:r w:rsidRPr="007E3C52">
              <w:rPr>
                <w:rFonts w:ascii="Times New Roman" w:hAnsi="Times New Roman"/>
                <w:lang w:val="en-CA"/>
              </w:rPr>
              <w:t xml:space="preserve">, </w:t>
            </w:r>
            <w:proofErr w:type="spellStart"/>
            <w:r w:rsidRPr="007E3C52">
              <w:rPr>
                <w:rFonts w:ascii="Times New Roman" w:hAnsi="Times New Roman"/>
                <w:lang w:val="en-CA"/>
              </w:rPr>
              <w:t>outMantissa</w:t>
            </w:r>
            <w:proofErr w:type="spellEnd"/>
            <w:r w:rsidRPr="007E3C52">
              <w:rPr>
                <w:rFonts w:ascii="Times New Roman" w:hAnsi="Times New Roman"/>
                <w:lang w:val="en-CA"/>
              </w:rPr>
              <w:t xml:space="preserve">, </w:t>
            </w:r>
            <w:proofErr w:type="spellStart"/>
            <w:r w:rsidRPr="007E3C52">
              <w:rPr>
                <w:rFonts w:ascii="Times New Roman" w:hAnsi="Times New Roman"/>
                <w:lang w:val="en-CA"/>
              </w:rPr>
              <w:t>outManLen</w:t>
            </w:r>
            <w:proofErr w:type="spellEnd"/>
            <w:r w:rsidRPr="007E3C52">
              <w:rPr>
                <w:rFonts w:ascii="Times New Roman" w:hAnsi="Times New Roman"/>
                <w:lang w:val="en-CA"/>
              </w:rPr>
              <w:t> ) {</w:t>
            </w:r>
          </w:p>
        </w:tc>
        <w:tc>
          <w:tcPr>
            <w:tcW w:w="533" w:type="dxa"/>
          </w:tcPr>
          <w:p w14:paraId="0FE74654" w14:textId="77777777" w:rsidR="0053591F" w:rsidRPr="007E3C52" w:rsidRDefault="0053591F" w:rsidP="006F28E2">
            <w:pPr>
              <w:pStyle w:val="tablecell"/>
              <w:spacing w:before="20" w:after="20"/>
              <w:jc w:val="center"/>
              <w:rPr>
                <w:b/>
                <w:bCs/>
                <w:lang w:val="en-CA"/>
              </w:rPr>
            </w:pPr>
            <w:r w:rsidRPr="007E3C52">
              <w:rPr>
                <w:b/>
                <w:lang w:val="en-CA"/>
              </w:rPr>
              <w:t>C</w:t>
            </w:r>
          </w:p>
        </w:tc>
        <w:tc>
          <w:tcPr>
            <w:tcW w:w="1157" w:type="dxa"/>
          </w:tcPr>
          <w:p w14:paraId="3681ABA1" w14:textId="77777777" w:rsidR="0053591F" w:rsidRPr="007E3C52" w:rsidRDefault="0053591F" w:rsidP="006F28E2">
            <w:pPr>
              <w:pStyle w:val="tableheading"/>
              <w:spacing w:before="20" w:after="20"/>
              <w:rPr>
                <w:b w:val="0"/>
                <w:lang w:val="en-CA"/>
              </w:rPr>
            </w:pPr>
            <w:r w:rsidRPr="007E3C52">
              <w:rPr>
                <w:lang w:val="en-CA"/>
              </w:rPr>
              <w:t>Descriptor</w:t>
            </w:r>
          </w:p>
        </w:tc>
      </w:tr>
      <w:tr w:rsidR="0053591F" w:rsidRPr="007E3C52" w14:paraId="794CB396" w14:textId="77777777" w:rsidTr="006F28E2">
        <w:trPr>
          <w:cantSplit/>
          <w:jc w:val="center"/>
        </w:trPr>
        <w:tc>
          <w:tcPr>
            <w:tcW w:w="6725" w:type="dxa"/>
          </w:tcPr>
          <w:p w14:paraId="0FA44959" w14:textId="7488E0EE"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t>if( </w:t>
            </w:r>
            <w:proofErr w:type="spellStart"/>
            <w:r w:rsidRPr="00960032">
              <w:rPr>
                <w:rFonts w:ascii="Times New Roman" w:hAnsi="Times New Roman"/>
                <w:highlight w:val="yellow"/>
                <w:lang w:val="en-CA"/>
              </w:rPr>
              <w:t>numViews</w:t>
            </w:r>
            <w:proofErr w:type="spellEnd"/>
            <w:r w:rsidRPr="00960032">
              <w:rPr>
                <w:rFonts w:ascii="Times New Roman" w:hAnsi="Times New Roman"/>
                <w:highlight w:val="yellow"/>
                <w:lang w:val="en-CA"/>
              </w:rPr>
              <w:t xml:space="preserve"> &gt; 1</w:t>
            </w:r>
            <w:r w:rsidRPr="00960032">
              <w:rPr>
                <w:rFonts w:ascii="Times New Roman" w:hAnsi="Times New Roman"/>
                <w:lang w:val="en-CA"/>
              </w:rPr>
              <w:t> )</w:t>
            </w:r>
          </w:p>
        </w:tc>
        <w:tc>
          <w:tcPr>
            <w:tcW w:w="533" w:type="dxa"/>
          </w:tcPr>
          <w:p w14:paraId="2C9E921B" w14:textId="77777777" w:rsidR="0053591F" w:rsidRPr="00204C6F" w:rsidRDefault="0053591F" w:rsidP="006F28E2">
            <w:pPr>
              <w:pStyle w:val="tablecell"/>
              <w:spacing w:before="20" w:after="20"/>
              <w:jc w:val="center"/>
              <w:rPr>
                <w:lang w:val="en-CA"/>
              </w:rPr>
            </w:pPr>
          </w:p>
        </w:tc>
        <w:tc>
          <w:tcPr>
            <w:tcW w:w="1157" w:type="dxa"/>
          </w:tcPr>
          <w:p w14:paraId="5A57E72E" w14:textId="77777777" w:rsidR="0053591F" w:rsidRPr="007E3C52" w:rsidRDefault="0053591F" w:rsidP="006F28E2">
            <w:pPr>
              <w:pStyle w:val="tableheading"/>
              <w:spacing w:before="20" w:after="20"/>
              <w:rPr>
                <w:lang w:val="en-CA"/>
              </w:rPr>
            </w:pPr>
          </w:p>
        </w:tc>
      </w:tr>
      <w:tr w:rsidR="0053591F" w:rsidRPr="007E3C52" w14:paraId="28733142" w14:textId="77777777" w:rsidTr="006F28E2">
        <w:trPr>
          <w:cantSplit/>
          <w:jc w:val="center"/>
        </w:trPr>
        <w:tc>
          <w:tcPr>
            <w:tcW w:w="6725" w:type="dxa"/>
          </w:tcPr>
          <w:p w14:paraId="0E928691" w14:textId="77777777" w:rsidR="0053591F" w:rsidRPr="00960032" w:rsidRDefault="0053591F" w:rsidP="006F28E2">
            <w:pPr>
              <w:pStyle w:val="tablesyntax"/>
              <w:spacing w:before="20" w:after="20"/>
              <w:rPr>
                <w:rFonts w:ascii="Times New Roman" w:hAnsi="Times New Roman"/>
                <w:b/>
                <w:lang w:val="en-CA"/>
              </w:rPr>
            </w:pPr>
            <w:r w:rsidRPr="007E3C52">
              <w:rPr>
                <w:rFonts w:ascii="Times New Roman" w:hAnsi="Times New Roman"/>
                <w:lang w:val="en-CA"/>
              </w:rPr>
              <w:tab/>
            </w:r>
            <w:r w:rsidRPr="007E3C52">
              <w:rPr>
                <w:rFonts w:ascii="Times New Roman" w:hAnsi="Times New Roman"/>
                <w:lang w:val="en-CA"/>
              </w:rPr>
              <w:tab/>
            </w:r>
            <w:proofErr w:type="spellStart"/>
            <w:r w:rsidRPr="00960032">
              <w:rPr>
                <w:rFonts w:ascii="Times New Roman" w:hAnsi="Times New Roman"/>
                <w:b/>
                <w:lang w:val="en-CA"/>
              </w:rPr>
              <w:t>element_equal_flag</w:t>
            </w:r>
            <w:proofErr w:type="spellEnd"/>
          </w:p>
        </w:tc>
        <w:tc>
          <w:tcPr>
            <w:tcW w:w="533" w:type="dxa"/>
          </w:tcPr>
          <w:p w14:paraId="264132EE" w14:textId="77777777" w:rsidR="0053591F" w:rsidRPr="007E3C52" w:rsidRDefault="0053591F" w:rsidP="006F28E2">
            <w:pPr>
              <w:pStyle w:val="tablecell"/>
              <w:spacing w:before="20" w:after="20"/>
              <w:jc w:val="center"/>
              <w:rPr>
                <w:lang w:val="en-CA"/>
              </w:rPr>
            </w:pPr>
            <w:r w:rsidRPr="00204C6F">
              <w:rPr>
                <w:lang w:val="en-CA"/>
              </w:rPr>
              <w:t>11</w:t>
            </w:r>
          </w:p>
        </w:tc>
        <w:tc>
          <w:tcPr>
            <w:tcW w:w="1157" w:type="dxa"/>
          </w:tcPr>
          <w:p w14:paraId="2E4BAE87"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14:paraId="2BF5A703" w14:textId="77777777" w:rsidTr="006F28E2">
        <w:trPr>
          <w:cantSplit/>
          <w:jc w:val="center"/>
        </w:trPr>
        <w:tc>
          <w:tcPr>
            <w:tcW w:w="6725" w:type="dxa"/>
          </w:tcPr>
          <w:p w14:paraId="66357E00" w14:textId="77777777"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t>if( </w:t>
            </w:r>
            <w:proofErr w:type="spellStart"/>
            <w:r w:rsidRPr="007E3C52">
              <w:rPr>
                <w:rFonts w:ascii="Times New Roman" w:hAnsi="Times New Roman"/>
                <w:lang w:val="en-CA"/>
              </w:rPr>
              <w:t>element_equal_flag</w:t>
            </w:r>
            <w:proofErr w:type="spellEnd"/>
            <w:r w:rsidRPr="00960032">
              <w:rPr>
                <w:rFonts w:ascii="Times New Roman" w:hAnsi="Times New Roman"/>
                <w:lang w:val="en-CA"/>
              </w:rPr>
              <w:t>  = =  0 )</w:t>
            </w:r>
          </w:p>
        </w:tc>
        <w:tc>
          <w:tcPr>
            <w:tcW w:w="533" w:type="dxa"/>
          </w:tcPr>
          <w:p w14:paraId="2D2FBBB7" w14:textId="77777777" w:rsidR="0053591F" w:rsidRPr="00204C6F" w:rsidRDefault="0053591F" w:rsidP="006F28E2">
            <w:pPr>
              <w:pStyle w:val="tablecell"/>
              <w:spacing w:before="20" w:after="20"/>
              <w:jc w:val="center"/>
              <w:rPr>
                <w:bCs/>
                <w:lang w:val="en-CA"/>
              </w:rPr>
            </w:pPr>
          </w:p>
        </w:tc>
        <w:tc>
          <w:tcPr>
            <w:tcW w:w="1157" w:type="dxa"/>
          </w:tcPr>
          <w:p w14:paraId="1B411CAC" w14:textId="77777777" w:rsidR="0053591F" w:rsidRPr="007E3C52" w:rsidRDefault="0053591F" w:rsidP="006F28E2">
            <w:pPr>
              <w:pStyle w:val="tableheading"/>
              <w:spacing w:before="20" w:after="20"/>
              <w:rPr>
                <w:b w:val="0"/>
                <w:lang w:val="en-CA"/>
              </w:rPr>
            </w:pPr>
          </w:p>
        </w:tc>
      </w:tr>
      <w:tr w:rsidR="0053591F" w:rsidRPr="007E3C52" w14:paraId="00328DB4" w14:textId="77777777" w:rsidTr="006F28E2">
        <w:trPr>
          <w:cantSplit/>
          <w:jc w:val="center"/>
        </w:trPr>
        <w:tc>
          <w:tcPr>
            <w:tcW w:w="6725" w:type="dxa"/>
          </w:tcPr>
          <w:p w14:paraId="0A14DE3B" w14:textId="422A0D23"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r>
            <w:r w:rsidRPr="007E3C52">
              <w:rPr>
                <w:rFonts w:ascii="Times New Roman" w:hAnsi="Times New Roman"/>
                <w:lang w:val="en-CA"/>
              </w:rPr>
              <w:tab/>
            </w:r>
            <w:proofErr w:type="spellStart"/>
            <w:r w:rsidRPr="007E3C52">
              <w:rPr>
                <w:rFonts w:ascii="Times New Roman" w:hAnsi="Times New Roman"/>
                <w:lang w:val="en-CA"/>
              </w:rPr>
              <w:t>numValues</w:t>
            </w:r>
            <w:proofErr w:type="spellEnd"/>
            <w:r w:rsidRPr="007E3C52">
              <w:rPr>
                <w:rFonts w:ascii="Times New Roman" w:hAnsi="Times New Roman"/>
                <w:lang w:val="en-CA"/>
              </w:rPr>
              <w:t xml:space="preserve"> = </w:t>
            </w:r>
            <w:proofErr w:type="spellStart"/>
            <w:r w:rsidRPr="00960032">
              <w:rPr>
                <w:rFonts w:ascii="Times New Roman" w:hAnsi="Times New Roman"/>
                <w:highlight w:val="yellow"/>
                <w:lang w:val="en-CA"/>
              </w:rPr>
              <w:t>numViews</w:t>
            </w:r>
            <w:proofErr w:type="spellEnd"/>
          </w:p>
        </w:tc>
        <w:tc>
          <w:tcPr>
            <w:tcW w:w="533" w:type="dxa"/>
          </w:tcPr>
          <w:p w14:paraId="5D9E437D" w14:textId="77777777" w:rsidR="0053591F" w:rsidRPr="00204C6F" w:rsidRDefault="0053591F" w:rsidP="006F28E2">
            <w:pPr>
              <w:pStyle w:val="tablecell"/>
              <w:spacing w:before="20" w:after="20"/>
              <w:jc w:val="center"/>
              <w:rPr>
                <w:bCs/>
                <w:lang w:val="en-CA"/>
              </w:rPr>
            </w:pPr>
          </w:p>
        </w:tc>
        <w:tc>
          <w:tcPr>
            <w:tcW w:w="1157" w:type="dxa"/>
          </w:tcPr>
          <w:p w14:paraId="1B900C3F" w14:textId="77777777" w:rsidR="0053591F" w:rsidRPr="007E3C52" w:rsidRDefault="0053591F" w:rsidP="006F28E2">
            <w:pPr>
              <w:pStyle w:val="tableheading"/>
              <w:spacing w:before="20" w:after="20"/>
              <w:rPr>
                <w:b w:val="0"/>
                <w:lang w:val="en-CA"/>
              </w:rPr>
            </w:pPr>
          </w:p>
        </w:tc>
      </w:tr>
      <w:tr w:rsidR="0053591F" w:rsidRPr="007E3C52" w:rsidDel="00D815E6" w14:paraId="2B522C7A" w14:textId="77777777" w:rsidTr="006F28E2">
        <w:trPr>
          <w:cantSplit/>
          <w:jc w:val="center"/>
        </w:trPr>
        <w:tc>
          <w:tcPr>
            <w:tcW w:w="6725" w:type="dxa"/>
          </w:tcPr>
          <w:p w14:paraId="2E72EA70" w14:textId="77777777"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t>else</w:t>
            </w:r>
          </w:p>
        </w:tc>
        <w:tc>
          <w:tcPr>
            <w:tcW w:w="533" w:type="dxa"/>
          </w:tcPr>
          <w:p w14:paraId="09989F70" w14:textId="77777777" w:rsidR="0053591F" w:rsidRPr="00204C6F" w:rsidRDefault="0053591F" w:rsidP="006F28E2">
            <w:pPr>
              <w:pStyle w:val="tablecell"/>
              <w:spacing w:before="20" w:after="20"/>
              <w:jc w:val="center"/>
              <w:rPr>
                <w:bCs/>
                <w:lang w:val="en-CA"/>
              </w:rPr>
            </w:pPr>
          </w:p>
        </w:tc>
        <w:tc>
          <w:tcPr>
            <w:tcW w:w="1157" w:type="dxa"/>
          </w:tcPr>
          <w:p w14:paraId="3F2937E5" w14:textId="77777777" w:rsidR="0053591F" w:rsidRPr="007E3C52" w:rsidRDefault="0053591F" w:rsidP="006F28E2">
            <w:pPr>
              <w:pStyle w:val="tableheading"/>
              <w:spacing w:before="20" w:after="20"/>
              <w:rPr>
                <w:b w:val="0"/>
                <w:lang w:val="en-CA"/>
              </w:rPr>
            </w:pPr>
          </w:p>
        </w:tc>
      </w:tr>
      <w:tr w:rsidR="0053591F" w:rsidRPr="007E3C52" w14:paraId="4ABAECF6" w14:textId="77777777" w:rsidTr="006F28E2">
        <w:trPr>
          <w:cantSplit/>
          <w:jc w:val="center"/>
        </w:trPr>
        <w:tc>
          <w:tcPr>
            <w:tcW w:w="6725" w:type="dxa"/>
          </w:tcPr>
          <w:p w14:paraId="0A810776" w14:textId="77777777" w:rsidR="0053591F" w:rsidRPr="00960032" w:rsidRDefault="0053591F" w:rsidP="006F28E2">
            <w:pPr>
              <w:pStyle w:val="tablesyntax"/>
              <w:spacing w:before="20" w:after="20"/>
              <w:rPr>
                <w:rFonts w:ascii="Times New Roman" w:hAnsi="Times New Roman"/>
                <w:lang w:val="en-CA"/>
              </w:rPr>
            </w:pPr>
            <w:r w:rsidRPr="007E3C52">
              <w:rPr>
                <w:rFonts w:ascii="Times New Roman" w:hAnsi="Times New Roman"/>
                <w:lang w:val="en-CA"/>
              </w:rPr>
              <w:tab/>
            </w:r>
            <w:r w:rsidRPr="007E3C52">
              <w:rPr>
                <w:rFonts w:ascii="Times New Roman" w:hAnsi="Times New Roman"/>
                <w:lang w:val="en-CA"/>
              </w:rPr>
              <w:tab/>
            </w:r>
            <w:proofErr w:type="spellStart"/>
            <w:r w:rsidRPr="007E3C52">
              <w:rPr>
                <w:rFonts w:ascii="Times New Roman" w:hAnsi="Times New Roman"/>
                <w:lang w:val="en-CA"/>
              </w:rPr>
              <w:t>numValues</w:t>
            </w:r>
            <w:proofErr w:type="spellEnd"/>
            <w:r w:rsidRPr="007E3C52">
              <w:rPr>
                <w:rFonts w:ascii="Times New Roman" w:hAnsi="Times New Roman"/>
                <w:lang w:val="en-CA"/>
              </w:rPr>
              <w:t xml:space="preserve"> = 1</w:t>
            </w:r>
          </w:p>
        </w:tc>
        <w:tc>
          <w:tcPr>
            <w:tcW w:w="533" w:type="dxa"/>
          </w:tcPr>
          <w:p w14:paraId="1307E3C1" w14:textId="77777777" w:rsidR="0053591F" w:rsidRPr="00204C6F" w:rsidRDefault="0053591F" w:rsidP="006F28E2">
            <w:pPr>
              <w:pStyle w:val="tablecell"/>
              <w:spacing w:before="20" w:after="20"/>
              <w:jc w:val="center"/>
              <w:rPr>
                <w:bCs/>
                <w:lang w:val="en-CA"/>
              </w:rPr>
            </w:pPr>
          </w:p>
        </w:tc>
        <w:tc>
          <w:tcPr>
            <w:tcW w:w="1157" w:type="dxa"/>
          </w:tcPr>
          <w:p w14:paraId="30B92B32" w14:textId="77777777" w:rsidR="0053591F" w:rsidRPr="007E3C52" w:rsidRDefault="0053591F" w:rsidP="006F28E2">
            <w:pPr>
              <w:pStyle w:val="tableheading"/>
              <w:spacing w:before="20" w:after="20"/>
              <w:rPr>
                <w:b w:val="0"/>
                <w:lang w:val="en-CA"/>
              </w:rPr>
            </w:pPr>
          </w:p>
        </w:tc>
      </w:tr>
      <w:tr w:rsidR="0053591F" w:rsidRPr="007E3C52" w14:paraId="5CC8B074" w14:textId="77777777" w:rsidTr="006F28E2">
        <w:trPr>
          <w:cantSplit/>
          <w:jc w:val="center"/>
        </w:trPr>
        <w:tc>
          <w:tcPr>
            <w:tcW w:w="6725" w:type="dxa"/>
          </w:tcPr>
          <w:p w14:paraId="0021845E" w14:textId="77777777" w:rsidR="0053591F" w:rsidRPr="00960032" w:rsidRDefault="0053591F" w:rsidP="006F28E2">
            <w:pPr>
              <w:pStyle w:val="tablesyntax"/>
              <w:spacing w:before="20" w:after="20"/>
              <w:rPr>
                <w:rFonts w:ascii="Times New Roman" w:hAnsi="Times New Roman"/>
                <w:b/>
                <w:lang w:val="en-CA"/>
              </w:rPr>
            </w:pPr>
            <w:r w:rsidRPr="007E3C52">
              <w:rPr>
                <w:rFonts w:ascii="Times New Roman" w:hAnsi="Times New Roman"/>
                <w:lang w:val="en-CA" w:eastAsia="ja-JP"/>
              </w:rPr>
              <w:tab/>
              <w:t xml:space="preserve">for(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0;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&lt; </w:t>
            </w:r>
            <w:proofErr w:type="spellStart"/>
            <w:r w:rsidRPr="00960032">
              <w:rPr>
                <w:rFonts w:ascii="Times New Roman" w:hAnsi="Times New Roman"/>
                <w:lang w:val="en-CA"/>
              </w:rPr>
              <w:t>numValues</w:t>
            </w:r>
            <w:proofErr w:type="spellEnd"/>
            <w:r w:rsidRPr="00960032">
              <w:rPr>
                <w:rFonts w:ascii="Times New Roman" w:hAnsi="Times New Roman"/>
                <w:lang w:val="en-CA" w:eastAsia="ja-JP"/>
              </w:rPr>
              <w:t xml:space="preserve">;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w:t>
            </w:r>
          </w:p>
        </w:tc>
        <w:tc>
          <w:tcPr>
            <w:tcW w:w="533" w:type="dxa"/>
          </w:tcPr>
          <w:p w14:paraId="20DFCC50" w14:textId="77777777" w:rsidR="0053591F" w:rsidRPr="00204C6F" w:rsidRDefault="0053591F" w:rsidP="006F28E2">
            <w:pPr>
              <w:pStyle w:val="tablecell"/>
              <w:spacing w:before="20" w:after="20"/>
              <w:jc w:val="center"/>
              <w:rPr>
                <w:b/>
                <w:bCs/>
                <w:lang w:val="en-CA"/>
              </w:rPr>
            </w:pPr>
          </w:p>
        </w:tc>
        <w:tc>
          <w:tcPr>
            <w:tcW w:w="1157" w:type="dxa"/>
          </w:tcPr>
          <w:p w14:paraId="44ADDB73" w14:textId="77777777" w:rsidR="0053591F" w:rsidRPr="007E3C52" w:rsidRDefault="0053591F" w:rsidP="006F28E2">
            <w:pPr>
              <w:pStyle w:val="tableheading"/>
              <w:spacing w:before="20" w:after="20"/>
              <w:rPr>
                <w:b w:val="0"/>
                <w:lang w:val="en-CA"/>
              </w:rPr>
            </w:pPr>
          </w:p>
        </w:tc>
      </w:tr>
      <w:tr w:rsidR="0053591F" w:rsidRPr="007E3C52" w14:paraId="646331FD" w14:textId="77777777" w:rsidTr="006F28E2">
        <w:trPr>
          <w:cantSplit/>
          <w:jc w:val="center"/>
        </w:trPr>
        <w:tc>
          <w:tcPr>
            <w:tcW w:w="6725" w:type="dxa"/>
          </w:tcPr>
          <w:p w14:paraId="1A263EA4" w14:textId="77777777" w:rsidR="0053591F" w:rsidRPr="0096003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lang w:val="en-CA" w:eastAsia="ja-JP"/>
              </w:rPr>
              <w:tab/>
            </w:r>
            <w:r w:rsidRPr="007E3C52">
              <w:rPr>
                <w:rFonts w:ascii="Times New Roman" w:hAnsi="Times New Roman"/>
                <w:lang w:val="en-CA" w:eastAsia="ja-JP"/>
              </w:rPr>
              <w:tab/>
              <w:t>if( </w:t>
            </w:r>
            <w:proofErr w:type="spellStart"/>
            <w:r w:rsidRPr="007E3C52">
              <w:rPr>
                <w:rFonts w:ascii="Times New Roman" w:hAnsi="Times New Roman"/>
                <w:lang w:val="en-CA" w:eastAsia="ja-JP"/>
              </w:rPr>
              <w:t>predDirection</w:t>
            </w:r>
            <w:proofErr w:type="spellEnd"/>
            <w:r w:rsidRPr="007E3C52">
              <w:rPr>
                <w:rFonts w:ascii="Times New Roman" w:hAnsi="Times New Roman"/>
                <w:lang w:val="en-CA" w:eastAsia="ja-JP"/>
              </w:rPr>
              <w:t>  = =  2  &amp;&amp;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 =  0 )</w:t>
            </w:r>
            <w:r w:rsidRPr="00960032">
              <w:rPr>
                <w:rFonts w:ascii="Times New Roman" w:eastAsia="SimSun" w:hAnsi="Times New Roman"/>
                <w:lang w:val="en-CA" w:eastAsia="zh-CN"/>
              </w:rPr>
              <w:t xml:space="preserve"> {</w:t>
            </w:r>
          </w:p>
        </w:tc>
        <w:tc>
          <w:tcPr>
            <w:tcW w:w="533" w:type="dxa"/>
          </w:tcPr>
          <w:p w14:paraId="483DCDA7" w14:textId="77777777" w:rsidR="0053591F" w:rsidRPr="00204C6F" w:rsidRDefault="0053591F" w:rsidP="006F28E2">
            <w:pPr>
              <w:pStyle w:val="tablecell"/>
              <w:spacing w:before="20" w:after="20"/>
              <w:jc w:val="center"/>
              <w:rPr>
                <w:b/>
                <w:bCs/>
                <w:lang w:val="en-CA"/>
              </w:rPr>
            </w:pPr>
          </w:p>
        </w:tc>
        <w:tc>
          <w:tcPr>
            <w:tcW w:w="1157" w:type="dxa"/>
          </w:tcPr>
          <w:p w14:paraId="060762BA" w14:textId="77777777" w:rsidR="0053591F" w:rsidRPr="007E3C52" w:rsidRDefault="0053591F" w:rsidP="006F28E2">
            <w:pPr>
              <w:pStyle w:val="tableheading"/>
              <w:spacing w:before="20" w:after="20"/>
              <w:rPr>
                <w:b w:val="0"/>
                <w:lang w:val="en-CA"/>
              </w:rPr>
            </w:pPr>
          </w:p>
        </w:tc>
      </w:tr>
      <w:tr w:rsidR="0053591F" w:rsidRPr="007E3C52" w14:paraId="238E5780" w14:textId="77777777" w:rsidTr="006F28E2">
        <w:trPr>
          <w:cantSplit/>
          <w:jc w:val="center"/>
        </w:trPr>
        <w:tc>
          <w:tcPr>
            <w:tcW w:w="6725" w:type="dxa"/>
          </w:tcPr>
          <w:p w14:paraId="76C6B8F0" w14:textId="6246C929" w:rsidR="0053591F" w:rsidRPr="00960032" w:rsidRDefault="0053591F" w:rsidP="006F28E2">
            <w:pPr>
              <w:pStyle w:val="tablesyntax"/>
              <w:spacing w:before="20" w:after="20"/>
              <w:rPr>
                <w:rFonts w:ascii="Times New Roman" w:hAnsi="Times New Roman"/>
                <w:b/>
                <w:highlight w:val="yellow"/>
                <w:lang w:val="en-CA" w:eastAsia="ja-JP"/>
              </w:rPr>
            </w:pPr>
            <w:r w:rsidRPr="007E3C52">
              <w:rPr>
                <w:rFonts w:ascii="Times New Roman" w:eastAsia="SimSun" w:hAnsi="Times New Roman"/>
                <w:highlight w:val="yellow"/>
                <w:lang w:val="en-CA" w:eastAsia="zh-CN"/>
              </w:rPr>
              <w:tab/>
            </w:r>
            <w:r w:rsidRPr="007E3C52">
              <w:rPr>
                <w:rFonts w:ascii="Times New Roman" w:eastAsia="SimSun" w:hAnsi="Times New Roman"/>
                <w:highlight w:val="yellow"/>
                <w:lang w:val="en-CA" w:eastAsia="zh-CN"/>
              </w:rPr>
              <w:tab/>
            </w:r>
            <w:r w:rsidRPr="007E3C52">
              <w:rPr>
                <w:rFonts w:ascii="Times New Roman" w:eastAsia="SimSun" w:hAnsi="Times New Roman"/>
                <w:highlight w:val="yellow"/>
                <w:lang w:val="en-CA" w:eastAsia="zh-CN"/>
              </w:rPr>
              <w:tab/>
            </w:r>
            <w:r w:rsidRPr="00960032">
              <w:rPr>
                <w:rFonts w:ascii="Times New Roman" w:hAnsi="Times New Roman"/>
                <w:b/>
                <w:highlight w:val="yellow"/>
                <w:lang w:val="en-CA" w:eastAsia="ja-JP"/>
              </w:rPr>
              <w:t>mantissa_len_minus1</w:t>
            </w:r>
          </w:p>
        </w:tc>
        <w:tc>
          <w:tcPr>
            <w:tcW w:w="533" w:type="dxa"/>
          </w:tcPr>
          <w:p w14:paraId="40B1B89D" w14:textId="77777777" w:rsidR="0053591F" w:rsidRPr="007E3C52" w:rsidRDefault="0053591F" w:rsidP="006F28E2">
            <w:pPr>
              <w:pStyle w:val="tablecell"/>
              <w:spacing w:before="20" w:after="20"/>
              <w:jc w:val="center"/>
              <w:rPr>
                <w:rFonts w:eastAsia="SimSun"/>
                <w:b/>
                <w:kern w:val="2"/>
                <w:lang w:val="en-CA" w:eastAsia="zh-CN"/>
              </w:rPr>
            </w:pPr>
            <w:r w:rsidRPr="00204C6F">
              <w:rPr>
                <w:bCs/>
                <w:lang w:val="en-CA"/>
              </w:rPr>
              <w:t>11</w:t>
            </w:r>
          </w:p>
        </w:tc>
        <w:tc>
          <w:tcPr>
            <w:tcW w:w="1157" w:type="dxa"/>
          </w:tcPr>
          <w:p w14:paraId="7D042863" w14:textId="77777777" w:rsidR="0053591F" w:rsidRPr="007E3C52" w:rsidRDefault="0053591F" w:rsidP="006F28E2">
            <w:pPr>
              <w:pStyle w:val="tableheading"/>
              <w:spacing w:before="20" w:after="20"/>
              <w:rPr>
                <w:b w:val="0"/>
                <w:lang w:val="en-CA"/>
              </w:rPr>
            </w:pPr>
            <w:r w:rsidRPr="007E3C52">
              <w:rPr>
                <w:b w:val="0"/>
                <w:lang w:val="en-CA"/>
              </w:rPr>
              <w:t>u(5)</w:t>
            </w:r>
          </w:p>
        </w:tc>
      </w:tr>
      <w:tr w:rsidR="0053591F" w:rsidRPr="007E3C52" w14:paraId="0B003D5F" w14:textId="77777777" w:rsidTr="006F28E2">
        <w:trPr>
          <w:cantSplit/>
          <w:jc w:val="center"/>
        </w:trPr>
        <w:tc>
          <w:tcPr>
            <w:tcW w:w="6725" w:type="dxa"/>
          </w:tcPr>
          <w:p w14:paraId="26BF94F4" w14:textId="50A014BE" w:rsidR="0053591F" w:rsidRPr="00960032" w:rsidRDefault="0053591F" w:rsidP="006F28E2">
            <w:pPr>
              <w:pStyle w:val="tablesyntax"/>
              <w:spacing w:before="20" w:after="20"/>
              <w:rPr>
                <w:rFonts w:ascii="Times New Roman" w:hAnsi="Times New Roman"/>
                <w:highlight w:val="yellow"/>
                <w:lang w:val="en-CA" w:eastAsia="ja-JP"/>
              </w:rPr>
            </w:pPr>
            <w:r w:rsidRPr="007E3C52">
              <w:rPr>
                <w:rFonts w:ascii="Times New Roman" w:eastAsia="SimSun" w:hAnsi="Times New Roman"/>
                <w:highlight w:val="yellow"/>
                <w:lang w:val="en-CA" w:eastAsia="zh-CN"/>
              </w:rPr>
              <w:tab/>
            </w:r>
            <w:r w:rsidRPr="007E3C52">
              <w:rPr>
                <w:rFonts w:ascii="Times New Roman" w:eastAsia="SimSun" w:hAnsi="Times New Roman"/>
                <w:highlight w:val="yellow"/>
                <w:lang w:val="en-CA" w:eastAsia="zh-CN"/>
              </w:rPr>
              <w:tab/>
            </w:r>
            <w:r w:rsidRPr="007E3C52">
              <w:rPr>
                <w:rFonts w:ascii="Times New Roman" w:eastAsia="SimSun" w:hAnsi="Times New Roman"/>
                <w:highlight w:val="yellow"/>
                <w:lang w:val="en-CA" w:eastAsia="zh-CN"/>
              </w:rPr>
              <w:tab/>
            </w:r>
            <w:proofErr w:type="spellStart"/>
            <w:r w:rsidRPr="00960032">
              <w:rPr>
                <w:rFonts w:ascii="Times New Roman" w:hAnsi="Times New Roman"/>
                <w:highlight w:val="yellow"/>
                <w:lang w:val="en-CA" w:eastAsia="ja-JP"/>
              </w:rPr>
              <w:t>outManLen</w:t>
            </w:r>
            <w:proofErr w:type="spellEnd"/>
            <w:r w:rsidRPr="00960032">
              <w:rPr>
                <w:rFonts w:ascii="Times New Roman" w:hAnsi="Times New Roman"/>
                <w:highlight w:val="yellow"/>
                <w:lang w:val="en-CA" w:eastAsia="ja-JP"/>
              </w:rPr>
              <w:t xml:space="preserve">[ index, </w:t>
            </w:r>
            <w:proofErr w:type="spellStart"/>
            <w:r w:rsidRPr="00960032">
              <w:rPr>
                <w:rFonts w:ascii="Times New Roman" w:hAnsi="Times New Roman"/>
                <w:highlight w:val="yellow"/>
                <w:lang w:val="en-CA" w:eastAsia="ja-JP"/>
              </w:rPr>
              <w:t>i</w:t>
            </w:r>
            <w:proofErr w:type="spellEnd"/>
            <w:r w:rsidRPr="00960032">
              <w:rPr>
                <w:rFonts w:ascii="Times New Roman" w:hAnsi="Times New Roman"/>
                <w:highlight w:val="yellow"/>
                <w:lang w:val="en-CA" w:eastAsia="ja-JP"/>
              </w:rPr>
              <w:t xml:space="preserve"> ] = </w:t>
            </w:r>
            <w:proofErr w:type="spellStart"/>
            <w:r w:rsidRPr="00960032">
              <w:rPr>
                <w:rFonts w:ascii="Times New Roman" w:hAnsi="Times New Roman"/>
                <w:highlight w:val="yellow"/>
                <w:lang w:val="en-CA" w:eastAsia="ja-JP"/>
              </w:rPr>
              <w:t>manLen</w:t>
            </w:r>
            <w:proofErr w:type="spellEnd"/>
            <w:r w:rsidRPr="00960032">
              <w:rPr>
                <w:rFonts w:ascii="Times New Roman" w:hAnsi="Times New Roman"/>
                <w:highlight w:val="yellow"/>
                <w:lang w:val="en-CA" w:eastAsia="ja-JP"/>
              </w:rPr>
              <w:t xml:space="preserve"> = mantissa_len_minus1 + 1</w:t>
            </w:r>
          </w:p>
        </w:tc>
        <w:tc>
          <w:tcPr>
            <w:tcW w:w="533" w:type="dxa"/>
          </w:tcPr>
          <w:p w14:paraId="1EC22B1C" w14:textId="77777777" w:rsidR="0053591F" w:rsidRPr="00204C6F" w:rsidRDefault="0053591F" w:rsidP="006F28E2">
            <w:pPr>
              <w:pStyle w:val="tablecell"/>
              <w:spacing w:before="20" w:after="20"/>
              <w:jc w:val="center"/>
              <w:rPr>
                <w:rFonts w:eastAsia="SimSun"/>
                <w:kern w:val="2"/>
                <w:lang w:val="en-CA" w:eastAsia="zh-CN"/>
              </w:rPr>
            </w:pPr>
          </w:p>
        </w:tc>
        <w:tc>
          <w:tcPr>
            <w:tcW w:w="1157" w:type="dxa"/>
          </w:tcPr>
          <w:p w14:paraId="19FC9C2E" w14:textId="77777777" w:rsidR="0053591F" w:rsidRPr="007E3C52" w:rsidRDefault="0053591F" w:rsidP="006F28E2">
            <w:pPr>
              <w:pStyle w:val="tableheading"/>
              <w:spacing w:before="20" w:after="20"/>
              <w:rPr>
                <w:b w:val="0"/>
                <w:lang w:val="en-CA"/>
              </w:rPr>
            </w:pPr>
          </w:p>
        </w:tc>
      </w:tr>
      <w:tr w:rsidR="0053591F" w:rsidRPr="007E3C52" w14:paraId="636E6527" w14:textId="77777777" w:rsidTr="006F28E2">
        <w:trPr>
          <w:cantSplit/>
          <w:jc w:val="center"/>
        </w:trPr>
        <w:tc>
          <w:tcPr>
            <w:tcW w:w="6725" w:type="dxa"/>
          </w:tcPr>
          <w:p w14:paraId="3BF6C121"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t>}</w:t>
            </w:r>
          </w:p>
        </w:tc>
        <w:tc>
          <w:tcPr>
            <w:tcW w:w="533" w:type="dxa"/>
          </w:tcPr>
          <w:p w14:paraId="045BE635" w14:textId="77777777" w:rsidR="0053591F" w:rsidRPr="00204C6F" w:rsidRDefault="0053591F" w:rsidP="006F28E2">
            <w:pPr>
              <w:pStyle w:val="tablecell"/>
              <w:spacing w:before="20" w:after="20"/>
              <w:jc w:val="center"/>
              <w:rPr>
                <w:rFonts w:eastAsia="SimSun"/>
                <w:kern w:val="2"/>
                <w:lang w:val="en-CA" w:eastAsia="zh-CN"/>
              </w:rPr>
            </w:pPr>
          </w:p>
        </w:tc>
        <w:tc>
          <w:tcPr>
            <w:tcW w:w="1157" w:type="dxa"/>
          </w:tcPr>
          <w:p w14:paraId="549B4337" w14:textId="77777777" w:rsidR="0053591F" w:rsidRPr="007E3C52" w:rsidRDefault="0053591F" w:rsidP="006F28E2">
            <w:pPr>
              <w:pStyle w:val="tableheading"/>
              <w:spacing w:before="20" w:after="20"/>
              <w:rPr>
                <w:b w:val="0"/>
                <w:lang w:val="en-CA"/>
              </w:rPr>
            </w:pPr>
          </w:p>
        </w:tc>
      </w:tr>
      <w:tr w:rsidR="0053591F" w:rsidRPr="007E3C52" w14:paraId="5846BF8B" w14:textId="77777777" w:rsidTr="006F28E2">
        <w:trPr>
          <w:cantSplit/>
          <w:jc w:val="center"/>
        </w:trPr>
        <w:tc>
          <w:tcPr>
            <w:tcW w:w="6725" w:type="dxa"/>
          </w:tcPr>
          <w:p w14:paraId="1D2B70A5" w14:textId="77777777" w:rsidR="0053591F" w:rsidRPr="0096003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lang w:val="en-CA" w:eastAsia="ja-JP"/>
              </w:rPr>
              <w:tab/>
            </w:r>
            <w:r w:rsidRPr="007E3C52">
              <w:rPr>
                <w:rFonts w:ascii="Times New Roman" w:hAnsi="Times New Roman"/>
                <w:lang w:val="en-CA" w:eastAsia="ja-JP"/>
              </w:rPr>
              <w:tab/>
              <w:t>if( </w:t>
            </w:r>
            <w:proofErr w:type="spellStart"/>
            <w:r w:rsidRPr="007E3C52">
              <w:rPr>
                <w:rFonts w:ascii="Times New Roman" w:hAnsi="Times New Roman"/>
                <w:lang w:val="en-CA" w:eastAsia="ja-JP"/>
              </w:rPr>
              <w:t>predDirection</w:t>
            </w:r>
            <w:proofErr w:type="spellEnd"/>
            <w:r w:rsidRPr="007E3C52">
              <w:rPr>
                <w:rFonts w:ascii="Times New Roman" w:hAnsi="Times New Roman"/>
                <w:lang w:val="en-CA" w:eastAsia="ja-JP"/>
              </w:rPr>
              <w:t>  = =  2 ) {</w:t>
            </w:r>
          </w:p>
        </w:tc>
        <w:tc>
          <w:tcPr>
            <w:tcW w:w="533" w:type="dxa"/>
          </w:tcPr>
          <w:p w14:paraId="268D3DDD" w14:textId="77777777" w:rsidR="0053591F" w:rsidRPr="00204C6F" w:rsidRDefault="0053591F" w:rsidP="006F28E2">
            <w:pPr>
              <w:pStyle w:val="tablecell"/>
              <w:spacing w:before="20" w:after="20"/>
              <w:jc w:val="center"/>
              <w:rPr>
                <w:rFonts w:eastAsia="SimSun"/>
                <w:b/>
                <w:kern w:val="2"/>
                <w:lang w:val="en-CA" w:eastAsia="zh-CN"/>
              </w:rPr>
            </w:pPr>
          </w:p>
        </w:tc>
        <w:tc>
          <w:tcPr>
            <w:tcW w:w="1157" w:type="dxa"/>
          </w:tcPr>
          <w:p w14:paraId="138B0B8C" w14:textId="77777777" w:rsidR="0053591F" w:rsidRPr="007E3C52" w:rsidRDefault="0053591F" w:rsidP="006F28E2">
            <w:pPr>
              <w:pStyle w:val="tableheading"/>
              <w:spacing w:before="20" w:after="20"/>
              <w:rPr>
                <w:rFonts w:eastAsia="SimSun"/>
                <w:b w:val="0"/>
                <w:kern w:val="2"/>
                <w:lang w:val="en-CA" w:eastAsia="zh-CN"/>
              </w:rPr>
            </w:pPr>
          </w:p>
        </w:tc>
      </w:tr>
      <w:tr w:rsidR="0053591F" w:rsidRPr="007E3C52" w14:paraId="5231DA93" w14:textId="77777777" w:rsidTr="006F28E2">
        <w:trPr>
          <w:cantSplit/>
          <w:jc w:val="center"/>
        </w:trPr>
        <w:tc>
          <w:tcPr>
            <w:tcW w:w="6725" w:type="dxa"/>
          </w:tcPr>
          <w:p w14:paraId="2D2F0E7D" w14:textId="77777777" w:rsidR="0053591F" w:rsidRPr="00960032" w:rsidRDefault="0053591F" w:rsidP="006F28E2">
            <w:pPr>
              <w:pStyle w:val="tablesyntax"/>
              <w:spacing w:before="20" w:after="20"/>
              <w:rPr>
                <w:rFonts w:ascii="Times New Roman" w:eastAsia="SimSun" w:hAnsi="Times New Roman"/>
                <w:lang w:val="en-CA" w:eastAsia="zh-CN"/>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t>sign0</w:t>
            </w:r>
          </w:p>
        </w:tc>
        <w:tc>
          <w:tcPr>
            <w:tcW w:w="533" w:type="dxa"/>
          </w:tcPr>
          <w:p w14:paraId="014BA6D5" w14:textId="77777777" w:rsidR="0053591F" w:rsidRPr="007E3C52" w:rsidRDefault="0053591F" w:rsidP="006F28E2">
            <w:pPr>
              <w:pStyle w:val="tablecell"/>
              <w:spacing w:before="20" w:after="20"/>
              <w:jc w:val="center"/>
              <w:rPr>
                <w:rFonts w:eastAsia="SimSun"/>
                <w:kern w:val="2"/>
                <w:lang w:val="en-CA" w:eastAsia="zh-CN"/>
              </w:rPr>
            </w:pPr>
            <w:r w:rsidRPr="00204C6F">
              <w:rPr>
                <w:bCs/>
                <w:lang w:val="en-CA"/>
              </w:rPr>
              <w:t>11</w:t>
            </w:r>
          </w:p>
        </w:tc>
        <w:tc>
          <w:tcPr>
            <w:tcW w:w="1157" w:type="dxa"/>
          </w:tcPr>
          <w:p w14:paraId="4E4BEF8D" w14:textId="77777777" w:rsidR="0053591F" w:rsidRPr="007E3C52" w:rsidRDefault="0053591F" w:rsidP="006F28E2">
            <w:pPr>
              <w:pStyle w:val="tableheading"/>
              <w:spacing w:before="20" w:after="20"/>
              <w:rPr>
                <w:rFonts w:eastAsia="SimSun"/>
                <w:b w:val="0"/>
                <w:kern w:val="2"/>
                <w:lang w:val="en-CA" w:eastAsia="zh-CN"/>
              </w:rPr>
            </w:pPr>
            <w:r w:rsidRPr="007E3C52">
              <w:rPr>
                <w:b w:val="0"/>
                <w:lang w:val="en-CA"/>
              </w:rPr>
              <w:t>u(1)</w:t>
            </w:r>
          </w:p>
        </w:tc>
      </w:tr>
      <w:tr w:rsidR="0053591F" w:rsidRPr="007E3C52" w14:paraId="5A6E6768" w14:textId="77777777" w:rsidTr="006F28E2">
        <w:trPr>
          <w:cantSplit/>
          <w:jc w:val="center"/>
        </w:trPr>
        <w:tc>
          <w:tcPr>
            <w:tcW w:w="6725" w:type="dxa"/>
          </w:tcPr>
          <w:p w14:paraId="5D9B2359"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outSign</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 sign0</w:t>
            </w:r>
          </w:p>
        </w:tc>
        <w:tc>
          <w:tcPr>
            <w:tcW w:w="533" w:type="dxa"/>
          </w:tcPr>
          <w:p w14:paraId="23A80764" w14:textId="77777777" w:rsidR="0053591F" w:rsidRPr="00204C6F" w:rsidRDefault="0053591F" w:rsidP="006F28E2">
            <w:pPr>
              <w:pStyle w:val="tablecell"/>
              <w:spacing w:before="20" w:after="20"/>
              <w:jc w:val="center"/>
              <w:rPr>
                <w:bCs/>
                <w:lang w:val="en-CA"/>
              </w:rPr>
            </w:pPr>
          </w:p>
        </w:tc>
        <w:tc>
          <w:tcPr>
            <w:tcW w:w="1157" w:type="dxa"/>
          </w:tcPr>
          <w:p w14:paraId="00305D0D" w14:textId="77777777" w:rsidR="0053591F" w:rsidRPr="007E3C52" w:rsidRDefault="0053591F" w:rsidP="006F28E2">
            <w:pPr>
              <w:pStyle w:val="tableheading"/>
              <w:spacing w:before="20" w:after="20"/>
              <w:rPr>
                <w:b w:val="0"/>
                <w:lang w:val="en-CA"/>
              </w:rPr>
            </w:pPr>
          </w:p>
        </w:tc>
      </w:tr>
      <w:tr w:rsidR="0053591F" w:rsidRPr="007E3C52" w14:paraId="2E9288F8" w14:textId="77777777" w:rsidTr="006F28E2">
        <w:trPr>
          <w:cantSplit/>
          <w:jc w:val="center"/>
        </w:trPr>
        <w:tc>
          <w:tcPr>
            <w:tcW w:w="6725" w:type="dxa"/>
          </w:tcPr>
          <w:p w14:paraId="5881D6A6" w14:textId="77777777" w:rsidR="0053591F" w:rsidRPr="00960032" w:rsidRDefault="0053591F" w:rsidP="006F28E2">
            <w:pPr>
              <w:pStyle w:val="tablesyntax"/>
              <w:spacing w:before="20" w:after="20"/>
              <w:rPr>
                <w:rFonts w:ascii="Times New Roman" w:hAnsi="Times New Roman"/>
                <w:b/>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t>exponent0</w:t>
            </w:r>
          </w:p>
        </w:tc>
        <w:tc>
          <w:tcPr>
            <w:tcW w:w="533" w:type="dxa"/>
          </w:tcPr>
          <w:p w14:paraId="08148CAE"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176591AE" w14:textId="77777777" w:rsidR="0053591F" w:rsidRPr="007E3C52" w:rsidRDefault="0053591F" w:rsidP="006F28E2">
            <w:pPr>
              <w:pStyle w:val="tableheading"/>
              <w:spacing w:before="20" w:after="20"/>
              <w:rPr>
                <w:b w:val="0"/>
                <w:lang w:val="en-CA"/>
              </w:rPr>
            </w:pPr>
            <w:r w:rsidRPr="007E3C52">
              <w:rPr>
                <w:b w:val="0"/>
                <w:lang w:val="en-CA"/>
              </w:rPr>
              <w:t>u(v)</w:t>
            </w:r>
          </w:p>
        </w:tc>
      </w:tr>
      <w:tr w:rsidR="0053591F" w:rsidRPr="007E3C52" w14:paraId="3ADF7E2E" w14:textId="77777777" w:rsidTr="006F28E2">
        <w:trPr>
          <w:cantSplit/>
          <w:jc w:val="center"/>
        </w:trPr>
        <w:tc>
          <w:tcPr>
            <w:tcW w:w="6725" w:type="dxa"/>
          </w:tcPr>
          <w:p w14:paraId="469D53E1" w14:textId="77777777" w:rsidR="0053591F" w:rsidRPr="00960032" w:rsidRDefault="0053591F" w:rsidP="006F28E2">
            <w:pPr>
              <w:pStyle w:val="tablesyntax"/>
              <w:spacing w:before="20" w:after="20"/>
              <w:rPr>
                <w:rFonts w:ascii="Times New Roman" w:hAnsi="Times New Roman"/>
                <w:highlight w:val="yellow"/>
                <w:lang w:val="en-CA" w:eastAsia="ja-JP"/>
              </w:rPr>
            </w:pP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proofErr w:type="spellStart"/>
            <w:r w:rsidRPr="00960032">
              <w:rPr>
                <w:rFonts w:ascii="Times New Roman" w:hAnsi="Times New Roman"/>
                <w:highlight w:val="yellow"/>
                <w:lang w:val="en-CA" w:eastAsia="ja-JP"/>
              </w:rPr>
              <w:t>outExp</w:t>
            </w:r>
            <w:proofErr w:type="spellEnd"/>
            <w:r w:rsidRPr="00960032">
              <w:rPr>
                <w:rFonts w:ascii="Times New Roman" w:hAnsi="Times New Roman"/>
                <w:highlight w:val="yellow"/>
                <w:lang w:val="en-CA" w:eastAsia="ja-JP"/>
              </w:rPr>
              <w:t xml:space="preserve">[ index, </w:t>
            </w:r>
            <w:proofErr w:type="spellStart"/>
            <w:r w:rsidRPr="00960032">
              <w:rPr>
                <w:rFonts w:ascii="Times New Roman" w:hAnsi="Times New Roman"/>
                <w:highlight w:val="yellow"/>
                <w:lang w:val="en-CA" w:eastAsia="ja-JP"/>
              </w:rPr>
              <w:t>i</w:t>
            </w:r>
            <w:proofErr w:type="spellEnd"/>
            <w:r w:rsidRPr="00960032">
              <w:rPr>
                <w:rFonts w:ascii="Times New Roman" w:hAnsi="Times New Roman"/>
                <w:highlight w:val="yellow"/>
                <w:lang w:val="en-CA" w:eastAsia="ja-JP"/>
              </w:rPr>
              <w:t> ] = exponent0</w:t>
            </w:r>
          </w:p>
        </w:tc>
        <w:tc>
          <w:tcPr>
            <w:tcW w:w="533" w:type="dxa"/>
          </w:tcPr>
          <w:p w14:paraId="1CA7CB03" w14:textId="77777777" w:rsidR="0053591F" w:rsidRPr="00204C6F" w:rsidRDefault="0053591F" w:rsidP="006F28E2">
            <w:pPr>
              <w:pStyle w:val="tablecell"/>
              <w:spacing w:before="20" w:after="20"/>
              <w:jc w:val="center"/>
              <w:rPr>
                <w:bCs/>
                <w:lang w:val="en-CA"/>
              </w:rPr>
            </w:pPr>
          </w:p>
        </w:tc>
        <w:tc>
          <w:tcPr>
            <w:tcW w:w="1157" w:type="dxa"/>
          </w:tcPr>
          <w:p w14:paraId="6C23F79F" w14:textId="77777777" w:rsidR="0053591F" w:rsidRPr="007E3C52" w:rsidRDefault="0053591F" w:rsidP="006F28E2">
            <w:pPr>
              <w:pStyle w:val="tableheading"/>
              <w:spacing w:before="20" w:after="20"/>
              <w:rPr>
                <w:b w:val="0"/>
                <w:lang w:val="en-CA"/>
              </w:rPr>
            </w:pPr>
          </w:p>
        </w:tc>
      </w:tr>
      <w:tr w:rsidR="0053591F" w:rsidRPr="007E3C52" w14:paraId="3D17CCB4" w14:textId="77777777" w:rsidTr="006F28E2">
        <w:trPr>
          <w:cantSplit/>
          <w:jc w:val="center"/>
        </w:trPr>
        <w:tc>
          <w:tcPr>
            <w:tcW w:w="6725" w:type="dxa"/>
          </w:tcPr>
          <w:p w14:paraId="0018FB75" w14:textId="77777777" w:rsidR="0053591F" w:rsidRPr="00960032" w:rsidRDefault="0053591F" w:rsidP="006F28E2">
            <w:pPr>
              <w:pStyle w:val="tablesyntax"/>
              <w:spacing w:before="20" w:after="20"/>
              <w:rPr>
                <w:rFonts w:ascii="Times New Roman" w:hAnsi="Times New Roman"/>
                <w:b/>
                <w:highlight w:val="yellow"/>
                <w:lang w:val="en-CA" w:eastAsia="ja-JP"/>
              </w:rPr>
            </w:pP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t>mantissa0</w:t>
            </w:r>
          </w:p>
        </w:tc>
        <w:tc>
          <w:tcPr>
            <w:tcW w:w="533" w:type="dxa"/>
          </w:tcPr>
          <w:p w14:paraId="59735D31"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39CB08A7" w14:textId="77777777" w:rsidR="0053591F" w:rsidRPr="007E3C52" w:rsidRDefault="0053591F" w:rsidP="006F28E2">
            <w:pPr>
              <w:pStyle w:val="tableheading"/>
              <w:spacing w:before="20" w:after="20"/>
              <w:rPr>
                <w:b w:val="0"/>
                <w:lang w:val="en-CA"/>
              </w:rPr>
            </w:pPr>
            <w:r w:rsidRPr="007E3C52">
              <w:rPr>
                <w:b w:val="0"/>
                <w:lang w:val="en-CA"/>
              </w:rPr>
              <w:t>u(v)</w:t>
            </w:r>
          </w:p>
        </w:tc>
      </w:tr>
      <w:tr w:rsidR="0053591F" w:rsidRPr="007E3C52" w14:paraId="06DA6B80" w14:textId="77777777" w:rsidTr="006F28E2">
        <w:trPr>
          <w:cantSplit/>
          <w:jc w:val="center"/>
        </w:trPr>
        <w:tc>
          <w:tcPr>
            <w:tcW w:w="6725" w:type="dxa"/>
          </w:tcPr>
          <w:p w14:paraId="5514EDA8"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outMantissa</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 mantissa0</w:t>
            </w:r>
          </w:p>
        </w:tc>
        <w:tc>
          <w:tcPr>
            <w:tcW w:w="533" w:type="dxa"/>
          </w:tcPr>
          <w:p w14:paraId="1EEE1ED3" w14:textId="77777777" w:rsidR="0053591F" w:rsidRPr="00204C6F" w:rsidRDefault="0053591F" w:rsidP="006F28E2">
            <w:pPr>
              <w:pStyle w:val="tablecell"/>
              <w:spacing w:before="20" w:after="20"/>
              <w:jc w:val="center"/>
              <w:rPr>
                <w:bCs/>
                <w:lang w:val="en-CA"/>
              </w:rPr>
            </w:pPr>
          </w:p>
        </w:tc>
        <w:tc>
          <w:tcPr>
            <w:tcW w:w="1157" w:type="dxa"/>
          </w:tcPr>
          <w:p w14:paraId="3021417F" w14:textId="77777777" w:rsidR="0053591F" w:rsidRPr="007E3C52" w:rsidRDefault="0053591F" w:rsidP="006F28E2">
            <w:pPr>
              <w:pStyle w:val="tableheading"/>
              <w:spacing w:before="20" w:after="20"/>
              <w:rPr>
                <w:b w:val="0"/>
                <w:lang w:val="en-CA"/>
              </w:rPr>
            </w:pPr>
          </w:p>
        </w:tc>
      </w:tr>
      <w:tr w:rsidR="0053591F" w:rsidRPr="007E3C52" w14:paraId="32B1D2DD" w14:textId="77777777" w:rsidTr="006F28E2">
        <w:trPr>
          <w:cantSplit/>
          <w:jc w:val="center"/>
        </w:trPr>
        <w:tc>
          <w:tcPr>
            <w:tcW w:w="6725" w:type="dxa"/>
          </w:tcPr>
          <w:p w14:paraId="045AB01F"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960032">
              <w:rPr>
                <w:rFonts w:ascii="Times New Roman" w:hAnsi="Times New Roman"/>
                <w:lang w:val="en-CA" w:eastAsia="ja-JP"/>
              </w:rPr>
              <w:t>} else {</w:t>
            </w:r>
          </w:p>
        </w:tc>
        <w:tc>
          <w:tcPr>
            <w:tcW w:w="533" w:type="dxa"/>
          </w:tcPr>
          <w:p w14:paraId="26234598" w14:textId="77777777" w:rsidR="0053591F" w:rsidRPr="00204C6F" w:rsidRDefault="0053591F" w:rsidP="006F28E2">
            <w:pPr>
              <w:pStyle w:val="tablecell"/>
              <w:spacing w:before="20" w:after="20"/>
              <w:jc w:val="center"/>
              <w:rPr>
                <w:bCs/>
                <w:lang w:val="en-CA"/>
              </w:rPr>
            </w:pPr>
          </w:p>
        </w:tc>
        <w:tc>
          <w:tcPr>
            <w:tcW w:w="1157" w:type="dxa"/>
          </w:tcPr>
          <w:p w14:paraId="323191C4" w14:textId="77777777" w:rsidR="0053591F" w:rsidRPr="007E3C52" w:rsidRDefault="0053591F" w:rsidP="006F28E2">
            <w:pPr>
              <w:pStyle w:val="tableheading"/>
              <w:spacing w:before="20" w:after="20"/>
              <w:rPr>
                <w:b w:val="0"/>
                <w:lang w:val="en-CA"/>
              </w:rPr>
            </w:pPr>
          </w:p>
        </w:tc>
      </w:tr>
      <w:tr w:rsidR="0053591F" w:rsidRPr="007E3C52" w14:paraId="452B0C16" w14:textId="77777777" w:rsidTr="006F28E2">
        <w:trPr>
          <w:cantSplit/>
          <w:jc w:val="center"/>
        </w:trPr>
        <w:tc>
          <w:tcPr>
            <w:tcW w:w="6725" w:type="dxa"/>
          </w:tcPr>
          <w:p w14:paraId="6AF326C6" w14:textId="77777777" w:rsidR="0053591F" w:rsidRPr="00960032" w:rsidRDefault="0053591F" w:rsidP="006F28E2">
            <w:pPr>
              <w:pStyle w:val="tablesyntax"/>
              <w:spacing w:before="20" w:after="20"/>
              <w:rPr>
                <w:rFonts w:ascii="Times New Roman" w:hAnsi="Times New Roman"/>
                <w:b/>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7E3C52">
              <w:rPr>
                <w:rFonts w:ascii="Times New Roman" w:hAnsi="Times New Roman"/>
                <w:b/>
                <w:lang w:val="en-CA" w:eastAsia="ja-JP"/>
              </w:rPr>
              <w:t>skip_flag</w:t>
            </w:r>
            <w:proofErr w:type="spellEnd"/>
          </w:p>
        </w:tc>
        <w:tc>
          <w:tcPr>
            <w:tcW w:w="533" w:type="dxa"/>
          </w:tcPr>
          <w:p w14:paraId="0D236681"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22201DFC"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14:paraId="24593002" w14:textId="77777777" w:rsidTr="006F28E2">
        <w:trPr>
          <w:cantSplit/>
          <w:jc w:val="center"/>
        </w:trPr>
        <w:tc>
          <w:tcPr>
            <w:tcW w:w="6725" w:type="dxa"/>
          </w:tcPr>
          <w:p w14:paraId="1F7B8308"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960032">
              <w:rPr>
                <w:rFonts w:ascii="Times New Roman" w:hAnsi="Times New Roman"/>
                <w:lang w:val="en-CA" w:eastAsia="ja-JP"/>
              </w:rPr>
              <w:t>if( </w:t>
            </w:r>
            <w:proofErr w:type="spellStart"/>
            <w:r w:rsidRPr="00960032">
              <w:rPr>
                <w:rFonts w:ascii="Times New Roman" w:hAnsi="Times New Roman"/>
                <w:lang w:val="en-CA" w:eastAsia="ja-JP"/>
              </w:rPr>
              <w:t>skip_flag</w:t>
            </w:r>
            <w:proofErr w:type="spellEnd"/>
            <w:r w:rsidRPr="00960032">
              <w:rPr>
                <w:rFonts w:ascii="Times New Roman" w:hAnsi="Times New Roman"/>
                <w:lang w:val="en-CA" w:eastAsia="ja-JP"/>
              </w:rPr>
              <w:t xml:space="preserve">  = =  0 ) {</w:t>
            </w:r>
          </w:p>
        </w:tc>
        <w:tc>
          <w:tcPr>
            <w:tcW w:w="533" w:type="dxa"/>
          </w:tcPr>
          <w:p w14:paraId="605E97FB" w14:textId="77777777" w:rsidR="0053591F" w:rsidRPr="00204C6F" w:rsidRDefault="0053591F" w:rsidP="006F28E2">
            <w:pPr>
              <w:pStyle w:val="tablecell"/>
              <w:spacing w:before="20" w:after="20"/>
              <w:jc w:val="center"/>
              <w:rPr>
                <w:bCs/>
                <w:lang w:val="en-CA"/>
              </w:rPr>
            </w:pPr>
          </w:p>
        </w:tc>
        <w:tc>
          <w:tcPr>
            <w:tcW w:w="1157" w:type="dxa"/>
          </w:tcPr>
          <w:p w14:paraId="27F95C5D" w14:textId="77777777" w:rsidR="0053591F" w:rsidRPr="007E3C52" w:rsidRDefault="0053591F" w:rsidP="006F28E2">
            <w:pPr>
              <w:pStyle w:val="tableheading"/>
              <w:spacing w:before="20" w:after="20"/>
              <w:rPr>
                <w:b w:val="0"/>
                <w:lang w:val="en-CA"/>
              </w:rPr>
            </w:pPr>
          </w:p>
        </w:tc>
      </w:tr>
      <w:tr w:rsidR="0053591F" w:rsidRPr="007E3C52" w14:paraId="449D5DA6" w14:textId="77777777" w:rsidTr="006F28E2">
        <w:trPr>
          <w:cantSplit/>
          <w:jc w:val="center"/>
        </w:trPr>
        <w:tc>
          <w:tcPr>
            <w:tcW w:w="6725" w:type="dxa"/>
          </w:tcPr>
          <w:p w14:paraId="0C937680" w14:textId="77777777" w:rsidR="0053591F" w:rsidRPr="00960032" w:rsidRDefault="0053591F" w:rsidP="006F28E2">
            <w:pPr>
              <w:pStyle w:val="tablesyntax"/>
              <w:spacing w:before="20" w:after="20"/>
              <w:rPr>
                <w:rFonts w:ascii="Times New Roman" w:hAnsi="Times New Roman"/>
                <w:b/>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t>sign1</w:t>
            </w:r>
          </w:p>
        </w:tc>
        <w:tc>
          <w:tcPr>
            <w:tcW w:w="533" w:type="dxa"/>
          </w:tcPr>
          <w:p w14:paraId="1035C1B4"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7954C884"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14:paraId="70CD2B36" w14:textId="77777777" w:rsidTr="006F28E2">
        <w:trPr>
          <w:cantSplit/>
          <w:jc w:val="center"/>
        </w:trPr>
        <w:tc>
          <w:tcPr>
            <w:tcW w:w="6725" w:type="dxa"/>
          </w:tcPr>
          <w:p w14:paraId="641E8025"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outSign</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 sign1</w:t>
            </w:r>
          </w:p>
        </w:tc>
        <w:tc>
          <w:tcPr>
            <w:tcW w:w="533" w:type="dxa"/>
          </w:tcPr>
          <w:p w14:paraId="0126F94A" w14:textId="77777777" w:rsidR="0053591F" w:rsidRPr="00204C6F" w:rsidRDefault="0053591F" w:rsidP="006F28E2">
            <w:pPr>
              <w:pStyle w:val="tablecell"/>
              <w:spacing w:before="20" w:after="20"/>
              <w:jc w:val="center"/>
              <w:rPr>
                <w:bCs/>
                <w:lang w:val="en-CA"/>
              </w:rPr>
            </w:pPr>
          </w:p>
        </w:tc>
        <w:tc>
          <w:tcPr>
            <w:tcW w:w="1157" w:type="dxa"/>
          </w:tcPr>
          <w:p w14:paraId="4F364A4C" w14:textId="77777777" w:rsidR="0053591F" w:rsidRPr="007E3C52" w:rsidRDefault="0053591F" w:rsidP="006F28E2">
            <w:pPr>
              <w:pStyle w:val="tableheading"/>
              <w:spacing w:before="20" w:after="20"/>
              <w:rPr>
                <w:b w:val="0"/>
                <w:lang w:val="en-CA"/>
              </w:rPr>
            </w:pPr>
          </w:p>
        </w:tc>
      </w:tr>
      <w:tr w:rsidR="0053591F" w:rsidRPr="007E3C52" w14:paraId="3892448A" w14:textId="77777777" w:rsidTr="006F28E2">
        <w:trPr>
          <w:cantSplit/>
          <w:jc w:val="center"/>
        </w:trPr>
        <w:tc>
          <w:tcPr>
            <w:tcW w:w="6725" w:type="dxa"/>
          </w:tcPr>
          <w:p w14:paraId="09FFA79D" w14:textId="77777777" w:rsidR="0053591F" w:rsidRPr="00960032" w:rsidRDefault="0053591F" w:rsidP="006F28E2">
            <w:pPr>
              <w:pStyle w:val="tablesyntax"/>
              <w:spacing w:before="20" w:after="20"/>
              <w:rPr>
                <w:rFonts w:ascii="Times New Roman" w:hAnsi="Times New Roman"/>
                <w:b/>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7E3C52">
              <w:rPr>
                <w:rFonts w:ascii="Times New Roman" w:hAnsi="Times New Roman"/>
                <w:b/>
                <w:lang w:val="en-CA" w:eastAsia="ja-JP"/>
              </w:rPr>
              <w:t>exponent_skip_flag</w:t>
            </w:r>
            <w:proofErr w:type="spellEnd"/>
          </w:p>
        </w:tc>
        <w:tc>
          <w:tcPr>
            <w:tcW w:w="533" w:type="dxa"/>
          </w:tcPr>
          <w:p w14:paraId="2FCDE237"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086C29F5" w14:textId="77777777" w:rsidR="0053591F" w:rsidRPr="007E3C52" w:rsidRDefault="0053591F" w:rsidP="006F28E2">
            <w:pPr>
              <w:pStyle w:val="tableheading"/>
              <w:spacing w:before="20" w:after="20"/>
              <w:rPr>
                <w:b w:val="0"/>
                <w:lang w:val="en-CA"/>
              </w:rPr>
            </w:pPr>
            <w:r w:rsidRPr="007E3C52">
              <w:rPr>
                <w:b w:val="0"/>
                <w:lang w:val="en-CA"/>
              </w:rPr>
              <w:t>u(1)</w:t>
            </w:r>
          </w:p>
        </w:tc>
      </w:tr>
      <w:tr w:rsidR="0053591F" w:rsidRPr="007E3C52" w14:paraId="1AE6DB3F" w14:textId="77777777" w:rsidTr="006F28E2">
        <w:trPr>
          <w:cantSplit/>
          <w:jc w:val="center"/>
        </w:trPr>
        <w:tc>
          <w:tcPr>
            <w:tcW w:w="6725" w:type="dxa"/>
          </w:tcPr>
          <w:p w14:paraId="5E5C463C"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960032">
              <w:rPr>
                <w:rFonts w:ascii="Times New Roman" w:hAnsi="Times New Roman"/>
                <w:lang w:val="en-CA" w:eastAsia="ja-JP"/>
              </w:rPr>
              <w:t>if( </w:t>
            </w:r>
            <w:proofErr w:type="spellStart"/>
            <w:r w:rsidRPr="00960032">
              <w:rPr>
                <w:rFonts w:ascii="Times New Roman" w:hAnsi="Times New Roman"/>
                <w:lang w:val="en-CA" w:eastAsia="ja-JP"/>
              </w:rPr>
              <w:t>exponent_skip_flag</w:t>
            </w:r>
            <w:proofErr w:type="spellEnd"/>
            <w:r w:rsidRPr="00960032">
              <w:rPr>
                <w:rFonts w:ascii="Times New Roman" w:hAnsi="Times New Roman"/>
                <w:lang w:val="en-CA" w:eastAsia="ja-JP"/>
              </w:rPr>
              <w:t xml:space="preserve">  = =  0 ) {</w:t>
            </w:r>
          </w:p>
        </w:tc>
        <w:tc>
          <w:tcPr>
            <w:tcW w:w="533" w:type="dxa"/>
          </w:tcPr>
          <w:p w14:paraId="14FF5F6A" w14:textId="77777777" w:rsidR="0053591F" w:rsidRPr="00204C6F" w:rsidRDefault="0053591F" w:rsidP="006F28E2">
            <w:pPr>
              <w:pStyle w:val="tablecell"/>
              <w:spacing w:before="20" w:after="20"/>
              <w:jc w:val="center"/>
              <w:rPr>
                <w:bCs/>
                <w:lang w:val="en-CA"/>
              </w:rPr>
            </w:pPr>
          </w:p>
        </w:tc>
        <w:tc>
          <w:tcPr>
            <w:tcW w:w="1157" w:type="dxa"/>
          </w:tcPr>
          <w:p w14:paraId="23FC2367" w14:textId="77777777" w:rsidR="0053591F" w:rsidRPr="007E3C52" w:rsidRDefault="0053591F" w:rsidP="006F28E2">
            <w:pPr>
              <w:pStyle w:val="tableheading"/>
              <w:spacing w:before="20" w:after="20"/>
              <w:rPr>
                <w:b w:val="0"/>
                <w:lang w:val="en-CA"/>
              </w:rPr>
            </w:pPr>
          </w:p>
        </w:tc>
      </w:tr>
      <w:tr w:rsidR="0053591F" w:rsidRPr="007E3C52" w14:paraId="16E67A4D" w14:textId="77777777" w:rsidTr="006F28E2">
        <w:trPr>
          <w:cantSplit/>
          <w:jc w:val="center"/>
        </w:trPr>
        <w:tc>
          <w:tcPr>
            <w:tcW w:w="6725" w:type="dxa"/>
          </w:tcPr>
          <w:p w14:paraId="2575B58A" w14:textId="77777777" w:rsidR="0053591F" w:rsidRPr="00960032" w:rsidRDefault="0053591F" w:rsidP="006F28E2">
            <w:pPr>
              <w:pStyle w:val="tablesyntax"/>
              <w:spacing w:before="20" w:after="20"/>
              <w:rPr>
                <w:rFonts w:ascii="Times New Roman" w:hAnsi="Times New Roman"/>
                <w:b/>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t>exponent1</w:t>
            </w:r>
          </w:p>
        </w:tc>
        <w:tc>
          <w:tcPr>
            <w:tcW w:w="533" w:type="dxa"/>
          </w:tcPr>
          <w:p w14:paraId="2FC224B5"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460708B9" w14:textId="77777777" w:rsidR="0053591F" w:rsidRPr="007E3C52" w:rsidRDefault="0053591F" w:rsidP="006F28E2">
            <w:pPr>
              <w:pStyle w:val="tableheading"/>
              <w:spacing w:before="20" w:after="20"/>
              <w:rPr>
                <w:b w:val="0"/>
                <w:lang w:val="en-CA"/>
              </w:rPr>
            </w:pPr>
            <w:r w:rsidRPr="007E3C52">
              <w:rPr>
                <w:b w:val="0"/>
                <w:lang w:val="en-CA"/>
              </w:rPr>
              <w:t>u(v)</w:t>
            </w:r>
          </w:p>
        </w:tc>
      </w:tr>
      <w:tr w:rsidR="0053591F" w:rsidRPr="007E3C52" w14:paraId="53382DCE" w14:textId="77777777" w:rsidTr="006F28E2">
        <w:trPr>
          <w:cantSplit/>
          <w:jc w:val="center"/>
        </w:trPr>
        <w:tc>
          <w:tcPr>
            <w:tcW w:w="6725" w:type="dxa"/>
          </w:tcPr>
          <w:p w14:paraId="22EE8E54"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outExp</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 exponent1</w:t>
            </w:r>
          </w:p>
        </w:tc>
        <w:tc>
          <w:tcPr>
            <w:tcW w:w="533" w:type="dxa"/>
          </w:tcPr>
          <w:p w14:paraId="34D6E264" w14:textId="77777777" w:rsidR="0053591F" w:rsidRPr="00204C6F" w:rsidRDefault="0053591F" w:rsidP="006F28E2">
            <w:pPr>
              <w:pStyle w:val="tablecell"/>
              <w:spacing w:before="20" w:after="20"/>
              <w:jc w:val="center"/>
              <w:rPr>
                <w:bCs/>
                <w:lang w:val="en-CA"/>
              </w:rPr>
            </w:pPr>
          </w:p>
        </w:tc>
        <w:tc>
          <w:tcPr>
            <w:tcW w:w="1157" w:type="dxa"/>
          </w:tcPr>
          <w:p w14:paraId="32B7E0CF" w14:textId="77777777" w:rsidR="0053591F" w:rsidRPr="007E3C52" w:rsidRDefault="0053591F" w:rsidP="006F28E2">
            <w:pPr>
              <w:pStyle w:val="tableheading"/>
              <w:spacing w:before="20" w:after="20"/>
              <w:rPr>
                <w:b w:val="0"/>
                <w:lang w:val="en-CA"/>
              </w:rPr>
            </w:pPr>
          </w:p>
        </w:tc>
      </w:tr>
      <w:tr w:rsidR="0053591F" w:rsidRPr="007E3C52" w14:paraId="145B4CFF" w14:textId="77777777" w:rsidTr="006F28E2">
        <w:trPr>
          <w:cantSplit/>
          <w:jc w:val="center"/>
        </w:trPr>
        <w:tc>
          <w:tcPr>
            <w:tcW w:w="6725" w:type="dxa"/>
          </w:tcPr>
          <w:p w14:paraId="2D42120D"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960032">
              <w:rPr>
                <w:rFonts w:ascii="Times New Roman" w:hAnsi="Times New Roman"/>
                <w:lang w:val="en-CA" w:eastAsia="ja-JP"/>
              </w:rPr>
              <w:t>} else</w:t>
            </w:r>
          </w:p>
        </w:tc>
        <w:tc>
          <w:tcPr>
            <w:tcW w:w="533" w:type="dxa"/>
          </w:tcPr>
          <w:p w14:paraId="5ABB4ADF" w14:textId="77777777" w:rsidR="0053591F" w:rsidRPr="00204C6F" w:rsidRDefault="0053591F" w:rsidP="006F28E2">
            <w:pPr>
              <w:pStyle w:val="tablecell"/>
              <w:spacing w:before="20" w:after="20"/>
              <w:jc w:val="center"/>
              <w:rPr>
                <w:bCs/>
                <w:lang w:val="en-CA"/>
              </w:rPr>
            </w:pPr>
          </w:p>
        </w:tc>
        <w:tc>
          <w:tcPr>
            <w:tcW w:w="1157" w:type="dxa"/>
          </w:tcPr>
          <w:p w14:paraId="5E343828" w14:textId="77777777" w:rsidR="0053591F" w:rsidRPr="007E3C52" w:rsidRDefault="0053591F" w:rsidP="006F28E2">
            <w:pPr>
              <w:pStyle w:val="tableheading"/>
              <w:spacing w:before="20" w:after="20"/>
              <w:rPr>
                <w:b w:val="0"/>
                <w:lang w:val="en-CA"/>
              </w:rPr>
            </w:pPr>
          </w:p>
        </w:tc>
      </w:tr>
      <w:tr w:rsidR="0053591F" w:rsidRPr="007E3C52" w14:paraId="769E6436" w14:textId="77777777" w:rsidTr="006F28E2">
        <w:trPr>
          <w:cantSplit/>
          <w:jc w:val="center"/>
        </w:trPr>
        <w:tc>
          <w:tcPr>
            <w:tcW w:w="6725" w:type="dxa"/>
          </w:tcPr>
          <w:p w14:paraId="0DA58CC9"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outExp</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xml:space="preserve"> ] = </w:t>
            </w:r>
            <w:proofErr w:type="spellStart"/>
            <w:r w:rsidRPr="00960032">
              <w:rPr>
                <w:rFonts w:ascii="Times New Roman" w:hAnsi="Times New Roman"/>
                <w:lang w:val="en-CA" w:eastAsia="ja-JP"/>
              </w:rPr>
              <w:t>outExp</w:t>
            </w:r>
            <w:proofErr w:type="spellEnd"/>
            <w:r w:rsidRPr="00960032">
              <w:rPr>
                <w:rFonts w:ascii="Times New Roman" w:hAnsi="Times New Roman"/>
                <w:lang w:val="en-CA" w:eastAsia="ja-JP"/>
              </w:rPr>
              <w:t xml:space="preserve">[ ref_dps_id0,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w:t>
            </w:r>
          </w:p>
        </w:tc>
        <w:tc>
          <w:tcPr>
            <w:tcW w:w="533" w:type="dxa"/>
          </w:tcPr>
          <w:p w14:paraId="2316ACB3" w14:textId="77777777" w:rsidR="0053591F" w:rsidRPr="00204C6F" w:rsidRDefault="0053591F" w:rsidP="006F28E2">
            <w:pPr>
              <w:pStyle w:val="tablecell"/>
              <w:spacing w:before="20" w:after="20"/>
              <w:jc w:val="center"/>
              <w:rPr>
                <w:bCs/>
                <w:lang w:val="en-CA"/>
              </w:rPr>
            </w:pPr>
          </w:p>
        </w:tc>
        <w:tc>
          <w:tcPr>
            <w:tcW w:w="1157" w:type="dxa"/>
          </w:tcPr>
          <w:p w14:paraId="37EC12EA" w14:textId="77777777" w:rsidR="0053591F" w:rsidRPr="007E3C52" w:rsidRDefault="0053591F" w:rsidP="006F28E2">
            <w:pPr>
              <w:pStyle w:val="tableheading"/>
              <w:spacing w:before="20" w:after="20"/>
              <w:rPr>
                <w:b w:val="0"/>
                <w:lang w:val="en-CA"/>
              </w:rPr>
            </w:pPr>
          </w:p>
        </w:tc>
      </w:tr>
      <w:tr w:rsidR="0053591F" w:rsidRPr="007E3C52" w14:paraId="58DA3EF1" w14:textId="77777777" w:rsidTr="006F28E2">
        <w:trPr>
          <w:cantSplit/>
          <w:jc w:val="center"/>
        </w:trPr>
        <w:tc>
          <w:tcPr>
            <w:tcW w:w="6725" w:type="dxa"/>
          </w:tcPr>
          <w:p w14:paraId="35775737"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960032">
              <w:rPr>
                <w:rFonts w:ascii="Times New Roman" w:hAnsi="Times New Roman"/>
                <w:b/>
                <w:lang w:val="en-CA" w:eastAsia="ja-JP"/>
              </w:rPr>
              <w:t>mantissa_diff</w:t>
            </w:r>
            <w:proofErr w:type="spellEnd"/>
          </w:p>
        </w:tc>
        <w:tc>
          <w:tcPr>
            <w:tcW w:w="533" w:type="dxa"/>
          </w:tcPr>
          <w:p w14:paraId="3E59AC87" w14:textId="77777777" w:rsidR="0053591F" w:rsidRPr="007E3C52" w:rsidRDefault="0053591F" w:rsidP="006F28E2">
            <w:pPr>
              <w:pStyle w:val="tablecell"/>
              <w:spacing w:before="20" w:after="20"/>
              <w:jc w:val="center"/>
              <w:rPr>
                <w:bCs/>
                <w:lang w:val="en-CA"/>
              </w:rPr>
            </w:pPr>
            <w:r w:rsidRPr="00204C6F">
              <w:rPr>
                <w:bCs/>
                <w:lang w:val="en-CA"/>
              </w:rPr>
              <w:t>11</w:t>
            </w:r>
          </w:p>
        </w:tc>
        <w:tc>
          <w:tcPr>
            <w:tcW w:w="1157" w:type="dxa"/>
          </w:tcPr>
          <w:p w14:paraId="113C7ED4" w14:textId="77777777" w:rsidR="0053591F" w:rsidRPr="007E3C52" w:rsidRDefault="0053591F" w:rsidP="006F28E2">
            <w:pPr>
              <w:pStyle w:val="tableheading"/>
              <w:spacing w:before="20" w:after="20"/>
              <w:rPr>
                <w:b w:val="0"/>
                <w:lang w:val="en-CA"/>
              </w:rPr>
            </w:pPr>
            <w:r w:rsidRPr="007E3C52">
              <w:rPr>
                <w:b w:val="0"/>
                <w:lang w:val="en-CA"/>
              </w:rPr>
              <w:t>se(v)</w:t>
            </w:r>
          </w:p>
        </w:tc>
      </w:tr>
      <w:tr w:rsidR="0053591F" w:rsidRPr="007E3C52" w14:paraId="002B11C8" w14:textId="77777777" w:rsidTr="006F28E2">
        <w:trPr>
          <w:cantSplit/>
          <w:jc w:val="center"/>
        </w:trPr>
        <w:tc>
          <w:tcPr>
            <w:tcW w:w="6725" w:type="dxa"/>
          </w:tcPr>
          <w:p w14:paraId="47AD78AB" w14:textId="2848979D" w:rsidR="0053591F" w:rsidRPr="00960032" w:rsidRDefault="0053591F" w:rsidP="006F28E2">
            <w:pPr>
              <w:pStyle w:val="tablesyntax"/>
              <w:spacing w:before="20" w:after="20"/>
              <w:rPr>
                <w:rFonts w:ascii="Times New Roman" w:hAnsi="Times New Roman"/>
                <w:bCs/>
                <w:lang w:val="en-CA" w:eastAsia="ja-JP"/>
              </w:rPr>
            </w:pPr>
            <w:r w:rsidRPr="007E3C52">
              <w:rPr>
                <w:rFonts w:ascii="Times New Roman" w:hAnsi="Times New Roman"/>
                <w:bCs/>
                <w:lang w:val="en-CA" w:eastAsia="ja-JP"/>
              </w:rPr>
              <w:tab/>
            </w:r>
            <w:r w:rsidRPr="007E3C52">
              <w:rPr>
                <w:rFonts w:ascii="Times New Roman" w:hAnsi="Times New Roman"/>
                <w:bCs/>
                <w:lang w:val="en-CA" w:eastAsia="ja-JP"/>
              </w:rPr>
              <w:tab/>
            </w:r>
            <w:r w:rsidRPr="007E3C52">
              <w:rPr>
                <w:rFonts w:ascii="Times New Roman" w:hAnsi="Times New Roman"/>
                <w:bCs/>
                <w:lang w:val="en-CA" w:eastAsia="ja-JP"/>
              </w:rPr>
              <w:tab/>
            </w:r>
            <w:r w:rsidRPr="007E3C52">
              <w:rPr>
                <w:rFonts w:ascii="Times New Roman" w:hAnsi="Times New Roman"/>
                <w:bCs/>
                <w:lang w:val="en-CA" w:eastAsia="ja-JP"/>
              </w:rPr>
              <w:tab/>
            </w:r>
            <w:r w:rsidRPr="00960032">
              <w:rPr>
                <w:rFonts w:ascii="Times New Roman" w:hAnsi="Times New Roman"/>
                <w:bCs/>
                <w:highlight w:val="yellow"/>
                <w:lang w:val="en-CA" w:eastAsia="ja-JP"/>
              </w:rPr>
              <w:t xml:space="preserve">if( </w:t>
            </w:r>
            <w:proofErr w:type="spellStart"/>
            <w:r w:rsidRPr="00960032">
              <w:rPr>
                <w:rFonts w:ascii="Times New Roman" w:hAnsi="Times New Roman"/>
                <w:bCs/>
                <w:highlight w:val="yellow"/>
                <w:lang w:val="en-CA" w:eastAsia="ja-JP"/>
              </w:rPr>
              <w:t>predDirection</w:t>
            </w:r>
            <w:proofErr w:type="spellEnd"/>
            <w:r w:rsidRPr="00960032">
              <w:rPr>
                <w:rFonts w:ascii="Times New Roman" w:hAnsi="Times New Roman"/>
                <w:bCs/>
                <w:highlight w:val="yellow"/>
                <w:lang w:val="en-CA" w:eastAsia="ja-JP"/>
              </w:rPr>
              <w:t xml:space="preserve">  = =  0 )</w:t>
            </w:r>
          </w:p>
        </w:tc>
        <w:tc>
          <w:tcPr>
            <w:tcW w:w="533" w:type="dxa"/>
          </w:tcPr>
          <w:p w14:paraId="64FB1F25" w14:textId="77777777" w:rsidR="0053591F" w:rsidRPr="00204C6F" w:rsidRDefault="0053591F" w:rsidP="006F28E2">
            <w:pPr>
              <w:pStyle w:val="tablecell"/>
              <w:spacing w:before="20" w:after="20"/>
              <w:jc w:val="center"/>
              <w:rPr>
                <w:bCs/>
                <w:lang w:val="en-CA"/>
              </w:rPr>
            </w:pPr>
          </w:p>
        </w:tc>
        <w:tc>
          <w:tcPr>
            <w:tcW w:w="1157" w:type="dxa"/>
          </w:tcPr>
          <w:p w14:paraId="10E6C548" w14:textId="77777777" w:rsidR="0053591F" w:rsidRPr="007E3C52" w:rsidRDefault="0053591F" w:rsidP="006F28E2">
            <w:pPr>
              <w:pStyle w:val="tableheading"/>
              <w:spacing w:before="20" w:after="20"/>
              <w:rPr>
                <w:b w:val="0"/>
                <w:lang w:val="en-CA"/>
              </w:rPr>
            </w:pPr>
          </w:p>
        </w:tc>
      </w:tr>
      <w:tr w:rsidR="0053591F" w:rsidRPr="007E3C52" w14:paraId="0428F3C1" w14:textId="77777777" w:rsidTr="006F28E2">
        <w:trPr>
          <w:cantSplit/>
          <w:jc w:val="center"/>
        </w:trPr>
        <w:tc>
          <w:tcPr>
            <w:tcW w:w="6725" w:type="dxa"/>
          </w:tcPr>
          <w:p w14:paraId="0F55E918" w14:textId="77777777" w:rsidR="0053591F" w:rsidRPr="007E3C5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mantissaPred</w:t>
            </w:r>
            <w:proofErr w:type="spellEnd"/>
            <w:r w:rsidRPr="00960032">
              <w:rPr>
                <w:rFonts w:ascii="Times New Roman" w:hAnsi="Times New Roman"/>
                <w:lang w:val="en-CA" w:eastAsia="ja-JP"/>
              </w:rPr>
              <w:t xml:space="preserve"> = (( </w:t>
            </w:r>
            <w:proofErr w:type="spellStart"/>
            <w:r w:rsidRPr="00960032">
              <w:rPr>
                <w:rFonts w:ascii="Times New Roman" w:hAnsi="Times New Roman"/>
                <w:lang w:val="en-CA" w:eastAsia="ja-JP"/>
              </w:rPr>
              <w:t>outMantissa</w:t>
            </w:r>
            <w:proofErr w:type="spellEnd"/>
            <w:r w:rsidRPr="00960032">
              <w:rPr>
                <w:rFonts w:ascii="Times New Roman" w:hAnsi="Times New Roman"/>
                <w:lang w:val="en-CA" w:eastAsia="ja-JP"/>
              </w:rPr>
              <w:t xml:space="preserve">[ ref_dps_id0,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 * predWeight0 +</w:t>
            </w:r>
            <w:r w:rsidRPr="00960032">
              <w:rPr>
                <w:rFonts w:ascii="Times New Roman" w:hAnsi="Times New Roman"/>
                <w:lang w:val="en-CA" w:eastAsia="ja-JP"/>
              </w:rPr>
              <w:br/>
            </w:r>
            <w:r w:rsidRPr="00960032">
              <w:rPr>
                <w:rFonts w:ascii="Times New Roman" w:hAnsi="Times New Roman"/>
                <w:lang w:val="en-CA" w:eastAsia="ja-JP"/>
              </w:rPr>
              <w:tab/>
            </w:r>
            <w:r w:rsidRPr="00960032">
              <w:rPr>
                <w:rFonts w:ascii="Times New Roman" w:hAnsi="Times New Roman"/>
                <w:lang w:val="en-CA" w:eastAsia="ja-JP"/>
              </w:rPr>
              <w:tab/>
            </w:r>
            <w:r w:rsidRPr="00960032">
              <w:rPr>
                <w:rFonts w:ascii="Times New Roman" w:hAnsi="Times New Roman"/>
                <w:lang w:val="en-CA" w:eastAsia="ja-JP"/>
              </w:rPr>
              <w:tab/>
            </w:r>
            <w:r w:rsidRPr="00960032">
              <w:rPr>
                <w:rFonts w:ascii="Times New Roman" w:hAnsi="Times New Roman"/>
                <w:lang w:val="en-CA" w:eastAsia="ja-JP"/>
              </w:rPr>
              <w:tab/>
            </w:r>
            <w:r w:rsidRPr="00960032">
              <w:rPr>
                <w:rFonts w:ascii="Times New Roman" w:hAnsi="Times New Roman"/>
                <w:lang w:val="en-CA" w:eastAsia="ja-JP"/>
              </w:rPr>
              <w:tab/>
            </w:r>
            <w:r w:rsidRPr="00960032">
              <w:rPr>
                <w:rFonts w:ascii="Times New Roman" w:hAnsi="Times New Roman"/>
                <w:lang w:val="en-CA" w:eastAsia="ja-JP"/>
              </w:rPr>
              <w:tab/>
            </w:r>
            <w:proofErr w:type="spellStart"/>
            <w:r w:rsidRPr="00960032">
              <w:rPr>
                <w:rFonts w:ascii="Times New Roman" w:hAnsi="Times New Roman"/>
                <w:lang w:val="en-CA" w:eastAsia="ja-JP"/>
              </w:rPr>
              <w:t>outMantissa</w:t>
            </w:r>
            <w:proofErr w:type="spellEnd"/>
            <w:r w:rsidRPr="00204C6F">
              <w:rPr>
                <w:rFonts w:ascii="Times New Roman" w:hAnsi="Times New Roman"/>
                <w:lang w:val="en-CA" w:eastAsia="ja-JP"/>
              </w:rPr>
              <w:t xml:space="preserve">[ ref_dps_id1, </w:t>
            </w:r>
            <w:proofErr w:type="spellStart"/>
            <w:r w:rsidRPr="00204C6F">
              <w:rPr>
                <w:rFonts w:ascii="Times New Roman" w:hAnsi="Times New Roman"/>
                <w:lang w:val="en-CA" w:eastAsia="ja-JP"/>
              </w:rPr>
              <w:t>i</w:t>
            </w:r>
            <w:proofErr w:type="spellEnd"/>
            <w:r w:rsidRPr="00204C6F">
              <w:rPr>
                <w:rFonts w:ascii="Times New Roman" w:hAnsi="Times New Roman"/>
                <w:lang w:val="en-CA" w:eastAsia="ja-JP"/>
              </w:rPr>
              <w:t> ] * ( 64-predWeight0 ) + 32 ) &gt;&gt; 6 )</w:t>
            </w:r>
          </w:p>
        </w:tc>
        <w:tc>
          <w:tcPr>
            <w:tcW w:w="533" w:type="dxa"/>
          </w:tcPr>
          <w:p w14:paraId="6DDC037A" w14:textId="77777777" w:rsidR="0053591F" w:rsidRPr="007E3C52" w:rsidRDefault="0053591F" w:rsidP="006F28E2">
            <w:pPr>
              <w:pStyle w:val="tablecell"/>
              <w:spacing w:before="20" w:after="20"/>
              <w:jc w:val="center"/>
              <w:rPr>
                <w:bCs/>
                <w:lang w:val="en-CA"/>
              </w:rPr>
            </w:pPr>
          </w:p>
        </w:tc>
        <w:tc>
          <w:tcPr>
            <w:tcW w:w="1157" w:type="dxa"/>
          </w:tcPr>
          <w:p w14:paraId="2C7E4BA6" w14:textId="77777777" w:rsidR="0053591F" w:rsidRPr="007E3C52" w:rsidRDefault="0053591F" w:rsidP="006F28E2">
            <w:pPr>
              <w:pStyle w:val="tableheading"/>
              <w:spacing w:before="20" w:after="20"/>
              <w:rPr>
                <w:b w:val="0"/>
                <w:lang w:val="en-CA"/>
              </w:rPr>
            </w:pPr>
          </w:p>
        </w:tc>
      </w:tr>
      <w:tr w:rsidR="0053591F" w:rsidRPr="007E3C52" w14:paraId="53E90656" w14:textId="77777777" w:rsidTr="006F28E2">
        <w:trPr>
          <w:cantSplit/>
          <w:jc w:val="center"/>
        </w:trPr>
        <w:tc>
          <w:tcPr>
            <w:tcW w:w="6725" w:type="dxa"/>
          </w:tcPr>
          <w:p w14:paraId="321BDB6D" w14:textId="77777777" w:rsidR="0053591F" w:rsidRPr="00960032" w:rsidRDefault="0053591F" w:rsidP="006F28E2">
            <w:pPr>
              <w:pStyle w:val="tablesyntax"/>
              <w:spacing w:before="20" w:after="20"/>
              <w:rPr>
                <w:rFonts w:ascii="Times New Roman" w:hAnsi="Times New Roman"/>
                <w:bCs/>
                <w:highlight w:val="yellow"/>
                <w:lang w:val="en-CA" w:eastAsia="ja-JP"/>
              </w:rPr>
            </w:pP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960032">
              <w:rPr>
                <w:rFonts w:ascii="Times New Roman" w:hAnsi="Times New Roman"/>
                <w:bCs/>
                <w:highlight w:val="yellow"/>
                <w:lang w:val="en-CA" w:eastAsia="ja-JP"/>
              </w:rPr>
              <w:t>else</w:t>
            </w:r>
          </w:p>
        </w:tc>
        <w:tc>
          <w:tcPr>
            <w:tcW w:w="533" w:type="dxa"/>
          </w:tcPr>
          <w:p w14:paraId="71BDB3CB" w14:textId="77777777" w:rsidR="0053591F" w:rsidRPr="00204C6F" w:rsidRDefault="0053591F" w:rsidP="006F28E2">
            <w:pPr>
              <w:pStyle w:val="tablecell"/>
              <w:spacing w:before="20" w:after="20"/>
              <w:jc w:val="center"/>
              <w:rPr>
                <w:bCs/>
                <w:lang w:val="en-CA"/>
              </w:rPr>
            </w:pPr>
          </w:p>
        </w:tc>
        <w:tc>
          <w:tcPr>
            <w:tcW w:w="1157" w:type="dxa"/>
          </w:tcPr>
          <w:p w14:paraId="15A772BA" w14:textId="77777777" w:rsidR="0053591F" w:rsidRPr="007E3C52" w:rsidRDefault="0053591F" w:rsidP="006F28E2">
            <w:pPr>
              <w:pStyle w:val="tableheading"/>
              <w:spacing w:before="20" w:after="20"/>
              <w:rPr>
                <w:b w:val="0"/>
                <w:lang w:val="en-CA"/>
              </w:rPr>
            </w:pPr>
          </w:p>
        </w:tc>
      </w:tr>
      <w:tr w:rsidR="0053591F" w:rsidRPr="007E3C52" w14:paraId="5CC30B40" w14:textId="77777777" w:rsidTr="006F28E2">
        <w:trPr>
          <w:cantSplit/>
          <w:jc w:val="center"/>
        </w:trPr>
        <w:tc>
          <w:tcPr>
            <w:tcW w:w="6725" w:type="dxa"/>
          </w:tcPr>
          <w:p w14:paraId="2DA4F6FF" w14:textId="77777777" w:rsidR="0053591F" w:rsidRPr="00960032" w:rsidRDefault="0053591F" w:rsidP="006F28E2">
            <w:pPr>
              <w:pStyle w:val="tablesyntax"/>
              <w:spacing w:before="20" w:after="20"/>
              <w:rPr>
                <w:rFonts w:ascii="Times New Roman" w:hAnsi="Times New Roman"/>
                <w:highlight w:val="yellow"/>
                <w:lang w:val="en-CA" w:eastAsia="ja-JP"/>
              </w:rPr>
            </w:pP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r w:rsidRPr="007E3C52">
              <w:rPr>
                <w:rFonts w:ascii="Times New Roman" w:hAnsi="Times New Roman"/>
                <w:b/>
                <w:highlight w:val="yellow"/>
                <w:lang w:val="en-CA" w:eastAsia="ja-JP"/>
              </w:rPr>
              <w:tab/>
            </w:r>
            <w:proofErr w:type="spellStart"/>
            <w:r w:rsidRPr="00960032">
              <w:rPr>
                <w:rFonts w:ascii="Times New Roman" w:hAnsi="Times New Roman"/>
                <w:highlight w:val="yellow"/>
                <w:lang w:val="en-CA" w:eastAsia="ja-JP"/>
              </w:rPr>
              <w:t>mantissaPred</w:t>
            </w:r>
            <w:proofErr w:type="spellEnd"/>
            <w:r w:rsidRPr="00960032">
              <w:rPr>
                <w:rFonts w:ascii="Times New Roman" w:hAnsi="Times New Roman"/>
                <w:highlight w:val="yellow"/>
                <w:lang w:val="en-CA" w:eastAsia="ja-JP"/>
              </w:rPr>
              <w:t xml:space="preserve"> = </w:t>
            </w:r>
            <w:proofErr w:type="spellStart"/>
            <w:r w:rsidRPr="00960032">
              <w:rPr>
                <w:rFonts w:ascii="Times New Roman" w:hAnsi="Times New Roman"/>
                <w:highlight w:val="yellow"/>
                <w:lang w:val="en-CA" w:eastAsia="ja-JP"/>
              </w:rPr>
              <w:t>outMantissa</w:t>
            </w:r>
            <w:proofErr w:type="spellEnd"/>
            <w:r w:rsidRPr="00960032">
              <w:rPr>
                <w:rFonts w:ascii="Times New Roman" w:hAnsi="Times New Roman"/>
                <w:highlight w:val="yellow"/>
                <w:lang w:val="en-CA" w:eastAsia="ja-JP"/>
              </w:rPr>
              <w:t xml:space="preserve">[ ref_dps_id0, </w:t>
            </w:r>
            <w:proofErr w:type="spellStart"/>
            <w:r w:rsidRPr="00960032">
              <w:rPr>
                <w:rFonts w:ascii="Times New Roman" w:hAnsi="Times New Roman"/>
                <w:highlight w:val="yellow"/>
                <w:lang w:val="en-CA" w:eastAsia="ja-JP"/>
              </w:rPr>
              <w:t>i</w:t>
            </w:r>
            <w:proofErr w:type="spellEnd"/>
            <w:r w:rsidRPr="00960032">
              <w:rPr>
                <w:rFonts w:ascii="Times New Roman" w:hAnsi="Times New Roman"/>
                <w:highlight w:val="yellow"/>
                <w:lang w:val="en-CA" w:eastAsia="ja-JP"/>
              </w:rPr>
              <w:t> ]</w:t>
            </w:r>
          </w:p>
        </w:tc>
        <w:tc>
          <w:tcPr>
            <w:tcW w:w="533" w:type="dxa"/>
          </w:tcPr>
          <w:p w14:paraId="2CA461BD" w14:textId="77777777" w:rsidR="0053591F" w:rsidRPr="00204C6F" w:rsidRDefault="0053591F" w:rsidP="006F28E2">
            <w:pPr>
              <w:pStyle w:val="tablecell"/>
              <w:spacing w:before="20" w:after="20"/>
              <w:jc w:val="center"/>
              <w:rPr>
                <w:bCs/>
                <w:lang w:val="en-CA"/>
              </w:rPr>
            </w:pPr>
          </w:p>
        </w:tc>
        <w:tc>
          <w:tcPr>
            <w:tcW w:w="1157" w:type="dxa"/>
          </w:tcPr>
          <w:p w14:paraId="394665FA" w14:textId="77777777" w:rsidR="0053591F" w:rsidRPr="007E3C52" w:rsidRDefault="0053591F" w:rsidP="006F28E2">
            <w:pPr>
              <w:pStyle w:val="tableheading"/>
              <w:spacing w:before="20" w:after="20"/>
              <w:rPr>
                <w:b w:val="0"/>
                <w:lang w:val="en-CA"/>
              </w:rPr>
            </w:pPr>
          </w:p>
        </w:tc>
      </w:tr>
      <w:tr w:rsidR="0053591F" w:rsidRPr="007E3C52" w14:paraId="033F57E8" w14:textId="77777777" w:rsidTr="006F28E2">
        <w:trPr>
          <w:cantSplit/>
          <w:jc w:val="center"/>
        </w:trPr>
        <w:tc>
          <w:tcPr>
            <w:tcW w:w="6725" w:type="dxa"/>
          </w:tcPr>
          <w:p w14:paraId="41937183"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outMantissa</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xml:space="preserve"> ] = </w:t>
            </w:r>
            <w:proofErr w:type="spellStart"/>
            <w:r w:rsidRPr="00960032">
              <w:rPr>
                <w:rFonts w:ascii="Times New Roman" w:hAnsi="Times New Roman"/>
                <w:lang w:val="en-CA" w:eastAsia="ja-JP"/>
              </w:rPr>
              <w:t>mantissaPred</w:t>
            </w:r>
            <w:proofErr w:type="spellEnd"/>
            <w:r w:rsidRPr="00960032">
              <w:rPr>
                <w:rFonts w:ascii="Times New Roman" w:hAnsi="Times New Roman"/>
                <w:lang w:val="en-CA" w:eastAsia="ja-JP"/>
              </w:rPr>
              <w:t xml:space="preserve"> + </w:t>
            </w:r>
            <w:proofErr w:type="spellStart"/>
            <w:r w:rsidRPr="00960032">
              <w:rPr>
                <w:rFonts w:ascii="Times New Roman" w:hAnsi="Times New Roman"/>
                <w:lang w:val="en-CA" w:eastAsia="ja-JP"/>
              </w:rPr>
              <w:t>mantissa_diff</w:t>
            </w:r>
            <w:proofErr w:type="spellEnd"/>
          </w:p>
        </w:tc>
        <w:tc>
          <w:tcPr>
            <w:tcW w:w="533" w:type="dxa"/>
          </w:tcPr>
          <w:p w14:paraId="50769192" w14:textId="77777777" w:rsidR="0053591F" w:rsidRPr="00204C6F" w:rsidRDefault="0053591F" w:rsidP="006F28E2">
            <w:pPr>
              <w:pStyle w:val="tablecell"/>
              <w:spacing w:before="20" w:after="20"/>
              <w:jc w:val="center"/>
              <w:rPr>
                <w:bCs/>
                <w:lang w:val="en-CA"/>
              </w:rPr>
            </w:pPr>
          </w:p>
        </w:tc>
        <w:tc>
          <w:tcPr>
            <w:tcW w:w="1157" w:type="dxa"/>
          </w:tcPr>
          <w:p w14:paraId="6FBB65DA" w14:textId="77777777" w:rsidR="0053591F" w:rsidRPr="007E3C52" w:rsidRDefault="0053591F" w:rsidP="006F28E2">
            <w:pPr>
              <w:pStyle w:val="tableheading"/>
              <w:spacing w:before="20" w:after="20"/>
              <w:rPr>
                <w:b w:val="0"/>
                <w:lang w:val="en-CA"/>
              </w:rPr>
            </w:pPr>
          </w:p>
        </w:tc>
      </w:tr>
      <w:tr w:rsidR="0053591F" w:rsidRPr="007E3C52" w14:paraId="0E081656" w14:textId="77777777" w:rsidTr="006F28E2">
        <w:trPr>
          <w:cantSplit/>
          <w:jc w:val="center"/>
        </w:trPr>
        <w:tc>
          <w:tcPr>
            <w:tcW w:w="6725" w:type="dxa"/>
          </w:tcPr>
          <w:p w14:paraId="301C0E90"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r w:rsidRPr="007E3C52">
              <w:rPr>
                <w:rFonts w:ascii="Times New Roman" w:hAnsi="Times New Roman"/>
                <w:b/>
                <w:lang w:val="en-CA" w:eastAsia="ja-JP"/>
              </w:rPr>
              <w:tab/>
            </w:r>
            <w:proofErr w:type="spellStart"/>
            <w:r w:rsidRPr="00960032">
              <w:rPr>
                <w:rFonts w:ascii="Times New Roman" w:hAnsi="Times New Roman"/>
                <w:lang w:val="en-CA" w:eastAsia="ja-JP"/>
              </w:rPr>
              <w:t>outManLen</w:t>
            </w:r>
            <w:proofErr w:type="spellEnd"/>
            <w:r w:rsidRPr="00960032">
              <w:rPr>
                <w:rFonts w:ascii="Times New Roman" w:hAnsi="Times New Roman"/>
                <w:lang w:val="en-CA" w:eastAsia="ja-JP"/>
              </w:rPr>
              <w:t xml:space="preserve">[ index,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xml:space="preserve"> ] = </w:t>
            </w:r>
            <w:proofErr w:type="spellStart"/>
            <w:r w:rsidRPr="00960032">
              <w:rPr>
                <w:rFonts w:ascii="Times New Roman" w:hAnsi="Times New Roman"/>
                <w:lang w:val="en-CA" w:eastAsia="ja-JP"/>
              </w:rPr>
              <w:t>outManLen</w:t>
            </w:r>
            <w:proofErr w:type="spellEnd"/>
            <w:r w:rsidRPr="00960032">
              <w:rPr>
                <w:rFonts w:ascii="Times New Roman" w:hAnsi="Times New Roman"/>
                <w:lang w:val="en-CA" w:eastAsia="ja-JP"/>
              </w:rPr>
              <w:t xml:space="preserve">[ ref_dps_id0,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w:t>
            </w:r>
          </w:p>
        </w:tc>
        <w:tc>
          <w:tcPr>
            <w:tcW w:w="533" w:type="dxa"/>
          </w:tcPr>
          <w:p w14:paraId="3F677565" w14:textId="77777777" w:rsidR="0053591F" w:rsidRPr="00204C6F" w:rsidRDefault="0053591F" w:rsidP="006F28E2">
            <w:pPr>
              <w:pStyle w:val="tablecell"/>
              <w:spacing w:before="20" w:after="20"/>
              <w:jc w:val="center"/>
              <w:rPr>
                <w:bCs/>
                <w:lang w:val="en-CA"/>
              </w:rPr>
            </w:pPr>
          </w:p>
        </w:tc>
        <w:tc>
          <w:tcPr>
            <w:tcW w:w="1157" w:type="dxa"/>
          </w:tcPr>
          <w:p w14:paraId="7F0F6E51" w14:textId="77777777" w:rsidR="0053591F" w:rsidRPr="007E3C52" w:rsidRDefault="0053591F" w:rsidP="006F28E2">
            <w:pPr>
              <w:pStyle w:val="tableheading"/>
              <w:spacing w:before="20" w:after="20"/>
              <w:rPr>
                <w:b w:val="0"/>
                <w:lang w:val="en-CA"/>
              </w:rPr>
            </w:pPr>
          </w:p>
        </w:tc>
      </w:tr>
      <w:tr w:rsidR="0053591F" w:rsidRPr="007E3C52" w14:paraId="53884E1B" w14:textId="77777777" w:rsidTr="006F28E2">
        <w:trPr>
          <w:cantSplit/>
          <w:jc w:val="center"/>
        </w:trPr>
        <w:tc>
          <w:tcPr>
            <w:tcW w:w="6725" w:type="dxa"/>
          </w:tcPr>
          <w:p w14:paraId="674D8CEC"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t>} else {</w:t>
            </w:r>
          </w:p>
        </w:tc>
        <w:tc>
          <w:tcPr>
            <w:tcW w:w="533" w:type="dxa"/>
          </w:tcPr>
          <w:p w14:paraId="252435F8" w14:textId="77777777" w:rsidR="0053591F" w:rsidRPr="00204C6F" w:rsidRDefault="0053591F" w:rsidP="006F28E2">
            <w:pPr>
              <w:pStyle w:val="tablecell"/>
              <w:keepNext w:val="0"/>
              <w:spacing w:before="20" w:after="20"/>
              <w:jc w:val="center"/>
              <w:rPr>
                <w:bCs/>
                <w:lang w:val="en-CA"/>
              </w:rPr>
            </w:pPr>
          </w:p>
        </w:tc>
        <w:tc>
          <w:tcPr>
            <w:tcW w:w="1157" w:type="dxa"/>
          </w:tcPr>
          <w:p w14:paraId="793724B6" w14:textId="77777777" w:rsidR="0053591F" w:rsidRPr="007E3C52" w:rsidRDefault="0053591F" w:rsidP="006F28E2">
            <w:pPr>
              <w:pStyle w:val="tableheading"/>
              <w:keepNext w:val="0"/>
              <w:spacing w:before="20" w:after="20"/>
              <w:rPr>
                <w:b w:val="0"/>
                <w:lang w:val="en-CA"/>
              </w:rPr>
            </w:pPr>
          </w:p>
        </w:tc>
      </w:tr>
      <w:tr w:rsidR="0053591F" w:rsidRPr="007E3C52" w14:paraId="19D3E880" w14:textId="77777777" w:rsidTr="006F28E2">
        <w:trPr>
          <w:cantSplit/>
          <w:jc w:val="center"/>
        </w:trPr>
        <w:tc>
          <w:tcPr>
            <w:tcW w:w="6725" w:type="dxa"/>
          </w:tcPr>
          <w:p w14:paraId="2F29428B"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outSign</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outSign</w:t>
            </w:r>
            <w:proofErr w:type="spellEnd"/>
            <w:r w:rsidRPr="007E3C52">
              <w:rPr>
                <w:rFonts w:ascii="Times New Roman" w:hAnsi="Times New Roman"/>
                <w:lang w:val="en-CA" w:eastAsia="ja-JP"/>
              </w:rPr>
              <w:t xml:space="preserve">[ ref_dps_id0,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w:t>
            </w:r>
          </w:p>
        </w:tc>
        <w:tc>
          <w:tcPr>
            <w:tcW w:w="533" w:type="dxa"/>
          </w:tcPr>
          <w:p w14:paraId="5CEA9514" w14:textId="77777777" w:rsidR="0053591F" w:rsidRPr="00204C6F" w:rsidRDefault="0053591F" w:rsidP="006F28E2">
            <w:pPr>
              <w:pStyle w:val="tablecell"/>
              <w:keepNext w:val="0"/>
              <w:spacing w:before="20" w:after="20"/>
              <w:jc w:val="center"/>
              <w:rPr>
                <w:bCs/>
                <w:lang w:val="en-CA"/>
              </w:rPr>
            </w:pPr>
          </w:p>
        </w:tc>
        <w:tc>
          <w:tcPr>
            <w:tcW w:w="1157" w:type="dxa"/>
          </w:tcPr>
          <w:p w14:paraId="2E65FE27" w14:textId="77777777" w:rsidR="0053591F" w:rsidRPr="007E3C52" w:rsidRDefault="0053591F" w:rsidP="006F28E2">
            <w:pPr>
              <w:pStyle w:val="tableheading"/>
              <w:keepNext w:val="0"/>
              <w:spacing w:before="20" w:after="20"/>
              <w:rPr>
                <w:b w:val="0"/>
                <w:lang w:val="en-CA"/>
              </w:rPr>
            </w:pPr>
          </w:p>
        </w:tc>
      </w:tr>
      <w:tr w:rsidR="0053591F" w:rsidRPr="007E3C52" w14:paraId="546230B0" w14:textId="77777777" w:rsidTr="006F28E2">
        <w:trPr>
          <w:cantSplit/>
          <w:jc w:val="center"/>
        </w:trPr>
        <w:tc>
          <w:tcPr>
            <w:tcW w:w="6725" w:type="dxa"/>
          </w:tcPr>
          <w:p w14:paraId="718B312B"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outExp</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outExp</w:t>
            </w:r>
            <w:proofErr w:type="spellEnd"/>
            <w:r w:rsidRPr="007E3C52">
              <w:rPr>
                <w:rFonts w:ascii="Times New Roman" w:hAnsi="Times New Roman"/>
                <w:lang w:val="en-CA" w:eastAsia="ja-JP"/>
              </w:rPr>
              <w:t xml:space="preserve">[ ref_dps_id0,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w:t>
            </w:r>
          </w:p>
        </w:tc>
        <w:tc>
          <w:tcPr>
            <w:tcW w:w="533" w:type="dxa"/>
          </w:tcPr>
          <w:p w14:paraId="03EA2115" w14:textId="77777777" w:rsidR="0053591F" w:rsidRPr="00204C6F" w:rsidRDefault="0053591F" w:rsidP="006F28E2">
            <w:pPr>
              <w:pStyle w:val="tablecell"/>
              <w:keepNext w:val="0"/>
              <w:spacing w:before="20" w:after="20"/>
              <w:jc w:val="center"/>
              <w:rPr>
                <w:bCs/>
                <w:lang w:val="en-CA"/>
              </w:rPr>
            </w:pPr>
          </w:p>
        </w:tc>
        <w:tc>
          <w:tcPr>
            <w:tcW w:w="1157" w:type="dxa"/>
          </w:tcPr>
          <w:p w14:paraId="4803C9D1" w14:textId="77777777" w:rsidR="0053591F" w:rsidRPr="007E3C52" w:rsidRDefault="0053591F" w:rsidP="006F28E2">
            <w:pPr>
              <w:pStyle w:val="tableheading"/>
              <w:keepNext w:val="0"/>
              <w:spacing w:before="20" w:after="20"/>
              <w:rPr>
                <w:b w:val="0"/>
                <w:lang w:val="en-CA"/>
              </w:rPr>
            </w:pPr>
          </w:p>
        </w:tc>
      </w:tr>
      <w:tr w:rsidR="0053591F" w:rsidRPr="007E3C52" w14:paraId="59FC2358" w14:textId="77777777" w:rsidTr="006F28E2">
        <w:trPr>
          <w:cantSplit/>
          <w:jc w:val="center"/>
        </w:trPr>
        <w:tc>
          <w:tcPr>
            <w:tcW w:w="6725" w:type="dxa"/>
          </w:tcPr>
          <w:p w14:paraId="55F2C101"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outMantissa</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outMa</w:t>
            </w:r>
            <w:r w:rsidRPr="00960032">
              <w:rPr>
                <w:rFonts w:ascii="Times New Roman" w:hAnsi="Times New Roman"/>
                <w:lang w:val="en-CA" w:eastAsia="ja-JP"/>
              </w:rPr>
              <w:t>ntissa</w:t>
            </w:r>
            <w:proofErr w:type="spellEnd"/>
            <w:r w:rsidRPr="00960032">
              <w:rPr>
                <w:rFonts w:ascii="Times New Roman" w:hAnsi="Times New Roman"/>
                <w:lang w:val="en-CA" w:eastAsia="ja-JP"/>
              </w:rPr>
              <w:t xml:space="preserve">[ ref_dps_id0, </w:t>
            </w:r>
            <w:proofErr w:type="spellStart"/>
            <w:r w:rsidRPr="00960032">
              <w:rPr>
                <w:rFonts w:ascii="Times New Roman" w:hAnsi="Times New Roman"/>
                <w:lang w:val="en-CA" w:eastAsia="ja-JP"/>
              </w:rPr>
              <w:t>i</w:t>
            </w:r>
            <w:proofErr w:type="spellEnd"/>
            <w:r w:rsidRPr="00960032">
              <w:rPr>
                <w:rFonts w:ascii="Times New Roman" w:hAnsi="Times New Roman"/>
                <w:lang w:val="en-CA" w:eastAsia="ja-JP"/>
              </w:rPr>
              <w:t> ]</w:t>
            </w:r>
          </w:p>
        </w:tc>
        <w:tc>
          <w:tcPr>
            <w:tcW w:w="533" w:type="dxa"/>
          </w:tcPr>
          <w:p w14:paraId="5CE320DF" w14:textId="77777777" w:rsidR="0053591F" w:rsidRPr="00204C6F" w:rsidRDefault="0053591F" w:rsidP="006F28E2">
            <w:pPr>
              <w:pStyle w:val="tablecell"/>
              <w:keepNext w:val="0"/>
              <w:spacing w:before="20" w:after="20"/>
              <w:jc w:val="center"/>
              <w:rPr>
                <w:bCs/>
                <w:lang w:val="en-CA"/>
              </w:rPr>
            </w:pPr>
          </w:p>
        </w:tc>
        <w:tc>
          <w:tcPr>
            <w:tcW w:w="1157" w:type="dxa"/>
          </w:tcPr>
          <w:p w14:paraId="1070FF3B" w14:textId="77777777" w:rsidR="0053591F" w:rsidRPr="007E3C52" w:rsidRDefault="0053591F" w:rsidP="006F28E2">
            <w:pPr>
              <w:pStyle w:val="tableheading"/>
              <w:keepNext w:val="0"/>
              <w:spacing w:before="20" w:after="20"/>
              <w:rPr>
                <w:b w:val="0"/>
                <w:lang w:val="en-CA"/>
              </w:rPr>
            </w:pPr>
          </w:p>
        </w:tc>
      </w:tr>
      <w:tr w:rsidR="0053591F" w:rsidRPr="007E3C52" w14:paraId="70B7E9E4" w14:textId="77777777" w:rsidTr="006F28E2">
        <w:trPr>
          <w:cantSplit/>
          <w:jc w:val="center"/>
        </w:trPr>
        <w:tc>
          <w:tcPr>
            <w:tcW w:w="6725" w:type="dxa"/>
          </w:tcPr>
          <w:p w14:paraId="38E4C78D"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outManLen</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outManLen</w:t>
            </w:r>
            <w:proofErr w:type="spellEnd"/>
            <w:r w:rsidRPr="007E3C52">
              <w:rPr>
                <w:rFonts w:ascii="Times New Roman" w:hAnsi="Times New Roman"/>
                <w:lang w:val="en-CA" w:eastAsia="ja-JP"/>
              </w:rPr>
              <w:t xml:space="preserve">[ ref_dps_id0,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w:t>
            </w:r>
          </w:p>
        </w:tc>
        <w:tc>
          <w:tcPr>
            <w:tcW w:w="533" w:type="dxa"/>
          </w:tcPr>
          <w:p w14:paraId="3BC84B3B" w14:textId="77777777" w:rsidR="0053591F" w:rsidRPr="00204C6F" w:rsidRDefault="0053591F" w:rsidP="006F28E2">
            <w:pPr>
              <w:pStyle w:val="tablecell"/>
              <w:keepNext w:val="0"/>
              <w:spacing w:before="20" w:after="20"/>
              <w:jc w:val="center"/>
              <w:rPr>
                <w:bCs/>
                <w:lang w:val="en-CA"/>
              </w:rPr>
            </w:pPr>
          </w:p>
        </w:tc>
        <w:tc>
          <w:tcPr>
            <w:tcW w:w="1157" w:type="dxa"/>
          </w:tcPr>
          <w:p w14:paraId="0DFAFC90" w14:textId="77777777" w:rsidR="0053591F" w:rsidRPr="007E3C52" w:rsidRDefault="0053591F" w:rsidP="006F28E2">
            <w:pPr>
              <w:pStyle w:val="tableheading"/>
              <w:keepNext w:val="0"/>
              <w:spacing w:before="20" w:after="20"/>
              <w:rPr>
                <w:b w:val="0"/>
                <w:lang w:val="en-CA"/>
              </w:rPr>
            </w:pPr>
          </w:p>
        </w:tc>
      </w:tr>
      <w:tr w:rsidR="0053591F" w:rsidRPr="007E3C52" w14:paraId="7C7D145A" w14:textId="77777777" w:rsidTr="006F28E2">
        <w:trPr>
          <w:cantSplit/>
          <w:jc w:val="center"/>
        </w:trPr>
        <w:tc>
          <w:tcPr>
            <w:tcW w:w="6725" w:type="dxa"/>
          </w:tcPr>
          <w:p w14:paraId="5A94B7E7"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t>}</w:t>
            </w:r>
          </w:p>
        </w:tc>
        <w:tc>
          <w:tcPr>
            <w:tcW w:w="533" w:type="dxa"/>
          </w:tcPr>
          <w:p w14:paraId="165FFE4C" w14:textId="77777777" w:rsidR="0053591F" w:rsidRPr="00204C6F" w:rsidRDefault="0053591F" w:rsidP="006F28E2">
            <w:pPr>
              <w:pStyle w:val="tablecell"/>
              <w:keepNext w:val="0"/>
              <w:spacing w:before="20" w:after="20"/>
              <w:jc w:val="center"/>
              <w:rPr>
                <w:bCs/>
                <w:lang w:val="en-CA"/>
              </w:rPr>
            </w:pPr>
          </w:p>
        </w:tc>
        <w:tc>
          <w:tcPr>
            <w:tcW w:w="1157" w:type="dxa"/>
          </w:tcPr>
          <w:p w14:paraId="7BAB7A3B" w14:textId="77777777" w:rsidR="0053591F" w:rsidRPr="007E3C52" w:rsidRDefault="0053591F" w:rsidP="006F28E2">
            <w:pPr>
              <w:pStyle w:val="tableheading"/>
              <w:keepNext w:val="0"/>
              <w:spacing w:before="20" w:after="20"/>
              <w:rPr>
                <w:b w:val="0"/>
                <w:lang w:val="en-CA"/>
              </w:rPr>
            </w:pPr>
          </w:p>
        </w:tc>
      </w:tr>
      <w:tr w:rsidR="0053591F" w:rsidRPr="007E3C52" w14:paraId="0347AF13" w14:textId="77777777" w:rsidTr="006F28E2">
        <w:trPr>
          <w:cantSplit/>
          <w:jc w:val="center"/>
        </w:trPr>
        <w:tc>
          <w:tcPr>
            <w:tcW w:w="6725" w:type="dxa"/>
          </w:tcPr>
          <w:p w14:paraId="6582C8B0"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t>}</w:t>
            </w:r>
          </w:p>
        </w:tc>
        <w:tc>
          <w:tcPr>
            <w:tcW w:w="533" w:type="dxa"/>
          </w:tcPr>
          <w:p w14:paraId="6559FBDA" w14:textId="77777777" w:rsidR="0053591F" w:rsidRPr="00204C6F" w:rsidRDefault="0053591F" w:rsidP="006F28E2">
            <w:pPr>
              <w:pStyle w:val="tablecell"/>
              <w:keepNext w:val="0"/>
              <w:spacing w:before="20" w:after="20"/>
              <w:jc w:val="center"/>
              <w:rPr>
                <w:bCs/>
                <w:lang w:val="en-CA"/>
              </w:rPr>
            </w:pPr>
          </w:p>
        </w:tc>
        <w:tc>
          <w:tcPr>
            <w:tcW w:w="1157" w:type="dxa"/>
          </w:tcPr>
          <w:p w14:paraId="481FB3F6" w14:textId="77777777" w:rsidR="0053591F" w:rsidRPr="007E3C52" w:rsidRDefault="0053591F" w:rsidP="006F28E2">
            <w:pPr>
              <w:pStyle w:val="tableheading"/>
              <w:keepNext w:val="0"/>
              <w:spacing w:before="20" w:after="20"/>
              <w:rPr>
                <w:b w:val="0"/>
                <w:lang w:val="en-CA"/>
              </w:rPr>
            </w:pPr>
          </w:p>
        </w:tc>
      </w:tr>
      <w:tr w:rsidR="0053591F" w:rsidRPr="007E3C52" w14:paraId="4D1672BA" w14:textId="77777777" w:rsidTr="006F28E2">
        <w:trPr>
          <w:cantSplit/>
          <w:jc w:val="center"/>
        </w:trPr>
        <w:tc>
          <w:tcPr>
            <w:tcW w:w="6725" w:type="dxa"/>
          </w:tcPr>
          <w:p w14:paraId="7014230C"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t>}</w:t>
            </w:r>
          </w:p>
        </w:tc>
        <w:tc>
          <w:tcPr>
            <w:tcW w:w="533" w:type="dxa"/>
          </w:tcPr>
          <w:p w14:paraId="4F917793" w14:textId="77777777" w:rsidR="0053591F" w:rsidRPr="00204C6F" w:rsidRDefault="0053591F" w:rsidP="006F28E2">
            <w:pPr>
              <w:pStyle w:val="tablecell"/>
              <w:keepNext w:val="0"/>
              <w:spacing w:before="20" w:after="20"/>
              <w:jc w:val="center"/>
              <w:rPr>
                <w:bCs/>
                <w:lang w:val="en-CA"/>
              </w:rPr>
            </w:pPr>
          </w:p>
        </w:tc>
        <w:tc>
          <w:tcPr>
            <w:tcW w:w="1157" w:type="dxa"/>
          </w:tcPr>
          <w:p w14:paraId="1AA528AF" w14:textId="77777777" w:rsidR="0053591F" w:rsidRPr="007E3C52" w:rsidRDefault="0053591F" w:rsidP="006F28E2">
            <w:pPr>
              <w:pStyle w:val="tableheading"/>
              <w:keepNext w:val="0"/>
              <w:spacing w:before="20" w:after="20"/>
              <w:rPr>
                <w:b w:val="0"/>
                <w:lang w:val="en-CA"/>
              </w:rPr>
            </w:pPr>
          </w:p>
        </w:tc>
      </w:tr>
      <w:tr w:rsidR="0053591F" w:rsidRPr="007E3C52" w14:paraId="2B6DC49D" w14:textId="77777777" w:rsidTr="006F28E2">
        <w:trPr>
          <w:cantSplit/>
          <w:jc w:val="center"/>
        </w:trPr>
        <w:tc>
          <w:tcPr>
            <w:tcW w:w="6725" w:type="dxa"/>
          </w:tcPr>
          <w:p w14:paraId="713C2967"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960032">
              <w:rPr>
                <w:rFonts w:ascii="Times New Roman" w:hAnsi="Times New Roman"/>
                <w:lang w:val="en-CA" w:eastAsia="ja-JP"/>
              </w:rPr>
              <w:t>if( </w:t>
            </w:r>
            <w:proofErr w:type="spellStart"/>
            <w:r w:rsidRPr="00960032">
              <w:rPr>
                <w:rFonts w:ascii="Times New Roman" w:hAnsi="Times New Roman"/>
                <w:lang w:val="en-CA" w:eastAsia="ja-JP"/>
              </w:rPr>
              <w:t>element_equal_flag</w:t>
            </w:r>
            <w:proofErr w:type="spellEnd"/>
            <w:r w:rsidRPr="00960032">
              <w:rPr>
                <w:rFonts w:ascii="Times New Roman" w:hAnsi="Times New Roman"/>
                <w:lang w:val="en-CA" w:eastAsia="ja-JP"/>
              </w:rPr>
              <w:t xml:space="preserve">  = =  1 ) {</w:t>
            </w:r>
          </w:p>
        </w:tc>
        <w:tc>
          <w:tcPr>
            <w:tcW w:w="533" w:type="dxa"/>
          </w:tcPr>
          <w:p w14:paraId="2C0D3A79" w14:textId="77777777" w:rsidR="0053591F" w:rsidRPr="00204C6F" w:rsidRDefault="0053591F" w:rsidP="006F28E2">
            <w:pPr>
              <w:pStyle w:val="tablecell"/>
              <w:keepNext w:val="0"/>
              <w:spacing w:before="20" w:after="20"/>
              <w:jc w:val="center"/>
              <w:rPr>
                <w:bCs/>
                <w:lang w:val="en-CA"/>
              </w:rPr>
            </w:pPr>
          </w:p>
        </w:tc>
        <w:tc>
          <w:tcPr>
            <w:tcW w:w="1157" w:type="dxa"/>
          </w:tcPr>
          <w:p w14:paraId="1288F6B9" w14:textId="77777777" w:rsidR="0053591F" w:rsidRPr="007E3C52" w:rsidRDefault="0053591F" w:rsidP="006F28E2">
            <w:pPr>
              <w:pStyle w:val="tableheading"/>
              <w:keepNext w:val="0"/>
              <w:spacing w:before="20" w:after="20"/>
              <w:rPr>
                <w:b w:val="0"/>
                <w:lang w:val="en-CA"/>
              </w:rPr>
            </w:pPr>
          </w:p>
        </w:tc>
      </w:tr>
      <w:tr w:rsidR="0053591F" w:rsidRPr="007E3C52" w14:paraId="3DFF0BAE" w14:textId="77777777" w:rsidTr="006F28E2">
        <w:trPr>
          <w:cantSplit/>
          <w:jc w:val="center"/>
        </w:trPr>
        <w:tc>
          <w:tcPr>
            <w:tcW w:w="6725" w:type="dxa"/>
          </w:tcPr>
          <w:p w14:paraId="2D1C97B9" w14:textId="3CD74C4D"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lastRenderedPageBreak/>
              <w:tab/>
            </w:r>
            <w:r w:rsidRPr="007E3C52">
              <w:rPr>
                <w:rFonts w:ascii="Times New Roman" w:hAnsi="Times New Roman"/>
                <w:lang w:val="en-CA" w:eastAsia="ja-JP"/>
              </w:rPr>
              <w:tab/>
              <w:t>for(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1;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&lt; </w:t>
            </w:r>
            <w:proofErr w:type="spellStart"/>
            <w:r w:rsidRPr="00960032">
              <w:rPr>
                <w:rFonts w:ascii="Times New Roman" w:hAnsi="Times New Roman"/>
                <w:lang w:val="en-CA"/>
              </w:rPr>
              <w:t>numViews</w:t>
            </w:r>
            <w:proofErr w:type="spellEnd"/>
            <w:r w:rsidRPr="00960032">
              <w:rPr>
                <w:rFonts w:ascii="Times New Roman" w:hAnsi="Times New Roman"/>
                <w:lang w:val="en-CA"/>
              </w:rPr>
              <w:t xml:space="preserve">; </w:t>
            </w:r>
            <w:proofErr w:type="spellStart"/>
            <w:r w:rsidRPr="00960032">
              <w:rPr>
                <w:rFonts w:ascii="Times New Roman" w:hAnsi="Times New Roman"/>
                <w:lang w:val="en-CA"/>
              </w:rPr>
              <w:t>i</w:t>
            </w:r>
            <w:proofErr w:type="spellEnd"/>
            <w:r w:rsidRPr="00960032">
              <w:rPr>
                <w:rFonts w:ascii="Times New Roman" w:hAnsi="Times New Roman"/>
                <w:lang w:val="en-CA"/>
              </w:rPr>
              <w:t>++ ) {</w:t>
            </w:r>
          </w:p>
        </w:tc>
        <w:tc>
          <w:tcPr>
            <w:tcW w:w="533" w:type="dxa"/>
          </w:tcPr>
          <w:p w14:paraId="3CF56222" w14:textId="77777777" w:rsidR="0053591F" w:rsidRPr="00204C6F" w:rsidRDefault="0053591F" w:rsidP="006F28E2">
            <w:pPr>
              <w:pStyle w:val="tablecell"/>
              <w:keepNext w:val="0"/>
              <w:spacing w:before="20" w:after="20"/>
              <w:jc w:val="center"/>
              <w:rPr>
                <w:bCs/>
                <w:lang w:val="en-CA"/>
              </w:rPr>
            </w:pPr>
          </w:p>
        </w:tc>
        <w:tc>
          <w:tcPr>
            <w:tcW w:w="1157" w:type="dxa"/>
          </w:tcPr>
          <w:p w14:paraId="2CC28898" w14:textId="77777777" w:rsidR="0053591F" w:rsidRPr="007E3C52" w:rsidRDefault="0053591F" w:rsidP="006F28E2">
            <w:pPr>
              <w:pStyle w:val="tableheading"/>
              <w:keepNext w:val="0"/>
              <w:spacing w:before="20" w:after="20"/>
              <w:rPr>
                <w:b w:val="0"/>
                <w:lang w:val="en-CA"/>
              </w:rPr>
            </w:pPr>
          </w:p>
        </w:tc>
      </w:tr>
      <w:tr w:rsidR="0053591F" w:rsidRPr="007E3C52" w14:paraId="538D2EEF" w14:textId="77777777" w:rsidTr="006F28E2">
        <w:trPr>
          <w:cantSplit/>
          <w:jc w:val="center"/>
        </w:trPr>
        <w:tc>
          <w:tcPr>
            <w:tcW w:w="6725" w:type="dxa"/>
          </w:tcPr>
          <w:p w14:paraId="7C6FF197"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outSign</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outSign</w:t>
            </w:r>
            <w:proofErr w:type="spellEnd"/>
            <w:r w:rsidRPr="007E3C52">
              <w:rPr>
                <w:rFonts w:ascii="Times New Roman" w:hAnsi="Times New Roman"/>
                <w:lang w:val="en-CA" w:eastAsia="ja-JP"/>
              </w:rPr>
              <w:t>[ index, 0 ]</w:t>
            </w:r>
          </w:p>
        </w:tc>
        <w:tc>
          <w:tcPr>
            <w:tcW w:w="533" w:type="dxa"/>
          </w:tcPr>
          <w:p w14:paraId="6D9436D2" w14:textId="77777777" w:rsidR="0053591F" w:rsidRPr="00204C6F" w:rsidRDefault="0053591F" w:rsidP="006F28E2">
            <w:pPr>
              <w:pStyle w:val="tablecell"/>
              <w:keepNext w:val="0"/>
              <w:spacing w:before="20" w:after="20"/>
              <w:jc w:val="center"/>
              <w:rPr>
                <w:bCs/>
                <w:lang w:val="en-CA"/>
              </w:rPr>
            </w:pPr>
          </w:p>
        </w:tc>
        <w:tc>
          <w:tcPr>
            <w:tcW w:w="1157" w:type="dxa"/>
          </w:tcPr>
          <w:p w14:paraId="6A0817FD" w14:textId="77777777" w:rsidR="0053591F" w:rsidRPr="007E3C52" w:rsidRDefault="0053591F" w:rsidP="006F28E2">
            <w:pPr>
              <w:pStyle w:val="tableheading"/>
              <w:keepNext w:val="0"/>
              <w:spacing w:before="20" w:after="20"/>
              <w:rPr>
                <w:b w:val="0"/>
                <w:lang w:val="en-CA"/>
              </w:rPr>
            </w:pPr>
          </w:p>
        </w:tc>
      </w:tr>
      <w:tr w:rsidR="0053591F" w:rsidRPr="007E3C52" w14:paraId="6D9F6126" w14:textId="77777777" w:rsidTr="006F28E2">
        <w:trPr>
          <w:cantSplit/>
          <w:jc w:val="center"/>
        </w:trPr>
        <w:tc>
          <w:tcPr>
            <w:tcW w:w="6725" w:type="dxa"/>
          </w:tcPr>
          <w:p w14:paraId="6A4E617C"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outExp</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w:t>
            </w:r>
            <w:r w:rsidRPr="00960032">
              <w:rPr>
                <w:rFonts w:ascii="Times New Roman" w:hAnsi="Times New Roman"/>
                <w:lang w:val="en-CA" w:eastAsia="ja-JP"/>
              </w:rPr>
              <w:t xml:space="preserve">= </w:t>
            </w:r>
            <w:proofErr w:type="spellStart"/>
            <w:r w:rsidRPr="00960032">
              <w:rPr>
                <w:rFonts w:ascii="Times New Roman" w:hAnsi="Times New Roman"/>
                <w:lang w:val="en-CA" w:eastAsia="ja-JP"/>
              </w:rPr>
              <w:t>outExp</w:t>
            </w:r>
            <w:proofErr w:type="spellEnd"/>
            <w:r w:rsidRPr="00960032">
              <w:rPr>
                <w:rFonts w:ascii="Times New Roman" w:hAnsi="Times New Roman"/>
                <w:lang w:val="en-CA" w:eastAsia="ja-JP"/>
              </w:rPr>
              <w:t>[ index, 0 ]</w:t>
            </w:r>
          </w:p>
        </w:tc>
        <w:tc>
          <w:tcPr>
            <w:tcW w:w="533" w:type="dxa"/>
          </w:tcPr>
          <w:p w14:paraId="5BFECA01" w14:textId="77777777" w:rsidR="0053591F" w:rsidRPr="00204C6F" w:rsidRDefault="0053591F" w:rsidP="006F28E2">
            <w:pPr>
              <w:pStyle w:val="tablecell"/>
              <w:keepNext w:val="0"/>
              <w:spacing w:before="20" w:after="20"/>
              <w:jc w:val="center"/>
              <w:rPr>
                <w:bCs/>
                <w:lang w:val="en-CA"/>
              </w:rPr>
            </w:pPr>
          </w:p>
        </w:tc>
        <w:tc>
          <w:tcPr>
            <w:tcW w:w="1157" w:type="dxa"/>
          </w:tcPr>
          <w:p w14:paraId="58988126" w14:textId="77777777" w:rsidR="0053591F" w:rsidRPr="007E3C52" w:rsidRDefault="0053591F" w:rsidP="006F28E2">
            <w:pPr>
              <w:pStyle w:val="tableheading"/>
              <w:keepNext w:val="0"/>
              <w:spacing w:before="20" w:after="20"/>
              <w:rPr>
                <w:b w:val="0"/>
                <w:lang w:val="en-CA"/>
              </w:rPr>
            </w:pPr>
          </w:p>
        </w:tc>
      </w:tr>
      <w:tr w:rsidR="0053591F" w:rsidRPr="007E3C52" w14:paraId="676BD349" w14:textId="77777777" w:rsidTr="006F28E2">
        <w:trPr>
          <w:cantSplit/>
          <w:jc w:val="center"/>
        </w:trPr>
        <w:tc>
          <w:tcPr>
            <w:tcW w:w="6725" w:type="dxa"/>
          </w:tcPr>
          <w:p w14:paraId="165EE08C"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outMantissa</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7E3C52">
              <w:rPr>
                <w:rFonts w:ascii="Times New Roman" w:hAnsi="Times New Roman"/>
                <w:lang w:val="en-CA" w:eastAsia="ja-JP"/>
              </w:rPr>
              <w:t xml:space="preserve"> ] = </w:t>
            </w:r>
            <w:proofErr w:type="spellStart"/>
            <w:r w:rsidRPr="007E3C52">
              <w:rPr>
                <w:rFonts w:ascii="Times New Roman" w:hAnsi="Times New Roman"/>
                <w:lang w:val="en-CA" w:eastAsia="ja-JP"/>
              </w:rPr>
              <w:t>outMantissa</w:t>
            </w:r>
            <w:proofErr w:type="spellEnd"/>
            <w:r w:rsidRPr="007E3C52">
              <w:rPr>
                <w:rFonts w:ascii="Times New Roman" w:hAnsi="Times New Roman"/>
                <w:lang w:val="en-CA" w:eastAsia="ja-JP"/>
              </w:rPr>
              <w:t>[ index, 0 ]</w:t>
            </w:r>
          </w:p>
        </w:tc>
        <w:tc>
          <w:tcPr>
            <w:tcW w:w="533" w:type="dxa"/>
          </w:tcPr>
          <w:p w14:paraId="50D92A82" w14:textId="77777777" w:rsidR="0053591F" w:rsidRPr="00204C6F" w:rsidRDefault="0053591F" w:rsidP="006F28E2">
            <w:pPr>
              <w:pStyle w:val="tablecell"/>
              <w:keepNext w:val="0"/>
              <w:spacing w:before="20" w:after="20"/>
              <w:jc w:val="center"/>
              <w:rPr>
                <w:bCs/>
                <w:lang w:val="en-CA"/>
              </w:rPr>
            </w:pPr>
          </w:p>
        </w:tc>
        <w:tc>
          <w:tcPr>
            <w:tcW w:w="1157" w:type="dxa"/>
          </w:tcPr>
          <w:p w14:paraId="36409A4A" w14:textId="77777777" w:rsidR="0053591F" w:rsidRPr="007E3C52" w:rsidRDefault="0053591F" w:rsidP="006F28E2">
            <w:pPr>
              <w:pStyle w:val="tableheading"/>
              <w:keepNext w:val="0"/>
              <w:spacing w:before="20" w:after="20"/>
              <w:rPr>
                <w:b w:val="0"/>
                <w:lang w:val="en-CA"/>
              </w:rPr>
            </w:pPr>
          </w:p>
        </w:tc>
      </w:tr>
      <w:tr w:rsidR="0053591F" w:rsidRPr="007E3C52" w14:paraId="2DD388B9" w14:textId="77777777" w:rsidTr="006F28E2">
        <w:trPr>
          <w:cantSplit/>
          <w:jc w:val="center"/>
        </w:trPr>
        <w:tc>
          <w:tcPr>
            <w:tcW w:w="6725" w:type="dxa"/>
          </w:tcPr>
          <w:p w14:paraId="2E957F85"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r>
            <w:r w:rsidRPr="007E3C52">
              <w:rPr>
                <w:rFonts w:ascii="Times New Roman" w:hAnsi="Times New Roman"/>
                <w:lang w:val="en-CA" w:eastAsia="ja-JP"/>
              </w:rPr>
              <w:tab/>
            </w:r>
            <w:proofErr w:type="spellStart"/>
            <w:r w:rsidRPr="007E3C52">
              <w:rPr>
                <w:rFonts w:ascii="Times New Roman" w:hAnsi="Times New Roman"/>
                <w:lang w:val="en-CA" w:eastAsia="ja-JP"/>
              </w:rPr>
              <w:t>outManLen</w:t>
            </w:r>
            <w:proofErr w:type="spellEnd"/>
            <w:r w:rsidRPr="007E3C52">
              <w:rPr>
                <w:rFonts w:ascii="Times New Roman" w:hAnsi="Times New Roman"/>
                <w:lang w:val="en-CA" w:eastAsia="ja-JP"/>
              </w:rPr>
              <w:t xml:space="preserve">[ index, </w:t>
            </w:r>
            <w:proofErr w:type="spellStart"/>
            <w:r w:rsidRPr="007E3C52">
              <w:rPr>
                <w:rFonts w:ascii="Times New Roman" w:hAnsi="Times New Roman"/>
                <w:lang w:val="en-CA" w:eastAsia="ja-JP"/>
              </w:rPr>
              <w:t>i</w:t>
            </w:r>
            <w:proofErr w:type="spellEnd"/>
            <w:r w:rsidRPr="00960032">
              <w:rPr>
                <w:rFonts w:ascii="Times New Roman" w:hAnsi="Times New Roman"/>
                <w:lang w:val="en-CA" w:eastAsia="ja-JP"/>
              </w:rPr>
              <w:t xml:space="preserve"> ] = </w:t>
            </w:r>
            <w:proofErr w:type="spellStart"/>
            <w:r w:rsidRPr="00960032">
              <w:rPr>
                <w:rFonts w:ascii="Times New Roman" w:hAnsi="Times New Roman"/>
                <w:lang w:val="en-CA" w:eastAsia="ja-JP"/>
              </w:rPr>
              <w:t>outManLen</w:t>
            </w:r>
            <w:proofErr w:type="spellEnd"/>
            <w:r w:rsidRPr="00960032">
              <w:rPr>
                <w:rFonts w:ascii="Times New Roman" w:hAnsi="Times New Roman"/>
                <w:lang w:val="en-CA" w:eastAsia="ja-JP"/>
              </w:rPr>
              <w:t>[ index, 0 ]</w:t>
            </w:r>
          </w:p>
        </w:tc>
        <w:tc>
          <w:tcPr>
            <w:tcW w:w="533" w:type="dxa"/>
          </w:tcPr>
          <w:p w14:paraId="3849EFA7" w14:textId="77777777" w:rsidR="0053591F" w:rsidRPr="00204C6F" w:rsidRDefault="0053591F" w:rsidP="006F28E2">
            <w:pPr>
              <w:pStyle w:val="tablecell"/>
              <w:keepNext w:val="0"/>
              <w:spacing w:before="20" w:after="20"/>
              <w:jc w:val="center"/>
              <w:rPr>
                <w:bCs/>
                <w:lang w:val="en-CA"/>
              </w:rPr>
            </w:pPr>
          </w:p>
        </w:tc>
        <w:tc>
          <w:tcPr>
            <w:tcW w:w="1157" w:type="dxa"/>
          </w:tcPr>
          <w:p w14:paraId="077BA773" w14:textId="77777777" w:rsidR="0053591F" w:rsidRPr="007E3C52" w:rsidRDefault="0053591F" w:rsidP="006F28E2">
            <w:pPr>
              <w:pStyle w:val="tableheading"/>
              <w:keepNext w:val="0"/>
              <w:spacing w:before="20" w:after="20"/>
              <w:rPr>
                <w:b w:val="0"/>
                <w:lang w:val="en-CA"/>
              </w:rPr>
            </w:pPr>
          </w:p>
        </w:tc>
      </w:tr>
      <w:tr w:rsidR="0053591F" w:rsidRPr="007E3C52" w14:paraId="1EC0886C" w14:textId="77777777" w:rsidTr="006F28E2">
        <w:trPr>
          <w:cantSplit/>
          <w:jc w:val="center"/>
        </w:trPr>
        <w:tc>
          <w:tcPr>
            <w:tcW w:w="6725" w:type="dxa"/>
          </w:tcPr>
          <w:p w14:paraId="2730DF8D"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r>
            <w:r w:rsidRPr="007E3C52">
              <w:rPr>
                <w:rFonts w:ascii="Times New Roman" w:hAnsi="Times New Roman"/>
                <w:lang w:val="en-CA" w:eastAsia="ja-JP"/>
              </w:rPr>
              <w:tab/>
              <w:t>}</w:t>
            </w:r>
          </w:p>
        </w:tc>
        <w:tc>
          <w:tcPr>
            <w:tcW w:w="533" w:type="dxa"/>
          </w:tcPr>
          <w:p w14:paraId="18FCDC7F" w14:textId="77777777" w:rsidR="0053591F" w:rsidRPr="00204C6F" w:rsidRDefault="0053591F" w:rsidP="006F28E2">
            <w:pPr>
              <w:pStyle w:val="tablecell"/>
              <w:keepNext w:val="0"/>
              <w:spacing w:before="20" w:after="20"/>
              <w:jc w:val="center"/>
              <w:rPr>
                <w:bCs/>
                <w:lang w:val="en-CA"/>
              </w:rPr>
            </w:pPr>
          </w:p>
        </w:tc>
        <w:tc>
          <w:tcPr>
            <w:tcW w:w="1157" w:type="dxa"/>
          </w:tcPr>
          <w:p w14:paraId="37A3B76C" w14:textId="77777777" w:rsidR="0053591F" w:rsidRPr="007E3C52" w:rsidRDefault="0053591F" w:rsidP="006F28E2">
            <w:pPr>
              <w:pStyle w:val="tableheading"/>
              <w:keepNext w:val="0"/>
              <w:spacing w:before="20" w:after="20"/>
              <w:rPr>
                <w:b w:val="0"/>
                <w:lang w:val="en-CA"/>
              </w:rPr>
            </w:pPr>
          </w:p>
        </w:tc>
      </w:tr>
      <w:tr w:rsidR="0053591F" w:rsidRPr="007E3C52" w14:paraId="04F4929E" w14:textId="77777777" w:rsidTr="006F28E2">
        <w:trPr>
          <w:cantSplit/>
          <w:jc w:val="center"/>
        </w:trPr>
        <w:tc>
          <w:tcPr>
            <w:tcW w:w="6725" w:type="dxa"/>
          </w:tcPr>
          <w:p w14:paraId="5B3E5712" w14:textId="77777777" w:rsidR="0053591F" w:rsidRPr="00960032" w:rsidRDefault="0053591F" w:rsidP="006F28E2">
            <w:pPr>
              <w:pStyle w:val="tablesyntax"/>
              <w:keepNext w:val="0"/>
              <w:spacing w:before="20" w:after="20"/>
              <w:rPr>
                <w:rFonts w:ascii="Times New Roman" w:hAnsi="Times New Roman"/>
                <w:lang w:val="en-CA" w:eastAsia="ja-JP"/>
              </w:rPr>
            </w:pPr>
            <w:r w:rsidRPr="007E3C52">
              <w:rPr>
                <w:rFonts w:ascii="Times New Roman" w:hAnsi="Times New Roman"/>
                <w:lang w:val="en-CA" w:eastAsia="ja-JP"/>
              </w:rPr>
              <w:tab/>
              <w:t>}</w:t>
            </w:r>
          </w:p>
        </w:tc>
        <w:tc>
          <w:tcPr>
            <w:tcW w:w="533" w:type="dxa"/>
          </w:tcPr>
          <w:p w14:paraId="019F4474" w14:textId="77777777" w:rsidR="0053591F" w:rsidRPr="00204C6F" w:rsidRDefault="0053591F" w:rsidP="006F28E2">
            <w:pPr>
              <w:pStyle w:val="tablecell"/>
              <w:keepNext w:val="0"/>
              <w:spacing w:before="20" w:after="20"/>
              <w:jc w:val="center"/>
              <w:rPr>
                <w:bCs/>
                <w:lang w:val="en-CA"/>
              </w:rPr>
            </w:pPr>
          </w:p>
        </w:tc>
        <w:tc>
          <w:tcPr>
            <w:tcW w:w="1157" w:type="dxa"/>
          </w:tcPr>
          <w:p w14:paraId="5611D3BB" w14:textId="77777777" w:rsidR="0053591F" w:rsidRPr="007E3C52" w:rsidRDefault="0053591F" w:rsidP="006F28E2">
            <w:pPr>
              <w:pStyle w:val="tableheading"/>
              <w:keepNext w:val="0"/>
              <w:spacing w:before="20" w:after="20"/>
              <w:rPr>
                <w:b w:val="0"/>
                <w:lang w:val="en-CA"/>
              </w:rPr>
            </w:pPr>
          </w:p>
        </w:tc>
      </w:tr>
      <w:tr w:rsidR="0053591F" w:rsidRPr="007E3C52" w14:paraId="69D0DBAB" w14:textId="77777777" w:rsidTr="006F28E2">
        <w:trPr>
          <w:cantSplit/>
          <w:jc w:val="center"/>
        </w:trPr>
        <w:tc>
          <w:tcPr>
            <w:tcW w:w="6725" w:type="dxa"/>
          </w:tcPr>
          <w:p w14:paraId="35A962A2" w14:textId="77777777" w:rsidR="0053591F" w:rsidRPr="00960032" w:rsidRDefault="0053591F" w:rsidP="006F28E2">
            <w:pPr>
              <w:pStyle w:val="tablesyntax"/>
              <w:spacing w:before="20" w:after="20"/>
              <w:rPr>
                <w:rFonts w:ascii="Times New Roman" w:hAnsi="Times New Roman"/>
                <w:lang w:val="en-CA" w:eastAsia="ja-JP"/>
              </w:rPr>
            </w:pPr>
            <w:r w:rsidRPr="007E3C52">
              <w:rPr>
                <w:rFonts w:ascii="Times New Roman" w:hAnsi="Times New Roman"/>
                <w:lang w:val="en-CA" w:eastAsia="ja-JP"/>
              </w:rPr>
              <w:t>}</w:t>
            </w:r>
          </w:p>
        </w:tc>
        <w:tc>
          <w:tcPr>
            <w:tcW w:w="533" w:type="dxa"/>
          </w:tcPr>
          <w:p w14:paraId="3E39B346" w14:textId="77777777" w:rsidR="0053591F" w:rsidRPr="00204C6F" w:rsidRDefault="0053591F" w:rsidP="006F28E2">
            <w:pPr>
              <w:pStyle w:val="tablecell"/>
              <w:spacing w:before="20" w:after="20"/>
              <w:jc w:val="center"/>
              <w:rPr>
                <w:bCs/>
                <w:lang w:val="en-CA"/>
              </w:rPr>
            </w:pPr>
          </w:p>
        </w:tc>
        <w:tc>
          <w:tcPr>
            <w:tcW w:w="1157" w:type="dxa"/>
          </w:tcPr>
          <w:p w14:paraId="469F56C7" w14:textId="77777777" w:rsidR="0053591F" w:rsidRPr="007E3C52" w:rsidRDefault="0053591F" w:rsidP="006F28E2">
            <w:pPr>
              <w:pStyle w:val="tableheading"/>
              <w:spacing w:before="20" w:after="20"/>
              <w:rPr>
                <w:b w:val="0"/>
                <w:lang w:val="en-CA"/>
              </w:rPr>
            </w:pPr>
          </w:p>
        </w:tc>
      </w:tr>
    </w:tbl>
    <w:p w14:paraId="0C8824FD" w14:textId="77777777" w:rsidR="0053591F" w:rsidRPr="007E3C52" w:rsidRDefault="0053591F" w:rsidP="0053591F">
      <w:pPr>
        <w:widowControl w:val="0"/>
        <w:rPr>
          <w:lang w:val="en-CA"/>
        </w:rPr>
      </w:pPr>
    </w:p>
    <w:p w14:paraId="5DFFA6AB" w14:textId="77777777" w:rsidR="0053591F" w:rsidRPr="007E3C52" w:rsidRDefault="0053591F" w:rsidP="0053591F">
      <w:pPr>
        <w:keepNext/>
        <w:jc w:val="both"/>
        <w:rPr>
          <w:i/>
          <w:szCs w:val="22"/>
          <w:lang w:val="en-CA"/>
        </w:rPr>
      </w:pPr>
      <w:r w:rsidRPr="00204C6F">
        <w:rPr>
          <w:i/>
          <w:szCs w:val="22"/>
          <w:lang w:val="en-CA"/>
        </w:rPr>
        <w:t>In J.7.4.2.13.2, change the 3DV acquisition element semantics as follows:</w:t>
      </w:r>
    </w:p>
    <w:p w14:paraId="33A9E722" w14:textId="77777777" w:rsidR="0053591F" w:rsidRPr="007E3C52" w:rsidRDefault="0053591F" w:rsidP="0053591F">
      <w:pPr>
        <w:widowControl w:val="0"/>
        <w:rPr>
          <w:lang w:val="en-CA"/>
        </w:rPr>
      </w:pPr>
      <w:r w:rsidRPr="007E3C52">
        <w:rPr>
          <w:lang w:val="en-CA"/>
        </w:rPr>
        <w:t xml:space="preserve">The syntax structure specifies the value of an element in the depth ranges syntax structure. The element may contain one or more loop entries </w:t>
      </w:r>
      <w:proofErr w:type="spellStart"/>
      <w:r w:rsidRPr="007E3C52">
        <w:rPr>
          <w:lang w:val="en-CA"/>
        </w:rPr>
        <w:t>i</w:t>
      </w:r>
      <w:proofErr w:type="spellEnd"/>
      <w:r w:rsidRPr="007E3C52">
        <w:rPr>
          <w:lang w:val="en-CA"/>
        </w:rPr>
        <w:t xml:space="preserve"> of the order specified by view_id_3dv syntax elements.</w:t>
      </w:r>
    </w:p>
    <w:p w14:paraId="1814C43E" w14:textId="2A96F7F2" w:rsidR="0053591F" w:rsidRPr="007E3C52" w:rsidRDefault="0053591F" w:rsidP="0053591F">
      <w:pPr>
        <w:widowControl w:val="0"/>
        <w:rPr>
          <w:lang w:val="en-CA"/>
        </w:rPr>
      </w:pPr>
      <w:r w:rsidRPr="007E3C52">
        <w:rPr>
          <w:lang w:val="en-CA"/>
        </w:rPr>
        <w:t xml:space="preserve">The contents of the syntax structure are controlled through input variables </w:t>
      </w:r>
      <w:proofErr w:type="spellStart"/>
      <w:r w:rsidRPr="007E3C52">
        <w:rPr>
          <w:highlight w:val="yellow"/>
          <w:lang w:val="en-CA"/>
        </w:rPr>
        <w:t>predDirection</w:t>
      </w:r>
      <w:proofErr w:type="spellEnd"/>
      <w:r w:rsidRPr="007E3C52">
        <w:rPr>
          <w:highlight w:val="yellow"/>
          <w:lang w:val="en-CA"/>
        </w:rPr>
        <w:t xml:space="preserve">, </w:t>
      </w:r>
      <w:proofErr w:type="spellStart"/>
      <w:r w:rsidRPr="007E3C52">
        <w:rPr>
          <w:highlight w:val="yellow"/>
          <w:lang w:val="en-CA"/>
        </w:rPr>
        <w:t>expLen</w:t>
      </w:r>
      <w:proofErr w:type="spellEnd"/>
      <w:r w:rsidRPr="007E3C52">
        <w:rPr>
          <w:highlight w:val="yellow"/>
          <w:lang w:val="en-CA"/>
        </w:rPr>
        <w:t>, and index</w:t>
      </w:r>
      <w:r w:rsidR="00EB4C08" w:rsidRPr="007E3C52">
        <w:rPr>
          <w:highlight w:val="yellow"/>
          <w:lang w:val="en-CA"/>
        </w:rPr>
        <w:t>,</w:t>
      </w:r>
      <w:r w:rsidRPr="007E3C52">
        <w:rPr>
          <w:lang w:val="en-CA"/>
        </w:rPr>
        <w:t xml:space="preserve"> the semantics of which are as follows.</w:t>
      </w:r>
    </w:p>
    <w:p w14:paraId="307AA7C2" w14:textId="77777777" w:rsidR="0053591F" w:rsidRPr="007E3C52" w:rsidRDefault="0053591F" w:rsidP="0053591F">
      <w:pPr>
        <w:ind w:left="400" w:hanging="397"/>
        <w:rPr>
          <w:lang w:val="en-CA"/>
        </w:rPr>
      </w:pPr>
      <w:r w:rsidRPr="007E3C52">
        <w:rPr>
          <w:lang w:val="en-CA"/>
        </w:rPr>
        <w:t>–</w:t>
      </w:r>
      <w:r w:rsidRPr="007E3C52">
        <w:rPr>
          <w:lang w:val="en-CA"/>
        </w:rPr>
        <w:tab/>
      </w:r>
      <w:proofErr w:type="spellStart"/>
      <w:r w:rsidRPr="007E3C52">
        <w:rPr>
          <w:lang w:val="en-CA"/>
        </w:rPr>
        <w:t>predDirection</w:t>
      </w:r>
      <w:proofErr w:type="spellEnd"/>
      <w:r w:rsidRPr="007E3C52">
        <w:rPr>
          <w:lang w:val="en-CA"/>
        </w:rPr>
        <w:t xml:space="preserve"> equal to 2 specifies that the first loop entry of the element is not predicted and coded in the sign, exponent, and mantissa syntax elements. </w:t>
      </w:r>
      <w:proofErr w:type="spellStart"/>
      <w:r w:rsidRPr="007E3C52">
        <w:rPr>
          <w:lang w:val="en-CA"/>
        </w:rPr>
        <w:t>predDirection</w:t>
      </w:r>
      <w:proofErr w:type="spellEnd"/>
      <w:r w:rsidRPr="007E3C52">
        <w:rPr>
          <w:lang w:val="en-CA"/>
        </w:rPr>
        <w:t xml:space="preserve"> equal to 0 or 1 specifies that the first loop entry of the element is predicted and a difference relative to a prediction value is coded in the difference syntax element.</w:t>
      </w:r>
    </w:p>
    <w:p w14:paraId="65C374D3" w14:textId="77777777" w:rsidR="0053591F" w:rsidRPr="007E3C52" w:rsidRDefault="0053591F" w:rsidP="0053591F">
      <w:pPr>
        <w:ind w:left="400" w:hanging="397"/>
        <w:rPr>
          <w:lang w:val="en-CA"/>
        </w:rPr>
      </w:pPr>
      <w:r w:rsidRPr="007E3C52">
        <w:rPr>
          <w:lang w:val="en-CA"/>
        </w:rPr>
        <w:t>–</w:t>
      </w:r>
      <w:r w:rsidRPr="007E3C52">
        <w:rPr>
          <w:lang w:val="en-CA"/>
        </w:rPr>
        <w:tab/>
      </w:r>
      <w:proofErr w:type="spellStart"/>
      <w:r w:rsidRPr="007E3C52">
        <w:rPr>
          <w:lang w:val="en-CA"/>
        </w:rPr>
        <w:t>expLen</w:t>
      </w:r>
      <w:proofErr w:type="spellEnd"/>
      <w:r w:rsidRPr="007E3C52">
        <w:rPr>
          <w:lang w:val="en-CA"/>
        </w:rPr>
        <w:t xml:space="preserve"> specifies the number of bits in the exponent syntax element.</w:t>
      </w:r>
    </w:p>
    <w:p w14:paraId="1665AFAD" w14:textId="77777777" w:rsidR="0053591F" w:rsidRPr="007E3C52" w:rsidRDefault="0053591F" w:rsidP="0053591F">
      <w:pPr>
        <w:ind w:left="400" w:hanging="397"/>
        <w:rPr>
          <w:lang w:val="en-CA"/>
        </w:rPr>
      </w:pPr>
      <w:r w:rsidRPr="007E3C52">
        <w:rPr>
          <w:highlight w:val="yellow"/>
          <w:lang w:val="en-CA"/>
        </w:rPr>
        <w:t>–</w:t>
      </w:r>
      <w:r w:rsidRPr="007E3C52">
        <w:rPr>
          <w:highlight w:val="yellow"/>
          <w:lang w:val="en-CA"/>
        </w:rPr>
        <w:tab/>
        <w:t xml:space="preserve">index greater than 0 </w:t>
      </w:r>
      <w:proofErr w:type="spellStart"/>
      <w:r w:rsidRPr="007E3C52">
        <w:rPr>
          <w:highlight w:val="yellow"/>
          <w:lang w:val="en-CA"/>
        </w:rPr>
        <w:t>specifices</w:t>
      </w:r>
      <w:proofErr w:type="spellEnd"/>
      <w:r w:rsidRPr="007E3C52">
        <w:rPr>
          <w:highlight w:val="yellow"/>
          <w:lang w:val="en-CA"/>
        </w:rPr>
        <w:t xml:space="preserve"> the </w:t>
      </w:r>
      <w:proofErr w:type="spellStart"/>
      <w:r w:rsidRPr="007E3C52">
        <w:rPr>
          <w:highlight w:val="yellow"/>
          <w:lang w:val="en-CA"/>
        </w:rPr>
        <w:t>depth_parameter_set_id</w:t>
      </w:r>
      <w:proofErr w:type="spellEnd"/>
      <w:r w:rsidRPr="007E3C52">
        <w:rPr>
          <w:highlight w:val="yellow"/>
          <w:lang w:val="en-CA"/>
        </w:rPr>
        <w:t xml:space="preserve"> of the depth parameter set wherein the parameters are present, and index equal to 0 specifies that the parameters are present in a sequence parameter set.</w:t>
      </w:r>
    </w:p>
    <w:p w14:paraId="56113E56" w14:textId="77777777" w:rsidR="0053591F" w:rsidRPr="007E3C52" w:rsidRDefault="0053591F" w:rsidP="0053591F">
      <w:pPr>
        <w:widowControl w:val="0"/>
        <w:rPr>
          <w:lang w:val="en-CA"/>
        </w:rPr>
      </w:pPr>
      <w:r w:rsidRPr="007E3C52">
        <w:rPr>
          <w:rFonts w:eastAsia="Times New Roman"/>
          <w:lang w:val="en-CA"/>
        </w:rPr>
        <w:t xml:space="preserve">The syntax structure uses </w:t>
      </w:r>
      <w:proofErr w:type="spellStart"/>
      <w:r w:rsidRPr="007E3C52">
        <w:rPr>
          <w:rFonts w:eastAsia="Times New Roman"/>
          <w:lang w:val="en-CA"/>
        </w:rPr>
        <w:t>outSign</w:t>
      </w:r>
      <w:proofErr w:type="spellEnd"/>
      <w:r w:rsidRPr="007E3C52">
        <w:rPr>
          <w:rFonts w:eastAsia="Times New Roman"/>
          <w:lang w:val="en-CA"/>
        </w:rPr>
        <w:t xml:space="preserve">, </w:t>
      </w:r>
      <w:proofErr w:type="spellStart"/>
      <w:r w:rsidRPr="007E3C52">
        <w:rPr>
          <w:rFonts w:eastAsia="Times New Roman"/>
          <w:lang w:val="en-CA"/>
        </w:rPr>
        <w:t>outExp</w:t>
      </w:r>
      <w:proofErr w:type="spellEnd"/>
      <w:r w:rsidRPr="007E3C52">
        <w:rPr>
          <w:rFonts w:eastAsia="Times New Roman"/>
          <w:lang w:val="en-CA"/>
        </w:rPr>
        <w:t xml:space="preserve">, </w:t>
      </w:r>
      <w:proofErr w:type="spellStart"/>
      <w:r w:rsidRPr="007E3C52">
        <w:rPr>
          <w:rFonts w:eastAsia="Times New Roman"/>
          <w:lang w:val="en-CA"/>
        </w:rPr>
        <w:t>outMantissa</w:t>
      </w:r>
      <w:proofErr w:type="spellEnd"/>
      <w:r w:rsidRPr="007E3C52">
        <w:rPr>
          <w:rFonts w:eastAsia="Times New Roman"/>
          <w:lang w:val="en-CA"/>
        </w:rPr>
        <w:t xml:space="preserve">, and </w:t>
      </w:r>
      <w:proofErr w:type="spellStart"/>
      <w:r w:rsidRPr="007E3C52">
        <w:rPr>
          <w:lang w:val="en-CA"/>
        </w:rPr>
        <w:t>outManLen</w:t>
      </w:r>
      <w:proofErr w:type="spellEnd"/>
      <w:r w:rsidRPr="007E3C52">
        <w:rPr>
          <w:rFonts w:eastAsia="Times New Roman"/>
          <w:lang w:val="en-CA"/>
        </w:rPr>
        <w:t xml:space="preserve"> variables for </w:t>
      </w:r>
      <w:r w:rsidRPr="007E3C52">
        <w:rPr>
          <w:lang w:val="en-CA"/>
        </w:rPr>
        <w:t xml:space="preserve">both input and output, where each variable is indexed by [ index, </w:t>
      </w:r>
      <w:proofErr w:type="spellStart"/>
      <w:r w:rsidRPr="007E3C52">
        <w:rPr>
          <w:lang w:val="en-CA"/>
        </w:rPr>
        <w:t>viewIdc</w:t>
      </w:r>
      <w:proofErr w:type="spellEnd"/>
      <w:r w:rsidRPr="007E3C52">
        <w:rPr>
          <w:lang w:val="en-CA"/>
        </w:rPr>
        <w:t xml:space="preserve"> ], index being an identifier </w:t>
      </w:r>
      <w:r w:rsidRPr="007E3C52">
        <w:rPr>
          <w:rFonts w:eastAsia="SimSun"/>
          <w:lang w:val="en-CA" w:eastAsia="zh-CN"/>
        </w:rPr>
        <w:t xml:space="preserve">(equal to either 0 when decoding depth ranges in sequence parameter set or </w:t>
      </w:r>
      <w:proofErr w:type="spellStart"/>
      <w:r w:rsidRPr="007E3C52">
        <w:rPr>
          <w:rFonts w:eastAsia="SimSun"/>
          <w:lang w:val="en-CA" w:eastAsia="zh-CN"/>
        </w:rPr>
        <w:t>depth_parameter_set_id</w:t>
      </w:r>
      <w:proofErr w:type="spellEnd"/>
      <w:r w:rsidRPr="007E3C52">
        <w:rPr>
          <w:rFonts w:eastAsia="SimSun"/>
          <w:lang w:val="en-CA" w:eastAsia="zh-CN"/>
        </w:rPr>
        <w:t xml:space="preserve"> value when decoding depth range parameter set) </w:t>
      </w:r>
      <w:r w:rsidRPr="007E3C52">
        <w:rPr>
          <w:lang w:val="en-CA"/>
        </w:rPr>
        <w:t xml:space="preserve">to a depth parameter set and </w:t>
      </w:r>
      <w:proofErr w:type="spellStart"/>
      <w:r w:rsidRPr="007E3C52">
        <w:rPr>
          <w:lang w:val="en-CA"/>
        </w:rPr>
        <w:t>viewIdc</w:t>
      </w:r>
      <w:proofErr w:type="spellEnd"/>
      <w:r w:rsidRPr="007E3C52">
        <w:rPr>
          <w:lang w:val="en-CA"/>
        </w:rPr>
        <w:t xml:space="preserve"> being a view indicator (in the order of views for 3DV acquisition parameters).</w:t>
      </w:r>
    </w:p>
    <w:p w14:paraId="6E9155D0" w14:textId="77777777" w:rsidR="0053591F" w:rsidRPr="007E3C52" w:rsidRDefault="0053591F" w:rsidP="0053591F">
      <w:pPr>
        <w:widowControl w:val="0"/>
        <w:rPr>
          <w:lang w:val="en-CA"/>
        </w:rPr>
      </w:pPr>
      <w:proofErr w:type="spellStart"/>
      <w:r w:rsidRPr="007E3C52">
        <w:rPr>
          <w:b/>
          <w:lang w:val="en-CA"/>
        </w:rPr>
        <w:t>element_equal_flag</w:t>
      </w:r>
      <w:proofErr w:type="spellEnd"/>
      <w:r w:rsidRPr="007E3C52">
        <w:rPr>
          <w:lang w:val="en-CA"/>
        </w:rPr>
        <w:t xml:space="preserve"> equal to 0 specifies that the sign, exponent, and mantissa may </w:t>
      </w:r>
      <w:r w:rsidRPr="007E3C52">
        <w:rPr>
          <w:highlight w:val="yellow"/>
          <w:lang w:val="en-CA"/>
        </w:rPr>
        <w:t>or may</w:t>
      </w:r>
      <w:r w:rsidRPr="007E3C52">
        <w:rPr>
          <w:lang w:val="en-CA"/>
        </w:rPr>
        <w:t xml:space="preserve"> not be identical to respective values for any two loop entries </w:t>
      </w:r>
      <w:proofErr w:type="spellStart"/>
      <w:r w:rsidRPr="007E3C52">
        <w:rPr>
          <w:lang w:val="en-CA"/>
        </w:rPr>
        <w:t>i</w:t>
      </w:r>
      <w:proofErr w:type="spellEnd"/>
      <w:r w:rsidRPr="007E3C52">
        <w:rPr>
          <w:lang w:val="en-CA"/>
        </w:rPr>
        <w:t xml:space="preserve"> and j. </w:t>
      </w:r>
      <w:proofErr w:type="spellStart"/>
      <w:r w:rsidRPr="007E3C52">
        <w:rPr>
          <w:lang w:val="en-CA"/>
        </w:rPr>
        <w:t>element_equal_flag</w:t>
      </w:r>
      <w:proofErr w:type="spellEnd"/>
      <w:r w:rsidRPr="007E3C52">
        <w:rPr>
          <w:lang w:val="en-CA"/>
        </w:rPr>
        <w:t xml:space="preserve"> equal to 1 specifies that the sign, exponent, and mantissa are identical to respective values for any two loop entries </w:t>
      </w:r>
      <w:proofErr w:type="spellStart"/>
      <w:r w:rsidRPr="007E3C52">
        <w:rPr>
          <w:lang w:val="en-CA"/>
        </w:rPr>
        <w:t>i</w:t>
      </w:r>
      <w:proofErr w:type="spellEnd"/>
      <w:r w:rsidRPr="007E3C52">
        <w:rPr>
          <w:lang w:val="en-CA"/>
        </w:rPr>
        <w:t xml:space="preserve"> and j. </w:t>
      </w:r>
      <w:r w:rsidRPr="007E3C52">
        <w:rPr>
          <w:highlight w:val="yellow"/>
          <w:lang w:val="en-CA"/>
        </w:rPr>
        <w:t xml:space="preserve">When not present, </w:t>
      </w:r>
      <w:proofErr w:type="spellStart"/>
      <w:r w:rsidRPr="007E3C52">
        <w:rPr>
          <w:highlight w:val="yellow"/>
          <w:lang w:val="en-CA"/>
        </w:rPr>
        <w:t>element_equal_flag</w:t>
      </w:r>
      <w:proofErr w:type="spellEnd"/>
      <w:r w:rsidRPr="007E3C52">
        <w:rPr>
          <w:highlight w:val="yellow"/>
          <w:lang w:val="en-CA"/>
        </w:rPr>
        <w:t xml:space="preserve"> is inferred to be equal to 0.</w:t>
      </w:r>
    </w:p>
    <w:p w14:paraId="5895EDF8" w14:textId="6322BCBE" w:rsidR="0053591F" w:rsidRPr="007E3C52" w:rsidRDefault="0053591F" w:rsidP="0053591F">
      <w:pPr>
        <w:widowControl w:val="0"/>
        <w:rPr>
          <w:lang w:val="en-CA"/>
        </w:rPr>
      </w:pPr>
      <w:r w:rsidRPr="007E3C52">
        <w:rPr>
          <w:b/>
          <w:lang w:val="en-CA"/>
        </w:rPr>
        <w:t>mantissa_len_minus1</w:t>
      </w:r>
      <w:r w:rsidRPr="007E3C52">
        <w:rPr>
          <w:lang w:val="en-CA"/>
        </w:rPr>
        <w:t xml:space="preserve"> </w:t>
      </w:r>
      <w:r w:rsidRPr="007E3C52">
        <w:rPr>
          <w:highlight w:val="yellow"/>
          <w:lang w:val="en-CA"/>
        </w:rPr>
        <w:t>plus</w:t>
      </w:r>
      <w:r w:rsidRPr="007E3C52">
        <w:rPr>
          <w:lang w:val="en-CA"/>
        </w:rPr>
        <w:t xml:space="preserve"> 1 specifies the number of bits in the mantissa syntax element. The value of mantissa_len_minus1 shall be in the range of 0 to 31, inclusive.</w:t>
      </w:r>
    </w:p>
    <w:p w14:paraId="7A4145B3" w14:textId="77777777" w:rsidR="0053591F" w:rsidRPr="007E3C52" w:rsidRDefault="0053591F" w:rsidP="0053591F">
      <w:pPr>
        <w:widowControl w:val="0"/>
        <w:rPr>
          <w:highlight w:val="yellow"/>
          <w:lang w:val="en-CA"/>
        </w:rPr>
      </w:pPr>
      <w:r w:rsidRPr="007E3C52">
        <w:rPr>
          <w:b/>
          <w:highlight w:val="yellow"/>
          <w:lang w:val="en-CA"/>
        </w:rPr>
        <w:t>sign0</w:t>
      </w:r>
      <w:r w:rsidRPr="007E3C52">
        <w:rPr>
          <w:highlight w:val="yellow"/>
          <w:lang w:val="en-CA"/>
        </w:rPr>
        <w:t xml:space="preserve"> equal to 0 indicates that the sign of the value provided in the loop entry is positive. sign0 equal to 1 indicates that the sign is negative.</w:t>
      </w:r>
    </w:p>
    <w:p w14:paraId="351BD818" w14:textId="77777777" w:rsidR="0053591F" w:rsidRPr="007E3C52" w:rsidRDefault="0053591F" w:rsidP="0053591F">
      <w:pPr>
        <w:widowControl w:val="0"/>
        <w:rPr>
          <w:lang w:val="en-CA"/>
        </w:rPr>
      </w:pPr>
      <w:r w:rsidRPr="007E3C52">
        <w:rPr>
          <w:b/>
          <w:highlight w:val="yellow"/>
          <w:lang w:val="en-CA"/>
        </w:rPr>
        <w:t>exponent0</w:t>
      </w:r>
      <w:r w:rsidRPr="007E3C52">
        <w:rPr>
          <w:highlight w:val="yellow"/>
          <w:lang w:val="en-CA"/>
        </w:rPr>
        <w:t xml:space="preserve"> specifies the exponent of the value provided by the loop entry. The syntax element exponent0 is represented by </w:t>
      </w:r>
      <w:proofErr w:type="spellStart"/>
      <w:r w:rsidRPr="007E3C52">
        <w:rPr>
          <w:highlight w:val="yellow"/>
          <w:lang w:val="en-CA"/>
        </w:rPr>
        <w:t>expLen</w:t>
      </w:r>
      <w:proofErr w:type="spellEnd"/>
      <w:r w:rsidRPr="007E3C52">
        <w:rPr>
          <w:highlight w:val="yellow"/>
          <w:lang w:val="en-CA"/>
        </w:rPr>
        <w:t xml:space="preserve"> bits. The value of exponent0 shall be in the range of 0 to 2</w:t>
      </w:r>
      <w:r w:rsidRPr="007E3C52">
        <w:rPr>
          <w:highlight w:val="yellow"/>
          <w:vertAlign w:val="superscript"/>
          <w:lang w:val="en-CA"/>
        </w:rPr>
        <w:t>expLen</w:t>
      </w:r>
      <w:r w:rsidRPr="007E3C52">
        <w:rPr>
          <w:highlight w:val="yellow"/>
          <w:lang w:val="en-CA"/>
        </w:rPr>
        <w:t xml:space="preserve"> – 2, inclusive. The value 2</w:t>
      </w:r>
      <w:r w:rsidRPr="007E3C52">
        <w:rPr>
          <w:highlight w:val="yellow"/>
          <w:vertAlign w:val="superscript"/>
          <w:lang w:val="en-CA"/>
        </w:rPr>
        <w:t>expLen</w:t>
      </w:r>
      <w:r w:rsidRPr="007E3C52">
        <w:rPr>
          <w:highlight w:val="yellow"/>
          <w:lang w:val="en-CA"/>
        </w:rPr>
        <w:t xml:space="preserve"> – 1 is reserved for future use by ITU</w:t>
      </w:r>
      <w:r w:rsidRPr="007E3C52">
        <w:rPr>
          <w:highlight w:val="yellow"/>
          <w:lang w:val="en-CA"/>
        </w:rPr>
        <w:noBreakHyphen/>
        <w:t>T | ISO/IEC. Decoders shall treat the value 2</w:t>
      </w:r>
      <w:r w:rsidRPr="007E3C52">
        <w:rPr>
          <w:highlight w:val="yellow"/>
          <w:vertAlign w:val="superscript"/>
          <w:lang w:val="en-CA"/>
        </w:rPr>
        <w:t>expLen</w:t>
      </w:r>
      <w:r w:rsidRPr="007E3C52">
        <w:rPr>
          <w:highlight w:val="yellow"/>
          <w:lang w:val="en-CA"/>
        </w:rPr>
        <w:t xml:space="preserve"> – 1 as indicating an unspecified value.</w:t>
      </w:r>
    </w:p>
    <w:p w14:paraId="083DD223" w14:textId="77777777" w:rsidR="0053591F" w:rsidRPr="007E3C52" w:rsidRDefault="0053591F" w:rsidP="0053591F">
      <w:pPr>
        <w:widowControl w:val="0"/>
        <w:rPr>
          <w:lang w:val="en-CA"/>
        </w:rPr>
      </w:pPr>
      <w:r w:rsidRPr="007E3C52">
        <w:rPr>
          <w:b/>
          <w:lang w:val="en-CA"/>
        </w:rPr>
        <w:t>mantissa0</w:t>
      </w:r>
      <w:r w:rsidRPr="007E3C52">
        <w:rPr>
          <w:lang w:val="en-CA"/>
        </w:rPr>
        <w:t xml:space="preserve"> specifies the mantissa of the value provided by the loop entry. The syntax element mantissa0 is represented by </w:t>
      </w:r>
      <w:proofErr w:type="spellStart"/>
      <w:r w:rsidRPr="007E3C52">
        <w:rPr>
          <w:lang w:val="en-CA"/>
        </w:rPr>
        <w:t>manLen</w:t>
      </w:r>
      <w:proofErr w:type="spellEnd"/>
      <w:r w:rsidRPr="007E3C52">
        <w:rPr>
          <w:lang w:val="en-CA"/>
        </w:rPr>
        <w:t xml:space="preserve"> bits.</w:t>
      </w:r>
    </w:p>
    <w:p w14:paraId="46B32BC8" w14:textId="77777777" w:rsidR="0053591F" w:rsidRPr="007E3C52" w:rsidRDefault="0053591F" w:rsidP="0053591F">
      <w:pPr>
        <w:widowControl w:val="0"/>
        <w:rPr>
          <w:lang w:val="en-CA"/>
        </w:rPr>
      </w:pPr>
      <w:proofErr w:type="spellStart"/>
      <w:r w:rsidRPr="007E3C52">
        <w:rPr>
          <w:b/>
          <w:lang w:val="en-CA"/>
        </w:rPr>
        <w:t>skip_flag</w:t>
      </w:r>
      <w:proofErr w:type="spellEnd"/>
      <w:r w:rsidRPr="007E3C52">
        <w:rPr>
          <w:lang w:val="en-CA"/>
        </w:rPr>
        <w:t xml:space="preserve"> equal to 0 specifies that syntax elements sign1, </w:t>
      </w:r>
      <w:proofErr w:type="spellStart"/>
      <w:r w:rsidRPr="007E3C52">
        <w:rPr>
          <w:lang w:val="en-CA"/>
        </w:rPr>
        <w:t>exponent_skip_flag</w:t>
      </w:r>
      <w:proofErr w:type="spellEnd"/>
      <w:r w:rsidRPr="007E3C52">
        <w:rPr>
          <w:lang w:val="en-CA"/>
        </w:rPr>
        <w:t xml:space="preserve"> and </w:t>
      </w:r>
      <w:proofErr w:type="spellStart"/>
      <w:r w:rsidRPr="007E3C52">
        <w:rPr>
          <w:lang w:val="en-CA"/>
        </w:rPr>
        <w:t>mantissa_diff</w:t>
      </w:r>
      <w:proofErr w:type="spellEnd"/>
      <w:r w:rsidRPr="007E3C52">
        <w:rPr>
          <w:lang w:val="en-CA"/>
        </w:rPr>
        <w:t xml:space="preserve"> are present for the loop entry. </w:t>
      </w:r>
      <w:proofErr w:type="spellStart"/>
      <w:r w:rsidRPr="007E3C52">
        <w:rPr>
          <w:lang w:val="en-CA"/>
        </w:rPr>
        <w:t>skip_flag</w:t>
      </w:r>
      <w:proofErr w:type="spellEnd"/>
      <w:r w:rsidRPr="007E3C52">
        <w:rPr>
          <w:lang w:val="en-CA"/>
        </w:rPr>
        <w:t xml:space="preserve"> equal to 1 specifies that elements sign1, </w:t>
      </w:r>
      <w:proofErr w:type="spellStart"/>
      <w:r w:rsidRPr="007E3C52">
        <w:rPr>
          <w:lang w:val="en-CA"/>
        </w:rPr>
        <w:t>exponent_skip_flag</w:t>
      </w:r>
      <w:proofErr w:type="spellEnd"/>
      <w:r w:rsidRPr="007E3C52">
        <w:rPr>
          <w:lang w:val="en-CA"/>
        </w:rPr>
        <w:t xml:space="preserve"> and </w:t>
      </w:r>
      <w:proofErr w:type="spellStart"/>
      <w:r w:rsidRPr="007E3C52">
        <w:rPr>
          <w:lang w:val="en-CA"/>
        </w:rPr>
        <w:t>mantissa_diff</w:t>
      </w:r>
      <w:proofErr w:type="spellEnd"/>
      <w:r w:rsidRPr="007E3C52">
        <w:rPr>
          <w:lang w:val="en-CA"/>
        </w:rPr>
        <w:t xml:space="preserve"> are not present for the loop entry.</w:t>
      </w:r>
    </w:p>
    <w:p w14:paraId="62A371CB" w14:textId="77777777" w:rsidR="0053591F" w:rsidRPr="007E3C52" w:rsidRDefault="0053591F" w:rsidP="0053591F">
      <w:pPr>
        <w:widowControl w:val="0"/>
        <w:rPr>
          <w:lang w:val="en-CA"/>
        </w:rPr>
      </w:pPr>
      <w:r w:rsidRPr="007E3C52">
        <w:rPr>
          <w:b/>
          <w:lang w:val="en-CA"/>
        </w:rPr>
        <w:t>sign1</w:t>
      </w:r>
      <w:r w:rsidRPr="007E3C52">
        <w:rPr>
          <w:lang w:val="en-CA"/>
        </w:rPr>
        <w:t xml:space="preserve"> equal to 0 indicates that the sign of the value provided in the loop entry is positive. sign1 equal to 1 indicates that the sign is negative.</w:t>
      </w:r>
    </w:p>
    <w:p w14:paraId="3351664B" w14:textId="77777777" w:rsidR="0053591F" w:rsidRPr="007E3C52" w:rsidRDefault="0053591F" w:rsidP="0053591F">
      <w:pPr>
        <w:widowControl w:val="0"/>
        <w:rPr>
          <w:lang w:val="en-CA"/>
        </w:rPr>
      </w:pPr>
      <w:r w:rsidRPr="007E3C52">
        <w:rPr>
          <w:b/>
          <w:lang w:val="en-CA"/>
        </w:rPr>
        <w:lastRenderedPageBreak/>
        <w:t>exponent1</w:t>
      </w:r>
      <w:r w:rsidRPr="007E3C52">
        <w:rPr>
          <w:lang w:val="en-CA"/>
        </w:rPr>
        <w:t xml:space="preserve">, if present, specifies the exponent of the value provided by the loop entry. The syntax element exponent1 is represented by </w:t>
      </w:r>
      <w:proofErr w:type="spellStart"/>
      <w:r w:rsidRPr="007E3C52">
        <w:rPr>
          <w:lang w:val="en-CA"/>
        </w:rPr>
        <w:t>expLen</w:t>
      </w:r>
      <w:proofErr w:type="spellEnd"/>
      <w:r w:rsidRPr="007E3C52">
        <w:rPr>
          <w:lang w:val="en-CA"/>
        </w:rPr>
        <w:t xml:space="preserve"> bits. The value of exponent1 shall be in the range of 0 to 2</w:t>
      </w:r>
      <w:r w:rsidRPr="007E3C52">
        <w:rPr>
          <w:vertAlign w:val="superscript"/>
          <w:lang w:val="en-CA"/>
        </w:rPr>
        <w:t>expLen</w:t>
      </w:r>
      <w:r w:rsidRPr="007E3C52">
        <w:rPr>
          <w:lang w:val="en-CA"/>
        </w:rPr>
        <w:t xml:space="preserve"> – 2, inclusive. The value 2</w:t>
      </w:r>
      <w:r w:rsidRPr="007E3C52">
        <w:rPr>
          <w:vertAlign w:val="superscript"/>
          <w:lang w:val="en-CA"/>
        </w:rPr>
        <w:t>expLen</w:t>
      </w:r>
      <w:r w:rsidRPr="007E3C52">
        <w:rPr>
          <w:lang w:val="en-CA"/>
        </w:rPr>
        <w:t xml:space="preserve"> – 1 is reserved for future use by ITU</w:t>
      </w:r>
      <w:r w:rsidRPr="007E3C52">
        <w:rPr>
          <w:lang w:val="en-CA"/>
        </w:rPr>
        <w:noBreakHyphen/>
        <w:t>T | ISO/IEC. Decoders shall treat the value 2</w:t>
      </w:r>
      <w:r w:rsidRPr="007E3C52">
        <w:rPr>
          <w:vertAlign w:val="superscript"/>
          <w:lang w:val="en-CA"/>
        </w:rPr>
        <w:t>expLen</w:t>
      </w:r>
      <w:r w:rsidRPr="007E3C52">
        <w:rPr>
          <w:lang w:val="en-CA"/>
        </w:rPr>
        <w:t xml:space="preserve"> – 1 as indicating an unspecified value.</w:t>
      </w:r>
    </w:p>
    <w:p w14:paraId="54CE1426" w14:textId="77777777" w:rsidR="0053591F" w:rsidRPr="007E3C52" w:rsidRDefault="0053591F" w:rsidP="0053591F">
      <w:pPr>
        <w:widowControl w:val="0"/>
        <w:rPr>
          <w:lang w:val="en-CA"/>
        </w:rPr>
      </w:pPr>
      <w:proofErr w:type="spellStart"/>
      <w:r w:rsidRPr="007E3C52">
        <w:rPr>
          <w:b/>
          <w:lang w:val="en-CA"/>
        </w:rPr>
        <w:t>mantissa_diff</w:t>
      </w:r>
      <w:proofErr w:type="spellEnd"/>
      <w:r w:rsidRPr="007E3C52">
        <w:rPr>
          <w:lang w:val="en-CA"/>
        </w:rPr>
        <w:t xml:space="preserve"> specifies the difference of the mantissa of the value provided by the loop entry relative to its prediction value.</w:t>
      </w:r>
    </w:p>
    <w:p w14:paraId="480CA430" w14:textId="6253619A" w:rsidR="008160C1" w:rsidRPr="007E3C52" w:rsidRDefault="008160C1" w:rsidP="008160C1">
      <w:pPr>
        <w:rPr>
          <w:rFonts w:eastAsia="SimSun"/>
          <w:lang w:val="en-CA" w:eastAsia="de-DE"/>
        </w:rPr>
      </w:pPr>
    </w:p>
    <w:p w14:paraId="3B38035B" w14:textId="77777777" w:rsidR="00F01CA7" w:rsidRPr="007E3C52" w:rsidRDefault="00F01CA7" w:rsidP="00F01CA7">
      <w:pPr>
        <w:pStyle w:val="Heading2"/>
        <w:rPr>
          <w:lang w:val="en-CA"/>
        </w:rPr>
      </w:pPr>
      <w:r w:rsidRPr="007E3C52">
        <w:rPr>
          <w:lang w:val="en-CA"/>
        </w:rPr>
        <w:t xml:space="preserve">On semantics of </w:t>
      </w:r>
      <w:proofErr w:type="spellStart"/>
      <w:r w:rsidRPr="00F56411">
        <w:rPr>
          <w:lang w:val="en-CA"/>
        </w:rPr>
        <w:t>nal_hrd_parameters_present_flag</w:t>
      </w:r>
      <w:proofErr w:type="spellEnd"/>
      <w:r w:rsidRPr="00F56411">
        <w:rPr>
          <w:lang w:val="en-CA"/>
        </w:rPr>
        <w:t xml:space="preserve"> and </w:t>
      </w:r>
      <w:proofErr w:type="spellStart"/>
      <w:r w:rsidRPr="00F56411">
        <w:rPr>
          <w:lang w:val="en-CA"/>
        </w:rPr>
        <w:t>vcl_hrd_parameters_present_flag</w:t>
      </w:r>
      <w:proofErr w:type="spellEnd"/>
    </w:p>
    <w:p w14:paraId="6EE5800A" w14:textId="77777777" w:rsidR="00F01CA7" w:rsidRPr="007E3C52" w:rsidRDefault="00F01CA7" w:rsidP="00F01CA7">
      <w:pPr>
        <w:pStyle w:val="Heading3"/>
        <w:rPr>
          <w:lang w:val="en-CA"/>
        </w:rPr>
      </w:pPr>
      <w:r w:rsidRPr="00204C6F">
        <w:rPr>
          <w:lang w:val="en-CA"/>
        </w:rPr>
        <w:t>Status</w:t>
      </w:r>
    </w:p>
    <w:p w14:paraId="20043A6C" w14:textId="23ADB224" w:rsidR="00E911A2" w:rsidRPr="00960032" w:rsidRDefault="00E911A2" w:rsidP="00E911A2">
      <w:pPr>
        <w:pStyle w:val="ListParagraph"/>
        <w:ind w:left="0"/>
        <w:contextualSpacing w:val="0"/>
        <w:jc w:val="both"/>
        <w:rPr>
          <w:szCs w:val="22"/>
          <w:lang w:val="en-CA"/>
        </w:rPr>
      </w:pPr>
      <w:r w:rsidRPr="007E3C52">
        <w:rPr>
          <w:szCs w:val="22"/>
          <w:lang w:val="en-CA"/>
        </w:rPr>
        <w:t>These bugs were confirmed</w:t>
      </w:r>
      <w:r w:rsidR="0046373F" w:rsidRPr="007E3C52">
        <w:rPr>
          <w:szCs w:val="22"/>
          <w:lang w:val="en-CA"/>
        </w:rPr>
        <w:t>,</w:t>
      </w:r>
      <w:r w:rsidRPr="007E3C52">
        <w:rPr>
          <w:szCs w:val="22"/>
          <w:lang w:val="en-CA"/>
        </w:rPr>
        <w:t xml:space="preserve"> and the text bug fixes were agreed by the JCT-VC at its 37th meeting in Geneva in Oct. 2019</w:t>
      </w:r>
      <w:r w:rsidRPr="007E3C52">
        <w:rPr>
          <w:rFonts w:eastAsia="SimSun"/>
          <w:lang w:val="en-CA" w:eastAsia="de-DE"/>
        </w:rPr>
        <w:t xml:space="preserve">. See Section 2 of </w:t>
      </w:r>
      <w:hyperlink r:id="rId21" w:history="1">
        <w:r w:rsidRPr="007E3C52">
          <w:rPr>
            <w:rStyle w:val="Hyperlink"/>
            <w:rFonts w:eastAsia="SimSun"/>
            <w:lang w:val="en-CA" w:eastAsia="de-DE"/>
          </w:rPr>
          <w:t>JCTVC-AK0022</w:t>
        </w:r>
      </w:hyperlink>
      <w:r w:rsidRPr="007E3C52">
        <w:rPr>
          <w:rFonts w:eastAsia="SimSun"/>
          <w:lang w:val="en-CA" w:eastAsia="de-DE"/>
        </w:rPr>
        <w:t>.</w:t>
      </w:r>
    </w:p>
    <w:p w14:paraId="1D4454C5" w14:textId="77777777" w:rsidR="006F28E2" w:rsidRPr="007E3C52" w:rsidRDefault="006F28E2" w:rsidP="006F28E2">
      <w:pPr>
        <w:pStyle w:val="Heading3"/>
        <w:rPr>
          <w:lang w:val="en-CA"/>
        </w:rPr>
      </w:pPr>
      <w:r w:rsidRPr="00204C6F">
        <w:rPr>
          <w:lang w:val="en-CA"/>
        </w:rPr>
        <w:t>B</w:t>
      </w:r>
      <w:r w:rsidRPr="007E3C52">
        <w:rPr>
          <w:lang w:val="en-CA"/>
        </w:rPr>
        <w:t>ug fixes</w:t>
      </w:r>
    </w:p>
    <w:p w14:paraId="6174D8EA" w14:textId="6EC7A3B0" w:rsidR="006F28E2" w:rsidRPr="007E3C52" w:rsidRDefault="006F28E2" w:rsidP="006F28E2">
      <w:pPr>
        <w:rPr>
          <w:i/>
          <w:lang w:val="en-CA"/>
        </w:rPr>
      </w:pPr>
      <w:r w:rsidRPr="007E3C52">
        <w:rPr>
          <w:i/>
          <w:lang w:val="en-CA"/>
        </w:rPr>
        <w:t xml:space="preserve">Change the semantics of </w:t>
      </w:r>
      <w:proofErr w:type="spellStart"/>
      <w:r w:rsidRPr="007E3C52">
        <w:rPr>
          <w:i/>
          <w:lang w:val="en-CA"/>
        </w:rPr>
        <w:t>nal_hrd_parameters_present_flag</w:t>
      </w:r>
      <w:proofErr w:type="spellEnd"/>
      <w:r w:rsidRPr="007E3C52">
        <w:rPr>
          <w:i/>
          <w:lang w:val="en-CA"/>
        </w:rPr>
        <w:t xml:space="preserve"> and </w:t>
      </w:r>
      <w:proofErr w:type="spellStart"/>
      <w:r w:rsidRPr="007E3C52">
        <w:rPr>
          <w:i/>
          <w:lang w:val="en-CA"/>
        </w:rPr>
        <w:t>vcl_hrd_parameters_present_flag</w:t>
      </w:r>
      <w:proofErr w:type="spellEnd"/>
      <w:r w:rsidRPr="007E3C52">
        <w:rPr>
          <w:i/>
          <w:lang w:val="en-CA"/>
        </w:rPr>
        <w:t xml:space="preserve"> as follows (additions are yellow-highlighted):</w:t>
      </w:r>
    </w:p>
    <w:p w14:paraId="5AB2708F" w14:textId="77777777" w:rsidR="006F28E2" w:rsidRPr="007E3C52" w:rsidRDefault="006F28E2" w:rsidP="006F28E2">
      <w:pPr>
        <w:tabs>
          <w:tab w:val="left" w:pos="794"/>
          <w:tab w:val="left" w:pos="1191"/>
          <w:tab w:val="left" w:pos="1588"/>
          <w:tab w:val="left" w:pos="1985"/>
        </w:tabs>
        <w:jc w:val="both"/>
        <w:rPr>
          <w:rFonts w:eastAsia="MS Mincho"/>
          <w:sz w:val="20"/>
          <w:lang w:val="en-CA"/>
        </w:rPr>
      </w:pPr>
      <w:proofErr w:type="spellStart"/>
      <w:r w:rsidRPr="007E3C52">
        <w:rPr>
          <w:rFonts w:eastAsia="MS Mincho"/>
          <w:b/>
          <w:bCs/>
          <w:sz w:val="20"/>
          <w:lang w:val="en-CA"/>
        </w:rPr>
        <w:t>nal_hrd_parameters_present_flag</w:t>
      </w:r>
      <w:proofErr w:type="spellEnd"/>
      <w:r w:rsidRPr="007E3C52">
        <w:rPr>
          <w:rFonts w:eastAsia="MS Mincho"/>
          <w:sz w:val="20"/>
          <w:lang w:val="en-CA"/>
        </w:rPr>
        <w:t xml:space="preserve"> equal to 1 specifies that NAL HRD parameters (pertaining to </w:t>
      </w:r>
      <w:r w:rsidRPr="007E3C52">
        <w:rPr>
          <w:rFonts w:eastAsia="MS Mincho"/>
          <w:sz w:val="20"/>
          <w:highlight w:val="yellow"/>
          <w:lang w:val="en-CA"/>
        </w:rPr>
        <w:t>the</w:t>
      </w:r>
      <w:r w:rsidRPr="007E3C52">
        <w:rPr>
          <w:rFonts w:eastAsia="MS Mincho"/>
          <w:sz w:val="20"/>
          <w:lang w:val="en-CA"/>
        </w:rPr>
        <w:t xml:space="preserve"> Type II bitstream conformance </w:t>
      </w:r>
      <w:r w:rsidRPr="007E3C52">
        <w:rPr>
          <w:rFonts w:eastAsia="MS Mincho"/>
          <w:sz w:val="20"/>
          <w:highlight w:val="yellow"/>
          <w:lang w:val="en-CA"/>
        </w:rPr>
        <w:t>point</w:t>
      </w:r>
      <w:r w:rsidRPr="007E3C52">
        <w:rPr>
          <w:rFonts w:eastAsia="MS Mincho"/>
          <w:sz w:val="20"/>
          <w:lang w:val="en-CA"/>
        </w:rPr>
        <w:t xml:space="preserve">) are present. </w:t>
      </w:r>
      <w:proofErr w:type="spellStart"/>
      <w:r w:rsidRPr="007E3C52">
        <w:rPr>
          <w:rFonts w:eastAsia="MS Mincho"/>
          <w:sz w:val="20"/>
          <w:lang w:val="en-CA"/>
        </w:rPr>
        <w:t>nal_hrd_parameters_present_flag</w:t>
      </w:r>
      <w:proofErr w:type="spellEnd"/>
      <w:r w:rsidRPr="007E3C52">
        <w:rPr>
          <w:rFonts w:eastAsia="MS Mincho"/>
          <w:sz w:val="20"/>
          <w:lang w:val="en-CA"/>
        </w:rPr>
        <w:t xml:space="preserve"> equal to 0 specifies that NAL HRD parameters are not present.</w:t>
      </w:r>
    </w:p>
    <w:p w14:paraId="0A94F8D7" w14:textId="77777777" w:rsidR="006F28E2" w:rsidRPr="007E3C52" w:rsidRDefault="006F28E2" w:rsidP="006F28E2">
      <w:pPr>
        <w:spacing w:before="60" w:line="199" w:lineRule="exact"/>
        <w:ind w:left="284"/>
        <w:jc w:val="both"/>
        <w:rPr>
          <w:rFonts w:eastAsia="MS Mincho"/>
          <w:b/>
          <w:bCs/>
          <w:sz w:val="18"/>
          <w:szCs w:val="18"/>
          <w:lang w:val="en-CA"/>
        </w:rPr>
      </w:pPr>
      <w:r w:rsidRPr="007E3C52">
        <w:rPr>
          <w:rFonts w:eastAsia="MS Mincho"/>
          <w:sz w:val="18"/>
          <w:szCs w:val="18"/>
          <w:lang w:val="en-CA"/>
        </w:rPr>
        <w:t xml:space="preserve">NOTE 12 – When </w:t>
      </w:r>
      <w:proofErr w:type="spellStart"/>
      <w:r w:rsidRPr="007E3C52">
        <w:rPr>
          <w:rFonts w:eastAsia="MS Mincho"/>
          <w:sz w:val="18"/>
          <w:szCs w:val="18"/>
          <w:lang w:val="en-CA"/>
        </w:rPr>
        <w:t>nal_hrd_parameters_present_flag</w:t>
      </w:r>
      <w:proofErr w:type="spellEnd"/>
      <w:r w:rsidRPr="007E3C52">
        <w:rPr>
          <w:rFonts w:eastAsia="MS Mincho"/>
          <w:sz w:val="18"/>
          <w:szCs w:val="18"/>
          <w:lang w:val="en-CA"/>
        </w:rPr>
        <w:t xml:space="preserve"> is equal to 0, the conformance of the bitstream cannot be verified without provision of the NAL HRD parameters and all buffering period </w:t>
      </w:r>
      <w:r w:rsidRPr="007E3C52">
        <w:rPr>
          <w:rFonts w:eastAsia="SimSun"/>
          <w:noProof/>
          <w:sz w:val="18"/>
          <w:highlight w:val="yellow"/>
          <w:lang w:val="en-CA"/>
        </w:rPr>
        <w:t>SEI messages,</w:t>
      </w:r>
      <w:r w:rsidRPr="007E3C52">
        <w:rPr>
          <w:rFonts w:eastAsia="SimSun"/>
          <w:noProof/>
          <w:sz w:val="18"/>
          <w:lang w:val="en-CA"/>
        </w:rPr>
        <w:t xml:space="preserve"> </w:t>
      </w:r>
      <w:r w:rsidRPr="007E3C52">
        <w:rPr>
          <w:rFonts w:eastAsia="MS Mincho"/>
          <w:sz w:val="18"/>
          <w:szCs w:val="18"/>
          <w:lang w:val="en-CA"/>
        </w:rPr>
        <w:t>and</w:t>
      </w:r>
      <w:r w:rsidRPr="007E3C52">
        <w:rPr>
          <w:rFonts w:eastAsia="SimSun"/>
          <w:noProof/>
          <w:sz w:val="18"/>
          <w:highlight w:val="yellow"/>
          <w:lang w:val="en-CA"/>
        </w:rPr>
        <w:t xml:space="preserve">, when vcl_hrd_parameters_present_flag is also equal to 0, all </w:t>
      </w:r>
      <w:r w:rsidRPr="007E3C52">
        <w:rPr>
          <w:rFonts w:eastAsia="MS Mincho"/>
          <w:sz w:val="18"/>
          <w:szCs w:val="18"/>
          <w:lang w:val="en-CA"/>
        </w:rPr>
        <w:t>picture timing SEI messages, by some means not specified in this Recommendation | International Standard.</w:t>
      </w:r>
    </w:p>
    <w:p w14:paraId="101B103F" w14:textId="77777777" w:rsidR="006F28E2" w:rsidRPr="007E3C52" w:rsidRDefault="006F28E2" w:rsidP="006F28E2">
      <w:pPr>
        <w:rPr>
          <w:lang w:val="en-CA"/>
        </w:rPr>
      </w:pPr>
      <w:r w:rsidRPr="007E3C52">
        <w:rPr>
          <w:lang w:val="en-CA"/>
        </w:rPr>
        <w:t>...</w:t>
      </w:r>
    </w:p>
    <w:p w14:paraId="794B06F1" w14:textId="77777777" w:rsidR="006F28E2" w:rsidRPr="007E3C52" w:rsidRDefault="006F28E2" w:rsidP="006F28E2">
      <w:pPr>
        <w:tabs>
          <w:tab w:val="left" w:pos="794"/>
          <w:tab w:val="left" w:pos="1191"/>
          <w:tab w:val="left" w:pos="1588"/>
          <w:tab w:val="left" w:pos="1985"/>
        </w:tabs>
        <w:jc w:val="both"/>
        <w:rPr>
          <w:rFonts w:eastAsia="MS Mincho"/>
          <w:sz w:val="20"/>
          <w:lang w:val="en-CA"/>
        </w:rPr>
      </w:pPr>
      <w:proofErr w:type="spellStart"/>
      <w:r w:rsidRPr="007E3C52">
        <w:rPr>
          <w:rFonts w:eastAsia="MS Mincho"/>
          <w:b/>
          <w:bCs/>
          <w:sz w:val="20"/>
          <w:lang w:val="en-CA"/>
        </w:rPr>
        <w:t>vcl_hrd_parameters_present_flag</w:t>
      </w:r>
      <w:proofErr w:type="spellEnd"/>
      <w:r w:rsidRPr="007E3C52">
        <w:rPr>
          <w:rFonts w:eastAsia="MS Mincho"/>
          <w:bCs/>
          <w:sz w:val="20"/>
          <w:lang w:val="en-CA"/>
        </w:rPr>
        <w:t xml:space="preserve"> </w:t>
      </w:r>
      <w:r w:rsidRPr="007E3C52">
        <w:rPr>
          <w:rFonts w:eastAsia="MS Mincho"/>
          <w:sz w:val="20"/>
          <w:lang w:val="en-CA"/>
        </w:rPr>
        <w:t xml:space="preserve">equal to 1 specifies that VCL HRD parameters (pertaining to </w:t>
      </w:r>
      <w:r w:rsidRPr="007E3C52">
        <w:rPr>
          <w:rFonts w:eastAsia="MS Mincho"/>
          <w:sz w:val="20"/>
          <w:highlight w:val="yellow"/>
          <w:lang w:val="en-CA"/>
        </w:rPr>
        <w:t>the Type I</w:t>
      </w:r>
      <w:r w:rsidRPr="007E3C52">
        <w:rPr>
          <w:rFonts w:eastAsia="MS Mincho"/>
          <w:sz w:val="20"/>
          <w:lang w:val="en-CA"/>
        </w:rPr>
        <w:t xml:space="preserve"> </w:t>
      </w:r>
      <w:r w:rsidRPr="007E3C52">
        <w:rPr>
          <w:rFonts w:eastAsia="MS Mincho"/>
          <w:strike/>
          <w:color w:val="FF0000"/>
          <w:sz w:val="20"/>
          <w:lang w:val="en-CA"/>
        </w:rPr>
        <w:t xml:space="preserve">all </w:t>
      </w:r>
      <w:r w:rsidRPr="007E3C52">
        <w:rPr>
          <w:rFonts w:eastAsia="MS Mincho"/>
          <w:sz w:val="20"/>
          <w:lang w:val="en-CA"/>
        </w:rPr>
        <w:t>bitstream conformance</w:t>
      </w:r>
      <w:r w:rsidRPr="007E3C52">
        <w:rPr>
          <w:rFonts w:eastAsia="MS Mincho"/>
          <w:sz w:val="20"/>
          <w:highlight w:val="yellow"/>
          <w:lang w:val="en-CA"/>
        </w:rPr>
        <w:t xml:space="preserve"> point</w:t>
      </w:r>
      <w:r w:rsidRPr="007E3C52">
        <w:rPr>
          <w:rFonts w:eastAsia="MS Mincho"/>
          <w:sz w:val="20"/>
          <w:lang w:val="en-CA"/>
        </w:rPr>
        <w:t xml:space="preserve">) are present. </w:t>
      </w:r>
      <w:proofErr w:type="spellStart"/>
      <w:r w:rsidRPr="007E3C52">
        <w:rPr>
          <w:rFonts w:eastAsia="MS Mincho"/>
          <w:sz w:val="20"/>
          <w:lang w:val="en-CA"/>
        </w:rPr>
        <w:t>vcl_hrd_parameters_present_flag</w:t>
      </w:r>
      <w:proofErr w:type="spellEnd"/>
      <w:r w:rsidRPr="007E3C52">
        <w:rPr>
          <w:rFonts w:eastAsia="MS Mincho"/>
          <w:sz w:val="20"/>
          <w:lang w:val="en-CA"/>
        </w:rPr>
        <w:t xml:space="preserve"> equal to 0 specifies that VCL HRD parameters are not present.</w:t>
      </w:r>
    </w:p>
    <w:p w14:paraId="4E564562" w14:textId="77777777" w:rsidR="006F28E2" w:rsidRPr="007E3C52" w:rsidRDefault="006F28E2" w:rsidP="006F28E2">
      <w:pPr>
        <w:spacing w:before="60" w:line="199" w:lineRule="exact"/>
        <w:ind w:left="284"/>
        <w:jc w:val="both"/>
        <w:rPr>
          <w:rFonts w:eastAsia="MS Mincho"/>
          <w:b/>
          <w:bCs/>
          <w:sz w:val="18"/>
          <w:szCs w:val="18"/>
          <w:lang w:val="en-CA"/>
        </w:rPr>
      </w:pPr>
      <w:r w:rsidRPr="007E3C52">
        <w:rPr>
          <w:rFonts w:eastAsia="MS Mincho"/>
          <w:sz w:val="18"/>
          <w:szCs w:val="18"/>
          <w:lang w:val="en-CA"/>
        </w:rPr>
        <w:t xml:space="preserve">NOTE 13 – When </w:t>
      </w:r>
      <w:proofErr w:type="spellStart"/>
      <w:r w:rsidRPr="007E3C52">
        <w:rPr>
          <w:rFonts w:eastAsia="MS Mincho"/>
          <w:sz w:val="18"/>
          <w:szCs w:val="18"/>
          <w:lang w:val="en-CA"/>
        </w:rPr>
        <w:t>vcl_hrd_parameters_present_flag</w:t>
      </w:r>
      <w:proofErr w:type="spellEnd"/>
      <w:r w:rsidRPr="007E3C52">
        <w:rPr>
          <w:rFonts w:eastAsia="MS Mincho"/>
          <w:sz w:val="18"/>
          <w:szCs w:val="18"/>
          <w:lang w:val="en-CA"/>
        </w:rPr>
        <w:t xml:space="preserve"> is equal to 0, the conformance of the bitstream cannot be verified without provision of the VCL HRD parameters and all buffering period </w:t>
      </w:r>
      <w:r w:rsidRPr="007E3C52">
        <w:rPr>
          <w:rFonts w:eastAsia="SimSun"/>
          <w:noProof/>
          <w:sz w:val="18"/>
          <w:highlight w:val="yellow"/>
          <w:lang w:val="en-CA"/>
        </w:rPr>
        <w:t>SEI messages,</w:t>
      </w:r>
      <w:r w:rsidRPr="007E3C52">
        <w:rPr>
          <w:rFonts w:eastAsia="SimSun"/>
          <w:noProof/>
          <w:sz w:val="18"/>
          <w:lang w:val="en-CA"/>
        </w:rPr>
        <w:t xml:space="preserve"> </w:t>
      </w:r>
      <w:r w:rsidRPr="007E3C52">
        <w:rPr>
          <w:rFonts w:eastAsia="MS Mincho"/>
          <w:sz w:val="18"/>
          <w:szCs w:val="18"/>
          <w:lang w:val="en-CA"/>
        </w:rPr>
        <w:t>and</w:t>
      </w:r>
      <w:r w:rsidRPr="007E3C52">
        <w:rPr>
          <w:rFonts w:eastAsia="SimSun"/>
          <w:noProof/>
          <w:sz w:val="18"/>
          <w:highlight w:val="yellow"/>
          <w:lang w:val="en-CA"/>
        </w:rPr>
        <w:t xml:space="preserve">, when nal_hrd_parameters_present_flag is also equal to 0, all </w:t>
      </w:r>
      <w:r w:rsidRPr="007E3C52">
        <w:rPr>
          <w:rFonts w:eastAsia="MS Mincho"/>
          <w:sz w:val="18"/>
          <w:szCs w:val="18"/>
          <w:lang w:val="en-CA"/>
        </w:rPr>
        <w:t>picture timing SEI messages, by some means not specified in this Recommendation | International Standard.</w:t>
      </w:r>
    </w:p>
    <w:p w14:paraId="5EB0A7ED" w14:textId="77777777" w:rsidR="006F28E2" w:rsidRPr="007E3C52" w:rsidRDefault="006F28E2" w:rsidP="006F28E2">
      <w:pPr>
        <w:rPr>
          <w:lang w:val="en-CA"/>
        </w:rPr>
      </w:pPr>
      <w:r w:rsidRPr="007E3C52">
        <w:rPr>
          <w:lang w:val="en-CA"/>
        </w:rPr>
        <w:t>...</w:t>
      </w:r>
    </w:p>
    <w:p w14:paraId="18E13C92" w14:textId="44FB9794" w:rsidR="006F28E2" w:rsidRPr="007E3C52" w:rsidRDefault="006F28E2" w:rsidP="006F28E2">
      <w:pPr>
        <w:pStyle w:val="Heading2"/>
        <w:rPr>
          <w:lang w:val="en-CA"/>
        </w:rPr>
      </w:pPr>
      <w:r w:rsidRPr="007E3C52">
        <w:rPr>
          <w:lang w:val="en-CA"/>
        </w:rPr>
        <w:t xml:space="preserve">On semantics of </w:t>
      </w:r>
      <w:bookmarkStart w:id="576" w:name="_Hlk25673338"/>
      <w:proofErr w:type="spellStart"/>
      <w:r w:rsidRPr="00F56411">
        <w:rPr>
          <w:lang w:val="en-CA"/>
        </w:rPr>
        <w:t>rbsp_byte</w:t>
      </w:r>
      <w:proofErr w:type="spellEnd"/>
      <w:r w:rsidRPr="00F56411">
        <w:rPr>
          <w:lang w:val="en-CA"/>
        </w:rPr>
        <w:t>[ </w:t>
      </w:r>
      <w:proofErr w:type="spellStart"/>
      <w:r w:rsidRPr="00F56411">
        <w:rPr>
          <w:lang w:val="en-CA"/>
        </w:rPr>
        <w:t>i</w:t>
      </w:r>
      <w:proofErr w:type="spellEnd"/>
      <w:r w:rsidRPr="00F56411">
        <w:rPr>
          <w:lang w:val="en-CA"/>
        </w:rPr>
        <w:t> ]</w:t>
      </w:r>
      <w:bookmarkEnd w:id="576"/>
    </w:p>
    <w:p w14:paraId="13DD5BDF" w14:textId="77777777" w:rsidR="006F28E2" w:rsidRPr="007E3C52" w:rsidRDefault="006F28E2" w:rsidP="006F28E2">
      <w:pPr>
        <w:pStyle w:val="Heading3"/>
        <w:rPr>
          <w:lang w:val="en-CA"/>
        </w:rPr>
      </w:pPr>
      <w:r w:rsidRPr="00204C6F">
        <w:rPr>
          <w:lang w:val="en-CA"/>
        </w:rPr>
        <w:t>Status</w:t>
      </w:r>
    </w:p>
    <w:p w14:paraId="20753291" w14:textId="372DE2D2" w:rsidR="00E911A2" w:rsidRPr="00960032" w:rsidRDefault="00E911A2" w:rsidP="00E911A2">
      <w:pPr>
        <w:pStyle w:val="ListParagraph"/>
        <w:ind w:left="0"/>
        <w:contextualSpacing w:val="0"/>
        <w:jc w:val="both"/>
        <w:rPr>
          <w:szCs w:val="22"/>
          <w:lang w:val="en-CA"/>
        </w:rPr>
      </w:pPr>
      <w:r w:rsidRPr="007E3C52">
        <w:rPr>
          <w:szCs w:val="22"/>
          <w:lang w:val="en-CA"/>
        </w:rPr>
        <w:t>These bugs were confirmed</w:t>
      </w:r>
      <w:r w:rsidR="0046373F" w:rsidRPr="007E3C52">
        <w:rPr>
          <w:szCs w:val="22"/>
          <w:lang w:val="en-CA"/>
        </w:rPr>
        <w:t>,</w:t>
      </w:r>
      <w:r w:rsidRPr="007E3C52">
        <w:rPr>
          <w:szCs w:val="22"/>
          <w:lang w:val="en-CA"/>
        </w:rPr>
        <w:t xml:space="preserve"> and the text bug fixes were agreed by the JCT-VC at its 37th meeting in Geneva in Oct. 2019</w:t>
      </w:r>
      <w:r w:rsidRPr="007E3C52">
        <w:rPr>
          <w:rFonts w:eastAsia="SimSun"/>
          <w:lang w:val="en-CA" w:eastAsia="de-DE"/>
        </w:rPr>
        <w:t xml:space="preserve">. See </w:t>
      </w:r>
      <w:hyperlink r:id="rId22" w:history="1">
        <w:r w:rsidRPr="007E3C52">
          <w:rPr>
            <w:rStyle w:val="Hyperlink"/>
            <w:rFonts w:eastAsia="SimSun"/>
            <w:lang w:val="en-CA" w:eastAsia="de-DE"/>
          </w:rPr>
          <w:t>JCTVC-AK0023</w:t>
        </w:r>
      </w:hyperlink>
      <w:r w:rsidRPr="007E3C52">
        <w:rPr>
          <w:rFonts w:eastAsia="SimSun"/>
          <w:lang w:val="en-CA" w:eastAsia="de-DE"/>
        </w:rPr>
        <w:t>.</w:t>
      </w:r>
    </w:p>
    <w:p w14:paraId="4055234B" w14:textId="77777777" w:rsidR="006F28E2" w:rsidRPr="007E3C52" w:rsidRDefault="006F28E2" w:rsidP="006F28E2">
      <w:pPr>
        <w:pStyle w:val="Heading3"/>
        <w:rPr>
          <w:lang w:val="en-CA"/>
        </w:rPr>
      </w:pPr>
      <w:r w:rsidRPr="00204C6F">
        <w:rPr>
          <w:lang w:val="en-CA"/>
        </w:rPr>
        <w:t>B</w:t>
      </w:r>
      <w:r w:rsidRPr="007E3C52">
        <w:rPr>
          <w:lang w:val="en-CA"/>
        </w:rPr>
        <w:t>ug fixes</w:t>
      </w:r>
    </w:p>
    <w:p w14:paraId="125BD9AA" w14:textId="48FE711F" w:rsidR="00416425" w:rsidRPr="007E3C52" w:rsidRDefault="00416425" w:rsidP="00416425">
      <w:pPr>
        <w:rPr>
          <w:i/>
          <w:lang w:val="en-CA"/>
        </w:rPr>
      </w:pPr>
      <w:r w:rsidRPr="007E3C52">
        <w:rPr>
          <w:i/>
          <w:lang w:val="en-CA"/>
        </w:rPr>
        <w:t xml:space="preserve">Change the semantics of </w:t>
      </w:r>
      <w:proofErr w:type="spellStart"/>
      <w:r w:rsidRPr="007E3C52">
        <w:rPr>
          <w:i/>
          <w:lang w:val="en-CA"/>
        </w:rPr>
        <w:t>rbsp_byte</w:t>
      </w:r>
      <w:proofErr w:type="spellEnd"/>
      <w:r w:rsidRPr="007E3C52">
        <w:rPr>
          <w:i/>
          <w:lang w:val="en-CA"/>
        </w:rPr>
        <w:t>[ </w:t>
      </w:r>
      <w:proofErr w:type="spellStart"/>
      <w:r w:rsidRPr="007E3C52">
        <w:rPr>
          <w:i/>
          <w:lang w:val="en-CA"/>
        </w:rPr>
        <w:t>i</w:t>
      </w:r>
      <w:proofErr w:type="spellEnd"/>
      <w:r w:rsidRPr="007E3C52">
        <w:rPr>
          <w:i/>
          <w:lang w:val="en-CA"/>
        </w:rPr>
        <w:t xml:space="preserve"> ] </w:t>
      </w:r>
      <w:r w:rsidR="00E67DB8" w:rsidRPr="007E3C52">
        <w:rPr>
          <w:i/>
          <w:lang w:val="en-CA"/>
        </w:rPr>
        <w:t>to the</w:t>
      </w:r>
      <w:r w:rsidRPr="007E3C52">
        <w:rPr>
          <w:i/>
          <w:lang w:val="en-CA"/>
        </w:rPr>
        <w:t xml:space="preserve"> follow</w:t>
      </w:r>
      <w:r w:rsidR="00E67DB8" w:rsidRPr="007E3C52">
        <w:rPr>
          <w:i/>
          <w:lang w:val="en-CA"/>
        </w:rPr>
        <w:t>ing</w:t>
      </w:r>
      <w:r w:rsidRPr="007E3C52">
        <w:rPr>
          <w:i/>
          <w:lang w:val="en-CA"/>
        </w:rPr>
        <w:t>:</w:t>
      </w:r>
    </w:p>
    <w:p w14:paraId="18100A21" w14:textId="77777777" w:rsidR="00416425" w:rsidRPr="007E3C52" w:rsidDel="00112A5D" w:rsidRDefault="00416425" w:rsidP="00416425">
      <w:pPr>
        <w:rPr>
          <w:noProof/>
          <w:sz w:val="20"/>
          <w:lang w:val="en-CA"/>
        </w:rPr>
      </w:pPr>
      <w:r w:rsidRPr="007E3C52" w:rsidDel="00112A5D">
        <w:rPr>
          <w:b/>
          <w:bCs/>
          <w:noProof/>
          <w:sz w:val="20"/>
          <w:lang w:val="en-CA"/>
        </w:rPr>
        <w:t>rbsp_byte</w:t>
      </w:r>
      <w:r w:rsidRPr="007E3C52" w:rsidDel="00112A5D">
        <w:rPr>
          <w:bCs/>
          <w:noProof/>
          <w:sz w:val="20"/>
          <w:lang w:val="en-CA"/>
        </w:rPr>
        <w:t>[</w:t>
      </w:r>
      <w:r w:rsidRPr="007E3C52" w:rsidDel="00112A5D">
        <w:rPr>
          <w:noProof/>
          <w:sz w:val="20"/>
          <w:lang w:val="en-CA"/>
        </w:rPr>
        <w:t> i </w:t>
      </w:r>
      <w:r w:rsidRPr="007E3C52" w:rsidDel="00112A5D">
        <w:rPr>
          <w:bCs/>
          <w:noProof/>
          <w:sz w:val="20"/>
          <w:lang w:val="en-CA"/>
        </w:rPr>
        <w:t>]</w:t>
      </w:r>
      <w:r w:rsidRPr="007E3C52" w:rsidDel="00112A5D">
        <w:rPr>
          <w:noProof/>
          <w:sz w:val="20"/>
          <w:lang w:val="en-CA"/>
        </w:rPr>
        <w:t xml:space="preserve"> is the i-th byte of an RBSP. An RBSP is specified as an ordered sequence of bytes as follows:</w:t>
      </w:r>
    </w:p>
    <w:p w14:paraId="3A615DA5" w14:textId="6446928B" w:rsidR="00416425" w:rsidRPr="007E3C52" w:rsidDel="00112A5D" w:rsidRDefault="00416425" w:rsidP="00416425">
      <w:pPr>
        <w:rPr>
          <w:noProof/>
          <w:sz w:val="20"/>
          <w:lang w:val="en-CA"/>
        </w:rPr>
      </w:pPr>
      <w:r w:rsidRPr="007E3C52" w:rsidDel="00112A5D">
        <w:rPr>
          <w:noProof/>
          <w:sz w:val="20"/>
          <w:lang w:val="en-CA"/>
        </w:rPr>
        <w:t xml:space="preserve">The RBSP contains </w:t>
      </w:r>
      <w:r w:rsidRPr="007E3C52" w:rsidDel="00112A5D">
        <w:rPr>
          <w:noProof/>
          <w:sz w:val="20"/>
          <w:highlight w:val="yellow"/>
          <w:lang w:val="en-CA"/>
        </w:rPr>
        <w:t>a</w:t>
      </w:r>
      <w:r w:rsidRPr="007E3C52" w:rsidDel="00112A5D">
        <w:rPr>
          <w:noProof/>
          <w:sz w:val="20"/>
          <w:lang w:val="en-CA"/>
        </w:rPr>
        <w:t xml:space="preserve"> </w:t>
      </w:r>
      <w:r w:rsidRPr="007E3C52">
        <w:rPr>
          <w:bCs/>
          <w:noProof/>
          <w:sz w:val="20"/>
          <w:lang w:val="en-CA"/>
        </w:rPr>
        <w:t>string of data bits</w:t>
      </w:r>
      <w:r w:rsidRPr="007E3C52">
        <w:rPr>
          <w:noProof/>
          <w:sz w:val="20"/>
          <w:lang w:val="en-CA"/>
        </w:rPr>
        <w:t xml:space="preserve"> (</w:t>
      </w:r>
      <w:r w:rsidRPr="007E3C52" w:rsidDel="00112A5D">
        <w:rPr>
          <w:noProof/>
          <w:sz w:val="20"/>
          <w:lang w:val="en-CA"/>
        </w:rPr>
        <w:t>SODB</w:t>
      </w:r>
      <w:r w:rsidRPr="007E3C52">
        <w:rPr>
          <w:noProof/>
          <w:sz w:val="20"/>
          <w:lang w:val="en-CA"/>
        </w:rPr>
        <w:t>)</w:t>
      </w:r>
      <w:r w:rsidRPr="007E3C52" w:rsidDel="00112A5D">
        <w:rPr>
          <w:noProof/>
          <w:sz w:val="20"/>
          <w:lang w:val="en-CA"/>
        </w:rPr>
        <w:t xml:space="preserve"> as follows:</w:t>
      </w:r>
    </w:p>
    <w:p w14:paraId="44524B9F" w14:textId="77777777" w:rsidR="00416425" w:rsidRPr="007E3C52" w:rsidDel="00112A5D" w:rsidRDefault="00416425" w:rsidP="00416425">
      <w:pPr>
        <w:pStyle w:val="enumlev1"/>
        <w:tabs>
          <w:tab w:val="clear" w:pos="794"/>
          <w:tab w:val="left" w:pos="400"/>
        </w:tabs>
        <w:ind w:left="0" w:firstLine="0"/>
        <w:rPr>
          <w:noProof/>
          <w:lang w:val="en-CA"/>
        </w:rPr>
      </w:pPr>
      <w:r w:rsidRPr="007E3C52" w:rsidDel="00112A5D">
        <w:rPr>
          <w:noProof/>
          <w:lang w:val="en-CA"/>
        </w:rPr>
        <w:t>–</w:t>
      </w:r>
      <w:r w:rsidRPr="007E3C52" w:rsidDel="00112A5D">
        <w:rPr>
          <w:noProof/>
          <w:lang w:val="en-CA"/>
        </w:rPr>
        <w:tab/>
        <w:t>If the SODB is empty (i.e., zero bits in length), the RBSP is also empty.</w:t>
      </w:r>
    </w:p>
    <w:p w14:paraId="242BF3F2" w14:textId="77777777" w:rsidR="00416425" w:rsidRPr="007E3C52" w:rsidDel="00112A5D" w:rsidRDefault="00416425" w:rsidP="00416425">
      <w:pPr>
        <w:pStyle w:val="enumlev1"/>
        <w:tabs>
          <w:tab w:val="clear" w:pos="794"/>
          <w:tab w:val="left" w:pos="400"/>
        </w:tabs>
        <w:ind w:left="0" w:firstLine="0"/>
        <w:rPr>
          <w:noProof/>
          <w:lang w:val="en-CA"/>
        </w:rPr>
      </w:pPr>
      <w:r w:rsidRPr="007E3C52" w:rsidDel="00112A5D">
        <w:rPr>
          <w:noProof/>
          <w:lang w:val="en-CA"/>
        </w:rPr>
        <w:t>–</w:t>
      </w:r>
      <w:r w:rsidRPr="007E3C52" w:rsidDel="00112A5D">
        <w:rPr>
          <w:noProof/>
          <w:lang w:val="en-CA"/>
        </w:rPr>
        <w:tab/>
        <w:t>Otherwise, the RBSP contains the SODB as follows:</w:t>
      </w:r>
    </w:p>
    <w:p w14:paraId="453A54F1" w14:textId="77777777" w:rsidR="00416425" w:rsidRPr="007E3C52" w:rsidDel="00112A5D" w:rsidRDefault="00416425" w:rsidP="00416425">
      <w:pPr>
        <w:pStyle w:val="enumlev2"/>
        <w:ind w:left="794"/>
        <w:rPr>
          <w:noProof/>
          <w:lang w:val="en-CA"/>
        </w:rPr>
      </w:pPr>
      <w:r w:rsidRPr="007E3C52" w:rsidDel="00112A5D">
        <w:rPr>
          <w:noProof/>
          <w:lang w:val="en-CA"/>
        </w:rPr>
        <w:t>1)</w:t>
      </w:r>
      <w:r w:rsidRPr="007E3C52" w:rsidDel="00112A5D">
        <w:rPr>
          <w:noProof/>
          <w:lang w:val="en-CA"/>
        </w:rPr>
        <w:tab/>
        <w:t xml:space="preserve">The first byte of the RBSP contains the </w:t>
      </w:r>
      <w:r w:rsidRPr="007E3C52">
        <w:rPr>
          <w:noProof/>
          <w:highlight w:val="yellow"/>
          <w:lang w:val="en-CA"/>
        </w:rPr>
        <w:t>first</w:t>
      </w:r>
      <w:r w:rsidRPr="007E3C52">
        <w:rPr>
          <w:noProof/>
          <w:lang w:val="en-CA"/>
        </w:rPr>
        <w:t xml:space="preserve"> </w:t>
      </w:r>
      <w:r w:rsidRPr="007E3C52" w:rsidDel="00112A5D">
        <w:rPr>
          <w:noProof/>
          <w:lang w:val="en-CA"/>
        </w:rPr>
        <w:t>(most significant, left-most) eight bits of the SODB; the next byte of the RBSP contains the next eight bits of the SODB, etc., until fewer than eight bits of the SODB remain.</w:t>
      </w:r>
    </w:p>
    <w:p w14:paraId="69D98D12" w14:textId="0270C800" w:rsidR="00416425" w:rsidRPr="007E3C52" w:rsidDel="00112A5D" w:rsidRDefault="00416425" w:rsidP="00416425">
      <w:pPr>
        <w:pStyle w:val="enumlev2"/>
        <w:ind w:left="794"/>
        <w:rPr>
          <w:noProof/>
          <w:lang w:val="en-CA"/>
        </w:rPr>
      </w:pPr>
      <w:r w:rsidRPr="007E3C52" w:rsidDel="00112A5D">
        <w:rPr>
          <w:noProof/>
          <w:lang w:val="en-CA"/>
        </w:rPr>
        <w:lastRenderedPageBreak/>
        <w:t>2)</w:t>
      </w:r>
      <w:r w:rsidRPr="007E3C52" w:rsidDel="00112A5D">
        <w:rPr>
          <w:noProof/>
          <w:lang w:val="en-CA"/>
        </w:rPr>
        <w:tab/>
      </w:r>
      <w:r w:rsidRPr="007E3C52">
        <w:rPr>
          <w:noProof/>
          <w:highlight w:val="yellow"/>
          <w:lang w:val="en-CA"/>
        </w:rPr>
        <w:t>The</w:t>
      </w:r>
      <w:r w:rsidRPr="007E3C52">
        <w:rPr>
          <w:noProof/>
          <w:lang w:val="en-CA"/>
        </w:rPr>
        <w:t xml:space="preserve"> </w:t>
      </w:r>
      <w:r w:rsidRPr="007E3C52" w:rsidDel="00112A5D">
        <w:rPr>
          <w:noProof/>
          <w:lang w:val="en-CA"/>
        </w:rPr>
        <w:t xml:space="preserve">rbsp_trailing_bits( ) </w:t>
      </w:r>
      <w:r w:rsidRPr="007E3C52">
        <w:rPr>
          <w:noProof/>
          <w:highlight w:val="yellow"/>
          <w:lang w:val="en-CA"/>
        </w:rPr>
        <w:t>syntax structure is</w:t>
      </w:r>
      <w:r w:rsidRPr="007E3C52">
        <w:rPr>
          <w:noProof/>
          <w:lang w:val="en-CA"/>
        </w:rPr>
        <w:t xml:space="preserve"> </w:t>
      </w:r>
      <w:r w:rsidRPr="007E3C52" w:rsidDel="00112A5D">
        <w:rPr>
          <w:noProof/>
          <w:lang w:val="en-CA"/>
        </w:rPr>
        <w:t>present after the SODB as follows:</w:t>
      </w:r>
    </w:p>
    <w:p w14:paraId="5A05DE7A" w14:textId="3BB551E3" w:rsidR="00416425" w:rsidRPr="007E3C52" w:rsidDel="00112A5D" w:rsidRDefault="00416425" w:rsidP="00416425">
      <w:pPr>
        <w:pStyle w:val="enumlev3"/>
        <w:ind w:left="1191"/>
        <w:rPr>
          <w:noProof/>
          <w:lang w:val="en-CA"/>
        </w:rPr>
      </w:pPr>
      <w:r w:rsidRPr="007E3C52" w:rsidDel="00112A5D">
        <w:rPr>
          <w:noProof/>
          <w:lang w:val="en-CA"/>
        </w:rPr>
        <w:t>i)</w:t>
      </w:r>
      <w:r w:rsidRPr="007E3C52" w:rsidDel="00112A5D">
        <w:rPr>
          <w:noProof/>
          <w:lang w:val="en-CA"/>
        </w:rPr>
        <w:tab/>
        <w:t xml:space="preserve">The first (most significant, left-most) bits of the final RBSP byte </w:t>
      </w:r>
      <w:r w:rsidRPr="007E3C52" w:rsidDel="00112A5D">
        <w:rPr>
          <w:noProof/>
          <w:highlight w:val="yellow"/>
          <w:lang w:val="en-CA"/>
        </w:rPr>
        <w:t>contain</w:t>
      </w:r>
      <w:r w:rsidRPr="007E3C52" w:rsidDel="00112A5D">
        <w:rPr>
          <w:noProof/>
          <w:lang w:val="en-CA"/>
        </w:rPr>
        <w:t xml:space="preserve"> the remaining bits of the SODB (if any).</w:t>
      </w:r>
    </w:p>
    <w:p w14:paraId="2E34E096" w14:textId="1A9396AA" w:rsidR="00416425" w:rsidRPr="007E3C52" w:rsidDel="00112A5D" w:rsidRDefault="00416425" w:rsidP="00416425">
      <w:pPr>
        <w:pStyle w:val="enumlev3"/>
        <w:ind w:left="1191"/>
        <w:rPr>
          <w:noProof/>
          <w:lang w:val="en-CA"/>
        </w:rPr>
      </w:pPr>
      <w:r w:rsidRPr="007E3C52" w:rsidDel="00112A5D">
        <w:rPr>
          <w:noProof/>
          <w:lang w:val="en-CA"/>
        </w:rPr>
        <w:t>ii)</w:t>
      </w:r>
      <w:r w:rsidRPr="007E3C52" w:rsidDel="00112A5D">
        <w:rPr>
          <w:noProof/>
          <w:lang w:val="en-CA"/>
        </w:rPr>
        <w:tab/>
        <w:t xml:space="preserve">The next bit consists of a single </w:t>
      </w:r>
      <w:r w:rsidRPr="007E3C52">
        <w:rPr>
          <w:noProof/>
          <w:highlight w:val="yellow"/>
          <w:lang w:val="en-CA"/>
        </w:rPr>
        <w:t>bit equal to 1 (i.e.,</w:t>
      </w:r>
      <w:r w:rsidRPr="007E3C52">
        <w:rPr>
          <w:noProof/>
          <w:lang w:val="en-CA"/>
        </w:rPr>
        <w:t xml:space="preserve"> </w:t>
      </w:r>
      <w:r w:rsidRPr="007E3C52" w:rsidDel="00112A5D">
        <w:rPr>
          <w:noProof/>
          <w:lang w:val="en-CA"/>
        </w:rPr>
        <w:t>rbsp_stop_one_bit</w:t>
      </w:r>
      <w:r w:rsidRPr="007E3C52">
        <w:rPr>
          <w:noProof/>
          <w:highlight w:val="yellow"/>
          <w:lang w:val="en-CA"/>
        </w:rPr>
        <w:t>)</w:t>
      </w:r>
      <w:r w:rsidRPr="007E3C52" w:rsidDel="00112A5D">
        <w:rPr>
          <w:noProof/>
          <w:lang w:val="en-CA"/>
        </w:rPr>
        <w:t>.</w:t>
      </w:r>
    </w:p>
    <w:p w14:paraId="3D98B468" w14:textId="2B07B354" w:rsidR="00416425" w:rsidRPr="007E3C52" w:rsidDel="00112A5D" w:rsidRDefault="00416425" w:rsidP="00416425">
      <w:pPr>
        <w:pStyle w:val="enumlev3"/>
        <w:ind w:left="1191"/>
        <w:rPr>
          <w:noProof/>
          <w:lang w:val="en-CA"/>
        </w:rPr>
      </w:pPr>
      <w:r w:rsidRPr="007E3C52" w:rsidDel="00112A5D">
        <w:rPr>
          <w:noProof/>
          <w:lang w:val="en-CA"/>
        </w:rPr>
        <w:t>iii)</w:t>
      </w:r>
      <w:r w:rsidRPr="007E3C52" w:rsidDel="00112A5D">
        <w:rPr>
          <w:noProof/>
          <w:lang w:val="en-CA"/>
        </w:rPr>
        <w:tab/>
        <w:t xml:space="preserve">When the rbsp_stop_one_bit is not the last bit of a byte-aligned byte, one or more </w:t>
      </w:r>
      <w:r w:rsidRPr="007E3C52">
        <w:rPr>
          <w:noProof/>
          <w:highlight w:val="yellow"/>
          <w:lang w:val="en-CA"/>
        </w:rPr>
        <w:t>zero-valued bits (i.e., instances of</w:t>
      </w:r>
      <w:r w:rsidRPr="007E3C52">
        <w:rPr>
          <w:noProof/>
          <w:lang w:val="en-CA"/>
        </w:rPr>
        <w:t xml:space="preserve"> </w:t>
      </w:r>
      <w:r w:rsidRPr="007E3C52" w:rsidDel="00112A5D">
        <w:rPr>
          <w:noProof/>
          <w:lang w:val="en-CA"/>
        </w:rPr>
        <w:t>rbsp_alignment_zero_bit</w:t>
      </w:r>
      <w:r w:rsidRPr="007E3C52">
        <w:rPr>
          <w:noProof/>
          <w:highlight w:val="yellow"/>
          <w:lang w:val="en-CA"/>
        </w:rPr>
        <w:t>)</w:t>
      </w:r>
      <w:r w:rsidRPr="007E3C52" w:rsidDel="00112A5D">
        <w:rPr>
          <w:noProof/>
          <w:highlight w:val="yellow"/>
          <w:lang w:val="en-CA"/>
        </w:rPr>
        <w:t xml:space="preserve"> </w:t>
      </w:r>
      <w:r w:rsidRPr="007E3C52">
        <w:rPr>
          <w:noProof/>
          <w:highlight w:val="yellow"/>
          <w:lang w:val="en-CA"/>
        </w:rPr>
        <w:t>are</w:t>
      </w:r>
      <w:r w:rsidRPr="007E3C52" w:rsidDel="00112A5D">
        <w:rPr>
          <w:noProof/>
          <w:lang w:val="en-CA"/>
        </w:rPr>
        <w:t xml:space="preserve"> present to result in byte alignment.</w:t>
      </w:r>
    </w:p>
    <w:p w14:paraId="264DD26C" w14:textId="77777777" w:rsidR="00416425" w:rsidRPr="007E3C52" w:rsidDel="00112A5D" w:rsidRDefault="00416425" w:rsidP="00416425">
      <w:pPr>
        <w:pStyle w:val="enumlev2"/>
        <w:ind w:left="794"/>
        <w:rPr>
          <w:noProof/>
          <w:lang w:val="en-CA"/>
        </w:rPr>
      </w:pPr>
      <w:r w:rsidRPr="007E3C52" w:rsidDel="00112A5D">
        <w:rPr>
          <w:noProof/>
          <w:lang w:val="en-CA"/>
        </w:rPr>
        <w:t>3)</w:t>
      </w:r>
      <w:r w:rsidRPr="007E3C52" w:rsidDel="00112A5D">
        <w:rPr>
          <w:noProof/>
          <w:lang w:val="en-CA"/>
        </w:rPr>
        <w:tab/>
        <w:t>One or more cabac_zero_word 16-bit syntax elements equal to 0x0000 may be present in some RBSPs after the rbsp_trailing_bits( ) at the end of the RBSP.</w:t>
      </w:r>
    </w:p>
    <w:p w14:paraId="78CB4DF6" w14:textId="06F0C2AD" w:rsidR="00B2290C" w:rsidRPr="007E3C52" w:rsidRDefault="00B2290C" w:rsidP="00B2290C">
      <w:pPr>
        <w:pStyle w:val="Heading2"/>
        <w:rPr>
          <w:lang w:val="en-CA"/>
        </w:rPr>
      </w:pPr>
      <w:r w:rsidRPr="007E3C52">
        <w:rPr>
          <w:lang w:val="en-CA"/>
        </w:rPr>
        <w:t xml:space="preserve">On semantics of </w:t>
      </w:r>
      <w:r w:rsidRPr="00F56411">
        <w:rPr>
          <w:lang w:val="en-CA"/>
        </w:rPr>
        <w:t>num_sample_shift_plus512[ </w:t>
      </w:r>
      <w:proofErr w:type="spellStart"/>
      <w:r w:rsidRPr="00F56411">
        <w:rPr>
          <w:lang w:val="en-CA"/>
        </w:rPr>
        <w:t>i</w:t>
      </w:r>
      <w:proofErr w:type="spellEnd"/>
      <w:r w:rsidRPr="00F56411">
        <w:rPr>
          <w:lang w:val="en-CA"/>
        </w:rPr>
        <w:t> ]</w:t>
      </w:r>
    </w:p>
    <w:p w14:paraId="6C33DE35" w14:textId="1A0A8544" w:rsidR="006F28E2" w:rsidRPr="007E3C52" w:rsidRDefault="00B2290C" w:rsidP="00F01CA7">
      <w:pPr>
        <w:rPr>
          <w:lang w:val="en-CA"/>
        </w:rPr>
      </w:pPr>
      <w:r w:rsidRPr="00204C6F">
        <w:rPr>
          <w:lang w:val="en-CA"/>
        </w:rPr>
        <w:t>At the 38</w:t>
      </w:r>
      <w:r w:rsidRPr="007E3C52">
        <w:rPr>
          <w:vertAlign w:val="superscript"/>
          <w:lang w:val="en-CA"/>
        </w:rPr>
        <w:t>th</w:t>
      </w:r>
      <w:r w:rsidRPr="007E3C52">
        <w:rPr>
          <w:lang w:val="en-CA"/>
        </w:rPr>
        <w:t xml:space="preserve"> JCT-VC meeting in 2020-01, the following issue was reported by P. Wu.</w:t>
      </w:r>
    </w:p>
    <w:p w14:paraId="20A753FA" w14:textId="1F38BD59" w:rsidR="00B2290C" w:rsidRPr="007E3C52" w:rsidRDefault="00B2290C" w:rsidP="00025F10">
      <w:pPr>
        <w:jc w:val="both"/>
        <w:rPr>
          <w:lang w:val="en-CA"/>
        </w:rPr>
      </w:pPr>
      <w:r w:rsidRPr="007E3C52">
        <w:rPr>
          <w:lang w:val="en-CA"/>
        </w:rPr>
        <w:t>The semantics of num_sample_shift_plus512</w:t>
      </w:r>
      <w:r w:rsidR="00FA4517" w:rsidRPr="007E3C52">
        <w:rPr>
          <w:lang w:val="en-CA"/>
        </w:rPr>
        <w:t>[ </w:t>
      </w:r>
      <w:proofErr w:type="spellStart"/>
      <w:r w:rsidRPr="007E3C52">
        <w:rPr>
          <w:lang w:val="en-CA"/>
        </w:rPr>
        <w:t>i</w:t>
      </w:r>
      <w:proofErr w:type="spellEnd"/>
      <w:r w:rsidR="00FA4517" w:rsidRPr="007E3C52">
        <w:rPr>
          <w:lang w:val="en-CA"/>
        </w:rPr>
        <w:t> ]</w:t>
      </w:r>
      <w:r w:rsidRPr="007E3C52">
        <w:rPr>
          <w:lang w:val="en-CA"/>
        </w:rPr>
        <w:t xml:space="preserve"> says:</w:t>
      </w:r>
    </w:p>
    <w:p w14:paraId="2C017CEE" w14:textId="2212F742" w:rsidR="00B2290C" w:rsidRPr="00F56411" w:rsidRDefault="00B2290C" w:rsidP="00B2290C">
      <w:pPr>
        <w:ind w:left="720"/>
        <w:rPr>
          <w:lang w:val="en-CA"/>
        </w:rPr>
      </w:pPr>
      <w:r w:rsidRPr="00F56411">
        <w:rPr>
          <w:b/>
          <w:bCs/>
          <w:lang w:val="en-CA"/>
        </w:rPr>
        <w:t>num_sample_shift_plus512</w:t>
      </w:r>
      <w:r w:rsidR="00FA4517" w:rsidRPr="00F56411">
        <w:rPr>
          <w:b/>
          <w:bCs/>
          <w:lang w:val="en-CA"/>
        </w:rPr>
        <w:t>[ </w:t>
      </w:r>
      <w:proofErr w:type="spellStart"/>
      <w:r w:rsidRPr="00F56411">
        <w:rPr>
          <w:lang w:val="en-CA"/>
        </w:rPr>
        <w:t>i</w:t>
      </w:r>
      <w:proofErr w:type="spellEnd"/>
      <w:r w:rsidR="00FA4517" w:rsidRPr="00F56411">
        <w:rPr>
          <w:lang w:val="en-CA"/>
        </w:rPr>
        <w:t> ]</w:t>
      </w:r>
      <w:r w:rsidRPr="00F56411">
        <w:rPr>
          <w:b/>
          <w:bCs/>
          <w:lang w:val="en-CA"/>
        </w:rPr>
        <w:t xml:space="preserve"> </w:t>
      </w:r>
      <w:r w:rsidRPr="00F56411">
        <w:rPr>
          <w:lang w:val="en-CA"/>
        </w:rPr>
        <w:t xml:space="preserve">indicates the recommended additional horizontal shift for a stereo-pair corresponding to the </w:t>
      </w:r>
      <w:proofErr w:type="spellStart"/>
      <w:r w:rsidRPr="00F56411">
        <w:rPr>
          <w:lang w:val="en-CA"/>
        </w:rPr>
        <w:t>i-th</w:t>
      </w:r>
      <w:proofErr w:type="spellEnd"/>
      <w:r w:rsidRPr="00F56411">
        <w:rPr>
          <w:lang w:val="en-CA"/>
        </w:rPr>
        <w:t xml:space="preserve"> reference baseline and the </w:t>
      </w:r>
      <w:proofErr w:type="spellStart"/>
      <w:r w:rsidRPr="00F56411">
        <w:rPr>
          <w:lang w:val="en-CA"/>
        </w:rPr>
        <w:t>i-th</w:t>
      </w:r>
      <w:proofErr w:type="spellEnd"/>
      <w:r w:rsidRPr="00F56411">
        <w:rPr>
          <w:lang w:val="en-CA"/>
        </w:rPr>
        <w:t xml:space="preserve"> reference display. If ( num_sample_shift_plus512</w:t>
      </w:r>
      <w:r w:rsidR="00FA4517" w:rsidRPr="00F56411">
        <w:rPr>
          <w:lang w:val="en-CA"/>
        </w:rPr>
        <w:t>[ </w:t>
      </w:r>
      <w:proofErr w:type="spellStart"/>
      <w:r w:rsidRPr="00F56411">
        <w:rPr>
          <w:lang w:val="en-CA"/>
        </w:rPr>
        <w:t>i</w:t>
      </w:r>
      <w:proofErr w:type="spellEnd"/>
      <w:r w:rsidR="00FA4517" w:rsidRPr="00F56411">
        <w:rPr>
          <w:lang w:val="en-CA"/>
        </w:rPr>
        <w:t> ]</w:t>
      </w:r>
      <w:r w:rsidRPr="00F56411">
        <w:rPr>
          <w:lang w:val="en-CA"/>
        </w:rPr>
        <w:t xml:space="preserve"> − 512 ) is less than 0, it is recommended that the left view of the stereo-pair corresponding to the </w:t>
      </w:r>
      <w:proofErr w:type="spellStart"/>
      <w:r w:rsidRPr="00F56411">
        <w:rPr>
          <w:lang w:val="en-CA"/>
        </w:rPr>
        <w:t>i-th</w:t>
      </w:r>
      <w:proofErr w:type="spellEnd"/>
      <w:r w:rsidRPr="00F56411">
        <w:rPr>
          <w:lang w:val="en-CA"/>
        </w:rPr>
        <w:t xml:space="preserve"> reference baseline and the </w:t>
      </w:r>
      <w:proofErr w:type="spellStart"/>
      <w:r w:rsidRPr="00F56411">
        <w:rPr>
          <w:lang w:val="en-CA"/>
        </w:rPr>
        <w:t>i-th</w:t>
      </w:r>
      <w:proofErr w:type="spellEnd"/>
      <w:r w:rsidRPr="00F56411">
        <w:rPr>
          <w:lang w:val="en-CA"/>
        </w:rPr>
        <w:t xml:space="preserve"> reference display is shifted in the left direction by ( 512 − num_sample_shift_plus512</w:t>
      </w:r>
      <w:r w:rsidR="00FA4517" w:rsidRPr="00F56411">
        <w:rPr>
          <w:lang w:val="en-CA"/>
        </w:rPr>
        <w:t>[ </w:t>
      </w:r>
      <w:proofErr w:type="spellStart"/>
      <w:r w:rsidRPr="00F56411">
        <w:rPr>
          <w:lang w:val="en-CA"/>
        </w:rPr>
        <w:t>i</w:t>
      </w:r>
      <w:proofErr w:type="spellEnd"/>
      <w:r w:rsidR="00FA4517" w:rsidRPr="00F56411">
        <w:rPr>
          <w:lang w:val="en-CA"/>
        </w:rPr>
        <w:t> ]</w:t>
      </w:r>
      <w:r w:rsidRPr="00F56411">
        <w:rPr>
          <w:lang w:val="en-CA"/>
        </w:rPr>
        <w:t xml:space="preserve"> ) samples with respect to the right view of the stereo-pair; if num_sample_shift_plus512</w:t>
      </w:r>
      <w:r w:rsidR="00FA4517" w:rsidRPr="00F56411">
        <w:rPr>
          <w:lang w:val="en-CA"/>
        </w:rPr>
        <w:t>[ </w:t>
      </w:r>
      <w:proofErr w:type="spellStart"/>
      <w:r w:rsidRPr="00F56411">
        <w:rPr>
          <w:lang w:val="en-CA"/>
        </w:rPr>
        <w:t>i</w:t>
      </w:r>
      <w:proofErr w:type="spellEnd"/>
      <w:r w:rsidR="00FA4517" w:rsidRPr="00F56411">
        <w:rPr>
          <w:lang w:val="en-CA"/>
        </w:rPr>
        <w:t> ]</w:t>
      </w:r>
      <w:r w:rsidRPr="00F56411">
        <w:rPr>
          <w:lang w:val="en-CA"/>
        </w:rPr>
        <w:t xml:space="preserve"> is equal to 512, it is recommended that shifting is not applied;</w:t>
      </w:r>
      <w:r w:rsidRPr="00F56411">
        <w:rPr>
          <w:b/>
          <w:bCs/>
          <w:lang w:val="en-CA"/>
        </w:rPr>
        <w:t xml:space="preserve"> if ( num_sample_shift_plus512</w:t>
      </w:r>
      <w:r w:rsidR="00FA4517" w:rsidRPr="00F56411">
        <w:rPr>
          <w:b/>
          <w:bCs/>
          <w:lang w:val="en-CA"/>
        </w:rPr>
        <w:t>[ </w:t>
      </w:r>
      <w:proofErr w:type="spellStart"/>
      <w:r w:rsidRPr="00F56411">
        <w:rPr>
          <w:b/>
          <w:bCs/>
          <w:lang w:val="en-CA"/>
        </w:rPr>
        <w:t>i</w:t>
      </w:r>
      <w:proofErr w:type="spellEnd"/>
      <w:r w:rsidR="00FA4517" w:rsidRPr="00F56411">
        <w:rPr>
          <w:b/>
          <w:bCs/>
          <w:lang w:val="en-CA"/>
        </w:rPr>
        <w:t> ]</w:t>
      </w:r>
      <w:r w:rsidRPr="00F56411">
        <w:rPr>
          <w:b/>
          <w:bCs/>
          <w:lang w:val="en-CA"/>
        </w:rPr>
        <w:t xml:space="preserve"> − 512 ) is greater than 0</w:t>
      </w:r>
      <w:r w:rsidRPr="00F56411">
        <w:rPr>
          <w:lang w:val="en-CA"/>
        </w:rPr>
        <w:t xml:space="preserve">, it is recommended that the left view in the stereo-pair corresponding to the </w:t>
      </w:r>
      <w:proofErr w:type="spellStart"/>
      <w:r w:rsidRPr="00F56411">
        <w:rPr>
          <w:lang w:val="en-CA"/>
        </w:rPr>
        <w:t>i-th</w:t>
      </w:r>
      <w:proofErr w:type="spellEnd"/>
      <w:r w:rsidRPr="00F56411">
        <w:rPr>
          <w:lang w:val="en-CA"/>
        </w:rPr>
        <w:t xml:space="preserve"> reference baseline and the </w:t>
      </w:r>
      <w:proofErr w:type="spellStart"/>
      <w:r w:rsidRPr="00F56411">
        <w:rPr>
          <w:lang w:val="en-CA"/>
        </w:rPr>
        <w:t>i-th</w:t>
      </w:r>
      <w:proofErr w:type="spellEnd"/>
      <w:r w:rsidRPr="00F56411">
        <w:rPr>
          <w:lang w:val="en-CA"/>
        </w:rPr>
        <w:t xml:space="preserve"> reference display should be shifted in the right direction by </w:t>
      </w:r>
      <w:r w:rsidRPr="00F56411">
        <w:rPr>
          <w:b/>
          <w:bCs/>
          <w:lang w:val="en-CA"/>
        </w:rPr>
        <w:t>( 512 − num_sample_shift_plus512</w:t>
      </w:r>
      <w:r w:rsidR="00FA4517" w:rsidRPr="00F56411">
        <w:rPr>
          <w:b/>
          <w:bCs/>
          <w:lang w:val="en-CA"/>
        </w:rPr>
        <w:t>[ </w:t>
      </w:r>
      <w:proofErr w:type="spellStart"/>
      <w:r w:rsidRPr="00F56411">
        <w:rPr>
          <w:b/>
          <w:bCs/>
          <w:lang w:val="en-CA"/>
        </w:rPr>
        <w:t>i</w:t>
      </w:r>
      <w:proofErr w:type="spellEnd"/>
      <w:r w:rsidR="00FA4517" w:rsidRPr="00F56411">
        <w:rPr>
          <w:b/>
          <w:bCs/>
          <w:lang w:val="en-CA"/>
        </w:rPr>
        <w:t> ]</w:t>
      </w:r>
      <w:r w:rsidRPr="00F56411">
        <w:rPr>
          <w:b/>
          <w:bCs/>
          <w:lang w:val="en-CA"/>
        </w:rPr>
        <w:t xml:space="preserve"> )</w:t>
      </w:r>
      <w:r w:rsidRPr="00F56411">
        <w:rPr>
          <w:lang w:val="en-CA"/>
        </w:rPr>
        <w:t xml:space="preserve"> samples with respect to the right view of the stereo-pair. The value of num_sample_shift_plus512</w:t>
      </w:r>
      <w:r w:rsidR="00FA4517" w:rsidRPr="00F56411">
        <w:rPr>
          <w:lang w:val="en-CA"/>
        </w:rPr>
        <w:t>[ </w:t>
      </w:r>
      <w:proofErr w:type="spellStart"/>
      <w:r w:rsidRPr="00F56411">
        <w:rPr>
          <w:lang w:val="en-CA"/>
        </w:rPr>
        <w:t>i</w:t>
      </w:r>
      <w:proofErr w:type="spellEnd"/>
      <w:r w:rsidR="00FA4517" w:rsidRPr="00F56411">
        <w:rPr>
          <w:lang w:val="en-CA"/>
        </w:rPr>
        <w:t> ]</w:t>
      </w:r>
      <w:r w:rsidRPr="00F56411">
        <w:rPr>
          <w:lang w:val="en-CA"/>
        </w:rPr>
        <w:t xml:space="preserve"> shall be in the range of 0 to 1023, inclusive.</w:t>
      </w:r>
    </w:p>
    <w:p w14:paraId="502278C6" w14:textId="1D924580" w:rsidR="00B2290C" w:rsidRPr="00F56411" w:rsidRDefault="00FA4517" w:rsidP="00025F10">
      <w:pPr>
        <w:rPr>
          <w:lang w:val="en-CA"/>
        </w:rPr>
      </w:pPr>
      <w:r w:rsidRPr="00F56411">
        <w:rPr>
          <w:lang w:val="en-CA"/>
        </w:rPr>
        <w:t>I</w:t>
      </w:r>
      <w:r w:rsidR="00B2290C" w:rsidRPr="00F56411">
        <w:rPr>
          <w:lang w:val="en-CA"/>
        </w:rPr>
        <w:t>f ( num_sample_shift_plus512</w:t>
      </w:r>
      <w:r w:rsidRPr="00F56411">
        <w:rPr>
          <w:lang w:val="en-CA"/>
        </w:rPr>
        <w:t>[ </w:t>
      </w:r>
      <w:proofErr w:type="spellStart"/>
      <w:r w:rsidR="00B2290C" w:rsidRPr="00F56411">
        <w:rPr>
          <w:lang w:val="en-CA"/>
        </w:rPr>
        <w:t>i</w:t>
      </w:r>
      <w:proofErr w:type="spellEnd"/>
      <w:r w:rsidRPr="00F56411">
        <w:rPr>
          <w:lang w:val="en-CA"/>
        </w:rPr>
        <w:t> ]</w:t>
      </w:r>
      <w:r w:rsidR="00B2290C" w:rsidRPr="00F56411">
        <w:rPr>
          <w:lang w:val="en-CA"/>
        </w:rPr>
        <w:t xml:space="preserve"> </w:t>
      </w:r>
      <w:r w:rsidRPr="00F56411">
        <w:rPr>
          <w:lang w:val="en-CA"/>
        </w:rPr>
        <w:t>&lt;</w:t>
      </w:r>
      <w:r w:rsidR="00B2290C" w:rsidRPr="00F56411">
        <w:rPr>
          <w:lang w:val="en-CA"/>
        </w:rPr>
        <w:t xml:space="preserve"> 512 ) , then ( 512 − num_sample_shift_plus512</w:t>
      </w:r>
      <w:r w:rsidRPr="00F56411">
        <w:rPr>
          <w:lang w:val="en-CA"/>
        </w:rPr>
        <w:t>[ </w:t>
      </w:r>
      <w:proofErr w:type="spellStart"/>
      <w:r w:rsidR="00B2290C" w:rsidRPr="00F56411">
        <w:rPr>
          <w:lang w:val="en-CA"/>
        </w:rPr>
        <w:t>i</w:t>
      </w:r>
      <w:proofErr w:type="spellEnd"/>
      <w:r w:rsidRPr="00F56411">
        <w:rPr>
          <w:lang w:val="en-CA"/>
        </w:rPr>
        <w:t> ]</w:t>
      </w:r>
      <w:r w:rsidR="00B2290C" w:rsidRPr="00F56411">
        <w:rPr>
          <w:lang w:val="en-CA"/>
        </w:rPr>
        <w:t> ) is a negative value. The correct value is</w:t>
      </w:r>
      <w:r w:rsidRPr="00F56411">
        <w:rPr>
          <w:lang w:val="en-CA"/>
        </w:rPr>
        <w:t xml:space="preserve"> reported to be</w:t>
      </w:r>
      <w:r w:rsidR="00B2290C" w:rsidRPr="00F56411">
        <w:rPr>
          <w:lang w:val="en-CA"/>
        </w:rPr>
        <w:t xml:space="preserve"> ( num_sample_shift_plus512</w:t>
      </w:r>
      <w:r w:rsidRPr="00F56411">
        <w:rPr>
          <w:lang w:val="en-CA"/>
        </w:rPr>
        <w:t>[ </w:t>
      </w:r>
      <w:proofErr w:type="spellStart"/>
      <w:r w:rsidR="00B2290C" w:rsidRPr="00F56411">
        <w:rPr>
          <w:lang w:val="en-CA"/>
        </w:rPr>
        <w:t>i</w:t>
      </w:r>
      <w:proofErr w:type="spellEnd"/>
      <w:r w:rsidRPr="00F56411">
        <w:rPr>
          <w:lang w:val="en-CA"/>
        </w:rPr>
        <w:t> ]</w:t>
      </w:r>
      <w:r w:rsidR="00B2290C" w:rsidRPr="00F56411">
        <w:rPr>
          <w:lang w:val="en-CA"/>
        </w:rPr>
        <w:t>−512 ).</w:t>
      </w:r>
    </w:p>
    <w:p w14:paraId="2D95D0AA" w14:textId="7CB3BA7E" w:rsidR="00B2290C" w:rsidRPr="00F56411" w:rsidRDefault="00B2290C" w:rsidP="00025F10">
      <w:pPr>
        <w:rPr>
          <w:lang w:val="en-CA"/>
        </w:rPr>
      </w:pPr>
      <w:r w:rsidRPr="00F56411">
        <w:rPr>
          <w:lang w:val="en-CA"/>
        </w:rPr>
        <w:t xml:space="preserve">In the HEVC </w:t>
      </w:r>
      <w:r w:rsidR="00FA4517" w:rsidRPr="00F56411">
        <w:rPr>
          <w:lang w:val="en-CA"/>
        </w:rPr>
        <w:t>standard</w:t>
      </w:r>
      <w:r w:rsidRPr="00F56411">
        <w:rPr>
          <w:lang w:val="en-CA"/>
        </w:rPr>
        <w:t xml:space="preserve">, </w:t>
      </w:r>
      <w:r w:rsidR="00FA4517" w:rsidRPr="00F56411">
        <w:rPr>
          <w:lang w:val="en-CA"/>
        </w:rPr>
        <w:t>this problem had previously existed but the text has since</w:t>
      </w:r>
      <w:r w:rsidRPr="00F56411">
        <w:rPr>
          <w:lang w:val="en-CA"/>
        </w:rPr>
        <w:t xml:space="preserve"> been corrected</w:t>
      </w:r>
    </w:p>
    <w:p w14:paraId="0765CEA0" w14:textId="77777777" w:rsidR="00D63FE0" w:rsidRPr="00F56411" w:rsidRDefault="00D63FE0" w:rsidP="00D63FE0">
      <w:pPr>
        <w:pStyle w:val="Heading2"/>
        <w:rPr>
          <w:lang w:val="en-CA"/>
        </w:rPr>
      </w:pPr>
      <w:r w:rsidRPr="00F56411">
        <w:rPr>
          <w:lang w:val="en-CA"/>
        </w:rPr>
        <w:t>On the film grain characteristics (FGC) SEI message</w:t>
      </w:r>
    </w:p>
    <w:p w14:paraId="67B47630" w14:textId="5A13647E" w:rsidR="00D63FE0" w:rsidRPr="00204C6F" w:rsidRDefault="00D63FE0" w:rsidP="00D63FE0">
      <w:pPr>
        <w:pStyle w:val="ListParagraph"/>
        <w:ind w:left="0"/>
        <w:contextualSpacing w:val="0"/>
        <w:jc w:val="both"/>
        <w:rPr>
          <w:szCs w:val="22"/>
          <w:lang w:val="en-CA"/>
        </w:rPr>
      </w:pPr>
      <w:r w:rsidRPr="00F56411">
        <w:rPr>
          <w:lang w:val="en-CA"/>
        </w:rPr>
        <w:t xml:space="preserve">This </w:t>
      </w:r>
      <w:r w:rsidR="00080D92" w:rsidRPr="00F56411">
        <w:rPr>
          <w:lang w:val="en-CA"/>
        </w:rPr>
        <w:t xml:space="preserve">item </w:t>
      </w:r>
      <w:r w:rsidRPr="00F56411">
        <w:rPr>
          <w:lang w:val="en-CA"/>
        </w:rPr>
        <w:t>came from JCTVC-AN0021</w:t>
      </w:r>
      <w:ins w:id="577" w:author="Ye-Kui Wang (yk1)" w:date="2020-11-02T15:02:00Z">
        <w:r w:rsidR="00E45F13" w:rsidRPr="00E45F13">
          <w:rPr>
            <w:lang w:val="en-CA"/>
          </w:rPr>
          <w:t xml:space="preserve"> </w:t>
        </w:r>
        <w:r w:rsidR="00E45F13">
          <w:rPr>
            <w:lang w:val="en-CA"/>
          </w:rPr>
          <w:t>and was refined in JVET-T0075-v2</w:t>
        </w:r>
      </w:ins>
      <w:r w:rsidRPr="00F56411">
        <w:rPr>
          <w:lang w:val="en-CA"/>
        </w:rPr>
        <w:t xml:space="preserve">, and is likely applicable to </w:t>
      </w:r>
      <w:r w:rsidRPr="007E3C52">
        <w:rPr>
          <w:szCs w:val="22"/>
          <w:lang w:val="en-CA"/>
        </w:rPr>
        <w:t>both ITU-T an</w:t>
      </w:r>
      <w:r w:rsidRPr="00960032">
        <w:rPr>
          <w:szCs w:val="22"/>
          <w:lang w:val="en-CA"/>
        </w:rPr>
        <w:t>d ISO/IEC texts.</w:t>
      </w:r>
    </w:p>
    <w:p w14:paraId="1126F3C5" w14:textId="0A7F19E5" w:rsidR="00D63FE0" w:rsidRPr="007E3C52" w:rsidDel="00E45F13" w:rsidRDefault="00D63FE0" w:rsidP="00D63FE0">
      <w:pPr>
        <w:pStyle w:val="ListParagraph"/>
        <w:ind w:left="0"/>
        <w:contextualSpacing w:val="0"/>
        <w:jc w:val="both"/>
        <w:rPr>
          <w:del w:id="578" w:author="Ye-Kui Wang (yk1)" w:date="2020-11-02T15:02:00Z"/>
          <w:szCs w:val="22"/>
          <w:lang w:val="en-CA"/>
        </w:rPr>
      </w:pPr>
      <w:del w:id="579" w:author="Ye-Kui Wang (yk1)" w:date="2020-11-02T15:02:00Z">
        <w:r w:rsidRPr="007E3C52" w:rsidDel="00E45F13">
          <w:rPr>
            <w:szCs w:val="22"/>
            <w:lang w:val="en-CA"/>
          </w:rPr>
          <w:delText>Note that during the editing of the VSEI text in JVET-S2007, quite some more corrections have been made. Those should also be considered for integrating into the FGC SEI message in AVC (and HEVC).</w:delText>
        </w:r>
      </w:del>
    </w:p>
    <w:p w14:paraId="5B265BFF" w14:textId="77777777" w:rsidR="00E45F13" w:rsidRPr="007E3C52" w:rsidRDefault="00E45F13" w:rsidP="00E45F13">
      <w:pPr>
        <w:pStyle w:val="ListParagraph"/>
        <w:ind w:left="0"/>
        <w:contextualSpacing w:val="0"/>
        <w:jc w:val="both"/>
        <w:rPr>
          <w:ins w:id="580" w:author="Ye-Kui Wang (yk1)" w:date="2020-11-02T15:01:00Z"/>
          <w:szCs w:val="22"/>
          <w:lang w:val="en-CA"/>
        </w:rPr>
      </w:pPr>
      <w:ins w:id="581" w:author="Ye-Kui Wang (yk1)" w:date="2020-11-02T15:01:00Z">
        <w:r w:rsidRPr="00204C6F">
          <w:rPr>
            <w:szCs w:val="22"/>
            <w:lang w:val="en-CA"/>
          </w:rPr>
          <w:t>No</w:t>
        </w:r>
        <w:r w:rsidRPr="007E3C52">
          <w:rPr>
            <w:szCs w:val="22"/>
            <w:lang w:val="en-CA"/>
          </w:rPr>
          <w:t>te that</w:t>
        </w:r>
        <w:r>
          <w:rPr>
            <w:szCs w:val="22"/>
            <w:lang w:val="en-CA"/>
          </w:rPr>
          <w:t xml:space="preserve"> the refined text changes in JVET-T0075-v2 are equivalent to the semantics of the FGC SEI message in </w:t>
        </w:r>
        <w:r w:rsidRPr="007E3C52">
          <w:rPr>
            <w:szCs w:val="22"/>
            <w:lang w:val="en-CA"/>
          </w:rPr>
          <w:t>JVET-S2007</w:t>
        </w:r>
        <w:r>
          <w:rPr>
            <w:szCs w:val="22"/>
            <w:lang w:val="en-CA"/>
          </w:rPr>
          <w:t>-v7</w:t>
        </w:r>
        <w:r w:rsidRPr="007E3C52">
          <w:rPr>
            <w:szCs w:val="22"/>
            <w:lang w:val="en-CA"/>
          </w:rPr>
          <w:t>.</w:t>
        </w:r>
      </w:ins>
    </w:p>
    <w:p w14:paraId="69A43B46" w14:textId="77777777" w:rsidR="00E45F13" w:rsidRDefault="00E45F13" w:rsidP="00E45F13">
      <w:pPr>
        <w:tabs>
          <w:tab w:val="left" w:pos="1800"/>
          <w:tab w:val="left" w:pos="2160"/>
          <w:tab w:val="left" w:pos="2520"/>
          <w:tab w:val="left" w:pos="2880"/>
          <w:tab w:val="left" w:pos="3240"/>
          <w:tab w:val="left" w:pos="3600"/>
          <w:tab w:val="left" w:pos="3960"/>
          <w:tab w:val="left" w:pos="4320"/>
        </w:tabs>
        <w:jc w:val="both"/>
        <w:rPr>
          <w:ins w:id="582" w:author="Ye-Kui Wang (yk1)" w:date="2020-11-02T15:01:00Z"/>
          <w:rFonts w:eastAsia="Times New Roman"/>
          <w:szCs w:val="22"/>
          <w:lang w:val="en-CA"/>
        </w:rPr>
      </w:pPr>
      <w:ins w:id="583" w:author="Ye-Kui Wang (yk1)" w:date="2020-11-02T15:01:00Z">
        <w:r w:rsidRPr="00F56411">
          <w:rPr>
            <w:rFonts w:eastAsia="Times New Roman"/>
            <w:szCs w:val="22"/>
            <w:lang w:val="en-CA"/>
          </w:rPr>
          <w:t xml:space="preserve">The </w:t>
        </w:r>
        <w:r>
          <w:rPr>
            <w:rFonts w:eastAsia="Times New Roman"/>
            <w:szCs w:val="22"/>
            <w:lang w:val="en-CA"/>
          </w:rPr>
          <w:t>changes are as follows:</w:t>
        </w:r>
      </w:ins>
    </w:p>
    <w:p w14:paraId="5C82CD03" w14:textId="4AE36AD7" w:rsidR="00E45F13" w:rsidRDefault="00E45F13" w:rsidP="00E45F13">
      <w:pPr>
        <w:tabs>
          <w:tab w:val="left" w:pos="1800"/>
          <w:tab w:val="left" w:pos="2160"/>
          <w:tab w:val="left" w:pos="2520"/>
          <w:tab w:val="left" w:pos="2880"/>
          <w:tab w:val="left" w:pos="3240"/>
          <w:tab w:val="left" w:pos="3600"/>
          <w:tab w:val="left" w:pos="3960"/>
          <w:tab w:val="left" w:pos="4320"/>
        </w:tabs>
        <w:jc w:val="both"/>
        <w:rPr>
          <w:ins w:id="584" w:author="Ye-Kui Wang (yk1)" w:date="2020-11-02T15:03:00Z"/>
          <w:rFonts w:eastAsia="Times New Roman"/>
          <w:szCs w:val="22"/>
          <w:lang w:val="en-CA"/>
        </w:rPr>
      </w:pPr>
    </w:p>
    <w:p w14:paraId="019CE487"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ins w:id="585" w:author="Ye-Kui Wang (yk1)" w:date="2020-11-02T15:03:00Z"/>
          <w:rFonts w:eastAsia="MS Mincho"/>
          <w:b/>
          <w:bCs/>
          <w:sz w:val="20"/>
          <w:lang w:val="en-GB"/>
        </w:rPr>
      </w:pPr>
      <w:bookmarkStart w:id="586" w:name="_Toc118289271"/>
      <w:bookmarkStart w:id="587" w:name="_Toc226456877"/>
      <w:bookmarkStart w:id="588" w:name="_Toc248045495"/>
      <w:bookmarkStart w:id="589" w:name="_Toc353888937"/>
      <w:bookmarkStart w:id="590" w:name="_Toc486613965"/>
      <w:bookmarkStart w:id="591" w:name="_Toc16070994"/>
      <w:bookmarkStart w:id="592" w:name="_Toc20134556"/>
      <w:ins w:id="593" w:author="Ye-Kui Wang (yk1)" w:date="2020-11-02T15:03:00Z">
        <w:r w:rsidRPr="00E45F13">
          <w:rPr>
            <w:rFonts w:eastAsia="MS Mincho"/>
            <w:b/>
            <w:bCs/>
            <w:sz w:val="20"/>
            <w:lang w:val="en-GB"/>
          </w:rPr>
          <w:t>D.2.21</w:t>
        </w:r>
        <w:r w:rsidRPr="00E45F13">
          <w:rPr>
            <w:rFonts w:eastAsia="MS Mincho"/>
            <w:b/>
            <w:bCs/>
            <w:sz w:val="20"/>
            <w:lang w:val="en-GB"/>
          </w:rPr>
          <w:tab/>
          <w:t>Film grain characteristics SEI message semantics</w:t>
        </w:r>
        <w:bookmarkEnd w:id="586"/>
        <w:bookmarkEnd w:id="587"/>
        <w:bookmarkEnd w:id="588"/>
        <w:bookmarkEnd w:id="589"/>
        <w:bookmarkEnd w:id="590"/>
      </w:ins>
    </w:p>
    <w:p w14:paraId="7AF7CD4E"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594" w:author="Ye-Kui Wang (yk1)" w:date="2020-11-02T15:03:00Z"/>
          <w:rFonts w:eastAsia="MS Mincho"/>
          <w:sz w:val="20"/>
          <w:lang w:val="en-GB"/>
        </w:rPr>
      </w:pPr>
      <w:ins w:id="595" w:author="Ye-Kui Wang (yk1)" w:date="2020-11-02T15:03:00Z">
        <w:r w:rsidRPr="00E45F13">
          <w:rPr>
            <w:rFonts w:eastAsia="MS Mincho"/>
            <w:sz w:val="20"/>
            <w:lang w:val="en-GB"/>
          </w:rPr>
          <w:t xml:space="preserve">This SEI message provides the decoder with a </w:t>
        </w:r>
        <w:r w:rsidRPr="00E45F13">
          <w:rPr>
            <w:rFonts w:eastAsia="MS Mincho"/>
            <w:sz w:val="20"/>
            <w:highlight w:val="yellow"/>
            <w:lang w:val="en-GB"/>
          </w:rPr>
          <w:t>parameterized</w:t>
        </w:r>
        <w:r w:rsidRPr="00E45F13">
          <w:rPr>
            <w:rFonts w:eastAsia="MS Mincho"/>
            <w:sz w:val="20"/>
            <w:lang w:val="en-GB"/>
          </w:rPr>
          <w:t xml:space="preserve"> model for film grain synthesis. </w:t>
        </w:r>
      </w:ins>
    </w:p>
    <w:p w14:paraId="0F8C275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ind w:left="284"/>
        <w:jc w:val="both"/>
        <w:rPr>
          <w:ins w:id="596" w:author="Ye-Kui Wang (yk1)" w:date="2020-11-02T15:03:00Z"/>
          <w:rFonts w:eastAsia="MS Mincho"/>
          <w:sz w:val="18"/>
          <w:szCs w:val="18"/>
          <w:lang w:val="en-GB"/>
        </w:rPr>
      </w:pPr>
      <w:ins w:id="597" w:author="Ye-Kui Wang (yk1)" w:date="2020-11-02T15:03:00Z">
        <w:r w:rsidRPr="00E45F13">
          <w:rPr>
            <w:rFonts w:eastAsia="MS Mincho"/>
            <w:sz w:val="18"/>
            <w:szCs w:val="18"/>
            <w:highlight w:val="yellow"/>
            <w:lang w:val="en-GB"/>
          </w:rPr>
          <w:t>NOTE </w:t>
        </w:r>
        <w:bookmarkStart w:id="598" w:name="_Hlk52272075"/>
        <w:r w:rsidRPr="00E45F13">
          <w:rPr>
            <w:rFonts w:eastAsia="MS Mincho"/>
            <w:sz w:val="18"/>
            <w:szCs w:val="18"/>
            <w:highlight w:val="yellow"/>
            <w:lang w:val="en-GB"/>
          </w:rPr>
          <w:fldChar w:fldCharType="begin"/>
        </w:r>
        <w:r w:rsidRPr="00E45F13">
          <w:rPr>
            <w:rFonts w:eastAsia="MS Mincho"/>
            <w:sz w:val="18"/>
            <w:szCs w:val="18"/>
            <w:highlight w:val="yellow"/>
            <w:lang w:val="en-GB"/>
          </w:rPr>
          <w:instrText xml:space="preserve"> SEQ NoteCounter \r 1 \* MERGEFORMAT </w:instrText>
        </w:r>
        <w:r w:rsidRPr="00E45F13">
          <w:rPr>
            <w:rFonts w:eastAsia="MS Mincho"/>
            <w:sz w:val="18"/>
            <w:szCs w:val="18"/>
            <w:highlight w:val="yellow"/>
            <w:lang w:val="en-GB"/>
          </w:rPr>
          <w:fldChar w:fldCharType="separate"/>
        </w:r>
        <w:r w:rsidRPr="00E45F13">
          <w:rPr>
            <w:rFonts w:eastAsia="MS Mincho"/>
            <w:noProof/>
            <w:sz w:val="18"/>
            <w:szCs w:val="18"/>
            <w:highlight w:val="yellow"/>
            <w:lang w:val="en-GB"/>
          </w:rPr>
          <w:t>1</w:t>
        </w:r>
        <w:r w:rsidRPr="00E45F13">
          <w:rPr>
            <w:rFonts w:eastAsia="MS Mincho"/>
            <w:sz w:val="18"/>
            <w:szCs w:val="18"/>
            <w:highlight w:val="yellow"/>
            <w:lang w:val="en-GB"/>
          </w:rPr>
          <w:fldChar w:fldCharType="end"/>
        </w:r>
        <w:bookmarkEnd w:id="598"/>
        <w:r w:rsidRPr="00E45F13">
          <w:rPr>
            <w:rFonts w:eastAsia="MS Mincho"/>
            <w:sz w:val="18"/>
            <w:szCs w:val="18"/>
            <w:highlight w:val="yellow"/>
            <w:lang w:val="en-GB"/>
          </w:rPr>
          <w:t> –</w:t>
        </w:r>
        <w:r w:rsidRPr="00E45F13">
          <w:rPr>
            <w:rFonts w:eastAsia="SimSun"/>
            <w:noProof/>
            <w:sz w:val="20"/>
            <w:lang w:val="en-GB"/>
          </w:rPr>
          <w:t> </w:t>
        </w:r>
        <w:r w:rsidRPr="00E45F13">
          <w:rPr>
            <w:rFonts w:eastAsia="MS Mincho"/>
            <w:sz w:val="18"/>
            <w:szCs w:val="18"/>
            <w:lang w:val="en-GB"/>
          </w:rPr>
          <w:t xml:space="preserve">For example, an encoder </w:t>
        </w:r>
        <w:r w:rsidRPr="00E45F13">
          <w:rPr>
            <w:rFonts w:eastAsia="MS Mincho"/>
            <w:sz w:val="18"/>
            <w:szCs w:val="18"/>
            <w:highlight w:val="yellow"/>
            <w:lang w:val="en-GB"/>
          </w:rPr>
          <w:t>could</w:t>
        </w:r>
        <w:r w:rsidRPr="00E45F13">
          <w:rPr>
            <w:rFonts w:eastAsia="MS Mincho"/>
            <w:sz w:val="18"/>
            <w:szCs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E45F13">
          <w:rPr>
            <w:rFonts w:eastAsia="MS Mincho"/>
            <w:sz w:val="18"/>
            <w:szCs w:val="18"/>
            <w:highlight w:val="yellow"/>
            <w:lang w:val="en-GB"/>
          </w:rPr>
          <w:t>need to exactly follow</w:t>
        </w:r>
        <w:r w:rsidRPr="00E45F13">
          <w:rPr>
            <w:rFonts w:eastAsia="MS Mincho"/>
            <w:sz w:val="18"/>
            <w:szCs w:val="18"/>
            <w:lang w:val="en-GB"/>
          </w:rPr>
          <w:t xml:space="preserve"> the </w:t>
        </w:r>
        <w:r w:rsidRPr="00E45F13">
          <w:rPr>
            <w:rFonts w:eastAsia="MS Mincho"/>
            <w:sz w:val="18"/>
            <w:szCs w:val="18"/>
            <w:highlight w:val="yellow"/>
            <w:lang w:val="en-GB"/>
          </w:rPr>
          <w:t>specified semantics of the film grain characteristics SEI message. When</w:t>
        </w:r>
        <w:r w:rsidRPr="00E45F13">
          <w:rPr>
            <w:rFonts w:eastAsia="MS Mincho"/>
            <w:sz w:val="18"/>
            <w:szCs w:val="18"/>
            <w:lang w:val="en-GB"/>
          </w:rPr>
          <w:t xml:space="preserve"> synthesis of simulated film grain on the decoded images for the display process is performed, there is no requirement that the method by which the synthesis is performed be the same as the </w:t>
        </w:r>
        <w:r w:rsidRPr="00E45F13">
          <w:rPr>
            <w:rFonts w:eastAsia="MS Mincho"/>
            <w:sz w:val="18"/>
            <w:szCs w:val="18"/>
            <w:highlight w:val="yellow"/>
            <w:lang w:val="en-GB"/>
          </w:rPr>
          <w:t>parameterized</w:t>
        </w:r>
        <w:r w:rsidRPr="00E45F13">
          <w:rPr>
            <w:rFonts w:eastAsia="MS Mincho"/>
            <w:sz w:val="18"/>
            <w:szCs w:val="18"/>
            <w:lang w:val="en-GB"/>
          </w:rPr>
          <w:t xml:space="preserve"> model for the film grain as provided in the film grain characteristics SEI message.</w:t>
        </w:r>
      </w:ins>
    </w:p>
    <w:p w14:paraId="0ECF1419" w14:textId="77777777" w:rsidR="00E45F13" w:rsidRPr="00E45F13" w:rsidRDefault="00E45F13" w:rsidP="00E45F13">
      <w:pPr>
        <w:tabs>
          <w:tab w:val="clear" w:pos="360"/>
          <w:tab w:val="clear" w:pos="720"/>
          <w:tab w:val="clear" w:pos="1080"/>
          <w:tab w:val="clear" w:pos="1440"/>
        </w:tabs>
        <w:spacing w:before="60" w:line="199" w:lineRule="exact"/>
        <w:ind w:left="284"/>
        <w:jc w:val="both"/>
        <w:rPr>
          <w:ins w:id="599" w:author="Ye-Kui Wang (yk1)" w:date="2020-11-02T15:03:00Z"/>
          <w:rFonts w:eastAsia="MS Mincho"/>
          <w:sz w:val="18"/>
          <w:szCs w:val="18"/>
          <w:lang w:val="en-GB"/>
        </w:rPr>
      </w:pPr>
      <w:ins w:id="600" w:author="Ye-Kui Wang (yk1)" w:date="2020-11-02T15:03:00Z">
        <w:r w:rsidRPr="00E45F13">
          <w:rPr>
            <w:rFonts w:eastAsia="MS Mincho"/>
            <w:sz w:val="18"/>
            <w:szCs w:val="18"/>
            <w:lang w:val="en-GB"/>
          </w:rPr>
          <w:t>NOTE</w:t>
        </w:r>
        <w:r w:rsidRPr="00E45F13">
          <w:rPr>
            <w:rFonts w:eastAsia="SimSun"/>
            <w:sz w:val="18"/>
            <w:szCs w:val="18"/>
            <w:lang w:val="en-GB"/>
          </w:rPr>
          <w:t> </w:t>
        </w:r>
        <w:r w:rsidRPr="00E45F13">
          <w:rPr>
            <w:rFonts w:eastAsia="MS Mincho"/>
            <w:sz w:val="18"/>
            <w:szCs w:val="18"/>
            <w:highlight w:val="yellow"/>
            <w:lang w:val="en-GB"/>
          </w:rPr>
          <w:t>2</w:t>
        </w:r>
        <w:r w:rsidRPr="00E45F13">
          <w:rPr>
            <w:rFonts w:eastAsia="SimSun"/>
            <w:noProof/>
            <w:sz w:val="18"/>
            <w:szCs w:val="18"/>
            <w:lang w:val="en-GB"/>
          </w:rPr>
          <w:t> </w:t>
        </w:r>
        <w:r w:rsidRPr="00E45F13">
          <w:rPr>
            <w:rFonts w:eastAsia="MS Mincho"/>
            <w:sz w:val="18"/>
            <w:szCs w:val="18"/>
            <w:lang w:val="en-GB"/>
          </w:rPr>
          <w:t xml:space="preserve"> – The display process is not specified in this </w:t>
        </w:r>
        <w:r w:rsidRPr="00E45F13">
          <w:rPr>
            <w:rFonts w:eastAsia="MS Mincho"/>
            <w:sz w:val="18"/>
            <w:szCs w:val="18"/>
            <w:highlight w:val="yellow"/>
            <w:lang w:val="en-GB"/>
          </w:rPr>
          <w:t>Specification</w:t>
        </w:r>
        <w:r w:rsidRPr="00E45F13">
          <w:rPr>
            <w:rFonts w:eastAsia="MS Mincho"/>
            <w:sz w:val="18"/>
            <w:szCs w:val="18"/>
            <w:lang w:val="en-GB"/>
          </w:rPr>
          <w:t>.</w:t>
        </w:r>
      </w:ins>
    </w:p>
    <w:p w14:paraId="3942B97B" w14:textId="77777777" w:rsidR="00E45F13" w:rsidRPr="00E45F13" w:rsidRDefault="00E45F13" w:rsidP="00E45F13">
      <w:pPr>
        <w:tabs>
          <w:tab w:val="clear" w:pos="360"/>
          <w:tab w:val="clear" w:pos="720"/>
          <w:tab w:val="clear" w:pos="1080"/>
          <w:tab w:val="clear" w:pos="1440"/>
        </w:tabs>
        <w:spacing w:before="60" w:line="199" w:lineRule="exact"/>
        <w:ind w:left="284"/>
        <w:jc w:val="both"/>
        <w:rPr>
          <w:ins w:id="601" w:author="Ye-Kui Wang (yk1)" w:date="2020-11-02T15:03:00Z"/>
          <w:rFonts w:eastAsia="MS Mincho"/>
          <w:sz w:val="18"/>
          <w:szCs w:val="18"/>
          <w:lang w:val="en-GB"/>
        </w:rPr>
      </w:pPr>
      <w:ins w:id="602" w:author="Ye-Kui Wang (yk1)" w:date="2020-11-02T15:03:00Z">
        <w:r w:rsidRPr="00E45F13">
          <w:rPr>
            <w:rFonts w:eastAsia="MS Mincho"/>
            <w:sz w:val="18"/>
            <w:szCs w:val="18"/>
            <w:lang w:val="en-GB"/>
          </w:rPr>
          <w:t>NOTE</w:t>
        </w:r>
        <w:r w:rsidRPr="00E45F13">
          <w:rPr>
            <w:rFonts w:eastAsia="SimSun"/>
            <w:sz w:val="18"/>
            <w:szCs w:val="18"/>
            <w:lang w:val="en-GB"/>
          </w:rPr>
          <w:t> </w:t>
        </w:r>
        <w:r w:rsidRPr="00E45F13">
          <w:rPr>
            <w:rFonts w:eastAsia="MS Mincho"/>
            <w:sz w:val="18"/>
            <w:szCs w:val="18"/>
            <w:highlight w:val="yellow"/>
            <w:lang w:val="en-GB"/>
          </w:rPr>
          <w:t>3</w:t>
        </w:r>
        <w:r w:rsidRPr="00E45F13">
          <w:rPr>
            <w:rFonts w:eastAsia="SimSun"/>
            <w:noProof/>
            <w:sz w:val="18"/>
            <w:szCs w:val="18"/>
            <w:highlight w:val="yellow"/>
            <w:lang w:val="en-GB"/>
          </w:rPr>
          <w:t> </w:t>
        </w:r>
        <w:r w:rsidRPr="00E45F13">
          <w:rPr>
            <w:rFonts w:eastAsia="MS Mincho"/>
            <w:sz w:val="18"/>
            <w:szCs w:val="18"/>
            <w:lang w:val="en-GB"/>
          </w:rPr>
          <w:t xml:space="preserve"> – </w:t>
        </w:r>
        <w:r w:rsidRPr="00E45F13">
          <w:rPr>
            <w:rFonts w:eastAsia="MS Mincho"/>
            <w:sz w:val="18"/>
            <w:szCs w:val="18"/>
            <w:highlight w:val="yellow"/>
            <w:lang w:val="en-GB"/>
          </w:rPr>
          <w:t>SMPTE</w:t>
        </w:r>
        <w:r w:rsidRPr="00E45F13">
          <w:rPr>
            <w:rFonts w:eastAsia="MS Mincho"/>
            <w:sz w:val="18"/>
            <w:szCs w:val="18"/>
            <w:lang w:val="en-GB"/>
          </w:rPr>
          <w:t xml:space="preserve"> RDD 5 specifies a film grain simulator based on the information provided in the film grain characteristics SEI message.</w:t>
        </w:r>
      </w:ins>
    </w:p>
    <w:p w14:paraId="4FD2789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03" w:author="Ye-Kui Wang (yk1)" w:date="2020-11-02T15:03:00Z"/>
          <w:rFonts w:eastAsia="MS Mincho"/>
          <w:sz w:val="20"/>
          <w:highlight w:val="yellow"/>
          <w:lang w:val="en-CA"/>
        </w:rPr>
      </w:pPr>
      <w:ins w:id="604" w:author="Ye-Kui Wang (yk1)" w:date="2020-11-02T15:03:00Z">
        <w:r w:rsidRPr="00E45F13">
          <w:rPr>
            <w:rFonts w:eastAsia="MS Mincho"/>
            <w:sz w:val="20"/>
            <w:highlight w:val="yellow"/>
            <w:lang w:val="en-CA"/>
          </w:rPr>
          <w:t xml:space="preserve">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w:t>
        </w:r>
        <w:r w:rsidRPr="00E45F13">
          <w:rPr>
            <w:rFonts w:eastAsia="MS Mincho"/>
            <w:sz w:val="20"/>
            <w:highlight w:val="yellow"/>
            <w:lang w:val="en-CA"/>
          </w:rPr>
          <w:lastRenderedPageBreak/>
          <w:t>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ins>
    </w:p>
    <w:p w14:paraId="586897E3" w14:textId="77777777" w:rsidR="00E45F13" w:rsidRPr="00E45F13" w:rsidRDefault="00E45F13" w:rsidP="00E45F13">
      <w:pPr>
        <w:tabs>
          <w:tab w:val="clear" w:pos="360"/>
          <w:tab w:val="clear" w:pos="720"/>
          <w:tab w:val="clear" w:pos="1080"/>
          <w:tab w:val="clear" w:pos="1440"/>
        </w:tabs>
        <w:spacing w:before="60" w:line="199" w:lineRule="exact"/>
        <w:ind w:left="284"/>
        <w:jc w:val="both"/>
        <w:rPr>
          <w:ins w:id="605" w:author="Ye-Kui Wang (yk1)" w:date="2020-11-02T15:03:00Z"/>
          <w:rFonts w:eastAsia="MS Mincho"/>
          <w:sz w:val="18"/>
          <w:szCs w:val="18"/>
          <w:lang w:val="en-CA"/>
        </w:rPr>
      </w:pPr>
      <w:ins w:id="606" w:author="Ye-Kui Wang (yk1)" w:date="2020-11-02T15:03:00Z">
        <w:r w:rsidRPr="00E45F13">
          <w:rPr>
            <w:rFonts w:eastAsia="MS Mincho"/>
            <w:sz w:val="18"/>
            <w:szCs w:val="18"/>
            <w:highlight w:val="yellow"/>
            <w:lang w:val="en-CA"/>
          </w:rPr>
          <w:t>NOTE</w:t>
        </w:r>
        <w:r w:rsidRPr="00E45F13">
          <w:rPr>
            <w:rFonts w:eastAsia="MS Mincho"/>
            <w:noProof/>
            <w:sz w:val="18"/>
            <w:szCs w:val="18"/>
            <w:highlight w:val="yellow"/>
            <w:lang w:val="en-CA"/>
          </w:rPr>
          <w:t> </w:t>
        </w:r>
        <w:r w:rsidRPr="00E45F13">
          <w:rPr>
            <w:rFonts w:eastAsia="MS Mincho"/>
            <w:sz w:val="18"/>
            <w:szCs w:val="18"/>
            <w:highlight w:val="yellow"/>
            <w:lang w:val="en-CA"/>
          </w:rPr>
          <w:t>4</w:t>
        </w:r>
        <w:r w:rsidRPr="00E45F13">
          <w:rPr>
            <w:rFonts w:eastAsia="MS Mincho"/>
            <w:noProof/>
            <w:sz w:val="18"/>
            <w:szCs w:val="18"/>
            <w:highlight w:val="yellow"/>
            <w:lang w:val="en-CA"/>
          </w:rPr>
          <w:t> – </w:t>
        </w:r>
        <w:r w:rsidRPr="00E45F13">
          <w:rPr>
            <w:rFonts w:eastAsia="MS Mincho"/>
            <w:sz w:val="18"/>
            <w:szCs w:val="18"/>
            <w:highlight w:val="yellow"/>
            <w:lang w:val="en-CA"/>
          </w:rPr>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ins>
    </w:p>
    <w:p w14:paraId="3F97BC4D" w14:textId="77777777" w:rsidR="00E45F13" w:rsidRPr="00E45F13" w:rsidRDefault="00E45F13" w:rsidP="00E45F13">
      <w:pPr>
        <w:tabs>
          <w:tab w:val="clear" w:pos="360"/>
          <w:tab w:val="clear" w:pos="720"/>
          <w:tab w:val="clear" w:pos="1080"/>
          <w:tab w:val="clear" w:pos="1440"/>
        </w:tabs>
        <w:overflowPunct/>
        <w:autoSpaceDE/>
        <w:autoSpaceDN/>
        <w:adjustRightInd/>
        <w:jc w:val="both"/>
        <w:textAlignment w:val="auto"/>
        <w:rPr>
          <w:ins w:id="607" w:author="Ye-Kui Wang (yk1)" w:date="2020-11-02T15:03:00Z"/>
          <w:rFonts w:eastAsia="MS Mincho"/>
          <w:sz w:val="20"/>
          <w:lang w:val="en-GB"/>
        </w:rPr>
      </w:pPr>
      <w:proofErr w:type="spellStart"/>
      <w:ins w:id="608" w:author="Ye-Kui Wang (yk1)" w:date="2020-11-02T15:03:00Z">
        <w:r w:rsidRPr="00E45F13">
          <w:rPr>
            <w:rFonts w:eastAsia="MS Mincho"/>
            <w:b/>
            <w:sz w:val="20"/>
            <w:lang w:val="en-GB"/>
          </w:rPr>
          <w:t>film_grain_characteristics_cancel_flag</w:t>
        </w:r>
        <w:proofErr w:type="spellEnd"/>
        <w:r w:rsidRPr="00E45F13">
          <w:rPr>
            <w:rFonts w:eastAsia="MS Mincho"/>
            <w:sz w:val="20"/>
            <w:lang w:val="en-GB"/>
          </w:rPr>
          <w:t xml:space="preserve"> equal to 1 indicates that the SEI message cancels the persistence of any previous film grain characteristics SEI message in output order. </w:t>
        </w:r>
        <w:proofErr w:type="spellStart"/>
        <w:r w:rsidRPr="00E45F13">
          <w:rPr>
            <w:rFonts w:eastAsia="MS Mincho"/>
            <w:sz w:val="20"/>
            <w:lang w:val="en-GB"/>
          </w:rPr>
          <w:t>film_grain_characteristics_cancel_flag</w:t>
        </w:r>
        <w:proofErr w:type="spellEnd"/>
        <w:r w:rsidRPr="00E45F13">
          <w:rPr>
            <w:rFonts w:eastAsia="MS Mincho"/>
            <w:sz w:val="20"/>
            <w:lang w:val="en-GB"/>
          </w:rPr>
          <w:t xml:space="preserve"> equal to 0 indicates that film grain modelling information follows.</w:t>
        </w:r>
      </w:ins>
    </w:p>
    <w:p w14:paraId="3B1FB1D6"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09" w:author="Ye-Kui Wang (yk1)" w:date="2020-11-02T15:03:00Z"/>
          <w:rFonts w:eastAsia="MS Mincho"/>
          <w:sz w:val="20"/>
          <w:lang w:val="en-GB"/>
        </w:rPr>
      </w:pPr>
      <w:proofErr w:type="spellStart"/>
      <w:ins w:id="610" w:author="Ye-Kui Wang (yk1)" w:date="2020-11-02T15:03:00Z">
        <w:r w:rsidRPr="00E45F13">
          <w:rPr>
            <w:rFonts w:eastAsia="MS Mincho"/>
            <w:b/>
            <w:sz w:val="20"/>
            <w:lang w:val="en-GB"/>
          </w:rPr>
          <w:t>film_grain_model_id</w:t>
        </w:r>
        <w:proofErr w:type="spellEnd"/>
        <w:r w:rsidRPr="00E45F13">
          <w:rPr>
            <w:rFonts w:eastAsia="MS Mincho"/>
            <w:b/>
            <w:sz w:val="20"/>
            <w:lang w:val="en-GB"/>
          </w:rPr>
          <w:t xml:space="preserve"> </w:t>
        </w:r>
        <w:r w:rsidRPr="00E45F13">
          <w:rPr>
            <w:rFonts w:eastAsia="MS Mincho"/>
            <w:sz w:val="20"/>
            <w:lang w:val="en-GB"/>
          </w:rPr>
          <w:t xml:space="preserve">identifies the film grain simulation model as specified in </w:t>
        </w:r>
        <w:r w:rsidRPr="00E45F13">
          <w:rPr>
            <w:rFonts w:eastAsia="MS Mincho"/>
            <w:sz w:val="20"/>
            <w:lang w:val="en-GB"/>
          </w:rPr>
          <w:fldChar w:fldCharType="begin" w:fldLock="1"/>
        </w:r>
        <w:r w:rsidRPr="00E45F13">
          <w:rPr>
            <w:rFonts w:eastAsia="MS Mincho"/>
            <w:sz w:val="20"/>
            <w:lang w:val="en-GB"/>
          </w:rPr>
          <w:instrText xml:space="preserve"> REF _Ref81401429 \h  \* MERGEFORMAT </w:instrText>
        </w:r>
      </w:ins>
      <w:r w:rsidRPr="00E45F13">
        <w:rPr>
          <w:rFonts w:eastAsia="MS Mincho"/>
          <w:sz w:val="20"/>
          <w:lang w:val="en-GB"/>
        </w:rPr>
      </w:r>
      <w:ins w:id="611" w:author="Ye-Kui Wang (yk1)" w:date="2020-11-02T15:03:00Z">
        <w:r w:rsidRPr="00E45F13">
          <w:rPr>
            <w:rFonts w:eastAsia="MS Mincho"/>
            <w:sz w:val="20"/>
            <w:lang w:val="en-GB"/>
          </w:rPr>
          <w:fldChar w:fldCharType="separate"/>
        </w:r>
        <w:r w:rsidRPr="00E45F13">
          <w:rPr>
            <w:rFonts w:eastAsia="MS Mincho"/>
            <w:sz w:val="20"/>
            <w:lang w:val="en-GB"/>
          </w:rPr>
          <w:t>Table D</w:t>
        </w:r>
        <w:r w:rsidRPr="00E45F13">
          <w:rPr>
            <w:rFonts w:eastAsia="MS Mincho"/>
            <w:sz w:val="20"/>
            <w:lang w:val="en-GB"/>
          </w:rPr>
          <w:noBreakHyphen/>
          <w:t>5</w:t>
        </w:r>
        <w:r w:rsidRPr="00E45F13">
          <w:rPr>
            <w:rFonts w:eastAsia="MS Mincho"/>
            <w:sz w:val="20"/>
            <w:lang w:val="en-GB"/>
          </w:rPr>
          <w:fldChar w:fldCharType="end"/>
        </w:r>
        <w:r w:rsidRPr="00E45F13">
          <w:rPr>
            <w:rFonts w:eastAsia="MS Mincho"/>
            <w:sz w:val="20"/>
            <w:lang w:val="en-GB"/>
          </w:rPr>
          <w:t xml:space="preserve">. The value of </w:t>
        </w:r>
        <w:proofErr w:type="spellStart"/>
        <w:r w:rsidRPr="00E45F13">
          <w:rPr>
            <w:rFonts w:eastAsia="MS Mincho"/>
            <w:sz w:val="20"/>
            <w:lang w:val="en-GB"/>
          </w:rPr>
          <w:t>film_grain_model_id</w:t>
        </w:r>
        <w:proofErr w:type="spellEnd"/>
        <w:r w:rsidRPr="00E45F13">
          <w:rPr>
            <w:rFonts w:eastAsia="MS Mincho"/>
            <w:sz w:val="20"/>
            <w:lang w:val="en-GB"/>
          </w:rPr>
          <w:t xml:space="preserve"> shall be in the range of 0 to 1, inclusive. The values of 2 and 3 for </w:t>
        </w:r>
        <w:proofErr w:type="spellStart"/>
        <w:r w:rsidRPr="00E45F13">
          <w:rPr>
            <w:rFonts w:eastAsia="MS Mincho"/>
            <w:sz w:val="20"/>
            <w:lang w:val="en-GB"/>
          </w:rPr>
          <w:t>film_grain_model_id</w:t>
        </w:r>
        <w:proofErr w:type="spellEnd"/>
        <w:r w:rsidRPr="00E45F13">
          <w:rPr>
            <w:rFonts w:eastAsia="MS Mincho"/>
            <w:sz w:val="20"/>
            <w:lang w:val="en-GB"/>
          </w:rPr>
          <w:t xml:space="preserve"> are reserved for future use by ITU</w:t>
        </w:r>
        <w:r w:rsidRPr="00E45F13">
          <w:rPr>
            <w:rFonts w:eastAsia="MS Mincho"/>
            <w:sz w:val="20"/>
            <w:lang w:val="en-GB"/>
          </w:rPr>
          <w:noBreakHyphen/>
          <w:t>T | ISO/IEC</w:t>
        </w:r>
        <w:r w:rsidRPr="00E45F13">
          <w:rPr>
            <w:rFonts w:eastAsia="MS Mincho"/>
            <w:sz w:val="20"/>
            <w:highlight w:val="yellow"/>
            <w:lang w:val="en-GB"/>
          </w:rPr>
          <w:t xml:space="preserve"> and shall not be present in bitstreams conforming to this version of this Specification</w:t>
        </w:r>
        <w:r w:rsidRPr="00E45F13">
          <w:rPr>
            <w:rFonts w:eastAsia="MS Mincho"/>
            <w:sz w:val="20"/>
            <w:lang w:val="en-GB"/>
          </w:rPr>
          <w:t xml:space="preserve">. Decoders shall ignore film grain characteristic SEI messages with </w:t>
        </w:r>
        <w:proofErr w:type="spellStart"/>
        <w:r w:rsidRPr="00E45F13">
          <w:rPr>
            <w:rFonts w:eastAsia="MS Mincho"/>
            <w:sz w:val="20"/>
            <w:lang w:val="en-GB"/>
          </w:rPr>
          <w:t>film_grain_model_id</w:t>
        </w:r>
        <w:proofErr w:type="spellEnd"/>
        <w:r w:rsidRPr="00E45F13">
          <w:rPr>
            <w:rFonts w:eastAsia="MS Mincho"/>
            <w:sz w:val="20"/>
            <w:lang w:val="en-GB"/>
          </w:rPr>
          <w:t xml:space="preserve"> equal to 2 or 3.</w:t>
        </w:r>
      </w:ins>
    </w:p>
    <w:p w14:paraId="49F62CBE"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spacing w:before="240" w:after="113"/>
        <w:jc w:val="center"/>
        <w:rPr>
          <w:ins w:id="612" w:author="Ye-Kui Wang (yk1)" w:date="2020-11-02T15:03:00Z"/>
          <w:rFonts w:eastAsia="MS Mincho"/>
          <w:b/>
          <w:bCs/>
          <w:sz w:val="20"/>
          <w:lang w:val="en-GB"/>
        </w:rPr>
      </w:pPr>
      <w:bookmarkStart w:id="613" w:name="_Ref81401429"/>
      <w:bookmarkStart w:id="614" w:name="_Toc37056126"/>
      <w:bookmarkStart w:id="615" w:name="_Ref81401413"/>
      <w:bookmarkStart w:id="616" w:name="_Toc246350773"/>
      <w:bookmarkStart w:id="617" w:name="_Toc310413667"/>
      <w:bookmarkStart w:id="618" w:name="_Toc332093651"/>
      <w:bookmarkStart w:id="619" w:name="_Toc332094953"/>
      <w:bookmarkStart w:id="620" w:name="_Toc353888938"/>
      <w:bookmarkStart w:id="621" w:name="_Toc486614445"/>
      <w:ins w:id="622" w:author="Ye-Kui Wang (yk1)" w:date="2020-11-02T15:03:00Z">
        <w:r w:rsidRPr="00E45F13">
          <w:rPr>
            <w:rFonts w:eastAsia="MS Mincho"/>
            <w:b/>
            <w:bCs/>
            <w:sz w:val="20"/>
            <w:lang w:val="en-GB"/>
          </w:rPr>
          <w:t>Table D</w:t>
        </w:r>
        <w:r w:rsidRPr="00E45F13">
          <w:rPr>
            <w:rFonts w:eastAsia="MS Mincho"/>
            <w:b/>
            <w:bCs/>
            <w:sz w:val="20"/>
            <w:lang w:val="en-GB"/>
          </w:rPr>
          <w:noBreakHyphen/>
        </w:r>
        <w:r w:rsidRPr="00E45F13">
          <w:rPr>
            <w:rFonts w:eastAsia="MS Mincho"/>
            <w:b/>
            <w:bCs/>
            <w:sz w:val="20"/>
            <w:lang w:val="en-GB"/>
          </w:rPr>
          <w:fldChar w:fldCharType="begin" w:fldLock="1"/>
        </w:r>
        <w:r w:rsidRPr="00E45F13">
          <w:rPr>
            <w:rFonts w:eastAsia="MS Mincho"/>
            <w:b/>
            <w:bCs/>
            <w:sz w:val="20"/>
            <w:lang w:val="en-GB"/>
          </w:rPr>
          <w:instrText xml:space="preserve"> SEQ Table \* ARABIC </w:instrText>
        </w:r>
        <w:r w:rsidRPr="00E45F13">
          <w:rPr>
            <w:rFonts w:eastAsia="MS Mincho"/>
            <w:b/>
            <w:bCs/>
            <w:sz w:val="20"/>
            <w:lang w:val="en-GB"/>
          </w:rPr>
          <w:fldChar w:fldCharType="separate"/>
        </w:r>
        <w:r w:rsidRPr="00E45F13">
          <w:rPr>
            <w:rFonts w:eastAsia="MS Mincho"/>
            <w:b/>
            <w:bCs/>
            <w:noProof/>
            <w:sz w:val="20"/>
            <w:lang w:val="en-GB"/>
          </w:rPr>
          <w:t>5</w:t>
        </w:r>
        <w:r w:rsidRPr="00E45F13">
          <w:rPr>
            <w:rFonts w:eastAsia="MS Mincho"/>
            <w:b/>
            <w:bCs/>
            <w:noProof/>
            <w:sz w:val="20"/>
            <w:lang w:val="en-GB"/>
          </w:rPr>
          <w:fldChar w:fldCharType="end"/>
        </w:r>
        <w:bookmarkEnd w:id="613"/>
        <w:r w:rsidRPr="00E45F13">
          <w:rPr>
            <w:rFonts w:eastAsia="MS Mincho"/>
            <w:b/>
            <w:bCs/>
            <w:sz w:val="20"/>
            <w:lang w:val="en-GB"/>
          </w:rPr>
          <w:t xml:space="preserve"> – </w:t>
        </w:r>
        <w:proofErr w:type="spellStart"/>
        <w:r w:rsidRPr="00E45F13">
          <w:rPr>
            <w:rFonts w:eastAsia="MS Mincho"/>
            <w:b/>
            <w:bCs/>
            <w:sz w:val="20"/>
            <w:lang w:val="en-GB"/>
          </w:rPr>
          <w:t>film_grain_model_id</w:t>
        </w:r>
        <w:proofErr w:type="spellEnd"/>
        <w:r w:rsidRPr="00E45F13">
          <w:rPr>
            <w:rFonts w:eastAsia="MS Mincho"/>
            <w:b/>
            <w:bCs/>
            <w:sz w:val="20"/>
            <w:lang w:val="en-GB"/>
          </w:rPr>
          <w:t xml:space="preserve"> values</w:t>
        </w:r>
        <w:bookmarkEnd w:id="614"/>
        <w:bookmarkEnd w:id="615"/>
        <w:bookmarkEnd w:id="616"/>
        <w:bookmarkEnd w:id="617"/>
        <w:bookmarkEnd w:id="618"/>
        <w:bookmarkEnd w:id="619"/>
        <w:bookmarkEnd w:id="620"/>
        <w:bookmarkEnd w:id="621"/>
      </w:ins>
    </w:p>
    <w:p w14:paraId="041F523D" w14:textId="77777777" w:rsidR="00E45F13" w:rsidRPr="00E45F13" w:rsidRDefault="00E45F13" w:rsidP="00E45F13">
      <w:pPr>
        <w:keepNext/>
        <w:tabs>
          <w:tab w:val="clear" w:pos="360"/>
          <w:tab w:val="clear" w:pos="720"/>
          <w:tab w:val="clear" w:pos="1080"/>
          <w:tab w:val="clear" w:pos="1440"/>
        </w:tabs>
        <w:spacing w:before="0" w:after="57" w:line="12" w:lineRule="exact"/>
        <w:jc w:val="center"/>
        <w:rPr>
          <w:ins w:id="623" w:author="Ye-Kui Wang (yk1)" w:date="2020-11-02T15:03:00Z"/>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E45F13" w:rsidRPr="00E45F13" w14:paraId="50F7870A" w14:textId="77777777" w:rsidTr="00D12011">
        <w:trPr>
          <w:cantSplit/>
          <w:jc w:val="center"/>
          <w:ins w:id="624"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40A2A023"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625" w:author="Ye-Kui Wang (yk1)" w:date="2020-11-02T15:03:00Z"/>
                <w:rFonts w:eastAsia="MS Mincho"/>
                <w:b/>
                <w:sz w:val="20"/>
                <w:lang w:val="en-GB"/>
              </w:rPr>
            </w:pPr>
            <w:ins w:id="626" w:author="Ye-Kui Wang (yk1)" w:date="2020-11-02T15:03:00Z">
              <w:r w:rsidRPr="00E45F13">
                <w:rPr>
                  <w:rFonts w:eastAsia="MS Mincho"/>
                  <w:b/>
                  <w:sz w:val="20"/>
                  <w:lang w:val="en-GB"/>
                </w:rPr>
                <w:t>Value</w:t>
              </w:r>
            </w:ins>
          </w:p>
        </w:tc>
        <w:tc>
          <w:tcPr>
            <w:tcW w:w="2485" w:type="dxa"/>
            <w:tcBorders>
              <w:top w:val="single" w:sz="6" w:space="0" w:color="auto"/>
              <w:left w:val="single" w:sz="6" w:space="0" w:color="auto"/>
              <w:bottom w:val="single" w:sz="2" w:space="0" w:color="auto"/>
              <w:right w:val="single" w:sz="6" w:space="0" w:color="auto"/>
            </w:tcBorders>
          </w:tcPr>
          <w:p w14:paraId="39E63E79" w14:textId="77777777" w:rsidR="00E45F13" w:rsidRPr="00E45F13" w:rsidRDefault="00E45F13" w:rsidP="00E45F13">
            <w:pPr>
              <w:keepNext/>
              <w:keepLines/>
              <w:tabs>
                <w:tab w:val="clear" w:pos="360"/>
                <w:tab w:val="clear" w:pos="720"/>
                <w:tab w:val="clear" w:pos="1080"/>
                <w:tab w:val="clear" w:pos="1440"/>
              </w:tabs>
              <w:spacing w:before="0" w:after="60"/>
              <w:jc w:val="both"/>
              <w:rPr>
                <w:ins w:id="627" w:author="Ye-Kui Wang (yk1)" w:date="2020-11-02T15:03:00Z"/>
                <w:rFonts w:eastAsia="MS Mincho"/>
                <w:b/>
                <w:bCs/>
                <w:sz w:val="20"/>
                <w:lang w:val="en-GB"/>
              </w:rPr>
            </w:pPr>
            <w:ins w:id="628" w:author="Ye-Kui Wang (yk1)" w:date="2020-11-02T15:03:00Z">
              <w:r w:rsidRPr="00E45F13">
                <w:rPr>
                  <w:rFonts w:eastAsia="MS Mincho"/>
                  <w:b/>
                  <w:bCs/>
                  <w:sz w:val="20"/>
                  <w:lang w:val="en-GB"/>
                </w:rPr>
                <w:t>Description</w:t>
              </w:r>
            </w:ins>
          </w:p>
        </w:tc>
      </w:tr>
      <w:tr w:rsidR="00E45F13" w:rsidRPr="00E45F13" w14:paraId="3A6C12C7" w14:textId="77777777" w:rsidTr="00D12011">
        <w:trPr>
          <w:cantSplit/>
          <w:jc w:val="center"/>
          <w:ins w:id="629"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430477BB"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630" w:author="Ye-Kui Wang (yk1)" w:date="2020-11-02T15:03:00Z"/>
                <w:rFonts w:eastAsia="MS Mincho"/>
                <w:sz w:val="20"/>
                <w:lang w:val="en-GB"/>
              </w:rPr>
            </w:pPr>
            <w:ins w:id="631" w:author="Ye-Kui Wang (yk1)" w:date="2020-11-02T15:03:00Z">
              <w:r w:rsidRPr="00E45F13">
                <w:rPr>
                  <w:rFonts w:eastAsia="MS Mincho"/>
                  <w:sz w:val="20"/>
                  <w:lang w:val="en-GB"/>
                </w:rPr>
                <w:t>0</w:t>
              </w:r>
            </w:ins>
          </w:p>
        </w:tc>
        <w:tc>
          <w:tcPr>
            <w:tcW w:w="2485" w:type="dxa"/>
            <w:tcBorders>
              <w:top w:val="single" w:sz="6" w:space="0" w:color="auto"/>
              <w:left w:val="single" w:sz="6" w:space="0" w:color="auto"/>
              <w:bottom w:val="single" w:sz="2" w:space="0" w:color="auto"/>
              <w:right w:val="single" w:sz="6" w:space="0" w:color="auto"/>
            </w:tcBorders>
          </w:tcPr>
          <w:p w14:paraId="1D720665" w14:textId="77777777" w:rsidR="00E45F13" w:rsidRPr="00E45F13" w:rsidRDefault="00E45F13" w:rsidP="00E45F13">
            <w:pPr>
              <w:keepNext/>
              <w:keepLines/>
              <w:tabs>
                <w:tab w:val="clear" w:pos="360"/>
                <w:tab w:val="clear" w:pos="720"/>
                <w:tab w:val="clear" w:pos="1080"/>
                <w:tab w:val="clear" w:pos="1440"/>
              </w:tabs>
              <w:spacing w:before="0" w:after="60"/>
              <w:jc w:val="both"/>
              <w:rPr>
                <w:ins w:id="632" w:author="Ye-Kui Wang (yk1)" w:date="2020-11-02T15:03:00Z"/>
                <w:rFonts w:eastAsia="MS Mincho"/>
                <w:bCs/>
                <w:sz w:val="20"/>
                <w:lang w:val="en-GB"/>
              </w:rPr>
            </w:pPr>
            <w:ins w:id="633" w:author="Ye-Kui Wang (yk1)" w:date="2020-11-02T15:03:00Z">
              <w:r w:rsidRPr="00E45F13">
                <w:rPr>
                  <w:rFonts w:eastAsia="MS Mincho"/>
                  <w:bCs/>
                  <w:sz w:val="20"/>
                  <w:lang w:val="en-GB"/>
                </w:rPr>
                <w:t xml:space="preserve">frequency filtering </w:t>
              </w:r>
            </w:ins>
          </w:p>
        </w:tc>
      </w:tr>
      <w:tr w:rsidR="00E45F13" w:rsidRPr="00E45F13" w14:paraId="541CFFFB" w14:textId="77777777" w:rsidTr="00D12011">
        <w:trPr>
          <w:cantSplit/>
          <w:jc w:val="center"/>
          <w:ins w:id="634"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5F193E13"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635" w:author="Ye-Kui Wang (yk1)" w:date="2020-11-02T15:03:00Z"/>
                <w:rFonts w:eastAsia="MS Mincho"/>
                <w:sz w:val="20"/>
                <w:lang w:val="en-GB"/>
              </w:rPr>
            </w:pPr>
            <w:ins w:id="636" w:author="Ye-Kui Wang (yk1)" w:date="2020-11-02T15:03:00Z">
              <w:r w:rsidRPr="00E45F13">
                <w:rPr>
                  <w:rFonts w:eastAsia="MS Mincho"/>
                  <w:sz w:val="20"/>
                  <w:lang w:val="en-GB"/>
                </w:rPr>
                <w:t>1</w:t>
              </w:r>
            </w:ins>
          </w:p>
        </w:tc>
        <w:tc>
          <w:tcPr>
            <w:tcW w:w="2485" w:type="dxa"/>
            <w:tcBorders>
              <w:top w:val="single" w:sz="6" w:space="0" w:color="auto"/>
              <w:left w:val="single" w:sz="6" w:space="0" w:color="auto"/>
              <w:bottom w:val="single" w:sz="2" w:space="0" w:color="auto"/>
              <w:right w:val="single" w:sz="6" w:space="0" w:color="auto"/>
            </w:tcBorders>
          </w:tcPr>
          <w:p w14:paraId="666F3A50" w14:textId="77777777" w:rsidR="00E45F13" w:rsidRPr="00E45F13" w:rsidRDefault="00E45F13" w:rsidP="00E45F13">
            <w:pPr>
              <w:keepNext/>
              <w:keepLines/>
              <w:tabs>
                <w:tab w:val="clear" w:pos="360"/>
                <w:tab w:val="clear" w:pos="720"/>
                <w:tab w:val="clear" w:pos="1080"/>
                <w:tab w:val="clear" w:pos="1440"/>
              </w:tabs>
              <w:spacing w:before="0" w:after="60"/>
              <w:jc w:val="both"/>
              <w:rPr>
                <w:ins w:id="637" w:author="Ye-Kui Wang (yk1)" w:date="2020-11-02T15:03:00Z"/>
                <w:rFonts w:eastAsia="MS Mincho"/>
                <w:bCs/>
                <w:sz w:val="20"/>
                <w:lang w:val="en-GB"/>
              </w:rPr>
            </w:pPr>
            <w:ins w:id="638" w:author="Ye-Kui Wang (yk1)" w:date="2020-11-02T15:03:00Z">
              <w:r w:rsidRPr="00E45F13">
                <w:rPr>
                  <w:rFonts w:eastAsia="MS Mincho"/>
                  <w:bCs/>
                  <w:sz w:val="20"/>
                  <w:lang w:val="en-GB"/>
                </w:rPr>
                <w:t>auto-regression</w:t>
              </w:r>
            </w:ins>
          </w:p>
        </w:tc>
      </w:tr>
      <w:tr w:rsidR="00E45F13" w:rsidRPr="00E45F13" w14:paraId="52E7BEA3" w14:textId="77777777" w:rsidTr="00D12011">
        <w:trPr>
          <w:cantSplit/>
          <w:jc w:val="center"/>
          <w:ins w:id="639" w:author="Ye-Kui Wang (yk1)" w:date="2020-11-02T15:03:00Z"/>
        </w:trPr>
        <w:tc>
          <w:tcPr>
            <w:tcW w:w="1384" w:type="dxa"/>
            <w:tcBorders>
              <w:top w:val="single" w:sz="6" w:space="0" w:color="auto"/>
              <w:left w:val="single" w:sz="6" w:space="0" w:color="auto"/>
              <w:bottom w:val="single" w:sz="6" w:space="0" w:color="auto"/>
              <w:right w:val="single" w:sz="6" w:space="0" w:color="auto"/>
            </w:tcBorders>
          </w:tcPr>
          <w:p w14:paraId="77950FC1"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640" w:author="Ye-Kui Wang (yk1)" w:date="2020-11-02T15:03:00Z"/>
                <w:rFonts w:eastAsia="MS Mincho"/>
                <w:sz w:val="20"/>
                <w:lang w:val="en-GB"/>
              </w:rPr>
            </w:pPr>
            <w:ins w:id="641" w:author="Ye-Kui Wang (yk1)" w:date="2020-11-02T15:03:00Z">
              <w:r w:rsidRPr="00E45F13">
                <w:rPr>
                  <w:rFonts w:eastAsia="MS Mincho"/>
                  <w:sz w:val="20"/>
                  <w:lang w:val="en-GB"/>
                </w:rPr>
                <w:t>2</w:t>
              </w:r>
            </w:ins>
          </w:p>
        </w:tc>
        <w:tc>
          <w:tcPr>
            <w:tcW w:w="2485" w:type="dxa"/>
            <w:tcBorders>
              <w:top w:val="single" w:sz="6" w:space="0" w:color="auto"/>
              <w:left w:val="single" w:sz="6" w:space="0" w:color="auto"/>
              <w:bottom w:val="single" w:sz="6" w:space="0" w:color="auto"/>
              <w:right w:val="single" w:sz="6" w:space="0" w:color="auto"/>
            </w:tcBorders>
          </w:tcPr>
          <w:p w14:paraId="2C8A5B92" w14:textId="77777777" w:rsidR="00E45F13" w:rsidRPr="00E45F13" w:rsidRDefault="00E45F13" w:rsidP="00E45F13">
            <w:pPr>
              <w:keepNext/>
              <w:keepLines/>
              <w:tabs>
                <w:tab w:val="clear" w:pos="360"/>
                <w:tab w:val="clear" w:pos="720"/>
                <w:tab w:val="clear" w:pos="1080"/>
                <w:tab w:val="clear" w:pos="1440"/>
              </w:tabs>
              <w:spacing w:before="0" w:after="60"/>
              <w:jc w:val="both"/>
              <w:rPr>
                <w:ins w:id="642" w:author="Ye-Kui Wang (yk1)" w:date="2020-11-02T15:03:00Z"/>
                <w:rFonts w:eastAsia="MS Mincho"/>
                <w:bCs/>
                <w:sz w:val="20"/>
                <w:lang w:val="en-GB"/>
              </w:rPr>
            </w:pPr>
            <w:ins w:id="643" w:author="Ye-Kui Wang (yk1)" w:date="2020-11-02T15:03:00Z">
              <w:r w:rsidRPr="00E45F13">
                <w:rPr>
                  <w:rFonts w:eastAsia="MS Mincho"/>
                  <w:bCs/>
                  <w:sz w:val="20"/>
                  <w:lang w:val="en-GB"/>
                </w:rPr>
                <w:t>reserved</w:t>
              </w:r>
            </w:ins>
          </w:p>
        </w:tc>
      </w:tr>
      <w:tr w:rsidR="00E45F13" w:rsidRPr="00E45F13" w14:paraId="0C27F695" w14:textId="77777777" w:rsidTr="00D12011">
        <w:trPr>
          <w:cantSplit/>
          <w:jc w:val="center"/>
          <w:ins w:id="644" w:author="Ye-Kui Wang (yk1)" w:date="2020-11-02T15:03:00Z"/>
        </w:trPr>
        <w:tc>
          <w:tcPr>
            <w:tcW w:w="1384" w:type="dxa"/>
            <w:tcBorders>
              <w:top w:val="single" w:sz="6" w:space="0" w:color="auto"/>
              <w:left w:val="single" w:sz="6" w:space="0" w:color="auto"/>
              <w:bottom w:val="single" w:sz="6" w:space="0" w:color="auto"/>
              <w:right w:val="single" w:sz="6" w:space="0" w:color="auto"/>
            </w:tcBorders>
          </w:tcPr>
          <w:p w14:paraId="1F8961D0"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645" w:author="Ye-Kui Wang (yk1)" w:date="2020-11-02T15:03:00Z"/>
                <w:rFonts w:eastAsia="MS Mincho"/>
                <w:sz w:val="20"/>
                <w:lang w:val="en-GB"/>
              </w:rPr>
            </w:pPr>
            <w:ins w:id="646" w:author="Ye-Kui Wang (yk1)" w:date="2020-11-02T15:03:00Z">
              <w:r w:rsidRPr="00E45F13">
                <w:rPr>
                  <w:rFonts w:eastAsia="MS Mincho"/>
                  <w:sz w:val="20"/>
                  <w:lang w:val="en-GB"/>
                </w:rPr>
                <w:t>3</w:t>
              </w:r>
            </w:ins>
          </w:p>
        </w:tc>
        <w:tc>
          <w:tcPr>
            <w:tcW w:w="2485" w:type="dxa"/>
            <w:tcBorders>
              <w:top w:val="single" w:sz="6" w:space="0" w:color="auto"/>
              <w:left w:val="single" w:sz="6" w:space="0" w:color="auto"/>
              <w:bottom w:val="single" w:sz="6" w:space="0" w:color="auto"/>
              <w:right w:val="single" w:sz="6" w:space="0" w:color="auto"/>
            </w:tcBorders>
          </w:tcPr>
          <w:p w14:paraId="747A1FEE" w14:textId="77777777" w:rsidR="00E45F13" w:rsidRPr="00E45F13" w:rsidRDefault="00E45F13" w:rsidP="00E45F13">
            <w:pPr>
              <w:keepNext/>
              <w:keepLines/>
              <w:tabs>
                <w:tab w:val="clear" w:pos="360"/>
                <w:tab w:val="clear" w:pos="720"/>
                <w:tab w:val="clear" w:pos="1080"/>
                <w:tab w:val="clear" w:pos="1440"/>
              </w:tabs>
              <w:spacing w:before="0" w:after="60"/>
              <w:jc w:val="both"/>
              <w:rPr>
                <w:ins w:id="647" w:author="Ye-Kui Wang (yk1)" w:date="2020-11-02T15:03:00Z"/>
                <w:rFonts w:eastAsia="MS Mincho"/>
                <w:bCs/>
                <w:sz w:val="20"/>
                <w:lang w:val="en-GB"/>
              </w:rPr>
            </w:pPr>
            <w:ins w:id="648" w:author="Ye-Kui Wang (yk1)" w:date="2020-11-02T15:03:00Z">
              <w:r w:rsidRPr="00E45F13">
                <w:rPr>
                  <w:rFonts w:eastAsia="MS Mincho"/>
                  <w:bCs/>
                  <w:sz w:val="20"/>
                  <w:lang w:val="en-GB"/>
                </w:rPr>
                <w:t>reserved</w:t>
              </w:r>
            </w:ins>
          </w:p>
        </w:tc>
      </w:tr>
    </w:tbl>
    <w:p w14:paraId="742B753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49" w:author="Ye-Kui Wang (yk1)" w:date="2020-11-02T15:03:00Z"/>
          <w:rFonts w:eastAsia="MS Mincho"/>
          <w:sz w:val="20"/>
          <w:lang w:val="en-GB"/>
        </w:rPr>
      </w:pPr>
    </w:p>
    <w:p w14:paraId="423BA215"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jc w:val="both"/>
        <w:rPr>
          <w:ins w:id="650" w:author="Ye-Kui Wang (yk1)" w:date="2020-11-02T15:03:00Z"/>
          <w:rFonts w:eastAsia="MS Mincho"/>
          <w:sz w:val="20"/>
          <w:lang w:val="en-GB"/>
        </w:rPr>
      </w:pPr>
      <w:proofErr w:type="spellStart"/>
      <w:ins w:id="651" w:author="Ye-Kui Wang (yk1)" w:date="2020-11-02T15:03:00Z">
        <w:r w:rsidRPr="00E45F13">
          <w:rPr>
            <w:rFonts w:eastAsia="MS Mincho"/>
            <w:b/>
            <w:sz w:val="20"/>
            <w:lang w:val="en-GB"/>
          </w:rPr>
          <w:t>separate_colour_description_present_flag</w:t>
        </w:r>
        <w:proofErr w:type="spellEnd"/>
        <w:r w:rsidRPr="00E45F13">
          <w:rPr>
            <w:rFonts w:eastAsia="MS Mincho"/>
            <w:sz w:val="20"/>
            <w:lang w:val="en-GB"/>
          </w:rPr>
          <w:t xml:space="preserve"> equal to 1 indicates that a distinct </w:t>
        </w:r>
        <w:r w:rsidRPr="00E45F13">
          <w:rPr>
            <w:rFonts w:eastAsia="MS Mincho"/>
            <w:sz w:val="20"/>
            <w:highlight w:val="yellow"/>
            <w:lang w:val="en-CA"/>
          </w:rPr>
          <w:t xml:space="preserve">combination of luma bit depth, chroma bit depth, video full range flag, colour </w:t>
        </w:r>
        <w:r w:rsidRPr="00E45F13">
          <w:rPr>
            <w:rFonts w:eastAsia="MS Mincho"/>
            <w:noProof/>
            <w:sz w:val="20"/>
            <w:highlight w:val="yellow"/>
            <w:lang w:val="en-CA"/>
          </w:rPr>
          <w:t xml:space="preserve">primaries, </w:t>
        </w:r>
        <w:r w:rsidRPr="00E45F13">
          <w:rPr>
            <w:rFonts w:eastAsia="MS Mincho"/>
            <w:sz w:val="20"/>
            <w:highlight w:val="yellow"/>
            <w:lang w:val="en-CA"/>
          </w:rPr>
          <w:t>transfer characteristics, and matrix coefficients</w:t>
        </w:r>
        <w:r w:rsidRPr="00E45F13">
          <w:rPr>
            <w:rFonts w:eastAsia="MS Mincho"/>
            <w:sz w:val="20"/>
            <w:lang w:val="en-GB"/>
          </w:rPr>
          <w:t xml:space="preserve"> for the film grain characteristics specified in the SEI message is present in the film grain characteristics SEI message syntax. </w:t>
        </w:r>
        <w:proofErr w:type="spellStart"/>
        <w:r w:rsidRPr="00E45F13">
          <w:rPr>
            <w:rFonts w:eastAsia="MS Mincho"/>
            <w:sz w:val="20"/>
            <w:lang w:val="en-GB"/>
          </w:rPr>
          <w:t>separate_colour_description_present_flag</w:t>
        </w:r>
        <w:proofErr w:type="spellEnd"/>
        <w:r w:rsidRPr="00E45F13">
          <w:rPr>
            <w:rFonts w:eastAsia="MS Mincho"/>
            <w:sz w:val="20"/>
            <w:lang w:val="en-GB"/>
          </w:rPr>
          <w:t xml:space="preserve"> equal to 0 indicates that the </w:t>
        </w:r>
        <w:r w:rsidRPr="00E45F13">
          <w:rPr>
            <w:rFonts w:eastAsia="MS Mincho"/>
            <w:sz w:val="20"/>
            <w:highlight w:val="yellow"/>
            <w:lang w:val="en-CA"/>
          </w:rPr>
          <w:t xml:space="preserve">combination of luma bit depth, chroma bit depth, video full range flag, colour </w:t>
        </w:r>
        <w:r w:rsidRPr="00E45F13">
          <w:rPr>
            <w:rFonts w:eastAsia="MS Mincho"/>
            <w:noProof/>
            <w:sz w:val="20"/>
            <w:highlight w:val="yellow"/>
            <w:lang w:val="en-CA"/>
          </w:rPr>
          <w:t xml:space="preserve">primaries, </w:t>
        </w:r>
        <w:r w:rsidRPr="00E45F13">
          <w:rPr>
            <w:rFonts w:eastAsia="MS Mincho"/>
            <w:sz w:val="20"/>
            <w:highlight w:val="yellow"/>
            <w:lang w:val="en-CA"/>
          </w:rPr>
          <w:t>transfer characteristics, and matrix coefficients</w:t>
        </w:r>
        <w:r w:rsidRPr="00E45F13">
          <w:rPr>
            <w:rFonts w:eastAsia="MS Mincho"/>
            <w:sz w:val="20"/>
            <w:lang w:val="en-GB"/>
          </w:rPr>
          <w:t xml:space="preserve"> for the film grain characteristics specified in the SEI message </w:t>
        </w:r>
        <w:r w:rsidRPr="00E45F13">
          <w:rPr>
            <w:rFonts w:eastAsia="MS Mincho"/>
            <w:sz w:val="20"/>
            <w:highlight w:val="yellow"/>
            <w:lang w:val="en-GB"/>
          </w:rPr>
          <w:t>are</w:t>
        </w:r>
        <w:r w:rsidRPr="00E45F13">
          <w:rPr>
            <w:rFonts w:eastAsia="MS Mincho"/>
            <w:sz w:val="20"/>
            <w:lang w:val="en-GB"/>
          </w:rPr>
          <w:t xml:space="preserve"> the same as </w:t>
        </w:r>
        <w:r w:rsidRPr="00E45F13">
          <w:rPr>
            <w:rFonts w:eastAsia="MS Mincho"/>
            <w:sz w:val="20"/>
            <w:highlight w:val="yellow"/>
            <w:lang w:val="en-GB"/>
          </w:rPr>
          <w:t>indicated in VUI parameters</w:t>
        </w:r>
        <w:r w:rsidRPr="00E45F13">
          <w:rPr>
            <w:rFonts w:eastAsia="MS Mincho"/>
            <w:sz w:val="20"/>
            <w:lang w:val="en-GB"/>
          </w:rPr>
          <w:t xml:space="preserve"> for the coded video sequence.</w:t>
        </w:r>
      </w:ins>
    </w:p>
    <w:p w14:paraId="04C5CBFC" w14:textId="77777777" w:rsidR="00E45F13" w:rsidRPr="00E45F13" w:rsidRDefault="00E45F13" w:rsidP="00E45F13">
      <w:pPr>
        <w:tabs>
          <w:tab w:val="clear" w:pos="360"/>
          <w:tab w:val="clear" w:pos="720"/>
          <w:tab w:val="clear" w:pos="1080"/>
          <w:tab w:val="clear" w:pos="1440"/>
        </w:tabs>
        <w:spacing w:before="60" w:line="199" w:lineRule="exact"/>
        <w:ind w:left="284"/>
        <w:jc w:val="both"/>
        <w:rPr>
          <w:ins w:id="652" w:author="Ye-Kui Wang (yk1)" w:date="2020-11-02T15:03:00Z"/>
          <w:rFonts w:eastAsia="MS Mincho"/>
          <w:sz w:val="18"/>
          <w:szCs w:val="18"/>
          <w:lang w:val="en-GB"/>
        </w:rPr>
      </w:pPr>
      <w:ins w:id="653" w:author="Ye-Kui Wang (yk1)" w:date="2020-11-02T15:03:00Z">
        <w:r w:rsidRPr="00E45F13">
          <w:rPr>
            <w:rFonts w:eastAsia="MS Mincho"/>
            <w:sz w:val="18"/>
            <w:szCs w:val="18"/>
            <w:lang w:val="en-GB"/>
          </w:rPr>
          <w:t>NOTE </w:t>
        </w:r>
        <w:r w:rsidRPr="00E45F13">
          <w:rPr>
            <w:rFonts w:eastAsia="MS Mincho"/>
            <w:sz w:val="18"/>
            <w:szCs w:val="18"/>
            <w:highlight w:val="yellow"/>
            <w:lang w:val="en-GB"/>
          </w:rPr>
          <w:t>5</w:t>
        </w:r>
        <w:r w:rsidRPr="00E45F13">
          <w:rPr>
            <w:rFonts w:eastAsia="MS Mincho"/>
            <w:sz w:val="18"/>
            <w:szCs w:val="18"/>
            <w:lang w:val="en-GB"/>
          </w:rPr>
          <w:t xml:space="preserve"> – When </w:t>
        </w:r>
        <w:proofErr w:type="spellStart"/>
        <w:r w:rsidRPr="00E45F13">
          <w:rPr>
            <w:rFonts w:eastAsia="MS Mincho"/>
            <w:sz w:val="18"/>
            <w:szCs w:val="18"/>
            <w:lang w:val="en-GB"/>
          </w:rPr>
          <w:t>separate_colour_description_present_flag</w:t>
        </w:r>
        <w:proofErr w:type="spellEnd"/>
        <w:r w:rsidRPr="00E45F13">
          <w:rPr>
            <w:rFonts w:eastAsia="MS Mincho"/>
            <w:sz w:val="18"/>
            <w:szCs w:val="18"/>
            <w:lang w:val="en-GB"/>
          </w:rPr>
          <w:t xml:space="preserve"> is equal to 1, </w:t>
        </w:r>
        <w:r w:rsidRPr="00E45F13">
          <w:rPr>
            <w:rFonts w:eastAsia="MS Mincho"/>
            <w:sz w:val="18"/>
            <w:szCs w:val="18"/>
            <w:highlight w:val="yellow"/>
            <w:lang w:val="en-CA"/>
          </w:rPr>
          <w:t xml:space="preserve">any of the luma bit depth, chroma bit depth, video full range flag, colour </w:t>
        </w:r>
        <w:r w:rsidRPr="00E45F13">
          <w:rPr>
            <w:rFonts w:eastAsia="MS Mincho"/>
            <w:noProof/>
            <w:sz w:val="18"/>
            <w:szCs w:val="18"/>
            <w:highlight w:val="yellow"/>
            <w:lang w:val="en-CA"/>
          </w:rPr>
          <w:t xml:space="preserve">primaries, </w:t>
        </w:r>
        <w:r w:rsidRPr="00E45F13">
          <w:rPr>
            <w:rFonts w:eastAsia="MS Mincho"/>
            <w:sz w:val="18"/>
            <w:szCs w:val="18"/>
            <w:highlight w:val="yellow"/>
            <w:lang w:val="en-CA"/>
          </w:rPr>
          <w:t>transfer characteristics, and matrix coefficients</w:t>
        </w:r>
        <w:r w:rsidRPr="00E45F13">
          <w:rPr>
            <w:rFonts w:eastAsia="MS Mincho"/>
            <w:sz w:val="18"/>
            <w:szCs w:val="18"/>
            <w:lang w:val="en-GB"/>
          </w:rPr>
          <w:t xml:space="preserve"> specified for the film grain characteristics specified in the SEI message </w:t>
        </w:r>
        <w:r w:rsidRPr="00E45F13">
          <w:rPr>
            <w:rFonts w:eastAsia="MS Mincho"/>
            <w:sz w:val="18"/>
            <w:szCs w:val="18"/>
            <w:highlight w:val="yellow"/>
            <w:lang w:val="en-GB"/>
          </w:rPr>
          <w:t>could</w:t>
        </w:r>
        <w:r w:rsidRPr="00E45F13">
          <w:rPr>
            <w:rFonts w:eastAsia="MS Mincho"/>
            <w:sz w:val="18"/>
            <w:szCs w:val="18"/>
            <w:lang w:val="en-GB"/>
          </w:rPr>
          <w:t xml:space="preserve"> differ from </w:t>
        </w:r>
        <w:r w:rsidRPr="00E45F13">
          <w:rPr>
            <w:rFonts w:eastAsia="MS Mincho"/>
            <w:sz w:val="18"/>
            <w:szCs w:val="18"/>
            <w:highlight w:val="yellow"/>
            <w:lang w:val="en-GB"/>
          </w:rPr>
          <w:t>that</w:t>
        </w:r>
        <w:r w:rsidRPr="00E45F13">
          <w:rPr>
            <w:rFonts w:eastAsia="MS Mincho"/>
            <w:sz w:val="18"/>
            <w:szCs w:val="18"/>
            <w:lang w:val="en-GB"/>
          </w:rPr>
          <w:t xml:space="preserve"> for the </w:t>
        </w:r>
        <w:r w:rsidRPr="00E45F13">
          <w:rPr>
            <w:rFonts w:eastAsia="MS Mincho"/>
            <w:sz w:val="18"/>
            <w:szCs w:val="18"/>
            <w:highlight w:val="yellow"/>
            <w:lang w:val="en-GB"/>
          </w:rPr>
          <w:t>pictures in the coded video sequence</w:t>
        </w:r>
        <w:r w:rsidRPr="00E45F13">
          <w:rPr>
            <w:rFonts w:eastAsia="MS Mincho"/>
            <w:sz w:val="18"/>
            <w:szCs w:val="18"/>
            <w:lang w:val="en-GB"/>
          </w:rPr>
          <w:t>.</w:t>
        </w:r>
      </w:ins>
    </w:p>
    <w:p w14:paraId="332F398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54" w:author="Ye-Kui Wang (yk1)" w:date="2020-11-02T15:03:00Z"/>
          <w:rFonts w:eastAsia="MS Mincho"/>
          <w:sz w:val="20"/>
          <w:lang w:val="en-CA"/>
        </w:rPr>
      </w:pPr>
      <w:ins w:id="655" w:author="Ye-Kui Wang (yk1)" w:date="2020-11-02T15:03:00Z">
        <w:r w:rsidRPr="00E45F13">
          <w:rPr>
            <w:rFonts w:eastAsia="MS Mincho"/>
            <w:sz w:val="20"/>
            <w:highlight w:val="yellow"/>
            <w:lang w:val="en-CA"/>
          </w:rPr>
          <w:t>When VUI parameters are not present for the coded video sequence</w:t>
        </w:r>
        <w:r w:rsidRPr="00E45F13">
          <w:rPr>
            <w:rFonts w:eastAsia="Times New Roman"/>
            <w:sz w:val="20"/>
            <w:highlight w:val="yellow"/>
          </w:rPr>
          <w:t xml:space="preserve"> or the value of </w:t>
        </w:r>
        <w:proofErr w:type="spellStart"/>
        <w:r w:rsidRPr="00E45F13">
          <w:rPr>
            <w:rFonts w:eastAsia="Times New Roman"/>
            <w:sz w:val="20"/>
            <w:highlight w:val="yellow"/>
          </w:rPr>
          <w:t>colour_description_present_flag</w:t>
        </w:r>
        <w:proofErr w:type="spellEnd"/>
        <w:r w:rsidRPr="00E45F13">
          <w:rPr>
            <w:rFonts w:eastAsia="Times New Roman"/>
            <w:sz w:val="20"/>
            <w:highlight w:val="yellow"/>
          </w:rPr>
          <w:t xml:space="preserve"> is equal to 0</w:t>
        </w:r>
        <w:r w:rsidRPr="00E45F13">
          <w:rPr>
            <w:rFonts w:eastAsia="MS Mincho"/>
            <w:sz w:val="20"/>
            <w:highlight w:val="yellow"/>
            <w:lang w:val="en-CA"/>
          </w:rPr>
          <w:t>, and equivalent information</w:t>
        </w:r>
        <w:r w:rsidRPr="00E45F13">
          <w:rPr>
            <w:rFonts w:eastAsia="Times New Roman"/>
            <w:sz w:val="20"/>
            <w:highlight w:val="yellow"/>
          </w:rPr>
          <w:t xml:space="preserve"> to that conveyed when </w:t>
        </w:r>
        <w:proofErr w:type="spellStart"/>
        <w:r w:rsidRPr="00E45F13">
          <w:rPr>
            <w:rFonts w:eastAsia="Times New Roman"/>
            <w:sz w:val="20"/>
            <w:highlight w:val="yellow"/>
          </w:rPr>
          <w:t>colour_description_present_flag</w:t>
        </w:r>
        <w:proofErr w:type="spellEnd"/>
        <w:r w:rsidRPr="00E45F13">
          <w:rPr>
            <w:rFonts w:eastAsia="Times New Roman"/>
            <w:sz w:val="20"/>
            <w:highlight w:val="yellow"/>
          </w:rPr>
          <w:t xml:space="preserve"> is equal to 1</w:t>
        </w:r>
        <w:r w:rsidRPr="00E45F13">
          <w:rPr>
            <w:rFonts w:eastAsia="MS Mincho"/>
            <w:sz w:val="20"/>
            <w:highlight w:val="yellow"/>
            <w:lang w:val="en-CA"/>
          </w:rPr>
          <w:t xml:space="preserve"> is not conveyed by external means, </w:t>
        </w:r>
        <w:proofErr w:type="spellStart"/>
        <w:r w:rsidRPr="00E45F13">
          <w:rPr>
            <w:rFonts w:eastAsia="MS Mincho"/>
            <w:sz w:val="20"/>
            <w:highlight w:val="yellow"/>
            <w:lang w:val="en-CA"/>
          </w:rPr>
          <w:t>separate_colour_description_present_flag</w:t>
        </w:r>
        <w:proofErr w:type="spellEnd"/>
        <w:r w:rsidRPr="00E45F13">
          <w:rPr>
            <w:rFonts w:eastAsia="MS Mincho"/>
            <w:sz w:val="20"/>
            <w:highlight w:val="yellow"/>
            <w:lang w:val="en-CA"/>
          </w:rPr>
          <w:t xml:space="preserve"> shall be equal to 1.</w:t>
        </w:r>
      </w:ins>
    </w:p>
    <w:p w14:paraId="35BF6FC6"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56" w:author="Ye-Kui Wang (yk1)" w:date="2020-11-02T15:03:00Z"/>
          <w:rFonts w:eastAsia="SimSun"/>
          <w:sz w:val="20"/>
          <w:lang w:val="en-CA"/>
        </w:rPr>
      </w:pPr>
      <w:ins w:id="657" w:author="Ye-Kui Wang (yk1)" w:date="2020-11-02T15:03:00Z">
        <w:r w:rsidRPr="00E45F13">
          <w:rPr>
            <w:rFonts w:eastAsia="SimSun"/>
            <w:sz w:val="20"/>
            <w:highlight w:val="yellow"/>
            <w:lang w:val="en-CA"/>
          </w:rPr>
          <w:t xml:space="preserve">The decoded image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SimSun"/>
            <w:sz w:val="20"/>
            <w:highlight w:val="yellow"/>
            <w:lang w:val="en-CA"/>
          </w:rPr>
          <w:t xml:space="preserve"> used in the equations in this subclause is in the same colour representation domain as the simulated film grain signal. Therefore, when any of these parameters does differ from that for the pictures in the coded video sequence, the decoded image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SimSun"/>
            <w:sz w:val="20"/>
            <w:highlight w:val="yellow"/>
            <w:lang w:val="en-CA"/>
          </w:rPr>
          <w:t xml:space="preserve"> used in the equations in this subclause would be in a different colour representation domain than that for the pictures in the coded video sequence. For example, when the value of film_grain_bit_depth_luma_minus8 + 8 is greater than the bit depth of the luma component of the pictures in the coded video sequence, the bit depth of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SimSun"/>
            <w:sz w:val="20"/>
            <w:highlight w:val="yellow"/>
            <w:lang w:val="en-CA"/>
          </w:rPr>
          <w:t xml:space="preserve"> used in the equations in this subclause is also greater than the bit depth of the luma component of the pictures in the coded video sequence. In such a case, the decoded image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SimSun"/>
            <w:sz w:val="20"/>
            <w:highlight w:val="yellow"/>
            <w:lang w:val="en-CA"/>
          </w:rPr>
          <w:t xml:space="preserve"> corresponding to an actual decoded picture would be generated by converting the actual decoded picture to be in the same colour representation domain as the </w:t>
        </w:r>
        <w:proofErr w:type="spellStart"/>
        <w:r w:rsidRPr="00E45F13">
          <w:rPr>
            <w:rFonts w:eastAsia="SimSun"/>
            <w:sz w:val="20"/>
            <w:highlight w:val="yellow"/>
            <w:lang w:val="en-CA"/>
          </w:rPr>
          <w:t>the</w:t>
        </w:r>
        <w:proofErr w:type="spellEnd"/>
        <w:r w:rsidRPr="00E45F13">
          <w:rPr>
            <w:rFonts w:eastAsia="SimSun"/>
            <w:sz w:val="20"/>
            <w:highlight w:val="yellow"/>
            <w:lang w:val="en-CA"/>
          </w:rPr>
          <w:t xml:space="preserve"> simulated film grain signal. The process for converting an actual decoded pictures to the 4:4:4 colour format with same colour representation domain as the </w:t>
        </w:r>
        <w:proofErr w:type="spellStart"/>
        <w:r w:rsidRPr="00E45F13">
          <w:rPr>
            <w:rFonts w:eastAsia="SimSun"/>
            <w:sz w:val="20"/>
            <w:highlight w:val="yellow"/>
            <w:lang w:val="en-CA"/>
          </w:rPr>
          <w:t>the</w:t>
        </w:r>
        <w:proofErr w:type="spellEnd"/>
        <w:r w:rsidRPr="00E45F13">
          <w:rPr>
            <w:rFonts w:eastAsia="SimSun"/>
            <w:sz w:val="20"/>
            <w:highlight w:val="yellow"/>
            <w:lang w:val="en-CA"/>
          </w:rPr>
          <w:t xml:space="preserve"> simulated film grain signal is not specified in this Specification.</w:t>
        </w:r>
      </w:ins>
    </w:p>
    <w:p w14:paraId="0C2FD673"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58" w:author="Ye-Kui Wang (yk1)" w:date="2020-11-02T15:03:00Z"/>
          <w:rFonts w:eastAsia="MS Mincho"/>
          <w:sz w:val="20"/>
          <w:lang w:val="en-GB"/>
        </w:rPr>
      </w:pPr>
      <w:ins w:id="659" w:author="Ye-Kui Wang (yk1)" w:date="2020-11-02T15:03:00Z">
        <w:r w:rsidRPr="00E45F13">
          <w:rPr>
            <w:rFonts w:eastAsia="MS Mincho"/>
            <w:b/>
            <w:sz w:val="20"/>
            <w:lang w:val="en-GB"/>
          </w:rPr>
          <w:t>film_grain_bit_depth_luma_minus8</w:t>
        </w:r>
        <w:r w:rsidRPr="00E45F13">
          <w:rPr>
            <w:rFonts w:eastAsia="MS Mincho"/>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w:t>
        </w:r>
        <w:r w:rsidRPr="00E45F13">
          <w:rPr>
            <w:rFonts w:eastAsia="MS Mincho"/>
            <w:sz w:val="20"/>
            <w:highlight w:val="yellow"/>
            <w:lang w:val="en-GB"/>
          </w:rPr>
          <w:t>is</w:t>
        </w:r>
        <w:r w:rsidRPr="00E45F13">
          <w:rPr>
            <w:rFonts w:eastAsia="MS Mincho"/>
            <w:sz w:val="20"/>
            <w:lang w:val="en-GB"/>
          </w:rPr>
          <w:t xml:space="preserve"> inferred to be equal to bit_depth_luma_minus8.</w:t>
        </w:r>
      </w:ins>
    </w:p>
    <w:p w14:paraId="2242B34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60" w:author="Ye-Kui Wang (yk1)" w:date="2020-11-02T15:03:00Z"/>
          <w:rFonts w:eastAsia="MS Mincho"/>
          <w:sz w:val="20"/>
          <w:lang w:val="en-GB"/>
        </w:rPr>
      </w:pPr>
      <w:ins w:id="661" w:author="Ye-Kui Wang (yk1)" w:date="2020-11-02T15:03:00Z">
        <w:r w:rsidRPr="00E45F13">
          <w:rPr>
            <w:rFonts w:eastAsia="MS Mincho"/>
            <w:sz w:val="20"/>
            <w:lang w:val="en-GB"/>
          </w:rPr>
          <w:t xml:space="preserve">The value of </w:t>
        </w:r>
        <w:proofErr w:type="spellStart"/>
        <w:r w:rsidRPr="00E45F13">
          <w:rPr>
            <w:rFonts w:eastAsia="MS Mincho"/>
            <w:sz w:val="20"/>
            <w:lang w:val="en-GB"/>
          </w:rPr>
          <w:t>filmGrainBitDepth</w:t>
        </w:r>
        <w:proofErr w:type="spellEnd"/>
        <w:r w:rsidRPr="00E45F13">
          <w:rPr>
            <w:rFonts w:eastAsia="MS Mincho"/>
            <w:sz w:val="20"/>
            <w:lang w:val="en-GB"/>
          </w:rPr>
          <w:t xml:space="preserve">[ 0 ] is derived as </w:t>
        </w:r>
        <w:r w:rsidRPr="00E45F13">
          <w:rPr>
            <w:rFonts w:eastAsia="MS Mincho"/>
            <w:sz w:val="20"/>
            <w:highlight w:val="yellow"/>
            <w:lang w:val="en-GB"/>
          </w:rPr>
          <w:t>follows:</w:t>
        </w:r>
      </w:ins>
    </w:p>
    <w:p w14:paraId="73E35DF0"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ins w:id="662" w:author="Ye-Kui Wang (yk1)" w:date="2020-11-02T15:03:00Z"/>
          <w:rFonts w:eastAsia="MS Mincho"/>
          <w:sz w:val="20"/>
          <w:szCs w:val="22"/>
          <w:lang w:val="en-GB"/>
        </w:rPr>
      </w:pPr>
      <w:proofErr w:type="spellStart"/>
      <w:ins w:id="663" w:author="Ye-Kui Wang (yk1)" w:date="2020-11-02T15:03:00Z">
        <w:r w:rsidRPr="00E45F13">
          <w:rPr>
            <w:rFonts w:eastAsia="MS Mincho"/>
            <w:sz w:val="20"/>
            <w:szCs w:val="22"/>
            <w:lang w:val="en-GB"/>
          </w:rPr>
          <w:t>filmGrainBitDepth</w:t>
        </w:r>
        <w:proofErr w:type="spellEnd"/>
        <w:r w:rsidRPr="00E45F13">
          <w:rPr>
            <w:rFonts w:eastAsia="MS Mincho"/>
            <w:sz w:val="20"/>
            <w:szCs w:val="22"/>
            <w:lang w:val="en-GB"/>
          </w:rPr>
          <w:t>[ 0 ] = film_grain_bit_depth_luma_minus8 + 8</w:t>
        </w:r>
        <w:r w:rsidRPr="00E45F13">
          <w:rPr>
            <w:rFonts w:eastAsia="MS Mincho"/>
            <w:sz w:val="20"/>
            <w:szCs w:val="22"/>
            <w:lang w:val="en-GB"/>
          </w:rPr>
          <w:tab/>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14</w:t>
        </w:r>
        <w:r w:rsidRPr="00E45F13">
          <w:rPr>
            <w:rFonts w:eastAsia="MS Mincho"/>
            <w:sz w:val="20"/>
            <w:szCs w:val="22"/>
            <w:lang w:val="en-GB"/>
          </w:rPr>
          <w:fldChar w:fldCharType="end"/>
        </w:r>
        <w:r w:rsidRPr="00E45F13">
          <w:rPr>
            <w:rFonts w:eastAsia="MS Mincho"/>
            <w:sz w:val="20"/>
            <w:szCs w:val="22"/>
            <w:lang w:val="en-GB"/>
          </w:rPr>
          <w:t>)</w:t>
        </w:r>
      </w:ins>
    </w:p>
    <w:p w14:paraId="7497A929"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64" w:author="Ye-Kui Wang (yk1)" w:date="2020-11-02T15:03:00Z"/>
          <w:rFonts w:eastAsia="MS Mincho"/>
          <w:sz w:val="20"/>
          <w:lang w:val="en-GB"/>
        </w:rPr>
      </w:pPr>
      <w:ins w:id="665" w:author="Ye-Kui Wang (yk1)" w:date="2020-11-02T15:03:00Z">
        <w:r w:rsidRPr="00E45F13">
          <w:rPr>
            <w:rFonts w:eastAsia="MS Mincho"/>
            <w:b/>
            <w:sz w:val="20"/>
            <w:lang w:val="en-GB"/>
          </w:rPr>
          <w:lastRenderedPageBreak/>
          <w:t>film_grain_bit_depth_chroma_minus8</w:t>
        </w:r>
        <w:r w:rsidRPr="00E45F13">
          <w:rPr>
            <w:rFonts w:eastAsia="MS Mincho"/>
            <w:sz w:val="20"/>
            <w:lang w:val="en-GB"/>
          </w:rPr>
          <w:t xml:space="preserve"> plus 8 specifies the bit depth used for the </w:t>
        </w:r>
        <w:proofErr w:type="spellStart"/>
        <w:r w:rsidRPr="00E45F13">
          <w:rPr>
            <w:rFonts w:eastAsia="MS Mincho"/>
            <w:sz w:val="20"/>
            <w:lang w:val="en-GB"/>
          </w:rPr>
          <w:t>Cb</w:t>
        </w:r>
        <w:proofErr w:type="spellEnd"/>
        <w:r w:rsidRPr="00E45F13">
          <w:rPr>
            <w:rFonts w:eastAsia="MS Mincho"/>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w:t>
        </w:r>
        <w:r w:rsidRPr="00E45F13">
          <w:rPr>
            <w:rFonts w:eastAsia="MS Mincho"/>
            <w:sz w:val="20"/>
            <w:highlight w:val="yellow"/>
            <w:lang w:val="en-GB"/>
          </w:rPr>
          <w:t>is</w:t>
        </w:r>
        <w:r w:rsidRPr="00E45F13">
          <w:rPr>
            <w:rFonts w:eastAsia="MS Mincho"/>
            <w:sz w:val="20"/>
            <w:lang w:val="en-GB"/>
          </w:rPr>
          <w:t xml:space="preserve"> inferred to be equal to bit_depth_chroma_minus8.</w:t>
        </w:r>
      </w:ins>
    </w:p>
    <w:p w14:paraId="7941762A"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66" w:author="Ye-Kui Wang (yk1)" w:date="2020-11-02T15:03:00Z"/>
          <w:rFonts w:eastAsia="MS Mincho"/>
          <w:sz w:val="20"/>
          <w:lang w:val="en-GB"/>
        </w:rPr>
      </w:pPr>
      <w:ins w:id="667" w:author="Ye-Kui Wang (yk1)" w:date="2020-11-02T15:03:00Z">
        <w:r w:rsidRPr="00E45F13">
          <w:rPr>
            <w:rFonts w:eastAsia="MS Mincho"/>
            <w:sz w:val="20"/>
            <w:lang w:val="en-GB"/>
          </w:rPr>
          <w:t xml:space="preserve">The value of </w:t>
        </w:r>
        <w:proofErr w:type="spellStart"/>
        <w:r w:rsidRPr="00E45F13">
          <w:rPr>
            <w:rFonts w:eastAsia="MS Mincho"/>
            <w:sz w:val="20"/>
            <w:lang w:val="en-GB"/>
          </w:rPr>
          <w:t>filmGrainBitDepth</w:t>
        </w:r>
        <w:proofErr w:type="spellEnd"/>
        <w:r w:rsidRPr="00E45F13">
          <w:rPr>
            <w:rFonts w:eastAsia="MS Mincho"/>
            <w:sz w:val="20"/>
            <w:lang w:val="en-GB"/>
          </w:rPr>
          <w:t xml:space="preserve">[ c ] for c = 1 and 2 is derived as </w:t>
        </w:r>
        <w:r w:rsidRPr="00E45F13">
          <w:rPr>
            <w:rFonts w:eastAsia="MS Mincho"/>
            <w:sz w:val="20"/>
            <w:highlight w:val="yellow"/>
            <w:lang w:val="en-GB"/>
          </w:rPr>
          <w:t>follows:</w:t>
        </w:r>
      </w:ins>
    </w:p>
    <w:p w14:paraId="5F5F153A"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ins w:id="668" w:author="Ye-Kui Wang (yk1)" w:date="2020-11-02T15:03:00Z"/>
          <w:rFonts w:eastAsia="MS Mincho"/>
          <w:sz w:val="20"/>
          <w:szCs w:val="22"/>
          <w:lang w:val="en-GB"/>
        </w:rPr>
      </w:pPr>
      <w:proofErr w:type="spellStart"/>
      <w:ins w:id="669" w:author="Ye-Kui Wang (yk1)" w:date="2020-11-02T15:03:00Z">
        <w:r w:rsidRPr="00E45F13">
          <w:rPr>
            <w:rFonts w:eastAsia="MS Mincho"/>
            <w:sz w:val="20"/>
            <w:szCs w:val="22"/>
            <w:lang w:val="en-GB"/>
          </w:rPr>
          <w:t>filmGrainBitDepth</w:t>
        </w:r>
        <w:proofErr w:type="spellEnd"/>
        <w:r w:rsidRPr="00E45F13">
          <w:rPr>
            <w:rFonts w:eastAsia="MS Mincho"/>
            <w:sz w:val="20"/>
            <w:szCs w:val="22"/>
            <w:lang w:val="en-GB"/>
          </w:rPr>
          <w:t>[ c ] = film_grain_bit_depth_chroma_minus8 + 8    with c = 1, 2</w:t>
        </w:r>
        <w:r w:rsidRPr="00E45F13">
          <w:rPr>
            <w:rFonts w:eastAsia="MS Mincho"/>
            <w:sz w:val="20"/>
            <w:szCs w:val="22"/>
            <w:lang w:val="en-GB"/>
          </w:rPr>
          <w:tab/>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15</w:t>
        </w:r>
        <w:r w:rsidRPr="00E45F13">
          <w:rPr>
            <w:rFonts w:eastAsia="MS Mincho"/>
            <w:sz w:val="20"/>
            <w:szCs w:val="22"/>
            <w:lang w:val="en-GB"/>
          </w:rPr>
          <w:fldChar w:fldCharType="end"/>
        </w:r>
        <w:r w:rsidRPr="00E45F13">
          <w:rPr>
            <w:rFonts w:eastAsia="MS Mincho"/>
            <w:sz w:val="20"/>
            <w:szCs w:val="22"/>
            <w:lang w:val="en-GB"/>
          </w:rPr>
          <w:t>)</w:t>
        </w:r>
      </w:ins>
    </w:p>
    <w:p w14:paraId="5DBE4888"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70" w:author="Ye-Kui Wang (yk1)" w:date="2020-11-02T15:03:00Z"/>
          <w:rFonts w:eastAsia="MS Mincho"/>
          <w:sz w:val="20"/>
          <w:lang w:val="en-GB"/>
        </w:rPr>
      </w:pPr>
      <w:proofErr w:type="spellStart"/>
      <w:ins w:id="671" w:author="Ye-Kui Wang (yk1)" w:date="2020-11-02T15:03:00Z">
        <w:r w:rsidRPr="00E45F13">
          <w:rPr>
            <w:rFonts w:eastAsia="MS Mincho"/>
            <w:b/>
            <w:sz w:val="20"/>
            <w:lang w:val="en-GB"/>
          </w:rPr>
          <w:t>film_grain_full_range_flag</w:t>
        </w:r>
        <w:proofErr w:type="spellEnd"/>
        <w:r w:rsidRPr="00E45F13">
          <w:rPr>
            <w:rFonts w:eastAsia="MS Mincho"/>
            <w:sz w:val="20"/>
            <w:lang w:val="en-GB"/>
          </w:rPr>
          <w:t xml:space="preserve"> has the same semantics as specified in clause </w:t>
        </w:r>
        <w:r w:rsidRPr="00E45F13">
          <w:rPr>
            <w:rFonts w:eastAsia="MS Mincho"/>
            <w:sz w:val="20"/>
            <w:lang w:val="en-GB"/>
          </w:rPr>
          <w:fldChar w:fldCharType="begin" w:fldLock="1"/>
        </w:r>
        <w:r w:rsidRPr="00E45F13">
          <w:rPr>
            <w:rFonts w:eastAsia="MS Mincho"/>
            <w:sz w:val="20"/>
            <w:lang w:val="en-GB"/>
          </w:rPr>
          <w:instrText xml:space="preserve"> REF _Ref81401345 \r \h  \* MERGEFORMAT </w:instrText>
        </w:r>
      </w:ins>
      <w:r w:rsidRPr="00E45F13">
        <w:rPr>
          <w:rFonts w:eastAsia="MS Mincho"/>
          <w:sz w:val="20"/>
          <w:lang w:val="en-GB"/>
        </w:rPr>
      </w:r>
      <w:ins w:id="672" w:author="Ye-Kui Wang (yk1)" w:date="2020-11-02T15:03:00Z">
        <w:r w:rsidRPr="00E45F13">
          <w:rPr>
            <w:rFonts w:eastAsia="MS Mincho"/>
            <w:sz w:val="20"/>
            <w:lang w:val="en-GB"/>
          </w:rPr>
          <w:fldChar w:fldCharType="separate"/>
        </w:r>
        <w:r w:rsidRPr="00E45F13">
          <w:rPr>
            <w:rFonts w:eastAsia="MS Mincho"/>
            <w:sz w:val="20"/>
            <w:cs/>
            <w:lang w:val="en-GB"/>
          </w:rPr>
          <w:t>‎</w:t>
        </w:r>
        <w:r w:rsidRPr="00E45F13">
          <w:rPr>
            <w:rFonts w:eastAsia="MS Mincho"/>
            <w:sz w:val="20"/>
            <w:lang w:val="en-GB"/>
          </w:rPr>
          <w:t>E.2.1</w:t>
        </w:r>
        <w:r w:rsidRPr="00E45F13">
          <w:rPr>
            <w:rFonts w:eastAsia="MS Mincho"/>
            <w:sz w:val="20"/>
            <w:lang w:val="en-GB"/>
          </w:rPr>
          <w:fldChar w:fldCharType="end"/>
        </w:r>
        <w:r w:rsidRPr="00E45F13">
          <w:rPr>
            <w:rFonts w:eastAsia="MS Mincho"/>
            <w:sz w:val="20"/>
            <w:lang w:val="en-GB"/>
          </w:rPr>
          <w:t xml:space="preserve"> for the </w:t>
        </w:r>
        <w:proofErr w:type="spellStart"/>
        <w:r w:rsidRPr="00E45F13">
          <w:rPr>
            <w:rFonts w:eastAsia="MS Mincho"/>
            <w:sz w:val="20"/>
            <w:lang w:val="en-GB"/>
          </w:rPr>
          <w:t>video_full_range_flag</w:t>
        </w:r>
        <w:proofErr w:type="spellEnd"/>
        <w:r w:rsidRPr="00E45F13">
          <w:rPr>
            <w:rFonts w:eastAsia="MS Mincho"/>
            <w:sz w:val="20"/>
            <w:lang w:val="en-GB"/>
          </w:rPr>
          <w:t xml:space="preserve"> syntax element, except as follows:</w:t>
        </w:r>
      </w:ins>
    </w:p>
    <w:p w14:paraId="67F169E9" w14:textId="5BA6F4DC"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73" w:author="Ye-Kui Wang (yk1)" w:date="2020-11-02T15:03:00Z"/>
          <w:rFonts w:eastAsia="MS Mincho"/>
          <w:sz w:val="20"/>
          <w:lang w:val="en-GB"/>
        </w:rPr>
      </w:pPr>
      <w:ins w:id="674" w:author="Ye-Kui Wang (yk1)" w:date="2020-11-02T15:03:00Z">
        <w:r w:rsidRPr="00E45F13">
          <w:rPr>
            <w:rFonts w:eastAsia="MS Mincho"/>
            <w:sz w:val="20"/>
            <w:lang w:val="en-GB"/>
          </w:rPr>
          <w:t>–</w:t>
        </w:r>
        <w:r w:rsidRPr="00E45F13">
          <w:rPr>
            <w:rFonts w:eastAsia="MS Mincho"/>
            <w:sz w:val="20"/>
            <w:lang w:val="en-GB"/>
          </w:rPr>
          <w:tab/>
        </w:r>
        <w:proofErr w:type="spellStart"/>
        <w:r w:rsidRPr="00E45F13">
          <w:rPr>
            <w:rFonts w:eastAsia="MS Mincho"/>
            <w:sz w:val="20"/>
            <w:lang w:val="en-GB"/>
          </w:rPr>
          <w:t>film_grain_full_range_flag</w:t>
        </w:r>
        <w:proofErr w:type="spellEnd"/>
        <w:r w:rsidRPr="00E45F13">
          <w:rPr>
            <w:rFonts w:eastAsia="MS Mincho"/>
            <w:sz w:val="20"/>
            <w:lang w:val="en-GB"/>
          </w:rPr>
          <w:t xml:space="preserve"> specifies the </w:t>
        </w:r>
        <w:r w:rsidRPr="00E45F13">
          <w:rPr>
            <w:rFonts w:eastAsia="MS Mincho"/>
            <w:sz w:val="20"/>
            <w:highlight w:val="yellow"/>
            <w:lang w:val="en-GB"/>
          </w:rPr>
          <w:t>video full range flag</w:t>
        </w:r>
        <w:r w:rsidRPr="00E45F13">
          <w:rPr>
            <w:rFonts w:eastAsia="MS Mincho"/>
            <w:sz w:val="20"/>
            <w:lang w:val="en-GB"/>
          </w:rPr>
          <w:t xml:space="preserve"> of the film grain characteristics specified in the SEI message, rather than the </w:t>
        </w:r>
        <w:r w:rsidRPr="00E45F13">
          <w:rPr>
            <w:rFonts w:eastAsia="MS Mincho"/>
            <w:sz w:val="20"/>
            <w:highlight w:val="yellow"/>
            <w:lang w:val="en-GB"/>
          </w:rPr>
          <w:t>video full range flag</w:t>
        </w:r>
        <w:r w:rsidRPr="00E45F13">
          <w:rPr>
            <w:rFonts w:eastAsia="MS Mincho"/>
            <w:sz w:val="20"/>
            <w:lang w:val="en-GB"/>
          </w:rPr>
          <w:t xml:space="preserve"> used for the coded video sequence.</w:t>
        </w:r>
      </w:ins>
    </w:p>
    <w:p w14:paraId="33790E0D"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75" w:author="Ye-Kui Wang (yk1)" w:date="2020-11-02T15:03:00Z"/>
          <w:rFonts w:eastAsia="MS Mincho"/>
          <w:sz w:val="20"/>
          <w:lang w:val="en-GB"/>
        </w:rPr>
      </w:pPr>
      <w:ins w:id="676" w:author="Ye-Kui Wang (yk1)" w:date="2020-11-02T15:03:00Z">
        <w:r w:rsidRPr="00E45F13">
          <w:rPr>
            <w:rFonts w:eastAsia="MS Mincho"/>
            <w:sz w:val="20"/>
            <w:lang w:val="en-GB"/>
          </w:rPr>
          <w:t>–</w:t>
        </w:r>
        <w:r w:rsidRPr="00E45F13">
          <w:rPr>
            <w:rFonts w:eastAsia="MS Mincho"/>
            <w:sz w:val="20"/>
            <w:lang w:val="en-GB"/>
          </w:rPr>
          <w:tab/>
          <w:t xml:space="preserve">When </w:t>
        </w:r>
        <w:proofErr w:type="spellStart"/>
        <w:r w:rsidRPr="00E45F13">
          <w:rPr>
            <w:rFonts w:eastAsia="MS Mincho"/>
            <w:sz w:val="20"/>
            <w:lang w:val="en-GB"/>
          </w:rPr>
          <w:t>film_grain_full_range_flag</w:t>
        </w:r>
        <w:proofErr w:type="spellEnd"/>
        <w:r w:rsidRPr="00E45F13">
          <w:rPr>
            <w:rFonts w:eastAsia="MS Mincho"/>
            <w:sz w:val="20"/>
            <w:lang w:val="en-GB"/>
          </w:rPr>
          <w:t xml:space="preserve"> is not present in the film grain characteristics SEI message, the value of </w:t>
        </w:r>
        <w:proofErr w:type="spellStart"/>
        <w:r w:rsidRPr="00E45F13">
          <w:rPr>
            <w:rFonts w:eastAsia="MS Mincho"/>
            <w:sz w:val="20"/>
            <w:lang w:val="en-GB"/>
          </w:rPr>
          <w:t>film_grain_full_range_flag</w:t>
        </w:r>
        <w:proofErr w:type="spellEnd"/>
        <w:r w:rsidRPr="00E45F13">
          <w:rPr>
            <w:rFonts w:eastAsia="MS Mincho"/>
            <w:sz w:val="20"/>
            <w:lang w:val="en-GB"/>
          </w:rPr>
          <w:t xml:space="preserve">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video_full_range_flag</w:t>
        </w:r>
        <w:proofErr w:type="spellEnd"/>
        <w:r w:rsidRPr="00E45F13">
          <w:rPr>
            <w:rFonts w:eastAsia="MS Mincho"/>
            <w:sz w:val="20"/>
            <w:lang w:val="en-GB"/>
          </w:rPr>
          <w:t>.</w:t>
        </w:r>
      </w:ins>
    </w:p>
    <w:p w14:paraId="461CCC9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77" w:author="Ye-Kui Wang (yk1)" w:date="2020-11-02T15:03:00Z"/>
          <w:rFonts w:eastAsia="MS Mincho"/>
          <w:sz w:val="20"/>
          <w:lang w:val="en-GB"/>
        </w:rPr>
      </w:pPr>
      <w:proofErr w:type="spellStart"/>
      <w:ins w:id="678" w:author="Ye-Kui Wang (yk1)" w:date="2020-11-02T15:03:00Z">
        <w:r w:rsidRPr="00E45F13">
          <w:rPr>
            <w:rFonts w:eastAsia="MS Mincho"/>
            <w:b/>
            <w:sz w:val="20"/>
            <w:lang w:val="en-GB"/>
          </w:rPr>
          <w:t>film_grain_colour_primaries</w:t>
        </w:r>
        <w:proofErr w:type="spellEnd"/>
        <w:r w:rsidRPr="00E45F13">
          <w:rPr>
            <w:rFonts w:eastAsia="MS Mincho"/>
            <w:sz w:val="20"/>
            <w:lang w:val="en-GB"/>
          </w:rPr>
          <w:t xml:space="preserve"> has the same semantics as specified in clause </w:t>
        </w:r>
        <w:r w:rsidRPr="00E45F13">
          <w:rPr>
            <w:rFonts w:eastAsia="MS Mincho"/>
            <w:sz w:val="20"/>
            <w:lang w:val="en-GB"/>
          </w:rPr>
          <w:fldChar w:fldCharType="begin" w:fldLock="1"/>
        </w:r>
        <w:r w:rsidRPr="00E45F13">
          <w:rPr>
            <w:rFonts w:eastAsia="MS Mincho"/>
            <w:sz w:val="20"/>
            <w:lang w:val="en-GB"/>
          </w:rPr>
          <w:instrText xml:space="preserve"> REF _Ref81401345 \r \h  \* MERGEFORMAT </w:instrText>
        </w:r>
      </w:ins>
      <w:r w:rsidRPr="00E45F13">
        <w:rPr>
          <w:rFonts w:eastAsia="MS Mincho"/>
          <w:sz w:val="20"/>
          <w:lang w:val="en-GB"/>
        </w:rPr>
      </w:r>
      <w:ins w:id="679" w:author="Ye-Kui Wang (yk1)" w:date="2020-11-02T15:03:00Z">
        <w:r w:rsidRPr="00E45F13">
          <w:rPr>
            <w:rFonts w:eastAsia="MS Mincho"/>
            <w:sz w:val="20"/>
            <w:lang w:val="en-GB"/>
          </w:rPr>
          <w:fldChar w:fldCharType="separate"/>
        </w:r>
        <w:r w:rsidRPr="00E45F13">
          <w:rPr>
            <w:rFonts w:eastAsia="MS Mincho"/>
            <w:sz w:val="20"/>
            <w:cs/>
            <w:lang w:val="en-GB"/>
          </w:rPr>
          <w:t>‎</w:t>
        </w:r>
        <w:r w:rsidRPr="00E45F13">
          <w:rPr>
            <w:rFonts w:eastAsia="MS Mincho"/>
            <w:sz w:val="20"/>
            <w:lang w:val="en-GB"/>
          </w:rPr>
          <w:t>E.2.1</w:t>
        </w:r>
        <w:r w:rsidRPr="00E45F13">
          <w:rPr>
            <w:rFonts w:eastAsia="MS Mincho"/>
            <w:sz w:val="20"/>
            <w:lang w:val="en-GB"/>
          </w:rPr>
          <w:fldChar w:fldCharType="end"/>
        </w:r>
        <w:r w:rsidRPr="00E45F13">
          <w:rPr>
            <w:rFonts w:eastAsia="MS Mincho"/>
            <w:sz w:val="20"/>
            <w:lang w:val="en-GB"/>
          </w:rPr>
          <w:t xml:space="preserve"> for the </w:t>
        </w:r>
        <w:proofErr w:type="spellStart"/>
        <w:r w:rsidRPr="00E45F13">
          <w:rPr>
            <w:rFonts w:eastAsia="MS Mincho"/>
            <w:sz w:val="20"/>
            <w:lang w:val="en-GB"/>
          </w:rPr>
          <w:t>colour_primaries</w:t>
        </w:r>
        <w:proofErr w:type="spellEnd"/>
        <w:r w:rsidRPr="00E45F13">
          <w:rPr>
            <w:rFonts w:eastAsia="MS Mincho"/>
            <w:sz w:val="20"/>
            <w:lang w:val="en-GB"/>
          </w:rPr>
          <w:t xml:space="preserve"> syntax element, except as follows:</w:t>
        </w:r>
      </w:ins>
    </w:p>
    <w:p w14:paraId="59E245E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80" w:author="Ye-Kui Wang (yk1)" w:date="2020-11-02T15:03:00Z"/>
          <w:rFonts w:eastAsia="MS Mincho"/>
          <w:sz w:val="20"/>
          <w:lang w:val="en-GB"/>
        </w:rPr>
      </w:pPr>
      <w:ins w:id="681" w:author="Ye-Kui Wang (yk1)" w:date="2020-11-02T15:03:00Z">
        <w:r w:rsidRPr="00E45F13">
          <w:rPr>
            <w:rFonts w:eastAsia="MS Mincho"/>
            <w:sz w:val="20"/>
            <w:lang w:val="en-GB"/>
          </w:rPr>
          <w:t>–</w:t>
        </w:r>
        <w:r w:rsidRPr="00E45F13">
          <w:rPr>
            <w:rFonts w:eastAsia="MS Mincho"/>
            <w:sz w:val="20"/>
            <w:lang w:val="en-GB"/>
          </w:rPr>
          <w:tab/>
        </w:r>
        <w:proofErr w:type="spellStart"/>
        <w:r w:rsidRPr="00E45F13">
          <w:rPr>
            <w:rFonts w:eastAsia="MS Mincho"/>
            <w:sz w:val="20"/>
            <w:lang w:val="en-GB"/>
          </w:rPr>
          <w:t>film_grain_colour_primaries</w:t>
        </w:r>
        <w:proofErr w:type="spellEnd"/>
        <w:r w:rsidRPr="00E45F13">
          <w:rPr>
            <w:rFonts w:eastAsia="MS Mincho"/>
            <w:sz w:val="20"/>
            <w:lang w:val="en-GB"/>
          </w:rPr>
          <w:t xml:space="preserve"> specifies the colour </w:t>
        </w:r>
        <w:r w:rsidRPr="00E45F13">
          <w:rPr>
            <w:rFonts w:eastAsia="MS Mincho"/>
            <w:sz w:val="20"/>
            <w:highlight w:val="yellow"/>
            <w:lang w:val="en-GB"/>
          </w:rPr>
          <w:t>primaries</w:t>
        </w:r>
        <w:r w:rsidRPr="00E45F13">
          <w:rPr>
            <w:rFonts w:eastAsia="MS Mincho"/>
            <w:sz w:val="20"/>
            <w:lang w:val="en-GB"/>
          </w:rPr>
          <w:t xml:space="preserve"> of the film grain characteristics specified in the SEI message, rather than the colour </w:t>
        </w:r>
        <w:r w:rsidRPr="00E45F13">
          <w:rPr>
            <w:rFonts w:eastAsia="MS Mincho"/>
            <w:sz w:val="20"/>
            <w:highlight w:val="yellow"/>
            <w:lang w:val="en-GB"/>
          </w:rPr>
          <w:t>primaries</w:t>
        </w:r>
        <w:r w:rsidRPr="00E45F13">
          <w:rPr>
            <w:rFonts w:eastAsia="MS Mincho"/>
            <w:sz w:val="20"/>
            <w:lang w:val="en-GB"/>
          </w:rPr>
          <w:t xml:space="preserve"> used for the coded video sequence.</w:t>
        </w:r>
      </w:ins>
    </w:p>
    <w:p w14:paraId="589F8DF9"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82" w:author="Ye-Kui Wang (yk1)" w:date="2020-11-02T15:03:00Z"/>
          <w:rFonts w:eastAsia="MS Mincho"/>
          <w:sz w:val="20"/>
          <w:lang w:val="en-GB"/>
        </w:rPr>
      </w:pPr>
      <w:ins w:id="683" w:author="Ye-Kui Wang (yk1)" w:date="2020-11-02T15:03:00Z">
        <w:r w:rsidRPr="00E45F13">
          <w:rPr>
            <w:rFonts w:eastAsia="MS Mincho"/>
            <w:sz w:val="20"/>
            <w:lang w:val="en-GB"/>
          </w:rPr>
          <w:t>–</w:t>
        </w:r>
        <w:r w:rsidRPr="00E45F13">
          <w:rPr>
            <w:rFonts w:eastAsia="MS Mincho"/>
            <w:sz w:val="20"/>
            <w:lang w:val="en-GB"/>
          </w:rPr>
          <w:tab/>
          <w:t xml:space="preserve">When </w:t>
        </w:r>
        <w:proofErr w:type="spellStart"/>
        <w:r w:rsidRPr="00E45F13">
          <w:rPr>
            <w:rFonts w:eastAsia="MS Mincho"/>
            <w:sz w:val="20"/>
            <w:lang w:val="en-GB"/>
          </w:rPr>
          <w:t>film_grain_colour_primaries</w:t>
        </w:r>
        <w:proofErr w:type="spellEnd"/>
        <w:r w:rsidRPr="00E45F13">
          <w:rPr>
            <w:rFonts w:eastAsia="MS Mincho"/>
            <w:sz w:val="20"/>
            <w:lang w:val="en-GB"/>
          </w:rPr>
          <w:t xml:space="preserve"> is not present in the film grain characteristics SEI message, the value of </w:t>
        </w:r>
        <w:proofErr w:type="spellStart"/>
        <w:r w:rsidRPr="00E45F13">
          <w:rPr>
            <w:rFonts w:eastAsia="MS Mincho"/>
            <w:sz w:val="20"/>
            <w:lang w:val="en-GB"/>
          </w:rPr>
          <w:t>film_grain_colour_primaries</w:t>
        </w:r>
        <w:proofErr w:type="spellEnd"/>
        <w:r w:rsidRPr="00E45F13">
          <w:rPr>
            <w:rFonts w:eastAsia="MS Mincho"/>
            <w:sz w:val="20"/>
            <w:lang w:val="en-GB"/>
          </w:rPr>
          <w:t xml:space="preserve">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colour_primaries</w:t>
        </w:r>
        <w:proofErr w:type="spellEnd"/>
        <w:r w:rsidRPr="00E45F13">
          <w:rPr>
            <w:rFonts w:eastAsia="MS Mincho"/>
            <w:sz w:val="20"/>
            <w:lang w:val="en-GB"/>
          </w:rPr>
          <w:t>.</w:t>
        </w:r>
      </w:ins>
    </w:p>
    <w:p w14:paraId="7C165D0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84" w:author="Ye-Kui Wang (yk1)" w:date="2020-11-02T15:03:00Z"/>
          <w:rFonts w:eastAsia="MS Mincho"/>
          <w:sz w:val="20"/>
          <w:lang w:val="en-GB"/>
        </w:rPr>
      </w:pPr>
      <w:proofErr w:type="spellStart"/>
      <w:ins w:id="685" w:author="Ye-Kui Wang (yk1)" w:date="2020-11-02T15:03:00Z">
        <w:r w:rsidRPr="00E45F13">
          <w:rPr>
            <w:rFonts w:eastAsia="MS Mincho"/>
            <w:b/>
            <w:sz w:val="20"/>
            <w:lang w:val="en-GB"/>
          </w:rPr>
          <w:t>film_grain_transfer_characteristics</w:t>
        </w:r>
        <w:proofErr w:type="spellEnd"/>
        <w:r w:rsidRPr="00E45F13">
          <w:rPr>
            <w:rFonts w:eastAsia="MS Mincho"/>
            <w:sz w:val="20"/>
            <w:lang w:val="en-GB"/>
          </w:rPr>
          <w:t xml:space="preserve"> has the same semantics as specified in clause </w:t>
        </w:r>
        <w:r w:rsidRPr="00E45F13">
          <w:rPr>
            <w:rFonts w:eastAsia="MS Mincho"/>
            <w:sz w:val="20"/>
            <w:lang w:val="en-GB"/>
          </w:rPr>
          <w:fldChar w:fldCharType="begin" w:fldLock="1"/>
        </w:r>
        <w:r w:rsidRPr="00E45F13">
          <w:rPr>
            <w:rFonts w:eastAsia="MS Mincho"/>
            <w:sz w:val="20"/>
            <w:lang w:val="en-GB"/>
          </w:rPr>
          <w:instrText xml:space="preserve"> REF _Ref81401345 \r \h  \* MERGEFORMAT </w:instrText>
        </w:r>
      </w:ins>
      <w:r w:rsidRPr="00E45F13">
        <w:rPr>
          <w:rFonts w:eastAsia="MS Mincho"/>
          <w:sz w:val="20"/>
          <w:lang w:val="en-GB"/>
        </w:rPr>
      </w:r>
      <w:ins w:id="686" w:author="Ye-Kui Wang (yk1)" w:date="2020-11-02T15:03:00Z">
        <w:r w:rsidRPr="00E45F13">
          <w:rPr>
            <w:rFonts w:eastAsia="MS Mincho"/>
            <w:sz w:val="20"/>
            <w:lang w:val="en-GB"/>
          </w:rPr>
          <w:fldChar w:fldCharType="separate"/>
        </w:r>
        <w:r w:rsidRPr="00E45F13">
          <w:rPr>
            <w:rFonts w:eastAsia="MS Mincho"/>
            <w:sz w:val="20"/>
            <w:cs/>
            <w:lang w:val="en-GB"/>
          </w:rPr>
          <w:t>‎</w:t>
        </w:r>
        <w:r w:rsidRPr="00E45F13">
          <w:rPr>
            <w:rFonts w:eastAsia="MS Mincho"/>
            <w:sz w:val="20"/>
            <w:lang w:val="en-GB"/>
          </w:rPr>
          <w:t>E.2.1</w:t>
        </w:r>
        <w:r w:rsidRPr="00E45F13">
          <w:rPr>
            <w:rFonts w:eastAsia="MS Mincho"/>
            <w:sz w:val="20"/>
            <w:lang w:val="en-GB"/>
          </w:rPr>
          <w:fldChar w:fldCharType="end"/>
        </w:r>
        <w:r w:rsidRPr="00E45F13">
          <w:rPr>
            <w:rFonts w:eastAsia="MS Mincho"/>
            <w:sz w:val="20"/>
            <w:lang w:val="en-GB"/>
          </w:rPr>
          <w:t xml:space="preserve"> for the </w:t>
        </w:r>
        <w:proofErr w:type="spellStart"/>
        <w:r w:rsidRPr="00E45F13">
          <w:rPr>
            <w:rFonts w:eastAsia="MS Mincho"/>
            <w:sz w:val="20"/>
            <w:lang w:val="en-GB"/>
          </w:rPr>
          <w:t>transfer_characteristics</w:t>
        </w:r>
        <w:proofErr w:type="spellEnd"/>
        <w:r w:rsidRPr="00E45F13">
          <w:rPr>
            <w:rFonts w:eastAsia="MS Mincho"/>
            <w:sz w:val="20"/>
            <w:lang w:val="en-GB"/>
          </w:rPr>
          <w:t xml:space="preserve"> syntax element, except as follows:</w:t>
        </w:r>
      </w:ins>
    </w:p>
    <w:p w14:paraId="00FAB726"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87" w:author="Ye-Kui Wang (yk1)" w:date="2020-11-02T15:03:00Z"/>
          <w:rFonts w:eastAsia="MS Mincho"/>
          <w:sz w:val="20"/>
          <w:lang w:val="en-GB"/>
        </w:rPr>
      </w:pPr>
      <w:ins w:id="688" w:author="Ye-Kui Wang (yk1)" w:date="2020-11-02T15:03:00Z">
        <w:r w:rsidRPr="00E45F13">
          <w:rPr>
            <w:rFonts w:eastAsia="MS Mincho"/>
            <w:sz w:val="20"/>
            <w:lang w:val="en-GB"/>
          </w:rPr>
          <w:t>–</w:t>
        </w:r>
        <w:r w:rsidRPr="00E45F13">
          <w:rPr>
            <w:rFonts w:eastAsia="MS Mincho"/>
            <w:sz w:val="20"/>
            <w:lang w:val="en-GB"/>
          </w:rPr>
          <w:tab/>
        </w:r>
        <w:proofErr w:type="spellStart"/>
        <w:r w:rsidRPr="00E45F13">
          <w:rPr>
            <w:rFonts w:eastAsia="MS Mincho"/>
            <w:sz w:val="20"/>
            <w:lang w:val="en-GB"/>
          </w:rPr>
          <w:t>film_grain_transfer_characteristics</w:t>
        </w:r>
        <w:proofErr w:type="spellEnd"/>
        <w:r w:rsidRPr="00E45F13">
          <w:rPr>
            <w:rFonts w:eastAsia="MS Mincho"/>
            <w:sz w:val="20"/>
            <w:lang w:val="en-GB"/>
          </w:rPr>
          <w:t xml:space="preserve"> specifies the </w:t>
        </w:r>
        <w:r w:rsidRPr="00E45F13">
          <w:rPr>
            <w:rFonts w:eastAsia="MS Mincho"/>
            <w:sz w:val="20"/>
            <w:highlight w:val="yellow"/>
            <w:lang w:val="en-GB"/>
          </w:rPr>
          <w:t>transfer characteristics</w:t>
        </w:r>
        <w:r w:rsidRPr="00E45F13">
          <w:rPr>
            <w:rFonts w:eastAsia="MS Mincho"/>
            <w:sz w:val="20"/>
            <w:lang w:val="en-GB"/>
          </w:rPr>
          <w:t xml:space="preserve"> of the film grain characteristics specified in the SEI message, rather than the </w:t>
        </w:r>
        <w:r w:rsidRPr="00E45F13">
          <w:rPr>
            <w:rFonts w:eastAsia="MS Mincho"/>
            <w:sz w:val="20"/>
            <w:highlight w:val="yellow"/>
            <w:lang w:val="en-GB"/>
          </w:rPr>
          <w:t>transfer characteristics</w:t>
        </w:r>
        <w:r w:rsidRPr="00E45F13">
          <w:rPr>
            <w:rFonts w:eastAsia="MS Mincho"/>
            <w:sz w:val="20"/>
            <w:lang w:val="en-GB"/>
          </w:rPr>
          <w:t xml:space="preserve"> used for the coded video sequence.</w:t>
        </w:r>
      </w:ins>
    </w:p>
    <w:p w14:paraId="2D50E0E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89" w:author="Ye-Kui Wang (yk1)" w:date="2020-11-02T15:03:00Z"/>
          <w:rFonts w:eastAsia="MS Mincho"/>
          <w:sz w:val="20"/>
          <w:lang w:val="en-GB"/>
        </w:rPr>
      </w:pPr>
      <w:ins w:id="690" w:author="Ye-Kui Wang (yk1)" w:date="2020-11-02T15:03:00Z">
        <w:r w:rsidRPr="00E45F13">
          <w:rPr>
            <w:rFonts w:eastAsia="MS Mincho"/>
            <w:sz w:val="20"/>
            <w:lang w:val="en-GB"/>
          </w:rPr>
          <w:t>–</w:t>
        </w:r>
        <w:r w:rsidRPr="00E45F13">
          <w:rPr>
            <w:rFonts w:eastAsia="MS Mincho"/>
            <w:sz w:val="20"/>
            <w:lang w:val="en-GB"/>
          </w:rPr>
          <w:tab/>
          <w:t xml:space="preserve">When </w:t>
        </w:r>
        <w:proofErr w:type="spellStart"/>
        <w:r w:rsidRPr="00E45F13">
          <w:rPr>
            <w:rFonts w:eastAsia="MS Mincho"/>
            <w:sz w:val="20"/>
            <w:lang w:val="en-GB"/>
          </w:rPr>
          <w:t>film_grain_transfer_characteristics</w:t>
        </w:r>
        <w:proofErr w:type="spellEnd"/>
        <w:r w:rsidRPr="00E45F13">
          <w:rPr>
            <w:rFonts w:eastAsia="MS Mincho"/>
            <w:sz w:val="20"/>
            <w:lang w:val="en-GB"/>
          </w:rPr>
          <w:t xml:space="preserve"> is not present in the film grain characteristics SEI message, the value of </w:t>
        </w:r>
        <w:proofErr w:type="spellStart"/>
        <w:r w:rsidRPr="00E45F13">
          <w:rPr>
            <w:rFonts w:eastAsia="MS Mincho"/>
            <w:sz w:val="20"/>
            <w:lang w:val="en-GB"/>
          </w:rPr>
          <w:t>film_grain_transfer_characteristics</w:t>
        </w:r>
        <w:proofErr w:type="spellEnd"/>
        <w:r w:rsidRPr="00E45F13">
          <w:rPr>
            <w:rFonts w:eastAsia="MS Mincho"/>
            <w:sz w:val="20"/>
            <w:lang w:val="en-GB"/>
          </w:rPr>
          <w:t xml:space="preserve">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transfer_characteristics</w:t>
        </w:r>
        <w:proofErr w:type="spellEnd"/>
        <w:r w:rsidRPr="00E45F13">
          <w:rPr>
            <w:rFonts w:eastAsia="MS Mincho"/>
            <w:sz w:val="20"/>
            <w:lang w:val="en-GB"/>
          </w:rPr>
          <w:t>.</w:t>
        </w:r>
      </w:ins>
    </w:p>
    <w:p w14:paraId="12CFFAC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691" w:author="Ye-Kui Wang (yk1)" w:date="2020-11-02T15:03:00Z"/>
          <w:rFonts w:eastAsia="MS Mincho"/>
          <w:sz w:val="20"/>
          <w:lang w:val="en-GB"/>
        </w:rPr>
      </w:pPr>
      <w:proofErr w:type="spellStart"/>
      <w:ins w:id="692" w:author="Ye-Kui Wang (yk1)" w:date="2020-11-02T15:03:00Z">
        <w:r w:rsidRPr="00E45F13">
          <w:rPr>
            <w:rFonts w:eastAsia="MS Mincho"/>
            <w:b/>
            <w:sz w:val="20"/>
            <w:lang w:val="en-GB"/>
          </w:rPr>
          <w:t>film_grain_matrix_coefficients</w:t>
        </w:r>
        <w:proofErr w:type="spellEnd"/>
        <w:r w:rsidRPr="00E45F13">
          <w:rPr>
            <w:rFonts w:eastAsia="MS Mincho"/>
            <w:sz w:val="20"/>
            <w:lang w:val="en-GB"/>
          </w:rPr>
          <w:t xml:space="preserve"> has the same semantics as specified in clause </w:t>
        </w:r>
        <w:r w:rsidRPr="00E45F13">
          <w:rPr>
            <w:rFonts w:eastAsia="MS Mincho"/>
            <w:sz w:val="20"/>
            <w:lang w:val="en-GB"/>
          </w:rPr>
          <w:fldChar w:fldCharType="begin" w:fldLock="1"/>
        </w:r>
        <w:r w:rsidRPr="00E45F13">
          <w:rPr>
            <w:rFonts w:eastAsia="MS Mincho"/>
            <w:sz w:val="20"/>
            <w:lang w:val="en-GB"/>
          </w:rPr>
          <w:instrText xml:space="preserve"> REF _Ref81401345 \r \h  \* MERGEFORMAT </w:instrText>
        </w:r>
      </w:ins>
      <w:r w:rsidRPr="00E45F13">
        <w:rPr>
          <w:rFonts w:eastAsia="MS Mincho"/>
          <w:sz w:val="20"/>
          <w:lang w:val="en-GB"/>
        </w:rPr>
      </w:r>
      <w:ins w:id="693" w:author="Ye-Kui Wang (yk1)" w:date="2020-11-02T15:03:00Z">
        <w:r w:rsidRPr="00E45F13">
          <w:rPr>
            <w:rFonts w:eastAsia="MS Mincho"/>
            <w:sz w:val="20"/>
            <w:lang w:val="en-GB"/>
          </w:rPr>
          <w:fldChar w:fldCharType="separate"/>
        </w:r>
        <w:r w:rsidRPr="00E45F13">
          <w:rPr>
            <w:rFonts w:eastAsia="MS Mincho"/>
            <w:sz w:val="20"/>
            <w:cs/>
            <w:lang w:val="en-GB"/>
          </w:rPr>
          <w:t>‎</w:t>
        </w:r>
        <w:r w:rsidRPr="00E45F13">
          <w:rPr>
            <w:rFonts w:eastAsia="MS Mincho"/>
            <w:sz w:val="20"/>
            <w:lang w:val="en-GB"/>
          </w:rPr>
          <w:t>E.2.1</w:t>
        </w:r>
        <w:r w:rsidRPr="00E45F13">
          <w:rPr>
            <w:rFonts w:eastAsia="MS Mincho"/>
            <w:sz w:val="20"/>
            <w:lang w:val="en-GB"/>
          </w:rPr>
          <w:fldChar w:fldCharType="end"/>
        </w:r>
        <w:r w:rsidRPr="00E45F13">
          <w:rPr>
            <w:rFonts w:eastAsia="MS Mincho"/>
            <w:sz w:val="20"/>
            <w:lang w:val="en-GB"/>
          </w:rPr>
          <w:t xml:space="preserve"> for the </w:t>
        </w:r>
        <w:proofErr w:type="spellStart"/>
        <w:r w:rsidRPr="00E45F13">
          <w:rPr>
            <w:rFonts w:eastAsia="MS Mincho"/>
            <w:sz w:val="20"/>
            <w:lang w:val="en-GB"/>
          </w:rPr>
          <w:t>matrix_coefficients</w:t>
        </w:r>
        <w:proofErr w:type="spellEnd"/>
        <w:r w:rsidRPr="00E45F13">
          <w:rPr>
            <w:rFonts w:eastAsia="MS Mincho"/>
            <w:sz w:val="20"/>
            <w:lang w:val="en-GB"/>
          </w:rPr>
          <w:t xml:space="preserve"> syntax element, except as follows:</w:t>
        </w:r>
      </w:ins>
    </w:p>
    <w:p w14:paraId="4FD52808"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94" w:author="Ye-Kui Wang (yk1)" w:date="2020-11-02T15:03:00Z"/>
          <w:rFonts w:eastAsia="MS Mincho"/>
          <w:sz w:val="20"/>
          <w:lang w:val="en-GB"/>
        </w:rPr>
      </w:pPr>
      <w:ins w:id="695" w:author="Ye-Kui Wang (yk1)" w:date="2020-11-02T15:03:00Z">
        <w:r w:rsidRPr="00E45F13">
          <w:rPr>
            <w:rFonts w:eastAsia="MS Mincho"/>
            <w:sz w:val="20"/>
            <w:lang w:val="en-GB"/>
          </w:rPr>
          <w:t>–</w:t>
        </w:r>
        <w:r w:rsidRPr="00E45F13">
          <w:rPr>
            <w:rFonts w:eastAsia="MS Mincho"/>
            <w:sz w:val="20"/>
            <w:lang w:val="en-GB"/>
          </w:rPr>
          <w:tab/>
        </w:r>
        <w:proofErr w:type="spellStart"/>
        <w:r w:rsidRPr="00E45F13">
          <w:rPr>
            <w:rFonts w:eastAsia="MS Mincho"/>
            <w:sz w:val="20"/>
            <w:lang w:val="en-GB"/>
          </w:rPr>
          <w:t>film_grain_matrix_coefficients</w:t>
        </w:r>
        <w:proofErr w:type="spellEnd"/>
        <w:r w:rsidRPr="00E45F13">
          <w:rPr>
            <w:rFonts w:eastAsia="MS Mincho"/>
            <w:sz w:val="20"/>
            <w:lang w:val="en-GB"/>
          </w:rPr>
          <w:t xml:space="preserve"> specifies the </w:t>
        </w:r>
        <w:r w:rsidRPr="00E45F13">
          <w:rPr>
            <w:rFonts w:eastAsia="MS Mincho"/>
            <w:sz w:val="20"/>
            <w:highlight w:val="yellow"/>
            <w:lang w:val="en-GB"/>
          </w:rPr>
          <w:t>matrix coefficients</w:t>
        </w:r>
        <w:r w:rsidRPr="00E45F13">
          <w:rPr>
            <w:rFonts w:eastAsia="MS Mincho"/>
            <w:sz w:val="20"/>
            <w:lang w:val="en-GB"/>
          </w:rPr>
          <w:t xml:space="preserve"> of the film grain characteristics specified in the SEI message, rather than the </w:t>
        </w:r>
        <w:r w:rsidRPr="00E45F13">
          <w:rPr>
            <w:rFonts w:eastAsia="MS Mincho"/>
            <w:sz w:val="20"/>
            <w:highlight w:val="yellow"/>
            <w:lang w:val="en-GB"/>
          </w:rPr>
          <w:t>matrix coefficients</w:t>
        </w:r>
        <w:r w:rsidRPr="00E45F13">
          <w:rPr>
            <w:rFonts w:eastAsia="MS Mincho"/>
            <w:sz w:val="20"/>
            <w:lang w:val="en-GB"/>
          </w:rPr>
          <w:t xml:space="preserve"> used for the coded video sequence.</w:t>
        </w:r>
      </w:ins>
    </w:p>
    <w:p w14:paraId="3F6D9AC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96" w:author="Ye-Kui Wang (yk1)" w:date="2020-11-02T15:03:00Z"/>
          <w:rFonts w:eastAsia="MS Mincho"/>
          <w:sz w:val="20"/>
          <w:lang w:val="en-GB"/>
        </w:rPr>
      </w:pPr>
      <w:ins w:id="697" w:author="Ye-Kui Wang (yk1)" w:date="2020-11-02T15:03:00Z">
        <w:r w:rsidRPr="00E45F13">
          <w:rPr>
            <w:rFonts w:eastAsia="MS Mincho"/>
            <w:sz w:val="20"/>
            <w:lang w:val="en-GB"/>
          </w:rPr>
          <w:t>–</w:t>
        </w:r>
        <w:r w:rsidRPr="00E45F13">
          <w:rPr>
            <w:rFonts w:eastAsia="MS Mincho"/>
            <w:sz w:val="20"/>
            <w:lang w:val="en-GB"/>
          </w:rPr>
          <w:tab/>
          <w:t xml:space="preserve">When </w:t>
        </w:r>
        <w:proofErr w:type="spellStart"/>
        <w:r w:rsidRPr="00E45F13">
          <w:rPr>
            <w:rFonts w:eastAsia="MS Mincho"/>
            <w:sz w:val="20"/>
            <w:lang w:val="en-GB"/>
          </w:rPr>
          <w:t>film_grain_matrix_coefficients</w:t>
        </w:r>
        <w:proofErr w:type="spellEnd"/>
        <w:r w:rsidRPr="00E45F13">
          <w:rPr>
            <w:rFonts w:eastAsia="MS Mincho"/>
            <w:sz w:val="20"/>
            <w:lang w:val="en-GB"/>
          </w:rPr>
          <w:t xml:space="preserve"> is not present in the film grain characteristics SEI message, the value of </w:t>
        </w:r>
        <w:proofErr w:type="spellStart"/>
        <w:r w:rsidRPr="00E45F13">
          <w:rPr>
            <w:rFonts w:eastAsia="MS Mincho"/>
            <w:sz w:val="20"/>
            <w:lang w:val="en-GB"/>
          </w:rPr>
          <w:t>film_grain_matrix_coefficients</w:t>
        </w:r>
        <w:proofErr w:type="spellEnd"/>
        <w:r w:rsidRPr="00E45F13">
          <w:rPr>
            <w:rFonts w:eastAsia="MS Mincho"/>
            <w:sz w:val="20"/>
            <w:lang w:val="en-GB"/>
          </w:rPr>
          <w:t xml:space="preserve">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matrix_coefficients</w:t>
        </w:r>
        <w:proofErr w:type="spellEnd"/>
        <w:r w:rsidRPr="00E45F13">
          <w:rPr>
            <w:rFonts w:eastAsia="MS Mincho"/>
            <w:sz w:val="20"/>
            <w:lang w:val="en-GB"/>
          </w:rPr>
          <w:t>.</w:t>
        </w:r>
      </w:ins>
    </w:p>
    <w:p w14:paraId="6AD79A9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698" w:author="Ye-Kui Wang (yk1)" w:date="2020-11-02T15:03:00Z"/>
          <w:rFonts w:eastAsia="MS Mincho"/>
          <w:sz w:val="20"/>
          <w:lang w:val="en-GB"/>
        </w:rPr>
      </w:pPr>
      <w:ins w:id="699" w:author="Ye-Kui Wang (yk1)" w:date="2020-11-02T15:03:00Z">
        <w:r w:rsidRPr="00E45F13">
          <w:rPr>
            <w:rFonts w:eastAsia="MS Mincho"/>
            <w:sz w:val="20"/>
            <w:lang w:val="en-GB"/>
          </w:rPr>
          <w:t>–</w:t>
        </w:r>
        <w:r w:rsidRPr="00E45F13">
          <w:rPr>
            <w:rFonts w:eastAsia="MS Mincho"/>
            <w:sz w:val="20"/>
            <w:lang w:val="en-GB"/>
          </w:rPr>
          <w:tab/>
          <w:t xml:space="preserve">The values allowed for </w:t>
        </w:r>
        <w:proofErr w:type="spellStart"/>
        <w:r w:rsidRPr="00E45F13">
          <w:rPr>
            <w:rFonts w:eastAsia="MS Mincho"/>
            <w:sz w:val="20"/>
            <w:lang w:val="en-GB"/>
          </w:rPr>
          <w:t>film_grain_matrix_coefficients</w:t>
        </w:r>
        <w:proofErr w:type="spellEnd"/>
        <w:r w:rsidRPr="00E45F13">
          <w:rPr>
            <w:rFonts w:eastAsia="MS Mincho"/>
            <w:sz w:val="20"/>
            <w:lang w:val="en-GB"/>
          </w:rPr>
          <w:t xml:space="preserve"> are not constrained by the </w:t>
        </w:r>
        <w:r w:rsidRPr="00E45F13">
          <w:rPr>
            <w:rFonts w:eastAsia="MS Mincho"/>
            <w:sz w:val="20"/>
            <w:highlight w:val="yellow"/>
            <w:lang w:val="en-CA"/>
          </w:rPr>
          <w:t>chroma format of the decoded video pictures that is indicated by the</w:t>
        </w:r>
        <w:r w:rsidRPr="00E45F13">
          <w:rPr>
            <w:rFonts w:eastAsia="MS Mincho"/>
            <w:sz w:val="20"/>
            <w:lang w:val="en-CA"/>
          </w:rPr>
          <w:t xml:space="preserve"> </w:t>
        </w:r>
        <w:r w:rsidRPr="00E45F13">
          <w:rPr>
            <w:rFonts w:eastAsia="MS Mincho"/>
            <w:sz w:val="20"/>
            <w:lang w:val="en-GB"/>
          </w:rPr>
          <w:t xml:space="preserve">value of </w:t>
        </w:r>
        <w:proofErr w:type="spellStart"/>
        <w:r w:rsidRPr="00E45F13">
          <w:rPr>
            <w:rFonts w:eastAsia="MS Mincho"/>
            <w:sz w:val="20"/>
            <w:lang w:val="en-GB"/>
          </w:rPr>
          <w:t>chroma_format_idc</w:t>
        </w:r>
        <w:proofErr w:type="spellEnd"/>
        <w:r w:rsidRPr="00E45F13">
          <w:rPr>
            <w:rFonts w:eastAsia="MS Mincho"/>
            <w:sz w:val="20"/>
            <w:lang w:val="en-GB"/>
          </w:rPr>
          <w:t xml:space="preserve"> </w:t>
        </w:r>
        <w:r w:rsidRPr="00E45F13">
          <w:rPr>
            <w:rFonts w:eastAsia="MS Mincho"/>
            <w:sz w:val="20"/>
            <w:highlight w:val="yellow"/>
            <w:lang w:val="en-GB"/>
          </w:rPr>
          <w:t>for the semantics of the VUI parameters</w:t>
        </w:r>
        <w:r w:rsidRPr="00E45F13">
          <w:rPr>
            <w:rFonts w:eastAsia="MS Mincho"/>
            <w:sz w:val="20"/>
            <w:lang w:val="en-GB"/>
          </w:rPr>
          <w:t>.</w:t>
        </w:r>
      </w:ins>
    </w:p>
    <w:p w14:paraId="6C533619"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00" w:author="Ye-Kui Wang (yk1)" w:date="2020-11-02T15:03:00Z"/>
          <w:rFonts w:eastAsia="MS Mincho"/>
          <w:sz w:val="20"/>
          <w:lang w:val="en-GB"/>
        </w:rPr>
      </w:pPr>
      <w:proofErr w:type="spellStart"/>
      <w:ins w:id="701" w:author="Ye-Kui Wang (yk1)" w:date="2020-11-02T15:03:00Z">
        <w:r w:rsidRPr="00E45F13">
          <w:rPr>
            <w:rFonts w:eastAsia="MS Mincho"/>
            <w:b/>
            <w:sz w:val="20"/>
            <w:lang w:val="en-GB"/>
          </w:rPr>
          <w:t>blending_mode_id</w:t>
        </w:r>
        <w:proofErr w:type="spellEnd"/>
        <w:r w:rsidRPr="00E45F13">
          <w:rPr>
            <w:rFonts w:eastAsia="MS Mincho"/>
            <w:b/>
            <w:sz w:val="20"/>
            <w:lang w:val="en-GB"/>
          </w:rPr>
          <w:t xml:space="preserve"> </w:t>
        </w:r>
        <w:r w:rsidRPr="00E45F13">
          <w:rPr>
            <w:rFonts w:eastAsia="MS Mincho"/>
            <w:sz w:val="20"/>
            <w:lang w:val="en-GB"/>
          </w:rPr>
          <w:t xml:space="preserve">identifies the blending mode used to blend the simulated film grain with the decoded images as specified in </w:t>
        </w:r>
        <w:r w:rsidRPr="00E45F13">
          <w:rPr>
            <w:rFonts w:eastAsia="MS Mincho"/>
            <w:sz w:val="20"/>
            <w:lang w:val="en-GB"/>
          </w:rPr>
          <w:fldChar w:fldCharType="begin" w:fldLock="1"/>
        </w:r>
        <w:r w:rsidRPr="00E45F13">
          <w:rPr>
            <w:rFonts w:eastAsia="MS Mincho"/>
            <w:sz w:val="20"/>
            <w:lang w:val="en-GB"/>
          </w:rPr>
          <w:instrText xml:space="preserve"> REF _Ref81401515 \h  \* MERGEFORMAT </w:instrText>
        </w:r>
      </w:ins>
      <w:r w:rsidRPr="00E45F13">
        <w:rPr>
          <w:rFonts w:eastAsia="MS Mincho"/>
          <w:sz w:val="20"/>
          <w:lang w:val="en-GB"/>
        </w:rPr>
      </w:r>
      <w:ins w:id="702" w:author="Ye-Kui Wang (yk1)" w:date="2020-11-02T15:03:00Z">
        <w:r w:rsidRPr="00E45F13">
          <w:rPr>
            <w:rFonts w:eastAsia="MS Mincho"/>
            <w:sz w:val="20"/>
            <w:lang w:val="en-GB"/>
          </w:rPr>
          <w:fldChar w:fldCharType="separate"/>
        </w:r>
        <w:r w:rsidRPr="00E45F13">
          <w:rPr>
            <w:rFonts w:eastAsia="MS Mincho"/>
            <w:sz w:val="20"/>
            <w:lang w:val="en-GB"/>
          </w:rPr>
          <w:t>Table D</w:t>
        </w:r>
        <w:r w:rsidRPr="00E45F13">
          <w:rPr>
            <w:rFonts w:eastAsia="MS Mincho"/>
            <w:sz w:val="20"/>
            <w:lang w:val="en-GB"/>
          </w:rPr>
          <w:noBreakHyphen/>
          <w:t>6</w:t>
        </w:r>
        <w:r w:rsidRPr="00E45F13">
          <w:rPr>
            <w:rFonts w:eastAsia="MS Mincho"/>
            <w:sz w:val="20"/>
            <w:lang w:val="en-GB"/>
          </w:rPr>
          <w:fldChar w:fldCharType="end"/>
        </w:r>
        <w:r w:rsidRPr="00E45F13">
          <w:rPr>
            <w:rFonts w:eastAsia="MS Mincho"/>
            <w:sz w:val="20"/>
            <w:lang w:val="en-GB"/>
          </w:rPr>
          <w:t xml:space="preserve">. </w:t>
        </w:r>
        <w:proofErr w:type="spellStart"/>
        <w:r w:rsidRPr="00E45F13">
          <w:rPr>
            <w:rFonts w:eastAsia="MS Mincho"/>
            <w:sz w:val="20"/>
            <w:lang w:val="en-GB"/>
          </w:rPr>
          <w:t>blending_mode_id</w:t>
        </w:r>
        <w:proofErr w:type="spellEnd"/>
        <w:r w:rsidRPr="00E45F13">
          <w:rPr>
            <w:rFonts w:eastAsia="MS Mincho"/>
            <w:sz w:val="20"/>
            <w:lang w:val="en-GB"/>
          </w:rPr>
          <w:t xml:space="preserve"> shall be in the range of 0 to 1, inclusive. </w:t>
        </w:r>
        <w:r w:rsidRPr="00E45F13">
          <w:rPr>
            <w:rFonts w:eastAsia="MS Mincho"/>
            <w:sz w:val="20"/>
            <w:highlight w:val="yellow"/>
            <w:lang w:val="en-GB"/>
          </w:rPr>
          <w:t xml:space="preserve">The values of 2 and 3 for </w:t>
        </w:r>
        <w:proofErr w:type="spellStart"/>
        <w:r w:rsidRPr="00E45F13">
          <w:rPr>
            <w:rFonts w:eastAsia="MS Mincho"/>
            <w:sz w:val="20"/>
            <w:highlight w:val="yellow"/>
            <w:lang w:val="en-GB"/>
          </w:rPr>
          <w:t>blending_mode_id</w:t>
        </w:r>
        <w:proofErr w:type="spellEnd"/>
        <w:r w:rsidRPr="00E45F13">
          <w:rPr>
            <w:rFonts w:eastAsia="MS Mincho"/>
            <w:sz w:val="20"/>
            <w:highlight w:val="yellow"/>
            <w:lang w:val="en-GB"/>
          </w:rPr>
          <w:t xml:space="preserve"> are reserved for future use by ITU</w:t>
        </w:r>
        <w:r w:rsidRPr="00E45F13">
          <w:rPr>
            <w:rFonts w:eastAsia="MS Mincho"/>
            <w:sz w:val="20"/>
            <w:highlight w:val="yellow"/>
            <w:lang w:val="en-GB"/>
          </w:rPr>
          <w:noBreakHyphen/>
          <w:t xml:space="preserve">T | ISO/IEC and shall not be present in bitstreams conforming to this version of this Specification. Decoders shall ignore film grain characteristic SEI messages with </w:t>
        </w:r>
        <w:proofErr w:type="spellStart"/>
        <w:r w:rsidRPr="00E45F13">
          <w:rPr>
            <w:rFonts w:eastAsia="MS Mincho"/>
            <w:sz w:val="20"/>
            <w:highlight w:val="yellow"/>
            <w:lang w:val="en-GB"/>
          </w:rPr>
          <w:t>blending_mode_id</w:t>
        </w:r>
        <w:proofErr w:type="spellEnd"/>
        <w:r w:rsidRPr="00E45F13">
          <w:rPr>
            <w:rFonts w:eastAsia="MS Mincho"/>
            <w:sz w:val="20"/>
            <w:highlight w:val="yellow"/>
            <w:lang w:val="en-GB"/>
          </w:rPr>
          <w:t xml:space="preserve"> equal to 2 or 3.</w:t>
        </w:r>
      </w:ins>
    </w:p>
    <w:p w14:paraId="4F4F5EC8"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spacing w:before="240" w:after="113"/>
        <w:jc w:val="center"/>
        <w:rPr>
          <w:ins w:id="703" w:author="Ye-Kui Wang (yk1)" w:date="2020-11-02T15:03:00Z"/>
          <w:rFonts w:eastAsia="MS Mincho"/>
          <w:b/>
          <w:bCs/>
          <w:sz w:val="20"/>
          <w:lang w:val="en-GB"/>
        </w:rPr>
      </w:pPr>
      <w:bookmarkStart w:id="704" w:name="_Ref81401515"/>
      <w:bookmarkStart w:id="705" w:name="_Toc246350774"/>
      <w:bookmarkStart w:id="706" w:name="_Toc310413668"/>
      <w:bookmarkStart w:id="707" w:name="_Toc332093652"/>
      <w:bookmarkStart w:id="708" w:name="_Toc332094954"/>
      <w:bookmarkStart w:id="709" w:name="_Toc353888939"/>
      <w:bookmarkStart w:id="710" w:name="_Toc486614446"/>
      <w:ins w:id="711" w:author="Ye-Kui Wang (yk1)" w:date="2020-11-02T15:03:00Z">
        <w:r w:rsidRPr="00E45F13">
          <w:rPr>
            <w:rFonts w:eastAsia="MS Mincho"/>
            <w:b/>
            <w:bCs/>
            <w:sz w:val="20"/>
            <w:lang w:val="en-GB"/>
          </w:rPr>
          <w:t>Table D</w:t>
        </w:r>
        <w:r w:rsidRPr="00E45F13">
          <w:rPr>
            <w:rFonts w:eastAsia="MS Mincho"/>
            <w:b/>
            <w:bCs/>
            <w:sz w:val="20"/>
            <w:lang w:val="en-GB"/>
          </w:rPr>
          <w:noBreakHyphen/>
        </w:r>
        <w:r w:rsidRPr="00E45F13">
          <w:rPr>
            <w:rFonts w:eastAsia="MS Mincho"/>
            <w:b/>
            <w:bCs/>
            <w:sz w:val="20"/>
            <w:lang w:val="en-GB"/>
          </w:rPr>
          <w:fldChar w:fldCharType="begin" w:fldLock="1"/>
        </w:r>
        <w:r w:rsidRPr="00E45F13">
          <w:rPr>
            <w:rFonts w:eastAsia="MS Mincho"/>
            <w:b/>
            <w:bCs/>
            <w:sz w:val="20"/>
            <w:lang w:val="en-GB"/>
          </w:rPr>
          <w:instrText xml:space="preserve"> SEQ Table \* ARABIC </w:instrText>
        </w:r>
        <w:r w:rsidRPr="00E45F13">
          <w:rPr>
            <w:rFonts w:eastAsia="MS Mincho"/>
            <w:b/>
            <w:bCs/>
            <w:sz w:val="20"/>
            <w:lang w:val="en-GB"/>
          </w:rPr>
          <w:fldChar w:fldCharType="separate"/>
        </w:r>
        <w:r w:rsidRPr="00E45F13">
          <w:rPr>
            <w:rFonts w:eastAsia="MS Mincho"/>
            <w:b/>
            <w:bCs/>
            <w:noProof/>
            <w:sz w:val="20"/>
            <w:lang w:val="en-GB"/>
          </w:rPr>
          <w:t>6</w:t>
        </w:r>
        <w:r w:rsidRPr="00E45F13">
          <w:rPr>
            <w:rFonts w:eastAsia="MS Mincho"/>
            <w:b/>
            <w:bCs/>
            <w:noProof/>
            <w:sz w:val="20"/>
            <w:lang w:val="en-GB"/>
          </w:rPr>
          <w:fldChar w:fldCharType="end"/>
        </w:r>
        <w:bookmarkEnd w:id="704"/>
        <w:r w:rsidRPr="00E45F13">
          <w:rPr>
            <w:rFonts w:eastAsia="MS Mincho"/>
            <w:b/>
            <w:bCs/>
            <w:sz w:val="20"/>
            <w:lang w:val="en-GB"/>
          </w:rPr>
          <w:t xml:space="preserve"> – </w:t>
        </w:r>
        <w:proofErr w:type="spellStart"/>
        <w:r w:rsidRPr="00E45F13">
          <w:rPr>
            <w:rFonts w:eastAsia="MS Mincho"/>
            <w:b/>
            <w:bCs/>
            <w:sz w:val="20"/>
            <w:lang w:val="en-GB"/>
          </w:rPr>
          <w:t>blending_mode_id</w:t>
        </w:r>
        <w:proofErr w:type="spellEnd"/>
        <w:r w:rsidRPr="00E45F13">
          <w:rPr>
            <w:rFonts w:eastAsia="MS Mincho"/>
            <w:b/>
            <w:bCs/>
            <w:sz w:val="20"/>
            <w:lang w:val="en-GB"/>
          </w:rPr>
          <w:t xml:space="preserve"> values</w:t>
        </w:r>
        <w:bookmarkEnd w:id="705"/>
        <w:bookmarkEnd w:id="706"/>
        <w:bookmarkEnd w:id="707"/>
        <w:bookmarkEnd w:id="708"/>
        <w:bookmarkEnd w:id="709"/>
        <w:bookmarkEnd w:id="710"/>
      </w:ins>
    </w:p>
    <w:p w14:paraId="32F408AE" w14:textId="77777777" w:rsidR="00E45F13" w:rsidRPr="00E45F13" w:rsidRDefault="00E45F13" w:rsidP="00E45F13">
      <w:pPr>
        <w:keepNext/>
        <w:tabs>
          <w:tab w:val="clear" w:pos="360"/>
          <w:tab w:val="clear" w:pos="720"/>
          <w:tab w:val="clear" w:pos="1080"/>
          <w:tab w:val="clear" w:pos="1440"/>
        </w:tabs>
        <w:spacing w:before="0" w:after="57" w:line="12" w:lineRule="exact"/>
        <w:jc w:val="center"/>
        <w:rPr>
          <w:ins w:id="712" w:author="Ye-Kui Wang (yk1)" w:date="2020-11-02T15:03:00Z"/>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E45F13" w:rsidRPr="00E45F13" w14:paraId="7C24F9E0" w14:textId="77777777" w:rsidTr="00D12011">
        <w:trPr>
          <w:cantSplit/>
          <w:jc w:val="center"/>
          <w:ins w:id="713"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56FDD5E0"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714" w:author="Ye-Kui Wang (yk1)" w:date="2020-11-02T15:03:00Z"/>
                <w:rFonts w:eastAsia="MS Mincho"/>
                <w:b/>
                <w:sz w:val="20"/>
                <w:lang w:val="en-GB"/>
              </w:rPr>
            </w:pPr>
            <w:ins w:id="715" w:author="Ye-Kui Wang (yk1)" w:date="2020-11-02T15:03:00Z">
              <w:r w:rsidRPr="00E45F13">
                <w:rPr>
                  <w:rFonts w:eastAsia="MS Mincho"/>
                  <w:b/>
                  <w:sz w:val="20"/>
                  <w:lang w:val="en-GB"/>
                </w:rPr>
                <w:t>Value</w:t>
              </w:r>
            </w:ins>
          </w:p>
        </w:tc>
        <w:tc>
          <w:tcPr>
            <w:tcW w:w="2485" w:type="dxa"/>
            <w:tcBorders>
              <w:top w:val="single" w:sz="6" w:space="0" w:color="auto"/>
              <w:left w:val="single" w:sz="6" w:space="0" w:color="auto"/>
              <w:bottom w:val="single" w:sz="2" w:space="0" w:color="auto"/>
              <w:right w:val="single" w:sz="6" w:space="0" w:color="auto"/>
            </w:tcBorders>
          </w:tcPr>
          <w:p w14:paraId="6302C3F8" w14:textId="77777777" w:rsidR="00E45F13" w:rsidRPr="00E45F13" w:rsidRDefault="00E45F13" w:rsidP="00E45F13">
            <w:pPr>
              <w:keepNext/>
              <w:keepLines/>
              <w:tabs>
                <w:tab w:val="clear" w:pos="360"/>
                <w:tab w:val="clear" w:pos="720"/>
                <w:tab w:val="clear" w:pos="1080"/>
                <w:tab w:val="clear" w:pos="1440"/>
              </w:tabs>
              <w:spacing w:before="0" w:after="60"/>
              <w:jc w:val="both"/>
              <w:rPr>
                <w:ins w:id="716" w:author="Ye-Kui Wang (yk1)" w:date="2020-11-02T15:03:00Z"/>
                <w:rFonts w:eastAsia="MS Mincho"/>
                <w:b/>
                <w:bCs/>
                <w:sz w:val="20"/>
                <w:lang w:val="en-GB"/>
              </w:rPr>
            </w:pPr>
            <w:ins w:id="717" w:author="Ye-Kui Wang (yk1)" w:date="2020-11-02T15:03:00Z">
              <w:r w:rsidRPr="00E45F13">
                <w:rPr>
                  <w:rFonts w:eastAsia="MS Mincho"/>
                  <w:b/>
                  <w:bCs/>
                  <w:sz w:val="20"/>
                  <w:lang w:val="en-GB"/>
                </w:rPr>
                <w:t>Description</w:t>
              </w:r>
            </w:ins>
          </w:p>
        </w:tc>
      </w:tr>
      <w:tr w:rsidR="00E45F13" w:rsidRPr="00E45F13" w14:paraId="070D7DE3" w14:textId="77777777" w:rsidTr="00D12011">
        <w:trPr>
          <w:cantSplit/>
          <w:jc w:val="center"/>
          <w:ins w:id="718"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3192FF16"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719" w:author="Ye-Kui Wang (yk1)" w:date="2020-11-02T15:03:00Z"/>
                <w:rFonts w:eastAsia="MS Mincho"/>
                <w:sz w:val="20"/>
                <w:lang w:val="en-GB"/>
              </w:rPr>
            </w:pPr>
            <w:ins w:id="720" w:author="Ye-Kui Wang (yk1)" w:date="2020-11-02T15:03:00Z">
              <w:r w:rsidRPr="00E45F13">
                <w:rPr>
                  <w:rFonts w:eastAsia="MS Mincho"/>
                  <w:sz w:val="20"/>
                  <w:lang w:val="en-GB"/>
                </w:rPr>
                <w:t>0</w:t>
              </w:r>
            </w:ins>
          </w:p>
        </w:tc>
        <w:tc>
          <w:tcPr>
            <w:tcW w:w="2485" w:type="dxa"/>
            <w:tcBorders>
              <w:top w:val="single" w:sz="6" w:space="0" w:color="auto"/>
              <w:left w:val="single" w:sz="6" w:space="0" w:color="auto"/>
              <w:bottom w:val="single" w:sz="2" w:space="0" w:color="auto"/>
              <w:right w:val="single" w:sz="6" w:space="0" w:color="auto"/>
            </w:tcBorders>
          </w:tcPr>
          <w:p w14:paraId="6F50BA71" w14:textId="77777777" w:rsidR="00E45F13" w:rsidRPr="00E45F13" w:rsidRDefault="00E45F13" w:rsidP="00E45F13">
            <w:pPr>
              <w:keepNext/>
              <w:keepLines/>
              <w:tabs>
                <w:tab w:val="clear" w:pos="360"/>
                <w:tab w:val="clear" w:pos="720"/>
                <w:tab w:val="clear" w:pos="1080"/>
                <w:tab w:val="clear" w:pos="1440"/>
              </w:tabs>
              <w:spacing w:before="0" w:after="60"/>
              <w:jc w:val="both"/>
              <w:rPr>
                <w:ins w:id="721" w:author="Ye-Kui Wang (yk1)" w:date="2020-11-02T15:03:00Z"/>
                <w:rFonts w:eastAsia="MS Mincho"/>
                <w:bCs/>
                <w:sz w:val="20"/>
                <w:lang w:val="en-GB"/>
              </w:rPr>
            </w:pPr>
            <w:ins w:id="722" w:author="Ye-Kui Wang (yk1)" w:date="2020-11-02T15:03:00Z">
              <w:r w:rsidRPr="00E45F13">
                <w:rPr>
                  <w:rFonts w:eastAsia="MS Mincho"/>
                  <w:bCs/>
                  <w:sz w:val="20"/>
                  <w:lang w:val="en-GB"/>
                </w:rPr>
                <w:t xml:space="preserve">additive </w:t>
              </w:r>
            </w:ins>
          </w:p>
        </w:tc>
      </w:tr>
      <w:tr w:rsidR="00E45F13" w:rsidRPr="00E45F13" w14:paraId="63214486" w14:textId="77777777" w:rsidTr="00D12011">
        <w:trPr>
          <w:cantSplit/>
          <w:jc w:val="center"/>
          <w:ins w:id="723" w:author="Ye-Kui Wang (yk1)" w:date="2020-11-02T15:03:00Z"/>
        </w:trPr>
        <w:tc>
          <w:tcPr>
            <w:tcW w:w="1384" w:type="dxa"/>
            <w:tcBorders>
              <w:top w:val="single" w:sz="6" w:space="0" w:color="auto"/>
              <w:left w:val="single" w:sz="6" w:space="0" w:color="auto"/>
              <w:bottom w:val="single" w:sz="2" w:space="0" w:color="auto"/>
              <w:right w:val="single" w:sz="6" w:space="0" w:color="auto"/>
            </w:tcBorders>
          </w:tcPr>
          <w:p w14:paraId="2BA31242"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724" w:author="Ye-Kui Wang (yk1)" w:date="2020-11-02T15:03:00Z"/>
                <w:rFonts w:eastAsia="MS Mincho"/>
                <w:sz w:val="20"/>
                <w:lang w:val="en-GB"/>
              </w:rPr>
            </w:pPr>
            <w:ins w:id="725" w:author="Ye-Kui Wang (yk1)" w:date="2020-11-02T15:03:00Z">
              <w:r w:rsidRPr="00E45F13">
                <w:rPr>
                  <w:rFonts w:eastAsia="MS Mincho"/>
                  <w:sz w:val="20"/>
                  <w:lang w:val="en-GB"/>
                </w:rPr>
                <w:t>1</w:t>
              </w:r>
            </w:ins>
          </w:p>
        </w:tc>
        <w:tc>
          <w:tcPr>
            <w:tcW w:w="2485" w:type="dxa"/>
            <w:tcBorders>
              <w:top w:val="single" w:sz="6" w:space="0" w:color="auto"/>
              <w:left w:val="single" w:sz="6" w:space="0" w:color="auto"/>
              <w:bottom w:val="single" w:sz="2" w:space="0" w:color="auto"/>
              <w:right w:val="single" w:sz="6" w:space="0" w:color="auto"/>
            </w:tcBorders>
          </w:tcPr>
          <w:p w14:paraId="2A002892" w14:textId="77777777" w:rsidR="00E45F13" w:rsidRPr="00E45F13" w:rsidRDefault="00E45F13" w:rsidP="00E45F13">
            <w:pPr>
              <w:keepNext/>
              <w:keepLines/>
              <w:tabs>
                <w:tab w:val="clear" w:pos="360"/>
                <w:tab w:val="clear" w:pos="720"/>
                <w:tab w:val="clear" w:pos="1080"/>
                <w:tab w:val="clear" w:pos="1440"/>
              </w:tabs>
              <w:spacing w:before="0" w:after="60"/>
              <w:jc w:val="both"/>
              <w:rPr>
                <w:ins w:id="726" w:author="Ye-Kui Wang (yk1)" w:date="2020-11-02T15:03:00Z"/>
                <w:rFonts w:eastAsia="MS Mincho"/>
                <w:bCs/>
                <w:sz w:val="20"/>
                <w:lang w:val="en-GB"/>
              </w:rPr>
            </w:pPr>
            <w:ins w:id="727" w:author="Ye-Kui Wang (yk1)" w:date="2020-11-02T15:03:00Z">
              <w:r w:rsidRPr="00E45F13">
                <w:rPr>
                  <w:rFonts w:eastAsia="MS Mincho"/>
                  <w:bCs/>
                  <w:sz w:val="20"/>
                  <w:lang w:val="en-GB"/>
                </w:rPr>
                <w:t>multiplicative</w:t>
              </w:r>
            </w:ins>
          </w:p>
        </w:tc>
      </w:tr>
      <w:tr w:rsidR="00E45F13" w:rsidRPr="00E45F13" w14:paraId="36153675" w14:textId="77777777" w:rsidTr="00D12011">
        <w:trPr>
          <w:cantSplit/>
          <w:jc w:val="center"/>
          <w:ins w:id="728" w:author="Ye-Kui Wang (yk1)" w:date="2020-11-02T15:03:00Z"/>
        </w:trPr>
        <w:tc>
          <w:tcPr>
            <w:tcW w:w="1384" w:type="dxa"/>
            <w:tcBorders>
              <w:top w:val="single" w:sz="6" w:space="0" w:color="auto"/>
              <w:left w:val="single" w:sz="6" w:space="0" w:color="auto"/>
              <w:bottom w:val="single" w:sz="6" w:space="0" w:color="auto"/>
              <w:right w:val="single" w:sz="6" w:space="0" w:color="auto"/>
            </w:tcBorders>
          </w:tcPr>
          <w:p w14:paraId="0E4EC091"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729" w:author="Ye-Kui Wang (yk1)" w:date="2020-11-02T15:03:00Z"/>
                <w:rFonts w:eastAsia="MS Mincho"/>
                <w:sz w:val="20"/>
                <w:lang w:val="en-GB"/>
              </w:rPr>
            </w:pPr>
            <w:ins w:id="730" w:author="Ye-Kui Wang (yk1)" w:date="2020-11-02T15:03:00Z">
              <w:r w:rsidRPr="00E45F13">
                <w:rPr>
                  <w:rFonts w:eastAsia="MS Mincho"/>
                  <w:sz w:val="20"/>
                  <w:lang w:val="en-GB"/>
                </w:rPr>
                <w:t>2</w:t>
              </w:r>
            </w:ins>
          </w:p>
        </w:tc>
        <w:tc>
          <w:tcPr>
            <w:tcW w:w="2485" w:type="dxa"/>
            <w:tcBorders>
              <w:top w:val="single" w:sz="6" w:space="0" w:color="auto"/>
              <w:left w:val="single" w:sz="6" w:space="0" w:color="auto"/>
              <w:bottom w:val="single" w:sz="6" w:space="0" w:color="auto"/>
              <w:right w:val="single" w:sz="6" w:space="0" w:color="auto"/>
            </w:tcBorders>
          </w:tcPr>
          <w:p w14:paraId="7E3E4620" w14:textId="77777777" w:rsidR="00E45F13" w:rsidRPr="00E45F13" w:rsidRDefault="00E45F13" w:rsidP="00E45F13">
            <w:pPr>
              <w:keepNext/>
              <w:keepLines/>
              <w:tabs>
                <w:tab w:val="clear" w:pos="360"/>
                <w:tab w:val="clear" w:pos="720"/>
                <w:tab w:val="clear" w:pos="1080"/>
                <w:tab w:val="clear" w:pos="1440"/>
              </w:tabs>
              <w:spacing w:before="0" w:after="60"/>
              <w:jc w:val="both"/>
              <w:rPr>
                <w:ins w:id="731" w:author="Ye-Kui Wang (yk1)" w:date="2020-11-02T15:03:00Z"/>
                <w:rFonts w:eastAsia="MS Mincho"/>
                <w:bCs/>
                <w:sz w:val="20"/>
                <w:lang w:val="en-GB"/>
              </w:rPr>
            </w:pPr>
            <w:ins w:id="732" w:author="Ye-Kui Wang (yk1)" w:date="2020-11-02T15:03:00Z">
              <w:r w:rsidRPr="00E45F13">
                <w:rPr>
                  <w:rFonts w:eastAsia="MS Mincho"/>
                  <w:bCs/>
                  <w:sz w:val="20"/>
                  <w:lang w:val="en-GB"/>
                </w:rPr>
                <w:t>reserved</w:t>
              </w:r>
            </w:ins>
          </w:p>
        </w:tc>
      </w:tr>
      <w:tr w:rsidR="00E45F13" w:rsidRPr="00E45F13" w14:paraId="5BA3B765" w14:textId="77777777" w:rsidTr="00D12011">
        <w:trPr>
          <w:cantSplit/>
          <w:jc w:val="center"/>
          <w:ins w:id="733" w:author="Ye-Kui Wang (yk1)" w:date="2020-11-02T15:03:00Z"/>
        </w:trPr>
        <w:tc>
          <w:tcPr>
            <w:tcW w:w="1384" w:type="dxa"/>
            <w:tcBorders>
              <w:top w:val="single" w:sz="6" w:space="0" w:color="auto"/>
              <w:left w:val="single" w:sz="6" w:space="0" w:color="auto"/>
              <w:bottom w:val="single" w:sz="6" w:space="0" w:color="auto"/>
              <w:right w:val="single" w:sz="6" w:space="0" w:color="auto"/>
            </w:tcBorders>
          </w:tcPr>
          <w:p w14:paraId="66D6F1A8" w14:textId="77777777" w:rsidR="00E45F13" w:rsidRPr="00E45F13"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734" w:author="Ye-Kui Wang (yk1)" w:date="2020-11-02T15:03:00Z"/>
                <w:rFonts w:eastAsia="MS Mincho"/>
                <w:sz w:val="20"/>
                <w:lang w:val="en-GB"/>
              </w:rPr>
            </w:pPr>
            <w:ins w:id="735" w:author="Ye-Kui Wang (yk1)" w:date="2020-11-02T15:03:00Z">
              <w:r w:rsidRPr="00E45F13">
                <w:rPr>
                  <w:rFonts w:eastAsia="MS Mincho"/>
                  <w:sz w:val="20"/>
                  <w:lang w:val="en-GB"/>
                </w:rPr>
                <w:t>3</w:t>
              </w:r>
            </w:ins>
          </w:p>
        </w:tc>
        <w:tc>
          <w:tcPr>
            <w:tcW w:w="2485" w:type="dxa"/>
            <w:tcBorders>
              <w:top w:val="single" w:sz="6" w:space="0" w:color="auto"/>
              <w:left w:val="single" w:sz="6" w:space="0" w:color="auto"/>
              <w:bottom w:val="single" w:sz="6" w:space="0" w:color="auto"/>
              <w:right w:val="single" w:sz="6" w:space="0" w:color="auto"/>
            </w:tcBorders>
          </w:tcPr>
          <w:p w14:paraId="5F019AFD" w14:textId="77777777" w:rsidR="00E45F13" w:rsidRPr="00E45F13" w:rsidRDefault="00E45F13" w:rsidP="00E45F13">
            <w:pPr>
              <w:keepNext/>
              <w:keepLines/>
              <w:tabs>
                <w:tab w:val="clear" w:pos="360"/>
                <w:tab w:val="clear" w:pos="720"/>
                <w:tab w:val="clear" w:pos="1080"/>
                <w:tab w:val="clear" w:pos="1440"/>
              </w:tabs>
              <w:spacing w:before="0" w:after="60"/>
              <w:jc w:val="both"/>
              <w:rPr>
                <w:ins w:id="736" w:author="Ye-Kui Wang (yk1)" w:date="2020-11-02T15:03:00Z"/>
                <w:rFonts w:eastAsia="MS Mincho"/>
                <w:bCs/>
                <w:sz w:val="20"/>
                <w:lang w:val="en-GB"/>
              </w:rPr>
            </w:pPr>
            <w:ins w:id="737" w:author="Ye-Kui Wang (yk1)" w:date="2020-11-02T15:03:00Z">
              <w:r w:rsidRPr="00E45F13">
                <w:rPr>
                  <w:rFonts w:eastAsia="MS Mincho"/>
                  <w:bCs/>
                  <w:sz w:val="20"/>
                  <w:lang w:val="en-GB"/>
                </w:rPr>
                <w:t>reserved</w:t>
              </w:r>
            </w:ins>
          </w:p>
        </w:tc>
      </w:tr>
    </w:tbl>
    <w:p w14:paraId="32BF959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38" w:author="Ye-Kui Wang (yk1)" w:date="2020-11-02T15:03:00Z"/>
          <w:rFonts w:eastAsia="MS Mincho"/>
          <w:sz w:val="20"/>
          <w:lang w:val="en-GB"/>
        </w:rPr>
      </w:pPr>
    </w:p>
    <w:p w14:paraId="7ADA1A37" w14:textId="77777777" w:rsidR="00E45F13" w:rsidRPr="00E45F13" w:rsidRDefault="00E45F13" w:rsidP="00E45F13">
      <w:pPr>
        <w:keepNext/>
        <w:keepLines/>
        <w:tabs>
          <w:tab w:val="clear" w:pos="360"/>
          <w:tab w:val="clear" w:pos="720"/>
          <w:tab w:val="clear" w:pos="1080"/>
          <w:tab w:val="clear" w:pos="1440"/>
          <w:tab w:val="left" w:pos="794"/>
          <w:tab w:val="left" w:pos="1191"/>
          <w:tab w:val="left" w:pos="1588"/>
          <w:tab w:val="left" w:pos="1985"/>
        </w:tabs>
        <w:jc w:val="both"/>
        <w:rPr>
          <w:ins w:id="739" w:author="Ye-Kui Wang (yk1)" w:date="2020-11-02T15:03:00Z"/>
          <w:rFonts w:eastAsia="MS Mincho"/>
          <w:sz w:val="20"/>
          <w:lang w:val="en-GB"/>
        </w:rPr>
      </w:pPr>
      <w:ins w:id="740" w:author="Ye-Kui Wang (yk1)" w:date="2020-11-02T15:03:00Z">
        <w:r w:rsidRPr="00E45F13">
          <w:rPr>
            <w:rFonts w:eastAsia="MS Mincho"/>
            <w:sz w:val="20"/>
            <w:lang w:val="en-GB"/>
          </w:rPr>
          <w:t xml:space="preserve">Depending on </w:t>
        </w:r>
        <w:r w:rsidRPr="00E45F13">
          <w:rPr>
            <w:rFonts w:eastAsia="MS Mincho"/>
            <w:sz w:val="20"/>
            <w:highlight w:val="yellow"/>
            <w:lang w:val="en-GB"/>
          </w:rPr>
          <w:t>the value of</w:t>
        </w:r>
        <w:r w:rsidRPr="00E45F13">
          <w:rPr>
            <w:rFonts w:eastAsia="MS Mincho"/>
            <w:sz w:val="20"/>
            <w:lang w:val="en-GB"/>
          </w:rPr>
          <w:t xml:space="preserve"> </w:t>
        </w:r>
        <w:proofErr w:type="spellStart"/>
        <w:r w:rsidRPr="00E45F13">
          <w:rPr>
            <w:rFonts w:eastAsia="MS Mincho"/>
            <w:sz w:val="20"/>
            <w:lang w:val="en-GB"/>
          </w:rPr>
          <w:t>blending_mode_id</w:t>
        </w:r>
        <w:proofErr w:type="spellEnd"/>
        <w:r w:rsidRPr="00E45F13">
          <w:rPr>
            <w:rFonts w:eastAsia="MS Mincho"/>
            <w:sz w:val="20"/>
            <w:lang w:val="en-GB"/>
          </w:rPr>
          <w:t>, the blending mode is specified as follows:</w:t>
        </w:r>
      </w:ins>
    </w:p>
    <w:p w14:paraId="1C2CACD0" w14:textId="77777777" w:rsidR="00E45F13" w:rsidRPr="00E45F13" w:rsidRDefault="00E45F13" w:rsidP="00E45F13">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ins w:id="741" w:author="Ye-Kui Wang (yk1)" w:date="2020-11-02T15:03:00Z"/>
          <w:rFonts w:eastAsia="MS Mincho"/>
          <w:sz w:val="20"/>
          <w:lang w:val="en-GB"/>
        </w:rPr>
      </w:pPr>
      <w:ins w:id="742"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blending_mode_id</w:t>
        </w:r>
        <w:proofErr w:type="spellEnd"/>
        <w:r w:rsidRPr="00E45F13">
          <w:rPr>
            <w:rFonts w:eastAsia="MS Mincho"/>
            <w:sz w:val="20"/>
            <w:lang w:val="en-GB"/>
          </w:rPr>
          <w:t xml:space="preserve"> is equal to 0 the blending mode is additive as specified by</w:t>
        </w:r>
      </w:ins>
    </w:p>
    <w:p w14:paraId="78EE72B6"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ins w:id="743" w:author="Ye-Kui Wang (yk1)" w:date="2020-11-02T15:03:00Z"/>
          <w:rFonts w:eastAsia="MS Mincho"/>
          <w:sz w:val="20"/>
          <w:szCs w:val="22"/>
          <w:lang w:val="es-ES"/>
        </w:rPr>
      </w:pPr>
      <w:ins w:id="744" w:author="Ye-Kui Wang (yk1)" w:date="2020-11-02T15:03:00Z">
        <w:r w:rsidRPr="00E45F13">
          <w:rPr>
            <w:rFonts w:eastAsia="MS Mincho"/>
            <w:sz w:val="20"/>
            <w:szCs w:val="22"/>
            <w:lang w:val="es-ES"/>
          </w:rPr>
          <w:t>I</w:t>
        </w:r>
        <w:r w:rsidRPr="00E45F13">
          <w:rPr>
            <w:rFonts w:eastAsia="MS Mincho"/>
            <w:sz w:val="20"/>
            <w:szCs w:val="22"/>
            <w:vertAlign w:val="subscript"/>
            <w:lang w:val="es-ES"/>
          </w:rPr>
          <w:t>grain</w:t>
        </w:r>
        <w:r w:rsidRPr="00E45F13">
          <w:rPr>
            <w:rFonts w:eastAsia="Times New Roman"/>
            <w:sz w:val="20"/>
            <w:highlight w:val="yellow"/>
            <w:lang w:val="es-ES_tradnl"/>
          </w:rPr>
          <w:t>[ c ][ x ][ y ]</w:t>
        </w:r>
        <w:r w:rsidRPr="00E45F13">
          <w:rPr>
            <w:rFonts w:eastAsia="MS Mincho"/>
            <w:sz w:val="20"/>
            <w:szCs w:val="22"/>
            <w:lang w:val="es-ES"/>
          </w:rPr>
          <w:t xml:space="preserve"> = Clip3( 0, ( 1 &lt;&lt; filmGrainBitDepth[ c ] ) − 1, I</w:t>
        </w:r>
        <w:r w:rsidRPr="00E45F13">
          <w:rPr>
            <w:rFonts w:eastAsia="MS Mincho"/>
            <w:sz w:val="20"/>
            <w:szCs w:val="22"/>
            <w:vertAlign w:val="subscript"/>
            <w:lang w:val="es-ES"/>
          </w:rPr>
          <w:t>decoded</w:t>
        </w:r>
        <w:r w:rsidRPr="00E45F13">
          <w:rPr>
            <w:rFonts w:eastAsia="Times New Roman"/>
            <w:sz w:val="20"/>
            <w:highlight w:val="yellow"/>
            <w:lang w:val="es-ES_tradnl"/>
          </w:rPr>
          <w:t>[ c ][ x ][ y ]</w:t>
        </w:r>
        <w:r w:rsidRPr="00E45F13">
          <w:rPr>
            <w:rFonts w:eastAsia="MS Mincho"/>
            <w:sz w:val="20"/>
            <w:szCs w:val="22"/>
            <w:lang w:val="es-ES"/>
          </w:rPr>
          <w:t xml:space="preserve"> + G</w:t>
        </w:r>
        <w:r w:rsidRPr="00E45F13">
          <w:rPr>
            <w:rFonts w:eastAsia="Times New Roman"/>
            <w:sz w:val="20"/>
            <w:highlight w:val="yellow"/>
            <w:lang w:val="es-ES_tradnl"/>
          </w:rPr>
          <w:t>[ c ][ x ][ y ]</w:t>
        </w:r>
        <w:r w:rsidRPr="00E45F13">
          <w:rPr>
            <w:rFonts w:eastAsia="MS Mincho"/>
            <w:sz w:val="20"/>
            <w:szCs w:val="22"/>
            <w:lang w:val="es-ES"/>
          </w:rPr>
          <w:t xml:space="preserve"> )</w:t>
        </w:r>
        <w:r w:rsidRPr="00E45F13">
          <w:rPr>
            <w:rFonts w:eastAsia="MS Mincho"/>
            <w:sz w:val="20"/>
            <w:szCs w:val="22"/>
            <w:lang w:val="es-ES"/>
          </w:rPr>
          <w:tab/>
          <w:t>(D-</w:t>
        </w:r>
        <w:r w:rsidRPr="00E45F13">
          <w:rPr>
            <w:rFonts w:eastAsia="MS Mincho"/>
            <w:sz w:val="20"/>
            <w:szCs w:val="22"/>
            <w:lang w:val="en-GB"/>
          </w:rPr>
          <w:fldChar w:fldCharType="begin" w:fldLock="1"/>
        </w:r>
        <w:r w:rsidRPr="00E45F13">
          <w:rPr>
            <w:rFonts w:eastAsia="MS Mincho"/>
            <w:sz w:val="20"/>
            <w:szCs w:val="22"/>
            <w:lang w:val="es-ES"/>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s-ES"/>
          </w:rPr>
          <w:t>16</w:t>
        </w:r>
        <w:r w:rsidRPr="00E45F13">
          <w:rPr>
            <w:rFonts w:eastAsia="MS Mincho"/>
            <w:sz w:val="20"/>
            <w:szCs w:val="22"/>
            <w:lang w:val="en-GB"/>
          </w:rPr>
          <w:fldChar w:fldCharType="end"/>
        </w:r>
        <w:r w:rsidRPr="00E45F13">
          <w:rPr>
            <w:rFonts w:eastAsia="MS Mincho"/>
            <w:sz w:val="20"/>
            <w:szCs w:val="22"/>
            <w:lang w:val="es-ES"/>
          </w:rPr>
          <w:t>)</w:t>
        </w:r>
      </w:ins>
    </w:p>
    <w:p w14:paraId="6EB3B76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45" w:author="Ye-Kui Wang (yk1)" w:date="2020-11-02T15:03:00Z"/>
          <w:rFonts w:eastAsia="MS Mincho"/>
          <w:sz w:val="20"/>
          <w:lang w:val="en-GB"/>
        </w:rPr>
      </w:pPr>
      <w:ins w:id="746" w:author="Ye-Kui Wang (yk1)" w:date="2020-11-02T15:03:00Z">
        <w:r w:rsidRPr="00E45F13">
          <w:rPr>
            <w:rFonts w:eastAsia="MS Mincho"/>
            <w:sz w:val="20"/>
            <w:lang w:val="en-GB"/>
          </w:rPr>
          <w:lastRenderedPageBreak/>
          <w:t>–</w:t>
        </w:r>
        <w:r w:rsidRPr="00E45F13">
          <w:rPr>
            <w:rFonts w:eastAsia="MS Mincho"/>
            <w:sz w:val="20"/>
            <w:lang w:val="en-GB"/>
          </w:rPr>
          <w:tab/>
          <w:t>Otherwise (</w:t>
        </w:r>
        <w:proofErr w:type="spellStart"/>
        <w:r w:rsidRPr="00E45F13">
          <w:rPr>
            <w:rFonts w:eastAsia="MS Mincho"/>
            <w:sz w:val="20"/>
            <w:lang w:val="en-GB"/>
          </w:rPr>
          <w:t>blending_mode_id</w:t>
        </w:r>
        <w:proofErr w:type="spellEnd"/>
        <w:r w:rsidRPr="00E45F13">
          <w:rPr>
            <w:rFonts w:eastAsia="MS Mincho"/>
            <w:sz w:val="20"/>
            <w:lang w:val="en-GB"/>
          </w:rPr>
          <w:t xml:space="preserve"> is equal to 1), the blending mode is multiplicative as specified by</w:t>
        </w:r>
      </w:ins>
    </w:p>
    <w:p w14:paraId="7F911F52"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ins w:id="747" w:author="Ye-Kui Wang (yk1)" w:date="2020-11-02T15:03:00Z"/>
          <w:rFonts w:ascii="Arial" w:eastAsia="MS Mincho" w:hAnsi="Arial" w:cs="Arial"/>
          <w:b/>
          <w:bCs/>
          <w:sz w:val="20"/>
          <w:szCs w:val="22"/>
          <w:lang w:val="en-GB"/>
        </w:rPr>
      </w:pPr>
      <w:proofErr w:type="spellStart"/>
      <w:ins w:id="748" w:author="Ye-Kui Wang (yk1)" w:date="2020-11-02T15:03:00Z">
        <w:r w:rsidRPr="00E45F13">
          <w:rPr>
            <w:rFonts w:eastAsia="MS Mincho"/>
            <w:sz w:val="20"/>
            <w:szCs w:val="22"/>
            <w:lang w:val="en-GB"/>
          </w:rPr>
          <w:t>I</w:t>
        </w:r>
        <w:r w:rsidRPr="00E45F13">
          <w:rPr>
            <w:rFonts w:eastAsia="MS Mincho"/>
            <w:sz w:val="20"/>
            <w:szCs w:val="22"/>
            <w:vertAlign w:val="subscript"/>
            <w:lang w:val="en-GB"/>
          </w:rPr>
          <w:t>grain</w:t>
        </w:r>
        <w:proofErr w:type="spellEnd"/>
        <w:r w:rsidRPr="00E45F13">
          <w:rPr>
            <w:rFonts w:eastAsia="Times New Roman"/>
            <w:sz w:val="20"/>
            <w:highlight w:val="yellow"/>
            <w:lang w:val="es-ES_tradnl"/>
          </w:rPr>
          <w:t>[ c ][ x ][ y ]</w:t>
        </w:r>
        <w:r w:rsidRPr="00E45F13">
          <w:rPr>
            <w:rFonts w:eastAsia="MS Mincho"/>
            <w:sz w:val="20"/>
            <w:szCs w:val="22"/>
            <w:lang w:val="en-GB"/>
          </w:rPr>
          <w:t xml:space="preserve"> = Clip3( 0, ( 1 &lt;&lt; </w:t>
        </w:r>
        <w:proofErr w:type="spellStart"/>
        <w:r w:rsidRPr="00E45F13">
          <w:rPr>
            <w:rFonts w:eastAsia="MS Mincho"/>
            <w:sz w:val="20"/>
            <w:szCs w:val="22"/>
            <w:lang w:val="en-GB"/>
          </w:rPr>
          <w:t>filmGrainBitDepth</w:t>
        </w:r>
        <w:proofErr w:type="spellEnd"/>
        <w:r w:rsidRPr="00E45F13">
          <w:rPr>
            <w:rFonts w:eastAsia="MS Mincho"/>
            <w:sz w:val="20"/>
            <w:szCs w:val="22"/>
            <w:lang w:val="en-GB"/>
          </w:rPr>
          <w:t xml:space="preserve">[ c ] ) − 1, </w:t>
        </w:r>
        <w:proofErr w:type="spellStart"/>
        <w:r w:rsidRPr="00E45F13">
          <w:rPr>
            <w:rFonts w:eastAsia="MS Mincho"/>
            <w:sz w:val="20"/>
            <w:szCs w:val="22"/>
            <w:lang w:val="en-GB"/>
          </w:rPr>
          <w:t>I</w:t>
        </w:r>
        <w:r w:rsidRPr="00E45F13">
          <w:rPr>
            <w:rFonts w:eastAsia="MS Mincho"/>
            <w:sz w:val="20"/>
            <w:szCs w:val="22"/>
            <w:vertAlign w:val="subscript"/>
            <w:lang w:val="en-GB"/>
          </w:rPr>
          <w:t>decoded</w:t>
        </w:r>
        <w:proofErr w:type="spellEnd"/>
        <w:r w:rsidRPr="00E45F13">
          <w:rPr>
            <w:rFonts w:eastAsia="Times New Roman"/>
            <w:sz w:val="20"/>
            <w:highlight w:val="yellow"/>
            <w:lang w:val="es-ES_tradnl"/>
          </w:rPr>
          <w:t>[ c ][ x ][ y ]</w:t>
        </w:r>
        <w:r w:rsidRPr="00E45F13">
          <w:rPr>
            <w:rFonts w:eastAsia="MS Mincho"/>
            <w:sz w:val="20"/>
            <w:szCs w:val="22"/>
            <w:lang w:val="en-GB"/>
          </w:rPr>
          <w:tab/>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17</w:t>
        </w:r>
        <w:r w:rsidRPr="00E45F13">
          <w:rPr>
            <w:rFonts w:eastAsia="MS Mincho"/>
            <w:sz w:val="20"/>
            <w:szCs w:val="22"/>
            <w:lang w:val="en-GB"/>
          </w:rPr>
          <w:fldChar w:fldCharType="end"/>
        </w:r>
        <w:r w:rsidRPr="00E45F13">
          <w:rPr>
            <w:rFonts w:eastAsia="MS Mincho"/>
            <w:sz w:val="20"/>
            <w:szCs w:val="22"/>
            <w:lang w:val="en-GB"/>
          </w:rPr>
          <w:t>)</w:t>
        </w:r>
        <w:r w:rsidRPr="00E45F13">
          <w:rPr>
            <w:rFonts w:eastAsia="MS Mincho"/>
            <w:sz w:val="20"/>
            <w:szCs w:val="22"/>
            <w:lang w:val="en-GB"/>
          </w:rPr>
          <w:br/>
          <w:t xml:space="preserve">                                         + Round( ( </w:t>
        </w:r>
        <w:proofErr w:type="spellStart"/>
        <w:r w:rsidRPr="00E45F13">
          <w:rPr>
            <w:rFonts w:eastAsia="MS Mincho"/>
            <w:sz w:val="20"/>
            <w:szCs w:val="22"/>
            <w:lang w:val="en-GB"/>
          </w:rPr>
          <w:t>I</w:t>
        </w:r>
        <w:r w:rsidRPr="00E45F13">
          <w:rPr>
            <w:rFonts w:eastAsia="MS Mincho"/>
            <w:sz w:val="20"/>
            <w:szCs w:val="22"/>
            <w:vertAlign w:val="subscript"/>
            <w:lang w:val="en-GB"/>
          </w:rPr>
          <w:t>decoded</w:t>
        </w:r>
        <w:proofErr w:type="spellEnd"/>
        <w:r w:rsidRPr="00E45F13">
          <w:rPr>
            <w:rFonts w:eastAsia="Times New Roman"/>
            <w:sz w:val="20"/>
            <w:highlight w:val="yellow"/>
            <w:lang w:val="es-ES_tradnl"/>
          </w:rPr>
          <w:t>[ c ][ x ][ y ]</w:t>
        </w:r>
        <w:r w:rsidRPr="00E45F13">
          <w:rPr>
            <w:rFonts w:eastAsia="MS Mincho"/>
            <w:sz w:val="20"/>
            <w:szCs w:val="22"/>
            <w:lang w:val="en-GB"/>
          </w:rPr>
          <w:t> * G</w:t>
        </w:r>
        <w:r w:rsidRPr="00E45F13">
          <w:rPr>
            <w:rFonts w:eastAsia="Times New Roman"/>
            <w:sz w:val="20"/>
            <w:highlight w:val="yellow"/>
            <w:lang w:val="es-ES_tradnl"/>
          </w:rPr>
          <w:t>[ c ][ x ][ y ]</w:t>
        </w:r>
        <w:r w:rsidRPr="00E45F13">
          <w:rPr>
            <w:rFonts w:eastAsia="MS Mincho"/>
            <w:sz w:val="20"/>
            <w:szCs w:val="22"/>
            <w:lang w:val="en-GB"/>
          </w:rPr>
          <w:t> ) ÷ ( ( 1 &lt;&lt; </w:t>
        </w:r>
        <w:proofErr w:type="spellStart"/>
        <w:r w:rsidRPr="00E45F13">
          <w:rPr>
            <w:rFonts w:eastAsia="MS Mincho"/>
            <w:sz w:val="20"/>
            <w:szCs w:val="22"/>
            <w:lang w:val="en-GB"/>
          </w:rPr>
          <w:t>bitDepth</w:t>
        </w:r>
        <w:proofErr w:type="spellEnd"/>
        <w:r w:rsidRPr="00E45F13">
          <w:rPr>
            <w:rFonts w:eastAsia="MS Mincho"/>
            <w:sz w:val="20"/>
            <w:szCs w:val="22"/>
            <w:lang w:val="en-GB"/>
          </w:rPr>
          <w:t>[ c ] ) − 1 ) ) )</w:t>
        </w:r>
      </w:ins>
    </w:p>
    <w:p w14:paraId="7D6B92A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49" w:author="Ye-Kui Wang (yk1)" w:date="2020-11-02T15:03:00Z"/>
          <w:rFonts w:eastAsia="MS Mincho"/>
          <w:sz w:val="20"/>
          <w:highlight w:val="yellow"/>
          <w:lang w:val="en-GB"/>
        </w:rPr>
      </w:pPr>
      <w:ins w:id="750" w:author="Ye-Kui Wang (yk1)" w:date="2020-11-02T15:03:00Z">
        <w:r w:rsidRPr="00E45F13">
          <w:rPr>
            <w:rFonts w:eastAsia="MS Mincho"/>
            <w:sz w:val="20"/>
            <w:lang w:val="en-GB"/>
          </w:rPr>
          <w:t xml:space="preserve">where </w:t>
        </w:r>
        <w:proofErr w:type="spellStart"/>
        <w:r w:rsidRPr="00E45F13">
          <w:rPr>
            <w:rFonts w:eastAsia="MS Mincho"/>
            <w:sz w:val="20"/>
            <w:lang w:val="en-GB"/>
          </w:rPr>
          <w:t>I</w:t>
        </w:r>
        <w:r w:rsidRPr="00E45F13">
          <w:rPr>
            <w:rFonts w:eastAsia="MS Mincho"/>
            <w:sz w:val="20"/>
            <w:vertAlign w:val="subscript"/>
            <w:lang w:val="en-GB"/>
          </w:rPr>
          <w:t>decoded</w:t>
        </w:r>
        <w:proofErr w:type="spellEnd"/>
        <w:r w:rsidRPr="00E45F13">
          <w:rPr>
            <w:rFonts w:eastAsia="Times New Roman"/>
            <w:sz w:val="20"/>
            <w:highlight w:val="yellow"/>
            <w:lang w:val="es-ES_tradnl"/>
          </w:rPr>
          <w:t>[ c ][ x ][ y ]</w:t>
        </w:r>
        <w:r w:rsidRPr="00E45F13">
          <w:rPr>
            <w:rFonts w:eastAsia="MS Mincho"/>
            <w:sz w:val="20"/>
            <w:lang w:val="en-GB"/>
          </w:rPr>
          <w:t xml:space="preserve"> represents the sample value at coordinates x,  y of the colour component c of the decoded image </w:t>
        </w:r>
        <w:proofErr w:type="spellStart"/>
        <w:r w:rsidRPr="00E45F13">
          <w:rPr>
            <w:rFonts w:eastAsia="MS Mincho"/>
            <w:sz w:val="20"/>
            <w:lang w:val="en-GB"/>
          </w:rPr>
          <w:t>I</w:t>
        </w:r>
        <w:r w:rsidRPr="00E45F13">
          <w:rPr>
            <w:rFonts w:eastAsia="MS Mincho"/>
            <w:sz w:val="20"/>
            <w:vertAlign w:val="subscript"/>
            <w:lang w:val="en-GB"/>
          </w:rPr>
          <w:t>decoded</w:t>
        </w:r>
        <w:proofErr w:type="spellEnd"/>
        <w:r w:rsidRPr="00E45F13">
          <w:rPr>
            <w:rFonts w:eastAsia="MS Mincho"/>
            <w:sz w:val="20"/>
            <w:lang w:val="en-GB"/>
          </w:rPr>
          <w:t>, G</w:t>
        </w:r>
        <w:r w:rsidRPr="00E45F13">
          <w:rPr>
            <w:rFonts w:eastAsia="Times New Roman"/>
            <w:sz w:val="20"/>
            <w:highlight w:val="yellow"/>
            <w:lang w:val="es-ES_tradnl"/>
          </w:rPr>
          <w:t>[ c ][ x ][ y ]</w:t>
        </w:r>
        <w:r w:rsidRPr="00E45F13">
          <w:rPr>
            <w:rFonts w:eastAsia="MS Mincho"/>
            <w:sz w:val="20"/>
            <w:lang w:val="en-GB"/>
          </w:rPr>
          <w:t xml:space="preserve"> is the simulated film grain value at the same position and colour component, </w:t>
        </w:r>
        <w:r w:rsidRPr="00E45F13">
          <w:rPr>
            <w:rFonts w:eastAsia="MS Mincho"/>
            <w:sz w:val="20"/>
            <w:highlight w:val="yellow"/>
            <w:lang w:val="en-GB"/>
          </w:rPr>
          <w:t>and</w:t>
        </w:r>
        <w:r w:rsidRPr="00E45F13">
          <w:rPr>
            <w:rFonts w:eastAsia="MS Mincho"/>
            <w:sz w:val="20"/>
            <w:lang w:val="en-GB"/>
          </w:rPr>
          <w:t xml:space="preserve"> </w:t>
        </w:r>
        <w:proofErr w:type="spellStart"/>
        <w:r w:rsidRPr="00E45F13">
          <w:rPr>
            <w:rFonts w:eastAsia="MS Mincho"/>
            <w:sz w:val="20"/>
            <w:lang w:val="en-GB"/>
          </w:rPr>
          <w:t>filmGrainBitDepth</w:t>
        </w:r>
        <w:proofErr w:type="spellEnd"/>
        <w:r w:rsidRPr="00E45F13">
          <w:rPr>
            <w:rFonts w:eastAsia="MS Mincho"/>
            <w:sz w:val="20"/>
            <w:lang w:val="en-GB"/>
          </w:rPr>
          <w:t>[ c ] is the number of bits used for each sample in a fixed-length unsigned binary representation of the array</w:t>
        </w:r>
        <w:r w:rsidRPr="00E45F13">
          <w:rPr>
            <w:rFonts w:eastAsia="MS Mincho"/>
            <w:sz w:val="20"/>
            <w:highlight w:val="yellow"/>
            <w:lang w:val="en-GB"/>
          </w:rPr>
          <w:t>s</w:t>
        </w:r>
        <w:r w:rsidRPr="00E45F13">
          <w:rPr>
            <w:rFonts w:eastAsia="MS Mincho"/>
            <w:sz w:val="20"/>
            <w:lang w:val="en-GB"/>
          </w:rPr>
          <w:t xml:space="preserve"> </w:t>
        </w:r>
        <w:proofErr w:type="spellStart"/>
        <w:r w:rsidRPr="00E45F13">
          <w:rPr>
            <w:rFonts w:eastAsia="MS Mincho"/>
            <w:sz w:val="20"/>
            <w:lang w:val="en-GB"/>
          </w:rPr>
          <w:t>I</w:t>
        </w:r>
        <w:r w:rsidRPr="00E45F13">
          <w:rPr>
            <w:rFonts w:eastAsia="MS Mincho"/>
            <w:sz w:val="20"/>
            <w:vertAlign w:val="subscript"/>
            <w:lang w:val="en-GB"/>
          </w:rPr>
          <w:t>grain</w:t>
        </w:r>
        <w:proofErr w:type="spellEnd"/>
        <w:r w:rsidRPr="00E45F13">
          <w:rPr>
            <w:rFonts w:eastAsia="Times New Roman"/>
            <w:sz w:val="20"/>
            <w:highlight w:val="yellow"/>
            <w:lang w:val="es-ES_tradnl"/>
          </w:rPr>
          <w:t>[ c ][ x ][ y ]</w:t>
        </w:r>
        <w:r w:rsidRPr="00E45F13">
          <w:rPr>
            <w:rFonts w:eastAsia="MS Mincho"/>
            <w:sz w:val="20"/>
            <w:lang w:val="en-GB"/>
          </w:rPr>
          <w:t xml:space="preserve">, </w:t>
        </w:r>
        <w:proofErr w:type="spellStart"/>
        <w:r w:rsidRPr="00E45F13">
          <w:rPr>
            <w:rFonts w:eastAsia="MS Mincho"/>
            <w:sz w:val="20"/>
            <w:highlight w:val="yellow"/>
            <w:lang w:val="en-GB"/>
          </w:rPr>
          <w:t>I</w:t>
        </w:r>
        <w:r w:rsidRPr="00E45F13">
          <w:rPr>
            <w:rFonts w:eastAsia="MS Mincho"/>
            <w:sz w:val="20"/>
            <w:highlight w:val="yellow"/>
            <w:vertAlign w:val="subscript"/>
            <w:lang w:val="en-GB"/>
          </w:rPr>
          <w:t>decoded</w:t>
        </w:r>
        <w:proofErr w:type="spellEnd"/>
        <w:r w:rsidRPr="00E45F13">
          <w:rPr>
            <w:rFonts w:eastAsia="Times New Roman"/>
            <w:sz w:val="20"/>
            <w:highlight w:val="yellow"/>
            <w:lang w:val="es-ES_tradnl"/>
          </w:rPr>
          <w:t>[ c ][ x ][ y ]</w:t>
        </w:r>
        <w:r w:rsidRPr="00E45F13">
          <w:rPr>
            <w:rFonts w:eastAsia="MS Mincho"/>
            <w:sz w:val="20"/>
            <w:highlight w:val="yellow"/>
            <w:lang w:val="en-GB"/>
          </w:rPr>
          <w:t>, and G</w:t>
        </w:r>
        <w:r w:rsidRPr="00E45F13">
          <w:rPr>
            <w:rFonts w:eastAsia="Times New Roman"/>
            <w:sz w:val="20"/>
            <w:highlight w:val="yellow"/>
            <w:lang w:val="es-ES_tradnl"/>
          </w:rPr>
          <w:t>[ c ][ x ][ y ]</w:t>
        </w:r>
        <w:r w:rsidRPr="00E45F13">
          <w:rPr>
            <w:rFonts w:eastAsia="MS Mincho"/>
            <w:sz w:val="20"/>
            <w:lang w:val="en-GB"/>
          </w:rPr>
          <w:t>,</w:t>
        </w:r>
        <w:r w:rsidRPr="00E45F13">
          <w:rPr>
            <w:rFonts w:eastAsia="MS Mincho"/>
            <w:sz w:val="20"/>
            <w:highlight w:val="yellow"/>
            <w:lang w:val="en-GB"/>
          </w:rPr>
          <w:t xml:space="preserve"> </w:t>
        </w:r>
        <w:r w:rsidRPr="00E45F13">
          <w:rPr>
            <w:rFonts w:eastAsia="MS Mincho"/>
            <w:sz w:val="20"/>
            <w:highlight w:val="yellow"/>
            <w:lang w:val="en-CA"/>
          </w:rPr>
          <w:t>where c = 0..2, x = 0..</w:t>
        </w:r>
        <w:proofErr w:type="spellStart"/>
        <w:r w:rsidRPr="00E45F13">
          <w:rPr>
            <w:rFonts w:eastAsia="MS Mincho"/>
            <w:sz w:val="20"/>
            <w:highlight w:val="yellow"/>
            <w:lang w:val="en-GB"/>
          </w:rPr>
          <w:t>PicWidthInSamples</w:t>
        </w:r>
        <w:r w:rsidRPr="00E45F13">
          <w:rPr>
            <w:rFonts w:eastAsia="MS Mincho"/>
            <w:sz w:val="20"/>
            <w:highlight w:val="yellow"/>
            <w:vertAlign w:val="subscript"/>
            <w:lang w:val="en-GB"/>
          </w:rPr>
          <w:t>L</w:t>
        </w:r>
        <w:proofErr w:type="spellEnd"/>
        <w:r w:rsidRPr="00E45F13">
          <w:rPr>
            <w:rFonts w:eastAsia="MS Mincho"/>
            <w:noProof/>
            <w:sz w:val="20"/>
            <w:highlight w:val="yellow"/>
            <w:lang w:val="en-GB"/>
          </w:rPr>
          <w:t> − </w:t>
        </w:r>
        <w:r w:rsidRPr="00E45F13">
          <w:rPr>
            <w:rFonts w:eastAsia="MS Mincho"/>
            <w:sz w:val="20"/>
            <w:highlight w:val="yellow"/>
            <w:lang w:val="en-CA" w:eastAsia="ko-KR"/>
          </w:rPr>
          <w:t>1,</w:t>
        </w:r>
        <w:r w:rsidRPr="00E45F13">
          <w:rPr>
            <w:rFonts w:eastAsia="MS Mincho"/>
            <w:sz w:val="20"/>
            <w:highlight w:val="yellow"/>
            <w:lang w:val="en-CA"/>
          </w:rPr>
          <w:t xml:space="preserve"> and y = 0..</w:t>
        </w:r>
        <w:proofErr w:type="spellStart"/>
        <w:r w:rsidRPr="00E45F13">
          <w:rPr>
            <w:rFonts w:eastAsia="MS Mincho"/>
            <w:sz w:val="20"/>
            <w:highlight w:val="yellow"/>
            <w:lang w:val="en-GB"/>
          </w:rPr>
          <w:t>PicHeightInSamples</w:t>
        </w:r>
        <w:r w:rsidRPr="00E45F13">
          <w:rPr>
            <w:rFonts w:eastAsia="MS Mincho"/>
            <w:sz w:val="20"/>
            <w:highlight w:val="yellow"/>
            <w:vertAlign w:val="subscript"/>
            <w:lang w:val="en-GB"/>
          </w:rPr>
          <w:t>L</w:t>
        </w:r>
        <w:proofErr w:type="spellEnd"/>
        <w:r w:rsidRPr="00E45F13">
          <w:rPr>
            <w:rFonts w:eastAsia="MS Mincho"/>
            <w:noProof/>
            <w:sz w:val="20"/>
            <w:highlight w:val="yellow"/>
            <w:lang w:val="en-GB"/>
          </w:rPr>
          <w:t> – </w:t>
        </w:r>
        <w:r w:rsidRPr="00E45F13">
          <w:rPr>
            <w:rFonts w:eastAsia="MS Mincho"/>
            <w:sz w:val="20"/>
            <w:highlight w:val="yellow"/>
            <w:lang w:val="en-CA" w:eastAsia="ko-KR"/>
          </w:rPr>
          <w:t>1.</w:t>
        </w:r>
      </w:ins>
    </w:p>
    <w:p w14:paraId="22E7343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51" w:author="Ye-Kui Wang (yk1)" w:date="2020-11-02T15:03:00Z"/>
          <w:rFonts w:eastAsia="MS Mincho"/>
          <w:sz w:val="20"/>
          <w:lang w:val="en-GB"/>
        </w:rPr>
      </w:pPr>
      <w:ins w:id="752" w:author="Ye-Kui Wang (yk1)" w:date="2020-11-02T15:03:00Z">
        <w:r w:rsidRPr="00E45F13">
          <w:rPr>
            <w:rFonts w:eastAsia="MS Mincho"/>
            <w:b/>
            <w:sz w:val="20"/>
            <w:lang w:val="en-GB"/>
          </w:rPr>
          <w:t xml:space="preserve">log2_scale_factor </w:t>
        </w:r>
        <w:r w:rsidRPr="00E45F13">
          <w:rPr>
            <w:rFonts w:eastAsia="MS Mincho"/>
            <w:sz w:val="20"/>
            <w:lang w:val="en-GB"/>
          </w:rPr>
          <w:t>specifies a scale factor used in the film grain characterization equations.</w:t>
        </w:r>
      </w:ins>
    </w:p>
    <w:p w14:paraId="1ACA15F1"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53" w:author="Ye-Kui Wang (yk1)" w:date="2020-11-02T15:03:00Z"/>
          <w:rFonts w:eastAsia="MS Mincho"/>
          <w:sz w:val="20"/>
          <w:lang w:val="en-GB"/>
        </w:rPr>
      </w:pPr>
      <w:proofErr w:type="spellStart"/>
      <w:ins w:id="754" w:author="Ye-Kui Wang (yk1)" w:date="2020-11-02T15:03:00Z">
        <w:r w:rsidRPr="00E45F13">
          <w:rPr>
            <w:rFonts w:eastAsia="MS Mincho"/>
            <w:b/>
            <w:sz w:val="20"/>
            <w:lang w:val="en-GB"/>
          </w:rPr>
          <w:t>comp_model_present_flag</w:t>
        </w:r>
        <w:proofErr w:type="spellEnd"/>
        <w:r w:rsidRPr="00E45F13">
          <w:rPr>
            <w:rFonts w:eastAsia="MS Mincho"/>
            <w:b/>
            <w:sz w:val="20"/>
            <w:lang w:val="en-GB"/>
          </w:rPr>
          <w:t>[</w:t>
        </w:r>
        <w:r w:rsidRPr="00E45F13">
          <w:rPr>
            <w:rFonts w:eastAsia="MS Mincho"/>
            <w:sz w:val="20"/>
            <w:lang w:val="en-GB"/>
          </w:rPr>
          <w:t> c ]</w:t>
        </w:r>
        <w:r w:rsidRPr="00E45F13">
          <w:rPr>
            <w:rFonts w:eastAsia="MS Mincho"/>
            <w:b/>
            <w:sz w:val="20"/>
            <w:lang w:val="en-GB"/>
          </w:rPr>
          <w:t xml:space="preserve"> </w:t>
        </w:r>
        <w:r w:rsidRPr="00E45F13">
          <w:rPr>
            <w:rFonts w:eastAsia="MS Mincho"/>
            <w:sz w:val="20"/>
            <w:lang w:val="en-GB"/>
          </w:rPr>
          <w:t>equal to 0 indicates that film grain is not modelled on the c-</w:t>
        </w:r>
        <w:proofErr w:type="spellStart"/>
        <w:r w:rsidRPr="00E45F13">
          <w:rPr>
            <w:rFonts w:eastAsia="MS Mincho"/>
            <w:sz w:val="20"/>
            <w:lang w:val="en-GB"/>
          </w:rPr>
          <w:t>th</w:t>
        </w:r>
        <w:proofErr w:type="spellEnd"/>
        <w:r w:rsidRPr="00E45F13">
          <w:rPr>
            <w:rFonts w:eastAsia="MS Mincho"/>
            <w:sz w:val="20"/>
            <w:lang w:val="en-GB"/>
          </w:rPr>
          <w:t xml:space="preserve"> colour component, where c equal to 0 refers to the luma component, c equal to 1 refers to the </w:t>
        </w:r>
        <w:proofErr w:type="spellStart"/>
        <w:r w:rsidRPr="00E45F13">
          <w:rPr>
            <w:rFonts w:eastAsia="MS Mincho"/>
            <w:sz w:val="20"/>
            <w:lang w:val="en-GB"/>
          </w:rPr>
          <w:t>Cb</w:t>
        </w:r>
        <w:proofErr w:type="spellEnd"/>
        <w:r w:rsidRPr="00E45F13">
          <w:rPr>
            <w:rFonts w:eastAsia="MS Mincho"/>
            <w:sz w:val="20"/>
            <w:lang w:val="en-GB"/>
          </w:rPr>
          <w:t xml:space="preserve"> component, and c equal to 2 refers to the Cr component. </w:t>
        </w:r>
        <w:proofErr w:type="spellStart"/>
        <w:r w:rsidRPr="00E45F13">
          <w:rPr>
            <w:rFonts w:eastAsia="MS Mincho"/>
            <w:sz w:val="20"/>
            <w:lang w:val="en-GB"/>
          </w:rPr>
          <w:t>comp_model_present_flag</w:t>
        </w:r>
        <w:proofErr w:type="spellEnd"/>
        <w:r w:rsidRPr="00E45F13">
          <w:rPr>
            <w:rFonts w:eastAsia="MS Mincho"/>
            <w:sz w:val="20"/>
            <w:lang w:val="en-GB"/>
          </w:rPr>
          <w:t>[ c ] equal to 1 indicates that syntax elements specifying modelling of film grain on colour component c are present in the SEI message.</w:t>
        </w:r>
      </w:ins>
    </w:p>
    <w:p w14:paraId="55B885BB"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55" w:author="Ye-Kui Wang (yk1)" w:date="2020-11-02T15:03:00Z"/>
          <w:rFonts w:eastAsia="MS Mincho"/>
          <w:sz w:val="20"/>
          <w:lang w:val="en-GB"/>
        </w:rPr>
      </w:pPr>
      <w:ins w:id="756" w:author="Ye-Kui Wang (yk1)" w:date="2020-11-02T15:03:00Z">
        <w:r w:rsidRPr="00E45F13">
          <w:rPr>
            <w:rFonts w:eastAsia="SimSun"/>
            <w:sz w:val="20"/>
            <w:highlight w:val="yellow"/>
            <w:lang w:val="en-CA"/>
          </w:rPr>
          <w:t xml:space="preserve">When </w:t>
        </w:r>
        <w:proofErr w:type="spellStart"/>
        <w:r w:rsidRPr="00E45F13">
          <w:rPr>
            <w:rFonts w:eastAsia="SimSun"/>
            <w:sz w:val="20"/>
            <w:highlight w:val="yellow"/>
            <w:lang w:val="en-CA"/>
          </w:rPr>
          <w:t>separate_colour_description_present_flag</w:t>
        </w:r>
        <w:proofErr w:type="spellEnd"/>
        <w:r w:rsidRPr="00E45F13">
          <w:rPr>
            <w:rFonts w:eastAsia="SimSun"/>
            <w:sz w:val="20"/>
            <w:highlight w:val="yellow"/>
            <w:lang w:val="en-CA"/>
          </w:rPr>
          <w:t xml:space="preserve"> is equal to 0 and </w:t>
        </w:r>
        <w:proofErr w:type="spellStart"/>
        <w:r w:rsidRPr="00E45F13">
          <w:rPr>
            <w:rFonts w:eastAsia="SimSun"/>
            <w:sz w:val="20"/>
            <w:highlight w:val="yellow"/>
            <w:lang w:val="en-CA"/>
          </w:rPr>
          <w:t>chroma_format_idc</w:t>
        </w:r>
        <w:proofErr w:type="spellEnd"/>
        <w:r w:rsidRPr="00E45F13">
          <w:rPr>
            <w:rFonts w:eastAsia="SimSun"/>
            <w:sz w:val="20"/>
            <w:highlight w:val="yellow"/>
            <w:lang w:val="en-CA"/>
          </w:rPr>
          <w:t xml:space="preserve"> is equal to 0, the value of </w:t>
        </w:r>
        <w:proofErr w:type="spellStart"/>
        <w:r w:rsidRPr="00E45F13">
          <w:rPr>
            <w:rFonts w:eastAsia="SimSun"/>
            <w:sz w:val="20"/>
            <w:highlight w:val="yellow"/>
            <w:lang w:val="en-CA"/>
          </w:rPr>
          <w:t>comp_model_present_flag</w:t>
        </w:r>
        <w:proofErr w:type="spellEnd"/>
        <w:r w:rsidRPr="00E45F13">
          <w:rPr>
            <w:rFonts w:eastAsia="SimSun"/>
            <w:sz w:val="20"/>
            <w:highlight w:val="yellow"/>
            <w:lang w:val="en-CA"/>
          </w:rPr>
          <w:t xml:space="preserve">[ 1 ] and </w:t>
        </w:r>
        <w:proofErr w:type="spellStart"/>
        <w:r w:rsidRPr="00E45F13">
          <w:rPr>
            <w:rFonts w:eastAsia="SimSun"/>
            <w:sz w:val="20"/>
            <w:highlight w:val="yellow"/>
            <w:lang w:val="en-CA"/>
          </w:rPr>
          <w:t>comp_model_present_flag</w:t>
        </w:r>
        <w:proofErr w:type="spellEnd"/>
        <w:r w:rsidRPr="00E45F13">
          <w:rPr>
            <w:rFonts w:eastAsia="SimSun"/>
            <w:sz w:val="20"/>
            <w:highlight w:val="yellow"/>
            <w:lang w:val="en-CA"/>
          </w:rPr>
          <w:t>[ 2 ] shall be equal to 0.</w:t>
        </w:r>
      </w:ins>
    </w:p>
    <w:p w14:paraId="22EF463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57" w:author="Ye-Kui Wang (yk1)" w:date="2020-11-02T15:03:00Z"/>
          <w:rFonts w:eastAsia="MS Mincho"/>
          <w:sz w:val="20"/>
          <w:lang w:val="en-GB"/>
        </w:rPr>
      </w:pPr>
      <w:ins w:id="758" w:author="Ye-Kui Wang (yk1)" w:date="2020-11-02T15:03:00Z">
        <w:r w:rsidRPr="00E45F13">
          <w:rPr>
            <w:rFonts w:eastAsia="MS Mincho"/>
            <w:b/>
            <w:sz w:val="20"/>
            <w:lang w:val="en-GB"/>
          </w:rPr>
          <w:t>num_intensity_intervals_minus1</w:t>
        </w:r>
        <w:r w:rsidRPr="00E45F13">
          <w:rPr>
            <w:rFonts w:eastAsia="MS Mincho"/>
            <w:sz w:val="20"/>
            <w:lang w:val="en-GB"/>
          </w:rPr>
          <w:t>[ c ] plus 1 specifies the number of intensity intervals for which a specific set of model values has been estimated.</w:t>
        </w:r>
      </w:ins>
    </w:p>
    <w:p w14:paraId="5065089D" w14:textId="77777777" w:rsidR="00E45F13" w:rsidRPr="00E45F13" w:rsidRDefault="00E45F13" w:rsidP="00E45F13">
      <w:pPr>
        <w:tabs>
          <w:tab w:val="clear" w:pos="360"/>
          <w:tab w:val="clear" w:pos="720"/>
          <w:tab w:val="clear" w:pos="1080"/>
          <w:tab w:val="clear" w:pos="1440"/>
        </w:tabs>
        <w:spacing w:before="60" w:line="199" w:lineRule="exact"/>
        <w:ind w:left="284"/>
        <w:jc w:val="both"/>
        <w:rPr>
          <w:ins w:id="759" w:author="Ye-Kui Wang (yk1)" w:date="2020-11-02T15:03:00Z"/>
          <w:rFonts w:eastAsia="MS Mincho"/>
          <w:sz w:val="18"/>
          <w:szCs w:val="18"/>
          <w:lang w:val="en-GB"/>
        </w:rPr>
      </w:pPr>
      <w:ins w:id="760" w:author="Ye-Kui Wang (yk1)" w:date="2020-11-02T15:03:00Z">
        <w:r w:rsidRPr="00E45F13">
          <w:rPr>
            <w:rFonts w:eastAsia="MS Mincho"/>
            <w:sz w:val="18"/>
            <w:szCs w:val="18"/>
            <w:lang w:val="en-GB"/>
          </w:rPr>
          <w:t>NOTE </w:t>
        </w:r>
        <w:r w:rsidRPr="00E45F13">
          <w:rPr>
            <w:rFonts w:eastAsia="MS Mincho"/>
            <w:sz w:val="18"/>
            <w:szCs w:val="18"/>
            <w:highlight w:val="yellow"/>
            <w:lang w:val="en-GB"/>
          </w:rPr>
          <w:t>6</w:t>
        </w:r>
        <w:r w:rsidRPr="00E45F13">
          <w:rPr>
            <w:rFonts w:eastAsia="MS Mincho"/>
            <w:sz w:val="18"/>
            <w:szCs w:val="18"/>
            <w:lang w:val="en-GB"/>
          </w:rPr>
          <w:t xml:space="preserve"> – The intensity intervals </w:t>
        </w:r>
        <w:r w:rsidRPr="00E45F13">
          <w:rPr>
            <w:rFonts w:eastAsia="MS Mincho"/>
            <w:sz w:val="18"/>
            <w:szCs w:val="18"/>
            <w:highlight w:val="yellow"/>
            <w:lang w:val="en-GB"/>
          </w:rPr>
          <w:t>could</w:t>
        </w:r>
        <w:r w:rsidRPr="00E45F13">
          <w:rPr>
            <w:rFonts w:eastAsia="MS Mincho"/>
            <w:sz w:val="18"/>
            <w:szCs w:val="18"/>
            <w:lang w:val="en-GB"/>
          </w:rPr>
          <w:t xml:space="preserve"> overlap in order to simulate multi-generational film grain.</w:t>
        </w:r>
      </w:ins>
    </w:p>
    <w:p w14:paraId="4F08531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61" w:author="Ye-Kui Wang (yk1)" w:date="2020-11-02T15:03:00Z"/>
          <w:rFonts w:eastAsia="MS Mincho"/>
          <w:sz w:val="20"/>
          <w:lang w:val="en-GB"/>
        </w:rPr>
      </w:pPr>
      <w:ins w:id="762" w:author="Ye-Kui Wang (yk1)" w:date="2020-11-02T15:03:00Z">
        <w:r w:rsidRPr="00E45F13">
          <w:rPr>
            <w:rFonts w:eastAsia="MS Mincho"/>
            <w:b/>
            <w:sz w:val="20"/>
            <w:lang w:val="en-GB"/>
          </w:rPr>
          <w:t>num_model_values_minus1</w:t>
        </w:r>
        <w:r w:rsidRPr="00E45F13">
          <w:rPr>
            <w:rFonts w:eastAsia="MS Mincho"/>
            <w:sz w:val="20"/>
            <w:lang w:val="en-GB"/>
          </w:rPr>
          <w:t>[ c ] plus 1 specifies the number of model values present for each intensity interval in which the film grain has been modelled. The value of num_model_values_minus1[ c ] shall be in the range of 0 to 5, inclusive.</w:t>
        </w:r>
      </w:ins>
    </w:p>
    <w:p w14:paraId="0D677976"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63" w:author="Ye-Kui Wang (yk1)" w:date="2020-11-02T15:03:00Z"/>
          <w:rFonts w:eastAsia="MS Mincho"/>
          <w:sz w:val="20"/>
          <w:lang w:val="en-GB"/>
        </w:rPr>
      </w:pPr>
      <w:proofErr w:type="spellStart"/>
      <w:ins w:id="764" w:author="Ye-Kui Wang (yk1)" w:date="2020-11-02T15:03:00Z">
        <w:r w:rsidRPr="00E45F13">
          <w:rPr>
            <w:rFonts w:eastAsia="MS Mincho"/>
            <w:b/>
            <w:sz w:val="20"/>
            <w:lang w:val="en-GB"/>
          </w:rPr>
          <w:t>intensity_interval_lower_bound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specifies the lower bound of the </w:t>
        </w:r>
        <w:proofErr w:type="spellStart"/>
        <w:r w:rsidRPr="00E45F13">
          <w:rPr>
            <w:rFonts w:eastAsia="MS Mincho"/>
            <w:sz w:val="20"/>
            <w:lang w:val="en-GB"/>
          </w:rPr>
          <w:t>i</w:t>
        </w:r>
        <w:r w:rsidRPr="00E45F13">
          <w:rPr>
            <w:rFonts w:eastAsia="MS Mincho"/>
            <w:sz w:val="20"/>
            <w:highlight w:val="yellow"/>
            <w:lang w:val="en-GB"/>
          </w:rPr>
          <w:t>-th</w:t>
        </w:r>
        <w:proofErr w:type="spellEnd"/>
        <w:r w:rsidRPr="00E45F13">
          <w:rPr>
            <w:rFonts w:eastAsia="MS Mincho"/>
            <w:sz w:val="20"/>
            <w:lang w:val="en-GB"/>
          </w:rPr>
          <w:t xml:space="preserve"> of intensity </w:t>
        </w:r>
        <w:r w:rsidRPr="00E45F13">
          <w:rPr>
            <w:rFonts w:eastAsia="MS Mincho"/>
            <w:sz w:val="20"/>
            <w:highlight w:val="yellow"/>
            <w:lang w:val="en-GB"/>
          </w:rPr>
          <w:t>interval</w:t>
        </w:r>
        <w:r w:rsidRPr="00E45F13">
          <w:rPr>
            <w:rFonts w:eastAsia="MS Mincho"/>
            <w:sz w:val="20"/>
            <w:lang w:val="en-GB"/>
          </w:rPr>
          <w:t xml:space="preserve"> for which the set of model values applies.</w:t>
        </w:r>
      </w:ins>
    </w:p>
    <w:p w14:paraId="55AB65E1"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65" w:author="Ye-Kui Wang (yk1)" w:date="2020-11-02T15:03:00Z"/>
          <w:rFonts w:eastAsia="MS Mincho"/>
          <w:sz w:val="20"/>
          <w:lang w:val="en-GB"/>
        </w:rPr>
      </w:pPr>
      <w:proofErr w:type="spellStart"/>
      <w:ins w:id="766" w:author="Ye-Kui Wang (yk1)" w:date="2020-11-02T15:03:00Z">
        <w:r w:rsidRPr="00E45F13">
          <w:rPr>
            <w:rFonts w:eastAsia="MS Mincho"/>
            <w:b/>
            <w:sz w:val="20"/>
            <w:lang w:val="en-GB"/>
          </w:rPr>
          <w:t>intensity_interval_upper_bound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specifies the upper bound of the </w:t>
        </w:r>
        <w:proofErr w:type="spellStart"/>
        <w:r w:rsidRPr="00E45F13">
          <w:rPr>
            <w:rFonts w:eastAsia="MS Mincho"/>
            <w:sz w:val="20"/>
            <w:lang w:val="en-GB"/>
          </w:rPr>
          <w:t>i</w:t>
        </w:r>
        <w:r w:rsidRPr="00E45F13">
          <w:rPr>
            <w:rFonts w:eastAsia="MS Mincho"/>
            <w:sz w:val="20"/>
            <w:highlight w:val="yellow"/>
            <w:lang w:val="en-GB"/>
          </w:rPr>
          <w:t>-th</w:t>
        </w:r>
        <w:proofErr w:type="spellEnd"/>
        <w:r w:rsidRPr="00E45F13">
          <w:rPr>
            <w:rFonts w:eastAsia="MS Mincho"/>
            <w:sz w:val="20"/>
            <w:lang w:val="en-GB"/>
          </w:rPr>
          <w:t xml:space="preserve"> of intensity </w:t>
        </w:r>
        <w:r w:rsidRPr="00E45F13">
          <w:rPr>
            <w:rFonts w:eastAsia="MS Mincho"/>
            <w:sz w:val="20"/>
            <w:highlight w:val="yellow"/>
            <w:lang w:val="en-GB"/>
          </w:rPr>
          <w:t>interval</w:t>
        </w:r>
        <w:r w:rsidRPr="00E45F13">
          <w:rPr>
            <w:rFonts w:eastAsia="MS Mincho"/>
            <w:sz w:val="20"/>
            <w:lang w:val="en-GB"/>
          </w:rPr>
          <w:t xml:space="preserve"> for which the set of model values applies.</w:t>
        </w:r>
      </w:ins>
    </w:p>
    <w:p w14:paraId="2B70438E"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67" w:author="Ye-Kui Wang (yk1)" w:date="2020-11-02T15:03:00Z"/>
          <w:rFonts w:eastAsia="MS Mincho"/>
          <w:sz w:val="20"/>
          <w:lang w:val="en-GB"/>
        </w:rPr>
      </w:pPr>
      <w:ins w:id="768" w:author="Ye-Kui Wang (yk1)" w:date="2020-11-02T15:03:00Z">
        <w:r w:rsidRPr="00E45F13">
          <w:rPr>
            <w:rFonts w:eastAsia="SimSun"/>
            <w:sz w:val="20"/>
            <w:highlight w:val="yellow"/>
            <w:lang w:val="en-CA"/>
          </w:rPr>
          <w:t xml:space="preserve">The variable </w:t>
        </w:r>
        <w:proofErr w:type="spellStart"/>
        <w:r w:rsidRPr="00E45F13">
          <w:rPr>
            <w:rFonts w:eastAsia="SimSun"/>
            <w:sz w:val="20"/>
            <w:highlight w:val="yellow"/>
            <w:lang w:val="en-CA"/>
          </w:rPr>
          <w:t>intensityIntervalIdx</w:t>
        </w:r>
        <w:proofErr w:type="spellEnd"/>
        <w:r w:rsidRPr="00E45F13">
          <w:rPr>
            <w:rFonts w:eastAsia="Times New Roman"/>
            <w:sz w:val="20"/>
            <w:highlight w:val="yellow"/>
          </w:rPr>
          <w:t>[ c ][ x ][ y ][ j ]</w:t>
        </w:r>
        <w:r w:rsidRPr="00E45F13">
          <w:rPr>
            <w:rFonts w:eastAsia="SimSun"/>
            <w:sz w:val="20"/>
            <w:highlight w:val="yellow"/>
            <w:lang w:val="en-CA"/>
          </w:rPr>
          <w:t xml:space="preserve"> represents the j-</w:t>
        </w:r>
        <w:proofErr w:type="spellStart"/>
        <w:r w:rsidRPr="00E45F13">
          <w:rPr>
            <w:rFonts w:eastAsia="SimSun"/>
            <w:sz w:val="20"/>
            <w:highlight w:val="yellow"/>
            <w:lang w:val="en-CA"/>
          </w:rPr>
          <w:t>th</w:t>
        </w:r>
        <w:proofErr w:type="spellEnd"/>
        <w:r w:rsidRPr="00E45F13">
          <w:rPr>
            <w:rFonts w:eastAsia="SimSun"/>
            <w:sz w:val="20"/>
            <w:highlight w:val="yellow"/>
            <w:lang w:val="en-CA"/>
          </w:rPr>
          <w:t xml:space="preserve"> index to the list of intensity intervals selected for the sample value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SimSun"/>
            <w:sz w:val="20"/>
            <w:highlight w:val="yellow"/>
            <w:lang w:val="en-CA"/>
          </w:rPr>
          <w:t xml:space="preserve"> for c = 0..2, x = 0..</w:t>
        </w:r>
        <w:proofErr w:type="spellStart"/>
        <w:r w:rsidRPr="00E45F13">
          <w:rPr>
            <w:rFonts w:eastAsia="MS Mincho"/>
            <w:sz w:val="20"/>
            <w:highlight w:val="yellow"/>
            <w:lang w:val="en-GB"/>
          </w:rPr>
          <w:t>PicWidthInSamples</w:t>
        </w:r>
        <w:r w:rsidRPr="00E45F13">
          <w:rPr>
            <w:rFonts w:eastAsia="MS Mincho"/>
            <w:sz w:val="20"/>
            <w:highlight w:val="yellow"/>
            <w:vertAlign w:val="subscript"/>
            <w:lang w:val="en-GB"/>
          </w:rPr>
          <w:t>L</w:t>
        </w:r>
        <w:proofErr w:type="spellEnd"/>
        <w:r w:rsidRPr="00E45F13">
          <w:rPr>
            <w:rFonts w:eastAsia="SimSun"/>
            <w:noProof/>
            <w:sz w:val="20"/>
            <w:highlight w:val="yellow"/>
            <w:lang w:val="en-GB"/>
          </w:rPr>
          <w:t> − </w:t>
        </w:r>
        <w:r w:rsidRPr="00E45F13">
          <w:rPr>
            <w:rFonts w:eastAsia="SimSun"/>
            <w:sz w:val="20"/>
            <w:highlight w:val="yellow"/>
            <w:lang w:val="en-CA" w:eastAsia="ko-KR"/>
          </w:rPr>
          <w:t>1</w:t>
        </w:r>
        <w:r w:rsidRPr="00E45F13">
          <w:rPr>
            <w:rFonts w:eastAsia="SimSun"/>
            <w:sz w:val="20"/>
            <w:highlight w:val="yellow"/>
            <w:lang w:val="en-CA"/>
          </w:rPr>
          <w:t>, y = 0..</w:t>
        </w:r>
        <w:proofErr w:type="spellStart"/>
        <w:r w:rsidRPr="00E45F13">
          <w:rPr>
            <w:rFonts w:eastAsia="MS Mincho"/>
            <w:sz w:val="20"/>
            <w:highlight w:val="yellow"/>
            <w:lang w:val="en-GB"/>
          </w:rPr>
          <w:t>PicHeightInSamples</w:t>
        </w:r>
        <w:r w:rsidRPr="00E45F13">
          <w:rPr>
            <w:rFonts w:eastAsia="MS Mincho"/>
            <w:sz w:val="20"/>
            <w:highlight w:val="yellow"/>
            <w:vertAlign w:val="subscript"/>
            <w:lang w:val="en-GB"/>
          </w:rPr>
          <w:t>L</w:t>
        </w:r>
        <w:proofErr w:type="spellEnd"/>
        <w:r w:rsidRPr="00E45F13">
          <w:rPr>
            <w:rFonts w:eastAsia="SimSun"/>
            <w:noProof/>
            <w:sz w:val="20"/>
            <w:highlight w:val="yellow"/>
            <w:lang w:val="en-GB"/>
          </w:rPr>
          <w:t> − </w:t>
        </w:r>
        <w:r w:rsidRPr="00E45F13">
          <w:rPr>
            <w:rFonts w:eastAsia="SimSun"/>
            <w:sz w:val="20"/>
            <w:highlight w:val="yellow"/>
            <w:lang w:val="en-CA" w:eastAsia="ko-KR"/>
          </w:rPr>
          <w:t>1, and j = 0..</w:t>
        </w:r>
        <w:r w:rsidRPr="00E45F13">
          <w:rPr>
            <w:rFonts w:eastAsia="SimSun"/>
            <w:sz w:val="20"/>
            <w:highlight w:val="yellow"/>
            <w:lang w:val="en-CA"/>
          </w:rPr>
          <w:t>numApplicableIntensityIntervals</w:t>
        </w:r>
        <w:r w:rsidRPr="00E45F13">
          <w:rPr>
            <w:rFonts w:eastAsia="Times New Roman"/>
            <w:sz w:val="20"/>
            <w:highlight w:val="yellow"/>
            <w:lang w:val="es-ES_tradnl"/>
          </w:rPr>
          <w:t>[ c ][ x ][ y ]</w:t>
        </w:r>
        <w:r w:rsidRPr="00E45F13">
          <w:rPr>
            <w:rFonts w:eastAsia="SimSun"/>
            <w:sz w:val="20"/>
            <w:highlight w:val="yellow"/>
            <w:lang w:val="en-CA"/>
          </w:rPr>
          <w:t xml:space="preserve"> − 1, where </w:t>
        </w:r>
        <w:proofErr w:type="spellStart"/>
        <w:r w:rsidRPr="00E45F13">
          <w:rPr>
            <w:rFonts w:eastAsia="SimSun"/>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SimSun"/>
            <w:sz w:val="20"/>
            <w:highlight w:val="yellow"/>
            <w:lang w:val="en-CA"/>
          </w:rPr>
          <w:t xml:space="preserve"> is derived below</w:t>
        </w:r>
        <w:r w:rsidRPr="00E45F13">
          <w:rPr>
            <w:rFonts w:eastAsia="SimSun"/>
            <w:sz w:val="20"/>
            <w:highlight w:val="yellow"/>
            <w:lang w:val="en-CA" w:eastAsia="ko-KR"/>
          </w:rPr>
          <w:t>.</w:t>
        </w:r>
      </w:ins>
    </w:p>
    <w:p w14:paraId="0CDC57C2"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jc w:val="both"/>
        <w:rPr>
          <w:ins w:id="769" w:author="Ye-Kui Wang (yk1)" w:date="2020-11-02T15:03:00Z"/>
          <w:rFonts w:eastAsia="MS Mincho"/>
          <w:sz w:val="20"/>
          <w:lang w:val="en-GB"/>
        </w:rPr>
      </w:pPr>
      <w:ins w:id="770" w:author="Ye-Kui Wang (yk1)" w:date="2020-11-02T15:03:00Z">
        <w:r w:rsidRPr="00E45F13">
          <w:rPr>
            <w:rFonts w:eastAsia="SimSun"/>
            <w:sz w:val="20"/>
            <w:lang w:val="en-CA" w:eastAsia="ko-KR"/>
          </w:rPr>
          <w:t xml:space="preserve"> </w:t>
        </w:r>
        <w:r w:rsidRPr="00E45F13">
          <w:rPr>
            <w:rFonts w:eastAsia="MS Mincho"/>
            <w:sz w:val="20"/>
            <w:lang w:val="en-GB"/>
          </w:rPr>
          <w:t xml:space="preserve">Depending on </w:t>
        </w:r>
        <w:proofErr w:type="spellStart"/>
        <w:r w:rsidRPr="00E45F13">
          <w:rPr>
            <w:rFonts w:eastAsia="MS Mincho"/>
            <w:sz w:val="20"/>
            <w:lang w:val="en-GB"/>
          </w:rPr>
          <w:t>film_grain_model_id</w:t>
        </w:r>
        <w:proofErr w:type="spellEnd"/>
        <w:r w:rsidRPr="00E45F13">
          <w:rPr>
            <w:rFonts w:eastAsia="MS Mincho"/>
            <w:sz w:val="20"/>
            <w:lang w:val="en-GB"/>
          </w:rPr>
          <w:t xml:space="preserve">, the selection of </w:t>
        </w:r>
        <w:r w:rsidRPr="00E45F13">
          <w:rPr>
            <w:rFonts w:eastAsia="MS Mincho"/>
            <w:sz w:val="20"/>
            <w:highlight w:val="yellow"/>
            <w:lang w:val="en-CA"/>
          </w:rPr>
          <w:t xml:space="preserve">one or more intensity intervals for the sample value </w:t>
        </w:r>
        <w:proofErr w:type="spellStart"/>
        <w:r w:rsidRPr="00E45F13">
          <w:rPr>
            <w:rFonts w:eastAsia="MS Mincho"/>
            <w:sz w:val="20"/>
            <w:highlight w:val="yellow"/>
            <w:lang w:val="en-CA"/>
          </w:rPr>
          <w:t>I</w:t>
        </w:r>
        <w:r w:rsidRPr="00E45F13">
          <w:rPr>
            <w:rFonts w:eastAsia="MS Mincho"/>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MS Mincho"/>
            <w:sz w:val="20"/>
            <w:lang w:val="en-GB"/>
          </w:rPr>
          <w:t xml:space="preserve"> is specified as follows:</w:t>
        </w:r>
      </w:ins>
    </w:p>
    <w:p w14:paraId="7C1F77A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71" w:author="Ye-Kui Wang (yk1)" w:date="2020-11-02T15:03:00Z"/>
          <w:rFonts w:eastAsia="MS Mincho"/>
          <w:sz w:val="20"/>
          <w:lang w:val="en-GB"/>
        </w:rPr>
      </w:pPr>
      <w:ins w:id="772" w:author="Ye-Kui Wang (yk1)" w:date="2020-11-02T15:03:00Z">
        <w:r w:rsidRPr="00E45F13">
          <w:rPr>
            <w:rFonts w:eastAsia="SimSun"/>
            <w:sz w:val="20"/>
            <w:highlight w:val="yellow"/>
            <w:lang w:val="en-CA"/>
          </w:rPr>
          <w:t>–</w:t>
        </w:r>
        <w:r w:rsidRPr="00E45F13">
          <w:rPr>
            <w:rFonts w:eastAsia="SimSun"/>
            <w:sz w:val="20"/>
            <w:highlight w:val="yellow"/>
            <w:lang w:val="en-CA"/>
          </w:rPr>
          <w:tab/>
          <w:t xml:space="preserve">The variable </w:t>
        </w:r>
        <w:proofErr w:type="spellStart"/>
        <w:r w:rsidRPr="00E45F13">
          <w:rPr>
            <w:rFonts w:eastAsia="SimSun"/>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MS Mincho"/>
            <w:sz w:val="20"/>
            <w:highlight w:val="yellow"/>
            <w:lang w:val="en-GB"/>
          </w:rPr>
          <w:t xml:space="preserve"> </w:t>
        </w:r>
        <w:r w:rsidRPr="00E45F13">
          <w:rPr>
            <w:rFonts w:eastAsia="SimSun"/>
            <w:sz w:val="20"/>
            <w:highlight w:val="yellow"/>
            <w:lang w:val="en-CA"/>
          </w:rPr>
          <w:t>is initially set equal to 0.</w:t>
        </w:r>
      </w:ins>
    </w:p>
    <w:p w14:paraId="5E3E3B2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73" w:author="Ye-Kui Wang (yk1)" w:date="2020-11-02T15:03:00Z"/>
          <w:rFonts w:eastAsia="SimSun"/>
          <w:sz w:val="20"/>
          <w:highlight w:val="yellow"/>
          <w:lang w:val="en-CA"/>
        </w:rPr>
      </w:pPr>
      <w:ins w:id="774" w:author="Ye-Kui Wang (yk1)" w:date="2020-11-02T15:03:00Z">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the </w:t>
        </w:r>
        <w:r w:rsidRPr="00E45F13">
          <w:rPr>
            <w:rFonts w:eastAsia="SimSun"/>
            <w:sz w:val="20"/>
            <w:highlight w:val="yellow"/>
            <w:lang w:val="en-CA"/>
          </w:rPr>
          <w:t>following applies:</w:t>
        </w:r>
      </w:ins>
    </w:p>
    <w:p w14:paraId="146F2567" w14:textId="77777777" w:rsidR="00E45F13" w:rsidRPr="00E45F13" w:rsidRDefault="00E45F13" w:rsidP="006B1999">
      <w:pPr>
        <w:keepNext/>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ins w:id="775" w:author="Ye-Kui Wang (yk1)" w:date="2020-11-02T15:03:00Z"/>
          <w:rFonts w:eastAsia="MS Mincho"/>
          <w:sz w:val="20"/>
          <w:highlight w:val="yellow"/>
          <w:lang w:val="en-GB"/>
        </w:rPr>
      </w:pPr>
      <w:ins w:id="776" w:author="Ye-Kui Wang (yk1)" w:date="2020-11-02T15:03:00Z">
        <w:r w:rsidRPr="00E45F13">
          <w:rPr>
            <w:rFonts w:eastAsia="SimSun"/>
            <w:noProof/>
            <w:sz w:val="20"/>
            <w:highlight w:val="yellow"/>
            <w:lang w:val="en-CA" w:eastAsia="ko-KR"/>
          </w:rPr>
          <w:t xml:space="preserve">The top-left sample location ( xB, yB ) of the current </w:t>
        </w:r>
        <w:r w:rsidRPr="00E45F13">
          <w:rPr>
            <w:rFonts w:eastAsia="SimSun"/>
            <w:sz w:val="20"/>
            <w:highlight w:val="yellow"/>
            <w:lang w:val="en-CA"/>
          </w:rPr>
          <w:t xml:space="preserve">8x8 </w:t>
        </w:r>
        <w:r w:rsidRPr="00E45F13">
          <w:rPr>
            <w:rFonts w:eastAsia="SimSun"/>
            <w:noProof/>
            <w:sz w:val="20"/>
            <w:highlight w:val="yellow"/>
            <w:lang w:val="en-CA" w:eastAsia="ko-KR"/>
          </w:rPr>
          <w:t xml:space="preserve">block b that contains the sample value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SimSun"/>
            <w:noProof/>
            <w:sz w:val="20"/>
            <w:highlight w:val="yellow"/>
            <w:lang w:val="en-CA" w:eastAsia="ko-KR"/>
          </w:rPr>
          <w:t xml:space="preserve"> is derived as </w:t>
        </w:r>
        <w:r w:rsidRPr="00E45F13">
          <w:rPr>
            <w:rFonts w:eastAsia="SimSun"/>
            <w:noProof/>
            <w:sz w:val="20"/>
            <w:highlight w:val="yellow"/>
            <w:lang w:val="en-CA"/>
          </w:rPr>
          <w:t>( xB, yB ) = ( x / </w:t>
        </w:r>
        <w:r w:rsidRPr="00E45F13">
          <w:rPr>
            <w:rFonts w:eastAsia="SimSun"/>
            <w:noProof/>
            <w:sz w:val="20"/>
            <w:highlight w:val="yellow"/>
            <w:lang w:val="en-CA" w:eastAsia="ko-KR"/>
          </w:rPr>
          <w:t>8</w:t>
        </w:r>
        <w:r w:rsidRPr="00E45F13">
          <w:rPr>
            <w:rFonts w:eastAsia="SimSun"/>
            <w:noProof/>
            <w:sz w:val="20"/>
            <w:highlight w:val="yellow"/>
            <w:lang w:val="en-CA"/>
          </w:rPr>
          <w:t>, y / </w:t>
        </w:r>
        <w:r w:rsidRPr="00E45F13">
          <w:rPr>
            <w:rFonts w:eastAsia="SimSun"/>
            <w:noProof/>
            <w:sz w:val="20"/>
            <w:highlight w:val="yellow"/>
            <w:lang w:val="en-CA" w:eastAsia="ko-KR"/>
          </w:rPr>
          <w:t>8 </w:t>
        </w:r>
        <w:r w:rsidRPr="00E45F13">
          <w:rPr>
            <w:rFonts w:eastAsia="SimSun"/>
            <w:noProof/>
            <w:sz w:val="20"/>
            <w:highlight w:val="yellow"/>
            <w:lang w:val="en-CA"/>
          </w:rPr>
          <w:t>).</w:t>
        </w:r>
      </w:ins>
    </w:p>
    <w:p w14:paraId="06FA8DAE" w14:textId="77777777" w:rsidR="00E45F13" w:rsidRPr="00E45F13" w:rsidRDefault="00E45F13" w:rsidP="006B1999">
      <w:pPr>
        <w:keepNext/>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ins w:id="777" w:author="Ye-Kui Wang (yk1)" w:date="2020-11-02T15:03:00Z"/>
          <w:rFonts w:eastAsia="MS Mincho"/>
          <w:sz w:val="20"/>
          <w:lang w:val="en-GB"/>
        </w:rPr>
      </w:pPr>
      <w:ins w:id="778" w:author="Ye-Kui Wang (yk1)" w:date="2020-11-02T15:03:00Z">
        <w:r w:rsidRPr="00E45F13">
          <w:rPr>
            <w:rFonts w:eastAsia="SimSun"/>
            <w:noProof/>
            <w:sz w:val="20"/>
            <w:highlight w:val="yellow"/>
            <w:lang w:val="en-CA" w:eastAsia="ko-KR"/>
          </w:rPr>
          <w:t>The</w:t>
        </w:r>
        <w:r w:rsidRPr="00E45F13">
          <w:rPr>
            <w:rFonts w:eastAsia="SimSun"/>
            <w:noProof/>
            <w:sz w:val="20"/>
            <w:lang w:val="en-CA" w:eastAsia="ko-KR"/>
          </w:rPr>
          <w:t xml:space="preserve"> </w:t>
        </w:r>
        <w:r w:rsidRPr="00E45F13">
          <w:rPr>
            <w:rFonts w:eastAsia="MS Mincho"/>
            <w:sz w:val="20"/>
            <w:lang w:val="en-GB"/>
          </w:rPr>
          <w:t xml:space="preserve">average value </w:t>
        </w:r>
        <w:proofErr w:type="spellStart"/>
        <w:r w:rsidRPr="00E45F13">
          <w:rPr>
            <w:rFonts w:eastAsia="MS Mincho"/>
            <w:sz w:val="20"/>
            <w:lang w:val="en-GB"/>
          </w:rPr>
          <w:t>b</w:t>
        </w:r>
        <w:r w:rsidRPr="00E45F13">
          <w:rPr>
            <w:rFonts w:eastAsia="MS Mincho"/>
            <w:sz w:val="20"/>
            <w:vertAlign w:val="subscript"/>
            <w:lang w:val="en-GB"/>
          </w:rPr>
          <w:t>avg</w:t>
        </w:r>
        <w:proofErr w:type="spellEnd"/>
        <w:r w:rsidRPr="00E45F13">
          <w:rPr>
            <w:rFonts w:eastAsia="MS Mincho"/>
            <w:sz w:val="20"/>
            <w:lang w:val="en-GB"/>
          </w:rPr>
          <w:t xml:space="preserve"> </w:t>
        </w:r>
        <w:r w:rsidRPr="00E45F13">
          <w:rPr>
            <w:rFonts w:eastAsia="MS Mincho"/>
            <w:sz w:val="20"/>
            <w:highlight w:val="yellow"/>
            <w:lang w:val="en-GB"/>
          </w:rPr>
          <w:t>of the current 8x8</w:t>
        </w:r>
        <w:r w:rsidRPr="00E45F13">
          <w:rPr>
            <w:rFonts w:eastAsia="MS Mincho"/>
            <w:sz w:val="20"/>
            <w:lang w:val="en-GB"/>
          </w:rPr>
          <w:t xml:space="preserve"> block </w:t>
        </w:r>
        <w:r w:rsidRPr="00E45F13">
          <w:rPr>
            <w:rFonts w:eastAsia="MS Mincho"/>
            <w:sz w:val="20"/>
            <w:highlight w:val="yellow"/>
            <w:lang w:val="en-GB"/>
          </w:rPr>
          <w:t>b is derived as follows</w:t>
        </w:r>
        <w:r w:rsidRPr="00E45F13">
          <w:rPr>
            <w:rFonts w:eastAsia="MS Mincho"/>
            <w:sz w:val="20"/>
            <w:lang w:val="en-GB"/>
          </w:rPr>
          <w:t>:</w:t>
        </w:r>
      </w:ins>
    </w:p>
    <w:p w14:paraId="5519F499" w14:textId="77777777" w:rsidR="00E45F13" w:rsidRPr="00E45F13" w:rsidRDefault="00E45F13" w:rsidP="00E45F13">
      <w:pPr>
        <w:tabs>
          <w:tab w:val="clear" w:pos="360"/>
          <w:tab w:val="clear" w:pos="720"/>
          <w:tab w:val="clear" w:pos="1080"/>
          <w:tab w:val="left" w:pos="794"/>
          <w:tab w:val="left" w:pos="1710"/>
          <w:tab w:val="left" w:pos="1980"/>
          <w:tab w:val="center" w:pos="4849"/>
          <w:tab w:val="right" w:pos="9696"/>
        </w:tabs>
        <w:spacing w:before="193" w:after="240"/>
        <w:ind w:left="964"/>
        <w:rPr>
          <w:ins w:id="779" w:author="Ye-Kui Wang (yk1)" w:date="2020-11-02T15:03:00Z"/>
          <w:rFonts w:eastAsia="SimSun"/>
          <w:noProof/>
          <w:sz w:val="20"/>
          <w:highlight w:val="yellow"/>
          <w:lang w:val="en-CA" w:eastAsia="ko-KR"/>
        </w:rPr>
      </w:pPr>
      <w:ins w:id="780" w:author="Ye-Kui Wang (yk1)" w:date="2020-11-02T15:03:00Z">
        <w:r w:rsidRPr="00E45F13">
          <w:rPr>
            <w:rFonts w:eastAsia="MS Mincho"/>
            <w:sz w:val="20"/>
            <w:highlight w:val="yellow"/>
            <w:lang w:val="en-CA"/>
          </w:rPr>
          <w:t>sum8x8 = 0</w:t>
        </w:r>
        <w:r w:rsidRPr="00E45F13">
          <w:rPr>
            <w:rFonts w:eastAsia="MS Mincho"/>
            <w:sz w:val="20"/>
            <w:highlight w:val="yellow"/>
            <w:lang w:val="en-CA"/>
          </w:rPr>
          <w:br/>
        </w:r>
        <w:r w:rsidRPr="00E45F13">
          <w:rPr>
            <w:rFonts w:eastAsia="MS Mincho"/>
            <w:sz w:val="20"/>
            <w:highlight w:val="yellow"/>
            <w:lang w:val="en-GB"/>
          </w:rPr>
          <w:t>for( </w:t>
        </w:r>
        <w:proofErr w:type="spellStart"/>
        <w:r w:rsidRPr="00E45F13">
          <w:rPr>
            <w:rFonts w:eastAsia="MS Mincho"/>
            <w:sz w:val="20"/>
            <w:highlight w:val="yellow"/>
            <w:lang w:val="en-GB"/>
          </w:rPr>
          <w:t>i</w:t>
        </w:r>
        <w:proofErr w:type="spellEnd"/>
        <w:r w:rsidRPr="00E45F13">
          <w:rPr>
            <w:rFonts w:eastAsia="MS Mincho"/>
            <w:sz w:val="20"/>
            <w:highlight w:val="yellow"/>
            <w:lang w:val="en-GB"/>
          </w:rPr>
          <w:t xml:space="preserve"> = 0; </w:t>
        </w:r>
        <w:proofErr w:type="spellStart"/>
        <w:r w:rsidRPr="00E45F13">
          <w:rPr>
            <w:rFonts w:eastAsia="MS Mincho"/>
            <w:sz w:val="20"/>
            <w:highlight w:val="yellow"/>
            <w:lang w:val="en-GB"/>
          </w:rPr>
          <w:t>i</w:t>
        </w:r>
        <w:proofErr w:type="spellEnd"/>
        <w:r w:rsidRPr="00E45F13">
          <w:rPr>
            <w:rFonts w:eastAsia="MS Mincho"/>
            <w:sz w:val="20"/>
            <w:highlight w:val="yellow"/>
            <w:lang w:val="en-GB"/>
          </w:rPr>
          <w:t>  </w:t>
        </w:r>
        <w:r w:rsidRPr="00E45F13">
          <w:rPr>
            <w:rFonts w:eastAsia="SimSun"/>
            <w:noProof/>
            <w:sz w:val="20"/>
            <w:highlight w:val="yellow"/>
            <w:lang w:val="en-CA" w:eastAsia="ko-KR"/>
          </w:rPr>
          <w:t>&lt; 8; i++ )</w:t>
        </w:r>
        <w:r w:rsidRPr="00E45F13">
          <w:rPr>
            <w:rFonts w:eastAsia="SimSun"/>
            <w:noProof/>
            <w:sz w:val="20"/>
            <w:highlight w:val="yellow"/>
            <w:lang w:val="en-CA" w:eastAsia="ko-KR"/>
          </w:rPr>
          <w:br/>
        </w:r>
        <w:r w:rsidRPr="00E45F13">
          <w:rPr>
            <w:rFonts w:eastAsia="SimSun"/>
            <w:noProof/>
            <w:sz w:val="20"/>
            <w:highlight w:val="yellow"/>
            <w:lang w:val="en-CA" w:eastAsia="ko-KR"/>
          </w:rPr>
          <w:tab/>
          <w:t>for( j = 0; j &lt; 8; j++ )</w:t>
        </w:r>
        <w:r w:rsidRPr="00E45F13">
          <w:rPr>
            <w:rFonts w:eastAsia="SimSun"/>
            <w:noProof/>
            <w:sz w:val="20"/>
            <w:lang w:val="en-CA" w:eastAsia="ko-KR"/>
          </w:rPr>
          <w:br/>
        </w:r>
        <w:r w:rsidRPr="00E45F13">
          <w:rPr>
            <w:rFonts w:eastAsia="SimSun"/>
            <w:noProof/>
            <w:sz w:val="20"/>
            <w:lang w:val="en-CA" w:eastAsia="ko-KR"/>
          </w:rPr>
          <w:tab/>
        </w:r>
        <w:r w:rsidRPr="00E45F13">
          <w:rPr>
            <w:rFonts w:eastAsia="MS Mincho"/>
            <w:sz w:val="20"/>
            <w:lang w:val="en-GB"/>
          </w:rPr>
          <w:t>     </w:t>
        </w:r>
        <w:r w:rsidRPr="00E45F13">
          <w:rPr>
            <w:rFonts w:eastAsia="SimSun"/>
            <w:sz w:val="20"/>
            <w:highlight w:val="yellow"/>
            <w:lang w:val="en-CA"/>
          </w:rPr>
          <w:t xml:space="preserve">sum8x8  +=  </w:t>
        </w:r>
        <w:proofErr w:type="spellStart"/>
        <w:r w:rsidRPr="00E45F13">
          <w:rPr>
            <w:rFonts w:eastAsia="SimSun"/>
            <w:sz w:val="20"/>
            <w:highlight w:val="yellow"/>
            <w:lang w:val="en-CA"/>
          </w:rPr>
          <w:t>I</w:t>
        </w:r>
        <w:r w:rsidRPr="00E45F13">
          <w:rPr>
            <w:rFonts w:eastAsia="SimSun"/>
            <w:sz w:val="20"/>
            <w:highlight w:val="yellow"/>
            <w:vertAlign w:val="subscript"/>
            <w:lang w:val="en-CA"/>
          </w:rPr>
          <w:t>decoded</w:t>
        </w:r>
        <w:proofErr w:type="spellEnd"/>
        <w:r w:rsidRPr="00E45F13">
          <w:rPr>
            <w:rFonts w:eastAsia="SimSun"/>
            <w:sz w:val="20"/>
            <w:highlight w:val="yellow"/>
            <w:lang w:val="en-CA"/>
          </w:rPr>
          <w:t>[ </w:t>
        </w:r>
        <w:proofErr w:type="spellStart"/>
        <w:r w:rsidRPr="00E45F13">
          <w:rPr>
            <w:rFonts w:eastAsia="SimSun"/>
            <w:noProof/>
            <w:sz w:val="20"/>
            <w:highlight w:val="yellow"/>
            <w:lang w:val="en-CA" w:eastAsia="ko-KR"/>
          </w:rPr>
          <w:t>xB</w:t>
        </w:r>
        <w:proofErr w:type="spellEnd"/>
        <w:r w:rsidRPr="00E45F13">
          <w:rPr>
            <w:rFonts w:eastAsia="SimSun"/>
            <w:noProof/>
            <w:sz w:val="20"/>
            <w:highlight w:val="yellow"/>
            <w:lang w:val="en-CA" w:eastAsia="ko-KR"/>
          </w:rPr>
          <w:t> * 8 + I, </w:t>
        </w:r>
        <w:proofErr w:type="spellStart"/>
        <w:r w:rsidRPr="00E45F13">
          <w:rPr>
            <w:rFonts w:eastAsia="SimSun"/>
            <w:sz w:val="20"/>
            <w:highlight w:val="yellow"/>
            <w:lang w:val="en-CA"/>
          </w:rPr>
          <w:t>yB</w:t>
        </w:r>
        <w:proofErr w:type="spellEnd"/>
        <w:r w:rsidRPr="00E45F13">
          <w:rPr>
            <w:rFonts w:eastAsia="SimSun"/>
            <w:sz w:val="20"/>
            <w:highlight w:val="yellow"/>
            <w:lang w:val="en-CA"/>
          </w:rPr>
          <w:t> * 8 + j, c ]</w:t>
        </w:r>
        <w:r w:rsidRPr="00E45F13">
          <w:rPr>
            <w:rFonts w:eastAsia="SimSun"/>
            <w:sz w:val="20"/>
            <w:highlight w:val="yellow"/>
            <w:lang w:val="en-CA"/>
          </w:rPr>
          <w:tab/>
        </w:r>
        <w:r w:rsidRPr="00E45F13">
          <w:rPr>
            <w:rFonts w:eastAsia="MS Mincho"/>
            <w:sz w:val="20"/>
            <w:lang w:val="en-GB"/>
          </w:rPr>
          <w:t>(D-</w:t>
        </w:r>
        <w:r w:rsidRPr="00E45F13">
          <w:rPr>
            <w:rFonts w:eastAsia="MS Mincho"/>
            <w:sz w:val="20"/>
            <w:lang w:val="en-GB"/>
          </w:rPr>
          <w:fldChar w:fldCharType="begin" w:fldLock="1"/>
        </w:r>
        <w:r w:rsidRPr="00E45F13">
          <w:rPr>
            <w:rFonts w:eastAsia="MS Mincho"/>
            <w:sz w:val="20"/>
            <w:lang w:val="en-GB"/>
          </w:rPr>
          <w:instrText xml:space="preserve"> SEQ Equation \* ARABIC </w:instrText>
        </w:r>
        <w:r w:rsidRPr="00E45F13">
          <w:rPr>
            <w:rFonts w:eastAsia="MS Mincho"/>
            <w:sz w:val="20"/>
            <w:lang w:val="en-GB"/>
          </w:rPr>
          <w:fldChar w:fldCharType="separate"/>
        </w:r>
        <w:r w:rsidRPr="00E45F13">
          <w:rPr>
            <w:rFonts w:eastAsia="MS Mincho"/>
            <w:noProof/>
            <w:sz w:val="20"/>
            <w:lang w:val="en-GB"/>
          </w:rPr>
          <w:t>1</w:t>
        </w:r>
        <w:r w:rsidRPr="00E45F13">
          <w:rPr>
            <w:rFonts w:eastAsia="MS Mincho"/>
            <w:noProof/>
            <w:sz w:val="20"/>
            <w:highlight w:val="yellow"/>
            <w:lang w:val="en-GB"/>
          </w:rPr>
          <w:t>8</w:t>
        </w:r>
        <w:r w:rsidRPr="00E45F13">
          <w:rPr>
            <w:rFonts w:eastAsia="MS Mincho"/>
            <w:sz w:val="20"/>
            <w:lang w:val="en-GB"/>
          </w:rPr>
          <w:fldChar w:fldCharType="end"/>
        </w:r>
        <w:r w:rsidRPr="00E45F13">
          <w:rPr>
            <w:rFonts w:eastAsia="MS Mincho"/>
            <w:sz w:val="20"/>
            <w:lang w:val="en-GB"/>
          </w:rPr>
          <w:t>)</w:t>
        </w:r>
        <w:r w:rsidRPr="00E45F13">
          <w:rPr>
            <w:rFonts w:eastAsia="SimSun"/>
            <w:sz w:val="20"/>
            <w:highlight w:val="yellow"/>
            <w:lang w:val="en-CA"/>
          </w:rPr>
          <w:br/>
        </w:r>
        <w:proofErr w:type="spellStart"/>
        <w:r w:rsidRPr="00E45F13">
          <w:rPr>
            <w:rFonts w:eastAsia="SimSun"/>
            <w:sz w:val="20"/>
            <w:highlight w:val="yellow"/>
            <w:lang w:val="en-CA"/>
          </w:rPr>
          <w:t>b</w:t>
        </w:r>
        <w:r w:rsidRPr="00E45F13">
          <w:rPr>
            <w:rFonts w:eastAsia="SimSun"/>
            <w:sz w:val="20"/>
            <w:highlight w:val="yellow"/>
            <w:vertAlign w:val="subscript"/>
            <w:lang w:val="en-CA"/>
          </w:rPr>
          <w:t>avg</w:t>
        </w:r>
        <w:proofErr w:type="spellEnd"/>
        <w:r w:rsidRPr="00E45F13">
          <w:rPr>
            <w:rFonts w:eastAsia="SimSun"/>
            <w:sz w:val="20"/>
            <w:highlight w:val="yellow"/>
            <w:lang w:val="en-CA"/>
          </w:rPr>
          <w:t> = Clip3( 0, 255, ( sum8x8 + ( 1  &lt;&lt;  ( </w:t>
        </w:r>
        <w:proofErr w:type="spellStart"/>
        <w:r w:rsidRPr="00E45F13">
          <w:rPr>
            <w:rFonts w:eastAsia="SimSun"/>
            <w:sz w:val="20"/>
            <w:highlight w:val="yellow"/>
            <w:lang w:val="en-CA"/>
          </w:rPr>
          <w:t>filmGrainBitDepth</w:t>
        </w:r>
        <w:proofErr w:type="spellEnd"/>
        <w:r w:rsidRPr="00E45F13">
          <w:rPr>
            <w:rFonts w:eastAsia="SimSun"/>
            <w:sz w:val="20"/>
            <w:highlight w:val="yellow"/>
            <w:lang w:val="en-CA"/>
          </w:rPr>
          <w:t>[ c ]</w:t>
        </w:r>
        <w:r w:rsidRPr="00E45F13">
          <w:rPr>
            <w:rFonts w:eastAsia="SimSun"/>
            <w:noProof/>
            <w:sz w:val="20"/>
            <w:highlight w:val="yellow"/>
            <w:lang w:val="en-GB"/>
          </w:rPr>
          <w:t> − </w:t>
        </w:r>
        <w:r w:rsidRPr="00E45F13">
          <w:rPr>
            <w:rFonts w:eastAsia="SimSun"/>
            <w:sz w:val="20"/>
            <w:highlight w:val="yellow"/>
            <w:lang w:val="en-CA" w:eastAsia="ko-KR"/>
          </w:rPr>
          <w:t>3 </w:t>
        </w:r>
        <w:r w:rsidRPr="00E45F13">
          <w:rPr>
            <w:rFonts w:eastAsia="SimSun"/>
            <w:sz w:val="20"/>
            <w:highlight w:val="yellow"/>
            <w:lang w:val="en-CA"/>
          </w:rPr>
          <w:t>) ) )  &gt;&gt;  ( </w:t>
        </w:r>
        <w:proofErr w:type="spellStart"/>
        <w:r w:rsidRPr="00E45F13">
          <w:rPr>
            <w:rFonts w:eastAsia="SimSun"/>
            <w:sz w:val="20"/>
            <w:highlight w:val="yellow"/>
            <w:lang w:val="en-CA"/>
          </w:rPr>
          <w:t>filmGrainBitDepth</w:t>
        </w:r>
        <w:proofErr w:type="spellEnd"/>
        <w:r w:rsidRPr="00E45F13">
          <w:rPr>
            <w:rFonts w:eastAsia="SimSun"/>
            <w:sz w:val="20"/>
            <w:highlight w:val="yellow"/>
            <w:lang w:val="en-CA"/>
          </w:rPr>
          <w:t>[ c ]</w:t>
        </w:r>
        <w:r w:rsidRPr="00E45F13">
          <w:rPr>
            <w:rFonts w:eastAsia="SimSun"/>
            <w:noProof/>
            <w:sz w:val="20"/>
            <w:highlight w:val="yellow"/>
            <w:lang w:val="en-GB"/>
          </w:rPr>
          <w:t> − </w:t>
        </w:r>
        <w:r w:rsidRPr="00E45F13">
          <w:rPr>
            <w:rFonts w:eastAsia="SimSun"/>
            <w:sz w:val="20"/>
            <w:highlight w:val="yellow"/>
            <w:lang w:val="en-CA" w:eastAsia="ko-KR"/>
          </w:rPr>
          <w:t>2 </w:t>
        </w:r>
        <w:r w:rsidRPr="00E45F13">
          <w:rPr>
            <w:rFonts w:eastAsia="SimSun"/>
            <w:sz w:val="20"/>
            <w:highlight w:val="yellow"/>
            <w:lang w:val="en-CA"/>
          </w:rPr>
          <w:t>) )</w:t>
        </w:r>
      </w:ins>
    </w:p>
    <w:p w14:paraId="5FC967BF" w14:textId="77777777" w:rsidR="00E45F13" w:rsidRPr="00E45F13" w:rsidRDefault="00E45F13" w:rsidP="006B1999">
      <w:pPr>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1117"/>
        <w:jc w:val="both"/>
        <w:rPr>
          <w:ins w:id="781" w:author="Ye-Kui Wang (yk1)" w:date="2020-11-02T15:03:00Z"/>
          <w:rFonts w:eastAsia="SimSun"/>
          <w:noProof/>
          <w:sz w:val="20"/>
          <w:highlight w:val="yellow"/>
          <w:lang w:val="en-CA" w:eastAsia="ko-KR"/>
        </w:rPr>
      </w:pPr>
      <w:ins w:id="782" w:author="Ye-Kui Wang (yk1)" w:date="2020-11-02T15:03:00Z">
        <w:r w:rsidRPr="00E45F13">
          <w:rPr>
            <w:rFonts w:eastAsia="SimSun"/>
            <w:sz w:val="20"/>
            <w:highlight w:val="yellow"/>
            <w:lang w:val="en-CA"/>
          </w:rPr>
          <w:t xml:space="preserve">The value of </w:t>
        </w:r>
        <w:proofErr w:type="spellStart"/>
        <w:r w:rsidRPr="00E45F13">
          <w:rPr>
            <w:rFonts w:eastAsia="SimSun"/>
            <w:sz w:val="20"/>
            <w:highlight w:val="yellow"/>
            <w:lang w:val="en-CA"/>
          </w:rPr>
          <w:t>intensityIntervalIdx</w:t>
        </w:r>
        <w:proofErr w:type="spellEnd"/>
        <w:r w:rsidRPr="00E45F13">
          <w:rPr>
            <w:rFonts w:eastAsia="Times New Roman"/>
            <w:sz w:val="20"/>
            <w:highlight w:val="yellow"/>
          </w:rPr>
          <w:t>[ c ][ x ][ y ][ j ]</w:t>
        </w:r>
        <w:r w:rsidRPr="00E45F13">
          <w:rPr>
            <w:rFonts w:eastAsia="SimSun"/>
            <w:sz w:val="20"/>
            <w:highlight w:val="yellow"/>
            <w:lang w:val="en-CA"/>
          </w:rPr>
          <w:t xml:space="preserve"> </w:t>
        </w:r>
        <w:r w:rsidRPr="00E45F13">
          <w:rPr>
            <w:rFonts w:eastAsia="SimSun"/>
            <w:noProof/>
            <w:sz w:val="20"/>
            <w:highlight w:val="yellow"/>
            <w:lang w:val="en-CA" w:eastAsia="ko-KR"/>
          </w:rPr>
          <w:t>is derived as follows:</w:t>
        </w:r>
      </w:ins>
    </w:p>
    <w:p w14:paraId="4C9E063E" w14:textId="77777777" w:rsidR="00E45F13" w:rsidRPr="00E45F13" w:rsidRDefault="00E45F13" w:rsidP="00E45F13">
      <w:pPr>
        <w:keepLines/>
        <w:tabs>
          <w:tab w:val="clear" w:pos="360"/>
          <w:tab w:val="clear" w:pos="720"/>
          <w:tab w:val="clear" w:pos="1080"/>
          <w:tab w:val="clear" w:pos="1440"/>
          <w:tab w:val="left" w:pos="794"/>
          <w:tab w:val="left" w:pos="1588"/>
          <w:tab w:val="center" w:pos="4849"/>
          <w:tab w:val="right" w:pos="9696"/>
        </w:tabs>
        <w:spacing w:before="193" w:after="240"/>
        <w:ind w:left="959"/>
        <w:rPr>
          <w:ins w:id="783" w:author="Ye-Kui Wang (yk1)" w:date="2020-11-02T15:03:00Z"/>
          <w:rFonts w:eastAsia="MS Mincho"/>
          <w:sz w:val="20"/>
          <w:lang w:val="en-GB"/>
        </w:rPr>
      </w:pPr>
      <w:ins w:id="784" w:author="Ye-Kui Wang (yk1)" w:date="2020-11-02T15:03:00Z">
        <w:r w:rsidRPr="00E45F13">
          <w:rPr>
            <w:rFonts w:eastAsia="SimSun"/>
            <w:sz w:val="20"/>
            <w:highlight w:val="yellow"/>
            <w:lang w:val="en-CA"/>
          </w:rPr>
          <w:lastRenderedPageBreak/>
          <w:t>for( </w:t>
        </w:r>
        <w:proofErr w:type="spellStart"/>
        <w:r w:rsidRPr="00E45F13">
          <w:rPr>
            <w:rFonts w:eastAsia="SimSun"/>
            <w:sz w:val="20"/>
            <w:highlight w:val="yellow"/>
            <w:lang w:val="en-CA"/>
          </w:rPr>
          <w:t>i</w:t>
        </w:r>
        <w:proofErr w:type="spellEnd"/>
        <w:r w:rsidRPr="00E45F13">
          <w:rPr>
            <w:rFonts w:eastAsia="SimSun"/>
            <w:sz w:val="20"/>
            <w:highlight w:val="yellow"/>
            <w:lang w:val="en-CA"/>
          </w:rPr>
          <w:t xml:space="preserve"> = 0, j = 0; </w:t>
        </w:r>
        <w:proofErr w:type="spellStart"/>
        <w:r w:rsidRPr="00E45F13">
          <w:rPr>
            <w:rFonts w:eastAsia="SimSun"/>
            <w:sz w:val="20"/>
            <w:highlight w:val="yellow"/>
            <w:lang w:val="en-CA"/>
          </w:rPr>
          <w:t>i</w:t>
        </w:r>
        <w:proofErr w:type="spellEnd"/>
        <w:r w:rsidRPr="00E45F13">
          <w:rPr>
            <w:rFonts w:eastAsia="SimSun"/>
            <w:sz w:val="20"/>
            <w:highlight w:val="yellow"/>
            <w:lang w:val="en-CA"/>
          </w:rPr>
          <w:t>  &lt;=</w:t>
        </w:r>
        <w:r w:rsidRPr="00E45F13">
          <w:rPr>
            <w:rFonts w:eastAsia="SimSun"/>
            <w:sz w:val="20"/>
            <w:lang w:val="en-CA"/>
          </w:rPr>
          <w:t>  </w:t>
        </w:r>
        <w:r w:rsidRPr="00E45F13">
          <w:rPr>
            <w:rFonts w:eastAsia="MS Mincho"/>
            <w:sz w:val="20"/>
            <w:lang w:val="en-GB"/>
          </w:rPr>
          <w:t xml:space="preserve">num_intensity_intervals_minus1[ c ]; </w:t>
        </w:r>
        <w:proofErr w:type="spellStart"/>
        <w:r w:rsidRPr="00E45F13">
          <w:rPr>
            <w:rFonts w:eastAsia="MS Mincho"/>
            <w:sz w:val="20"/>
            <w:lang w:val="en-GB"/>
          </w:rPr>
          <w:t>i</w:t>
        </w:r>
        <w:proofErr w:type="spellEnd"/>
        <w:r w:rsidRPr="00E45F13">
          <w:rPr>
            <w:rFonts w:eastAsia="MS Mincho"/>
            <w:sz w:val="20"/>
            <w:lang w:val="en-GB"/>
          </w:rPr>
          <w:t>++ )</w:t>
        </w:r>
        <w:r w:rsidRPr="00E45F13">
          <w:rPr>
            <w:rFonts w:eastAsia="MS Mincho"/>
            <w:sz w:val="20"/>
            <w:lang w:val="en-GB"/>
          </w:rPr>
          <w:br/>
        </w:r>
        <w:r w:rsidRPr="00E45F13">
          <w:rPr>
            <w:rFonts w:eastAsia="MS Mincho"/>
            <w:sz w:val="20"/>
            <w:lang w:val="en-GB"/>
          </w:rPr>
          <w:tab/>
          <w:t>if( </w:t>
        </w:r>
        <w:proofErr w:type="spellStart"/>
        <w:r w:rsidRPr="00E45F13">
          <w:rPr>
            <w:rFonts w:eastAsia="MS Mincho"/>
            <w:sz w:val="20"/>
            <w:lang w:val="en-GB"/>
          </w:rPr>
          <w:t>b</w:t>
        </w:r>
        <w:r w:rsidRPr="00E45F13">
          <w:rPr>
            <w:rFonts w:eastAsia="MS Mincho"/>
            <w:sz w:val="20"/>
            <w:vertAlign w:val="subscript"/>
            <w:lang w:val="en-GB"/>
          </w:rPr>
          <w:t>avg</w:t>
        </w:r>
        <w:proofErr w:type="spellEnd"/>
        <w:r w:rsidRPr="00E45F13">
          <w:rPr>
            <w:rFonts w:eastAsia="MS Mincho"/>
            <w:sz w:val="20"/>
            <w:lang w:val="en-GB"/>
          </w:rPr>
          <w:t>  &gt;=  </w:t>
        </w:r>
        <w:proofErr w:type="spellStart"/>
        <w:r w:rsidRPr="00E45F13">
          <w:rPr>
            <w:rFonts w:eastAsia="MS Mincho"/>
            <w:sz w:val="20"/>
            <w:lang w:val="en-GB"/>
          </w:rPr>
          <w:t>intensity_interval_lower_bound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&amp;&amp;</w:t>
        </w:r>
        <w:r w:rsidRPr="00E45F13">
          <w:rPr>
            <w:rFonts w:eastAsia="MS Mincho"/>
            <w:sz w:val="20"/>
            <w:lang w:val="en-GB"/>
          </w:rPr>
          <w:br/>
        </w:r>
        <w:r w:rsidRPr="00E45F13">
          <w:rPr>
            <w:rFonts w:eastAsia="MS Mincho"/>
            <w:sz w:val="20"/>
            <w:lang w:val="en-GB"/>
          </w:rPr>
          <w:tab/>
          <w:t>     </w:t>
        </w:r>
        <w:proofErr w:type="spellStart"/>
        <w:r w:rsidRPr="00E45F13">
          <w:rPr>
            <w:rFonts w:eastAsia="MS Mincho"/>
            <w:sz w:val="20"/>
            <w:lang w:val="en-GB"/>
          </w:rPr>
          <w:t>b</w:t>
        </w:r>
        <w:r w:rsidRPr="00E45F13">
          <w:rPr>
            <w:rFonts w:eastAsia="MS Mincho"/>
            <w:sz w:val="20"/>
            <w:vertAlign w:val="subscript"/>
            <w:lang w:val="en-GB"/>
          </w:rPr>
          <w:t>avg</w:t>
        </w:r>
        <w:proofErr w:type="spellEnd"/>
        <w:r w:rsidRPr="00E45F13">
          <w:rPr>
            <w:rFonts w:eastAsia="MS Mincho"/>
            <w:sz w:val="20"/>
            <w:lang w:val="en-GB"/>
          </w:rPr>
          <w:t>  &lt;=  </w:t>
        </w:r>
        <w:proofErr w:type="spellStart"/>
        <w:r w:rsidRPr="00E45F13">
          <w:rPr>
            <w:rFonts w:eastAsia="MS Mincho"/>
            <w:sz w:val="20"/>
            <w:lang w:val="en-GB"/>
          </w:rPr>
          <w:t>intensity_interval_upper_bound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 {</w:t>
        </w:r>
        <w:r w:rsidRPr="00E45F13">
          <w:rPr>
            <w:rFonts w:eastAsia="MS Mincho"/>
            <w:sz w:val="20"/>
            <w:lang w:val="en-GB"/>
          </w:rPr>
          <w:br/>
        </w:r>
        <w:r w:rsidRPr="00E45F13">
          <w:rPr>
            <w:rFonts w:eastAsia="MS Mincho"/>
            <w:sz w:val="20"/>
            <w:lang w:val="en-GB"/>
          </w:rPr>
          <w:tab/>
          <w:t>  </w:t>
        </w:r>
        <w:proofErr w:type="spellStart"/>
        <w:r w:rsidRPr="00E45F13">
          <w:rPr>
            <w:rFonts w:eastAsia="SimSun"/>
            <w:sz w:val="20"/>
            <w:highlight w:val="yellow"/>
            <w:lang w:val="en-CA"/>
          </w:rPr>
          <w:t>intensityIntervalIdx</w:t>
        </w:r>
        <w:proofErr w:type="spellEnd"/>
        <w:r w:rsidRPr="00E45F13">
          <w:rPr>
            <w:rFonts w:eastAsia="Times New Roman"/>
            <w:sz w:val="20"/>
            <w:highlight w:val="yellow"/>
          </w:rPr>
          <w:t>[ c ][ x ][ y ][ j ]</w:t>
        </w:r>
        <w:r w:rsidRPr="00E45F13">
          <w:rPr>
            <w:rFonts w:eastAsia="SimSun"/>
            <w:sz w:val="20"/>
            <w:highlight w:val="yellow"/>
            <w:lang w:val="en-CA"/>
          </w:rPr>
          <w:t> </w:t>
        </w:r>
        <w:r w:rsidRPr="00E45F13">
          <w:rPr>
            <w:rFonts w:eastAsia="MS Mincho"/>
            <w:sz w:val="20"/>
            <w:lang w:val="en-GB"/>
          </w:rPr>
          <w:t>= </w:t>
        </w:r>
        <w:proofErr w:type="spellStart"/>
        <w:r w:rsidRPr="00E45F13">
          <w:rPr>
            <w:rFonts w:eastAsia="MS Mincho"/>
            <w:sz w:val="20"/>
            <w:lang w:val="en-GB"/>
          </w:rPr>
          <w:t>i</w:t>
        </w:r>
        <w:proofErr w:type="spellEnd"/>
        <w:r w:rsidRPr="00E45F13">
          <w:rPr>
            <w:rFonts w:eastAsia="MS Mincho"/>
            <w:sz w:val="20"/>
            <w:lang w:val="en-GB"/>
          </w:rPr>
          <w:tab/>
        </w:r>
        <w:r w:rsidRPr="00E45F13">
          <w:rPr>
            <w:rFonts w:eastAsia="MS Mincho"/>
            <w:sz w:val="20"/>
            <w:lang w:val="en-GB"/>
          </w:rPr>
          <w:tab/>
          <w:t>(D-</w:t>
        </w:r>
        <w:r w:rsidRPr="00E45F13">
          <w:rPr>
            <w:rFonts w:eastAsia="MS Mincho"/>
            <w:sz w:val="20"/>
            <w:lang w:val="en-GB"/>
          </w:rPr>
          <w:fldChar w:fldCharType="begin" w:fldLock="1"/>
        </w:r>
        <w:r w:rsidRPr="00E45F13">
          <w:rPr>
            <w:rFonts w:eastAsia="MS Mincho"/>
            <w:sz w:val="20"/>
            <w:lang w:val="en-GB"/>
          </w:rPr>
          <w:instrText xml:space="preserve"> SEQ Equation \* ARABIC </w:instrText>
        </w:r>
        <w:r w:rsidRPr="00E45F13">
          <w:rPr>
            <w:rFonts w:eastAsia="MS Mincho"/>
            <w:sz w:val="20"/>
            <w:lang w:val="en-GB"/>
          </w:rPr>
          <w:fldChar w:fldCharType="separate"/>
        </w:r>
        <w:r w:rsidRPr="00E45F13">
          <w:rPr>
            <w:rFonts w:eastAsia="MS Mincho"/>
            <w:noProof/>
            <w:sz w:val="20"/>
            <w:lang w:val="en-GB"/>
          </w:rPr>
          <w:t>19</w:t>
        </w:r>
        <w:r w:rsidRPr="00E45F13">
          <w:rPr>
            <w:rFonts w:eastAsia="MS Mincho"/>
            <w:sz w:val="20"/>
            <w:lang w:val="en-GB"/>
          </w:rPr>
          <w:fldChar w:fldCharType="end"/>
        </w:r>
        <w:r w:rsidRPr="00E45F13">
          <w:rPr>
            <w:rFonts w:eastAsia="MS Mincho"/>
            <w:sz w:val="20"/>
            <w:lang w:val="en-GB"/>
          </w:rPr>
          <w:t>)</w:t>
        </w:r>
        <w:r w:rsidRPr="00E45F13">
          <w:rPr>
            <w:rFonts w:eastAsia="MS Mincho"/>
            <w:sz w:val="20"/>
            <w:lang w:val="en-GB"/>
          </w:rPr>
          <w:br/>
        </w:r>
        <w:r w:rsidRPr="00E45F13">
          <w:rPr>
            <w:rFonts w:eastAsia="MS Mincho"/>
            <w:sz w:val="20"/>
            <w:lang w:val="en-GB"/>
          </w:rPr>
          <w:tab/>
          <w:t>  </w:t>
        </w:r>
        <w:proofErr w:type="spellStart"/>
        <w:r w:rsidRPr="00E45F13">
          <w:rPr>
            <w:rFonts w:eastAsia="MS Mincho"/>
            <w:sz w:val="20"/>
            <w:lang w:val="en-GB"/>
          </w:rPr>
          <w:t>j++</w:t>
        </w:r>
        <w:proofErr w:type="spellEnd"/>
        <w:r w:rsidRPr="00E45F13">
          <w:rPr>
            <w:rFonts w:eastAsia="MS Mincho"/>
            <w:sz w:val="20"/>
            <w:lang w:val="en-GB"/>
          </w:rPr>
          <w:br/>
        </w:r>
        <w:r w:rsidRPr="00E45F13">
          <w:rPr>
            <w:rFonts w:eastAsia="MS Mincho"/>
            <w:sz w:val="20"/>
            <w:lang w:val="en-GB"/>
          </w:rPr>
          <w:tab/>
          <w:t>}</w:t>
        </w:r>
        <w:r w:rsidRPr="00E45F13">
          <w:rPr>
            <w:rFonts w:eastAsia="MS Mincho"/>
            <w:sz w:val="20"/>
            <w:lang w:val="en-CA"/>
          </w:rPr>
          <w:br/>
        </w:r>
        <w:proofErr w:type="spellStart"/>
        <w:r w:rsidRPr="00E45F13">
          <w:rPr>
            <w:rFonts w:eastAsia="MS Mincho"/>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MS Mincho"/>
            <w:sz w:val="20"/>
            <w:highlight w:val="yellow"/>
            <w:lang w:val="en-CA"/>
          </w:rPr>
          <w:t xml:space="preserve"> = j</w:t>
        </w:r>
      </w:ins>
    </w:p>
    <w:p w14:paraId="65625C0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85" w:author="Ye-Kui Wang (yk1)" w:date="2020-11-02T15:03:00Z"/>
          <w:rFonts w:eastAsia="MS Mincho"/>
          <w:sz w:val="20"/>
          <w:lang w:val="en-GB"/>
        </w:rPr>
      </w:pPr>
      <w:ins w:id="78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the </w:t>
        </w:r>
        <w:r w:rsidRPr="00E45F13">
          <w:rPr>
            <w:rFonts w:eastAsia="MS Mincho"/>
            <w:sz w:val="20"/>
            <w:highlight w:val="yellow"/>
            <w:lang w:val="en-CA"/>
          </w:rPr>
          <w:t xml:space="preserve">value of </w:t>
        </w:r>
        <w:proofErr w:type="spellStart"/>
        <w:r w:rsidRPr="00E45F13">
          <w:rPr>
            <w:rFonts w:eastAsia="MS Mincho"/>
            <w:sz w:val="20"/>
            <w:highlight w:val="yellow"/>
            <w:lang w:val="en-CA"/>
          </w:rPr>
          <w:t>intensityIntervalIdx</w:t>
        </w:r>
        <w:proofErr w:type="spellEnd"/>
        <w:r w:rsidRPr="00E45F13">
          <w:rPr>
            <w:rFonts w:eastAsia="Times New Roman"/>
            <w:sz w:val="20"/>
            <w:highlight w:val="yellow"/>
          </w:rPr>
          <w:t>[ c ][ x ][ y ][ j ]</w:t>
        </w:r>
        <w:r w:rsidRPr="00E45F13">
          <w:rPr>
            <w:rFonts w:eastAsia="MS Mincho"/>
            <w:sz w:val="20"/>
            <w:highlight w:val="yellow"/>
            <w:lang w:val="en-CA"/>
          </w:rPr>
          <w:t xml:space="preserve"> is derived</w:t>
        </w:r>
        <w:r w:rsidRPr="00E45F13">
          <w:rPr>
            <w:rFonts w:eastAsia="MS Mincho"/>
            <w:sz w:val="20"/>
            <w:lang w:val="en-GB"/>
          </w:rPr>
          <w:t xml:space="preserve"> as follows:</w:t>
        </w:r>
      </w:ins>
    </w:p>
    <w:p w14:paraId="09715AC7" w14:textId="77777777" w:rsidR="00E45F13" w:rsidRPr="00E45F13" w:rsidRDefault="00E45F13" w:rsidP="00E45F13">
      <w:pPr>
        <w:keepLines/>
        <w:tabs>
          <w:tab w:val="clear" w:pos="360"/>
          <w:tab w:val="clear" w:pos="720"/>
          <w:tab w:val="clear" w:pos="1080"/>
          <w:tab w:val="clear" w:pos="1440"/>
          <w:tab w:val="left" w:pos="794"/>
          <w:tab w:val="left" w:pos="1588"/>
          <w:tab w:val="center" w:pos="4849"/>
          <w:tab w:val="right" w:pos="9696"/>
        </w:tabs>
        <w:spacing w:before="193" w:after="240"/>
        <w:ind w:left="562"/>
        <w:rPr>
          <w:ins w:id="787" w:author="Ye-Kui Wang (yk1)" w:date="2020-11-02T15:03:00Z"/>
          <w:rFonts w:eastAsia="MS Mincho"/>
          <w:sz w:val="20"/>
          <w:lang w:val="en-GB"/>
        </w:rPr>
      </w:pPr>
      <w:ins w:id="788" w:author="Ye-Kui Wang (yk1)" w:date="2020-11-02T15:03:00Z">
        <w:r w:rsidRPr="00E45F13">
          <w:rPr>
            <w:rFonts w:eastAsia="MS Mincho"/>
            <w:sz w:val="20"/>
            <w:highlight w:val="yellow"/>
            <w:lang w:val="en-CA"/>
          </w:rPr>
          <w:t>I</w:t>
        </w:r>
        <w:r w:rsidRPr="00E45F13">
          <w:rPr>
            <w:rFonts w:eastAsia="MS Mincho"/>
            <w:sz w:val="20"/>
            <w:highlight w:val="yellow"/>
            <w:vertAlign w:val="subscript"/>
            <w:lang w:val="en-CA"/>
          </w:rPr>
          <w:t>8</w:t>
        </w:r>
        <w:r w:rsidRPr="00E45F13">
          <w:rPr>
            <w:rFonts w:eastAsia="Times New Roman"/>
            <w:sz w:val="20"/>
            <w:highlight w:val="yellow"/>
            <w:lang w:val="es-ES_tradnl"/>
          </w:rPr>
          <w:t>[ c ][ x ][ y ]</w:t>
        </w:r>
        <w:r w:rsidRPr="00E45F13">
          <w:rPr>
            <w:rFonts w:eastAsia="MS Mincho"/>
            <w:sz w:val="20"/>
            <w:highlight w:val="yellow"/>
            <w:lang w:val="en-CA"/>
          </w:rPr>
          <w:t> = ( </w:t>
        </w:r>
        <w:proofErr w:type="spellStart"/>
        <w:r w:rsidRPr="00E45F13">
          <w:rPr>
            <w:rFonts w:eastAsia="MS Mincho"/>
            <w:sz w:val="20"/>
            <w:highlight w:val="yellow"/>
            <w:lang w:val="en-CA"/>
          </w:rPr>
          <w:t>filmGrainBitDepth</w:t>
        </w:r>
        <w:proofErr w:type="spellEnd"/>
        <w:r w:rsidRPr="00E45F13">
          <w:rPr>
            <w:rFonts w:eastAsia="MS Mincho"/>
            <w:sz w:val="20"/>
            <w:highlight w:val="yellow"/>
            <w:lang w:val="en-CA"/>
          </w:rPr>
          <w:t>[ c ] </w:t>
        </w:r>
        <w:r w:rsidRPr="00E45F13">
          <w:rPr>
            <w:rFonts w:eastAsia="MS Mincho"/>
            <w:sz w:val="20"/>
            <w:highlight w:val="yellow"/>
            <w:lang w:val="en-CA" w:eastAsia="ko-KR"/>
          </w:rPr>
          <w:t> = =  8 ) ? ( </w:t>
        </w:r>
        <w:proofErr w:type="spellStart"/>
        <w:r w:rsidRPr="00E45F13">
          <w:rPr>
            <w:rFonts w:eastAsia="MS Mincho"/>
            <w:sz w:val="20"/>
            <w:highlight w:val="yellow"/>
            <w:lang w:val="en-CA"/>
          </w:rPr>
          <w:t>I</w:t>
        </w:r>
        <w:r w:rsidRPr="00E45F13">
          <w:rPr>
            <w:rFonts w:eastAsia="MS Mincho"/>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MS Mincho"/>
            <w:sz w:val="20"/>
            <w:highlight w:val="yellow"/>
            <w:lang w:val="en-CA"/>
          </w:rPr>
          <w:t> :</w:t>
        </w:r>
        <w:r w:rsidRPr="00E45F13">
          <w:rPr>
            <w:rFonts w:eastAsia="MS Mincho"/>
            <w:sz w:val="20"/>
            <w:highlight w:val="yellow"/>
            <w:lang w:val="en-GB"/>
          </w:rPr>
          <w:br/>
        </w:r>
        <w:r w:rsidRPr="00E45F13">
          <w:rPr>
            <w:rFonts w:eastAsia="MS Mincho"/>
            <w:sz w:val="20"/>
            <w:highlight w:val="yellow"/>
            <w:lang w:val="en-CA"/>
          </w:rPr>
          <w:tab/>
        </w:r>
        <w:r w:rsidRPr="00E45F13">
          <w:rPr>
            <w:rFonts w:eastAsia="MS Mincho"/>
            <w:sz w:val="20"/>
            <w:highlight w:val="yellow"/>
            <w:lang w:val="en-CA"/>
          </w:rPr>
          <w:tab/>
          <w:t>Clip3( 0, 255, ( </w:t>
        </w:r>
        <w:proofErr w:type="spellStart"/>
        <w:r w:rsidRPr="00E45F13">
          <w:rPr>
            <w:rFonts w:eastAsia="MS Mincho"/>
            <w:sz w:val="20"/>
            <w:highlight w:val="yellow"/>
            <w:lang w:val="en-CA"/>
          </w:rPr>
          <w:t>I</w:t>
        </w:r>
        <w:r w:rsidRPr="00E45F13">
          <w:rPr>
            <w:rFonts w:eastAsia="MS Mincho"/>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MS Mincho"/>
            <w:sz w:val="20"/>
            <w:highlight w:val="yellow"/>
            <w:lang w:val="en-CA"/>
          </w:rPr>
          <w:t> + ( 1  &lt;&lt;  ( </w:t>
        </w:r>
        <w:proofErr w:type="spellStart"/>
        <w:r w:rsidRPr="00E45F13">
          <w:rPr>
            <w:rFonts w:eastAsia="MS Mincho"/>
            <w:sz w:val="20"/>
            <w:highlight w:val="yellow"/>
            <w:lang w:val="en-CA"/>
          </w:rPr>
          <w:t>filmGrainBitDepth</w:t>
        </w:r>
        <w:proofErr w:type="spellEnd"/>
        <w:r w:rsidRPr="00E45F13">
          <w:rPr>
            <w:rFonts w:eastAsia="MS Mincho"/>
            <w:sz w:val="20"/>
            <w:highlight w:val="yellow"/>
            <w:lang w:val="en-CA"/>
          </w:rPr>
          <w:t>[ c ]</w:t>
        </w:r>
        <w:r w:rsidRPr="00E45F13">
          <w:rPr>
            <w:rFonts w:eastAsia="MS Mincho"/>
            <w:noProof/>
            <w:sz w:val="20"/>
            <w:highlight w:val="yellow"/>
            <w:lang w:val="en-GB"/>
          </w:rPr>
          <w:t> − </w:t>
        </w:r>
        <w:r w:rsidRPr="00E45F13">
          <w:rPr>
            <w:rFonts w:eastAsia="MS Mincho"/>
            <w:sz w:val="20"/>
            <w:highlight w:val="yellow"/>
            <w:lang w:val="en-CA"/>
          </w:rPr>
          <w:t>9 ) ) )  &gt;&gt;  ( </w:t>
        </w:r>
        <w:proofErr w:type="spellStart"/>
        <w:r w:rsidRPr="00E45F13">
          <w:rPr>
            <w:rFonts w:eastAsia="MS Mincho"/>
            <w:sz w:val="20"/>
            <w:highlight w:val="yellow"/>
            <w:lang w:val="en-CA"/>
          </w:rPr>
          <w:t>filmGrainBitDepth</w:t>
        </w:r>
        <w:proofErr w:type="spellEnd"/>
        <w:r w:rsidRPr="00E45F13">
          <w:rPr>
            <w:rFonts w:eastAsia="MS Mincho"/>
            <w:sz w:val="20"/>
            <w:highlight w:val="yellow"/>
            <w:lang w:val="en-CA"/>
          </w:rPr>
          <w:t>[ c ]</w:t>
        </w:r>
        <w:r w:rsidRPr="00E45F13">
          <w:rPr>
            <w:rFonts w:eastAsia="MS Mincho"/>
            <w:noProof/>
            <w:sz w:val="20"/>
            <w:highlight w:val="yellow"/>
            <w:lang w:val="en-GB"/>
          </w:rPr>
          <w:t> − </w:t>
        </w:r>
        <w:r w:rsidRPr="00E45F13">
          <w:rPr>
            <w:rFonts w:eastAsia="MS Mincho"/>
            <w:sz w:val="20"/>
            <w:highlight w:val="yellow"/>
            <w:lang w:val="en-CA"/>
          </w:rPr>
          <w:t>8 ) )</w:t>
        </w:r>
        <w:r w:rsidRPr="00E45F13">
          <w:rPr>
            <w:rFonts w:eastAsia="MS Mincho"/>
            <w:sz w:val="20"/>
            <w:highlight w:val="yellow"/>
            <w:lang w:val="en-CA"/>
          </w:rPr>
          <w:br/>
          <w:t>for( </w:t>
        </w:r>
        <w:proofErr w:type="spellStart"/>
        <w:r w:rsidRPr="00E45F13">
          <w:rPr>
            <w:rFonts w:eastAsia="MS Mincho"/>
            <w:sz w:val="20"/>
            <w:highlight w:val="yellow"/>
            <w:lang w:val="en-CA"/>
          </w:rPr>
          <w:t>i</w:t>
        </w:r>
        <w:proofErr w:type="spellEnd"/>
        <w:r w:rsidRPr="00E45F13">
          <w:rPr>
            <w:rFonts w:eastAsia="MS Mincho"/>
            <w:sz w:val="20"/>
            <w:highlight w:val="yellow"/>
            <w:lang w:val="en-CA"/>
          </w:rPr>
          <w:t xml:space="preserve"> = 0, j = 0; </w:t>
        </w:r>
        <w:proofErr w:type="spellStart"/>
        <w:r w:rsidRPr="00E45F13">
          <w:rPr>
            <w:rFonts w:eastAsia="MS Mincho"/>
            <w:sz w:val="20"/>
            <w:highlight w:val="yellow"/>
            <w:lang w:val="en-CA"/>
          </w:rPr>
          <w:t>i</w:t>
        </w:r>
        <w:proofErr w:type="spellEnd"/>
        <w:r w:rsidRPr="00E45F13">
          <w:rPr>
            <w:rFonts w:eastAsia="MS Mincho"/>
            <w:sz w:val="20"/>
            <w:highlight w:val="yellow"/>
            <w:lang w:val="en-CA"/>
          </w:rPr>
          <w:t>  &lt;=  </w:t>
        </w:r>
        <w:r w:rsidRPr="00E45F13">
          <w:rPr>
            <w:rFonts w:eastAsia="MS Mincho"/>
            <w:sz w:val="20"/>
            <w:lang w:val="en-GB"/>
          </w:rPr>
          <w:t xml:space="preserve">num_intensity_intervals_minus1[ c ]; </w:t>
        </w:r>
        <w:proofErr w:type="spellStart"/>
        <w:r w:rsidRPr="00E45F13">
          <w:rPr>
            <w:rFonts w:eastAsia="MS Mincho"/>
            <w:sz w:val="20"/>
            <w:lang w:val="en-GB"/>
          </w:rPr>
          <w:t>i</w:t>
        </w:r>
        <w:proofErr w:type="spellEnd"/>
        <w:r w:rsidRPr="00E45F13">
          <w:rPr>
            <w:rFonts w:eastAsia="MS Mincho"/>
            <w:sz w:val="20"/>
            <w:lang w:val="en-GB"/>
          </w:rPr>
          <w:t>++ )</w:t>
        </w:r>
        <w:r w:rsidRPr="00E45F13">
          <w:rPr>
            <w:rFonts w:eastAsia="MS Mincho"/>
            <w:sz w:val="20"/>
            <w:lang w:val="en-GB"/>
          </w:rPr>
          <w:br/>
        </w:r>
        <w:r w:rsidRPr="00E45F13">
          <w:rPr>
            <w:rFonts w:eastAsia="MS Mincho"/>
            <w:sz w:val="20"/>
            <w:lang w:val="en-GB"/>
          </w:rPr>
          <w:tab/>
          <w:t>if( </w:t>
        </w:r>
        <w:r w:rsidRPr="00E45F13">
          <w:rPr>
            <w:rFonts w:eastAsia="MS Mincho"/>
            <w:sz w:val="20"/>
            <w:highlight w:val="yellow"/>
            <w:lang w:val="en-CA"/>
          </w:rPr>
          <w:t>I</w:t>
        </w:r>
        <w:r w:rsidRPr="00E45F13">
          <w:rPr>
            <w:rFonts w:eastAsia="MS Mincho"/>
            <w:sz w:val="20"/>
            <w:highlight w:val="yellow"/>
            <w:vertAlign w:val="subscript"/>
            <w:lang w:val="en-CA"/>
          </w:rPr>
          <w:t>8</w:t>
        </w:r>
        <w:r w:rsidRPr="00E45F13">
          <w:rPr>
            <w:rFonts w:eastAsia="Times New Roman"/>
            <w:sz w:val="20"/>
            <w:highlight w:val="yellow"/>
            <w:lang w:val="es-ES_tradnl"/>
          </w:rPr>
          <w:t>[ c ][ x ][ y ]</w:t>
        </w:r>
        <w:r w:rsidRPr="00E45F13">
          <w:rPr>
            <w:rFonts w:eastAsia="MS Mincho"/>
            <w:sz w:val="20"/>
            <w:lang w:val="en-GB"/>
          </w:rPr>
          <w:t>  &gt;=  </w:t>
        </w:r>
        <w:proofErr w:type="spellStart"/>
        <w:r w:rsidRPr="00E45F13">
          <w:rPr>
            <w:rFonts w:eastAsia="MS Mincho"/>
            <w:sz w:val="20"/>
            <w:lang w:val="en-GB"/>
          </w:rPr>
          <w:t>intensity_interval_lower_bound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&amp;&amp;</w:t>
        </w:r>
        <w:r w:rsidRPr="00E45F13">
          <w:rPr>
            <w:rFonts w:eastAsia="MS Mincho"/>
            <w:sz w:val="20"/>
            <w:lang w:val="en-GB"/>
          </w:rPr>
          <w:br/>
        </w:r>
        <w:r w:rsidRPr="00E45F13">
          <w:rPr>
            <w:rFonts w:eastAsia="MS Mincho"/>
            <w:sz w:val="20"/>
            <w:lang w:val="en-GB"/>
          </w:rPr>
          <w:tab/>
          <w:t>     </w:t>
        </w:r>
        <w:r w:rsidRPr="00E45F13">
          <w:rPr>
            <w:rFonts w:eastAsia="MS Mincho"/>
            <w:sz w:val="20"/>
            <w:highlight w:val="yellow"/>
            <w:lang w:val="en-CA"/>
          </w:rPr>
          <w:t>I</w:t>
        </w:r>
        <w:r w:rsidRPr="00E45F13">
          <w:rPr>
            <w:rFonts w:eastAsia="MS Mincho"/>
            <w:sz w:val="20"/>
            <w:highlight w:val="yellow"/>
            <w:vertAlign w:val="subscript"/>
            <w:lang w:val="en-CA"/>
          </w:rPr>
          <w:t>8</w:t>
        </w:r>
        <w:r w:rsidRPr="00E45F13">
          <w:rPr>
            <w:rFonts w:eastAsia="Times New Roman"/>
            <w:sz w:val="20"/>
            <w:highlight w:val="yellow"/>
            <w:lang w:val="es-ES_tradnl"/>
          </w:rPr>
          <w:t>[ c ][ x ][ y ]</w:t>
        </w:r>
        <w:r w:rsidRPr="00E45F13">
          <w:rPr>
            <w:rFonts w:eastAsia="MS Mincho"/>
            <w:sz w:val="20"/>
            <w:lang w:val="en-GB"/>
          </w:rPr>
          <w:t>  &lt;=  </w:t>
        </w:r>
        <w:proofErr w:type="spellStart"/>
        <w:r w:rsidRPr="00E45F13">
          <w:rPr>
            <w:rFonts w:eastAsia="MS Mincho"/>
            <w:sz w:val="20"/>
            <w:lang w:val="en-GB"/>
          </w:rPr>
          <w:t>intensity_interval_upper_bound</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 {</w:t>
        </w:r>
        <w:r w:rsidRPr="00E45F13">
          <w:rPr>
            <w:rFonts w:eastAsia="MS Mincho"/>
            <w:sz w:val="20"/>
            <w:lang w:val="en-GB"/>
          </w:rPr>
          <w:tab/>
          <w:t>(D-</w:t>
        </w:r>
        <w:r w:rsidRPr="00E45F13">
          <w:rPr>
            <w:rFonts w:eastAsia="MS Mincho"/>
            <w:sz w:val="20"/>
            <w:lang w:val="en-GB"/>
          </w:rPr>
          <w:fldChar w:fldCharType="begin" w:fldLock="1"/>
        </w:r>
        <w:r w:rsidRPr="00E45F13">
          <w:rPr>
            <w:rFonts w:eastAsia="MS Mincho"/>
            <w:sz w:val="20"/>
            <w:lang w:val="en-GB"/>
          </w:rPr>
          <w:instrText xml:space="preserve"> SEQ Equation \* ARABIC </w:instrText>
        </w:r>
        <w:r w:rsidRPr="00E45F13">
          <w:rPr>
            <w:rFonts w:eastAsia="MS Mincho"/>
            <w:sz w:val="20"/>
            <w:lang w:val="en-GB"/>
          </w:rPr>
          <w:fldChar w:fldCharType="separate"/>
        </w:r>
        <w:r w:rsidRPr="00E45F13">
          <w:rPr>
            <w:rFonts w:eastAsia="MS Mincho"/>
            <w:noProof/>
            <w:sz w:val="20"/>
            <w:lang w:val="en-GB"/>
          </w:rPr>
          <w:t>20</w:t>
        </w:r>
        <w:r w:rsidRPr="00E45F13">
          <w:rPr>
            <w:rFonts w:eastAsia="MS Mincho"/>
            <w:sz w:val="20"/>
            <w:lang w:val="en-GB"/>
          </w:rPr>
          <w:fldChar w:fldCharType="end"/>
        </w:r>
        <w:r w:rsidRPr="00E45F13">
          <w:rPr>
            <w:rFonts w:eastAsia="MS Mincho"/>
            <w:sz w:val="20"/>
            <w:lang w:val="en-GB"/>
          </w:rPr>
          <w:t>)</w:t>
        </w:r>
        <w:r w:rsidRPr="00E45F13">
          <w:rPr>
            <w:rFonts w:eastAsia="MS Mincho"/>
            <w:sz w:val="20"/>
            <w:lang w:val="en-GB"/>
          </w:rPr>
          <w:br/>
        </w:r>
        <w:r w:rsidRPr="00E45F13">
          <w:rPr>
            <w:rFonts w:eastAsia="MS Mincho"/>
            <w:sz w:val="20"/>
            <w:lang w:val="en-GB"/>
          </w:rPr>
          <w:tab/>
          <w:t>  </w:t>
        </w:r>
        <w:proofErr w:type="spellStart"/>
        <w:r w:rsidRPr="00E45F13">
          <w:rPr>
            <w:rFonts w:eastAsia="MS Mincho"/>
            <w:sz w:val="20"/>
            <w:highlight w:val="yellow"/>
            <w:lang w:val="en-CA"/>
          </w:rPr>
          <w:t>intensityIntervalIdx</w:t>
        </w:r>
        <w:proofErr w:type="spellEnd"/>
        <w:r w:rsidRPr="00E45F13">
          <w:rPr>
            <w:rFonts w:eastAsia="Times New Roman"/>
            <w:sz w:val="20"/>
            <w:highlight w:val="yellow"/>
          </w:rPr>
          <w:t>[ c ][ x ][ y ][ j ]</w:t>
        </w:r>
        <w:r w:rsidRPr="00E45F13">
          <w:rPr>
            <w:rFonts w:eastAsia="MS Mincho"/>
            <w:sz w:val="20"/>
            <w:lang w:val="en-GB"/>
          </w:rPr>
          <w:t xml:space="preserve"> = </w:t>
        </w:r>
        <w:proofErr w:type="spellStart"/>
        <w:r w:rsidRPr="00E45F13">
          <w:rPr>
            <w:rFonts w:eastAsia="MS Mincho"/>
            <w:sz w:val="20"/>
            <w:lang w:val="en-GB"/>
          </w:rPr>
          <w:t>i</w:t>
        </w:r>
        <w:proofErr w:type="spellEnd"/>
        <w:r w:rsidRPr="00E45F13">
          <w:rPr>
            <w:rFonts w:eastAsia="MS Mincho"/>
            <w:sz w:val="20"/>
            <w:lang w:val="en-GB"/>
          </w:rPr>
          <w:br/>
        </w:r>
        <w:r w:rsidRPr="00E45F13">
          <w:rPr>
            <w:rFonts w:eastAsia="MS Mincho"/>
            <w:sz w:val="20"/>
            <w:lang w:val="en-GB"/>
          </w:rPr>
          <w:tab/>
          <w:t>  </w:t>
        </w:r>
        <w:proofErr w:type="spellStart"/>
        <w:r w:rsidRPr="00E45F13">
          <w:rPr>
            <w:rFonts w:eastAsia="MS Mincho"/>
            <w:sz w:val="20"/>
            <w:lang w:val="en-GB"/>
          </w:rPr>
          <w:t>j++</w:t>
        </w:r>
        <w:proofErr w:type="spellEnd"/>
        <w:r w:rsidRPr="00E45F13">
          <w:rPr>
            <w:rFonts w:eastAsia="MS Mincho"/>
            <w:sz w:val="20"/>
            <w:lang w:val="en-GB"/>
          </w:rPr>
          <w:br/>
        </w:r>
        <w:r w:rsidRPr="00E45F13">
          <w:rPr>
            <w:rFonts w:eastAsia="MS Mincho"/>
            <w:sz w:val="20"/>
            <w:lang w:val="en-GB"/>
          </w:rPr>
          <w:tab/>
          <w:t>}</w:t>
        </w:r>
        <w:r w:rsidRPr="00E45F13">
          <w:rPr>
            <w:rFonts w:eastAsia="MS Mincho"/>
            <w:sz w:val="20"/>
            <w:lang w:val="en-CA"/>
          </w:rPr>
          <w:br/>
        </w:r>
        <w:proofErr w:type="spellStart"/>
        <w:r w:rsidRPr="00E45F13">
          <w:rPr>
            <w:rFonts w:eastAsia="MS Mincho"/>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MS Mincho"/>
            <w:sz w:val="20"/>
            <w:highlight w:val="yellow"/>
            <w:lang w:val="en-CA"/>
          </w:rPr>
          <w:t xml:space="preserve"> = j</w:t>
        </w:r>
      </w:ins>
    </w:p>
    <w:p w14:paraId="5CB43CCA"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89" w:author="Ye-Kui Wang (yk1)" w:date="2020-11-02T15:03:00Z"/>
          <w:rFonts w:eastAsia="MS Mincho"/>
          <w:sz w:val="20"/>
          <w:lang w:val="en-GB"/>
        </w:rPr>
      </w:pPr>
      <w:ins w:id="790" w:author="Ye-Kui Wang (yk1)" w:date="2020-11-02T15:03:00Z">
        <w:r w:rsidRPr="00E45F13">
          <w:rPr>
            <w:rFonts w:eastAsia="MS Mincho"/>
            <w:sz w:val="20"/>
            <w:lang w:val="en-GB"/>
          </w:rPr>
          <w:t xml:space="preserve">Samples that do not fall into any of the defined intervals </w:t>
        </w:r>
        <w:r w:rsidRPr="00E45F13">
          <w:rPr>
            <w:rFonts w:eastAsia="MS Mincho"/>
            <w:sz w:val="20"/>
            <w:highlight w:val="yellow"/>
            <w:lang w:val="en-CA"/>
          </w:rPr>
          <w:t xml:space="preserve">(i.e., those samples for which the value of </w:t>
        </w:r>
        <w:proofErr w:type="spellStart"/>
        <w:r w:rsidRPr="00E45F13">
          <w:rPr>
            <w:rFonts w:eastAsia="MS Mincho"/>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MS Mincho"/>
            <w:sz w:val="20"/>
            <w:highlight w:val="yellow"/>
            <w:lang w:val="en-GB"/>
          </w:rPr>
          <w:t xml:space="preserve"> </w:t>
        </w:r>
        <w:r w:rsidRPr="00E45F13">
          <w:rPr>
            <w:rFonts w:eastAsia="MS Mincho"/>
            <w:sz w:val="20"/>
            <w:highlight w:val="yellow"/>
            <w:lang w:val="en-CA"/>
          </w:rPr>
          <w:t>is equal to 0)</w:t>
        </w:r>
        <w:r w:rsidRPr="00E45F13">
          <w:rPr>
            <w:rFonts w:eastAsia="MS Mincho"/>
            <w:sz w:val="20"/>
            <w:lang w:val="en-CA"/>
          </w:rPr>
          <w:t xml:space="preserve"> </w:t>
        </w:r>
        <w:r w:rsidRPr="00E45F13">
          <w:rPr>
            <w:rFonts w:eastAsia="MS Mincho"/>
            <w:sz w:val="20"/>
            <w:lang w:val="en-GB"/>
          </w:rPr>
          <w:t xml:space="preserve">are not modified by the grain generation function. Samples that fall into more than one interval </w:t>
        </w:r>
        <w:r w:rsidRPr="00E45F13">
          <w:rPr>
            <w:rFonts w:eastAsia="MS Mincho"/>
            <w:sz w:val="20"/>
            <w:highlight w:val="yellow"/>
            <w:lang w:val="en-CA"/>
          </w:rPr>
          <w:t xml:space="preserve">(i.e., those samples for which the value of </w:t>
        </w:r>
        <w:proofErr w:type="spellStart"/>
        <w:r w:rsidRPr="00E45F13">
          <w:rPr>
            <w:rFonts w:eastAsia="MS Mincho"/>
            <w:sz w:val="20"/>
            <w:highlight w:val="yellow"/>
            <w:lang w:val="en-CA"/>
          </w:rPr>
          <w:t>numApplicableIntensityIntervals</w:t>
        </w:r>
        <w:proofErr w:type="spellEnd"/>
        <w:r w:rsidRPr="00E45F13">
          <w:rPr>
            <w:rFonts w:eastAsia="Times New Roman"/>
            <w:sz w:val="20"/>
            <w:highlight w:val="yellow"/>
            <w:lang w:val="es-ES_tradnl"/>
          </w:rPr>
          <w:t>[ c ][ x ][ y ]</w:t>
        </w:r>
        <w:r w:rsidRPr="00E45F13">
          <w:rPr>
            <w:rFonts w:eastAsia="MS Mincho"/>
            <w:sz w:val="20"/>
            <w:highlight w:val="yellow"/>
            <w:lang w:val="en-CA"/>
          </w:rPr>
          <w:t xml:space="preserve"> is greater than 1)</w:t>
        </w:r>
        <w:r w:rsidRPr="00E45F13">
          <w:rPr>
            <w:rFonts w:eastAsia="MS Mincho"/>
            <w:sz w:val="20"/>
            <w:lang w:val="en-CA"/>
          </w:rPr>
          <w:t xml:space="preserve"> </w:t>
        </w:r>
        <w:r w:rsidRPr="00E45F13">
          <w:rPr>
            <w:rFonts w:eastAsia="MS Mincho"/>
            <w:sz w:val="20"/>
            <w:lang w:val="en-GB"/>
          </w:rPr>
          <w:t xml:space="preserve">will originate multi-generation grain. Multi-generation grain results from adding the grain computed independently for each </w:t>
        </w:r>
        <w:r w:rsidRPr="00E45F13">
          <w:rPr>
            <w:rFonts w:eastAsia="MS Mincho"/>
            <w:sz w:val="20"/>
            <w:highlight w:val="yellow"/>
            <w:lang w:val="en-GB"/>
          </w:rPr>
          <w:t>of the applicable</w:t>
        </w:r>
        <w:r w:rsidRPr="00E45F13">
          <w:rPr>
            <w:rFonts w:eastAsia="MS Mincho"/>
            <w:sz w:val="20"/>
            <w:lang w:val="en-GB"/>
          </w:rPr>
          <w:t xml:space="preserve"> intensity interval</w:t>
        </w:r>
        <w:r w:rsidRPr="00E45F13">
          <w:rPr>
            <w:rFonts w:eastAsia="MS Mincho"/>
            <w:sz w:val="20"/>
            <w:highlight w:val="yellow"/>
            <w:lang w:val="en-GB"/>
          </w:rPr>
          <w:t>s</w:t>
        </w:r>
        <w:r w:rsidRPr="00E45F13">
          <w:rPr>
            <w:rFonts w:eastAsia="MS Mincho"/>
            <w:sz w:val="20"/>
            <w:lang w:val="en-GB"/>
          </w:rPr>
          <w:t>.</w:t>
        </w:r>
      </w:ins>
    </w:p>
    <w:p w14:paraId="098CE99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791" w:author="Ye-Kui Wang (yk1)" w:date="2020-11-02T15:03:00Z"/>
          <w:rFonts w:eastAsia="MS Mincho"/>
          <w:sz w:val="20"/>
          <w:lang w:val="en-CA"/>
        </w:rPr>
      </w:pPr>
      <w:ins w:id="792" w:author="Ye-Kui Wang (yk1)" w:date="2020-11-02T15:03:00Z">
        <w:r w:rsidRPr="00E45F13">
          <w:rPr>
            <w:rFonts w:eastAsia="MS Mincho"/>
            <w:sz w:val="20"/>
            <w:highlight w:val="yellow"/>
            <w:lang w:val="en-CA"/>
          </w:rPr>
          <w:t xml:space="preserve">In the equations in the remainder of this clause, the variable </w:t>
        </w:r>
        <w:proofErr w:type="spellStart"/>
        <w:r w:rsidRPr="00E45F13">
          <w:rPr>
            <w:rFonts w:eastAsia="MS Mincho"/>
            <w:sz w:val="20"/>
            <w:highlight w:val="yellow"/>
            <w:lang w:val="en-CA"/>
          </w:rPr>
          <w:t>s</w:t>
        </w:r>
        <w:r w:rsidRPr="00E45F13">
          <w:rPr>
            <w:rFonts w:eastAsia="MS Mincho"/>
            <w:sz w:val="20"/>
            <w:highlight w:val="yellow"/>
            <w:vertAlign w:val="subscript"/>
            <w:lang w:val="en-CA"/>
          </w:rPr>
          <w:t>j</w:t>
        </w:r>
        <w:proofErr w:type="spellEnd"/>
        <w:r w:rsidRPr="00E45F13">
          <w:rPr>
            <w:rFonts w:eastAsia="MS Mincho"/>
            <w:sz w:val="20"/>
            <w:highlight w:val="yellow"/>
            <w:lang w:val="en-CA"/>
          </w:rPr>
          <w:t xml:space="preserve"> in each instance of the list </w:t>
        </w:r>
        <w:proofErr w:type="spellStart"/>
        <w:r w:rsidRPr="00E45F13">
          <w:rPr>
            <w:rFonts w:eastAsia="MS Mincho"/>
            <w:sz w:val="20"/>
            <w:highlight w:val="yellow"/>
            <w:lang w:val="en-CA"/>
          </w:rPr>
          <w:t>comp_model_value</w:t>
        </w:r>
        <w:proofErr w:type="spellEnd"/>
        <w:r w:rsidRPr="00E45F13">
          <w:rPr>
            <w:rFonts w:eastAsia="MS Mincho"/>
            <w:sz w:val="20"/>
            <w:highlight w:val="yellow"/>
            <w:lang w:val="en-CA"/>
          </w:rPr>
          <w:t>[ c ][ </w:t>
        </w:r>
        <w:proofErr w:type="spellStart"/>
        <w:r w:rsidRPr="00E45F13">
          <w:rPr>
            <w:rFonts w:eastAsia="MS Mincho"/>
            <w:sz w:val="20"/>
            <w:highlight w:val="yellow"/>
            <w:lang w:val="en-CA"/>
          </w:rPr>
          <w:t>s</w:t>
        </w:r>
        <w:r w:rsidRPr="00E45F13">
          <w:rPr>
            <w:rFonts w:eastAsia="MS Mincho"/>
            <w:sz w:val="20"/>
            <w:highlight w:val="yellow"/>
            <w:vertAlign w:val="subscript"/>
            <w:lang w:val="en-CA"/>
          </w:rPr>
          <w:t>j</w:t>
        </w:r>
        <w:proofErr w:type="spellEnd"/>
        <w:r w:rsidRPr="00E45F13">
          <w:rPr>
            <w:rFonts w:eastAsia="MS Mincho"/>
            <w:sz w:val="20"/>
            <w:highlight w:val="yellow"/>
            <w:lang w:val="en-CA"/>
          </w:rPr>
          <w:t xml:space="preserve"> ] is the value of </w:t>
        </w:r>
        <w:proofErr w:type="spellStart"/>
        <w:r w:rsidRPr="00E45F13">
          <w:rPr>
            <w:rFonts w:eastAsia="MS Mincho"/>
            <w:sz w:val="20"/>
            <w:highlight w:val="yellow"/>
            <w:lang w:val="en-CA"/>
          </w:rPr>
          <w:t>intensityIntervalIdx</w:t>
        </w:r>
        <w:proofErr w:type="spellEnd"/>
        <w:r w:rsidRPr="00E45F13">
          <w:rPr>
            <w:rFonts w:eastAsia="Times New Roman"/>
            <w:sz w:val="20"/>
            <w:highlight w:val="yellow"/>
          </w:rPr>
          <w:t>[ c ][ x ][ y ][ j ]</w:t>
        </w:r>
        <w:r w:rsidRPr="00E45F13">
          <w:rPr>
            <w:rFonts w:eastAsia="MS Mincho"/>
            <w:sz w:val="20"/>
            <w:highlight w:val="yellow"/>
            <w:lang w:val="en-CA"/>
          </w:rPr>
          <w:t xml:space="preserve"> derived for the sample value </w:t>
        </w:r>
        <w:proofErr w:type="spellStart"/>
        <w:r w:rsidRPr="00E45F13">
          <w:rPr>
            <w:rFonts w:eastAsia="MS Mincho"/>
            <w:sz w:val="20"/>
            <w:highlight w:val="yellow"/>
            <w:lang w:val="en-CA"/>
          </w:rPr>
          <w:t>I</w:t>
        </w:r>
        <w:r w:rsidRPr="00E45F13">
          <w:rPr>
            <w:rFonts w:eastAsia="MS Mincho"/>
            <w:sz w:val="20"/>
            <w:highlight w:val="yellow"/>
            <w:vertAlign w:val="subscript"/>
            <w:lang w:val="en-CA"/>
          </w:rPr>
          <w:t>decoded</w:t>
        </w:r>
        <w:proofErr w:type="spellEnd"/>
        <w:r w:rsidRPr="00E45F13">
          <w:rPr>
            <w:rFonts w:eastAsia="Times New Roman"/>
            <w:sz w:val="20"/>
            <w:highlight w:val="yellow"/>
            <w:lang w:val="es-ES_tradnl"/>
          </w:rPr>
          <w:t>[ c ][ x ][ y ]</w:t>
        </w:r>
        <w:r w:rsidRPr="00E45F13">
          <w:rPr>
            <w:rFonts w:eastAsia="MS Mincho"/>
            <w:sz w:val="20"/>
            <w:highlight w:val="yellow"/>
            <w:lang w:val="en-CA"/>
          </w:rPr>
          <w:t>.</w:t>
        </w:r>
      </w:ins>
    </w:p>
    <w:p w14:paraId="7DE97E38"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jc w:val="both"/>
        <w:rPr>
          <w:ins w:id="793" w:author="Ye-Kui Wang (yk1)" w:date="2020-11-02T15:03:00Z"/>
          <w:rFonts w:eastAsia="MS Mincho"/>
          <w:sz w:val="20"/>
          <w:lang w:val="en-GB"/>
        </w:rPr>
      </w:pPr>
      <w:proofErr w:type="spellStart"/>
      <w:ins w:id="794" w:author="Ye-Kui Wang (yk1)" w:date="2020-11-02T15:03:00Z">
        <w:r w:rsidRPr="00E45F13">
          <w:rPr>
            <w:rFonts w:eastAsia="MS Mincho"/>
            <w:b/>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j ] </w:t>
        </w:r>
        <w:r w:rsidRPr="00E45F13">
          <w:rPr>
            <w:rFonts w:eastAsia="MS Mincho"/>
            <w:sz w:val="20"/>
            <w:highlight w:val="yellow"/>
            <w:lang w:val="en-GB"/>
          </w:rPr>
          <w:t>specifies</w:t>
        </w:r>
        <w:r w:rsidRPr="00E45F13">
          <w:rPr>
            <w:rFonts w:eastAsia="MS Mincho"/>
            <w:sz w:val="20"/>
            <w:lang w:val="en-GB"/>
          </w:rPr>
          <w:t xml:space="preserve"> the </w:t>
        </w:r>
        <w:r w:rsidRPr="00E45F13">
          <w:rPr>
            <w:rFonts w:eastAsia="MS Mincho"/>
            <w:sz w:val="20"/>
            <w:highlight w:val="yellow"/>
            <w:lang w:val="en-GB"/>
          </w:rPr>
          <w:t>j-</w:t>
        </w:r>
        <w:proofErr w:type="spellStart"/>
        <w:r w:rsidRPr="00E45F13">
          <w:rPr>
            <w:rFonts w:eastAsia="MS Mincho"/>
            <w:sz w:val="20"/>
            <w:highlight w:val="yellow"/>
            <w:lang w:val="en-GB"/>
          </w:rPr>
          <w:t>th</w:t>
        </w:r>
        <w:proofErr w:type="spellEnd"/>
        <w:r w:rsidRPr="00E45F13">
          <w:rPr>
            <w:rFonts w:eastAsia="MS Mincho"/>
            <w:sz w:val="20"/>
            <w:lang w:val="en-GB"/>
          </w:rPr>
          <w:t xml:space="preserve"> model value for the colour component c and the </w:t>
        </w:r>
        <w:proofErr w:type="spellStart"/>
        <w:r w:rsidRPr="00E45F13">
          <w:rPr>
            <w:rFonts w:eastAsia="MS Mincho"/>
            <w:sz w:val="20"/>
            <w:highlight w:val="yellow"/>
            <w:lang w:val="en-GB"/>
          </w:rPr>
          <w:t>i-th</w:t>
        </w:r>
        <w:proofErr w:type="spellEnd"/>
        <w:r w:rsidRPr="00E45F13">
          <w:rPr>
            <w:rFonts w:eastAsia="MS Mincho"/>
            <w:sz w:val="20"/>
            <w:lang w:val="en-GB"/>
          </w:rPr>
          <w:t xml:space="preserve"> intensity interval. The set of model values has different meaning depending on the value of </w:t>
        </w:r>
        <w:proofErr w:type="spellStart"/>
        <w:r w:rsidRPr="00E45F13">
          <w:rPr>
            <w:rFonts w:eastAsia="MS Mincho"/>
            <w:sz w:val="20"/>
            <w:lang w:val="en-GB"/>
          </w:rPr>
          <w:t>film_grain_model_id</w:t>
        </w:r>
        <w:proofErr w:type="spellEnd"/>
        <w:r w:rsidRPr="00E45F13">
          <w:rPr>
            <w:rFonts w:eastAsia="MS Mincho"/>
            <w:sz w:val="20"/>
            <w:lang w:val="en-GB"/>
          </w:rPr>
          <w:t xml:space="preserve">. </w:t>
        </w:r>
      </w:ins>
    </w:p>
    <w:p w14:paraId="019C380A"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jc w:val="both"/>
        <w:rPr>
          <w:ins w:id="795" w:author="Ye-Kui Wang (yk1)" w:date="2020-11-02T15:03:00Z"/>
          <w:rFonts w:eastAsia="MS Mincho"/>
          <w:sz w:val="20"/>
          <w:lang w:val="en-GB"/>
        </w:rPr>
      </w:pPr>
      <w:ins w:id="796" w:author="Ye-Kui Wang (yk1)" w:date="2020-11-02T15:03:00Z">
        <w:r w:rsidRPr="00E45F13">
          <w:rPr>
            <w:rFonts w:eastAsia="MS Mincho"/>
            <w:sz w:val="20"/>
            <w:lang w:val="en-GB"/>
          </w:rPr>
          <w:t xml:space="preserve">The value of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j ] </w:t>
        </w:r>
        <w:r w:rsidRPr="00E45F13">
          <w:rPr>
            <w:rFonts w:eastAsia="MS Mincho"/>
            <w:sz w:val="20"/>
            <w:highlight w:val="yellow"/>
            <w:lang w:val="en-GB"/>
          </w:rPr>
          <w:t>is</w:t>
        </w:r>
        <w:r w:rsidRPr="00E45F13">
          <w:rPr>
            <w:rFonts w:eastAsia="MS Mincho"/>
            <w:sz w:val="20"/>
            <w:lang w:val="en-GB"/>
          </w:rPr>
          <w:t xml:space="preserve"> constrained as follows, and </w:t>
        </w:r>
        <w:r w:rsidRPr="00E45F13">
          <w:rPr>
            <w:rFonts w:eastAsia="MS Mincho"/>
            <w:sz w:val="20"/>
            <w:highlight w:val="yellow"/>
            <w:lang w:val="en-GB"/>
          </w:rPr>
          <w:t>could</w:t>
        </w:r>
        <w:r w:rsidRPr="00E45F13">
          <w:rPr>
            <w:rFonts w:eastAsia="MS Mincho"/>
            <w:sz w:val="20"/>
            <w:lang w:val="en-GB"/>
          </w:rPr>
          <w:t xml:space="preserve"> be additionally constrained as specified elsewhere in this clause.</w:t>
        </w:r>
      </w:ins>
    </w:p>
    <w:p w14:paraId="611E7753"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97" w:author="Ye-Kui Wang (yk1)" w:date="2020-11-02T15:03:00Z"/>
          <w:rFonts w:eastAsia="MS Mincho"/>
          <w:sz w:val="20"/>
          <w:lang w:val="en-GB"/>
        </w:rPr>
      </w:pPr>
      <w:ins w:id="798"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j ] shall be in the range of 0 to 2</w:t>
        </w:r>
        <w:r w:rsidRPr="00E45F13">
          <w:rPr>
            <w:rFonts w:eastAsia="MS Mincho"/>
            <w:sz w:val="20"/>
            <w:vertAlign w:val="superscript"/>
            <w:lang w:val="en-GB"/>
          </w:rPr>
          <w:t>filmGrainBitDepth[ c ]</w:t>
        </w:r>
        <w:r w:rsidRPr="00E45F13">
          <w:rPr>
            <w:rFonts w:eastAsia="MS Mincho"/>
            <w:sz w:val="20"/>
            <w:lang w:val="en-GB"/>
          </w:rPr>
          <w:t> − 1, inclusive.</w:t>
        </w:r>
      </w:ins>
    </w:p>
    <w:p w14:paraId="68D4A4F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799" w:author="Ye-Kui Wang (yk1)" w:date="2020-11-02T15:03:00Z"/>
          <w:rFonts w:eastAsia="MS Mincho"/>
          <w:sz w:val="20"/>
          <w:lang w:val="en-GB"/>
        </w:rPr>
      </w:pPr>
      <w:ins w:id="800"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j ] shall be in the range of −2</w:t>
        </w:r>
        <w:r w:rsidRPr="00E45F13">
          <w:rPr>
            <w:rFonts w:eastAsia="MS Mincho"/>
            <w:sz w:val="20"/>
            <w:vertAlign w:val="superscript"/>
            <w:lang w:val="en-GB"/>
          </w:rPr>
          <w:t>( </w:t>
        </w:r>
        <w:proofErr w:type="spellStart"/>
        <w:r w:rsidRPr="00E45F13">
          <w:rPr>
            <w:rFonts w:eastAsia="MS Mincho"/>
            <w:sz w:val="20"/>
            <w:vertAlign w:val="superscript"/>
            <w:lang w:val="en-GB"/>
          </w:rPr>
          <w:t>filmGrainBitDepth</w:t>
        </w:r>
        <w:proofErr w:type="spellEnd"/>
        <w:r w:rsidRPr="00E45F13">
          <w:rPr>
            <w:rFonts w:eastAsia="MS Mincho"/>
            <w:sz w:val="20"/>
            <w:vertAlign w:val="superscript"/>
            <w:lang w:val="en-GB"/>
          </w:rPr>
          <w:t>[ c ] − 1 )</w:t>
        </w:r>
        <w:r w:rsidRPr="00E45F13">
          <w:rPr>
            <w:rFonts w:eastAsia="MS Mincho"/>
            <w:sz w:val="20"/>
            <w:lang w:val="en-GB"/>
          </w:rPr>
          <w:t xml:space="preserve"> to 2</w:t>
        </w:r>
        <w:r w:rsidRPr="00E45F13">
          <w:rPr>
            <w:rFonts w:eastAsia="MS Mincho"/>
            <w:sz w:val="20"/>
            <w:vertAlign w:val="superscript"/>
            <w:lang w:val="en-GB"/>
          </w:rPr>
          <w:t>( </w:t>
        </w:r>
        <w:proofErr w:type="spellStart"/>
        <w:r w:rsidRPr="00E45F13">
          <w:rPr>
            <w:rFonts w:eastAsia="MS Mincho"/>
            <w:sz w:val="20"/>
            <w:vertAlign w:val="superscript"/>
            <w:lang w:val="en-GB"/>
          </w:rPr>
          <w:t>filmGrainBitDepth</w:t>
        </w:r>
        <w:proofErr w:type="spellEnd"/>
        <w:r w:rsidRPr="00E45F13">
          <w:rPr>
            <w:rFonts w:eastAsia="MS Mincho"/>
            <w:sz w:val="20"/>
            <w:vertAlign w:val="superscript"/>
            <w:lang w:val="en-GB"/>
          </w:rPr>
          <w:t>[ c ] − 1 )</w:t>
        </w:r>
        <w:r w:rsidRPr="00E45F13">
          <w:rPr>
            <w:rFonts w:eastAsia="MS Mincho"/>
            <w:sz w:val="20"/>
            <w:lang w:val="en-GB"/>
          </w:rPr>
          <w:t> − 1, inclusive.</w:t>
        </w:r>
      </w:ins>
    </w:p>
    <w:p w14:paraId="40CA4A3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01" w:author="Ye-Kui Wang (yk1)" w:date="2020-11-02T15:03:00Z"/>
          <w:rFonts w:eastAsia="MS Mincho"/>
          <w:sz w:val="20"/>
          <w:lang w:val="en-GB"/>
        </w:rPr>
      </w:pPr>
      <w:ins w:id="802" w:author="Ye-Kui Wang (yk1)" w:date="2020-11-02T15:03:00Z">
        <w:r w:rsidRPr="00E45F13">
          <w:rPr>
            <w:rFonts w:eastAsia="MS Mincho"/>
            <w:sz w:val="20"/>
            <w:lang w:val="en-GB"/>
          </w:rPr>
          <w:t xml:space="preserve">Depending on </w:t>
        </w:r>
        <w:r w:rsidRPr="00E45F13">
          <w:rPr>
            <w:rFonts w:eastAsia="MS Mincho"/>
            <w:sz w:val="20"/>
            <w:highlight w:val="yellow"/>
            <w:lang w:val="en-GB"/>
          </w:rPr>
          <w:t>the value of</w:t>
        </w:r>
        <w:r w:rsidRPr="00E45F13">
          <w:rPr>
            <w:rFonts w:eastAsia="MS Mincho"/>
            <w:sz w:val="20"/>
            <w:lang w:val="en-GB"/>
          </w:rPr>
          <w:t xml:space="preserve"> </w:t>
        </w:r>
        <w:proofErr w:type="spellStart"/>
        <w:r w:rsidRPr="00E45F13">
          <w:rPr>
            <w:rFonts w:eastAsia="MS Mincho"/>
            <w:sz w:val="20"/>
            <w:lang w:val="en-GB"/>
          </w:rPr>
          <w:t>film_grain_model_id</w:t>
        </w:r>
        <w:proofErr w:type="spellEnd"/>
        <w:r w:rsidRPr="00E45F13">
          <w:rPr>
            <w:rFonts w:eastAsia="MS Mincho"/>
            <w:sz w:val="20"/>
            <w:lang w:val="en-GB"/>
          </w:rPr>
          <w:t>, the synthesis of the film grain is modelled as follows:</w:t>
        </w:r>
      </w:ins>
    </w:p>
    <w:p w14:paraId="2B8CE9D5"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03" w:author="Ye-Kui Wang (yk1)" w:date="2020-11-02T15:03:00Z"/>
          <w:rFonts w:eastAsia="MS Mincho"/>
          <w:sz w:val="20"/>
          <w:lang w:val="en-GB"/>
        </w:rPr>
      </w:pPr>
      <w:ins w:id="80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a frequency filtering model enables simulating the original film grain for c = 0..2, x = 0..PicWidthInSamples</w:t>
        </w:r>
        <w:r w:rsidRPr="00E45F13">
          <w:rPr>
            <w:rFonts w:eastAsia="MS Mincho"/>
            <w:sz w:val="20"/>
            <w:vertAlign w:val="subscript"/>
            <w:lang w:val="en-GB"/>
          </w:rPr>
          <w:t>L</w:t>
        </w:r>
        <w:r w:rsidRPr="00E45F13">
          <w:rPr>
            <w:rFonts w:eastAsia="MS Mincho"/>
            <w:sz w:val="20"/>
            <w:lang w:val="en-CA"/>
          </w:rPr>
          <w:t> </w:t>
        </w:r>
        <w:r w:rsidRPr="00E45F13">
          <w:rPr>
            <w:rFonts w:eastAsia="MS Mincho"/>
            <w:sz w:val="20"/>
            <w:highlight w:val="yellow"/>
            <w:lang w:val="en-CA"/>
          </w:rPr>
          <w:t>− 1</w:t>
        </w:r>
        <w:r w:rsidRPr="00E45F13">
          <w:rPr>
            <w:rFonts w:eastAsia="MS Mincho"/>
            <w:sz w:val="20"/>
            <w:lang w:val="en-GB"/>
          </w:rPr>
          <w:t>, and y = 0..PicHeightInSamples</w:t>
        </w:r>
        <w:r w:rsidRPr="00E45F13">
          <w:rPr>
            <w:rFonts w:eastAsia="MS Mincho"/>
            <w:sz w:val="20"/>
            <w:vertAlign w:val="subscript"/>
            <w:lang w:val="en-GB"/>
          </w:rPr>
          <w:t>L</w:t>
        </w:r>
        <w:r w:rsidRPr="00E45F13">
          <w:rPr>
            <w:rFonts w:eastAsia="MS Mincho"/>
            <w:sz w:val="20"/>
            <w:lang w:val="en-CA"/>
          </w:rPr>
          <w:t> </w:t>
        </w:r>
        <w:r w:rsidRPr="00E45F13">
          <w:rPr>
            <w:rFonts w:eastAsia="MS Mincho"/>
            <w:sz w:val="20"/>
            <w:highlight w:val="yellow"/>
            <w:lang w:val="en-CA"/>
          </w:rPr>
          <w:t>− 1</w:t>
        </w:r>
        <w:r w:rsidRPr="00E45F13">
          <w:rPr>
            <w:rFonts w:eastAsia="MS Mincho"/>
            <w:sz w:val="20"/>
            <w:lang w:val="en-CA"/>
          </w:rPr>
          <w:t>,</w:t>
        </w:r>
        <w:r w:rsidRPr="00E45F13">
          <w:rPr>
            <w:rFonts w:eastAsia="MS Mincho"/>
            <w:sz w:val="20"/>
            <w:lang w:val="en-GB"/>
          </w:rPr>
          <w:t xml:space="preserve"> as specified by:</w:t>
        </w:r>
      </w:ins>
    </w:p>
    <w:p w14:paraId="57F3546A"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ins w:id="805" w:author="Ye-Kui Wang (yk1)" w:date="2020-11-02T15:03:00Z"/>
          <w:rFonts w:eastAsia="MS Mincho"/>
          <w:sz w:val="20"/>
          <w:szCs w:val="22"/>
          <w:lang w:val="en-GB"/>
        </w:rPr>
      </w:pPr>
      <w:ins w:id="806" w:author="Ye-Kui Wang (yk1)" w:date="2020-11-02T15:03:00Z">
        <w:r w:rsidRPr="00E45F13">
          <w:rPr>
            <w:rFonts w:eastAsia="MS Mincho"/>
            <w:sz w:val="20"/>
            <w:szCs w:val="22"/>
            <w:lang w:val="en-GB"/>
          </w:rPr>
          <w:t>G</w:t>
        </w:r>
        <w:r w:rsidRPr="00E45F13">
          <w:rPr>
            <w:rFonts w:eastAsia="Times New Roman"/>
            <w:sz w:val="20"/>
            <w:highlight w:val="yellow"/>
            <w:lang w:val="es-ES_tradnl"/>
          </w:rPr>
          <w:t>[ c ][ x ][ y ]</w:t>
        </w:r>
        <w:r w:rsidRPr="00E45F13">
          <w:rPr>
            <w:rFonts w:eastAsia="MS Mincho"/>
            <w:sz w:val="20"/>
            <w:szCs w:val="22"/>
            <w:lang w:val="en-GB"/>
          </w:rPr>
          <w:t xml:space="preserve"> =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][ 0 ] * Q[ c ]</w:t>
        </w:r>
        <w:r w:rsidRPr="00E45F13">
          <w:rPr>
            <w:rFonts w:eastAsia="Times New Roman"/>
            <w:sz w:val="20"/>
            <w:highlight w:val="yellow"/>
            <w:lang w:val="es-ES_tradnl"/>
          </w:rPr>
          <w:t>[ x ][ y ]</w:t>
        </w:r>
        <w:r w:rsidRPr="00E45F13">
          <w:rPr>
            <w:rFonts w:eastAsia="MS Mincho"/>
            <w:sz w:val="20"/>
            <w:szCs w:val="22"/>
            <w:lang w:val="en-GB"/>
          </w:rPr>
          <w:t xml:space="preserve">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][ 5 ] *</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r>
        <w:r w:rsidRPr="00E45F13">
          <w:rPr>
            <w:rFonts w:eastAsia="MS Mincho"/>
            <w:sz w:val="20"/>
            <w:szCs w:val="22"/>
            <w:lang w:val="en-GB"/>
          </w:rPr>
          <w:tab/>
          <w:t>G</w:t>
        </w:r>
        <w:r w:rsidRPr="00E45F13">
          <w:rPr>
            <w:rFonts w:eastAsia="Times New Roman"/>
            <w:sz w:val="20"/>
            <w:highlight w:val="yellow"/>
            <w:lang w:val="es-ES_tradnl"/>
          </w:rPr>
          <w:t>[ c − 1 ][ x ][ y ]</w:t>
        </w:r>
        <w:r w:rsidRPr="00E45F13">
          <w:rPr>
            <w:rFonts w:eastAsia="MS Mincho"/>
            <w:sz w:val="20"/>
            <w:szCs w:val="22"/>
            <w:lang w:val="en-GB"/>
          </w:rPr>
          <w:t xml:space="preserve"> ) &gt;&gt; log2_scale_factor</w:t>
        </w:r>
        <w:r w:rsidRPr="00E45F13">
          <w:rPr>
            <w:rFonts w:eastAsia="MS Mincho"/>
            <w:sz w:val="20"/>
            <w:szCs w:val="22"/>
            <w:lang w:val="en-GB"/>
          </w:rPr>
          <w:tab/>
          <w:t>(</w:t>
        </w:r>
        <w:bookmarkStart w:id="807" w:name="Gxyc_Eqn"/>
        <w:r w:rsidRPr="00E45F13">
          <w:rPr>
            <w:rFonts w:eastAsia="MS Mincho"/>
            <w:sz w:val="20"/>
            <w:szCs w:val="22"/>
            <w:lang w:val="en-GB"/>
          </w:rPr>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21</w:t>
        </w:r>
        <w:r w:rsidRPr="00E45F13">
          <w:rPr>
            <w:rFonts w:eastAsia="MS Mincho"/>
            <w:sz w:val="20"/>
            <w:szCs w:val="22"/>
            <w:lang w:val="en-GB"/>
          </w:rPr>
          <w:fldChar w:fldCharType="end"/>
        </w:r>
        <w:bookmarkEnd w:id="807"/>
        <w:r w:rsidRPr="00E45F13">
          <w:rPr>
            <w:rFonts w:eastAsia="MS Mincho"/>
            <w:sz w:val="20"/>
            <w:szCs w:val="22"/>
            <w:lang w:val="en-GB"/>
          </w:rPr>
          <w:t>)</w:t>
        </w:r>
      </w:ins>
    </w:p>
    <w:p w14:paraId="2CFA3DA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08" w:author="Ye-Kui Wang (yk1)" w:date="2020-11-02T15:03:00Z"/>
          <w:rFonts w:eastAsia="MS Mincho"/>
          <w:sz w:val="20"/>
          <w:lang w:val="en-GB"/>
        </w:rPr>
      </w:pPr>
      <w:ins w:id="809" w:author="Ye-Kui Wang (yk1)" w:date="2020-11-02T15:03:00Z">
        <w:r w:rsidRPr="00E45F13">
          <w:rPr>
            <w:rFonts w:eastAsia="MS Mincho"/>
            <w:sz w:val="20"/>
            <w:lang w:val="en-GB"/>
          </w:rPr>
          <w:tab/>
          <w:t xml:space="preserve">where Q[ c ] is a two-dimensional random process generated by filtering 16x16 blocks </w:t>
        </w:r>
        <w:proofErr w:type="spellStart"/>
        <w:r w:rsidRPr="00E45F13">
          <w:rPr>
            <w:rFonts w:eastAsia="MS Mincho"/>
            <w:sz w:val="20"/>
            <w:lang w:val="en-GB"/>
          </w:rPr>
          <w:t>gaussRv</w:t>
        </w:r>
        <w:proofErr w:type="spellEnd"/>
        <w:r w:rsidRPr="00E45F13">
          <w:rPr>
            <w:rFonts w:eastAsia="MS Mincho"/>
            <w:sz w:val="20"/>
            <w:lang w:val="en-GB"/>
          </w:rPr>
          <w:t xml:space="preserve"> with random-value elements </w:t>
        </w:r>
        <w:proofErr w:type="spellStart"/>
        <w:r w:rsidRPr="00E45F13">
          <w:rPr>
            <w:rFonts w:eastAsia="MS Mincho"/>
            <w:sz w:val="20"/>
            <w:lang w:val="en-GB"/>
          </w:rPr>
          <w:t>gaussRv</w:t>
        </w:r>
        <w:r w:rsidRPr="00E45F13">
          <w:rPr>
            <w:rFonts w:eastAsia="MS Mincho"/>
            <w:sz w:val="20"/>
            <w:vertAlign w:val="subscript"/>
            <w:lang w:val="en-GB"/>
          </w:rPr>
          <w:t>ij</w:t>
        </w:r>
        <w:proofErr w:type="spellEnd"/>
        <w:r w:rsidRPr="00E45F13">
          <w:rPr>
            <w:rFonts w:eastAsia="MS Mincho"/>
            <w:sz w:val="20"/>
            <w:lang w:val="en-GB"/>
          </w:rPr>
          <w:t xml:space="preserve"> generated with a normalized Gaussian distribution (independent and identically distributed Gaussian random variable samples with zero mean and unity variance) and where the value of an element G[ x, y, c −1 ] used in the right-hand side of the equation is inferred to be equal to 0 when c − 1 is less than 0.</w:t>
        </w:r>
      </w:ins>
    </w:p>
    <w:p w14:paraId="171BECAA" w14:textId="77777777" w:rsidR="00E45F13" w:rsidRPr="00E45F13" w:rsidRDefault="00E45F13" w:rsidP="00E45F13">
      <w:pPr>
        <w:tabs>
          <w:tab w:val="clear" w:pos="360"/>
          <w:tab w:val="clear" w:pos="720"/>
          <w:tab w:val="clear" w:pos="1080"/>
          <w:tab w:val="clear" w:pos="1440"/>
        </w:tabs>
        <w:spacing w:before="60" w:line="199" w:lineRule="exact"/>
        <w:ind w:left="1077"/>
        <w:jc w:val="both"/>
        <w:rPr>
          <w:ins w:id="810" w:author="Ye-Kui Wang (yk1)" w:date="2020-11-02T15:03:00Z"/>
          <w:rFonts w:eastAsia="MS Mincho"/>
          <w:sz w:val="18"/>
          <w:szCs w:val="18"/>
          <w:lang w:val="en-GB"/>
        </w:rPr>
      </w:pPr>
      <w:ins w:id="811" w:author="Ye-Kui Wang (yk1)" w:date="2020-11-02T15:03:00Z">
        <w:r w:rsidRPr="00E45F13">
          <w:rPr>
            <w:rFonts w:eastAsia="MS Mincho"/>
            <w:sz w:val="18"/>
            <w:szCs w:val="18"/>
            <w:lang w:val="en-GB"/>
          </w:rPr>
          <w:t>NOTE </w:t>
        </w:r>
        <w:r w:rsidRPr="00E45F13">
          <w:rPr>
            <w:rFonts w:eastAsia="MS Mincho"/>
            <w:sz w:val="18"/>
            <w:szCs w:val="18"/>
            <w:highlight w:val="yellow"/>
            <w:lang w:val="en-GB"/>
          </w:rPr>
          <w:t>7</w:t>
        </w:r>
        <w:r w:rsidRPr="00E45F13">
          <w:rPr>
            <w:rFonts w:eastAsia="MS Mincho"/>
            <w:sz w:val="18"/>
            <w:szCs w:val="18"/>
            <w:lang w:val="en-GB"/>
          </w:rPr>
          <w:t xml:space="preserve"> – A normalized Gaussian random </w:t>
        </w:r>
        <w:r w:rsidRPr="00E45F13">
          <w:rPr>
            <w:rFonts w:eastAsia="MS Mincho"/>
            <w:sz w:val="18"/>
            <w:szCs w:val="18"/>
            <w:highlight w:val="yellow"/>
            <w:lang w:val="en-GB"/>
          </w:rPr>
          <w:t>variable</w:t>
        </w:r>
        <w:r w:rsidRPr="00E45F13">
          <w:rPr>
            <w:rFonts w:eastAsia="MS Mincho"/>
            <w:sz w:val="18"/>
            <w:szCs w:val="18"/>
            <w:lang w:val="en-GB"/>
          </w:rPr>
          <w:t xml:space="preserve"> can be generated from two independent, uniformly distributed random values over the interval from 0 to 1 (and not equal to 0), denoted as uRv</w:t>
        </w:r>
        <w:r w:rsidRPr="00E45F13">
          <w:rPr>
            <w:rFonts w:eastAsia="MS Mincho"/>
            <w:sz w:val="18"/>
            <w:szCs w:val="18"/>
            <w:vertAlign w:val="subscript"/>
            <w:lang w:val="en-GB"/>
          </w:rPr>
          <w:t>0</w:t>
        </w:r>
        <w:r w:rsidRPr="00E45F13">
          <w:rPr>
            <w:rFonts w:eastAsia="MS Mincho"/>
            <w:sz w:val="18"/>
            <w:szCs w:val="18"/>
            <w:lang w:val="en-GB"/>
          </w:rPr>
          <w:t xml:space="preserve"> and uRv</w:t>
        </w:r>
        <w:r w:rsidRPr="00E45F13">
          <w:rPr>
            <w:rFonts w:eastAsia="MS Mincho"/>
            <w:sz w:val="18"/>
            <w:szCs w:val="18"/>
            <w:vertAlign w:val="subscript"/>
            <w:lang w:val="en-GB"/>
          </w:rPr>
          <w:t>1</w:t>
        </w:r>
        <w:r w:rsidRPr="00E45F13">
          <w:rPr>
            <w:rFonts w:eastAsia="MS Mincho"/>
            <w:sz w:val="18"/>
            <w:szCs w:val="18"/>
            <w:lang w:val="en-GB"/>
          </w:rPr>
          <w:t>, using the Box-Muller transformation specified by</w:t>
        </w:r>
      </w:ins>
    </w:p>
    <w:p w14:paraId="2552E3B1" w14:textId="77777777" w:rsidR="00E45F13" w:rsidRPr="00E45F13"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1440"/>
        <w:rPr>
          <w:ins w:id="812" w:author="Ye-Kui Wang (yk1)" w:date="2020-11-02T15:03:00Z"/>
          <w:rFonts w:eastAsia="MS Mincho"/>
          <w:snapToGrid w:val="0"/>
          <w:sz w:val="20"/>
          <w:szCs w:val="22"/>
          <w:lang w:val="en-GB"/>
        </w:rPr>
      </w:pPr>
      <w:ins w:id="813" w:author="Ye-Kui Wang (yk1)" w:date="2020-11-02T15:03:00Z">
        <w:r w:rsidRPr="00E45F13">
          <w:rPr>
            <w:rFonts w:eastAsia="MS Mincho"/>
            <w:noProof/>
            <w:sz w:val="18"/>
            <w:szCs w:val="18"/>
            <w:lang w:val="en-CA"/>
          </w:rPr>
          <w:t>gaussRv</w:t>
        </w:r>
        <w:r w:rsidRPr="00E45F13">
          <w:rPr>
            <w:rFonts w:eastAsia="MS Mincho"/>
            <w:noProof/>
            <w:sz w:val="18"/>
            <w:szCs w:val="18"/>
            <w:vertAlign w:val="subscript"/>
            <w:lang w:val="en-CA"/>
          </w:rPr>
          <w:t>i,j</w:t>
        </w:r>
        <w:r w:rsidRPr="00E45F13">
          <w:rPr>
            <w:rFonts w:eastAsia="MS Mincho"/>
            <w:noProof/>
            <w:sz w:val="18"/>
            <w:szCs w:val="18"/>
            <w:lang w:val="en-CA"/>
          </w:rPr>
          <w:t xml:space="preserve"> = </w:t>
        </w:r>
        <w:r w:rsidRPr="00E45F13">
          <w:rPr>
            <w:rFonts w:eastAsia="MS Mincho"/>
            <w:noProof/>
            <w:sz w:val="18"/>
            <w:szCs w:val="18"/>
            <w:highlight w:val="yellow"/>
            <w:lang w:val="en-CA"/>
          </w:rPr>
          <w:t>Sqrt</w:t>
        </w:r>
        <w:r w:rsidRPr="00E45F13">
          <w:rPr>
            <w:rFonts w:eastAsia="MS Mincho"/>
            <w:noProof/>
            <w:sz w:val="18"/>
            <w:szCs w:val="18"/>
            <w:lang w:val="en-CA"/>
          </w:rPr>
          <w:t>( −2 * Ln( uRv</w:t>
        </w:r>
        <w:r w:rsidRPr="00E45F13">
          <w:rPr>
            <w:rFonts w:eastAsia="MS Mincho"/>
            <w:noProof/>
            <w:sz w:val="18"/>
            <w:szCs w:val="18"/>
            <w:vertAlign w:val="subscript"/>
            <w:lang w:val="en-CA"/>
          </w:rPr>
          <w:t>0</w:t>
        </w:r>
        <w:r w:rsidRPr="00E45F13">
          <w:rPr>
            <w:rFonts w:eastAsia="MS Mincho"/>
            <w:noProof/>
            <w:sz w:val="18"/>
            <w:szCs w:val="18"/>
            <w:lang w:val="en-CA"/>
          </w:rPr>
          <w:t> ) ) * Cos( 2 * π * uRv</w:t>
        </w:r>
        <w:r w:rsidRPr="00E45F13">
          <w:rPr>
            <w:rFonts w:eastAsia="MS Mincho"/>
            <w:noProof/>
            <w:sz w:val="18"/>
            <w:szCs w:val="18"/>
            <w:vertAlign w:val="subscript"/>
            <w:lang w:val="en-CA"/>
          </w:rPr>
          <w:t>1</w:t>
        </w:r>
        <w:r w:rsidRPr="00E45F13">
          <w:rPr>
            <w:rFonts w:eastAsia="MS Mincho"/>
            <w:noProof/>
            <w:sz w:val="18"/>
            <w:szCs w:val="18"/>
            <w:lang w:val="en-CA"/>
          </w:rPr>
          <w:t> )</w:t>
        </w:r>
        <w:r w:rsidRPr="00E45F13">
          <w:rPr>
            <w:rFonts w:eastAsia="MS Mincho"/>
            <w:snapToGrid w:val="0"/>
            <w:sz w:val="20"/>
            <w:szCs w:val="22"/>
            <w:lang w:val="en-GB"/>
          </w:rPr>
          <w:tab/>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22</w:t>
        </w:r>
        <w:r w:rsidRPr="00E45F13">
          <w:rPr>
            <w:rFonts w:eastAsia="MS Mincho"/>
            <w:sz w:val="20"/>
            <w:szCs w:val="22"/>
            <w:lang w:val="en-GB"/>
          </w:rPr>
          <w:fldChar w:fldCharType="end"/>
        </w:r>
        <w:r w:rsidRPr="00E45F13">
          <w:rPr>
            <w:rFonts w:eastAsia="MS Mincho"/>
            <w:snapToGrid w:val="0"/>
            <w:sz w:val="20"/>
            <w:szCs w:val="22"/>
            <w:lang w:val="en-GB"/>
          </w:rPr>
          <w:t>)</w:t>
        </w:r>
      </w:ins>
    </w:p>
    <w:p w14:paraId="77F5BE09" w14:textId="77777777" w:rsidR="00E45F13" w:rsidRPr="00E45F13" w:rsidRDefault="00E45F13" w:rsidP="00E45F13">
      <w:pPr>
        <w:tabs>
          <w:tab w:val="clear" w:pos="360"/>
          <w:tab w:val="clear" w:pos="720"/>
          <w:tab w:val="clear" w:pos="1080"/>
          <w:tab w:val="clear" w:pos="1440"/>
        </w:tabs>
        <w:spacing w:before="60" w:line="199" w:lineRule="exact"/>
        <w:ind w:left="1077"/>
        <w:jc w:val="both"/>
        <w:rPr>
          <w:ins w:id="814" w:author="Ye-Kui Wang (yk1)" w:date="2020-11-02T15:03:00Z"/>
          <w:rFonts w:eastAsia="MS Mincho"/>
          <w:sz w:val="18"/>
          <w:szCs w:val="18"/>
          <w:lang w:val="en-GB"/>
        </w:rPr>
      </w:pPr>
      <w:ins w:id="815" w:author="Ye-Kui Wang (yk1)" w:date="2020-11-02T15:03:00Z">
        <w:r w:rsidRPr="00E45F13">
          <w:rPr>
            <w:rFonts w:eastAsia="MS Mincho"/>
            <w:sz w:val="18"/>
            <w:szCs w:val="18"/>
            <w:lang w:val="en-GB"/>
          </w:rPr>
          <w:t xml:space="preserve">where </w:t>
        </w:r>
        <w:r w:rsidRPr="00E45F13">
          <w:rPr>
            <w:rFonts w:eastAsia="MS Mincho"/>
            <w:sz w:val="18"/>
            <w:szCs w:val="18"/>
            <w:lang w:val="en-GB"/>
          </w:rPr>
          <w:sym w:font="Symbol" w:char="F070"/>
        </w:r>
        <w:r w:rsidRPr="00E45F13">
          <w:rPr>
            <w:rFonts w:eastAsia="MS Mincho"/>
            <w:sz w:val="18"/>
            <w:szCs w:val="18"/>
            <w:lang w:val="en-GB"/>
          </w:rPr>
          <w:t xml:space="preserve"> is Archimedes' constant 3.141 592 653</w:t>
        </w:r>
        <w:r w:rsidRPr="00E45F13">
          <w:rPr>
            <w:rFonts w:eastAsia="MS Mincho"/>
            <w:noProof/>
            <w:sz w:val="18"/>
            <w:szCs w:val="18"/>
            <w:lang w:val="en-GB"/>
          </w:rPr>
          <w:t> </w:t>
        </w:r>
        <w:r w:rsidRPr="00E45F13">
          <w:rPr>
            <w:rFonts w:eastAsia="MS Mincho"/>
            <w:noProof/>
            <w:sz w:val="18"/>
            <w:szCs w:val="18"/>
            <w:highlight w:val="yellow"/>
            <w:lang w:val="en-GB"/>
          </w:rPr>
          <w:t>589 793</w:t>
        </w:r>
        <w:r w:rsidRPr="00E45F13">
          <w:rPr>
            <w:rFonts w:eastAsia="MS Mincho"/>
            <w:sz w:val="18"/>
            <w:szCs w:val="18"/>
            <w:lang w:val="en-GB"/>
          </w:rPr>
          <w:t>....</w:t>
        </w:r>
      </w:ins>
    </w:p>
    <w:p w14:paraId="29885D13" w14:textId="77777777" w:rsidR="00E45F13" w:rsidRPr="00E45F13" w:rsidRDefault="00E45F13" w:rsidP="00E45F13">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ins w:id="816" w:author="Ye-Kui Wang (yk1)" w:date="2020-11-02T15:03:00Z"/>
          <w:rFonts w:eastAsia="MS Mincho"/>
          <w:sz w:val="20"/>
          <w:lang w:val="en-GB"/>
        </w:rPr>
      </w:pPr>
      <w:ins w:id="817" w:author="Ye-Kui Wang (yk1)" w:date="2020-11-02T15:03:00Z">
        <w:r w:rsidRPr="00E45F13">
          <w:rPr>
            <w:rFonts w:eastAsia="MS Mincho"/>
            <w:sz w:val="20"/>
            <w:lang w:val="en-GB"/>
          </w:rPr>
          <w:lastRenderedPageBreak/>
          <w:tab/>
          <w:t xml:space="preserve">The band-pass filtering of blocks </w:t>
        </w:r>
        <w:proofErr w:type="spellStart"/>
        <w:r w:rsidRPr="00E45F13">
          <w:rPr>
            <w:rFonts w:eastAsia="MS Mincho"/>
            <w:sz w:val="20"/>
            <w:lang w:val="en-GB"/>
          </w:rPr>
          <w:t>gaussRv</w:t>
        </w:r>
        <w:proofErr w:type="spellEnd"/>
        <w:r w:rsidRPr="00E45F13">
          <w:rPr>
            <w:rFonts w:eastAsia="MS Mincho"/>
            <w:sz w:val="20"/>
            <w:lang w:val="en-GB"/>
          </w:rPr>
          <w:t xml:space="preserve"> </w:t>
        </w:r>
        <w:r w:rsidRPr="00E45F13">
          <w:rPr>
            <w:rFonts w:eastAsia="MS Mincho"/>
            <w:sz w:val="20"/>
            <w:highlight w:val="yellow"/>
            <w:lang w:val="en-GB"/>
          </w:rPr>
          <w:t>can</w:t>
        </w:r>
        <w:r w:rsidRPr="00E45F13">
          <w:rPr>
            <w:rFonts w:eastAsia="MS Mincho"/>
            <w:sz w:val="20"/>
            <w:lang w:val="en-GB"/>
          </w:rPr>
          <w:t xml:space="preserve"> be performed in the discrete cosine transform (DCT) domain as follows:</w:t>
        </w:r>
      </w:ins>
    </w:p>
    <w:p w14:paraId="6F677AD7" w14:textId="77777777" w:rsidR="00E45F13" w:rsidRPr="00E45F13" w:rsidRDefault="00E45F13" w:rsidP="00E45F13">
      <w:pPr>
        <w:keepNext/>
        <w:keepLines/>
        <w:tabs>
          <w:tab w:val="clear" w:pos="360"/>
          <w:tab w:val="clear" w:pos="720"/>
          <w:tab w:val="clear" w:pos="1080"/>
          <w:tab w:val="left" w:pos="851"/>
          <w:tab w:val="left" w:pos="1134"/>
          <w:tab w:val="center" w:pos="4849"/>
          <w:tab w:val="right" w:pos="9696"/>
        </w:tabs>
        <w:spacing w:before="193" w:after="240"/>
        <w:ind w:left="562"/>
        <w:rPr>
          <w:ins w:id="818" w:author="Ye-Kui Wang (yk1)" w:date="2020-11-02T15:03:00Z"/>
          <w:rFonts w:eastAsia="MS Mincho"/>
          <w:sz w:val="20"/>
          <w:szCs w:val="22"/>
          <w:lang w:val="en-GB"/>
        </w:rPr>
      </w:pPr>
      <w:ins w:id="819" w:author="Ye-Kui Wang (yk1)" w:date="2020-11-02T15:03:00Z">
        <w:r w:rsidRPr="00E45F13">
          <w:rPr>
            <w:rFonts w:eastAsia="MS Mincho"/>
            <w:sz w:val="20"/>
            <w:szCs w:val="22"/>
            <w:lang w:val="en-GB"/>
          </w:rPr>
          <w:t>for( y = 0; y &lt; 16; y++ )</w:t>
        </w:r>
        <w:r w:rsidRPr="00E45F13">
          <w:rPr>
            <w:rFonts w:eastAsia="MS Mincho"/>
            <w:sz w:val="20"/>
            <w:szCs w:val="22"/>
            <w:lang w:val="en-GB"/>
          </w:rPr>
          <w:br/>
        </w:r>
        <w:r w:rsidRPr="00E45F13">
          <w:rPr>
            <w:rFonts w:eastAsia="MS Mincho"/>
            <w:sz w:val="20"/>
            <w:szCs w:val="22"/>
            <w:lang w:val="en-GB"/>
          </w:rPr>
          <w:tab/>
          <w:t>for( x = 0; x &lt; 16; x++ )</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t>if( ( x &lt; </w:t>
        </w:r>
        <w:proofErr w:type="spellStart"/>
        <w:r w:rsidRPr="00E45F13">
          <w:rPr>
            <w:rFonts w:eastAsia="MS Mincho"/>
            <w:sz w:val="20"/>
            <w:szCs w:val="22"/>
            <w:lang w:val="en-GB"/>
          </w:rPr>
          <w:t>comp_model_value</w:t>
        </w:r>
        <w:proofErr w:type="spellEnd"/>
        <w:r w:rsidRPr="00E45F13">
          <w:rPr>
            <w:rFonts w:eastAsia="MS Mincho"/>
            <w:sz w:val="20"/>
            <w:szCs w:val="22"/>
            <w:lang w:val="en-GB"/>
          </w:rPr>
          <w:t>[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][ 3 ]  &amp;&amp;  y &lt; </w:t>
        </w:r>
        <w:proofErr w:type="spellStart"/>
        <w:r w:rsidRPr="00E45F13">
          <w:rPr>
            <w:rFonts w:eastAsia="MS Mincho"/>
            <w:sz w:val="20"/>
            <w:szCs w:val="22"/>
            <w:lang w:val="en-GB"/>
          </w:rPr>
          <w:t>comp_model_value</w:t>
        </w:r>
        <w:proofErr w:type="spellEnd"/>
        <w:r w:rsidRPr="00E45F13">
          <w:rPr>
            <w:rFonts w:eastAsia="MS Mincho"/>
            <w:sz w:val="20"/>
            <w:szCs w:val="22"/>
            <w:lang w:val="en-GB"/>
          </w:rPr>
          <w:t>[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][ 4 ] )  | |</w:t>
        </w:r>
        <w:r w:rsidRPr="00E45F13">
          <w:rPr>
            <w:rFonts w:eastAsia="MS Mincho"/>
            <w:sz w:val="20"/>
            <w:szCs w:val="22"/>
            <w:lang w:val="en-GB"/>
          </w:rPr>
          <w:tab/>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23</w:t>
        </w:r>
        <w:r w:rsidRPr="00E45F13">
          <w:rPr>
            <w:rFonts w:eastAsia="MS Mincho"/>
            <w:sz w:val="20"/>
            <w:szCs w:val="22"/>
            <w:lang w:val="en-GB"/>
          </w:rPr>
          <w:fldChar w:fldCharType="end"/>
        </w:r>
        <w:r w:rsidRPr="00E45F13">
          <w:rPr>
            <w:rFonts w:eastAsia="MS Mincho"/>
            <w:sz w:val="20"/>
            <w:szCs w:val="22"/>
            <w:lang w:val="en-GB"/>
          </w:rPr>
          <w:t>)</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t xml:space="preserve">   x &gt; </w:t>
        </w:r>
        <w:proofErr w:type="spellStart"/>
        <w:r w:rsidRPr="00E45F13">
          <w:rPr>
            <w:rFonts w:eastAsia="MS Mincho"/>
            <w:sz w:val="20"/>
            <w:szCs w:val="22"/>
            <w:lang w:val="en-GB"/>
          </w:rPr>
          <w:t>comp_model_value</w:t>
        </w:r>
        <w:proofErr w:type="spellEnd"/>
        <w:r w:rsidRPr="00E45F13">
          <w:rPr>
            <w:rFonts w:eastAsia="MS Mincho"/>
            <w:sz w:val="20"/>
            <w:szCs w:val="22"/>
            <w:lang w:val="en-GB"/>
          </w:rPr>
          <w:t>[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][ 1 ]  | |  y &gt; </w:t>
        </w:r>
        <w:proofErr w:type="spellStart"/>
        <w:r w:rsidRPr="00E45F13">
          <w:rPr>
            <w:rFonts w:eastAsia="MS Mincho"/>
            <w:sz w:val="20"/>
            <w:szCs w:val="22"/>
            <w:lang w:val="en-GB"/>
          </w:rPr>
          <w:t>comp_model_value</w:t>
        </w:r>
        <w:proofErr w:type="spellEnd"/>
        <w:r w:rsidRPr="00E45F13">
          <w:rPr>
            <w:rFonts w:eastAsia="MS Mincho"/>
            <w:sz w:val="20"/>
            <w:szCs w:val="22"/>
            <w:lang w:val="en-GB"/>
          </w:rPr>
          <w:t>[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][ 2 ] )</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r>
        <w:r w:rsidRPr="00E45F13">
          <w:rPr>
            <w:rFonts w:eastAsia="MS Mincho"/>
            <w:sz w:val="20"/>
            <w:szCs w:val="22"/>
            <w:lang w:val="en-GB"/>
          </w:rPr>
          <w:tab/>
        </w:r>
        <w:proofErr w:type="spellStart"/>
        <w:r w:rsidRPr="00E45F13">
          <w:rPr>
            <w:rFonts w:eastAsia="MS Mincho"/>
            <w:sz w:val="20"/>
            <w:szCs w:val="22"/>
            <w:lang w:val="en-GB"/>
          </w:rPr>
          <w:t>gaussRv</w:t>
        </w:r>
        <w:proofErr w:type="spellEnd"/>
        <w:r w:rsidRPr="00E45F13">
          <w:rPr>
            <w:rFonts w:eastAsia="Times New Roman"/>
            <w:sz w:val="20"/>
            <w:highlight w:val="yellow"/>
            <w:lang w:val="es-ES_tradnl"/>
          </w:rPr>
          <w:t>[ x ][ y ]</w:t>
        </w:r>
        <w:r w:rsidRPr="00E45F13">
          <w:rPr>
            <w:rFonts w:eastAsia="MS Mincho"/>
            <w:sz w:val="20"/>
            <w:szCs w:val="22"/>
            <w:lang w:val="en-GB"/>
          </w:rPr>
          <w:t> = 0</w:t>
        </w:r>
        <w:r w:rsidRPr="00E45F13">
          <w:rPr>
            <w:rFonts w:ascii="Arial" w:eastAsia="MS Mincho" w:hAnsi="Arial" w:cs="Arial"/>
            <w:sz w:val="20"/>
            <w:szCs w:val="22"/>
            <w:lang w:val="en-GB"/>
          </w:rPr>
          <w:br/>
        </w:r>
        <w:proofErr w:type="spellStart"/>
        <w:r w:rsidRPr="00E45F13">
          <w:rPr>
            <w:rFonts w:eastAsia="MS Mincho"/>
            <w:sz w:val="20"/>
            <w:szCs w:val="22"/>
            <w:lang w:val="en-GB"/>
          </w:rPr>
          <w:t>filteredRv</w:t>
        </w:r>
        <w:proofErr w:type="spellEnd"/>
        <w:r w:rsidRPr="00E45F13">
          <w:rPr>
            <w:rFonts w:eastAsia="MS Mincho"/>
            <w:sz w:val="20"/>
            <w:szCs w:val="22"/>
            <w:lang w:val="en-GB"/>
          </w:rPr>
          <w:t> = IDCT16x16( </w:t>
        </w:r>
        <w:proofErr w:type="spellStart"/>
        <w:r w:rsidRPr="00E45F13">
          <w:rPr>
            <w:rFonts w:eastAsia="MS Mincho"/>
            <w:sz w:val="20"/>
            <w:szCs w:val="22"/>
            <w:lang w:val="en-GB"/>
          </w:rPr>
          <w:t>gaussRv</w:t>
        </w:r>
        <w:proofErr w:type="spellEnd"/>
        <w:r w:rsidRPr="00E45F13">
          <w:rPr>
            <w:rFonts w:eastAsia="MS Mincho"/>
            <w:sz w:val="20"/>
            <w:szCs w:val="22"/>
            <w:lang w:val="en-GB"/>
          </w:rPr>
          <w:t> )</w:t>
        </w:r>
      </w:ins>
    </w:p>
    <w:p w14:paraId="6FE07B3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20" w:author="Ye-Kui Wang (yk1)" w:date="2020-11-02T15:03:00Z"/>
          <w:rFonts w:eastAsia="MS Mincho"/>
          <w:sz w:val="20"/>
          <w:lang w:val="en-GB"/>
        </w:rPr>
      </w:pPr>
      <w:ins w:id="821" w:author="Ye-Kui Wang (yk1)" w:date="2020-11-02T15:03:00Z">
        <w:r w:rsidRPr="00E45F13">
          <w:rPr>
            <w:rFonts w:eastAsia="MS Mincho"/>
            <w:sz w:val="20"/>
            <w:lang w:val="en-GB"/>
          </w:rPr>
          <w:tab/>
          <w:t>where IDCT16x16( z ) refers to a unitary inverse discrete cosine transformation (IDCT) operating on a 16x16 matrix argument z as specified by</w:t>
        </w:r>
      </w:ins>
    </w:p>
    <w:p w14:paraId="11E50485" w14:textId="77777777" w:rsidR="00E45F13" w:rsidRPr="00E45F13" w:rsidRDefault="00E45F13" w:rsidP="00E45F13">
      <w:pPr>
        <w:keepLines/>
        <w:tabs>
          <w:tab w:val="clear" w:pos="360"/>
          <w:tab w:val="clear" w:pos="720"/>
          <w:tab w:val="clear" w:pos="1080"/>
          <w:tab w:val="left" w:pos="851"/>
          <w:tab w:val="left" w:pos="1134"/>
          <w:tab w:val="center" w:pos="4849"/>
          <w:tab w:val="right" w:pos="9696"/>
        </w:tabs>
        <w:spacing w:before="193" w:after="240"/>
        <w:ind w:left="562"/>
        <w:rPr>
          <w:ins w:id="822" w:author="Ye-Kui Wang (yk1)" w:date="2020-11-02T15:03:00Z"/>
          <w:rFonts w:eastAsia="MS Mincho"/>
          <w:sz w:val="20"/>
          <w:szCs w:val="22"/>
          <w:lang w:val="fr-CH"/>
        </w:rPr>
      </w:pPr>
      <w:ins w:id="823" w:author="Ye-Kui Wang (yk1)" w:date="2020-11-02T15:03:00Z">
        <w:r w:rsidRPr="00E45F13">
          <w:rPr>
            <w:rFonts w:eastAsia="MS Mincho"/>
            <w:sz w:val="20"/>
            <w:szCs w:val="22"/>
            <w:lang w:val="fr-CH"/>
          </w:rPr>
          <w:t>IDCT16x16( z ) = r * z * r</w:t>
        </w:r>
        <w:r w:rsidRPr="00E45F13">
          <w:rPr>
            <w:rFonts w:eastAsia="MS Mincho"/>
            <w:sz w:val="20"/>
            <w:szCs w:val="22"/>
            <w:vertAlign w:val="superscript"/>
            <w:lang w:val="fr-CH"/>
          </w:rPr>
          <w:t>T</w:t>
        </w:r>
        <w:r w:rsidRPr="00E45F13">
          <w:rPr>
            <w:rFonts w:eastAsia="MS Mincho"/>
            <w:sz w:val="20"/>
            <w:szCs w:val="22"/>
            <w:lang w:val="fr-CH"/>
          </w:rPr>
          <w:tab/>
        </w:r>
        <w:r w:rsidRPr="00E45F13">
          <w:rPr>
            <w:rFonts w:eastAsia="MS Mincho"/>
            <w:sz w:val="20"/>
            <w:szCs w:val="22"/>
            <w:lang w:val="fr-CH"/>
          </w:rPr>
          <w:tab/>
          <w:t>(</w:t>
        </w:r>
        <w:bookmarkStart w:id="824" w:name="IDCT16x16_Eqn"/>
        <w:r w:rsidRPr="00E45F13">
          <w:rPr>
            <w:rFonts w:eastAsia="MS Mincho"/>
            <w:sz w:val="20"/>
            <w:szCs w:val="22"/>
            <w:lang w:val="fr-CH"/>
          </w:rPr>
          <w:t>D-</w:t>
        </w:r>
        <w:r w:rsidRPr="00E45F13">
          <w:rPr>
            <w:rFonts w:eastAsia="MS Mincho"/>
            <w:sz w:val="20"/>
            <w:szCs w:val="22"/>
            <w:lang w:val="en-GB"/>
          </w:rPr>
          <w:fldChar w:fldCharType="begin" w:fldLock="1"/>
        </w:r>
        <w:r w:rsidRPr="00E45F13">
          <w:rPr>
            <w:rFonts w:eastAsia="MS Mincho"/>
            <w:sz w:val="20"/>
            <w:szCs w:val="22"/>
            <w:lang w:val="fr-CH"/>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fr-CH"/>
          </w:rPr>
          <w:t>24</w:t>
        </w:r>
        <w:r w:rsidRPr="00E45F13">
          <w:rPr>
            <w:rFonts w:eastAsia="MS Mincho"/>
            <w:sz w:val="20"/>
            <w:szCs w:val="22"/>
            <w:lang w:val="en-GB"/>
          </w:rPr>
          <w:fldChar w:fldCharType="end"/>
        </w:r>
        <w:bookmarkEnd w:id="824"/>
        <w:r w:rsidRPr="00E45F13">
          <w:rPr>
            <w:rFonts w:eastAsia="MS Mincho"/>
            <w:sz w:val="20"/>
            <w:szCs w:val="22"/>
            <w:lang w:val="fr-CH"/>
          </w:rPr>
          <w:t>)</w:t>
        </w:r>
      </w:ins>
    </w:p>
    <w:p w14:paraId="19EB13B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25" w:author="Ye-Kui Wang (yk1)" w:date="2020-11-02T15:03:00Z"/>
          <w:rFonts w:eastAsia="MS Mincho"/>
          <w:sz w:val="20"/>
          <w:lang w:val="en-GB"/>
        </w:rPr>
      </w:pPr>
      <w:ins w:id="826" w:author="Ye-Kui Wang (yk1)" w:date="2020-11-02T15:03:00Z">
        <w:r w:rsidRPr="00E45F13">
          <w:rPr>
            <w:rFonts w:eastAsia="MS Mincho"/>
            <w:sz w:val="20"/>
            <w:lang w:val="fr-CH"/>
          </w:rPr>
          <w:tab/>
        </w:r>
        <w:r w:rsidRPr="00E45F13">
          <w:rPr>
            <w:rFonts w:eastAsia="MS Mincho"/>
            <w:sz w:val="20"/>
            <w:lang w:val="en-GB"/>
          </w:rPr>
          <w:t xml:space="preserve">where the superscript T indicates a matrix transposition and r is the 16x16 matrix with elements </w:t>
        </w:r>
        <w:proofErr w:type="spellStart"/>
        <w:r w:rsidRPr="00E45F13">
          <w:rPr>
            <w:rFonts w:eastAsia="MS Mincho"/>
            <w:sz w:val="20"/>
            <w:lang w:val="en-GB"/>
          </w:rPr>
          <w:t>r</w:t>
        </w:r>
        <w:r w:rsidRPr="00E45F13">
          <w:rPr>
            <w:rFonts w:eastAsia="MS Mincho"/>
            <w:sz w:val="20"/>
            <w:vertAlign w:val="subscript"/>
            <w:lang w:val="en-GB"/>
          </w:rPr>
          <w:t>ij</w:t>
        </w:r>
        <w:proofErr w:type="spellEnd"/>
        <w:r w:rsidRPr="00E45F13">
          <w:rPr>
            <w:rFonts w:eastAsia="MS Mincho"/>
            <w:sz w:val="20"/>
            <w:lang w:val="en-GB"/>
          </w:rPr>
          <w:t xml:space="preserve"> specified by</w:t>
        </w:r>
      </w:ins>
    </w:p>
    <w:p w14:paraId="6A5F6209" w14:textId="77777777" w:rsidR="00E45F13" w:rsidRPr="00E45F13" w:rsidRDefault="00C414AF" w:rsidP="00E45F13">
      <w:pPr>
        <w:keepLines/>
        <w:tabs>
          <w:tab w:val="clear" w:pos="360"/>
          <w:tab w:val="clear" w:pos="720"/>
          <w:tab w:val="clear" w:pos="1080"/>
          <w:tab w:val="left" w:pos="851"/>
          <w:tab w:val="left" w:pos="1134"/>
          <w:tab w:val="center" w:pos="4849"/>
          <w:tab w:val="right" w:pos="9696"/>
        </w:tabs>
        <w:spacing w:before="193" w:after="240"/>
        <w:ind w:left="562"/>
        <w:rPr>
          <w:ins w:id="827" w:author="Ye-Kui Wang (yk1)" w:date="2020-11-02T15:03:00Z"/>
          <w:rFonts w:eastAsia="MS Mincho"/>
          <w:sz w:val="20"/>
          <w:szCs w:val="22"/>
          <w:lang w:val="en-GB"/>
        </w:rPr>
      </w:pPr>
      <m:oMath>
        <m:sSub>
          <m:sSubPr>
            <m:ctrlPr>
              <w:ins w:id="828" w:author="Ye-Kui Wang (yk1)" w:date="2020-11-02T15:03:00Z">
                <w:rPr>
                  <w:rFonts w:ascii="Cambria Math" w:eastAsia="MS Mincho" w:hAnsi="Cambria Math"/>
                  <w:iCs/>
                  <w:snapToGrid w:val="0"/>
                  <w:szCs w:val="22"/>
                  <w:lang w:val="en-CA"/>
                </w:rPr>
              </w:ins>
            </m:ctrlPr>
          </m:sSubPr>
          <m:e>
            <m:r>
              <w:ins w:id="829" w:author="Ye-Kui Wang (yk1)" w:date="2020-11-02T15:03:00Z">
                <m:rPr>
                  <m:sty m:val="p"/>
                </m:rPr>
                <w:rPr>
                  <w:rFonts w:ascii="Cambria Math" w:eastAsia="MS Mincho" w:hAnsi="Cambria Math"/>
                  <w:snapToGrid w:val="0"/>
                  <w:szCs w:val="22"/>
                  <w:lang w:val="en-CA"/>
                </w:rPr>
                <m:t>r</m:t>
              </w:ins>
            </m:r>
          </m:e>
          <m:sub>
            <m:r>
              <w:ins w:id="830" w:author="Ye-Kui Wang (yk1)" w:date="2020-11-02T15:03:00Z">
                <m:rPr>
                  <m:sty m:val="p"/>
                </m:rPr>
                <w:rPr>
                  <w:rFonts w:ascii="Cambria Math" w:eastAsia="MS Mincho" w:hAnsi="Cambria Math"/>
                  <w:snapToGrid w:val="0"/>
                  <w:szCs w:val="22"/>
                  <w:lang w:val="en-CA"/>
                </w:rPr>
                <m:t>i,j</m:t>
              </w:ins>
            </m:r>
          </m:sub>
        </m:sSub>
        <m:r>
          <w:ins w:id="831" w:author="Ye-Kui Wang (yk1)" w:date="2020-11-02T15:03:00Z">
            <m:rPr>
              <m:nor/>
            </m:rPr>
            <w:rPr>
              <w:rFonts w:eastAsia="MS Mincho"/>
              <w:snapToGrid w:val="0"/>
              <w:szCs w:val="22"/>
              <w:lang w:val="en-CA"/>
            </w:rPr>
            <m:t xml:space="preserve"> = </m:t>
          </w:ins>
        </m:r>
        <m:f>
          <m:fPr>
            <m:ctrlPr>
              <w:ins w:id="832" w:author="Ye-Kui Wang (yk1)" w:date="2020-11-02T15:03:00Z">
                <w:rPr>
                  <w:rFonts w:ascii="Cambria Math" w:eastAsia="MS Mincho" w:hAnsi="Cambria Math"/>
                  <w:i/>
                  <w:snapToGrid w:val="0"/>
                  <w:szCs w:val="22"/>
                  <w:lang w:val="en-CA"/>
                </w:rPr>
              </w:ins>
            </m:ctrlPr>
          </m:fPr>
          <m:num>
            <m:r>
              <w:ins w:id="833" w:author="Ye-Kui Wang (yk1)" w:date="2020-11-02T15:03:00Z">
                <w:rPr>
                  <w:rFonts w:ascii="Cambria Math" w:eastAsia="MS Mincho" w:hAnsi="Cambria Math"/>
                  <w:snapToGrid w:val="0"/>
                  <w:szCs w:val="22"/>
                  <w:lang w:val="en-CA"/>
                </w:rPr>
                <m:t xml:space="preserve">( </m:t>
              </w:ins>
            </m:r>
            <m:d>
              <m:dPr>
                <m:ctrlPr>
                  <w:ins w:id="834" w:author="Ye-Kui Wang (yk1)" w:date="2020-11-02T15:03:00Z">
                    <w:rPr>
                      <w:rFonts w:ascii="Cambria Math" w:eastAsia="MS Mincho" w:hAnsi="Cambria Math"/>
                      <w:i/>
                      <w:snapToGrid w:val="0"/>
                      <w:szCs w:val="22"/>
                      <w:lang w:val="en-CA"/>
                    </w:rPr>
                  </w:ins>
                </m:ctrlPr>
              </m:dPr>
              <m:e>
                <m:r>
                  <w:ins w:id="835" w:author="Ye-Kui Wang (yk1)" w:date="2020-11-02T15:03:00Z">
                    <w:rPr>
                      <w:rFonts w:ascii="Cambria Math" w:eastAsia="MS Mincho" w:hAnsi="Cambria Math"/>
                      <w:snapToGrid w:val="0"/>
                      <w:szCs w:val="22"/>
                      <w:lang w:val="en-CA"/>
                    </w:rPr>
                    <m:t xml:space="preserve"> </m:t>
                  </w:ins>
                </m:r>
                <m:r>
                  <w:ins w:id="836" w:author="Ye-Kui Wang (yk1)" w:date="2020-11-02T15:03:00Z">
                    <m:rPr>
                      <m:sty m:val="p"/>
                    </m:rPr>
                    <w:rPr>
                      <w:rFonts w:ascii="Cambria Math" w:eastAsia="MS Mincho" w:hAnsi="Cambria Math"/>
                      <w:snapToGrid w:val="0"/>
                      <w:szCs w:val="22"/>
                      <w:lang w:val="en-CA"/>
                    </w:rPr>
                    <m:t>i</m:t>
                  </w:ins>
                </m:r>
                <m:r>
                  <w:ins w:id="837" w:author="Ye-Kui Wang (yk1)" w:date="2020-11-02T15:03:00Z">
                    <w:rPr>
                      <w:rFonts w:ascii="Cambria Math" w:eastAsia="MS Mincho" w:hAnsi="Cambria Math"/>
                      <w:snapToGrid w:val="0"/>
                      <w:szCs w:val="22"/>
                      <w:lang w:val="en-CA"/>
                    </w:rPr>
                    <m:t xml:space="preserve">  = =  0 </m:t>
                  </w:ins>
                </m:r>
              </m:e>
            </m:d>
            <m:r>
              <w:ins w:id="838" w:author="Ye-Kui Wang (yk1)" w:date="2020-11-02T15:03:00Z">
                <w:rPr>
                  <w:rFonts w:ascii="Cambria Math" w:eastAsia="MS Mincho" w:hAnsi="Cambria Math"/>
                  <w:snapToGrid w:val="0"/>
                  <w:szCs w:val="22"/>
                  <w:lang w:val="en-CA"/>
                </w:rPr>
                <m:t xml:space="preserve"> ? 1  : </m:t>
              </w:ins>
            </m:r>
            <m:r>
              <w:ins w:id="839" w:author="Ye-Kui Wang (yk1)" w:date="2020-11-02T15:03:00Z">
                <m:rPr>
                  <m:sty m:val="p"/>
                </m:rPr>
                <w:rPr>
                  <w:rFonts w:ascii="Cambria Math" w:eastAsia="MS Mincho" w:hAnsi="Cambria Math"/>
                  <w:snapToGrid w:val="0"/>
                  <w:szCs w:val="22"/>
                  <w:highlight w:val="yellow"/>
                  <w:lang w:val="en-CA"/>
                </w:rPr>
                <m:t>Sqrt</m:t>
              </w:ins>
            </m:r>
            <m:r>
              <w:ins w:id="840" w:author="Ye-Kui Wang (yk1)" w:date="2020-11-02T15:03:00Z">
                <m:rPr>
                  <m:sty m:val="p"/>
                </m:rPr>
                <w:rPr>
                  <w:rFonts w:ascii="Cambria Math" w:eastAsia="MS Mincho" w:hAnsi="Cambria Math"/>
                  <w:snapToGrid w:val="0"/>
                  <w:szCs w:val="22"/>
                  <w:lang w:val="en-CA"/>
                </w:rPr>
                <m:t>( 2 )</m:t>
              </w:ins>
            </m:r>
          </m:num>
          <m:den>
            <m:r>
              <w:ins w:id="841" w:author="Ye-Kui Wang (yk1)" w:date="2020-11-02T15:03:00Z">
                <w:rPr>
                  <w:rFonts w:ascii="Cambria Math" w:eastAsia="MS Mincho" w:hAnsi="Cambria Math"/>
                  <w:snapToGrid w:val="0"/>
                  <w:szCs w:val="22"/>
                  <w:lang w:val="en-CA"/>
                </w:rPr>
                <m:t>4</m:t>
              </w:ins>
            </m:r>
          </m:den>
        </m:f>
        <m:r>
          <w:ins w:id="842" w:author="Ye-Kui Wang (yk1)" w:date="2020-11-02T15:03:00Z">
            <w:rPr>
              <w:rFonts w:ascii="Cambria Math" w:eastAsia="MS Mincho" w:hAnsi="Cambria Math"/>
              <w:snapToGrid w:val="0"/>
              <w:szCs w:val="22"/>
              <w:lang w:val="en-CA"/>
            </w:rPr>
            <m:t xml:space="preserve">* </m:t>
          </w:ins>
        </m:r>
        <m:r>
          <w:ins w:id="843" w:author="Ye-Kui Wang (yk1)" w:date="2020-11-02T15:03:00Z">
            <m:rPr>
              <m:nor/>
            </m:rPr>
            <w:rPr>
              <w:rFonts w:eastAsia="MS Mincho"/>
              <w:iCs/>
              <w:snapToGrid w:val="0"/>
              <w:szCs w:val="22"/>
              <w:lang w:val="en-CA"/>
            </w:rPr>
            <m:t>Cos</m:t>
          </w:ins>
        </m:r>
        <m:d>
          <m:dPr>
            <m:ctrlPr>
              <w:ins w:id="844" w:author="Ye-Kui Wang (yk1)" w:date="2020-11-02T15:03:00Z">
                <w:rPr>
                  <w:rFonts w:ascii="Cambria Math" w:eastAsia="MS Mincho" w:hAnsi="Cambria Math"/>
                  <w:iCs/>
                  <w:snapToGrid w:val="0"/>
                  <w:szCs w:val="22"/>
                  <w:lang w:val="en-CA"/>
                </w:rPr>
              </w:ins>
            </m:ctrlPr>
          </m:dPr>
          <m:e>
            <m:r>
              <w:ins w:id="845" w:author="Ye-Kui Wang (yk1)" w:date="2020-11-02T15:03:00Z">
                <w:rPr>
                  <w:rFonts w:ascii="Cambria Math" w:eastAsia="MS Mincho" w:hAnsi="Cambria Math"/>
                  <w:snapToGrid w:val="0"/>
                  <w:szCs w:val="22"/>
                  <w:lang w:val="en-CA"/>
                </w:rPr>
                <m:t xml:space="preserve"> </m:t>
              </w:ins>
            </m:r>
            <m:f>
              <m:fPr>
                <m:ctrlPr>
                  <w:ins w:id="846" w:author="Ye-Kui Wang (yk1)" w:date="2020-11-02T15:03:00Z">
                    <w:rPr>
                      <w:rFonts w:ascii="Cambria Math" w:eastAsia="MS Mincho" w:hAnsi="Cambria Math"/>
                      <w:i/>
                      <w:iCs/>
                      <w:snapToGrid w:val="0"/>
                      <w:szCs w:val="22"/>
                      <w:lang w:val="en-CA"/>
                    </w:rPr>
                  </w:ins>
                </m:ctrlPr>
              </m:fPr>
              <m:num>
                <m:r>
                  <w:ins w:id="847" w:author="Ye-Kui Wang (yk1)" w:date="2020-11-02T15:03:00Z">
                    <m:rPr>
                      <m:nor/>
                    </m:rPr>
                    <w:rPr>
                      <w:rFonts w:eastAsia="MS Mincho"/>
                      <w:iCs/>
                      <w:snapToGrid w:val="0"/>
                      <w:szCs w:val="22"/>
                      <w:lang w:val="en-CA"/>
                    </w:rPr>
                    <m:t xml:space="preserve">i * </m:t>
                  </w:ins>
                </m:r>
                <m:d>
                  <m:dPr>
                    <m:ctrlPr>
                      <w:ins w:id="848" w:author="Ye-Kui Wang (yk1)" w:date="2020-11-02T15:03:00Z">
                        <w:rPr>
                          <w:rFonts w:ascii="Cambria Math" w:eastAsia="MS Mincho" w:hAnsi="Cambria Math"/>
                          <w:i/>
                          <w:iCs/>
                          <w:snapToGrid w:val="0"/>
                          <w:szCs w:val="22"/>
                          <w:lang w:val="en-CA"/>
                        </w:rPr>
                      </w:ins>
                    </m:ctrlPr>
                  </m:dPr>
                  <m:e>
                    <m:r>
                      <w:ins w:id="849" w:author="Ye-Kui Wang (yk1)" w:date="2020-11-02T15:03:00Z">
                        <m:rPr>
                          <m:nor/>
                        </m:rPr>
                        <w:rPr>
                          <w:rFonts w:eastAsia="MS Mincho"/>
                          <w:iCs/>
                          <w:snapToGrid w:val="0"/>
                          <w:szCs w:val="22"/>
                          <w:lang w:val="en-CA"/>
                        </w:rPr>
                        <m:t xml:space="preserve"> 2 * j + 1  </m:t>
                      </w:ins>
                    </m:r>
                  </m:e>
                </m:d>
                <m:r>
                  <w:ins w:id="850" w:author="Ye-Kui Wang (yk1)" w:date="2020-11-02T15:03:00Z">
                    <m:rPr>
                      <m:nor/>
                    </m:rPr>
                    <w:rPr>
                      <w:rFonts w:eastAsia="MS Mincho"/>
                      <w:iCs/>
                      <w:snapToGrid w:val="0"/>
                      <w:szCs w:val="22"/>
                      <w:lang w:val="en-CA"/>
                    </w:rPr>
                    <m:t xml:space="preserve"> * π</m:t>
                  </w:ins>
                </m:r>
              </m:num>
              <m:den>
                <m:r>
                  <w:ins w:id="851" w:author="Ye-Kui Wang (yk1)" w:date="2020-11-02T15:03:00Z">
                    <m:rPr>
                      <m:nor/>
                    </m:rPr>
                    <w:rPr>
                      <w:rFonts w:eastAsia="MS Mincho"/>
                      <w:iCs/>
                      <w:snapToGrid w:val="0"/>
                      <w:szCs w:val="22"/>
                      <w:lang w:val="en-CA"/>
                    </w:rPr>
                    <m:t>32</m:t>
                  </w:ins>
                </m:r>
              </m:den>
            </m:f>
            <m:r>
              <w:ins w:id="852" w:author="Ye-Kui Wang (yk1)" w:date="2020-11-02T15:03:00Z">
                <w:rPr>
                  <w:rFonts w:ascii="Cambria Math" w:eastAsia="MS Mincho" w:hAnsi="Cambria Math"/>
                  <w:snapToGrid w:val="0"/>
                  <w:szCs w:val="22"/>
                  <w:lang w:val="en-CA"/>
                </w:rPr>
                <m:t xml:space="preserve"> </m:t>
              </w:ins>
            </m:r>
          </m:e>
        </m:d>
      </m:oMath>
      <w:ins w:id="853" w:author="Ye-Kui Wang (yk1)" w:date="2020-11-02T15:03:00Z">
        <w:r w:rsidR="00E45F13" w:rsidRPr="00E45F13">
          <w:rPr>
            <w:rFonts w:eastAsia="MS Mincho"/>
            <w:sz w:val="20"/>
            <w:szCs w:val="22"/>
            <w:lang w:val="en-GB"/>
          </w:rPr>
          <w:tab/>
          <w:t>(D-</w:t>
        </w:r>
        <w:r w:rsidR="00E45F13" w:rsidRPr="00E45F13">
          <w:rPr>
            <w:rFonts w:eastAsia="MS Mincho"/>
            <w:sz w:val="20"/>
            <w:szCs w:val="22"/>
            <w:lang w:val="en-GB"/>
          </w:rPr>
          <w:fldChar w:fldCharType="begin" w:fldLock="1"/>
        </w:r>
        <w:r w:rsidR="00E45F13" w:rsidRPr="00E45F13">
          <w:rPr>
            <w:rFonts w:eastAsia="MS Mincho"/>
            <w:sz w:val="20"/>
            <w:szCs w:val="22"/>
            <w:lang w:val="en-GB"/>
          </w:rPr>
          <w:instrText xml:space="preserve"> SEQ Equation \* ARABIC </w:instrText>
        </w:r>
        <w:r w:rsidR="00E45F13" w:rsidRPr="00E45F13">
          <w:rPr>
            <w:rFonts w:eastAsia="MS Mincho"/>
            <w:sz w:val="20"/>
            <w:szCs w:val="22"/>
            <w:lang w:val="en-GB"/>
          </w:rPr>
          <w:fldChar w:fldCharType="separate"/>
        </w:r>
        <w:r w:rsidR="00E45F13" w:rsidRPr="00E45F13">
          <w:rPr>
            <w:rFonts w:eastAsia="MS Mincho"/>
            <w:noProof/>
            <w:sz w:val="20"/>
            <w:szCs w:val="22"/>
            <w:lang w:val="en-GB"/>
          </w:rPr>
          <w:t>25</w:t>
        </w:r>
        <w:r w:rsidR="00E45F13" w:rsidRPr="00E45F13">
          <w:rPr>
            <w:rFonts w:eastAsia="MS Mincho"/>
            <w:sz w:val="20"/>
            <w:szCs w:val="22"/>
            <w:lang w:val="en-GB"/>
          </w:rPr>
          <w:fldChar w:fldCharType="end"/>
        </w:r>
        <w:r w:rsidR="00E45F13" w:rsidRPr="00E45F13">
          <w:rPr>
            <w:rFonts w:eastAsia="MS Mincho"/>
            <w:sz w:val="20"/>
            <w:szCs w:val="22"/>
            <w:lang w:val="en-GB"/>
          </w:rPr>
          <w:t>)</w:t>
        </w:r>
      </w:ins>
    </w:p>
    <w:p w14:paraId="6840F35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54" w:author="Ye-Kui Wang (yk1)" w:date="2020-11-02T15:03:00Z"/>
          <w:rFonts w:eastAsia="MS Mincho"/>
          <w:sz w:val="20"/>
          <w:lang w:val="en-GB"/>
        </w:rPr>
      </w:pPr>
      <w:ins w:id="855" w:author="Ye-Kui Wang (yk1)" w:date="2020-11-02T15:03:00Z">
        <w:r w:rsidRPr="00E45F13">
          <w:rPr>
            <w:rFonts w:eastAsia="MS Mincho"/>
            <w:sz w:val="20"/>
            <w:lang w:val="en-GB"/>
          </w:rPr>
          <w:tab/>
          <w:t xml:space="preserve">where </w:t>
        </w:r>
        <w:r w:rsidRPr="00E45F13">
          <w:rPr>
            <w:rFonts w:eastAsia="MS Mincho"/>
            <w:sz w:val="20"/>
            <w:lang w:val="en-GB"/>
          </w:rPr>
          <w:sym w:font="Symbol" w:char="F070"/>
        </w:r>
        <w:r w:rsidRPr="00E45F13">
          <w:rPr>
            <w:rFonts w:eastAsia="MS Mincho"/>
            <w:sz w:val="20"/>
            <w:lang w:val="en-GB"/>
          </w:rPr>
          <w:t xml:space="preserve"> is Archimedes' constant 3.141 592 653</w:t>
        </w:r>
        <w:r w:rsidRPr="00E45F13">
          <w:rPr>
            <w:rFonts w:eastAsia="MS Mincho"/>
            <w:noProof/>
            <w:sz w:val="20"/>
            <w:lang w:val="en-GB"/>
          </w:rPr>
          <w:t> </w:t>
        </w:r>
        <w:r w:rsidRPr="00E45F13">
          <w:rPr>
            <w:rFonts w:eastAsia="MS Mincho"/>
            <w:noProof/>
            <w:sz w:val="20"/>
            <w:highlight w:val="yellow"/>
            <w:lang w:val="en-GB"/>
          </w:rPr>
          <w:t>589 793</w:t>
        </w:r>
        <w:r w:rsidRPr="00E45F13">
          <w:rPr>
            <w:rFonts w:eastAsia="MS Mincho"/>
            <w:sz w:val="20"/>
            <w:highlight w:val="yellow"/>
            <w:lang w:val="en-GB"/>
          </w:rPr>
          <w:t>....</w:t>
        </w:r>
      </w:ins>
    </w:p>
    <w:p w14:paraId="1EC37AE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56" w:author="Ye-Kui Wang (yk1)" w:date="2020-11-02T15:03:00Z"/>
          <w:rFonts w:eastAsia="MS Mincho"/>
          <w:sz w:val="20"/>
          <w:lang w:val="en-GB"/>
        </w:rPr>
      </w:pPr>
      <w:ins w:id="857" w:author="Ye-Kui Wang (yk1)" w:date="2020-11-02T15:03:00Z">
        <w:r w:rsidRPr="00E45F13">
          <w:rPr>
            <w:rFonts w:eastAsia="MS Mincho"/>
            <w:sz w:val="20"/>
            <w:lang w:val="en-GB"/>
          </w:rPr>
          <w:tab/>
          <w:t xml:space="preserve">Q[ c ] is formed by the frequency-filtered blocks </w:t>
        </w:r>
        <w:proofErr w:type="spellStart"/>
        <w:r w:rsidRPr="00E45F13">
          <w:rPr>
            <w:rFonts w:eastAsia="MS Mincho"/>
            <w:sz w:val="20"/>
            <w:lang w:val="en-GB"/>
          </w:rPr>
          <w:t>filteredRv</w:t>
        </w:r>
        <w:proofErr w:type="spellEnd"/>
        <w:r w:rsidRPr="00E45F13">
          <w:rPr>
            <w:rFonts w:eastAsia="MS Mincho"/>
            <w:sz w:val="20"/>
            <w:lang w:val="en-GB"/>
          </w:rPr>
          <w:t>.</w:t>
        </w:r>
      </w:ins>
    </w:p>
    <w:p w14:paraId="4C4E3819" w14:textId="77777777" w:rsidR="00E45F13" w:rsidRPr="00E45F13" w:rsidRDefault="00E45F13" w:rsidP="00E45F13">
      <w:pPr>
        <w:tabs>
          <w:tab w:val="clear" w:pos="360"/>
          <w:tab w:val="clear" w:pos="720"/>
          <w:tab w:val="clear" w:pos="1080"/>
          <w:tab w:val="clear" w:pos="1440"/>
        </w:tabs>
        <w:spacing w:before="60" w:line="199" w:lineRule="exact"/>
        <w:ind w:left="1077"/>
        <w:jc w:val="both"/>
        <w:rPr>
          <w:ins w:id="858" w:author="Ye-Kui Wang (yk1)" w:date="2020-11-02T15:03:00Z"/>
          <w:rFonts w:eastAsia="MS Mincho"/>
          <w:sz w:val="18"/>
          <w:szCs w:val="18"/>
          <w:lang w:val="en-GB"/>
        </w:rPr>
      </w:pPr>
      <w:ins w:id="859" w:author="Ye-Kui Wang (yk1)" w:date="2020-11-02T15:03:00Z">
        <w:r w:rsidRPr="00E45F13">
          <w:rPr>
            <w:rFonts w:eastAsia="MS Mincho"/>
            <w:sz w:val="18"/>
            <w:szCs w:val="18"/>
            <w:lang w:val="en-GB"/>
          </w:rPr>
          <w:t>NOTE </w:t>
        </w:r>
        <w:r w:rsidRPr="00E45F13">
          <w:rPr>
            <w:rFonts w:eastAsia="MS Mincho"/>
            <w:sz w:val="18"/>
            <w:szCs w:val="18"/>
            <w:highlight w:val="yellow"/>
            <w:lang w:val="en-GB"/>
          </w:rPr>
          <w:t>8</w:t>
        </w:r>
        <w:r w:rsidRPr="00E45F13">
          <w:rPr>
            <w:rFonts w:eastAsia="MS Mincho"/>
            <w:sz w:val="18"/>
            <w:szCs w:val="18"/>
            <w:lang w:val="en-GB"/>
          </w:rPr>
          <w:t xml:space="preserve"> – Coded model values are based on blocks of </w:t>
        </w:r>
        <w:r w:rsidRPr="00E45F13">
          <w:rPr>
            <w:rFonts w:eastAsia="MS Mincho"/>
            <w:sz w:val="18"/>
            <w:szCs w:val="18"/>
            <w:highlight w:val="yellow"/>
            <w:lang w:val="en-GB"/>
          </w:rPr>
          <w:t>size</w:t>
        </w:r>
        <w:r w:rsidRPr="00E45F13">
          <w:rPr>
            <w:rFonts w:eastAsia="MS Mincho"/>
            <w:sz w:val="18"/>
            <w:szCs w:val="18"/>
            <w:lang w:val="en-GB"/>
          </w:rPr>
          <w:t xml:space="preserve"> 16x16, but a decoder implementation </w:t>
        </w:r>
        <w:r w:rsidRPr="00E45F13">
          <w:rPr>
            <w:rFonts w:eastAsia="MS Mincho"/>
            <w:sz w:val="18"/>
            <w:szCs w:val="18"/>
            <w:highlight w:val="yellow"/>
            <w:lang w:val="en-GB"/>
          </w:rPr>
          <w:t>could</w:t>
        </w:r>
        <w:r w:rsidRPr="00E45F13">
          <w:rPr>
            <w:rFonts w:eastAsia="MS Mincho"/>
            <w:sz w:val="18"/>
            <w:szCs w:val="18"/>
            <w:lang w:val="en-GB"/>
          </w:rPr>
          <w:t xml:space="preserve"> use other block sizes. For example, decoders implementing the IDCT on 8x8 blocks, </w:t>
        </w:r>
        <w:r w:rsidRPr="00E45F13">
          <w:rPr>
            <w:rFonts w:eastAsia="MS Mincho"/>
            <w:sz w:val="18"/>
            <w:szCs w:val="18"/>
            <w:highlight w:val="yellow"/>
            <w:lang w:val="en-GB"/>
          </w:rPr>
          <w:t>could</w:t>
        </w:r>
        <w:r w:rsidRPr="00E45F13">
          <w:rPr>
            <w:rFonts w:eastAsia="MS Mincho"/>
            <w:sz w:val="18"/>
            <w:szCs w:val="18"/>
            <w:lang w:val="en-GB"/>
          </w:rPr>
          <w:t xml:space="preserve"> down-convert by a factor of two the set of coded model values </w:t>
        </w:r>
        <w:proofErr w:type="spellStart"/>
        <w:r w:rsidRPr="00E45F13">
          <w:rPr>
            <w:rFonts w:eastAsia="MS Mincho"/>
            <w:sz w:val="18"/>
            <w:szCs w:val="18"/>
            <w:lang w:val="en-GB"/>
          </w:rPr>
          <w:t>comp_model_value</w:t>
        </w:r>
        <w:proofErr w:type="spellEnd"/>
        <w:r w:rsidRPr="00E45F13">
          <w:rPr>
            <w:rFonts w:eastAsia="MS Mincho"/>
            <w:sz w:val="18"/>
            <w:szCs w:val="18"/>
            <w:lang w:val="en-GB"/>
          </w:rPr>
          <w:t>[ c ][ </w:t>
        </w:r>
        <w:proofErr w:type="spellStart"/>
        <w:r w:rsidRPr="00E45F13">
          <w:rPr>
            <w:rFonts w:eastAsia="MS Mincho"/>
            <w:sz w:val="18"/>
            <w:szCs w:val="18"/>
            <w:highlight w:val="yellow"/>
            <w:lang w:val="en-CA"/>
          </w:rPr>
          <w:t>s</w:t>
        </w:r>
        <w:r w:rsidRPr="00E45F13">
          <w:rPr>
            <w:rFonts w:eastAsia="MS Mincho"/>
            <w:sz w:val="18"/>
            <w:szCs w:val="18"/>
            <w:highlight w:val="yellow"/>
            <w:vertAlign w:val="subscript"/>
            <w:lang w:val="en-CA"/>
          </w:rPr>
          <w:t>j</w:t>
        </w:r>
        <w:proofErr w:type="spellEnd"/>
        <w:r w:rsidRPr="00E45F13">
          <w:rPr>
            <w:rFonts w:eastAsia="MS Mincho"/>
            <w:sz w:val="18"/>
            <w:szCs w:val="18"/>
            <w:lang w:val="en-GB"/>
          </w:rPr>
          <w:t> ][ </w:t>
        </w:r>
        <w:proofErr w:type="spellStart"/>
        <w:r w:rsidRPr="00E45F13">
          <w:rPr>
            <w:rFonts w:eastAsia="MS Mincho"/>
            <w:sz w:val="18"/>
            <w:szCs w:val="18"/>
            <w:lang w:val="en-GB"/>
          </w:rPr>
          <w:t>i</w:t>
        </w:r>
        <w:proofErr w:type="spellEnd"/>
        <w:r w:rsidRPr="00E45F13">
          <w:rPr>
            <w:rFonts w:eastAsia="MS Mincho"/>
            <w:sz w:val="18"/>
            <w:szCs w:val="18"/>
            <w:lang w:val="en-GB"/>
          </w:rPr>
          <w:t xml:space="preserve"> ] for </w:t>
        </w:r>
        <w:proofErr w:type="spellStart"/>
        <w:r w:rsidRPr="00E45F13">
          <w:rPr>
            <w:rFonts w:eastAsia="MS Mincho"/>
            <w:sz w:val="18"/>
            <w:szCs w:val="18"/>
            <w:lang w:val="en-GB"/>
          </w:rPr>
          <w:t>i</w:t>
        </w:r>
        <w:proofErr w:type="spellEnd"/>
        <w:r w:rsidRPr="00E45F13">
          <w:rPr>
            <w:rFonts w:eastAsia="MS Mincho"/>
            <w:sz w:val="18"/>
            <w:szCs w:val="18"/>
            <w:lang w:val="en-GB"/>
          </w:rPr>
          <w:t xml:space="preserve"> equal to 1..4.</w:t>
        </w:r>
      </w:ins>
    </w:p>
    <w:p w14:paraId="6FCAE48E" w14:textId="77777777" w:rsidR="00E45F13" w:rsidRPr="00E45F13" w:rsidRDefault="00E45F13" w:rsidP="00E45F13">
      <w:pPr>
        <w:tabs>
          <w:tab w:val="clear" w:pos="360"/>
          <w:tab w:val="clear" w:pos="720"/>
          <w:tab w:val="clear" w:pos="1080"/>
          <w:tab w:val="clear" w:pos="1440"/>
        </w:tabs>
        <w:spacing w:before="60" w:line="199" w:lineRule="exact"/>
        <w:ind w:left="1077"/>
        <w:jc w:val="both"/>
        <w:rPr>
          <w:ins w:id="860" w:author="Ye-Kui Wang (yk1)" w:date="2020-11-02T15:03:00Z"/>
          <w:rFonts w:eastAsia="MS Mincho"/>
          <w:sz w:val="18"/>
          <w:szCs w:val="18"/>
          <w:lang w:val="en-GB"/>
        </w:rPr>
      </w:pPr>
      <w:ins w:id="861" w:author="Ye-Kui Wang (yk1)" w:date="2020-11-02T15:03:00Z">
        <w:r w:rsidRPr="00E45F13">
          <w:rPr>
            <w:rFonts w:eastAsia="MS Mincho"/>
            <w:sz w:val="18"/>
            <w:szCs w:val="18"/>
            <w:lang w:val="en-GB"/>
          </w:rPr>
          <w:t>NOTE </w:t>
        </w:r>
        <w:r w:rsidRPr="00E45F13">
          <w:rPr>
            <w:rFonts w:eastAsia="MS Mincho"/>
            <w:sz w:val="18"/>
            <w:szCs w:val="18"/>
            <w:highlight w:val="yellow"/>
            <w:lang w:val="en-GB"/>
          </w:rPr>
          <w:t>9</w:t>
        </w:r>
        <w:r w:rsidRPr="00E45F13">
          <w:rPr>
            <w:rFonts w:eastAsia="MS Mincho"/>
            <w:sz w:val="18"/>
            <w:szCs w:val="18"/>
            <w:lang w:val="en-GB"/>
          </w:rPr>
          <w:t xml:space="preserve"> – To reduce the degree of visible blocks that result from mosaicking the frequency-filtered blocks </w:t>
        </w:r>
        <w:proofErr w:type="spellStart"/>
        <w:r w:rsidRPr="00E45F13">
          <w:rPr>
            <w:rFonts w:eastAsia="MS Mincho"/>
            <w:sz w:val="18"/>
            <w:szCs w:val="18"/>
            <w:lang w:val="en-GB"/>
          </w:rPr>
          <w:t>filteredRv</w:t>
        </w:r>
        <w:proofErr w:type="spellEnd"/>
        <w:r w:rsidRPr="00E45F13">
          <w:rPr>
            <w:rFonts w:eastAsia="MS Mincho"/>
            <w:sz w:val="18"/>
            <w:szCs w:val="18"/>
            <w:lang w:val="en-GB"/>
          </w:rPr>
          <w:t xml:space="preserve">, decoders </w:t>
        </w:r>
        <w:r w:rsidRPr="00E45F13">
          <w:rPr>
            <w:rFonts w:eastAsia="MS Mincho"/>
            <w:sz w:val="18"/>
            <w:szCs w:val="18"/>
            <w:highlight w:val="yellow"/>
            <w:lang w:val="en-GB"/>
          </w:rPr>
          <w:t>could</w:t>
        </w:r>
        <w:r w:rsidRPr="00E45F13">
          <w:rPr>
            <w:rFonts w:eastAsia="MS Mincho"/>
            <w:sz w:val="18"/>
            <w:szCs w:val="18"/>
            <w:lang w:val="en-GB"/>
          </w:rPr>
          <w:t xml:space="preserve"> apply a low-pass filter to the boundaries between frequency-filtered blocks.</w:t>
        </w:r>
      </w:ins>
    </w:p>
    <w:p w14:paraId="55AF14BE" w14:textId="77777777" w:rsidR="00E45F13" w:rsidRPr="00E45F13" w:rsidRDefault="00E45F13" w:rsidP="00E45F13">
      <w:pPr>
        <w:keepNext/>
        <w:tabs>
          <w:tab w:val="clear" w:pos="360"/>
          <w:tab w:val="clear" w:pos="720"/>
          <w:tab w:val="clear" w:pos="1080"/>
          <w:tab w:val="clear" w:pos="1440"/>
          <w:tab w:val="left" w:pos="794"/>
          <w:tab w:val="left" w:pos="1191"/>
          <w:tab w:val="left" w:pos="1588"/>
          <w:tab w:val="left" w:pos="1985"/>
        </w:tabs>
        <w:spacing w:before="86"/>
        <w:ind w:left="403" w:hanging="403"/>
        <w:jc w:val="both"/>
        <w:rPr>
          <w:ins w:id="862" w:author="Ye-Kui Wang (yk1)" w:date="2020-11-02T15:03:00Z"/>
          <w:rFonts w:eastAsia="MS Mincho"/>
          <w:sz w:val="20"/>
          <w:lang w:val="en-GB"/>
        </w:rPr>
      </w:pPr>
      <w:ins w:id="863"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an auto-regression model enables simulating the original film grain for c = 0..2, x = 0..PicWidthInSamples</w:t>
        </w:r>
        <w:r w:rsidRPr="00E45F13">
          <w:rPr>
            <w:rFonts w:eastAsia="MS Mincho"/>
            <w:sz w:val="20"/>
            <w:vertAlign w:val="subscript"/>
            <w:lang w:val="en-GB"/>
          </w:rPr>
          <w:t>L</w:t>
        </w:r>
        <w:r w:rsidRPr="00E45F13">
          <w:rPr>
            <w:rFonts w:eastAsia="MS Mincho"/>
            <w:sz w:val="20"/>
            <w:lang w:val="en-CA"/>
          </w:rPr>
          <w:t> </w:t>
        </w:r>
        <w:r w:rsidRPr="00E45F13">
          <w:rPr>
            <w:rFonts w:eastAsia="MS Mincho"/>
            <w:sz w:val="20"/>
            <w:highlight w:val="yellow"/>
            <w:lang w:val="en-CA"/>
          </w:rPr>
          <w:t>− 1</w:t>
        </w:r>
        <w:r w:rsidRPr="00E45F13">
          <w:rPr>
            <w:rFonts w:eastAsia="MS Mincho"/>
            <w:sz w:val="20"/>
            <w:lang w:val="en-GB"/>
          </w:rPr>
          <w:t>, and y = 0..PicHeightInSamples</w:t>
        </w:r>
        <w:r w:rsidRPr="00E45F13">
          <w:rPr>
            <w:rFonts w:eastAsia="MS Mincho"/>
            <w:sz w:val="20"/>
            <w:vertAlign w:val="subscript"/>
            <w:lang w:val="en-GB"/>
          </w:rPr>
          <w:t>L</w:t>
        </w:r>
        <w:r w:rsidRPr="00E45F13">
          <w:rPr>
            <w:rFonts w:eastAsia="MS Mincho"/>
            <w:sz w:val="20"/>
            <w:lang w:val="en-CA"/>
          </w:rPr>
          <w:t> </w:t>
        </w:r>
        <w:r w:rsidRPr="00E45F13">
          <w:rPr>
            <w:rFonts w:eastAsia="MS Mincho"/>
            <w:sz w:val="20"/>
            <w:highlight w:val="yellow"/>
            <w:lang w:val="en-CA"/>
          </w:rPr>
          <w:t>− 1</w:t>
        </w:r>
        <w:r w:rsidRPr="00E45F13">
          <w:rPr>
            <w:rFonts w:eastAsia="MS Mincho"/>
            <w:sz w:val="20"/>
            <w:lang w:val="en-GB"/>
          </w:rPr>
          <w:t xml:space="preserve"> as specified by</w:t>
        </w:r>
      </w:ins>
    </w:p>
    <w:p w14:paraId="38BBB249" w14:textId="77777777" w:rsidR="00E45F13" w:rsidRPr="00E45F13" w:rsidRDefault="00E45F13" w:rsidP="00E45F13">
      <w:pPr>
        <w:keepLines/>
        <w:tabs>
          <w:tab w:val="clear" w:pos="360"/>
          <w:tab w:val="clear" w:pos="720"/>
          <w:tab w:val="clear" w:pos="1080"/>
          <w:tab w:val="left" w:pos="851"/>
          <w:tab w:val="left" w:pos="1134"/>
          <w:tab w:val="center" w:pos="4849"/>
          <w:tab w:val="right" w:pos="9696"/>
        </w:tabs>
        <w:spacing w:before="193" w:after="240"/>
        <w:ind w:left="850" w:hanging="288"/>
        <w:rPr>
          <w:ins w:id="864" w:author="Ye-Kui Wang (yk1)" w:date="2020-11-02T15:03:00Z"/>
          <w:rFonts w:eastAsia="MS Mincho"/>
          <w:sz w:val="20"/>
          <w:szCs w:val="22"/>
          <w:lang w:val="en-GB"/>
        </w:rPr>
      </w:pPr>
      <w:ins w:id="865" w:author="Ye-Kui Wang (yk1)" w:date="2020-11-02T15:03:00Z">
        <w:r w:rsidRPr="00E45F13">
          <w:rPr>
            <w:rFonts w:eastAsia="MS Mincho"/>
            <w:sz w:val="20"/>
            <w:szCs w:val="22"/>
            <w:lang w:val="en-GB"/>
          </w:rPr>
          <w:t>G</w:t>
        </w:r>
        <w:r w:rsidRPr="00E45F13">
          <w:rPr>
            <w:rFonts w:eastAsia="Times New Roman"/>
            <w:sz w:val="20"/>
            <w:highlight w:val="yellow"/>
            <w:lang w:val="es-ES_tradnl"/>
          </w:rPr>
          <w:t>[ c ][ x ][ y ]</w:t>
        </w:r>
        <w:r w:rsidRPr="00E45F13">
          <w:rPr>
            <w:rFonts w:eastAsia="MS Mincho"/>
            <w:sz w:val="20"/>
            <w:szCs w:val="22"/>
            <w:lang w:val="en-GB"/>
          </w:rPr>
          <w:t xml:space="preserve"> = ( </w:t>
        </w:r>
        <w:proofErr w:type="spellStart"/>
        <w:r w:rsidRPr="00E45F13">
          <w:rPr>
            <w:rFonts w:eastAsia="MS Mincho"/>
            <w:sz w:val="20"/>
            <w:szCs w:val="22"/>
            <w:lang w:val="en-GB"/>
          </w:rPr>
          <w:t>comp_model_value</w:t>
        </w:r>
        <w:proofErr w:type="spellEnd"/>
        <w:r w:rsidRPr="00E45F13">
          <w:rPr>
            <w:rFonts w:eastAsia="MS Mincho"/>
            <w:sz w:val="20"/>
            <w:szCs w:val="22"/>
            <w:lang w:val="en-GB"/>
          </w:rPr>
          <w:t>[ c ][ s ][ 0 ] * n</w:t>
        </w:r>
        <w:r w:rsidRPr="00E45F13">
          <w:rPr>
            <w:rFonts w:eastAsia="Times New Roman"/>
            <w:sz w:val="20"/>
            <w:highlight w:val="yellow"/>
            <w:lang w:val="es-ES_tradnl"/>
          </w:rPr>
          <w:t>[ c ][ x ][ y ]</w:t>
        </w:r>
        <w:r w:rsidRPr="00E45F13">
          <w:rPr>
            <w:rFonts w:eastAsia="MS Mincho"/>
            <w:sz w:val="20"/>
            <w:szCs w:val="22"/>
            <w:lang w:val="en-GB"/>
          </w:rPr>
          <w:t xml:space="preserve"> +</w:t>
        </w:r>
        <w:r w:rsidRPr="00E45F13">
          <w:rPr>
            <w:rFonts w:eastAsia="MS Mincho"/>
            <w:sz w:val="20"/>
            <w:szCs w:val="22"/>
            <w:lang w:val="en-GB"/>
          </w:rPr>
          <w:br/>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][ 1 ] * ( G</w:t>
        </w:r>
        <w:r w:rsidRPr="00E45F13">
          <w:rPr>
            <w:rFonts w:eastAsia="Times New Roman"/>
            <w:sz w:val="20"/>
            <w:highlight w:val="yellow"/>
          </w:rPr>
          <w:t>[ c ][ x − 1 ][ y ]</w:t>
        </w:r>
        <w:r w:rsidRPr="00E45F13">
          <w:rPr>
            <w:rFonts w:eastAsia="MS Mincho"/>
            <w:sz w:val="20"/>
            <w:szCs w:val="22"/>
            <w:lang w:val="en-GB"/>
          </w:rPr>
          <w:t xml:space="preserve"> + (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][ 4 ] * G</w:t>
        </w:r>
        <w:r w:rsidRPr="00E45F13">
          <w:rPr>
            <w:rFonts w:eastAsia="Times New Roman"/>
            <w:sz w:val="20"/>
            <w:highlight w:val="yellow"/>
          </w:rPr>
          <w:t>[ c ][ x ][ y − 1 ]</w:t>
        </w:r>
        <w:r w:rsidRPr="00E45F13">
          <w:rPr>
            <w:rFonts w:eastAsia="MS Mincho"/>
            <w:sz w:val="20"/>
            <w:szCs w:val="22"/>
            <w:lang w:val="en-GB"/>
          </w:rPr>
          <w:t xml:space="preserve"> )  &gt;&gt;</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t>log2_scale_factor ) ) +</w:t>
        </w:r>
        <w:r w:rsidRPr="00E45F13">
          <w:rPr>
            <w:rFonts w:eastAsia="MS Mincho"/>
            <w:sz w:val="20"/>
            <w:szCs w:val="22"/>
            <w:lang w:val="en-GB"/>
          </w:rPr>
          <w:br/>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][ 3 ] * ( (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][ 4 ] * G</w:t>
        </w:r>
        <w:r w:rsidRPr="00E45F13">
          <w:rPr>
            <w:rFonts w:eastAsia="Times New Roman"/>
            <w:sz w:val="20"/>
            <w:highlight w:val="yellow"/>
          </w:rPr>
          <w:t>[ c ][ x − 1 ][ y − 1 ]</w:t>
        </w:r>
        <w:r w:rsidRPr="00E45F13">
          <w:rPr>
            <w:rFonts w:eastAsia="MS Mincho"/>
            <w:sz w:val="20"/>
            <w:szCs w:val="22"/>
            <w:lang w:val="en-GB"/>
          </w:rPr>
          <w:t xml:space="preserve"> ) &gt;&gt;</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t>log2_scale_factor ) + G</w:t>
        </w:r>
        <w:r w:rsidRPr="00E45F13">
          <w:rPr>
            <w:rFonts w:eastAsia="Times New Roman"/>
            <w:sz w:val="20"/>
            <w:highlight w:val="yellow"/>
          </w:rPr>
          <w:t>[ c ][ x + 1 ][ y − 1 ]</w:t>
        </w:r>
        <w:r w:rsidRPr="00E45F13">
          <w:rPr>
            <w:rFonts w:eastAsia="MS Mincho"/>
            <w:sz w:val="20"/>
            <w:szCs w:val="22"/>
            <w:lang w:val="en-GB"/>
          </w:rPr>
          <w:t xml:space="preserve"> ) +</w:t>
        </w:r>
        <w:r w:rsidRPr="00E45F13">
          <w:rPr>
            <w:rFonts w:eastAsia="MS Mincho"/>
            <w:sz w:val="20"/>
            <w:szCs w:val="22"/>
            <w:lang w:val="en-GB"/>
          </w:rPr>
          <w:br/>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][ 5 ] * ( G</w:t>
        </w:r>
        <w:r w:rsidRPr="00E45F13">
          <w:rPr>
            <w:rFonts w:eastAsia="Times New Roman"/>
            <w:sz w:val="20"/>
            <w:highlight w:val="yellow"/>
          </w:rPr>
          <w:t>[ c ][ x − 2 ][ y ]</w:t>
        </w:r>
        <w:r w:rsidRPr="00E45F13">
          <w:rPr>
            <w:rFonts w:eastAsia="MS Mincho"/>
            <w:sz w:val="20"/>
            <w:szCs w:val="22"/>
            <w:lang w:val="en-GB"/>
          </w:rPr>
          <w:t xml:space="preserve"> +</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t>(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][ 4 ] * </w:t>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][ 4 ] * G</w:t>
        </w:r>
        <w:r w:rsidRPr="00E45F13">
          <w:rPr>
            <w:rFonts w:eastAsia="Times New Roman"/>
            <w:sz w:val="20"/>
            <w:highlight w:val="yellow"/>
          </w:rPr>
          <w:t>[ c ][ x ][ y − 2 ]</w:t>
        </w:r>
        <w:r w:rsidRPr="00E45F13">
          <w:rPr>
            <w:rFonts w:eastAsia="MS Mincho"/>
            <w:sz w:val="20"/>
            <w:szCs w:val="22"/>
            <w:lang w:val="en-GB"/>
          </w:rPr>
          <w:t xml:space="preserve"> ) &gt;&gt;</w:t>
        </w:r>
        <w:r w:rsidRPr="00E45F13">
          <w:rPr>
            <w:rFonts w:eastAsia="MS Mincho"/>
            <w:sz w:val="20"/>
            <w:szCs w:val="22"/>
            <w:lang w:val="en-GB"/>
          </w:rPr>
          <w:br/>
        </w:r>
        <w:r w:rsidRPr="00E45F13">
          <w:rPr>
            <w:rFonts w:eastAsia="MS Mincho"/>
            <w:sz w:val="20"/>
            <w:szCs w:val="22"/>
            <w:lang w:val="en-GB"/>
          </w:rPr>
          <w:tab/>
        </w:r>
        <w:r w:rsidRPr="00E45F13">
          <w:rPr>
            <w:rFonts w:eastAsia="MS Mincho"/>
            <w:sz w:val="20"/>
            <w:szCs w:val="22"/>
            <w:lang w:val="en-GB"/>
          </w:rPr>
          <w:tab/>
        </w:r>
        <w:r w:rsidRPr="00E45F13">
          <w:rPr>
            <w:rFonts w:eastAsia="MS Mincho"/>
            <w:sz w:val="20"/>
            <w:szCs w:val="22"/>
            <w:lang w:val="en-GB"/>
          </w:rPr>
          <w:tab/>
          <w:t>( 2 * log2_scale_factor ) ) ) +</w:t>
        </w:r>
        <w:r w:rsidRPr="00E45F13">
          <w:rPr>
            <w:rFonts w:eastAsia="MS Mincho"/>
            <w:sz w:val="20"/>
            <w:szCs w:val="22"/>
            <w:lang w:val="en-GB"/>
          </w:rPr>
          <w:br/>
        </w:r>
        <w:r w:rsidRPr="00E45F13">
          <w:rPr>
            <w:rFonts w:eastAsia="MS Mincho"/>
            <w:sz w:val="20"/>
            <w:szCs w:val="22"/>
            <w:lang w:val="en-GB"/>
          </w:rPr>
          <w:tab/>
        </w:r>
        <w:proofErr w:type="spellStart"/>
        <w:r w:rsidRPr="00E45F13">
          <w:rPr>
            <w:rFonts w:eastAsia="MS Mincho"/>
            <w:sz w:val="20"/>
            <w:szCs w:val="22"/>
            <w:lang w:val="en-GB"/>
          </w:rPr>
          <w:t>comp_model_value</w:t>
        </w:r>
        <w:proofErr w:type="spellEnd"/>
        <w:r w:rsidRPr="00E45F13">
          <w:rPr>
            <w:rFonts w:eastAsia="MS Mincho"/>
            <w:sz w:val="20"/>
            <w:szCs w:val="22"/>
            <w:lang w:val="en-GB"/>
          </w:rPr>
          <w:t xml:space="preserve">[ c ][ </w:t>
        </w:r>
        <w:proofErr w:type="spellStart"/>
        <w:r w:rsidRPr="00E45F13">
          <w:rPr>
            <w:rFonts w:eastAsia="MS Mincho"/>
            <w:szCs w:val="22"/>
            <w:highlight w:val="yellow"/>
            <w:lang w:val="en-CA"/>
          </w:rPr>
          <w:t>s</w:t>
        </w:r>
        <w:r w:rsidRPr="00E45F13">
          <w:rPr>
            <w:rFonts w:eastAsia="MS Mincho"/>
            <w:szCs w:val="22"/>
            <w:highlight w:val="yellow"/>
            <w:vertAlign w:val="subscript"/>
            <w:lang w:val="en-CA"/>
          </w:rPr>
          <w:t>j</w:t>
        </w:r>
        <w:proofErr w:type="spellEnd"/>
        <w:r w:rsidRPr="00E45F13">
          <w:rPr>
            <w:rFonts w:eastAsia="MS Mincho"/>
            <w:sz w:val="20"/>
            <w:szCs w:val="22"/>
            <w:lang w:val="en-GB"/>
          </w:rPr>
          <w:t xml:space="preserve"> ][ 2 ] * G</w:t>
        </w:r>
        <w:r w:rsidRPr="00E45F13">
          <w:rPr>
            <w:rFonts w:eastAsia="Times New Roman"/>
            <w:sz w:val="20"/>
            <w:highlight w:val="yellow"/>
            <w:lang w:val="es-ES_tradnl"/>
          </w:rPr>
          <w:t>[ c − 1 ][ x ][ y ]</w:t>
        </w:r>
        <w:r w:rsidRPr="00E45F13">
          <w:rPr>
            <w:rFonts w:eastAsia="MS Mincho"/>
            <w:sz w:val="20"/>
            <w:szCs w:val="22"/>
            <w:lang w:val="en-GB"/>
          </w:rPr>
          <w:t xml:space="preserve"> ) &gt;&gt; log2_scale_factor</w:t>
        </w:r>
        <w:r w:rsidRPr="00E45F13">
          <w:rPr>
            <w:rFonts w:eastAsia="MS Mincho"/>
            <w:sz w:val="20"/>
            <w:szCs w:val="22"/>
            <w:lang w:val="en-GB"/>
          </w:rPr>
          <w:tab/>
          <w:t>(</w:t>
        </w:r>
        <w:bookmarkStart w:id="866" w:name="Gxyc_Eqn2"/>
        <w:r w:rsidRPr="00E45F13">
          <w:rPr>
            <w:rFonts w:eastAsia="MS Mincho"/>
            <w:sz w:val="20"/>
            <w:szCs w:val="22"/>
            <w:lang w:val="en-GB"/>
          </w:rPr>
          <w:t>D-</w:t>
        </w:r>
        <w:r w:rsidRPr="00E45F13">
          <w:rPr>
            <w:rFonts w:eastAsia="MS Mincho"/>
            <w:sz w:val="20"/>
            <w:szCs w:val="22"/>
            <w:lang w:val="en-GB"/>
          </w:rPr>
          <w:fldChar w:fldCharType="begin" w:fldLock="1"/>
        </w:r>
        <w:r w:rsidRPr="00E45F13">
          <w:rPr>
            <w:rFonts w:eastAsia="MS Mincho"/>
            <w:sz w:val="20"/>
            <w:szCs w:val="22"/>
            <w:lang w:val="en-GB"/>
          </w:rPr>
          <w:instrText xml:space="preserve"> SEQ Equation \* ARABIC </w:instrText>
        </w:r>
        <w:r w:rsidRPr="00E45F13">
          <w:rPr>
            <w:rFonts w:eastAsia="MS Mincho"/>
            <w:sz w:val="20"/>
            <w:szCs w:val="22"/>
            <w:lang w:val="en-GB"/>
          </w:rPr>
          <w:fldChar w:fldCharType="separate"/>
        </w:r>
        <w:r w:rsidRPr="00E45F13">
          <w:rPr>
            <w:rFonts w:eastAsia="MS Mincho"/>
            <w:noProof/>
            <w:sz w:val="20"/>
            <w:szCs w:val="22"/>
            <w:lang w:val="en-GB"/>
          </w:rPr>
          <w:t>26</w:t>
        </w:r>
        <w:r w:rsidRPr="00E45F13">
          <w:rPr>
            <w:rFonts w:eastAsia="MS Mincho"/>
            <w:sz w:val="20"/>
            <w:szCs w:val="22"/>
            <w:lang w:val="en-GB"/>
          </w:rPr>
          <w:fldChar w:fldCharType="end"/>
        </w:r>
        <w:bookmarkEnd w:id="866"/>
        <w:r w:rsidRPr="00E45F13">
          <w:rPr>
            <w:rFonts w:eastAsia="MS Mincho"/>
            <w:sz w:val="20"/>
            <w:szCs w:val="22"/>
            <w:lang w:val="en-GB"/>
          </w:rPr>
          <w:t>)</w:t>
        </w:r>
      </w:ins>
    </w:p>
    <w:p w14:paraId="13B37EA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67" w:author="Ye-Kui Wang (yk1)" w:date="2020-11-02T15:03:00Z"/>
          <w:rFonts w:eastAsia="MS Mincho"/>
          <w:sz w:val="20"/>
          <w:lang w:val="en-GB"/>
        </w:rPr>
      </w:pPr>
      <w:ins w:id="868" w:author="Ye-Kui Wang (yk1)" w:date="2020-11-02T15:03:00Z">
        <w:r w:rsidRPr="00E45F13">
          <w:rPr>
            <w:rFonts w:eastAsia="MS Mincho"/>
            <w:sz w:val="20"/>
            <w:lang w:val="en-GB"/>
          </w:rPr>
          <w:tab/>
          <w:t>where n</w:t>
        </w:r>
        <w:r w:rsidRPr="00E45F13">
          <w:rPr>
            <w:rFonts w:eastAsia="Times New Roman"/>
            <w:sz w:val="20"/>
            <w:highlight w:val="yellow"/>
            <w:lang w:val="es-ES_tradnl"/>
          </w:rPr>
          <w:t>[ c ][ x ][ y ]</w:t>
        </w:r>
        <w:r w:rsidRPr="00E45F13">
          <w:rPr>
            <w:rFonts w:eastAsia="MS Mincho"/>
            <w:sz w:val="20"/>
            <w:lang w:val="en-GB"/>
          </w:rPr>
          <w:t xml:space="preserve"> is a random value with normalized Gaussian distribution (independent and identically distributed Gaussian random variable samples with zero mean and unity variance for each value of x, y, and c) and the value of an element G</w:t>
        </w:r>
        <w:r w:rsidRPr="00E45F13">
          <w:rPr>
            <w:rFonts w:eastAsia="Times New Roman"/>
            <w:sz w:val="20"/>
            <w:highlight w:val="yellow"/>
            <w:lang w:val="es-ES_tradnl"/>
          </w:rPr>
          <w:t>[ c ][ x ][ y ]</w:t>
        </w:r>
        <w:r w:rsidRPr="00E45F13">
          <w:rPr>
            <w:rFonts w:eastAsia="MS Mincho"/>
            <w:sz w:val="20"/>
            <w:lang w:val="en-GB"/>
          </w:rPr>
          <w:t xml:space="preserve"> used in the right-hand side of the equation is inferred to be equal to 0 when any of the following conditions are true:</w:t>
        </w:r>
      </w:ins>
    </w:p>
    <w:p w14:paraId="680D8D6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ins w:id="869" w:author="Ye-Kui Wang (yk1)" w:date="2020-11-02T15:03:00Z"/>
          <w:rFonts w:eastAsia="MS Mincho"/>
          <w:sz w:val="20"/>
          <w:lang w:val="en-GB"/>
        </w:rPr>
      </w:pPr>
      <w:ins w:id="870" w:author="Ye-Kui Wang (yk1)" w:date="2020-11-02T15:03:00Z">
        <w:r w:rsidRPr="00E45F13">
          <w:rPr>
            <w:rFonts w:eastAsia="MS Mincho"/>
            <w:sz w:val="20"/>
            <w:lang w:val="en-GB"/>
          </w:rPr>
          <w:t>–</w:t>
        </w:r>
        <w:r w:rsidRPr="00E45F13">
          <w:rPr>
            <w:rFonts w:eastAsia="MS Mincho"/>
            <w:sz w:val="20"/>
            <w:lang w:val="en-GB"/>
          </w:rPr>
          <w:tab/>
          <w:t>x is less than 0,</w:t>
        </w:r>
      </w:ins>
    </w:p>
    <w:p w14:paraId="6AF5802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ins w:id="871" w:author="Ye-Kui Wang (yk1)" w:date="2020-11-02T15:03:00Z"/>
          <w:rFonts w:eastAsia="MS Mincho"/>
          <w:sz w:val="20"/>
          <w:lang w:val="en-GB"/>
        </w:rPr>
      </w:pPr>
      <w:ins w:id="872" w:author="Ye-Kui Wang (yk1)" w:date="2020-11-02T15:03:00Z">
        <w:r w:rsidRPr="00E45F13">
          <w:rPr>
            <w:rFonts w:eastAsia="MS Mincho"/>
            <w:sz w:val="20"/>
            <w:lang w:val="en-GB"/>
          </w:rPr>
          <w:t>–</w:t>
        </w:r>
        <w:r w:rsidRPr="00E45F13">
          <w:rPr>
            <w:rFonts w:eastAsia="MS Mincho"/>
            <w:sz w:val="20"/>
            <w:lang w:val="en-GB"/>
          </w:rPr>
          <w:tab/>
          <w:t>y is less than 0,</w:t>
        </w:r>
      </w:ins>
    </w:p>
    <w:p w14:paraId="67414D2D"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ins w:id="873" w:author="Ye-Kui Wang (yk1)" w:date="2020-11-02T15:03:00Z"/>
          <w:rFonts w:eastAsia="MS Mincho"/>
          <w:sz w:val="20"/>
          <w:lang w:val="en-GB"/>
        </w:rPr>
      </w:pPr>
      <w:ins w:id="874" w:author="Ye-Kui Wang (yk1)" w:date="2020-11-02T15:03:00Z">
        <w:r w:rsidRPr="00E45F13">
          <w:rPr>
            <w:rFonts w:eastAsia="MS Mincho"/>
            <w:sz w:val="20"/>
            <w:lang w:val="en-GB"/>
          </w:rPr>
          <w:t>–</w:t>
        </w:r>
        <w:r w:rsidRPr="00E45F13">
          <w:rPr>
            <w:rFonts w:eastAsia="MS Mincho"/>
            <w:sz w:val="20"/>
            <w:lang w:val="en-GB"/>
          </w:rPr>
          <w:tab/>
          <w:t>c is less than 0.</w:t>
        </w:r>
      </w:ins>
    </w:p>
    <w:p w14:paraId="4F3A936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75" w:author="Ye-Kui Wang (yk1)" w:date="2020-11-02T15:03:00Z"/>
          <w:rFonts w:eastAsia="MS Mincho"/>
          <w:sz w:val="20"/>
          <w:lang w:val="en-GB"/>
        </w:rPr>
      </w:pPr>
      <w:proofErr w:type="spellStart"/>
      <w:ins w:id="876"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][ 0 ] provides the first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 xml:space="preserv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][ 0 ] corresponds to the standard deviation of the Gaussian noise term in the generation functions specified in Equations </w:t>
        </w:r>
        <w:r w:rsidRPr="00E45F13">
          <w:rPr>
            <w:rFonts w:eastAsia="MS Mincho"/>
            <w:sz w:val="20"/>
            <w:lang w:val="en-GB"/>
          </w:rPr>
          <w:fldChar w:fldCharType="begin" w:fldLock="1"/>
        </w:r>
        <w:r w:rsidRPr="00E45F13">
          <w:rPr>
            <w:rFonts w:eastAsia="MS Mincho"/>
            <w:sz w:val="20"/>
            <w:lang w:val="en-GB"/>
          </w:rPr>
          <w:instrText xml:space="preserve"> REF Gxyc_Eqn \h  \* MERGEFORMAT </w:instrText>
        </w:r>
      </w:ins>
      <w:r w:rsidRPr="00E45F13">
        <w:rPr>
          <w:rFonts w:eastAsia="MS Mincho"/>
          <w:sz w:val="20"/>
          <w:lang w:val="en-GB"/>
        </w:rPr>
      </w:r>
      <w:ins w:id="877" w:author="Ye-Kui Wang (yk1)" w:date="2020-11-02T15:03:00Z">
        <w:r w:rsidRPr="00E45F13">
          <w:rPr>
            <w:rFonts w:eastAsia="MS Mincho"/>
            <w:sz w:val="20"/>
            <w:lang w:val="en-GB"/>
          </w:rPr>
          <w:fldChar w:fldCharType="separate"/>
        </w:r>
        <w:r w:rsidRPr="00E45F13">
          <w:rPr>
            <w:rFonts w:eastAsia="MS Mincho"/>
            <w:sz w:val="20"/>
            <w:lang w:val="en-GB"/>
          </w:rPr>
          <w:t>D-21</w:t>
        </w:r>
        <w:r w:rsidRPr="00E45F13">
          <w:rPr>
            <w:rFonts w:eastAsia="MS Mincho"/>
            <w:sz w:val="20"/>
            <w:lang w:val="en-GB"/>
          </w:rPr>
          <w:fldChar w:fldCharType="end"/>
        </w:r>
        <w:r w:rsidRPr="00E45F13">
          <w:rPr>
            <w:rFonts w:eastAsia="MS Mincho"/>
            <w:sz w:val="20"/>
            <w:lang w:val="en-GB"/>
          </w:rPr>
          <w:t xml:space="preserve"> through </w:t>
        </w:r>
        <w:r w:rsidRPr="00E45F13">
          <w:rPr>
            <w:rFonts w:eastAsia="MS Mincho"/>
            <w:sz w:val="20"/>
            <w:lang w:val="en-GB"/>
          </w:rPr>
          <w:fldChar w:fldCharType="begin" w:fldLock="1"/>
        </w:r>
        <w:r w:rsidRPr="00E45F13">
          <w:rPr>
            <w:rFonts w:eastAsia="MS Mincho"/>
            <w:sz w:val="20"/>
            <w:lang w:val="en-GB"/>
          </w:rPr>
          <w:instrText xml:space="preserve"> REF Gxyc_Eqn2 \h  \* MERGEFORMAT </w:instrText>
        </w:r>
      </w:ins>
      <w:r w:rsidRPr="00E45F13">
        <w:rPr>
          <w:rFonts w:eastAsia="MS Mincho"/>
          <w:sz w:val="20"/>
          <w:lang w:val="en-GB"/>
        </w:rPr>
      </w:r>
      <w:ins w:id="878" w:author="Ye-Kui Wang (yk1)" w:date="2020-11-02T15:03:00Z">
        <w:r w:rsidRPr="00E45F13">
          <w:rPr>
            <w:rFonts w:eastAsia="MS Mincho"/>
            <w:sz w:val="20"/>
            <w:lang w:val="en-GB"/>
          </w:rPr>
          <w:fldChar w:fldCharType="separate"/>
        </w:r>
        <w:r w:rsidRPr="00E45F13">
          <w:rPr>
            <w:rFonts w:eastAsia="MS Mincho"/>
            <w:sz w:val="20"/>
            <w:lang w:val="en-GB"/>
          </w:rPr>
          <w:t>D-26</w:t>
        </w:r>
        <w:r w:rsidRPr="00E45F13">
          <w:rPr>
            <w:rFonts w:eastAsia="MS Mincho"/>
            <w:sz w:val="20"/>
            <w:lang w:val="en-GB"/>
          </w:rPr>
          <w:fldChar w:fldCharType="end"/>
        </w:r>
        <w:r w:rsidRPr="00E45F13">
          <w:rPr>
            <w:rFonts w:eastAsia="MS Mincho"/>
            <w:sz w:val="20"/>
            <w:lang w:val="en-GB"/>
          </w:rPr>
          <w:t>.</w:t>
        </w:r>
      </w:ins>
    </w:p>
    <w:p w14:paraId="1536EC3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79" w:author="Ye-Kui Wang (yk1)" w:date="2020-11-02T15:03:00Z"/>
          <w:rFonts w:eastAsia="MS Mincho"/>
          <w:sz w:val="20"/>
          <w:lang w:val="en-GB"/>
        </w:rPr>
      </w:pPr>
      <w:proofErr w:type="spellStart"/>
      <w:ins w:id="880"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][ 1 ] provides the second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 xml:space="preserve">. When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 shall be greater than or equal to 0 and less than 16.</w:t>
        </w:r>
      </w:ins>
    </w:p>
    <w:p w14:paraId="7711644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81" w:author="Ye-Kui Wang (yk1)" w:date="2020-11-02T15:03:00Z"/>
          <w:rFonts w:eastAsia="MS Mincho"/>
          <w:sz w:val="20"/>
          <w:lang w:val="en-GB"/>
        </w:rPr>
      </w:pPr>
      <w:ins w:id="882" w:author="Ye-Kui Wang (yk1)" w:date="2020-11-02T15:03:00Z">
        <w:r w:rsidRPr="00E45F13">
          <w:rPr>
            <w:rFonts w:eastAsia="MS Mincho"/>
            <w:sz w:val="20"/>
            <w:lang w:val="en-GB"/>
          </w:rPr>
          <w:t xml:space="preserve">When not present in the film grain characteristics SEI message,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][ 1 ] </w:t>
        </w:r>
        <w:r w:rsidRPr="00E45F13">
          <w:rPr>
            <w:rFonts w:eastAsia="MS Mincho"/>
            <w:sz w:val="20"/>
            <w:highlight w:val="yellow"/>
            <w:lang w:val="en-GB"/>
          </w:rPr>
          <w:t>is</w:t>
        </w:r>
        <w:r w:rsidRPr="00E45F13">
          <w:rPr>
            <w:rFonts w:eastAsia="MS Mincho"/>
            <w:sz w:val="20"/>
            <w:lang w:val="en-GB"/>
          </w:rPr>
          <w:t xml:space="preserve"> inferred as follows:</w:t>
        </w:r>
      </w:ins>
    </w:p>
    <w:p w14:paraId="7140F79E"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83" w:author="Ye-Kui Wang (yk1)" w:date="2020-11-02T15:03:00Z"/>
          <w:rFonts w:eastAsia="MS Mincho"/>
          <w:sz w:val="20"/>
          <w:lang w:val="en-GB"/>
        </w:rPr>
      </w:pPr>
      <w:ins w:id="88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 shall be inferred to be equal to  8.</w:t>
        </w:r>
      </w:ins>
    </w:p>
    <w:p w14:paraId="6468641A"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85" w:author="Ye-Kui Wang (yk1)" w:date="2020-11-02T15:03:00Z"/>
          <w:rFonts w:eastAsia="MS Mincho"/>
          <w:sz w:val="20"/>
          <w:lang w:val="en-GB"/>
        </w:rPr>
      </w:pPr>
      <w:ins w:id="88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][ 1 ] </w:t>
        </w:r>
        <w:r w:rsidRPr="00E45F13">
          <w:rPr>
            <w:rFonts w:eastAsia="MS Mincho"/>
            <w:sz w:val="20"/>
            <w:highlight w:val="yellow"/>
            <w:lang w:val="en-GB"/>
          </w:rPr>
          <w:t>is</w:t>
        </w:r>
        <w:r w:rsidRPr="00E45F13">
          <w:rPr>
            <w:rFonts w:eastAsia="MS Mincho"/>
            <w:sz w:val="20"/>
            <w:lang w:val="en-GB"/>
          </w:rPr>
          <w:t xml:space="preserve"> inferred to be equal to  0.</w:t>
        </w:r>
      </w:ins>
    </w:p>
    <w:p w14:paraId="13D5357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87" w:author="Ye-Kui Wang (yk1)" w:date="2020-11-02T15:03:00Z"/>
          <w:rFonts w:eastAsia="MS Mincho"/>
          <w:sz w:val="20"/>
          <w:lang w:val="en-GB"/>
        </w:rPr>
      </w:pPr>
      <w:proofErr w:type="spellStart"/>
      <w:ins w:id="888" w:author="Ye-Kui Wang (yk1)" w:date="2020-11-02T15:03:00Z">
        <w:r w:rsidRPr="00E45F13">
          <w:rPr>
            <w:rFonts w:eastAsia="MS Mincho"/>
            <w:sz w:val="20"/>
            <w:lang w:val="en-GB"/>
          </w:rPr>
          <w:lastRenderedPageBreak/>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 is interpreted as follows:</w:t>
        </w:r>
      </w:ins>
    </w:p>
    <w:p w14:paraId="75706E3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89" w:author="Ye-Kui Wang (yk1)" w:date="2020-11-02T15:03:00Z"/>
          <w:rFonts w:eastAsia="MS Mincho"/>
          <w:sz w:val="20"/>
          <w:lang w:val="en-GB"/>
        </w:rPr>
      </w:pPr>
      <w:ins w:id="890"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 indicates the horizontal high cut frequency to be used to filter the DCT of a block of 16x16 random values.</w:t>
        </w:r>
      </w:ins>
    </w:p>
    <w:p w14:paraId="7541345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91" w:author="Ye-Kui Wang (yk1)" w:date="2020-11-02T15:03:00Z"/>
          <w:rFonts w:eastAsia="MS Mincho"/>
          <w:sz w:val="20"/>
          <w:lang w:val="en-GB"/>
        </w:rPr>
      </w:pPr>
      <w:ins w:id="892"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 indicates the first order spatial correlation for neighbouring samples (x − 1, y) and (x, y − 1).</w:t>
        </w:r>
      </w:ins>
    </w:p>
    <w:p w14:paraId="6181809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93" w:author="Ye-Kui Wang (yk1)" w:date="2020-11-02T15:03:00Z"/>
          <w:rFonts w:eastAsia="MS Mincho"/>
          <w:sz w:val="20"/>
          <w:lang w:val="en-GB"/>
        </w:rPr>
      </w:pPr>
      <w:proofErr w:type="spellStart"/>
      <w:ins w:id="894"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][ 2 ] provides the third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 xml:space="preserve">. When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 shall be greater than or equal to 0 and less than 16.</w:t>
        </w:r>
      </w:ins>
    </w:p>
    <w:p w14:paraId="402DEC81"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895" w:author="Ye-Kui Wang (yk1)" w:date="2020-11-02T15:03:00Z"/>
          <w:rFonts w:eastAsia="MS Mincho"/>
          <w:sz w:val="20"/>
          <w:lang w:val="en-GB"/>
        </w:rPr>
      </w:pPr>
      <w:ins w:id="896" w:author="Ye-Kui Wang (yk1)" w:date="2020-11-02T15:03:00Z">
        <w:r w:rsidRPr="00E45F13">
          <w:rPr>
            <w:rFonts w:eastAsia="MS Mincho"/>
            <w:sz w:val="20"/>
            <w:lang w:val="en-GB"/>
          </w:rPr>
          <w:t xml:space="preserve">When not present in the film grain characteristics SEI message,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 shall be inferred as follows:</w:t>
        </w:r>
      </w:ins>
    </w:p>
    <w:p w14:paraId="3CD6E2A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97" w:author="Ye-Kui Wang (yk1)" w:date="2020-11-02T15:03:00Z"/>
          <w:rFonts w:eastAsia="MS Mincho"/>
          <w:sz w:val="20"/>
          <w:lang w:val="en-GB"/>
        </w:rPr>
      </w:pPr>
      <w:ins w:id="898"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][ 2 ]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w:t>
        </w:r>
      </w:ins>
    </w:p>
    <w:p w14:paraId="1AC33AE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899" w:author="Ye-Kui Wang (yk1)" w:date="2020-11-02T15:03:00Z"/>
          <w:rFonts w:eastAsia="MS Mincho"/>
          <w:sz w:val="20"/>
          <w:lang w:val="en-GB"/>
        </w:rPr>
      </w:pPr>
      <w:ins w:id="900"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][ 2 ] </w:t>
        </w:r>
        <w:r w:rsidRPr="00E45F13">
          <w:rPr>
            <w:rFonts w:eastAsia="MS Mincho"/>
            <w:sz w:val="20"/>
            <w:highlight w:val="yellow"/>
            <w:lang w:val="en-GB"/>
          </w:rPr>
          <w:t>is</w:t>
        </w:r>
        <w:r w:rsidRPr="00E45F13">
          <w:rPr>
            <w:rFonts w:eastAsia="MS Mincho"/>
            <w:sz w:val="20"/>
            <w:lang w:val="en-GB"/>
          </w:rPr>
          <w:t xml:space="preserve"> inferred to be equal to 0.</w:t>
        </w:r>
      </w:ins>
    </w:p>
    <w:p w14:paraId="4EB775E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01" w:author="Ye-Kui Wang (yk1)" w:date="2020-11-02T15:03:00Z"/>
          <w:rFonts w:eastAsia="MS Mincho"/>
          <w:sz w:val="20"/>
          <w:lang w:val="en-GB"/>
        </w:rPr>
      </w:pPr>
      <w:proofErr w:type="spellStart"/>
      <w:ins w:id="902"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 is interpreted as follows:</w:t>
        </w:r>
      </w:ins>
    </w:p>
    <w:p w14:paraId="6F32EB6B"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03" w:author="Ye-Kui Wang (yk1)" w:date="2020-11-02T15:03:00Z"/>
          <w:rFonts w:eastAsia="MS Mincho"/>
          <w:sz w:val="20"/>
          <w:lang w:val="en-GB"/>
        </w:rPr>
      </w:pPr>
      <w:ins w:id="90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 indicates the vertical high cut frequency to be used to filter the DCT of a block of 16x16 random values.</w:t>
        </w:r>
      </w:ins>
    </w:p>
    <w:p w14:paraId="0F7E532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05" w:author="Ye-Kui Wang (yk1)" w:date="2020-11-02T15:03:00Z"/>
          <w:rFonts w:eastAsia="MS Mincho"/>
          <w:sz w:val="20"/>
          <w:lang w:val="en-GB"/>
        </w:rPr>
      </w:pPr>
      <w:ins w:id="90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 indicates the colour correlation between consecutive colour components.</w:t>
        </w:r>
      </w:ins>
    </w:p>
    <w:p w14:paraId="7C4976A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07" w:author="Ye-Kui Wang (yk1)" w:date="2020-11-02T15:03:00Z"/>
          <w:rFonts w:eastAsia="MS Mincho"/>
          <w:sz w:val="20"/>
          <w:lang w:val="en-GB"/>
        </w:rPr>
      </w:pPr>
      <w:proofErr w:type="spellStart"/>
      <w:ins w:id="908" w:author="Ye-Kui Wang (yk1)" w:date="2020-11-02T15:03:00Z">
        <w:r w:rsidRPr="00E45F13">
          <w:rPr>
            <w:rFonts w:eastAsia="MS Mincho"/>
            <w:sz w:val="20"/>
            <w:lang w:val="en-GB"/>
          </w:rPr>
          <w:t>comp_model_value</w:t>
        </w:r>
        <w:proofErr w:type="spellEnd"/>
        <w:r w:rsidRPr="00E45F13">
          <w:rPr>
            <w:rFonts w:eastAsia="MS Mincho"/>
            <w:b/>
            <w:sz w:val="20"/>
            <w:lang w:val="en-GB"/>
          </w:rPr>
          <w:t>[ </w:t>
        </w:r>
        <w:r w:rsidRPr="00E45F13">
          <w:rPr>
            <w:rFonts w:eastAsia="MS Mincho"/>
            <w:sz w:val="20"/>
            <w:lang w:val="en-GB"/>
          </w:rPr>
          <w:t>c ][ </w:t>
        </w:r>
        <w:proofErr w:type="spellStart"/>
        <w:r w:rsidRPr="00E45F13">
          <w:rPr>
            <w:rFonts w:eastAsia="MS Mincho"/>
            <w:sz w:val="20"/>
            <w:lang w:val="en-GB"/>
          </w:rPr>
          <w:t>i</w:t>
        </w:r>
        <w:proofErr w:type="spellEnd"/>
        <w:r w:rsidRPr="00E45F13">
          <w:rPr>
            <w:rFonts w:eastAsia="MS Mincho"/>
            <w:sz w:val="20"/>
            <w:lang w:val="en-GB"/>
          </w:rPr>
          <w:t xml:space="preserve"> ][ 3 ] provides the fourth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 xml:space="preserve">. When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][ 3 ] shall be greater than or equal to 0 and less than or equal to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][ 1 ].</w:t>
        </w:r>
      </w:ins>
    </w:p>
    <w:p w14:paraId="2959E34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09" w:author="Ye-Kui Wang (yk1)" w:date="2020-11-02T15:03:00Z"/>
          <w:rFonts w:eastAsia="MS Mincho"/>
          <w:sz w:val="20"/>
          <w:lang w:val="en-GB"/>
        </w:rPr>
      </w:pPr>
      <w:ins w:id="910" w:author="Ye-Kui Wang (yk1)" w:date="2020-11-02T15:03:00Z">
        <w:r w:rsidRPr="00E45F13">
          <w:rPr>
            <w:rFonts w:eastAsia="MS Mincho"/>
            <w:sz w:val="20"/>
            <w:lang w:val="en-GB"/>
          </w:rPr>
          <w:t xml:space="preserve">When not present in the film grain characteristics SEI message,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][ 3 ] </w:t>
        </w:r>
        <w:r w:rsidRPr="00E45F13">
          <w:rPr>
            <w:rFonts w:eastAsia="MS Mincho"/>
            <w:sz w:val="20"/>
            <w:highlight w:val="yellow"/>
            <w:lang w:val="en-GB"/>
          </w:rPr>
          <w:t>is</w:t>
        </w:r>
        <w:r w:rsidRPr="00E45F13">
          <w:rPr>
            <w:rFonts w:eastAsia="MS Mincho"/>
            <w:sz w:val="20"/>
            <w:lang w:val="en-GB"/>
          </w:rPr>
          <w:t xml:space="preserve"> inferred to be equal to 0.</w:t>
        </w:r>
      </w:ins>
    </w:p>
    <w:p w14:paraId="7871B38C"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11" w:author="Ye-Kui Wang (yk1)" w:date="2020-11-02T15:03:00Z"/>
          <w:rFonts w:eastAsia="MS Mincho"/>
          <w:sz w:val="20"/>
          <w:lang w:val="en-GB"/>
        </w:rPr>
      </w:pPr>
      <w:proofErr w:type="spellStart"/>
      <w:ins w:id="912"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][ 3 ] is interpreted as follows:</w:t>
        </w:r>
      </w:ins>
    </w:p>
    <w:p w14:paraId="3D01F30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13" w:author="Ye-Kui Wang (yk1)" w:date="2020-11-02T15:03:00Z"/>
          <w:rFonts w:eastAsia="MS Mincho"/>
          <w:sz w:val="20"/>
          <w:lang w:val="en-GB"/>
        </w:rPr>
      </w:pPr>
      <w:ins w:id="91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][ 3 ] indicates the horizontal low cut frequency to be used to filter the DCT of a block of 16x16 random values.</w:t>
        </w:r>
      </w:ins>
    </w:p>
    <w:p w14:paraId="0ED42BA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15" w:author="Ye-Kui Wang (yk1)" w:date="2020-11-02T15:03:00Z"/>
          <w:rFonts w:eastAsia="MS Mincho"/>
          <w:sz w:val="20"/>
          <w:lang w:val="en-GB"/>
        </w:rPr>
      </w:pPr>
      <w:ins w:id="91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][ 3 ] indicates the first order spatial correlation for neighbouring samples (x − 1, y − 1) and (x + 1, y − 1).</w:t>
        </w:r>
      </w:ins>
    </w:p>
    <w:p w14:paraId="7C9A972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17" w:author="Ye-Kui Wang (yk1)" w:date="2020-11-02T15:03:00Z"/>
          <w:rFonts w:eastAsia="MS Mincho"/>
          <w:sz w:val="20"/>
          <w:lang w:val="en-GB"/>
        </w:rPr>
      </w:pPr>
      <w:proofErr w:type="spellStart"/>
      <w:ins w:id="918"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][ 4 ] provides the fifth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 xml:space="preserve">. When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][ 4] shall be greater than or equal to 0 and less than or equal to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][ 2 ].</w:t>
        </w:r>
      </w:ins>
    </w:p>
    <w:p w14:paraId="51A5A0F0"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19" w:author="Ye-Kui Wang (yk1)" w:date="2020-11-02T15:03:00Z"/>
          <w:rFonts w:eastAsia="MS Mincho"/>
          <w:sz w:val="20"/>
          <w:lang w:val="en-GB"/>
        </w:rPr>
      </w:pPr>
      <w:ins w:id="920" w:author="Ye-Kui Wang (yk1)" w:date="2020-11-02T15:03:00Z">
        <w:r w:rsidRPr="00E45F13">
          <w:rPr>
            <w:rFonts w:eastAsia="MS Mincho"/>
            <w:sz w:val="20"/>
            <w:lang w:val="en-GB"/>
          </w:rPr>
          <w:t xml:space="preserve">When not present in the film grain characteristics SEI message,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][ 4 ] </w:t>
        </w:r>
        <w:r w:rsidRPr="00E45F13">
          <w:rPr>
            <w:rFonts w:eastAsia="MS Mincho"/>
            <w:sz w:val="20"/>
            <w:highlight w:val="yellow"/>
            <w:lang w:val="en-GB"/>
          </w:rPr>
          <w:t>is</w:t>
        </w:r>
        <w:r w:rsidRPr="00E45F13">
          <w:rPr>
            <w:rFonts w:eastAsia="MS Mincho"/>
            <w:sz w:val="20"/>
            <w:lang w:val="en-GB"/>
          </w:rPr>
          <w:t xml:space="preserve"> inferred to be equal to </w:t>
        </w:r>
        <w:proofErr w:type="spellStart"/>
        <w:r w:rsidRPr="00E45F13">
          <w:rPr>
            <w:rFonts w:eastAsia="MS Mincho"/>
            <w:sz w:val="20"/>
            <w:lang w:val="en-GB"/>
          </w:rPr>
          <w:t>film_grain_model_id</w:t>
        </w:r>
        <w:proofErr w:type="spellEnd"/>
        <w:r w:rsidRPr="00E45F13">
          <w:rPr>
            <w:rFonts w:eastAsia="MS Mincho"/>
            <w:sz w:val="20"/>
            <w:lang w:val="en-GB"/>
          </w:rPr>
          <w:t>.</w:t>
        </w:r>
      </w:ins>
    </w:p>
    <w:p w14:paraId="5A1BF51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21" w:author="Ye-Kui Wang (yk1)" w:date="2020-11-02T15:03:00Z"/>
          <w:rFonts w:eastAsia="MS Mincho"/>
          <w:sz w:val="20"/>
          <w:lang w:val="en-GB"/>
        </w:rPr>
      </w:pPr>
      <w:proofErr w:type="spellStart"/>
      <w:ins w:id="922"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][ 4 ] is interpreted as follows:</w:t>
        </w:r>
      </w:ins>
    </w:p>
    <w:p w14:paraId="7D95A43A"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23" w:author="Ye-Kui Wang (yk1)" w:date="2020-11-02T15:03:00Z"/>
          <w:rFonts w:eastAsia="MS Mincho"/>
          <w:sz w:val="20"/>
          <w:lang w:val="en-GB"/>
        </w:rPr>
      </w:pPr>
      <w:ins w:id="92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][ 4 ] indicates the vertical low cut frequency to be used to filter the DCT of a block of 16x16 random values.</w:t>
        </w:r>
      </w:ins>
    </w:p>
    <w:p w14:paraId="70CA4C77"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25" w:author="Ye-Kui Wang (yk1)" w:date="2020-11-02T15:03:00Z"/>
          <w:rFonts w:eastAsia="MS Mincho"/>
          <w:sz w:val="20"/>
          <w:lang w:val="en-GB"/>
        </w:rPr>
      </w:pPr>
      <w:ins w:id="92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][ 4 ] indicates the aspect ratio of the modelled grain.</w:t>
        </w:r>
      </w:ins>
    </w:p>
    <w:p w14:paraId="1BE453C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27" w:author="Ye-Kui Wang (yk1)" w:date="2020-11-02T15:03:00Z"/>
          <w:rFonts w:eastAsia="MS Mincho"/>
          <w:sz w:val="20"/>
          <w:lang w:val="en-GB"/>
        </w:rPr>
      </w:pPr>
      <w:proofErr w:type="spellStart"/>
      <w:ins w:id="928"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][ 5 ] provides the sixth model value for the model as specified by </w:t>
        </w:r>
        <w:proofErr w:type="spellStart"/>
        <w:r w:rsidRPr="00E45F13">
          <w:rPr>
            <w:rFonts w:eastAsia="MS Mincho"/>
            <w:sz w:val="20"/>
            <w:lang w:val="en-GB"/>
          </w:rPr>
          <w:t>film_grain_model_id</w:t>
        </w:r>
        <w:proofErr w:type="spellEnd"/>
        <w:r w:rsidRPr="00E45F13">
          <w:rPr>
            <w:rFonts w:eastAsia="MS Mincho"/>
            <w:sz w:val="20"/>
            <w:lang w:val="en-GB"/>
          </w:rPr>
          <w:t>.</w:t>
        </w:r>
      </w:ins>
    </w:p>
    <w:p w14:paraId="216E3449"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29" w:author="Ye-Kui Wang (yk1)" w:date="2020-11-02T15:03:00Z"/>
          <w:rFonts w:eastAsia="MS Mincho"/>
          <w:sz w:val="20"/>
          <w:lang w:val="en-GB"/>
        </w:rPr>
      </w:pPr>
      <w:ins w:id="930" w:author="Ye-Kui Wang (yk1)" w:date="2020-11-02T15:03:00Z">
        <w:r w:rsidRPr="00E45F13">
          <w:rPr>
            <w:rFonts w:eastAsia="MS Mincho"/>
            <w:sz w:val="20"/>
            <w:lang w:val="en-GB"/>
          </w:rPr>
          <w:t xml:space="preserve">When not present in the film grain characteristics SEI message,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xml:space="preserve"> ][ 5 ] </w:t>
        </w:r>
        <w:r w:rsidRPr="00E45F13">
          <w:rPr>
            <w:rFonts w:eastAsia="MS Mincho"/>
            <w:sz w:val="20"/>
            <w:highlight w:val="yellow"/>
            <w:lang w:val="en-GB"/>
          </w:rPr>
          <w:t>is</w:t>
        </w:r>
        <w:r w:rsidRPr="00E45F13">
          <w:rPr>
            <w:rFonts w:eastAsia="MS Mincho"/>
            <w:sz w:val="20"/>
            <w:lang w:val="en-GB"/>
          </w:rPr>
          <w:t xml:space="preserve"> inferred to be equal to 0.</w:t>
        </w:r>
      </w:ins>
    </w:p>
    <w:p w14:paraId="1BD8A332"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31" w:author="Ye-Kui Wang (yk1)" w:date="2020-11-02T15:03:00Z"/>
          <w:rFonts w:eastAsia="MS Mincho"/>
          <w:sz w:val="20"/>
          <w:lang w:val="en-GB"/>
        </w:rPr>
      </w:pPr>
      <w:proofErr w:type="spellStart"/>
      <w:ins w:id="932" w:author="Ye-Kui Wang (yk1)" w:date="2020-11-02T15:03:00Z">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][ 5 ] is interpreted as follows:</w:t>
        </w:r>
      </w:ins>
    </w:p>
    <w:p w14:paraId="60F9845D"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33" w:author="Ye-Kui Wang (yk1)" w:date="2020-11-02T15:03:00Z"/>
          <w:rFonts w:eastAsia="MS Mincho"/>
          <w:sz w:val="20"/>
          <w:lang w:val="en-GB"/>
        </w:rPr>
      </w:pPr>
      <w:ins w:id="934" w:author="Ye-Kui Wang (yk1)" w:date="2020-11-02T15:03:00Z">
        <w:r w:rsidRPr="00E45F13">
          <w:rPr>
            <w:rFonts w:eastAsia="MS Mincho"/>
            <w:sz w:val="20"/>
            <w:lang w:val="en-GB"/>
          </w:rPr>
          <w:t>–</w:t>
        </w:r>
        <w:r w:rsidRPr="00E45F13">
          <w:rPr>
            <w:rFonts w:eastAsia="MS Mincho"/>
            <w:sz w:val="20"/>
            <w:lang w:val="en-GB"/>
          </w:rPr>
          <w:tab/>
          <w:t xml:space="preserve">If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0,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][ 5 ] indicates the colour correlation between consecutive colour components.</w:t>
        </w:r>
      </w:ins>
    </w:p>
    <w:p w14:paraId="5F57BD66"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ins w:id="935" w:author="Ye-Kui Wang (yk1)" w:date="2020-11-02T15:03:00Z"/>
          <w:rFonts w:eastAsia="MS Mincho"/>
          <w:sz w:val="20"/>
          <w:lang w:val="en-GB"/>
        </w:rPr>
      </w:pPr>
      <w:ins w:id="936" w:author="Ye-Kui Wang (yk1)" w:date="2020-11-02T15:03:00Z">
        <w:r w:rsidRPr="00E45F13">
          <w:rPr>
            <w:rFonts w:eastAsia="MS Mincho"/>
            <w:sz w:val="20"/>
            <w:lang w:val="en-GB"/>
          </w:rPr>
          <w:t>–</w:t>
        </w:r>
        <w:r w:rsidRPr="00E45F13">
          <w:rPr>
            <w:rFonts w:eastAsia="MS Mincho"/>
            <w:sz w:val="20"/>
            <w:lang w:val="en-GB"/>
          </w:rPr>
          <w:tab/>
          <w:t>Otherwise (</w:t>
        </w:r>
        <w:proofErr w:type="spellStart"/>
        <w:r w:rsidRPr="00E45F13">
          <w:rPr>
            <w:rFonts w:eastAsia="MS Mincho"/>
            <w:sz w:val="20"/>
            <w:lang w:val="en-GB"/>
          </w:rPr>
          <w:t>film_grain_model_id</w:t>
        </w:r>
        <w:proofErr w:type="spellEnd"/>
        <w:r w:rsidRPr="00E45F13">
          <w:rPr>
            <w:rFonts w:eastAsia="MS Mincho"/>
            <w:sz w:val="20"/>
            <w:lang w:val="en-GB"/>
          </w:rPr>
          <w:t xml:space="preserve"> is equal to 1), </w:t>
        </w:r>
        <w:proofErr w:type="spellStart"/>
        <w:r w:rsidRPr="00E45F13">
          <w:rPr>
            <w:rFonts w:eastAsia="MS Mincho"/>
            <w:sz w:val="20"/>
            <w:lang w:val="en-GB"/>
          </w:rPr>
          <w:t>comp_model_value</w:t>
        </w:r>
        <w:proofErr w:type="spellEnd"/>
        <w:r w:rsidRPr="00E45F13">
          <w:rPr>
            <w:rFonts w:eastAsia="MS Mincho"/>
            <w:sz w:val="20"/>
            <w:lang w:val="en-GB"/>
          </w:rPr>
          <w:t>[ c ][ </w:t>
        </w:r>
        <w:proofErr w:type="spellStart"/>
        <w:r w:rsidRPr="00E45F13">
          <w:rPr>
            <w:rFonts w:eastAsia="MS Mincho"/>
            <w:sz w:val="20"/>
            <w:lang w:val="en-GB"/>
          </w:rPr>
          <w:t>i</w:t>
        </w:r>
        <w:proofErr w:type="spellEnd"/>
        <w:r w:rsidRPr="00E45F13">
          <w:rPr>
            <w:rFonts w:eastAsia="MS Mincho"/>
            <w:sz w:val="20"/>
            <w:lang w:val="en-GB"/>
          </w:rPr>
          <w:t> ][ 5 ] indicates the second order spatial correlation for neighbouring samples (x, y − 2) and (x − 2, y).</w:t>
        </w:r>
      </w:ins>
    </w:p>
    <w:p w14:paraId="4409D52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37" w:author="Ye-Kui Wang (yk1)" w:date="2020-11-02T15:03:00Z"/>
          <w:rFonts w:eastAsia="MS Mincho"/>
          <w:sz w:val="20"/>
          <w:lang w:val="en-GB"/>
        </w:rPr>
      </w:pPr>
      <w:proofErr w:type="spellStart"/>
      <w:ins w:id="938" w:author="Ye-Kui Wang (yk1)" w:date="2020-11-02T15:03:00Z">
        <w:r w:rsidRPr="00E45F13">
          <w:rPr>
            <w:rFonts w:eastAsia="MS Mincho"/>
            <w:b/>
            <w:bCs/>
            <w:sz w:val="20"/>
            <w:lang w:val="en-GB"/>
          </w:rPr>
          <w:t>film_grain_characteristics_repetition_period</w:t>
        </w:r>
        <w:proofErr w:type="spellEnd"/>
        <w:r w:rsidRPr="00E45F13">
          <w:rPr>
            <w:rFonts w:eastAsia="MS Mincho"/>
            <w:sz w:val="20"/>
            <w:lang w:val="en-GB"/>
          </w:rPr>
          <w:t xml:space="preserve"> specifies the persistence of the film grain characteristics SEI message and may specify a picture order count interval within which another film grain characteristics SEI message or the end </w:t>
        </w:r>
        <w:r w:rsidRPr="00E45F13">
          <w:rPr>
            <w:rFonts w:eastAsia="MS Mincho"/>
            <w:sz w:val="20"/>
            <w:lang w:val="en-GB"/>
          </w:rPr>
          <w:lastRenderedPageBreak/>
          <w:t xml:space="preserve">of the coded video sequence shall be present in the bitstream. The value of </w:t>
        </w:r>
        <w:proofErr w:type="spellStart"/>
        <w:r w:rsidRPr="00E45F13">
          <w:rPr>
            <w:rFonts w:eastAsia="MS Mincho"/>
            <w:sz w:val="20"/>
            <w:lang w:val="en-GB"/>
          </w:rPr>
          <w:t>film_grain_characteristics_repetition_period</w:t>
        </w:r>
        <w:proofErr w:type="spellEnd"/>
        <w:r w:rsidRPr="00E45F13">
          <w:rPr>
            <w:rFonts w:eastAsia="MS Mincho"/>
            <w:sz w:val="20"/>
            <w:lang w:val="en-GB"/>
          </w:rPr>
          <w:t xml:space="preserve"> shall be in the range 0 to 16 384, inclusive.</w:t>
        </w:r>
      </w:ins>
    </w:p>
    <w:p w14:paraId="484451D4"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39" w:author="Ye-Kui Wang (yk1)" w:date="2020-11-02T15:03:00Z"/>
          <w:rFonts w:eastAsia="MS Mincho"/>
          <w:sz w:val="20"/>
          <w:lang w:val="en-GB"/>
        </w:rPr>
      </w:pPr>
      <w:proofErr w:type="spellStart"/>
      <w:ins w:id="940" w:author="Ye-Kui Wang (yk1)" w:date="2020-11-02T15:03:00Z">
        <w:r w:rsidRPr="00E45F13">
          <w:rPr>
            <w:rFonts w:eastAsia="MS Mincho"/>
            <w:sz w:val="20"/>
            <w:lang w:val="en-GB"/>
          </w:rPr>
          <w:t>film_grain_characteristics_repetition_period</w:t>
        </w:r>
        <w:proofErr w:type="spellEnd"/>
        <w:r w:rsidRPr="00E45F13">
          <w:rPr>
            <w:rFonts w:eastAsia="MS Mincho"/>
            <w:sz w:val="20"/>
            <w:lang w:val="en-GB"/>
          </w:rPr>
          <w:t xml:space="preserve"> equal to 0 specifies that the film grain characteristics SEI message applies to the current decoded picture only.</w:t>
        </w:r>
      </w:ins>
    </w:p>
    <w:p w14:paraId="0003FF1F"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41" w:author="Ye-Kui Wang (yk1)" w:date="2020-11-02T15:03:00Z"/>
          <w:rFonts w:eastAsia="MS Mincho"/>
          <w:sz w:val="20"/>
          <w:lang w:val="en-GB"/>
        </w:rPr>
      </w:pPr>
      <w:proofErr w:type="spellStart"/>
      <w:ins w:id="942" w:author="Ye-Kui Wang (yk1)" w:date="2020-11-02T15:03:00Z">
        <w:r w:rsidRPr="00E45F13">
          <w:rPr>
            <w:rFonts w:eastAsia="MS Mincho"/>
            <w:sz w:val="20"/>
            <w:lang w:val="en-GB"/>
          </w:rPr>
          <w:t>film_grain_characteristics_repetition_period</w:t>
        </w:r>
        <w:proofErr w:type="spellEnd"/>
        <w:r w:rsidRPr="00E45F13">
          <w:rPr>
            <w:rFonts w:eastAsia="MS Mincho"/>
            <w:sz w:val="20"/>
            <w:lang w:val="en-GB"/>
          </w:rPr>
          <w:t xml:space="preserve"> equal to 1 specifies that the film grain characteristics SEI message persists in output order until any of the following conditions are true:</w:t>
        </w:r>
      </w:ins>
    </w:p>
    <w:p w14:paraId="345EF838" w14:textId="77777777" w:rsidR="00E45F13" w:rsidRPr="00E45F13"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ins w:id="943" w:author="Ye-Kui Wang (yk1)" w:date="2020-11-02T15:03:00Z"/>
          <w:rFonts w:eastAsia="MS Mincho"/>
          <w:sz w:val="20"/>
          <w:lang w:val="en-GB"/>
        </w:rPr>
      </w:pPr>
      <w:ins w:id="944" w:author="Ye-Kui Wang (yk1)" w:date="2020-11-02T15:03:00Z">
        <w:r w:rsidRPr="00E45F13">
          <w:rPr>
            <w:rFonts w:eastAsia="MS Mincho"/>
            <w:sz w:val="20"/>
            <w:lang w:val="en-GB"/>
          </w:rPr>
          <w:t>–</w:t>
        </w:r>
        <w:r w:rsidRPr="00E45F13">
          <w:rPr>
            <w:rFonts w:eastAsia="MS Mincho"/>
            <w:sz w:val="20"/>
            <w:lang w:val="en-GB"/>
          </w:rPr>
          <w:tab/>
          <w:t>A new coded video sequence begins.</w:t>
        </w:r>
      </w:ins>
    </w:p>
    <w:p w14:paraId="3A65396A" w14:textId="77777777" w:rsidR="00E45F13" w:rsidRPr="00E45F13"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ins w:id="945" w:author="Ye-Kui Wang (yk1)" w:date="2020-11-02T15:03:00Z"/>
          <w:rFonts w:eastAsia="MS Mincho"/>
          <w:sz w:val="20"/>
          <w:lang w:val="en-GB"/>
        </w:rPr>
      </w:pPr>
      <w:ins w:id="946" w:author="Ye-Kui Wang (yk1)" w:date="2020-11-02T15:03:00Z">
        <w:r w:rsidRPr="00E45F13">
          <w:rPr>
            <w:rFonts w:eastAsia="MS Mincho"/>
            <w:sz w:val="20"/>
            <w:lang w:val="en-GB"/>
          </w:rPr>
          <w:t>–</w:t>
        </w:r>
        <w:r w:rsidRPr="00E45F13">
          <w:rPr>
            <w:rFonts w:eastAsia="MS Mincho"/>
            <w:sz w:val="20"/>
            <w:lang w:val="en-GB"/>
          </w:rPr>
          <w:tab/>
          <w:t xml:space="preserve">A picture in an access unit containing a film grain characteristics SEI message is output having </w:t>
        </w:r>
        <w:proofErr w:type="spellStart"/>
        <w:r w:rsidRPr="00E45F13">
          <w:rPr>
            <w:rFonts w:eastAsia="MS Mincho"/>
            <w:sz w:val="20"/>
            <w:lang w:val="en-GB"/>
          </w:rPr>
          <w:t>PicOrderCnt</w:t>
        </w:r>
        <w:proofErr w:type="spellEnd"/>
        <w:r w:rsidRPr="00E45F13">
          <w:rPr>
            <w:rFonts w:eastAsia="MS Mincho"/>
            <w:sz w:val="20"/>
            <w:lang w:val="en-GB"/>
          </w:rPr>
          <w:t xml:space="preserve">( ) greater than </w:t>
        </w:r>
        <w:proofErr w:type="spellStart"/>
        <w:r w:rsidRPr="00E45F13">
          <w:rPr>
            <w:rFonts w:eastAsia="MS Mincho"/>
            <w:sz w:val="20"/>
            <w:lang w:val="en-GB"/>
          </w:rPr>
          <w:t>PicOrderCnt</w:t>
        </w:r>
        <w:proofErr w:type="spellEnd"/>
        <w:r w:rsidRPr="00E45F13">
          <w:rPr>
            <w:rFonts w:eastAsia="MS Mincho"/>
            <w:sz w:val="20"/>
            <w:lang w:val="en-GB"/>
          </w:rPr>
          <w:t>( </w:t>
        </w:r>
        <w:proofErr w:type="spellStart"/>
        <w:r w:rsidRPr="00E45F13">
          <w:rPr>
            <w:rFonts w:eastAsia="MS Mincho"/>
            <w:sz w:val="20"/>
            <w:lang w:val="en-GB"/>
          </w:rPr>
          <w:t>CurrPic</w:t>
        </w:r>
        <w:proofErr w:type="spellEnd"/>
        <w:r w:rsidRPr="00E45F13">
          <w:rPr>
            <w:rFonts w:eastAsia="MS Mincho"/>
            <w:sz w:val="20"/>
            <w:lang w:val="en-GB"/>
          </w:rPr>
          <w:t> ).</w:t>
        </w:r>
      </w:ins>
    </w:p>
    <w:p w14:paraId="58585A3B"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47" w:author="Ye-Kui Wang (yk1)" w:date="2020-11-02T15:03:00Z"/>
          <w:rFonts w:eastAsia="MS Mincho"/>
          <w:sz w:val="20"/>
          <w:lang w:val="en-GB"/>
        </w:rPr>
      </w:pPr>
      <w:proofErr w:type="spellStart"/>
      <w:ins w:id="948" w:author="Ye-Kui Wang (yk1)" w:date="2020-11-02T15:03:00Z">
        <w:r w:rsidRPr="00E45F13">
          <w:rPr>
            <w:rFonts w:eastAsia="MS Mincho"/>
            <w:sz w:val="20"/>
            <w:lang w:val="en-GB"/>
          </w:rPr>
          <w:t>film_grain_characteristics_repetition_period</w:t>
        </w:r>
        <w:proofErr w:type="spellEnd"/>
        <w:r w:rsidRPr="00E45F13">
          <w:rPr>
            <w:rFonts w:eastAsia="MS Mincho"/>
            <w:sz w:val="20"/>
            <w:lang w:val="en-GB"/>
          </w:rPr>
          <w:t xml:space="preserve"> greater than 1 specifies that the film grain characteristics SEI message persists until any of the following conditions are true:</w:t>
        </w:r>
      </w:ins>
    </w:p>
    <w:p w14:paraId="508A6CF0" w14:textId="77777777" w:rsidR="00E45F13" w:rsidRPr="00E45F13"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ins w:id="949" w:author="Ye-Kui Wang (yk1)" w:date="2020-11-02T15:03:00Z"/>
          <w:rFonts w:eastAsia="MS Mincho"/>
          <w:sz w:val="20"/>
          <w:lang w:val="en-GB"/>
        </w:rPr>
      </w:pPr>
      <w:ins w:id="950" w:author="Ye-Kui Wang (yk1)" w:date="2020-11-02T15:03:00Z">
        <w:r w:rsidRPr="00E45F13">
          <w:rPr>
            <w:rFonts w:eastAsia="MS Mincho"/>
            <w:sz w:val="20"/>
            <w:lang w:val="en-GB"/>
          </w:rPr>
          <w:t>–</w:t>
        </w:r>
        <w:r w:rsidRPr="00E45F13">
          <w:rPr>
            <w:rFonts w:eastAsia="MS Mincho"/>
            <w:sz w:val="20"/>
            <w:lang w:val="en-GB"/>
          </w:rPr>
          <w:tab/>
          <w:t>A new coded video sequence begins.</w:t>
        </w:r>
      </w:ins>
    </w:p>
    <w:p w14:paraId="6982156B" w14:textId="77777777" w:rsidR="00E45F13" w:rsidRPr="00E45F13"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ins w:id="951" w:author="Ye-Kui Wang (yk1)" w:date="2020-11-02T15:03:00Z"/>
          <w:rFonts w:eastAsia="MS Mincho"/>
          <w:sz w:val="20"/>
          <w:lang w:val="en-GB"/>
        </w:rPr>
      </w:pPr>
      <w:ins w:id="952" w:author="Ye-Kui Wang (yk1)" w:date="2020-11-02T15:03:00Z">
        <w:r w:rsidRPr="00E45F13">
          <w:rPr>
            <w:rFonts w:eastAsia="MS Mincho"/>
            <w:sz w:val="20"/>
            <w:lang w:val="en-GB"/>
          </w:rPr>
          <w:t>–</w:t>
        </w:r>
        <w:r w:rsidRPr="00E45F13">
          <w:rPr>
            <w:rFonts w:eastAsia="MS Mincho"/>
            <w:sz w:val="20"/>
            <w:lang w:val="en-GB"/>
          </w:rPr>
          <w:tab/>
          <w:t xml:space="preserve">A picture in an access unit containing a film grain characteristics SEI message is output having </w:t>
        </w:r>
        <w:proofErr w:type="spellStart"/>
        <w:r w:rsidRPr="00E45F13">
          <w:rPr>
            <w:rFonts w:eastAsia="MS Mincho"/>
            <w:sz w:val="20"/>
            <w:lang w:val="en-GB"/>
          </w:rPr>
          <w:t>PicOrderCnt</w:t>
        </w:r>
        <w:proofErr w:type="spellEnd"/>
        <w:r w:rsidRPr="00E45F13">
          <w:rPr>
            <w:rFonts w:eastAsia="MS Mincho"/>
            <w:sz w:val="20"/>
            <w:lang w:val="en-GB"/>
          </w:rPr>
          <w:t xml:space="preserve">( ) greater than </w:t>
        </w:r>
        <w:proofErr w:type="spellStart"/>
        <w:r w:rsidRPr="00E45F13">
          <w:rPr>
            <w:rFonts w:eastAsia="MS Mincho"/>
            <w:sz w:val="20"/>
            <w:lang w:val="en-GB"/>
          </w:rPr>
          <w:t>PicOrderCnt</w:t>
        </w:r>
        <w:proofErr w:type="spellEnd"/>
        <w:r w:rsidRPr="00E45F13">
          <w:rPr>
            <w:rFonts w:eastAsia="MS Mincho"/>
            <w:sz w:val="20"/>
            <w:lang w:val="en-GB"/>
          </w:rPr>
          <w:t>( </w:t>
        </w:r>
        <w:proofErr w:type="spellStart"/>
        <w:r w:rsidRPr="00E45F13">
          <w:rPr>
            <w:rFonts w:eastAsia="MS Mincho"/>
            <w:sz w:val="20"/>
            <w:lang w:val="en-GB"/>
          </w:rPr>
          <w:t>CurrPic</w:t>
        </w:r>
        <w:proofErr w:type="spellEnd"/>
        <w:r w:rsidRPr="00E45F13">
          <w:rPr>
            <w:rFonts w:eastAsia="MS Mincho"/>
            <w:sz w:val="20"/>
            <w:lang w:val="en-GB"/>
          </w:rPr>
          <w:t xml:space="preserve"> ) and less than or equal to </w:t>
        </w:r>
        <w:proofErr w:type="spellStart"/>
        <w:r w:rsidRPr="00E45F13">
          <w:rPr>
            <w:rFonts w:eastAsia="MS Mincho"/>
            <w:sz w:val="20"/>
            <w:lang w:val="en-GB"/>
          </w:rPr>
          <w:t>PicOrderCnt</w:t>
        </w:r>
        <w:proofErr w:type="spellEnd"/>
        <w:r w:rsidRPr="00E45F13">
          <w:rPr>
            <w:rFonts w:eastAsia="MS Mincho"/>
            <w:sz w:val="20"/>
            <w:lang w:val="en-GB"/>
          </w:rPr>
          <w:t>( </w:t>
        </w:r>
        <w:proofErr w:type="spellStart"/>
        <w:r w:rsidRPr="00E45F13">
          <w:rPr>
            <w:rFonts w:eastAsia="MS Mincho"/>
            <w:sz w:val="20"/>
            <w:lang w:val="en-GB"/>
          </w:rPr>
          <w:t>CurrPic</w:t>
        </w:r>
        <w:proofErr w:type="spellEnd"/>
        <w:r w:rsidRPr="00E45F13">
          <w:rPr>
            <w:rFonts w:eastAsia="MS Mincho"/>
            <w:sz w:val="20"/>
            <w:lang w:val="en-GB"/>
          </w:rPr>
          <w:t xml:space="preserve"> ) + </w:t>
        </w:r>
        <w:proofErr w:type="spellStart"/>
        <w:r w:rsidRPr="00E45F13">
          <w:rPr>
            <w:rFonts w:eastAsia="MS Mincho"/>
            <w:sz w:val="20"/>
            <w:lang w:val="en-GB"/>
          </w:rPr>
          <w:t>film_grain_characteristics_repetition_period</w:t>
        </w:r>
        <w:proofErr w:type="spellEnd"/>
        <w:r w:rsidRPr="00E45F13">
          <w:rPr>
            <w:rFonts w:eastAsia="MS Mincho"/>
            <w:sz w:val="20"/>
            <w:lang w:val="en-GB"/>
          </w:rPr>
          <w:t>.</w:t>
        </w:r>
      </w:ins>
    </w:p>
    <w:p w14:paraId="3E7C88BB" w14:textId="77777777" w:rsidR="00E45F13" w:rsidRPr="00E45F13" w:rsidRDefault="00E45F13" w:rsidP="00E45F13">
      <w:pPr>
        <w:tabs>
          <w:tab w:val="clear" w:pos="360"/>
          <w:tab w:val="clear" w:pos="720"/>
          <w:tab w:val="clear" w:pos="1080"/>
          <w:tab w:val="clear" w:pos="1440"/>
          <w:tab w:val="left" w:pos="794"/>
          <w:tab w:val="left" w:pos="1191"/>
          <w:tab w:val="left" w:pos="1588"/>
          <w:tab w:val="left" w:pos="1985"/>
        </w:tabs>
        <w:jc w:val="both"/>
        <w:rPr>
          <w:ins w:id="953" w:author="Ye-Kui Wang (yk1)" w:date="2020-11-02T15:03:00Z"/>
          <w:rFonts w:eastAsia="MS Mincho"/>
          <w:sz w:val="20"/>
          <w:lang w:val="en-GB"/>
        </w:rPr>
      </w:pPr>
      <w:proofErr w:type="spellStart"/>
      <w:ins w:id="954" w:author="Ye-Kui Wang (yk1)" w:date="2020-11-02T15:03:00Z">
        <w:r w:rsidRPr="00E45F13">
          <w:rPr>
            <w:rFonts w:eastAsia="MS Mincho"/>
            <w:sz w:val="20"/>
            <w:lang w:val="en-GB"/>
          </w:rPr>
          <w:t>film_grain_characteristics_repetition_period</w:t>
        </w:r>
        <w:proofErr w:type="spellEnd"/>
        <w:r w:rsidRPr="00E45F13">
          <w:rPr>
            <w:rFonts w:eastAsia="MS Mincho"/>
            <w:sz w:val="20"/>
            <w:lang w:val="en-GB"/>
          </w:rPr>
          <w:t xml:space="preserve"> greater than 1 indicates that another film grain characteristics SEI message shall be present for a picture in an access unit that is output having </w:t>
        </w:r>
        <w:proofErr w:type="spellStart"/>
        <w:r w:rsidRPr="00E45F13">
          <w:rPr>
            <w:rFonts w:eastAsia="MS Mincho"/>
            <w:sz w:val="20"/>
            <w:lang w:val="en-GB"/>
          </w:rPr>
          <w:t>PicOrderCnt</w:t>
        </w:r>
        <w:proofErr w:type="spellEnd"/>
        <w:r w:rsidRPr="00E45F13">
          <w:rPr>
            <w:rFonts w:eastAsia="MS Mincho"/>
            <w:sz w:val="20"/>
            <w:lang w:val="en-GB"/>
          </w:rPr>
          <w:t xml:space="preserve">( ) greater than </w:t>
        </w:r>
        <w:proofErr w:type="spellStart"/>
        <w:r w:rsidRPr="00E45F13">
          <w:rPr>
            <w:rFonts w:eastAsia="MS Mincho"/>
            <w:sz w:val="20"/>
            <w:lang w:val="en-GB"/>
          </w:rPr>
          <w:t>PicOrderCnt</w:t>
        </w:r>
        <w:proofErr w:type="spellEnd"/>
        <w:r w:rsidRPr="00E45F13">
          <w:rPr>
            <w:rFonts w:eastAsia="MS Mincho"/>
            <w:sz w:val="20"/>
            <w:lang w:val="en-GB"/>
          </w:rPr>
          <w:t>( </w:t>
        </w:r>
        <w:proofErr w:type="spellStart"/>
        <w:r w:rsidRPr="00E45F13">
          <w:rPr>
            <w:rFonts w:eastAsia="MS Mincho"/>
            <w:sz w:val="20"/>
            <w:lang w:val="en-GB"/>
          </w:rPr>
          <w:t>CurrPic</w:t>
        </w:r>
        <w:proofErr w:type="spellEnd"/>
        <w:r w:rsidRPr="00E45F13">
          <w:rPr>
            <w:rFonts w:eastAsia="MS Mincho"/>
            <w:sz w:val="20"/>
            <w:lang w:val="en-GB"/>
          </w:rPr>
          <w:t> ) and less than or equal to </w:t>
        </w:r>
        <w:proofErr w:type="spellStart"/>
        <w:r w:rsidRPr="00E45F13">
          <w:rPr>
            <w:rFonts w:eastAsia="MS Mincho"/>
            <w:sz w:val="20"/>
            <w:lang w:val="en-GB"/>
          </w:rPr>
          <w:t>PicOrderCnt</w:t>
        </w:r>
        <w:proofErr w:type="spellEnd"/>
        <w:r w:rsidRPr="00E45F13">
          <w:rPr>
            <w:rFonts w:eastAsia="MS Mincho"/>
            <w:sz w:val="20"/>
            <w:lang w:val="en-GB"/>
          </w:rPr>
          <w:t>( </w:t>
        </w:r>
        <w:proofErr w:type="spellStart"/>
        <w:r w:rsidRPr="00E45F13">
          <w:rPr>
            <w:rFonts w:eastAsia="MS Mincho"/>
            <w:sz w:val="20"/>
            <w:lang w:val="en-GB"/>
          </w:rPr>
          <w:t>CurrPic</w:t>
        </w:r>
        <w:proofErr w:type="spellEnd"/>
        <w:r w:rsidRPr="00E45F13">
          <w:rPr>
            <w:rFonts w:eastAsia="MS Mincho"/>
            <w:sz w:val="20"/>
            <w:lang w:val="en-GB"/>
          </w:rPr>
          <w:t xml:space="preserve"> ) + </w:t>
        </w:r>
        <w:proofErr w:type="spellStart"/>
        <w:r w:rsidRPr="00E45F13">
          <w:rPr>
            <w:rFonts w:eastAsia="MS Mincho"/>
            <w:sz w:val="20"/>
            <w:lang w:val="en-GB"/>
          </w:rPr>
          <w:t>film_grain_characteristics_repetition_period</w:t>
        </w:r>
        <w:proofErr w:type="spellEnd"/>
        <w:r w:rsidRPr="00E45F13">
          <w:rPr>
            <w:rFonts w:eastAsia="MS Mincho"/>
            <w:sz w:val="20"/>
            <w:lang w:val="en-GB"/>
          </w:rPr>
          <w:t>; unless the bitstream ends or a new coded video sequence begins without output of such a picture.</w:t>
        </w:r>
      </w:ins>
    </w:p>
    <w:bookmarkEnd w:id="591"/>
    <w:bookmarkEnd w:id="592"/>
    <w:p w14:paraId="1E62885D" w14:textId="5C4D1A9C" w:rsidR="00D63FE0" w:rsidRPr="00F56411" w:rsidDel="00E45F13" w:rsidRDefault="00D63FE0" w:rsidP="00D63FE0">
      <w:pPr>
        <w:tabs>
          <w:tab w:val="left" w:pos="1800"/>
          <w:tab w:val="left" w:pos="2160"/>
          <w:tab w:val="left" w:pos="2520"/>
          <w:tab w:val="left" w:pos="2880"/>
          <w:tab w:val="left" w:pos="3240"/>
          <w:tab w:val="left" w:pos="3600"/>
          <w:tab w:val="left" w:pos="3960"/>
          <w:tab w:val="left" w:pos="4320"/>
        </w:tabs>
        <w:jc w:val="both"/>
        <w:rPr>
          <w:del w:id="955" w:author="Ye-Kui Wang (yk1)" w:date="2020-11-02T15:03:00Z"/>
          <w:rFonts w:eastAsia="Times New Roman"/>
          <w:szCs w:val="22"/>
          <w:lang w:val="en-CA"/>
        </w:rPr>
      </w:pPr>
      <w:del w:id="956" w:author="Ye-Kui Wang (yk1)" w:date="2020-11-02T15:03:00Z">
        <w:r w:rsidRPr="00F56411" w:rsidDel="00E45F13">
          <w:rPr>
            <w:rFonts w:eastAsia="Times New Roman"/>
            <w:szCs w:val="22"/>
            <w:lang w:val="en-CA"/>
          </w:rPr>
          <w:delText xml:space="preserve">The proposal </w:delText>
        </w:r>
        <w:r w:rsidR="00080D92" w:rsidRPr="00F56411" w:rsidDel="00E45F13">
          <w:rPr>
            <w:rFonts w:eastAsia="Times New Roman"/>
            <w:szCs w:val="22"/>
            <w:lang w:val="en-CA"/>
          </w:rPr>
          <w:delText xml:space="preserve">from JCTVC-AN0021 was </w:delText>
        </w:r>
        <w:r w:rsidRPr="00F56411" w:rsidDel="00E45F13">
          <w:rPr>
            <w:rFonts w:eastAsia="Times New Roman"/>
            <w:szCs w:val="22"/>
            <w:lang w:val="en-CA"/>
          </w:rPr>
          <w:delText xml:space="preserve">to modify the film grain characteristics SEI message semantics (In </w:delText>
        </w:r>
        <w:r w:rsidRPr="00F56411" w:rsidDel="00E45F13">
          <w:rPr>
            <w:rFonts w:eastAsia="Times New Roman"/>
            <w:szCs w:val="22"/>
            <w:highlight w:val="yellow"/>
            <w:lang w:val="en-CA"/>
          </w:rPr>
          <w:delText>HEVC D.3.13 and AVC</w:delText>
        </w:r>
        <w:r w:rsidRPr="00F56411" w:rsidDel="00E45F13">
          <w:rPr>
            <w:rFonts w:eastAsia="Times New Roman"/>
            <w:szCs w:val="22"/>
            <w:lang w:val="en-CA"/>
          </w:rPr>
          <w:delText xml:space="preserve"> D.2.19) as follows (modifications are highlighted in yellow):</w:delText>
        </w:r>
      </w:del>
    </w:p>
    <w:p w14:paraId="45160950" w14:textId="368AFB10" w:rsidR="00D63FE0" w:rsidRPr="00F56411" w:rsidDel="00E45F13" w:rsidRDefault="00D63FE0" w:rsidP="00D63FE0">
      <w:pPr>
        <w:keepNext/>
        <w:tabs>
          <w:tab w:val="clear" w:pos="360"/>
          <w:tab w:val="clear" w:pos="720"/>
          <w:tab w:val="clear" w:pos="1080"/>
          <w:tab w:val="clear" w:pos="1440"/>
          <w:tab w:val="left" w:pos="794"/>
          <w:tab w:val="left" w:pos="1191"/>
          <w:tab w:val="left" w:pos="1588"/>
          <w:tab w:val="left" w:pos="1985"/>
        </w:tabs>
        <w:jc w:val="both"/>
        <w:rPr>
          <w:del w:id="957" w:author="Ye-Kui Wang (yk1)" w:date="2020-11-02T15:03:00Z"/>
          <w:sz w:val="20"/>
          <w:lang w:val="en-CA"/>
        </w:rPr>
      </w:pPr>
      <w:del w:id="958" w:author="Ye-Kui Wang (yk1)" w:date="2020-11-02T15:03:00Z">
        <w:r w:rsidRPr="00F56411" w:rsidDel="00E45F13">
          <w:rPr>
            <w:sz w:val="20"/>
            <w:lang w:val="en-CA"/>
          </w:rPr>
          <w:delText>Depending on the value of film_grain_model_id, the selection of the sets of model values is specified as follows:</w:delText>
        </w:r>
      </w:del>
    </w:p>
    <w:p w14:paraId="79701E5F" w14:textId="08AB0A73" w:rsidR="00D63FE0" w:rsidRPr="00F56411" w:rsidDel="00E45F13" w:rsidRDefault="00D63FE0" w:rsidP="00D63FE0">
      <w:pPr>
        <w:tabs>
          <w:tab w:val="clear" w:pos="360"/>
          <w:tab w:val="clear" w:pos="720"/>
          <w:tab w:val="clear" w:pos="1080"/>
          <w:tab w:val="clear" w:pos="1440"/>
          <w:tab w:val="left" w:pos="794"/>
          <w:tab w:val="left" w:pos="1191"/>
          <w:tab w:val="left" w:pos="1588"/>
          <w:tab w:val="left" w:pos="1985"/>
        </w:tabs>
        <w:spacing w:before="86"/>
        <w:ind w:left="397" w:hanging="397"/>
        <w:jc w:val="both"/>
        <w:rPr>
          <w:del w:id="959" w:author="Ye-Kui Wang (yk1)" w:date="2020-11-02T15:03:00Z"/>
          <w:sz w:val="20"/>
          <w:lang w:val="en-CA"/>
        </w:rPr>
      </w:pPr>
      <w:del w:id="960" w:author="Ye-Kui Wang (yk1)" w:date="2020-11-02T15:03:00Z">
        <w:r w:rsidRPr="00F56411" w:rsidDel="00E45F13">
          <w:rPr>
            <w:sz w:val="20"/>
            <w:lang w:val="en-CA"/>
          </w:rPr>
          <w:delText>–</w:delText>
        </w:r>
        <w:r w:rsidRPr="00F56411" w:rsidDel="00E45F13">
          <w:rPr>
            <w:sz w:val="20"/>
            <w:lang w:val="en-CA"/>
          </w:rPr>
          <w:tab/>
          <w:delText>If film_grain_model_id is equal to 0, the average value of each block b of 8x8 samples in I</w:delText>
        </w:r>
        <w:r w:rsidRPr="00F56411" w:rsidDel="00E45F13">
          <w:rPr>
            <w:sz w:val="20"/>
            <w:vertAlign w:val="subscript"/>
            <w:lang w:val="en-CA"/>
          </w:rPr>
          <w:delText>decoded</w:delText>
        </w:r>
        <w:r w:rsidRPr="00F56411" w:rsidDel="00E45F13">
          <w:rPr>
            <w:sz w:val="20"/>
            <w:lang w:val="en-CA"/>
          </w:rPr>
          <w:delText>,</w:delText>
        </w:r>
        <w:r w:rsidRPr="00F56411" w:rsidDel="00E45F13">
          <w:rPr>
            <w:rFonts w:eastAsia="Times New Roman"/>
            <w:sz w:val="20"/>
            <w:highlight w:val="yellow"/>
            <w:lang w:val="en-CA"/>
          </w:rPr>
          <w:delText xml:space="preserve"> divided by </w:delText>
        </w:r>
        <w:r w:rsidRPr="00F56411" w:rsidDel="00E45F13">
          <w:rPr>
            <w:sz w:val="20"/>
            <w:highlight w:val="yellow"/>
            <w:lang w:val="en-CA"/>
          </w:rPr>
          <w:delText>( 1  &lt;&lt;  ( </w:delText>
        </w:r>
        <w:r w:rsidRPr="00F56411" w:rsidDel="00E45F13">
          <w:rPr>
            <w:rFonts w:eastAsia="Times New Roman"/>
            <w:sz w:val="20"/>
            <w:highlight w:val="yellow"/>
            <w:lang w:val="en-CA"/>
          </w:rPr>
          <w:delText>filmGrainBitDepth[ c ] − 8 ) ),</w:delText>
        </w:r>
        <w:r w:rsidRPr="00F56411" w:rsidDel="00E45F13">
          <w:rPr>
            <w:sz w:val="20"/>
            <w:lang w:val="en-CA"/>
          </w:rPr>
          <w:delText xml:space="preserve"> referred </w:delText>
        </w:r>
        <w:r w:rsidRPr="00F56411" w:rsidDel="00E45F13">
          <w:rPr>
            <w:sz w:val="20"/>
            <w:highlight w:val="yellow"/>
            <w:lang w:val="en-CA"/>
          </w:rPr>
          <w:delText>to</w:delText>
        </w:r>
        <w:r w:rsidRPr="00F56411" w:rsidDel="00E45F13">
          <w:rPr>
            <w:sz w:val="20"/>
            <w:lang w:val="en-CA"/>
          </w:rPr>
          <w:delText xml:space="preserve"> as b</w:delText>
        </w:r>
        <w:r w:rsidRPr="00F56411" w:rsidDel="00E45F13">
          <w:rPr>
            <w:sz w:val="20"/>
            <w:vertAlign w:val="subscript"/>
            <w:lang w:val="en-CA"/>
          </w:rPr>
          <w:delText>avg</w:delText>
        </w:r>
        <w:r w:rsidRPr="00F56411" w:rsidDel="00E45F13">
          <w:rPr>
            <w:sz w:val="20"/>
            <w:lang w:val="en-CA"/>
          </w:rPr>
          <w:delText>, is used to select the sets of model values with index s[ j ] that apply to all the samples in the block:</w:delText>
        </w:r>
      </w:del>
    </w:p>
    <w:p w14:paraId="5D4A1A52" w14:textId="46AC2B9B" w:rsidR="00D63FE0" w:rsidRPr="00F56411" w:rsidDel="00E45F13" w:rsidRDefault="00D63FE0" w:rsidP="006B1999">
      <w:pPr>
        <w:numPr>
          <w:ilvl w:val="0"/>
          <w:numId w:val="13"/>
        </w:numPr>
        <w:tabs>
          <w:tab w:val="clear" w:pos="360"/>
          <w:tab w:val="clear" w:pos="720"/>
          <w:tab w:val="clear" w:pos="1080"/>
          <w:tab w:val="clear" w:pos="1440"/>
          <w:tab w:val="left" w:pos="794"/>
          <w:tab w:val="left" w:pos="1170"/>
          <w:tab w:val="left" w:pos="1588"/>
          <w:tab w:val="left" w:pos="1800"/>
          <w:tab w:val="left" w:pos="1985"/>
          <w:tab w:val="left" w:pos="2160"/>
          <w:tab w:val="left" w:pos="2520"/>
          <w:tab w:val="left" w:pos="2880"/>
          <w:tab w:val="left" w:pos="3240"/>
          <w:tab w:val="left" w:pos="3600"/>
          <w:tab w:val="left" w:pos="3960"/>
          <w:tab w:val="left" w:pos="4320"/>
          <w:tab w:val="center" w:pos="4849"/>
          <w:tab w:val="right" w:pos="9696"/>
        </w:tabs>
        <w:spacing w:before="193" w:after="240"/>
        <w:ind w:left="562" w:firstLine="0"/>
        <w:jc w:val="both"/>
        <w:rPr>
          <w:del w:id="961" w:author="Ye-Kui Wang (yk1)" w:date="2020-11-02T15:03:00Z"/>
          <w:sz w:val="20"/>
          <w:lang w:val="en-CA"/>
        </w:rPr>
      </w:pPr>
      <w:del w:id="962" w:author="Ye-Kui Wang (yk1)" w:date="2020-11-02T15:03:00Z">
        <w:r w:rsidRPr="00F56411" w:rsidDel="00E45F13">
          <w:rPr>
            <w:sz w:val="20"/>
            <w:lang w:val="en-CA"/>
          </w:rPr>
          <w:delText>for( i = 0, j = 0; i  &lt;=  num_intensity_intervals_minus1[ c ]; i++ )</w:delText>
        </w:r>
        <w:r w:rsidRPr="00F56411" w:rsidDel="00E45F13">
          <w:rPr>
            <w:sz w:val="20"/>
            <w:lang w:val="en-CA"/>
          </w:rPr>
          <w:br/>
        </w:r>
        <w:r w:rsidRPr="00F56411" w:rsidDel="00E45F13">
          <w:rPr>
            <w:sz w:val="20"/>
            <w:lang w:val="en-CA"/>
          </w:rPr>
          <w:tab/>
          <w:delText>if( b</w:delText>
        </w:r>
        <w:r w:rsidRPr="00F56411" w:rsidDel="00E45F13">
          <w:rPr>
            <w:sz w:val="20"/>
            <w:vertAlign w:val="subscript"/>
            <w:lang w:val="en-CA"/>
          </w:rPr>
          <w:delText>avg</w:delText>
        </w:r>
        <w:r w:rsidRPr="00F56411" w:rsidDel="00E45F13">
          <w:rPr>
            <w:sz w:val="20"/>
            <w:lang w:val="en-CA"/>
          </w:rPr>
          <w:delText>  &gt;=  intensity_interval_lower_bound[ c ][ i ]  </w:delText>
        </w:r>
        <w:r w:rsidRPr="00F56411" w:rsidDel="00E45F13">
          <w:rPr>
            <w:sz w:val="20"/>
            <w:lang w:val="en-CA"/>
          </w:rPr>
          <w:br/>
        </w:r>
        <w:r w:rsidRPr="00F56411" w:rsidDel="00E45F13">
          <w:rPr>
            <w:sz w:val="20"/>
            <w:lang w:val="en-CA"/>
          </w:rPr>
          <w:tab/>
        </w:r>
        <w:r w:rsidRPr="00F56411" w:rsidDel="00E45F13">
          <w:rPr>
            <w:sz w:val="20"/>
            <w:lang w:val="en-CA"/>
          </w:rPr>
          <w:tab/>
        </w:r>
        <w:r w:rsidRPr="00F56411" w:rsidDel="00E45F13">
          <w:rPr>
            <w:sz w:val="20"/>
            <w:lang w:val="en-CA"/>
          </w:rPr>
          <w:tab/>
          <w:delText>&amp;&amp;  b</w:delText>
        </w:r>
        <w:r w:rsidRPr="00F56411" w:rsidDel="00E45F13">
          <w:rPr>
            <w:sz w:val="20"/>
            <w:vertAlign w:val="subscript"/>
            <w:lang w:val="en-CA"/>
          </w:rPr>
          <w:delText>avg</w:delText>
        </w:r>
        <w:r w:rsidRPr="00F56411" w:rsidDel="00E45F13">
          <w:rPr>
            <w:sz w:val="20"/>
            <w:lang w:val="en-CA"/>
          </w:rPr>
          <w:delText>  &lt;=  intensity_interval_upper_bound[ c ][ i ] ) {</w:delText>
        </w:r>
        <w:r w:rsidRPr="00F56411" w:rsidDel="00E45F13">
          <w:rPr>
            <w:sz w:val="20"/>
            <w:lang w:val="en-CA"/>
          </w:rPr>
          <w:br/>
        </w:r>
        <w:r w:rsidRPr="00F56411" w:rsidDel="00E45F13">
          <w:rPr>
            <w:sz w:val="20"/>
            <w:lang w:val="en-CA"/>
          </w:rPr>
          <w:tab/>
        </w:r>
        <w:r w:rsidRPr="00F56411" w:rsidDel="00E45F13">
          <w:rPr>
            <w:sz w:val="20"/>
            <w:lang w:val="en-CA"/>
          </w:rPr>
          <w:tab/>
          <w:delText>s[ j ] = i</w:delText>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r>
        <w:r w:rsidRPr="00F56411" w:rsidDel="00E45F13">
          <w:rPr>
            <w:sz w:val="20"/>
            <w:lang w:val="en-CA"/>
          </w:rPr>
          <w:tab/>
          <w:delText>(D-8)</w:delText>
        </w:r>
        <w:r w:rsidRPr="00F56411" w:rsidDel="00E45F13">
          <w:rPr>
            <w:sz w:val="20"/>
            <w:lang w:val="en-CA"/>
          </w:rPr>
          <w:br/>
        </w:r>
        <w:r w:rsidRPr="00F56411" w:rsidDel="00E45F13">
          <w:rPr>
            <w:sz w:val="20"/>
            <w:lang w:val="en-CA"/>
          </w:rPr>
          <w:tab/>
        </w:r>
        <w:r w:rsidRPr="00F56411" w:rsidDel="00E45F13">
          <w:rPr>
            <w:sz w:val="20"/>
            <w:lang w:val="en-CA"/>
          </w:rPr>
          <w:tab/>
          <w:delText>j++</w:delText>
        </w:r>
        <w:r w:rsidRPr="00F56411" w:rsidDel="00E45F13">
          <w:rPr>
            <w:sz w:val="20"/>
            <w:lang w:val="en-CA"/>
          </w:rPr>
          <w:br/>
        </w:r>
        <w:r w:rsidRPr="00F56411" w:rsidDel="00E45F13">
          <w:rPr>
            <w:sz w:val="20"/>
            <w:lang w:val="en-CA"/>
          </w:rPr>
          <w:tab/>
          <w:delText>}</w:delText>
        </w:r>
      </w:del>
    </w:p>
    <w:p w14:paraId="7EE0A6B5" w14:textId="6074BD67" w:rsidR="00D63FE0" w:rsidRPr="00F56411" w:rsidDel="00E45F13" w:rsidRDefault="00D63FE0" w:rsidP="00D63FE0">
      <w:pPr>
        <w:tabs>
          <w:tab w:val="clear" w:pos="360"/>
          <w:tab w:val="clear" w:pos="720"/>
          <w:tab w:val="clear" w:pos="1080"/>
          <w:tab w:val="clear" w:pos="1440"/>
          <w:tab w:val="left" w:pos="794"/>
          <w:tab w:val="left" w:pos="1191"/>
          <w:tab w:val="left" w:pos="1588"/>
          <w:tab w:val="left" w:pos="1985"/>
        </w:tabs>
        <w:spacing w:before="86"/>
        <w:ind w:left="397" w:hanging="397"/>
        <w:jc w:val="both"/>
        <w:rPr>
          <w:del w:id="963" w:author="Ye-Kui Wang (yk1)" w:date="2020-11-02T15:03:00Z"/>
          <w:sz w:val="20"/>
          <w:lang w:val="en-CA"/>
        </w:rPr>
      </w:pPr>
      <w:del w:id="964" w:author="Ye-Kui Wang (yk1)" w:date="2020-11-02T15:03:00Z">
        <w:r w:rsidRPr="00F56411" w:rsidDel="00E45F13">
          <w:rPr>
            <w:sz w:val="20"/>
            <w:lang w:val="en-CA"/>
          </w:rPr>
          <w:delText>–</w:delText>
        </w:r>
        <w:r w:rsidRPr="00F56411" w:rsidDel="00E45F13">
          <w:rPr>
            <w:sz w:val="20"/>
            <w:lang w:val="en-CA"/>
          </w:rPr>
          <w:tab/>
          <w:delText>Otherwise (film_grain_model_id is equal to 1), the sets of model values used to generate the film grain are selected for each sample value in I</w:delText>
        </w:r>
        <w:r w:rsidRPr="00F56411" w:rsidDel="00E45F13">
          <w:rPr>
            <w:sz w:val="20"/>
            <w:vertAlign w:val="subscript"/>
            <w:lang w:val="en-CA"/>
          </w:rPr>
          <w:delText>decoded</w:delText>
        </w:r>
        <w:r w:rsidRPr="00F56411" w:rsidDel="00E45F13">
          <w:rPr>
            <w:sz w:val="20"/>
            <w:lang w:val="en-CA"/>
          </w:rPr>
          <w:delText>,</w:delText>
        </w:r>
        <w:r w:rsidRPr="00F56411" w:rsidDel="00E45F13">
          <w:rPr>
            <w:rFonts w:eastAsia="Times New Roman"/>
            <w:sz w:val="20"/>
            <w:highlight w:val="yellow"/>
            <w:lang w:val="en-CA"/>
          </w:rPr>
          <w:delText xml:space="preserve"> divided by </w:delText>
        </w:r>
        <w:r w:rsidRPr="00F56411" w:rsidDel="00E45F13">
          <w:rPr>
            <w:sz w:val="20"/>
            <w:highlight w:val="yellow"/>
            <w:lang w:val="en-CA"/>
          </w:rPr>
          <w:delText>( 1  &lt;&lt;  ( </w:delText>
        </w:r>
        <w:r w:rsidRPr="00F56411" w:rsidDel="00E45F13">
          <w:rPr>
            <w:rFonts w:eastAsia="Times New Roman"/>
            <w:sz w:val="20"/>
            <w:highlight w:val="yellow"/>
            <w:lang w:val="en-CA"/>
          </w:rPr>
          <w:delText>filmGrainBitDepth[ c ] − 8 ) ), referred to as I</w:delText>
        </w:r>
        <w:r w:rsidRPr="00F56411" w:rsidDel="00E45F13">
          <w:rPr>
            <w:rFonts w:eastAsia="Times New Roman"/>
            <w:sz w:val="20"/>
            <w:highlight w:val="yellow"/>
            <w:vertAlign w:val="subscript"/>
            <w:lang w:val="en-CA"/>
          </w:rPr>
          <w:delText>interval</w:delText>
        </w:r>
        <w:r w:rsidRPr="00F56411" w:rsidDel="00E45F13">
          <w:rPr>
            <w:rFonts w:eastAsia="Times New Roman"/>
            <w:sz w:val="20"/>
            <w:highlight w:val="yellow"/>
            <w:lang w:val="en-CA"/>
          </w:rPr>
          <w:delText>,</w:delText>
        </w:r>
        <w:r w:rsidRPr="00F56411" w:rsidDel="00E45F13">
          <w:rPr>
            <w:rFonts w:eastAsia="Times New Roman"/>
            <w:sz w:val="20"/>
            <w:lang w:val="en-CA"/>
          </w:rPr>
          <w:delText xml:space="preserve"> </w:delText>
        </w:r>
        <w:r w:rsidRPr="00F56411" w:rsidDel="00E45F13">
          <w:rPr>
            <w:sz w:val="20"/>
            <w:lang w:val="en-CA"/>
          </w:rPr>
          <w:delText>as follows:</w:delText>
        </w:r>
      </w:del>
    </w:p>
    <w:p w14:paraId="0B6875AD" w14:textId="18458ED5" w:rsidR="00D63FE0" w:rsidRPr="00F56411" w:rsidDel="00E45F13" w:rsidRDefault="00D63FE0" w:rsidP="006B1999">
      <w:pPr>
        <w:numPr>
          <w:ilvl w:val="0"/>
          <w:numId w:val="13"/>
        </w:numPr>
        <w:tabs>
          <w:tab w:val="clear" w:pos="360"/>
          <w:tab w:val="clear" w:pos="720"/>
          <w:tab w:val="clear" w:pos="1080"/>
          <w:tab w:val="clear" w:pos="1440"/>
          <w:tab w:val="left" w:pos="794"/>
          <w:tab w:val="left" w:pos="1170"/>
          <w:tab w:val="left" w:pos="1588"/>
          <w:tab w:val="left" w:pos="1800"/>
          <w:tab w:val="left" w:pos="1985"/>
          <w:tab w:val="left" w:pos="2160"/>
          <w:tab w:val="left" w:pos="2520"/>
          <w:tab w:val="left" w:pos="2880"/>
          <w:tab w:val="left" w:pos="3240"/>
          <w:tab w:val="left" w:pos="3600"/>
          <w:tab w:val="left" w:pos="3960"/>
          <w:tab w:val="left" w:pos="4320"/>
          <w:tab w:val="center" w:pos="4849"/>
          <w:tab w:val="right" w:pos="9696"/>
        </w:tabs>
        <w:spacing w:before="193" w:after="240"/>
        <w:ind w:left="562" w:firstLine="0"/>
        <w:jc w:val="both"/>
        <w:rPr>
          <w:del w:id="965" w:author="Ye-Kui Wang (yk1)" w:date="2020-11-02T15:03:00Z"/>
          <w:sz w:val="20"/>
          <w:lang w:val="en-CA"/>
        </w:rPr>
      </w:pPr>
      <w:del w:id="966" w:author="Ye-Kui Wang (yk1)" w:date="2020-11-02T15:03:00Z">
        <w:r w:rsidRPr="00F56411" w:rsidDel="00E45F13">
          <w:rPr>
            <w:sz w:val="20"/>
            <w:lang w:val="en-CA"/>
          </w:rPr>
          <w:delText>for( i = 0, j = 0; i  &lt;=  num_intensity_intervals_minus1[ c ]; i++ )</w:delText>
        </w:r>
        <w:r w:rsidRPr="00F56411" w:rsidDel="00E45F13">
          <w:rPr>
            <w:sz w:val="20"/>
            <w:lang w:val="en-CA"/>
          </w:rPr>
          <w:br/>
        </w:r>
        <w:r w:rsidRPr="00F56411" w:rsidDel="00E45F13">
          <w:rPr>
            <w:sz w:val="20"/>
            <w:lang w:val="en-CA"/>
          </w:rPr>
          <w:tab/>
          <w:delText>if( I</w:delText>
        </w:r>
        <w:r w:rsidRPr="00F56411" w:rsidDel="00E45F13">
          <w:rPr>
            <w:sz w:val="20"/>
            <w:highlight w:val="yellow"/>
            <w:vertAlign w:val="subscript"/>
            <w:lang w:val="en-CA"/>
          </w:rPr>
          <w:delText>interval</w:delText>
        </w:r>
        <w:r w:rsidRPr="00F56411" w:rsidDel="00E45F13">
          <w:rPr>
            <w:sz w:val="20"/>
            <w:lang w:val="en-CA"/>
          </w:rPr>
          <w:delText>[ x, y, c ]  &gt;=  intensity_interval_lower_bound[ c ][ i ]  &amp;&amp;  </w:delText>
        </w:r>
        <w:r w:rsidRPr="00F56411" w:rsidDel="00E45F13">
          <w:rPr>
            <w:sz w:val="20"/>
            <w:lang w:val="en-CA"/>
          </w:rPr>
          <w:br/>
        </w:r>
        <w:r w:rsidRPr="00F56411" w:rsidDel="00E45F13">
          <w:rPr>
            <w:sz w:val="20"/>
            <w:lang w:val="en-CA"/>
          </w:rPr>
          <w:tab/>
        </w:r>
        <w:r w:rsidRPr="00F56411" w:rsidDel="00E45F13">
          <w:rPr>
            <w:sz w:val="20"/>
            <w:lang w:val="en-CA"/>
          </w:rPr>
          <w:tab/>
        </w:r>
        <w:r w:rsidRPr="00F56411" w:rsidDel="00E45F13">
          <w:rPr>
            <w:sz w:val="20"/>
            <w:lang w:val="en-CA"/>
          </w:rPr>
          <w:tab/>
          <w:delText>I</w:delText>
        </w:r>
        <w:r w:rsidRPr="00F56411" w:rsidDel="00E45F13">
          <w:rPr>
            <w:sz w:val="20"/>
            <w:highlight w:val="yellow"/>
            <w:vertAlign w:val="subscript"/>
            <w:lang w:val="en-CA"/>
          </w:rPr>
          <w:delText>interval</w:delText>
        </w:r>
        <w:r w:rsidRPr="00F56411" w:rsidDel="00E45F13">
          <w:rPr>
            <w:sz w:val="20"/>
            <w:lang w:val="en-CA"/>
          </w:rPr>
          <w:delText>[ x, y, c ]  &lt;=  intensity_interval_upper_bound[ c ][ i ] ) {</w:delText>
        </w:r>
        <w:r w:rsidRPr="00F56411" w:rsidDel="00E45F13">
          <w:rPr>
            <w:sz w:val="20"/>
            <w:lang w:val="en-CA"/>
          </w:rPr>
          <w:tab/>
          <w:delText>(D-9)</w:delText>
        </w:r>
        <w:r w:rsidRPr="00F56411" w:rsidDel="00E45F13">
          <w:rPr>
            <w:sz w:val="20"/>
            <w:lang w:val="en-CA"/>
          </w:rPr>
          <w:br/>
        </w:r>
        <w:r w:rsidRPr="00F56411" w:rsidDel="00E45F13">
          <w:rPr>
            <w:sz w:val="20"/>
            <w:lang w:val="en-CA"/>
          </w:rPr>
          <w:tab/>
        </w:r>
        <w:r w:rsidRPr="00F56411" w:rsidDel="00E45F13">
          <w:rPr>
            <w:sz w:val="20"/>
            <w:lang w:val="en-CA"/>
          </w:rPr>
          <w:tab/>
          <w:delText>s[ j ] = i</w:delText>
        </w:r>
        <w:r w:rsidRPr="00F56411" w:rsidDel="00E45F13">
          <w:rPr>
            <w:sz w:val="20"/>
            <w:lang w:val="en-CA"/>
          </w:rPr>
          <w:br/>
        </w:r>
        <w:r w:rsidRPr="00F56411" w:rsidDel="00E45F13">
          <w:rPr>
            <w:sz w:val="20"/>
            <w:lang w:val="en-CA"/>
          </w:rPr>
          <w:tab/>
        </w:r>
        <w:r w:rsidRPr="00F56411" w:rsidDel="00E45F13">
          <w:rPr>
            <w:sz w:val="20"/>
            <w:lang w:val="en-CA"/>
          </w:rPr>
          <w:tab/>
          <w:delText>j++</w:delText>
        </w:r>
        <w:r w:rsidRPr="00F56411" w:rsidDel="00E45F13">
          <w:rPr>
            <w:sz w:val="20"/>
            <w:lang w:val="en-CA"/>
          </w:rPr>
          <w:br/>
        </w:r>
        <w:r w:rsidRPr="00F56411" w:rsidDel="00E45F13">
          <w:rPr>
            <w:sz w:val="20"/>
            <w:lang w:val="en-CA"/>
          </w:rPr>
          <w:tab/>
          <w:delText>}</w:delText>
        </w:r>
      </w:del>
    </w:p>
    <w:p w14:paraId="41773481" w14:textId="0A9CF728" w:rsidR="00D63FE0" w:rsidRPr="00F56411" w:rsidDel="00E45F13" w:rsidRDefault="00080D92" w:rsidP="00D63FE0">
      <w:pPr>
        <w:rPr>
          <w:del w:id="967" w:author="Ye-Kui Wang (yk1)" w:date="2020-11-02T15:03:00Z"/>
          <w:lang w:val="en-CA"/>
        </w:rPr>
      </w:pPr>
      <w:del w:id="968" w:author="Ye-Kui Wang (yk1)" w:date="2020-11-02T15:03:00Z">
        <w:r w:rsidRPr="00F56411" w:rsidDel="00E45F13">
          <w:rPr>
            <w:lang w:val="en-CA"/>
          </w:rPr>
          <w:delText>It was noted during the JCT-VC discussion that t</w:delText>
        </w:r>
        <w:r w:rsidR="00D63FE0" w:rsidRPr="00F56411" w:rsidDel="00E45F13">
          <w:rPr>
            <w:lang w:val="en-CA"/>
          </w:rPr>
          <w:delText>he “divided by” should perhaps be replaced with (x + (1 &lt;&lt; (n-8-1)) &gt;&gt; (n-8) for n&gt;8.</w:delText>
        </w:r>
      </w:del>
    </w:p>
    <w:p w14:paraId="2A0728AA" w14:textId="77777777" w:rsidR="001D213A" w:rsidRPr="00F56411" w:rsidRDefault="001D213A" w:rsidP="00D63FE0">
      <w:pPr>
        <w:rPr>
          <w:lang w:val="en-CA"/>
        </w:rPr>
      </w:pPr>
    </w:p>
    <w:p w14:paraId="590A2F33" w14:textId="46560965"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w:t>
      </w:r>
      <w:r w:rsidRPr="00960032">
        <w:rPr>
          <w:lang w:val="en-CA"/>
        </w:rPr>
        <w:t xml:space="preserve">iscellaneous </w:t>
      </w:r>
      <w:del w:id="969" w:author="Ye-Kui Wang (yk1)" w:date="2020-11-02T15:03:00Z">
        <w:r w:rsidRPr="00960032" w:rsidDel="00F8782F">
          <w:rPr>
            <w:lang w:val="en-CA"/>
          </w:rPr>
          <w:delText>issues</w:delText>
        </w:r>
        <w:r w:rsidRPr="00204C6F" w:rsidDel="00F8782F">
          <w:rPr>
            <w:lang w:val="en-CA"/>
          </w:rPr>
          <w:delText xml:space="preserve"> </w:delText>
        </w:r>
      </w:del>
      <w:ins w:id="970" w:author="Ye-Kui Wang (yk1)" w:date="2020-11-02T15:03:00Z">
        <w:r w:rsidR="00F8782F">
          <w:rPr>
            <w:lang w:val="en-CA"/>
          </w:rPr>
          <w:t>items</w:t>
        </w:r>
        <w:r w:rsidR="00F8782F" w:rsidRPr="00204C6F">
          <w:rPr>
            <w:lang w:val="en-CA"/>
          </w:rPr>
          <w:t xml:space="preserve"> </w:t>
        </w:r>
      </w:ins>
      <w:r w:rsidRPr="00204C6F">
        <w:rPr>
          <w:lang w:val="en-CA"/>
        </w:rPr>
        <w:t xml:space="preserve">for </w:t>
      </w:r>
      <w:r w:rsidRPr="007E3C52">
        <w:rPr>
          <w:lang w:val="en-CA"/>
        </w:rPr>
        <w:t>AVC</w:t>
      </w:r>
    </w:p>
    <w:p w14:paraId="022952B2" w14:textId="11540DFF" w:rsidR="00863EFC" w:rsidRDefault="00863EFC" w:rsidP="006B1999">
      <w:pPr>
        <w:numPr>
          <w:ilvl w:val="0"/>
          <w:numId w:val="12"/>
        </w:numPr>
        <w:rPr>
          <w:ins w:id="971" w:author="Ye-Kui Wang (yk1)" w:date="2020-11-02T14:48:00Z"/>
          <w:sz w:val="20"/>
          <w:lang w:val="en-CA"/>
        </w:rPr>
      </w:pPr>
      <w:r w:rsidRPr="00F56411">
        <w:rPr>
          <w:sz w:val="20"/>
          <w:lang w:val="en-CA"/>
        </w:rPr>
        <w:t>Fix the description of the recovery point picture to consider the case with a recovery POC distance of 0.</w:t>
      </w:r>
    </w:p>
    <w:p w14:paraId="60A9A043" w14:textId="101A3374" w:rsidR="00A57AE0" w:rsidRPr="00F56411" w:rsidRDefault="00A57AE0" w:rsidP="006B1999">
      <w:pPr>
        <w:numPr>
          <w:ilvl w:val="0"/>
          <w:numId w:val="12"/>
        </w:numPr>
        <w:rPr>
          <w:sz w:val="20"/>
          <w:lang w:val="en-CA"/>
        </w:rPr>
      </w:pPr>
      <w:ins w:id="972" w:author="Ye-Kui Wang (yk1)" w:date="2020-11-02T14:49:00Z">
        <w:r w:rsidRPr="00A57AE0">
          <w:rPr>
            <w:sz w:val="20"/>
            <w:lang w:val="en-CA"/>
          </w:rPr>
          <w:t>Change the range notation from the following</w:t>
        </w:r>
      </w:ins>
      <w:ins w:id="973" w:author="Ye-Kui Wang (yk1)" w:date="2020-11-02T14:51:00Z">
        <w:r w:rsidR="006F6D60">
          <w:rPr>
            <w:sz w:val="20"/>
            <w:lang w:val="en-CA"/>
          </w:rPr>
          <w:t xml:space="preserve"> (</w:t>
        </w:r>
        <w:r w:rsidR="00BB1C59">
          <w:rPr>
            <w:sz w:val="20"/>
            <w:lang w:val="en-CA"/>
          </w:rPr>
          <w:t>f</w:t>
        </w:r>
        <w:r w:rsidR="006F6D60" w:rsidRPr="006F6D60">
          <w:rPr>
            <w:sz w:val="20"/>
            <w:lang w:val="en-CA"/>
          </w:rPr>
          <w:t>rom JVET-T0048</w:t>
        </w:r>
        <w:r w:rsidR="006F6D60">
          <w:rPr>
            <w:sz w:val="20"/>
            <w:lang w:val="en-CA"/>
          </w:rPr>
          <w:t>, a</w:t>
        </w:r>
        <w:r w:rsidR="006F6D60" w:rsidRPr="006F6D60">
          <w:rPr>
            <w:sz w:val="20"/>
            <w:lang w:val="en-CA"/>
          </w:rPr>
          <w:t>greed at the 20th JVET meeting (i.e., the JVET-T meeting)</w:t>
        </w:r>
        <w:r w:rsidR="006F6D60">
          <w:rPr>
            <w:sz w:val="20"/>
            <w:lang w:val="en-CA"/>
          </w:rPr>
          <w:t>)</w:t>
        </w:r>
      </w:ins>
      <w:ins w:id="974" w:author="Ye-Kui Wang (yk1)" w:date="2020-11-02T14:49:00Z">
        <w:r w:rsidRPr="00A57AE0">
          <w:rPr>
            <w:sz w:val="20"/>
            <w:lang w:val="en-CA"/>
          </w:rPr>
          <w:t>:</w:t>
        </w:r>
      </w:ins>
    </w:p>
    <w:p w14:paraId="4BFD746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2291" w:hanging="851"/>
        <w:rPr>
          <w:ins w:id="975" w:author="Ye-Kui Wang (yk1)" w:date="2020-11-02T14:49:00Z"/>
          <w:rFonts w:eastAsia="SimSun"/>
          <w:noProof/>
          <w:position w:val="6"/>
          <w:sz w:val="20"/>
          <w:lang w:val="en-GB"/>
        </w:rPr>
      </w:pPr>
      <w:ins w:id="976" w:author="Ye-Kui Wang (yk1)" w:date="2020-11-02T14:49:00Z">
        <w:r w:rsidRPr="00A57AE0">
          <w:rPr>
            <w:rFonts w:eastAsia="SimSun"/>
            <w:noProof/>
            <w:position w:val="6"/>
            <w:sz w:val="20"/>
            <w:lang w:val="en-GB"/>
          </w:rPr>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ins>
    </w:p>
    <w:p w14:paraId="556892AD" w14:textId="77777777" w:rsidR="00A57AE0" w:rsidRPr="00A57AE0" w:rsidRDefault="00A57AE0" w:rsidP="00A57AE0">
      <w:pPr>
        <w:tabs>
          <w:tab w:val="clear" w:pos="360"/>
        </w:tabs>
        <w:ind w:left="720"/>
        <w:rPr>
          <w:ins w:id="977" w:author="Ye-Kui Wang (yk1)" w:date="2020-11-02T14:49:00Z"/>
          <w:rFonts w:eastAsia="DengXian"/>
          <w:sz w:val="20"/>
          <w:lang w:val="en-CA"/>
        </w:rPr>
      </w:pPr>
      <w:ins w:id="978" w:author="Ye-Kui Wang (yk1)" w:date="2020-11-02T14:49:00Z">
        <w:r w:rsidRPr="00A57AE0">
          <w:rPr>
            <w:rFonts w:eastAsia="DengXian"/>
            <w:sz w:val="20"/>
            <w:lang w:val="en-CA"/>
          </w:rPr>
          <w:t>to be as follows (same as in VVCv1):</w:t>
        </w:r>
      </w:ins>
    </w:p>
    <w:p w14:paraId="27CFD436"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2291" w:hanging="851"/>
        <w:rPr>
          <w:ins w:id="979" w:author="Ye-Kui Wang (yk1)" w:date="2020-11-02T14:49:00Z"/>
          <w:rFonts w:eastAsia="SimSun"/>
          <w:noProof/>
          <w:position w:val="6"/>
          <w:sz w:val="20"/>
          <w:lang w:val="en-CA"/>
        </w:rPr>
      </w:pPr>
      <w:ins w:id="980" w:author="Ye-Kui Wang (yk1)" w:date="2020-11-02T14:49:00Z">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ins>
    </w:p>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1"/>
    <w:p w14:paraId="662BC435" w14:textId="3CCC65F1" w:rsidR="009C50F6" w:rsidRPr="007E3C52" w:rsidRDefault="00C35B86" w:rsidP="00331125">
      <w:pPr>
        <w:pStyle w:val="ListParagraph"/>
        <w:ind w:left="0"/>
        <w:contextualSpacing w:val="0"/>
        <w:jc w:val="both"/>
        <w:rPr>
          <w:szCs w:val="22"/>
          <w:lang w:val="en-CA"/>
        </w:rPr>
      </w:pPr>
      <w:r w:rsidRPr="007E3C52">
        <w:rPr>
          <w:szCs w:val="22"/>
          <w:lang w:val="en-CA"/>
        </w:rPr>
        <w:t>See section 1.</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7F5FE276" w14:textId="7C4142DD" w:rsidR="00086470" w:rsidRPr="007E3C52" w:rsidRDefault="00892B06" w:rsidP="006B1999">
      <w:pPr>
        <w:numPr>
          <w:ilvl w:val="0"/>
          <w:numId w:val="4"/>
        </w:numPr>
        <w:rPr>
          <w:lang w:val="en-CA"/>
        </w:rPr>
      </w:pPr>
      <w:r w:rsidRPr="007E3C52">
        <w:rPr>
          <w:lang w:val="en-CA"/>
        </w:rPr>
        <w:t>(02/16,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lastRenderedPageBreak/>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Sup. ITU-T H.Sup19</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4F7077F7" w14:textId="30133CC2" w:rsidR="00086470" w:rsidRPr="007E3C52" w:rsidRDefault="00086470" w:rsidP="006B1999">
      <w:pPr>
        <w:numPr>
          <w:ilvl w:val="0"/>
          <w:numId w:val="4"/>
        </w:numPr>
        <w:rPr>
          <w:szCs w:val="22"/>
          <w:lang w:val="en-CA"/>
        </w:rPr>
      </w:pPr>
      <w:r w:rsidRPr="007E3C52">
        <w:rPr>
          <w:szCs w:val="22"/>
          <w:lang w:val="en-CA"/>
        </w:rPr>
        <w:t>(10/19, Edition 2) Approved 2019-10, published 2019-11-14</w:t>
      </w:r>
    </w:p>
    <w:p w14:paraId="06B3136D" w14:textId="05DDA6F1" w:rsidR="00086470" w:rsidRPr="007E3C52" w:rsidRDefault="00086470" w:rsidP="00086470">
      <w:pPr>
        <w:keepNext/>
        <w:rPr>
          <w:szCs w:val="22"/>
          <w:lang w:val="en-CA"/>
        </w:rPr>
      </w:pPr>
      <w:r w:rsidRPr="007E3C52">
        <w:rPr>
          <w:szCs w:val="22"/>
          <w:lang w:val="en-CA"/>
        </w:rPr>
        <w:t>ISO/IEC 23091-4</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653DA43F" w:rsidR="00086470" w:rsidRPr="007E3C52" w:rsidRDefault="00086470" w:rsidP="006B1999">
      <w:pPr>
        <w:numPr>
          <w:ilvl w:val="0"/>
          <w:numId w:val="4"/>
        </w:numPr>
        <w:rPr>
          <w:szCs w:val="22"/>
          <w:lang w:val="en-CA"/>
        </w:rPr>
      </w:pPr>
      <w:r w:rsidRPr="007E3C52">
        <w:rPr>
          <w:szCs w:val="22"/>
          <w:lang w:val="en-CA"/>
        </w:rPr>
        <w:t xml:space="preserve">ISO/IEC 23091-4:202x, stage 60.00 </w:t>
      </w:r>
      <w:r w:rsidR="00552854" w:rsidRPr="007E3C52">
        <w:rPr>
          <w:szCs w:val="22"/>
          <w:lang w:val="en-CA"/>
        </w:rPr>
        <w:t>U</w:t>
      </w:r>
      <w:r w:rsidRPr="007E3C52">
        <w:rPr>
          <w:szCs w:val="22"/>
          <w:lang w:val="en-CA"/>
        </w:rPr>
        <w:t>nder publication</w:t>
      </w:r>
      <w:r w:rsidR="00552854" w:rsidRPr="007E3C52">
        <w:rPr>
          <w:szCs w:val="22"/>
          <w:lang w:val="en-CA"/>
        </w:rPr>
        <w:t xml:space="preserve"> since 2020-04-05</w:t>
      </w:r>
    </w:p>
    <w:p w14:paraId="79570F27" w14:textId="597F1BF1" w:rsidR="00552854" w:rsidRPr="007E3C52" w:rsidRDefault="00886560" w:rsidP="00552854">
      <w:pPr>
        <w:pStyle w:val="Heading2"/>
        <w:rPr>
          <w:lang w:val="en-CA"/>
        </w:rPr>
      </w:pPr>
      <w:r w:rsidRPr="007E3C52">
        <w:rPr>
          <w:lang w:val="en-CA"/>
        </w:rPr>
        <w:t xml:space="preserve">Miscellaneous </w:t>
      </w:r>
      <w:del w:id="981" w:author="Ye-Kui Wang (yk1)" w:date="2020-11-02T15:06:00Z">
        <w:r w:rsidRPr="007E3C52" w:rsidDel="00104875">
          <w:rPr>
            <w:lang w:val="en-CA"/>
          </w:rPr>
          <w:delText>issues</w:delText>
        </w:r>
      </w:del>
      <w:ins w:id="982" w:author="Ye-Kui Wang (yk1)" w:date="2020-11-02T15:06:00Z">
        <w:r w:rsidR="00104875">
          <w:rPr>
            <w:lang w:val="en-CA"/>
          </w:rPr>
          <w:t>items</w:t>
        </w:r>
      </w:ins>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t>urn:smpte:ul:060e2b34.0101010e.04200401.01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r w:rsidRPr="00F56411">
        <w:rPr>
          <w:szCs w:val="22"/>
          <w:lang w:val="en-CA"/>
        </w:rPr>
        <w:t>urn:smpte:ul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23"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In clause 4 of the ISO/IEC pre-publication text, an editor suggested that UHD now informally includes 1080P with HDR and WCG, and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lastRenderedPageBreak/>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displays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7.2.3 note below table 5 add “(Rec. ITU-R BT.709)” to the sentence: "ATSC specifications list use of the transfer characteristics value of 1 for SDR NCG  (Rec.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listed in Tables 1 and 3 of this document,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document, indicates the </w:t>
      </w:r>
      <w:r w:rsidRPr="00F56411">
        <w:rPr>
          <w:szCs w:val="22"/>
          <w:lang w:val="en-CA"/>
        </w:rPr>
        <w:lastRenderedPageBreak/>
        <w:t>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ins w:id="983" w:author="Ye-Kui Wang (yk1)" w:date="2020-11-02T15:07:00Z"/>
          <w:lang w:val="en-CA"/>
        </w:rPr>
      </w:pPr>
      <w:ins w:id="984" w:author="Ye-Kui Wang (yk1)" w:date="2020-11-02T15:07:00Z">
        <w:r w:rsidRPr="007E3C52">
          <w:rPr>
            <w:lang w:val="en-CA"/>
          </w:rPr>
          <w:t xml:space="preserve">Miscellaneous </w:t>
        </w:r>
        <w:r>
          <w:rPr>
            <w:lang w:val="en-CA"/>
          </w:rPr>
          <w:t>items from JVET-T0113</w:t>
        </w:r>
      </w:ins>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rPr>
          <w:ins w:id="985" w:author="Ye-Kui Wang (yk1)" w:date="2020-11-02T15:08:00Z"/>
        </w:rPr>
      </w:pPr>
      <w:ins w:id="986" w:author="Ye-Kui Wang (yk1)" w:date="2020-11-02T15:08:00Z">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ins>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rPr>
          <w:ins w:id="987" w:author="Ye-Kui Wang (yk1)" w:date="2020-11-02T15:08:00Z"/>
        </w:rPr>
      </w:pPr>
      <w:ins w:id="988" w:author="Ye-Kui Wang (yk1)" w:date="2020-11-02T15:08:00Z">
        <w:r>
          <w:t>Change “</w:t>
        </w:r>
        <w:r w:rsidRPr="00895150">
          <w:t>Interstitial</w:t>
        </w:r>
        <w:r>
          <w:t>” to “Vertically interstitial”.</w:t>
        </w:r>
      </w:ins>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rPr>
          <w:ins w:id="989" w:author="Ye-Kui Wang (yk1)" w:date="2020-11-02T15:08:00Z"/>
        </w:rPr>
      </w:pPr>
      <w:ins w:id="990" w:author="Ye-Kui Wang (yk1)" w:date="2020-11-02T15:08:00Z">
        <w:r>
          <w:t>Typo: “</w:t>
        </w:r>
        <w:r w:rsidRPr="00895150">
          <w:t>ST.2036-4</w:t>
        </w:r>
        <w:r>
          <w:t>”</w:t>
        </w:r>
      </w:ins>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rPr>
          <w:ins w:id="991" w:author="Ye-Kui Wang (yk1)" w:date="2020-11-02T15:08:00Z"/>
        </w:rPr>
      </w:pPr>
      <w:ins w:id="992" w:author="Ye-Kui Wang (yk1)" w:date="2020-11-02T15:08:00Z">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ins>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rPr>
          <w:ins w:id="993" w:author="Ye-Kui Wang (yk1)" w:date="2020-11-02T15:08:00Z"/>
        </w:rPr>
      </w:pPr>
      <w:ins w:id="994" w:author="Ye-Kui Wang (yk1)" w:date="2020-11-02T15:08:00Z">
        <w:r>
          <w:t>Left alignment on bibliographic entry for SMPTE RA.</w:t>
        </w:r>
      </w:ins>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DF4AC" w14:textId="77777777" w:rsidR="00C414AF" w:rsidRDefault="00C414AF">
      <w:r>
        <w:separator/>
      </w:r>
    </w:p>
  </w:endnote>
  <w:endnote w:type="continuationSeparator" w:id="0">
    <w:p w14:paraId="08B4BEC5" w14:textId="77777777" w:rsidR="00C414AF" w:rsidRDefault="00C4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01599" w14:textId="305AFBBB" w:rsidR="0048265F" w:rsidRDefault="0048265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566B9">
      <w:rPr>
        <w:rStyle w:val="PageNumber"/>
        <w:noProof/>
      </w:rPr>
      <w:t>2020-11-11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7990F" w14:textId="77777777" w:rsidR="00C414AF" w:rsidRDefault="00C414AF">
      <w:r>
        <w:separator/>
      </w:r>
    </w:p>
  </w:footnote>
  <w:footnote w:type="continuationSeparator" w:id="0">
    <w:p w14:paraId="628D1D85" w14:textId="77777777" w:rsidR="00C414AF" w:rsidRDefault="00C4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4"/>
  </w:num>
  <w:num w:numId="7">
    <w:abstractNumId w:val="12"/>
  </w:num>
  <w:num w:numId="8">
    <w:abstractNumId w:val="15"/>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6"/>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yk3)">
    <w15:presenceInfo w15:providerId="None" w15:userId="Ye-Kui Wang (yk3)"/>
  </w15:person>
  <w15:person w15:author="Ye-Kui Wang (yk1)">
    <w15:presenceInfo w15:providerId="None" w15:userId="Ye-Kui Wang (yk1)"/>
  </w15:person>
  <w15:person w15:author="Chris Rosewarne (Canon)">
    <w15:presenceInfo w15:providerId="AD" w15:userId="S::ROSEWARC@ca.canon.com.au::c4a1b247-f667-4868-a317-7027ba2206af"/>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12D9C"/>
    <w:rsid w:val="00020DB3"/>
    <w:rsid w:val="00025F10"/>
    <w:rsid w:val="00027033"/>
    <w:rsid w:val="000308A3"/>
    <w:rsid w:val="00031F7F"/>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6C3"/>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31F90"/>
    <w:rsid w:val="00132B06"/>
    <w:rsid w:val="00134412"/>
    <w:rsid w:val="0013526E"/>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104A"/>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E007E"/>
    <w:rsid w:val="001E02BE"/>
    <w:rsid w:val="001E3B37"/>
    <w:rsid w:val="001F2594"/>
    <w:rsid w:val="00201C40"/>
    <w:rsid w:val="00203C5D"/>
    <w:rsid w:val="00204C6F"/>
    <w:rsid w:val="002055A6"/>
    <w:rsid w:val="00206460"/>
    <w:rsid w:val="002069B4"/>
    <w:rsid w:val="00207FDB"/>
    <w:rsid w:val="00210E0D"/>
    <w:rsid w:val="00215DFC"/>
    <w:rsid w:val="002212D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54E0"/>
    <w:rsid w:val="002B1595"/>
    <w:rsid w:val="002B191D"/>
    <w:rsid w:val="002B5469"/>
    <w:rsid w:val="002B54F1"/>
    <w:rsid w:val="002B6FB0"/>
    <w:rsid w:val="002C091F"/>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7C56"/>
    <w:rsid w:val="00331125"/>
    <w:rsid w:val="003315A1"/>
    <w:rsid w:val="003334ED"/>
    <w:rsid w:val="003373EC"/>
    <w:rsid w:val="00337484"/>
    <w:rsid w:val="00342FF4"/>
    <w:rsid w:val="00346148"/>
    <w:rsid w:val="003612B9"/>
    <w:rsid w:val="0036207F"/>
    <w:rsid w:val="003669EA"/>
    <w:rsid w:val="00367FD4"/>
    <w:rsid w:val="003706CC"/>
    <w:rsid w:val="003756E8"/>
    <w:rsid w:val="00377710"/>
    <w:rsid w:val="003826A9"/>
    <w:rsid w:val="00384434"/>
    <w:rsid w:val="00386BDB"/>
    <w:rsid w:val="003A0201"/>
    <w:rsid w:val="003A2D8E"/>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2161"/>
    <w:rsid w:val="00414101"/>
    <w:rsid w:val="004149A7"/>
    <w:rsid w:val="00416425"/>
    <w:rsid w:val="0042178F"/>
    <w:rsid w:val="004234F0"/>
    <w:rsid w:val="0042772C"/>
    <w:rsid w:val="00431989"/>
    <w:rsid w:val="00433DDB"/>
    <w:rsid w:val="00437619"/>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61E3"/>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674D"/>
    <w:rsid w:val="00531AE9"/>
    <w:rsid w:val="00534214"/>
    <w:rsid w:val="0053591F"/>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208B1"/>
    <w:rsid w:val="00624B33"/>
    <w:rsid w:val="00626D43"/>
    <w:rsid w:val="0063041A"/>
    <w:rsid w:val="00630AA2"/>
    <w:rsid w:val="00644FE9"/>
    <w:rsid w:val="00646707"/>
    <w:rsid w:val="006520F2"/>
    <w:rsid w:val="00656803"/>
    <w:rsid w:val="0065737B"/>
    <w:rsid w:val="00657F7E"/>
    <w:rsid w:val="00662E58"/>
    <w:rsid w:val="00664126"/>
    <w:rsid w:val="00664DCF"/>
    <w:rsid w:val="00665D64"/>
    <w:rsid w:val="0067157F"/>
    <w:rsid w:val="006717AE"/>
    <w:rsid w:val="006735EE"/>
    <w:rsid w:val="00681A74"/>
    <w:rsid w:val="00682694"/>
    <w:rsid w:val="00691CAB"/>
    <w:rsid w:val="006A03A4"/>
    <w:rsid w:val="006A5321"/>
    <w:rsid w:val="006A745B"/>
    <w:rsid w:val="006B1999"/>
    <w:rsid w:val="006B3D46"/>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9091B"/>
    <w:rsid w:val="00796EE3"/>
    <w:rsid w:val="00797126"/>
    <w:rsid w:val="00797EBA"/>
    <w:rsid w:val="007A2FE9"/>
    <w:rsid w:val="007A7D29"/>
    <w:rsid w:val="007B4AB8"/>
    <w:rsid w:val="007C0B4F"/>
    <w:rsid w:val="007C28AB"/>
    <w:rsid w:val="007C7CCF"/>
    <w:rsid w:val="007D1181"/>
    <w:rsid w:val="007D26BB"/>
    <w:rsid w:val="007E01A3"/>
    <w:rsid w:val="007E3C52"/>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38D1"/>
    <w:rsid w:val="008A4B4C"/>
    <w:rsid w:val="008B2661"/>
    <w:rsid w:val="008B35FA"/>
    <w:rsid w:val="008C061F"/>
    <w:rsid w:val="008C239F"/>
    <w:rsid w:val="008C546F"/>
    <w:rsid w:val="008D08A0"/>
    <w:rsid w:val="008E22C8"/>
    <w:rsid w:val="008E480C"/>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2134"/>
    <w:rsid w:val="00955F6D"/>
    <w:rsid w:val="00956CC7"/>
    <w:rsid w:val="00957158"/>
    <w:rsid w:val="00957E38"/>
    <w:rsid w:val="00960032"/>
    <w:rsid w:val="009611E3"/>
    <w:rsid w:val="0096288A"/>
    <w:rsid w:val="00965245"/>
    <w:rsid w:val="0096743E"/>
    <w:rsid w:val="00967B54"/>
    <w:rsid w:val="00975472"/>
    <w:rsid w:val="00976412"/>
    <w:rsid w:val="00983349"/>
    <w:rsid w:val="0098551D"/>
    <w:rsid w:val="00986B01"/>
    <w:rsid w:val="009917F5"/>
    <w:rsid w:val="00993A2D"/>
    <w:rsid w:val="0099518F"/>
    <w:rsid w:val="00996154"/>
    <w:rsid w:val="009A523D"/>
    <w:rsid w:val="009B02A1"/>
    <w:rsid w:val="009B3323"/>
    <w:rsid w:val="009B3E89"/>
    <w:rsid w:val="009C4841"/>
    <w:rsid w:val="009C50F6"/>
    <w:rsid w:val="009C6613"/>
    <w:rsid w:val="009C71D3"/>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5D93"/>
    <w:rsid w:val="00A41EFB"/>
    <w:rsid w:val="00A42635"/>
    <w:rsid w:val="00A45679"/>
    <w:rsid w:val="00A46843"/>
    <w:rsid w:val="00A56B97"/>
    <w:rsid w:val="00A57AE0"/>
    <w:rsid w:val="00A6093D"/>
    <w:rsid w:val="00A767DC"/>
    <w:rsid w:val="00A76A6D"/>
    <w:rsid w:val="00A77D8C"/>
    <w:rsid w:val="00A82746"/>
    <w:rsid w:val="00A83253"/>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E2626"/>
    <w:rsid w:val="00AE341B"/>
    <w:rsid w:val="00AE67D2"/>
    <w:rsid w:val="00AE6F8F"/>
    <w:rsid w:val="00AF0BDF"/>
    <w:rsid w:val="00AF0C28"/>
    <w:rsid w:val="00AF2081"/>
    <w:rsid w:val="00AF7260"/>
    <w:rsid w:val="00B0009C"/>
    <w:rsid w:val="00B029FD"/>
    <w:rsid w:val="00B07CA7"/>
    <w:rsid w:val="00B1178D"/>
    <w:rsid w:val="00B1279A"/>
    <w:rsid w:val="00B13EBC"/>
    <w:rsid w:val="00B2290C"/>
    <w:rsid w:val="00B23AD9"/>
    <w:rsid w:val="00B30F38"/>
    <w:rsid w:val="00B320E7"/>
    <w:rsid w:val="00B32A5C"/>
    <w:rsid w:val="00B33017"/>
    <w:rsid w:val="00B40B8A"/>
    <w:rsid w:val="00B4194A"/>
    <w:rsid w:val="00B43AEC"/>
    <w:rsid w:val="00B44CAF"/>
    <w:rsid w:val="00B5154A"/>
    <w:rsid w:val="00B516C9"/>
    <w:rsid w:val="00B5222E"/>
    <w:rsid w:val="00B53179"/>
    <w:rsid w:val="00B54033"/>
    <w:rsid w:val="00B5403B"/>
    <w:rsid w:val="00B55164"/>
    <w:rsid w:val="00B5530E"/>
    <w:rsid w:val="00B570C9"/>
    <w:rsid w:val="00B57C02"/>
    <w:rsid w:val="00B600CD"/>
    <w:rsid w:val="00B61C96"/>
    <w:rsid w:val="00B712F9"/>
    <w:rsid w:val="00B7367B"/>
    <w:rsid w:val="00B73A2A"/>
    <w:rsid w:val="00B75044"/>
    <w:rsid w:val="00B816CA"/>
    <w:rsid w:val="00B8788D"/>
    <w:rsid w:val="00B9471C"/>
    <w:rsid w:val="00B94B06"/>
    <w:rsid w:val="00B94C28"/>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B86"/>
    <w:rsid w:val="00C35E0B"/>
    <w:rsid w:val="00C3714A"/>
    <w:rsid w:val="00C3723B"/>
    <w:rsid w:val="00C412B3"/>
    <w:rsid w:val="00C414AF"/>
    <w:rsid w:val="00C42466"/>
    <w:rsid w:val="00C44963"/>
    <w:rsid w:val="00C52860"/>
    <w:rsid w:val="00C574EB"/>
    <w:rsid w:val="00C57A01"/>
    <w:rsid w:val="00C606C9"/>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FE1"/>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807BF"/>
    <w:rsid w:val="00D80C8B"/>
    <w:rsid w:val="00D81A2C"/>
    <w:rsid w:val="00D82FCC"/>
    <w:rsid w:val="00D832AE"/>
    <w:rsid w:val="00D835ED"/>
    <w:rsid w:val="00D84204"/>
    <w:rsid w:val="00D87DE4"/>
    <w:rsid w:val="00D904B4"/>
    <w:rsid w:val="00D9671A"/>
    <w:rsid w:val="00D97A84"/>
    <w:rsid w:val="00DA17FC"/>
    <w:rsid w:val="00DA3823"/>
    <w:rsid w:val="00DA4E34"/>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5E0D"/>
    <w:rsid w:val="00DF68D3"/>
    <w:rsid w:val="00E05466"/>
    <w:rsid w:val="00E10D61"/>
    <w:rsid w:val="00E11923"/>
    <w:rsid w:val="00E11D3D"/>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27303"/>
    <w:rsid w:val="00F321A0"/>
    <w:rsid w:val="00F419CF"/>
    <w:rsid w:val="00F524B5"/>
    <w:rsid w:val="00F56411"/>
    <w:rsid w:val="00F566B9"/>
    <w:rsid w:val="00F60BC1"/>
    <w:rsid w:val="00F711F1"/>
    <w:rsid w:val="00F72AD2"/>
    <w:rsid w:val="00F73032"/>
    <w:rsid w:val="00F80B77"/>
    <w:rsid w:val="00F81006"/>
    <w:rsid w:val="00F848FC"/>
    <w:rsid w:val="00F8782F"/>
    <w:rsid w:val="00F909D2"/>
    <w:rsid w:val="00F9282A"/>
    <w:rsid w:val="00F9389F"/>
    <w:rsid w:val="00F95494"/>
    <w:rsid w:val="00F96BAD"/>
    <w:rsid w:val="00FA0790"/>
    <w:rsid w:val="00FA139D"/>
    <w:rsid w:val="00FA1683"/>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phenix.int-evry.fr/jct/doc_end_user/current_document.php?id=10962" TargetMode="External"/><Relationship Id="rId7" Type="http://schemas.openxmlformats.org/officeDocument/2006/relationships/endnotes" Target="endnotes.xml"/><Relationship Id="rId12" Type="http://schemas.openxmlformats.org/officeDocument/2006/relationships/hyperlink" Target="mailto:yasser_syed@comcast.com" TargetMode="External"/><Relationship Id="rId17" Type="http://schemas.openxmlformats.org/officeDocument/2006/relationships/hyperlink" Target="http://phenix.int-evry.fr/jct/doc_end_user/current_document.php?id=1096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nt-evry.fr/jct/doc_end_user/current_document.php?id=10939" TargetMode="External"/><Relationship Id="rId20" Type="http://schemas.openxmlformats.org/officeDocument/2006/relationships/hyperlink" Target="http://phenix.int-evry.fr/jct/doc_end_user/current_document.php?id=109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ysull@miscrosoft.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nt-evry.fr/jct/doc_end_user/current_document.php?id=10923" TargetMode="External"/><Relationship Id="rId23" Type="http://schemas.openxmlformats.org/officeDocument/2006/relationships/hyperlink" Target="https://registry.smpte-ra.org/apps/pages/published/" TargetMode="External"/><Relationship Id="rId10" Type="http://schemas.openxmlformats.org/officeDocument/2006/relationships/hyperlink" Target="mailto:chris.rosewarne@canon.com.au" TargetMode="External"/><Relationship Id="rId19" Type="http://schemas.openxmlformats.org/officeDocument/2006/relationships/hyperlink" Target="https://hevc.hhi.fraunhofer.de/trac/hevc/ticket/143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ct/doc_end_user/current_document.php?id=10941" TargetMode="External"/><Relationship Id="rId22" Type="http://schemas.openxmlformats.org/officeDocument/2006/relationships/hyperlink" Target="http://phenix.int-evry.fr/jct/doc_end_user/current_document.php?id=1096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35</Pages>
  <Words>17575</Words>
  <Characters>100181</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117521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(yk2)</cp:lastModifiedBy>
  <cp:revision>7</cp:revision>
  <cp:lastPrinted>2017-03-17T21:00:00Z</cp:lastPrinted>
  <dcterms:created xsi:type="dcterms:W3CDTF">2020-11-11T20:03:00Z</dcterms:created>
  <dcterms:modified xsi:type="dcterms:W3CDTF">2020-11-12T03:39:00Z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