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3240"/>
      </w:tblGrid>
      <w:tr w:rsidR="00E61DAC" w:rsidRPr="009F176F" w14:paraId="682016BC" w14:textId="77777777" w:rsidTr="00E410C8">
        <w:tc>
          <w:tcPr>
            <w:tcW w:w="6120" w:type="dxa"/>
          </w:tcPr>
          <w:p w14:paraId="1EF84455" w14:textId="77777777" w:rsidR="006E1BFB" w:rsidRPr="005B217D" w:rsidRDefault="006E1BFB" w:rsidP="006E1B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1FAFA7C" wp14:editId="4468489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52936D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6FB628F7" wp14:editId="3A4E709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6E41F0D9" wp14:editId="72C1A42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5622FE5" w14:textId="77777777" w:rsidR="006E1BFB" w:rsidRPr="005B217D" w:rsidRDefault="006E1BFB" w:rsidP="006E1B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2B4C9D54" w14:textId="12D434D1" w:rsidR="00E61DAC" w:rsidRPr="009F176F" w:rsidRDefault="006E1BFB" w:rsidP="006E1B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4A62">
              <w:t>20th Meeting, by teleconference, 7–16 Oct. 2020</w:t>
            </w:r>
          </w:p>
        </w:tc>
        <w:tc>
          <w:tcPr>
            <w:tcW w:w="3240" w:type="dxa"/>
          </w:tcPr>
          <w:p w14:paraId="353C5F48" w14:textId="778E10FF" w:rsidR="008A4B4C" w:rsidRPr="009F176F" w:rsidRDefault="00E61DAC" w:rsidP="005D35E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F176F">
              <w:rPr>
                <w:lang w:val="en-CA"/>
              </w:rPr>
              <w:t>Document</w:t>
            </w:r>
            <w:r w:rsidR="006C5D39" w:rsidRPr="009F176F">
              <w:rPr>
                <w:lang w:val="en-CA"/>
              </w:rPr>
              <w:t xml:space="preserve">: </w:t>
            </w:r>
            <w:r w:rsidR="006E1BFB">
              <w:rPr>
                <w:lang w:val="en-CA"/>
              </w:rPr>
              <w:t>JVET-T1003</w:t>
            </w:r>
            <w:r w:rsidR="0093122D">
              <w:rPr>
                <w:lang w:val="en-CA"/>
              </w:rPr>
              <w:t>-v1</w:t>
            </w:r>
          </w:p>
        </w:tc>
      </w:tr>
    </w:tbl>
    <w:p w14:paraId="32151260" w14:textId="77777777" w:rsidR="00E61DAC" w:rsidRPr="009F176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9F176F" w14:paraId="3B4E2EE3" w14:textId="77777777" w:rsidTr="00E410C8">
        <w:tc>
          <w:tcPr>
            <w:tcW w:w="1458" w:type="dxa"/>
          </w:tcPr>
          <w:p w14:paraId="6D6EABD0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9C23A94" w14:textId="5F717A51" w:rsidR="00E61DAC" w:rsidRPr="009F176F" w:rsidRDefault="0093122D">
            <w:pPr>
              <w:spacing w:before="60" w:after="60"/>
              <w:rPr>
                <w:b/>
                <w:szCs w:val="22"/>
                <w:lang w:val="en-CA"/>
              </w:rPr>
            </w:pPr>
            <w:r w:rsidRPr="0093122D">
              <w:rPr>
                <w:b/>
                <w:szCs w:val="22"/>
                <w:lang w:val="en-CA"/>
              </w:rPr>
              <w:t>Draft revisions for coding-indepe</w:t>
            </w:r>
            <w:r>
              <w:rPr>
                <w:b/>
                <w:szCs w:val="22"/>
                <w:lang w:val="en-CA"/>
              </w:rPr>
              <w:t>nde</w:t>
            </w:r>
            <w:r w:rsidRPr="0093122D">
              <w:rPr>
                <w:b/>
                <w:szCs w:val="22"/>
                <w:lang w:val="en-CA"/>
              </w:rPr>
              <w:t>nt code points for video signal type identification</w:t>
            </w:r>
            <w:r>
              <w:rPr>
                <w:b/>
                <w:szCs w:val="22"/>
                <w:lang w:val="en-CA"/>
              </w:rPr>
              <w:t xml:space="preserve"> (Draft </w:t>
            </w:r>
            <w:r w:rsidR="006E1BFB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9F176F" w14:paraId="0A1ECD37" w14:textId="77777777" w:rsidTr="00E410C8">
        <w:tc>
          <w:tcPr>
            <w:tcW w:w="1458" w:type="dxa"/>
          </w:tcPr>
          <w:p w14:paraId="41697C41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D08F86" w14:textId="357301DF" w:rsidR="00E61DAC" w:rsidRPr="009F176F" w:rsidRDefault="00646B4E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t>Output document a</w:t>
            </w:r>
            <w:r w:rsidR="00E61DAC" w:rsidRPr="009F176F">
              <w:rPr>
                <w:szCs w:val="22"/>
                <w:lang w:val="en-CA"/>
              </w:rPr>
              <w:t xml:space="preserve">pproved by </w:t>
            </w:r>
            <w:r w:rsidR="006E1BFB">
              <w:rPr>
                <w:szCs w:val="22"/>
                <w:lang w:val="en-CA"/>
              </w:rPr>
              <w:t>JVET</w:t>
            </w:r>
          </w:p>
        </w:tc>
      </w:tr>
      <w:tr w:rsidR="00E61DAC" w:rsidRPr="009F176F" w14:paraId="47CDA43F" w14:textId="77777777" w:rsidTr="00E410C8">
        <w:tc>
          <w:tcPr>
            <w:tcW w:w="1458" w:type="dxa"/>
          </w:tcPr>
          <w:p w14:paraId="5AB38009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343B6EE" w14:textId="2306DB5F" w:rsidR="00E61DAC" w:rsidRPr="009F176F" w:rsidRDefault="005E1AC6" w:rsidP="005E1AC6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t>Draft</w:t>
            </w:r>
            <w:r w:rsidR="003B0479" w:rsidRPr="009F176F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9F176F" w14:paraId="11A48DDC" w14:textId="77777777" w:rsidTr="00E410C8">
        <w:tc>
          <w:tcPr>
            <w:tcW w:w="1458" w:type="dxa"/>
          </w:tcPr>
          <w:p w14:paraId="3722F248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Author(s) or</w:t>
            </w:r>
            <w:r w:rsidRPr="009F176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25BFC423" w14:textId="77777777" w:rsidR="0093122D" w:rsidRDefault="0093122D">
            <w:pPr>
              <w:spacing w:before="60" w:after="60"/>
              <w:rPr>
                <w:szCs w:val="22"/>
                <w:lang w:val="en-CA"/>
              </w:rPr>
            </w:pPr>
            <w:r w:rsidRPr="0093122D">
              <w:rPr>
                <w:szCs w:val="22"/>
                <w:lang w:val="en-CA"/>
              </w:rPr>
              <w:t>G. Sullivan</w:t>
            </w:r>
          </w:p>
          <w:p w14:paraId="7F11953F" w14:textId="77777777" w:rsidR="0093122D" w:rsidRDefault="0093122D">
            <w:pPr>
              <w:spacing w:before="60" w:after="60"/>
              <w:rPr>
                <w:szCs w:val="22"/>
                <w:lang w:val="en-CA"/>
              </w:rPr>
            </w:pPr>
            <w:r w:rsidRPr="0093122D">
              <w:rPr>
                <w:szCs w:val="22"/>
                <w:lang w:val="en-CA"/>
              </w:rPr>
              <w:t>T. Suzuki</w:t>
            </w:r>
          </w:p>
          <w:p w14:paraId="52B5957D" w14:textId="48EB1F03" w:rsidR="00E61DAC" w:rsidRPr="009F176F" w:rsidRDefault="0093122D">
            <w:pPr>
              <w:spacing w:before="60" w:after="60"/>
              <w:rPr>
                <w:szCs w:val="22"/>
                <w:lang w:val="en-CA"/>
              </w:rPr>
            </w:pPr>
            <w:r w:rsidRPr="0093122D">
              <w:rPr>
                <w:szCs w:val="22"/>
                <w:lang w:val="en-CA"/>
              </w:rPr>
              <w:t>A. Tourapis</w:t>
            </w:r>
          </w:p>
        </w:tc>
        <w:tc>
          <w:tcPr>
            <w:tcW w:w="900" w:type="dxa"/>
          </w:tcPr>
          <w:p w14:paraId="1B34B461" w14:textId="77777777" w:rsidR="00E61DAC" w:rsidRPr="009F176F" w:rsidRDefault="00E61DAC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br/>
              <w:t>Tel:</w:t>
            </w:r>
            <w:r w:rsidRPr="009F176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4FF8AA28" w14:textId="73E1782F" w:rsidR="00E61DAC" w:rsidRPr="009F176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br/>
            </w:r>
            <w:r w:rsidR="0093122D">
              <w:rPr>
                <w:szCs w:val="22"/>
                <w:lang w:val="en-CA"/>
              </w:rPr>
              <w:t>+1 425 703 5308</w:t>
            </w:r>
            <w:r w:rsidRPr="009F176F">
              <w:rPr>
                <w:szCs w:val="22"/>
                <w:lang w:val="en-CA"/>
              </w:rPr>
              <w:br/>
            </w:r>
            <w:r w:rsidR="0093122D">
              <w:rPr>
                <w:szCs w:val="22"/>
                <w:lang w:val="en-CA"/>
              </w:rPr>
              <w:t>garysull@microsoft.com</w:t>
            </w:r>
          </w:p>
        </w:tc>
      </w:tr>
      <w:tr w:rsidR="00E61DAC" w:rsidRPr="009F176F" w14:paraId="508325BE" w14:textId="77777777" w:rsidTr="00E410C8">
        <w:tc>
          <w:tcPr>
            <w:tcW w:w="1458" w:type="dxa"/>
          </w:tcPr>
          <w:p w14:paraId="70E2F5C7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DFBD0B9" w14:textId="00527875" w:rsidR="00E61DAC" w:rsidRPr="009F176F" w:rsidRDefault="009312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524BD060" w14:textId="77777777" w:rsidR="00E61DAC" w:rsidRPr="009F176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F176F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Pr="009F176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F176F">
        <w:rPr>
          <w:lang w:val="en-CA"/>
        </w:rPr>
        <w:t>Abstract</w:t>
      </w:r>
    </w:p>
    <w:p w14:paraId="5C6252B9" w14:textId="503E4C98" w:rsidR="00263398" w:rsidRPr="009F176F" w:rsidRDefault="0093122D" w:rsidP="009234A5">
      <w:pPr>
        <w:rPr>
          <w:szCs w:val="22"/>
          <w:lang w:val="en-CA"/>
        </w:rPr>
      </w:pPr>
      <w:r>
        <w:rPr>
          <w:lang w:val="en-CA"/>
        </w:rPr>
        <w:t xml:space="preserve">This document contains draft text changes to Rec. ITU-T H.273 | </w:t>
      </w:r>
      <w:r w:rsidRPr="0093122D">
        <w:rPr>
          <w:lang w:val="en-CA"/>
        </w:rPr>
        <w:t>ISO/IEC 23091-2</w:t>
      </w:r>
      <w:r>
        <w:rPr>
          <w:lang w:val="en-CA"/>
        </w:rPr>
        <w:t xml:space="preserve"> as prepared by </w:t>
      </w:r>
      <w:r w:rsidR="006E1BFB">
        <w:rPr>
          <w:lang w:val="en-CA"/>
        </w:rPr>
        <w:t>JVET</w:t>
      </w:r>
      <w:r>
        <w:rPr>
          <w:lang w:val="en-CA"/>
        </w:rPr>
        <w:t xml:space="preserve"> toward a future revision of these technically aligned twin text standards.</w:t>
      </w:r>
    </w:p>
    <w:p w14:paraId="430C72DA" w14:textId="4DCE0A19" w:rsidR="00745F6B" w:rsidRPr="009F176F" w:rsidRDefault="0093122D" w:rsidP="00E11923">
      <w:pPr>
        <w:pStyle w:val="Heading1"/>
        <w:rPr>
          <w:lang w:val="en-CA"/>
        </w:rPr>
      </w:pPr>
      <w:r>
        <w:rPr>
          <w:lang w:val="en-CA"/>
        </w:rPr>
        <w:t>Draft changes to the text specification</w:t>
      </w:r>
    </w:p>
    <w:p w14:paraId="0618A025" w14:textId="47B35E5B" w:rsidR="007F1F8B" w:rsidRDefault="0093122D" w:rsidP="0093122D">
      <w:pPr>
        <w:pStyle w:val="Heading2"/>
        <w:rPr>
          <w:lang w:val="en-CA"/>
        </w:rPr>
      </w:pPr>
      <w:r>
        <w:rPr>
          <w:lang w:val="en-CA"/>
        </w:rPr>
        <w:t>Foreword</w:t>
      </w:r>
    </w:p>
    <w:p w14:paraId="14668B8F" w14:textId="36601F48" w:rsidR="0093122D" w:rsidRDefault="0093122D" w:rsidP="0093122D">
      <w:pPr>
        <w:spacing w:after="240"/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>Replace the paragraph describing the current state of the text with the following:</w:t>
      </w:r>
    </w:p>
    <w:p w14:paraId="1514E40E" w14:textId="2C13853D" w:rsidR="0093122D" w:rsidRPr="0093122D" w:rsidRDefault="0093122D" w:rsidP="009312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after="240" w:line="240" w:lineRule="atLeast"/>
        <w:textAlignment w:val="auto"/>
        <w:rPr>
          <w:rFonts w:ascii="Cambria" w:eastAsia="MS Mincho" w:hAnsi="Cambria"/>
          <w:szCs w:val="24"/>
          <w:lang w:val="en-GB"/>
        </w:rPr>
      </w:pPr>
      <w:r w:rsidRPr="0093122D">
        <w:rPr>
          <w:rFonts w:ascii="Cambria" w:eastAsia="MS Mincho" w:hAnsi="Cambria"/>
          <w:szCs w:val="24"/>
          <w:lang w:val="en-GB"/>
        </w:rPr>
        <w:t>The changes introduced in this edition include the addition of a code point for chroma sampling grid alignment indication for the 4:2:0 colour format, correction of the range of values specification for sample aspect ratio indication, correction of the formulae for the IC</w:t>
      </w:r>
      <w:r w:rsidRPr="0093122D">
        <w:rPr>
          <w:rFonts w:ascii="Cambria" w:eastAsia="MS Mincho" w:hAnsi="Cambria"/>
          <w:szCs w:val="24"/>
          <w:vertAlign w:val="subscript"/>
          <w:lang w:val="en-GB"/>
        </w:rPr>
        <w:t>T</w:t>
      </w:r>
      <w:r w:rsidRPr="0093122D">
        <w:rPr>
          <w:rFonts w:ascii="Cambria" w:eastAsia="MS Mincho" w:hAnsi="Cambria"/>
          <w:szCs w:val="24"/>
          <w:lang w:val="en-GB"/>
        </w:rPr>
        <w:t>C</w:t>
      </w:r>
      <w:r w:rsidRPr="0093122D">
        <w:rPr>
          <w:rFonts w:ascii="Cambria" w:eastAsia="MS Mincho" w:hAnsi="Cambria"/>
          <w:szCs w:val="24"/>
          <w:vertAlign w:val="subscript"/>
          <w:lang w:val="en-GB"/>
        </w:rPr>
        <w:t>P</w:t>
      </w:r>
      <w:r w:rsidRPr="0093122D">
        <w:rPr>
          <w:rFonts w:ascii="Cambria" w:eastAsia="MS Mincho" w:hAnsi="Cambria"/>
          <w:szCs w:val="24"/>
          <w:lang w:val="en-GB"/>
        </w:rPr>
        <w:t xml:space="preserve"> colour representation for the hybrid-log-gamma (HLG) transfer function specified in Rec. ITU-T BT.2100-2, and correction of the formulae for the transfer function for the </w:t>
      </w:r>
      <w:proofErr w:type="spellStart"/>
      <w:r w:rsidRPr="0093122D">
        <w:rPr>
          <w:rFonts w:ascii="Cambria" w:eastAsia="MS Mincho" w:hAnsi="Cambria"/>
          <w:szCs w:val="24"/>
          <w:lang w:val="en-GB"/>
        </w:rPr>
        <w:t>sYCC</w:t>
      </w:r>
      <w:proofErr w:type="spellEnd"/>
      <w:r w:rsidRPr="0093122D">
        <w:rPr>
          <w:rFonts w:ascii="Cambria" w:eastAsia="MS Mincho" w:hAnsi="Cambria"/>
          <w:szCs w:val="24"/>
          <w:lang w:val="en-GB"/>
        </w:rPr>
        <w:t xml:space="preserve"> colour representation specified in</w:t>
      </w:r>
      <w:r w:rsidR="00765745">
        <w:rPr>
          <w:rFonts w:ascii="Cambria" w:eastAsia="MS Mincho" w:hAnsi="Cambria"/>
          <w:szCs w:val="24"/>
          <w:lang w:val="en-GB"/>
        </w:rPr>
        <w:t xml:space="preserve"> </w:t>
      </w:r>
      <w:r w:rsidR="00765745" w:rsidRPr="00765745">
        <w:rPr>
          <w:rFonts w:ascii="Cambria" w:eastAsia="MS Mincho" w:hAnsi="Cambria"/>
          <w:szCs w:val="24"/>
          <w:lang w:val="en-GB"/>
        </w:rPr>
        <w:t>IEC 61966-2-1.</w:t>
      </w:r>
    </w:p>
    <w:p w14:paraId="41A7F32C" w14:textId="376EEECB" w:rsidR="0093122D" w:rsidRPr="0093122D" w:rsidRDefault="0093122D" w:rsidP="0093122D">
      <w:pPr>
        <w:pStyle w:val="Heading2"/>
        <w:rPr>
          <w:lang w:val="en-CA"/>
        </w:rPr>
      </w:pPr>
      <w:r>
        <w:rPr>
          <w:lang w:val="en-CA"/>
        </w:rPr>
        <w:t>Clause 3</w:t>
      </w:r>
    </w:p>
    <w:p w14:paraId="74CAAFEE" w14:textId="7574AABF" w:rsidR="0093122D" w:rsidRPr="0093122D" w:rsidRDefault="00765745" w:rsidP="00765745">
      <w:pPr>
        <w:spacing w:after="240"/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>Insert the following subclauses and renumber the subclauses and cross-references for alphabetical ordering.</w:t>
      </w:r>
    </w:p>
    <w:p w14:paraId="4FDA3164" w14:textId="77777777" w:rsidR="00765745" w:rsidRPr="00765745" w:rsidRDefault="00765745" w:rsidP="00765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line="240" w:lineRule="atLeast"/>
        <w:textAlignment w:val="auto"/>
        <w:rPr>
          <w:rFonts w:ascii="Cambria" w:eastAsia="MS Mincho" w:hAnsi="Cambria"/>
          <w:b/>
          <w:szCs w:val="24"/>
          <w:lang w:val="en-GB"/>
        </w:rPr>
      </w:pPr>
      <w:r w:rsidRPr="00765745">
        <w:rPr>
          <w:rFonts w:ascii="Cambria" w:eastAsia="MS Mincho" w:hAnsi="Cambria"/>
          <w:b/>
          <w:szCs w:val="24"/>
          <w:lang w:val="en-GB"/>
        </w:rPr>
        <w:t>3.1</w:t>
      </w:r>
    </w:p>
    <w:p w14:paraId="00A5A7A0" w14:textId="77777777" w:rsidR="00765745" w:rsidRPr="00765745" w:rsidRDefault="00765745" w:rsidP="00765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suppressAutoHyphens/>
        <w:overflowPunct/>
        <w:spacing w:before="0" w:line="240" w:lineRule="atLeast"/>
        <w:jc w:val="left"/>
        <w:textAlignment w:val="auto"/>
        <w:rPr>
          <w:rFonts w:ascii="Cambria" w:eastAsia="MS Mincho" w:hAnsi="Cambria"/>
          <w:b/>
          <w:szCs w:val="24"/>
          <w:lang w:val="en-GB"/>
        </w:rPr>
      </w:pPr>
      <w:r w:rsidRPr="00765745">
        <w:rPr>
          <w:rFonts w:ascii="Cambria" w:eastAsia="MS Mincho" w:hAnsi="Cambria"/>
          <w:b/>
          <w:szCs w:val="24"/>
          <w:lang w:val="en-GB"/>
        </w:rPr>
        <w:t>bottom field</w:t>
      </w:r>
    </w:p>
    <w:p w14:paraId="6E1C54A1" w14:textId="77777777" w:rsidR="00765745" w:rsidRPr="00765745" w:rsidRDefault="00765745" w:rsidP="00765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after="240" w:line="230" w:lineRule="atLeast"/>
        <w:textAlignment w:val="auto"/>
        <w:rPr>
          <w:rFonts w:ascii="Cambria" w:eastAsia="MS Mincho" w:hAnsi="Cambria"/>
          <w:szCs w:val="24"/>
          <w:lang w:val="en-GB"/>
        </w:rPr>
      </w:pPr>
      <w:r w:rsidRPr="00765745">
        <w:rPr>
          <w:rFonts w:ascii="Cambria" w:eastAsia="MS Mincho" w:hAnsi="Cambria"/>
          <w:szCs w:val="24"/>
          <w:lang w:val="en-GB"/>
        </w:rPr>
        <w:t>assembly of the odd-numbered rows of samples of the components (3.3) of a video frame using a numbering of rows that starts with row number 0 as the top row</w:t>
      </w:r>
    </w:p>
    <w:p w14:paraId="365498D9" w14:textId="77777777" w:rsidR="00765745" w:rsidRPr="00765745" w:rsidRDefault="00765745" w:rsidP="00765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line="240" w:lineRule="atLeast"/>
        <w:textAlignment w:val="auto"/>
        <w:rPr>
          <w:rFonts w:ascii="Cambria" w:eastAsia="MS Mincho" w:hAnsi="Cambria"/>
          <w:b/>
          <w:szCs w:val="24"/>
          <w:lang w:val="en-GB"/>
        </w:rPr>
      </w:pPr>
      <w:r w:rsidRPr="00765745">
        <w:rPr>
          <w:rFonts w:ascii="Cambria" w:eastAsia="MS Mincho" w:hAnsi="Cambria"/>
          <w:b/>
          <w:szCs w:val="24"/>
          <w:lang w:val="en-GB"/>
        </w:rPr>
        <w:t>3.7</w:t>
      </w:r>
    </w:p>
    <w:p w14:paraId="66789D1D" w14:textId="77777777" w:rsidR="00765745" w:rsidRPr="00765745" w:rsidRDefault="00765745" w:rsidP="00765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suppressAutoHyphens/>
        <w:overflowPunct/>
        <w:spacing w:before="0" w:line="240" w:lineRule="atLeast"/>
        <w:jc w:val="left"/>
        <w:textAlignment w:val="auto"/>
        <w:rPr>
          <w:rFonts w:ascii="Cambria" w:eastAsia="MS Mincho" w:hAnsi="Cambria"/>
          <w:b/>
          <w:szCs w:val="24"/>
          <w:lang w:val="en-GB"/>
        </w:rPr>
      </w:pPr>
      <w:r w:rsidRPr="00765745">
        <w:rPr>
          <w:rFonts w:ascii="Cambria" w:eastAsia="MS Mincho" w:hAnsi="Cambria"/>
          <w:b/>
          <w:szCs w:val="24"/>
          <w:lang w:val="en-GB"/>
        </w:rPr>
        <w:t>top field</w:t>
      </w:r>
    </w:p>
    <w:p w14:paraId="3C304B09" w14:textId="77777777" w:rsidR="00765745" w:rsidRPr="00765745" w:rsidRDefault="00765745" w:rsidP="00765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after="240" w:line="230" w:lineRule="atLeast"/>
        <w:textAlignment w:val="auto"/>
        <w:rPr>
          <w:rFonts w:ascii="Cambria" w:eastAsia="MS Mincho" w:hAnsi="Cambria"/>
          <w:szCs w:val="24"/>
          <w:lang w:val="en-GB"/>
        </w:rPr>
      </w:pPr>
      <w:r w:rsidRPr="00765745">
        <w:rPr>
          <w:rFonts w:ascii="Cambria" w:eastAsia="MS Mincho" w:hAnsi="Cambria"/>
          <w:szCs w:val="24"/>
          <w:lang w:val="en-GB"/>
        </w:rPr>
        <w:t>assembly of the even-numbered rows of samples of a video frame using a numbering of rows that starts with row number 0 as the top row</w:t>
      </w:r>
    </w:p>
    <w:p w14:paraId="72EF4580" w14:textId="2325D55D" w:rsidR="006E1BFB" w:rsidRDefault="006E1BFB" w:rsidP="00765745">
      <w:pPr>
        <w:pStyle w:val="Heading2"/>
        <w:rPr>
          <w:ins w:id="0" w:author="Gary Sullivan" w:date="2021-01-03T22:39:00Z"/>
          <w:lang w:val="en-CA"/>
        </w:rPr>
      </w:pPr>
      <w:ins w:id="1" w:author="Gary Sullivan" w:date="2021-01-03T22:38:00Z">
        <w:r>
          <w:rPr>
            <w:lang w:val="en-CA"/>
          </w:rPr>
          <w:t xml:space="preserve">Subclause 5.5, </w:t>
        </w:r>
      </w:ins>
      <w:ins w:id="2" w:author="Gary Sullivan" w:date="2021-01-03T22:39:00Z">
        <w:r>
          <w:rPr>
            <w:lang w:val="en-CA"/>
          </w:rPr>
          <w:t>Formula 11</w:t>
        </w:r>
      </w:ins>
    </w:p>
    <w:p w14:paraId="5D580891" w14:textId="2A25ABFE" w:rsidR="006E1BFB" w:rsidRPr="00765745" w:rsidRDefault="006E1BFB" w:rsidP="006E1BFB">
      <w:pPr>
        <w:spacing w:after="240"/>
        <w:rPr>
          <w:ins w:id="3" w:author="Gary Sullivan" w:date="2021-01-03T22:39:00Z"/>
          <w:i/>
          <w:iCs/>
          <w:szCs w:val="22"/>
          <w:lang w:val="en-CA"/>
        </w:rPr>
      </w:pPr>
      <w:ins w:id="4" w:author="Gary Sullivan" w:date="2021-01-03T22:40:00Z">
        <w:r>
          <w:rPr>
            <w:i/>
            <w:iCs/>
            <w:szCs w:val="22"/>
            <w:lang w:val="en-CA"/>
          </w:rPr>
          <w:t>Replace Formula 11</w:t>
        </w:r>
      </w:ins>
    </w:p>
    <w:p w14:paraId="18EDF593" w14:textId="77777777" w:rsidR="006E1BFB" w:rsidRPr="006E1BFB" w:rsidRDefault="006E1BFB" w:rsidP="006E1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220" w:line="240" w:lineRule="atLeast"/>
        <w:ind w:left="403"/>
        <w:jc w:val="left"/>
        <w:textAlignment w:val="auto"/>
        <w:rPr>
          <w:ins w:id="5" w:author="Gary Sullivan" w:date="2021-01-03T22:43:00Z"/>
          <w:rFonts w:ascii="Cambria" w:eastAsia="MS Mincho" w:hAnsi="Cambria"/>
          <w:szCs w:val="24"/>
          <w:lang w:val="en-GB"/>
        </w:rPr>
      </w:pPr>
      <w:proofErr w:type="gramStart"/>
      <w:ins w:id="6" w:author="Gary Sullivan" w:date="2021-01-03T22:43:00Z">
        <w:r w:rsidRPr="006E1BFB">
          <w:rPr>
            <w:rFonts w:ascii="Cambria" w:eastAsia="MS Mincho" w:hAnsi="Cambria"/>
            <w:szCs w:val="24"/>
            <w:lang w:val="en-GB"/>
          </w:rPr>
          <w:t>Sqrt( x</w:t>
        </w:r>
        <w:proofErr w:type="gramEnd"/>
        <w:r w:rsidRPr="006E1BFB">
          <w:rPr>
            <w:rFonts w:ascii="Cambria" w:eastAsia="MS Mincho" w:hAnsi="Cambria"/>
            <w:szCs w:val="24"/>
            <w:lang w:val="en-GB"/>
          </w:rPr>
          <w:t xml:space="preserve"> ) = </w:t>
        </w:r>
        <w:r w:rsidRPr="006E1BFB">
          <w:rPr>
            <w:rFonts w:ascii="Cambria" w:eastAsia="Calibri" w:hAnsi="Cambria"/>
            <w:position w:val="-8"/>
            <w:szCs w:val="24"/>
            <w:lang w:val="en-GB"/>
          </w:rPr>
          <w:object w:dxaOrig="360" w:dyaOrig="340" w14:anchorId="58F062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5" type="#_x0000_t75" style="width:19pt;height:18.35pt" o:ole="">
              <v:imagedata r:id="rId9" o:title=""/>
            </v:shape>
            <o:OLEObject Type="Embed" ProgID="Equation.DSMT4" ShapeID="_x0000_i1045" DrawAspect="Content" ObjectID="_1671222499" r:id="rId10"/>
          </w:object>
        </w:r>
        <w:r w:rsidRPr="006E1BFB">
          <w:rPr>
            <w:rFonts w:ascii="Cambria" w:eastAsia="MS Mincho" w:hAnsi="Cambria"/>
            <w:szCs w:val="24"/>
            <w:lang w:val="en-GB"/>
          </w:rPr>
          <w:t>.</w:t>
        </w:r>
        <w:r w:rsidRPr="006E1BFB">
          <w:rPr>
            <w:rFonts w:ascii="Cambria" w:eastAsia="MS Mincho" w:hAnsi="Cambria"/>
            <w:szCs w:val="24"/>
            <w:lang w:val="en-GB"/>
          </w:rPr>
          <w:tab/>
          <w:t>(</w:t>
        </w:r>
        <w:r w:rsidRPr="006E1BFB">
          <w:rPr>
            <w:rFonts w:ascii="Cambria" w:eastAsia="MS Mincho" w:hAnsi="Cambria"/>
            <w:noProof/>
            <w:szCs w:val="24"/>
            <w:lang w:val="en-GB"/>
          </w:rPr>
          <w:t>11</w:t>
        </w:r>
        <w:r w:rsidRPr="006E1BFB">
          <w:rPr>
            <w:rFonts w:ascii="Cambria" w:eastAsia="MS Mincho" w:hAnsi="Cambria"/>
            <w:szCs w:val="24"/>
            <w:lang w:val="en-GB"/>
          </w:rPr>
          <w:t>)</w:t>
        </w:r>
      </w:ins>
    </w:p>
    <w:p w14:paraId="6E1D4AB7" w14:textId="77777777" w:rsidR="006E1BFB" w:rsidRDefault="006E1BFB" w:rsidP="006E1BFB">
      <w:pPr>
        <w:rPr>
          <w:ins w:id="7" w:author="Gary Sullivan" w:date="2021-01-03T22:43:00Z"/>
          <w:i/>
          <w:iCs/>
          <w:lang w:val="en-CA"/>
        </w:rPr>
      </w:pPr>
      <w:ins w:id="8" w:author="Gary Sullivan" w:date="2021-01-03T22:43:00Z">
        <w:r>
          <w:rPr>
            <w:i/>
            <w:iCs/>
            <w:lang w:val="en-CA"/>
          </w:rPr>
          <w:lastRenderedPageBreak/>
          <w:t>with</w:t>
        </w:r>
      </w:ins>
    </w:p>
    <w:p w14:paraId="4309E598" w14:textId="77777777" w:rsidR="006E1BFB" w:rsidRPr="006E1BFB" w:rsidRDefault="006E1BFB" w:rsidP="006E1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220" w:line="240" w:lineRule="atLeast"/>
        <w:ind w:left="403"/>
        <w:jc w:val="left"/>
        <w:textAlignment w:val="auto"/>
        <w:rPr>
          <w:ins w:id="9" w:author="Gary Sullivan" w:date="2021-01-03T22:40:00Z"/>
          <w:rFonts w:ascii="Cambria" w:eastAsia="MS Mincho" w:hAnsi="Cambria"/>
          <w:szCs w:val="24"/>
          <w:lang w:val="en-GB"/>
        </w:rPr>
      </w:pPr>
      <w:proofErr w:type="gramStart"/>
      <w:ins w:id="10" w:author="Gary Sullivan" w:date="2021-01-03T22:40:00Z">
        <w:r w:rsidRPr="006E1BFB">
          <w:rPr>
            <w:rFonts w:ascii="Cambria" w:eastAsia="MS Mincho" w:hAnsi="Cambria"/>
            <w:szCs w:val="24"/>
            <w:lang w:val="en-GB"/>
          </w:rPr>
          <w:t>Sqrt( x</w:t>
        </w:r>
        <w:proofErr w:type="gramEnd"/>
        <w:r w:rsidRPr="006E1BFB">
          <w:rPr>
            <w:rFonts w:ascii="Cambria" w:eastAsia="MS Mincho" w:hAnsi="Cambria"/>
            <w:szCs w:val="24"/>
            <w:lang w:val="en-GB"/>
          </w:rPr>
          <w:t xml:space="preserve"> ) the square root of x</w:t>
        </w:r>
        <w:del w:id="11" w:author="Gary Sullivan" w:date="2020-11-04T12:49:00Z">
          <w:r w:rsidRPr="006E1BFB" w:rsidDel="00B97AE8">
            <w:rPr>
              <w:rFonts w:ascii="Cambria" w:eastAsia="MS Mincho" w:hAnsi="Cambria"/>
              <w:szCs w:val="24"/>
              <w:lang w:val="en-GB"/>
            </w:rPr>
            <w:delText xml:space="preserve">= </w:delText>
          </w:r>
          <w:r w:rsidRPr="006E1BFB" w:rsidDel="00B97AE8">
            <w:rPr>
              <w:rFonts w:ascii="Cambria" w:eastAsia="Calibri" w:hAnsi="Cambria"/>
              <w:position w:val="-8"/>
              <w:szCs w:val="24"/>
              <w:lang w:val="en-GB"/>
            </w:rPr>
            <w:object w:dxaOrig="360" w:dyaOrig="340" w14:anchorId="351A0A4C">
              <v:shape id="_x0000_i1031" type="#_x0000_t75" style="width:19pt;height:18.35pt" o:ole="">
                <v:imagedata r:id="rId9" o:title=""/>
              </v:shape>
              <o:OLEObject Type="Embed" ProgID="Equation.DSMT4" ShapeID="_x0000_i1031" DrawAspect="Content" ObjectID="_1671222500" r:id="rId11"/>
            </w:object>
          </w:r>
        </w:del>
        <w:r w:rsidRPr="006E1BFB">
          <w:rPr>
            <w:rFonts w:ascii="Cambria" w:eastAsia="MS Mincho" w:hAnsi="Cambria"/>
            <w:szCs w:val="24"/>
            <w:lang w:val="en-GB"/>
          </w:rPr>
          <w:t>.</w:t>
        </w:r>
        <w:r w:rsidRPr="006E1BFB">
          <w:rPr>
            <w:rFonts w:ascii="Cambria" w:eastAsia="MS Mincho" w:hAnsi="Cambria"/>
            <w:szCs w:val="24"/>
            <w:lang w:val="en-GB"/>
          </w:rPr>
          <w:tab/>
          <w:t>(</w:t>
        </w:r>
        <w:r w:rsidRPr="006E1BFB">
          <w:rPr>
            <w:rFonts w:ascii="Cambria" w:eastAsia="MS Mincho" w:hAnsi="Cambria"/>
            <w:noProof/>
            <w:szCs w:val="24"/>
            <w:lang w:val="en-GB"/>
          </w:rPr>
          <w:t>11</w:t>
        </w:r>
        <w:r w:rsidRPr="006E1BFB">
          <w:rPr>
            <w:rFonts w:ascii="Cambria" w:eastAsia="MS Mincho" w:hAnsi="Cambria"/>
            <w:szCs w:val="24"/>
            <w:lang w:val="en-GB"/>
          </w:rPr>
          <w:t>)</w:t>
        </w:r>
      </w:ins>
    </w:p>
    <w:p w14:paraId="63E55B4B" w14:textId="010D3678" w:rsidR="0093122D" w:rsidRDefault="00765745" w:rsidP="00765745">
      <w:pPr>
        <w:pStyle w:val="Heading2"/>
        <w:rPr>
          <w:lang w:val="en-CA"/>
        </w:rPr>
      </w:pPr>
      <w:r>
        <w:rPr>
          <w:lang w:val="en-CA"/>
        </w:rPr>
        <w:t>Clause 6, Table 2</w:t>
      </w:r>
    </w:p>
    <w:p w14:paraId="554E42BE" w14:textId="36D2DAAD" w:rsidR="00765745" w:rsidRPr="00765745" w:rsidRDefault="00765745" w:rsidP="00765745">
      <w:pPr>
        <w:spacing w:after="240"/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>Append the following row to Table 2:</w:t>
      </w:r>
    </w:p>
    <w:tbl>
      <w:tblPr>
        <w:tblW w:w="97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0"/>
        <w:gridCol w:w="3402"/>
        <w:gridCol w:w="1230"/>
      </w:tblGrid>
      <w:tr w:rsidR="00765745" w:rsidRPr="00765745" w14:paraId="725C7602" w14:textId="77777777" w:rsidTr="008545F1">
        <w:trPr>
          <w:jc w:val="center"/>
        </w:trPr>
        <w:tc>
          <w:tcPr>
            <w:tcW w:w="5120" w:type="dxa"/>
            <w:vAlign w:val="center"/>
          </w:tcPr>
          <w:p w14:paraId="68D57009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b/>
                <w:sz w:val="20"/>
                <w:szCs w:val="24"/>
                <w:lang w:val="en-GB"/>
              </w:rPr>
            </w:pPr>
            <w:r w:rsidRPr="00765745">
              <w:rPr>
                <w:rFonts w:ascii="Cambria" w:eastAsia="MS Mincho" w:hAnsi="Cambria"/>
                <w:b/>
                <w:sz w:val="20"/>
                <w:szCs w:val="24"/>
                <w:lang w:val="en-GB"/>
              </w:rPr>
              <w:t>Chroma420SampleLocType</w:t>
            </w:r>
          </w:p>
        </w:tc>
        <w:tc>
          <w:tcPr>
            <w:tcW w:w="3402" w:type="dxa"/>
          </w:tcPr>
          <w:p w14:paraId="5F37F790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Chroma sampling grid alignment for video fields or frames having the 4:2:0 colour format</w:t>
            </w:r>
          </w:p>
        </w:tc>
        <w:tc>
          <w:tcPr>
            <w:tcW w:w="1230" w:type="dxa"/>
          </w:tcPr>
          <w:p w14:paraId="0121378B" w14:textId="545BAF75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GB"/>
              </w:rPr>
            </w:pPr>
            <w:r>
              <w:rPr>
                <w:rFonts w:ascii="Cambria" w:eastAsia="Calibri" w:hAnsi="Cambria"/>
                <w:sz w:val="20"/>
                <w:szCs w:val="22"/>
                <w:lang w:val="en-GB"/>
              </w:rPr>
              <w:t>8.7</w:t>
            </w:r>
          </w:p>
        </w:tc>
      </w:tr>
    </w:tbl>
    <w:p w14:paraId="1AED276F" w14:textId="08B244C7" w:rsidR="00765745" w:rsidRDefault="00DA50F9" w:rsidP="00765745">
      <w:pPr>
        <w:pStyle w:val="Heading2"/>
        <w:rPr>
          <w:lang w:val="en-CA"/>
        </w:rPr>
      </w:pPr>
      <w:r>
        <w:rPr>
          <w:lang w:val="en-CA"/>
        </w:rPr>
        <w:t>Subc</w:t>
      </w:r>
      <w:r w:rsidR="00765745">
        <w:rPr>
          <w:lang w:val="en-CA"/>
        </w:rPr>
        <w:t>lause 8.1, Table 3</w:t>
      </w:r>
    </w:p>
    <w:p w14:paraId="4FB7B4D1" w14:textId="46BD4D88" w:rsidR="009818C8" w:rsidRDefault="009818C8" w:rsidP="009818C8">
      <w:pPr>
        <w:spacing w:after="240"/>
        <w:rPr>
          <w:ins w:id="12" w:author="Gary Sullivan" w:date="2021-01-03T23:03:00Z"/>
          <w:i/>
          <w:iCs/>
          <w:szCs w:val="22"/>
          <w:lang w:val="en-CA"/>
        </w:rPr>
      </w:pPr>
      <w:ins w:id="13" w:author="Gary Sullivan" w:date="2021-01-03T23:03:00Z">
        <w:r>
          <w:rPr>
            <w:i/>
            <w:iCs/>
            <w:szCs w:val="22"/>
            <w:lang w:val="en-CA"/>
          </w:rPr>
          <w:t xml:space="preserve">In Table </w:t>
        </w:r>
        <w:r>
          <w:rPr>
            <w:i/>
            <w:iCs/>
            <w:szCs w:val="22"/>
            <w:lang w:val="en-CA"/>
          </w:rPr>
          <w:t>3</w:t>
        </w:r>
        <w:r>
          <w:rPr>
            <w:i/>
            <w:iCs/>
            <w:szCs w:val="22"/>
            <w:lang w:val="en-CA"/>
          </w:rPr>
          <w:t>, in the row for the value 7, remove “</w:t>
        </w:r>
        <w:r>
          <w:rPr>
            <w:szCs w:val="22"/>
            <w:lang w:val="en-CA"/>
          </w:rPr>
          <w:t>(historical)</w:t>
        </w:r>
        <w:r>
          <w:rPr>
            <w:i/>
            <w:iCs/>
            <w:szCs w:val="22"/>
            <w:lang w:val="en-CA"/>
          </w:rPr>
          <w:t xml:space="preserve">” </w:t>
        </w:r>
        <w:r>
          <w:rPr>
            <w:i/>
            <w:iCs/>
            <w:szCs w:val="22"/>
            <w:lang w:val="en-CA"/>
          </w:rPr>
          <w:t>from</w:t>
        </w:r>
        <w:r>
          <w:rPr>
            <w:i/>
            <w:iCs/>
            <w:szCs w:val="22"/>
            <w:lang w:val="en-CA"/>
          </w:rPr>
          <w:t xml:space="preserve"> the reference to </w:t>
        </w:r>
        <w:r w:rsidRPr="006E1BFB">
          <w:rPr>
            <w:i/>
            <w:iCs/>
            <w:szCs w:val="22"/>
            <w:lang w:val="en-CA"/>
          </w:rPr>
          <w:t>Society of Motion Picture and Television Engineers ST 240</w:t>
        </w:r>
        <w:r>
          <w:rPr>
            <w:i/>
            <w:iCs/>
            <w:szCs w:val="22"/>
            <w:lang w:val="en-CA"/>
          </w:rPr>
          <w:t>.</w:t>
        </w:r>
      </w:ins>
    </w:p>
    <w:p w14:paraId="23C05B04" w14:textId="240E6AE0" w:rsidR="00765745" w:rsidRDefault="00765745" w:rsidP="00765745">
      <w:pPr>
        <w:spacing w:after="240"/>
        <w:rPr>
          <w:ins w:id="14" w:author="Gary Sullivan" w:date="2021-01-03T22:44:00Z"/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 xml:space="preserve">In Table 3, </w:t>
      </w:r>
      <w:ins w:id="15" w:author="Gary Sullivan" w:date="2021-01-03T23:03:00Z">
        <w:r w:rsidR="009818C8">
          <w:rPr>
            <w:i/>
            <w:iCs/>
            <w:szCs w:val="22"/>
            <w:lang w:val="en-CA"/>
          </w:rPr>
          <w:t xml:space="preserve">in the row for the value 9, </w:t>
        </w:r>
      </w:ins>
      <w:r>
        <w:rPr>
          <w:i/>
          <w:iCs/>
          <w:szCs w:val="22"/>
          <w:lang w:val="en-CA"/>
        </w:rPr>
        <w:t>replace “</w:t>
      </w:r>
      <w:r w:rsidRPr="00765745">
        <w:rPr>
          <w:rFonts w:ascii="Cambria" w:hAnsi="Cambria"/>
          <w:szCs w:val="22"/>
          <w:lang w:val="en-CA"/>
        </w:rPr>
        <w:t>Rec. ITU-R BT.2100-</w:t>
      </w:r>
      <w:r>
        <w:rPr>
          <w:rFonts w:ascii="Cambria" w:hAnsi="Cambria"/>
          <w:szCs w:val="22"/>
          <w:lang w:val="en-CA"/>
        </w:rPr>
        <w:t>1</w:t>
      </w:r>
      <w:r>
        <w:rPr>
          <w:i/>
          <w:iCs/>
          <w:szCs w:val="22"/>
          <w:lang w:val="en-CA"/>
        </w:rPr>
        <w:t>” with “</w:t>
      </w:r>
      <w:r w:rsidRPr="00765745">
        <w:rPr>
          <w:rFonts w:ascii="Cambria" w:hAnsi="Cambria"/>
          <w:szCs w:val="22"/>
          <w:lang w:val="en-CA"/>
        </w:rPr>
        <w:t>Rec. ITU-R BT.2100-2</w:t>
      </w:r>
      <w:r>
        <w:rPr>
          <w:i/>
          <w:iCs/>
          <w:szCs w:val="22"/>
          <w:lang w:val="en-CA"/>
        </w:rPr>
        <w:t>”.</w:t>
      </w:r>
    </w:p>
    <w:p w14:paraId="545073AA" w14:textId="1008472B" w:rsidR="006E1BFB" w:rsidRPr="009818C8" w:rsidRDefault="006E1BFB" w:rsidP="00765745">
      <w:pPr>
        <w:spacing w:after="240"/>
        <w:rPr>
          <w:ins w:id="16" w:author="Gary Sullivan" w:date="2021-01-03T22:46:00Z"/>
          <w:i/>
          <w:iCs/>
          <w:szCs w:val="22"/>
          <w:lang w:val="en-CA"/>
        </w:rPr>
      </w:pPr>
      <w:ins w:id="17" w:author="Gary Sullivan" w:date="2021-01-03T22:45:00Z">
        <w:r>
          <w:rPr>
            <w:i/>
            <w:iCs/>
            <w:szCs w:val="22"/>
            <w:lang w:val="en-CA"/>
          </w:rPr>
          <w:t xml:space="preserve">In Table </w:t>
        </w:r>
      </w:ins>
      <w:ins w:id="18" w:author="Gary Sullivan" w:date="2021-01-03T22:46:00Z">
        <w:r>
          <w:rPr>
            <w:i/>
            <w:iCs/>
            <w:szCs w:val="22"/>
            <w:lang w:val="en-CA"/>
          </w:rPr>
          <w:t>3</w:t>
        </w:r>
      </w:ins>
      <w:ins w:id="19" w:author="Gary Sullivan" w:date="2021-01-03T22:45:00Z">
        <w:r>
          <w:rPr>
            <w:i/>
            <w:iCs/>
            <w:szCs w:val="22"/>
            <w:lang w:val="en-CA"/>
          </w:rPr>
          <w:t xml:space="preserve">, </w:t>
        </w:r>
      </w:ins>
      <w:ins w:id="20" w:author="Gary Sullivan" w:date="2021-01-03T23:01:00Z">
        <w:r w:rsidR="009818C8">
          <w:rPr>
            <w:i/>
            <w:iCs/>
            <w:szCs w:val="22"/>
            <w:lang w:val="en-CA"/>
          </w:rPr>
          <w:t xml:space="preserve">in the row for the value 10, </w:t>
        </w:r>
      </w:ins>
      <w:ins w:id="21" w:author="Gary Sullivan" w:date="2021-01-03T23:00:00Z">
        <w:r w:rsidR="009818C8">
          <w:rPr>
            <w:i/>
            <w:iCs/>
            <w:szCs w:val="22"/>
            <w:lang w:val="en-CA"/>
          </w:rPr>
          <w:t>append</w:t>
        </w:r>
      </w:ins>
      <w:ins w:id="22" w:author="Gary Sullivan" w:date="2021-01-03T22:45:00Z">
        <w:r>
          <w:rPr>
            <w:i/>
            <w:iCs/>
            <w:szCs w:val="22"/>
            <w:lang w:val="en-CA"/>
          </w:rPr>
          <w:t xml:space="preserve"> “</w:t>
        </w:r>
        <w:r w:rsidRPr="006E1BFB">
          <w:rPr>
            <w:rFonts w:ascii="Cambria" w:eastAsia="MS Mincho" w:hAnsi="Cambria"/>
            <w:szCs w:val="24"/>
            <w:lang w:val="en-GB" w:eastAsia="ja-JP"/>
          </w:rPr>
          <w:t>(2019)</w:t>
        </w:r>
        <w:r>
          <w:rPr>
            <w:i/>
            <w:iCs/>
            <w:szCs w:val="22"/>
            <w:lang w:val="en-CA"/>
          </w:rPr>
          <w:t>”</w:t>
        </w:r>
      </w:ins>
      <w:ins w:id="23" w:author="Gary Sullivan" w:date="2021-01-03T23:01:00Z">
        <w:r w:rsidR="009818C8">
          <w:rPr>
            <w:i/>
            <w:iCs/>
            <w:szCs w:val="22"/>
            <w:lang w:val="en-CA"/>
          </w:rPr>
          <w:t xml:space="preserve"> to </w:t>
        </w:r>
        <w:r w:rsidR="009818C8" w:rsidRPr="009818C8">
          <w:rPr>
            <w:i/>
            <w:iCs/>
            <w:szCs w:val="22"/>
            <w:lang w:val="en-CA"/>
          </w:rPr>
          <w:t xml:space="preserve">the reference to </w:t>
        </w:r>
        <w:r w:rsidR="009818C8" w:rsidRPr="009818C8">
          <w:rPr>
            <w:rFonts w:ascii="Cambria" w:eastAsia="MS Mincho" w:hAnsi="Cambria"/>
            <w:i/>
            <w:iCs/>
            <w:szCs w:val="24"/>
            <w:lang w:val="en-GB" w:eastAsia="ja-JP"/>
            <w:rPrChange w:id="24" w:author="Gary Sullivan" w:date="2021-01-03T23:15:00Z">
              <w:rPr>
                <w:rFonts w:ascii="Cambria" w:eastAsia="MS Mincho" w:hAnsi="Cambria"/>
                <w:szCs w:val="24"/>
                <w:lang w:val="en-GB" w:eastAsia="ja-JP"/>
              </w:rPr>
            </w:rPrChange>
          </w:rPr>
          <w:t>Society of Motion Picture and Television Engineers ST 428-1</w:t>
        </w:r>
        <w:r w:rsidR="009818C8" w:rsidRPr="009818C8">
          <w:rPr>
            <w:i/>
            <w:iCs/>
            <w:szCs w:val="22"/>
            <w:lang w:val="en-CA"/>
          </w:rPr>
          <w:t>”</w:t>
        </w:r>
      </w:ins>
      <w:ins w:id="25" w:author="Gary Sullivan" w:date="2021-01-03T22:46:00Z">
        <w:r w:rsidRPr="009818C8">
          <w:rPr>
            <w:i/>
            <w:iCs/>
            <w:szCs w:val="22"/>
            <w:lang w:val="en-CA"/>
          </w:rPr>
          <w:t>.</w:t>
        </w:r>
      </w:ins>
    </w:p>
    <w:p w14:paraId="34D1475E" w14:textId="45ACDFDD" w:rsidR="006E1BFB" w:rsidRPr="006E1BFB" w:rsidRDefault="006E1BFB" w:rsidP="00765745">
      <w:pPr>
        <w:spacing w:after="240"/>
        <w:rPr>
          <w:i/>
          <w:iCs/>
          <w:szCs w:val="22"/>
          <w:lang w:val="en-CA"/>
        </w:rPr>
      </w:pPr>
      <w:ins w:id="26" w:author="Gary Sullivan" w:date="2021-01-03T22:46:00Z">
        <w:r>
          <w:rPr>
            <w:i/>
            <w:iCs/>
            <w:szCs w:val="22"/>
            <w:lang w:val="en-CA"/>
          </w:rPr>
          <w:t xml:space="preserve">In Table 3, </w:t>
        </w:r>
      </w:ins>
      <w:ins w:id="27" w:author="Gary Sullivan" w:date="2021-01-03T23:01:00Z">
        <w:r w:rsidR="009818C8">
          <w:rPr>
            <w:i/>
            <w:iCs/>
            <w:szCs w:val="22"/>
            <w:lang w:val="en-CA"/>
          </w:rPr>
          <w:t>in the ro</w:t>
        </w:r>
      </w:ins>
      <w:ins w:id="28" w:author="Gary Sullivan" w:date="2021-01-03T23:02:00Z">
        <w:r w:rsidR="009818C8">
          <w:rPr>
            <w:i/>
            <w:iCs/>
            <w:szCs w:val="22"/>
            <w:lang w:val="en-CA"/>
          </w:rPr>
          <w:t xml:space="preserve">w for the value 22, </w:t>
        </w:r>
      </w:ins>
      <w:ins w:id="29" w:author="Gary Sullivan" w:date="2021-01-03T22:46:00Z">
        <w:r>
          <w:rPr>
            <w:i/>
            <w:iCs/>
            <w:szCs w:val="22"/>
            <w:lang w:val="en-CA"/>
          </w:rPr>
          <w:t>replace “</w:t>
        </w:r>
        <w:r w:rsidRPr="006E1BFB">
          <w:rPr>
            <w:szCs w:val="22"/>
            <w:lang w:val="en-CA"/>
            <w:rPrChange w:id="30" w:author="Gary Sullivan" w:date="2021-01-03T22:47:00Z">
              <w:rPr>
                <w:i/>
                <w:iCs/>
                <w:szCs w:val="22"/>
                <w:lang w:val="en-CA"/>
              </w:rPr>
            </w:rPrChange>
          </w:rPr>
          <w:t>EBU Tech. 3213-E (</w:t>
        </w:r>
      </w:ins>
      <w:ins w:id="31" w:author="Gary Sullivan" w:date="2021-01-03T22:47:00Z">
        <w:r w:rsidRPr="006E1BFB">
          <w:rPr>
            <w:szCs w:val="22"/>
            <w:lang w:val="en-CA"/>
            <w:rPrChange w:id="32" w:author="Gary Sullivan" w:date="2021-01-03T22:47:00Z">
              <w:rPr>
                <w:i/>
                <w:iCs/>
                <w:szCs w:val="22"/>
                <w:lang w:val="en-CA"/>
              </w:rPr>
            </w:rPrChange>
          </w:rPr>
          <w:t>1975)</w:t>
        </w:r>
      </w:ins>
      <w:ins w:id="33" w:author="Gary Sullivan" w:date="2021-01-03T22:46:00Z">
        <w:r>
          <w:rPr>
            <w:i/>
            <w:iCs/>
            <w:szCs w:val="22"/>
            <w:lang w:val="en-CA"/>
          </w:rPr>
          <w:t>”</w:t>
        </w:r>
      </w:ins>
      <w:ins w:id="34" w:author="Gary Sullivan" w:date="2021-01-03T22:47:00Z">
        <w:r>
          <w:rPr>
            <w:i/>
            <w:iCs/>
            <w:szCs w:val="22"/>
            <w:lang w:val="en-CA"/>
          </w:rPr>
          <w:t xml:space="preserve"> with “</w:t>
        </w:r>
        <w:r>
          <w:rPr>
            <w:szCs w:val="22"/>
            <w:lang w:val="en-CA"/>
          </w:rPr>
          <w:t>No corresponding industry specification identified</w:t>
        </w:r>
        <w:r>
          <w:rPr>
            <w:i/>
            <w:iCs/>
            <w:szCs w:val="22"/>
            <w:lang w:val="en-CA"/>
          </w:rPr>
          <w:t>”.</w:t>
        </w:r>
      </w:ins>
    </w:p>
    <w:p w14:paraId="686BF04E" w14:textId="7FA3BBE1" w:rsidR="00765745" w:rsidRDefault="00DA50F9" w:rsidP="00765745">
      <w:pPr>
        <w:pStyle w:val="Heading2"/>
        <w:rPr>
          <w:lang w:val="en-CA"/>
        </w:rPr>
      </w:pPr>
      <w:r>
        <w:rPr>
          <w:lang w:val="en-CA"/>
        </w:rPr>
        <w:t>Subc</w:t>
      </w:r>
      <w:r w:rsidR="00765745">
        <w:rPr>
          <w:lang w:val="en-CA"/>
        </w:rPr>
        <w:t>lause 8.2 and Table 4</w:t>
      </w:r>
    </w:p>
    <w:p w14:paraId="2730E65C" w14:textId="5CCA7B51" w:rsidR="009818C8" w:rsidRDefault="009818C8" w:rsidP="009818C8">
      <w:pPr>
        <w:spacing w:after="240"/>
        <w:rPr>
          <w:ins w:id="35" w:author="Gary Sullivan" w:date="2021-01-03T23:04:00Z"/>
          <w:i/>
          <w:iCs/>
          <w:szCs w:val="22"/>
          <w:lang w:val="en-CA"/>
        </w:rPr>
      </w:pPr>
      <w:ins w:id="36" w:author="Gary Sullivan" w:date="2021-01-03T23:04:00Z">
        <w:r>
          <w:rPr>
            <w:i/>
            <w:iCs/>
            <w:szCs w:val="22"/>
            <w:lang w:val="en-CA"/>
          </w:rPr>
          <w:t xml:space="preserve">In Table </w:t>
        </w:r>
        <w:r>
          <w:rPr>
            <w:i/>
            <w:iCs/>
            <w:szCs w:val="22"/>
            <w:lang w:val="en-CA"/>
          </w:rPr>
          <w:t>4</w:t>
        </w:r>
        <w:r>
          <w:rPr>
            <w:i/>
            <w:iCs/>
            <w:szCs w:val="22"/>
            <w:lang w:val="en-CA"/>
          </w:rPr>
          <w:t>, in the row for the value 7, remove “</w:t>
        </w:r>
        <w:r>
          <w:rPr>
            <w:szCs w:val="22"/>
            <w:lang w:val="en-CA"/>
          </w:rPr>
          <w:t>(historical)</w:t>
        </w:r>
        <w:r>
          <w:rPr>
            <w:i/>
            <w:iCs/>
            <w:szCs w:val="22"/>
            <w:lang w:val="en-CA"/>
          </w:rPr>
          <w:t xml:space="preserve">” from the reference to </w:t>
        </w:r>
        <w:r w:rsidRPr="006E1BFB">
          <w:rPr>
            <w:i/>
            <w:iCs/>
            <w:szCs w:val="22"/>
            <w:lang w:val="en-CA"/>
          </w:rPr>
          <w:t>Society of Motion Picture and Television Engineers ST 240</w:t>
        </w:r>
        <w:r>
          <w:rPr>
            <w:i/>
            <w:iCs/>
            <w:szCs w:val="22"/>
            <w:lang w:val="en-CA"/>
          </w:rPr>
          <w:t>.</w:t>
        </w:r>
      </w:ins>
    </w:p>
    <w:p w14:paraId="2F0AC554" w14:textId="7FFEAF2A" w:rsidR="0093122D" w:rsidRPr="00765745" w:rsidRDefault="00765745" w:rsidP="00765745">
      <w:pPr>
        <w:spacing w:after="240"/>
        <w:rPr>
          <w:i/>
          <w:iCs/>
          <w:szCs w:val="22"/>
          <w:lang w:val="en-CA"/>
        </w:rPr>
      </w:pPr>
      <w:del w:id="37" w:author="Gary Sullivan" w:date="2021-01-03T23:05:00Z">
        <w:r w:rsidDel="009818C8">
          <w:rPr>
            <w:i/>
            <w:iCs/>
            <w:szCs w:val="22"/>
            <w:lang w:val="en-CA"/>
          </w:rPr>
          <w:delText>In Table 4, replace “</w:delText>
        </w:r>
        <w:r w:rsidRPr="00765745" w:rsidDel="009818C8">
          <w:rPr>
            <w:rFonts w:ascii="Cambria" w:hAnsi="Cambria"/>
            <w:szCs w:val="22"/>
            <w:lang w:val="en-CA"/>
          </w:rPr>
          <w:delText>Rec. ITU-R BT.2100-</w:delText>
        </w:r>
        <w:r w:rsidDel="009818C8">
          <w:rPr>
            <w:rFonts w:ascii="Cambria" w:hAnsi="Cambria"/>
            <w:szCs w:val="22"/>
            <w:lang w:val="en-CA"/>
          </w:rPr>
          <w:delText>1</w:delText>
        </w:r>
        <w:r w:rsidDel="009818C8">
          <w:rPr>
            <w:i/>
            <w:iCs/>
            <w:szCs w:val="22"/>
            <w:lang w:val="en-CA"/>
          </w:rPr>
          <w:delText>” with “</w:delText>
        </w:r>
        <w:r w:rsidRPr="00765745" w:rsidDel="009818C8">
          <w:rPr>
            <w:rFonts w:ascii="Cambria" w:hAnsi="Cambria"/>
            <w:szCs w:val="22"/>
            <w:lang w:val="en-CA"/>
          </w:rPr>
          <w:delText>Rec. ITU-R BT.2100-2</w:delText>
        </w:r>
        <w:r w:rsidDel="009818C8">
          <w:rPr>
            <w:i/>
            <w:iCs/>
            <w:szCs w:val="22"/>
            <w:lang w:val="en-CA"/>
          </w:rPr>
          <w:delText>” (in two places)</w:delText>
        </w:r>
      </w:del>
      <w:ins w:id="38" w:author="Gary Sullivan" w:date="2021-01-03T22:48:00Z">
        <w:r w:rsidR="006E1BFB">
          <w:rPr>
            <w:i/>
            <w:iCs/>
            <w:szCs w:val="22"/>
            <w:lang w:val="en-CA"/>
          </w:rPr>
          <w:t>In Table 4,</w:t>
        </w:r>
      </w:ins>
      <w:del w:id="39" w:author="Gary Sullivan" w:date="2021-01-03T22:48:00Z">
        <w:r w:rsidDel="006E1BFB">
          <w:rPr>
            <w:i/>
            <w:iCs/>
            <w:szCs w:val="22"/>
            <w:lang w:val="en-CA"/>
          </w:rPr>
          <w:delText xml:space="preserve"> and</w:delText>
        </w:r>
      </w:del>
      <w:r>
        <w:rPr>
          <w:i/>
          <w:iCs/>
          <w:szCs w:val="22"/>
          <w:lang w:val="en-CA"/>
        </w:rPr>
        <w:t xml:space="preserve"> replace the row for the value 13 with the following:</w:t>
      </w:r>
    </w:p>
    <w:tbl>
      <w:tblPr>
        <w:tblW w:w="975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726"/>
        <w:gridCol w:w="3701"/>
        <w:gridCol w:w="2294"/>
        <w:gridCol w:w="3031"/>
      </w:tblGrid>
      <w:tr w:rsidR="00765745" w:rsidRPr="00765745" w14:paraId="7665BAF2" w14:textId="77777777" w:rsidTr="008545F1">
        <w:trPr>
          <w:cantSplit/>
          <w:jc w:val="center"/>
        </w:trPr>
        <w:tc>
          <w:tcPr>
            <w:tcW w:w="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117DA8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Calibri" w:hAnsi="Cambria"/>
                <w:sz w:val="18"/>
                <w:szCs w:val="18"/>
                <w:lang w:val="en-GB" w:eastAsia="ja-JP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13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0E5CEB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–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ab/>
              <w:t xml:space="preserve">If </w:t>
            </w:r>
            <w:proofErr w:type="spellStart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MatrixCoefficients</w:t>
            </w:r>
            <w:proofErr w:type="spellEnd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is equal to 0</w:t>
            </w:r>
          </w:p>
          <w:p w14:paraId="700F5067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ab/>
              <w:t xml:space="preserve">   V = 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α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* </w:t>
            </w:r>
            <w:proofErr w:type="gramStart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L</w:t>
            </w:r>
            <w:r w:rsidRPr="00765745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c</w:t>
            </w:r>
            <w:r w:rsidRPr="00765745">
              <w:rPr>
                <w:rFonts w:ascii="Cambria" w:eastAsia="MS Mincho" w:hAnsi="Cambria"/>
                <w:position w:val="6"/>
                <w:sz w:val="20"/>
                <w:szCs w:val="24"/>
                <w:lang w:val="en-GB"/>
              </w:rPr>
              <w:t>( 1</w:t>
            </w:r>
            <w:proofErr w:type="gramEnd"/>
            <w:r w:rsidRPr="00765745">
              <w:rPr>
                <w:rFonts w:ascii="Cambria" w:eastAsia="MS Mincho" w:hAnsi="Cambria"/>
                <w:position w:val="6"/>
                <w:sz w:val="20"/>
                <w:szCs w:val="24"/>
                <w:lang w:val="en-GB"/>
              </w:rPr>
              <w:t>÷2.4 )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− ( 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α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− 1 )</w:t>
            </w:r>
          </w:p>
          <w:p w14:paraId="168C5FA1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ab/>
              <w:t>   V = 12.92 * L</w:t>
            </w:r>
            <w:r w:rsidRPr="00765745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c</w:t>
            </w:r>
          </w:p>
          <w:p w14:paraId="223D5FA8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–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ab/>
              <w:t>Otherwise</w:t>
            </w:r>
          </w:p>
          <w:p w14:paraId="278B8467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ab/>
              <w:t xml:space="preserve">   V = 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α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* </w:t>
            </w:r>
            <w:proofErr w:type="gramStart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L</w:t>
            </w:r>
            <w:r w:rsidRPr="00765745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c</w:t>
            </w:r>
            <w:r w:rsidRPr="00765745">
              <w:rPr>
                <w:rFonts w:ascii="Cambria" w:eastAsia="MS Mincho" w:hAnsi="Cambria"/>
                <w:position w:val="6"/>
                <w:sz w:val="20"/>
                <w:szCs w:val="24"/>
                <w:lang w:val="en-GB"/>
              </w:rPr>
              <w:t>( 1</w:t>
            </w:r>
            <w:proofErr w:type="gramEnd"/>
            <w:r w:rsidRPr="00765745">
              <w:rPr>
                <w:rFonts w:ascii="Cambria" w:eastAsia="MS Mincho" w:hAnsi="Cambria"/>
                <w:position w:val="6"/>
                <w:sz w:val="20"/>
                <w:szCs w:val="24"/>
                <w:lang w:val="en-GB"/>
              </w:rPr>
              <w:t>÷2.4 )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− ( 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α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− 1 )</w:t>
            </w:r>
          </w:p>
          <w:p w14:paraId="2E632B20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ab/>
              <w:t>   V = 12.92 * L</w:t>
            </w:r>
            <w:r w:rsidRPr="00765745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c</w:t>
            </w:r>
          </w:p>
          <w:p w14:paraId="2D7A3DF2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Calibri" w:hAnsi="Cambria"/>
                <w:sz w:val="18"/>
                <w:szCs w:val="18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ab/>
              <w:t>   V = −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α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* </w:t>
            </w:r>
            <w:proofErr w:type="gramStart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( −</w:t>
            </w:r>
            <w:proofErr w:type="gramEnd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L</w:t>
            </w:r>
            <w:r w:rsidRPr="00765745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c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)</w:t>
            </w:r>
            <w:r w:rsidRPr="00765745">
              <w:rPr>
                <w:rFonts w:ascii="Cambria" w:eastAsia="MS Mincho" w:hAnsi="Cambria"/>
                <w:position w:val="6"/>
                <w:sz w:val="20"/>
                <w:szCs w:val="24"/>
                <w:lang w:val="en-GB"/>
              </w:rPr>
              <w:t>( 1÷2.4 )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+ ( 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α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− 1 )</w:t>
            </w:r>
          </w:p>
        </w:tc>
        <w:tc>
          <w:tcPr>
            <w:tcW w:w="22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86" w:type="dxa"/>
            </w:tcMar>
          </w:tcPr>
          <w:p w14:paraId="45A74627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</w:p>
          <w:p w14:paraId="3D3B2CD2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12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for 1 &gt; L</w:t>
            </w:r>
            <w:r w:rsidRPr="00765745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c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&gt;= 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β</w:t>
            </w:r>
          </w:p>
          <w:p w14:paraId="22334849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for 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β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&gt; L</w:t>
            </w:r>
            <w:r w:rsidRPr="00765745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c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&gt;= 0</w:t>
            </w:r>
          </w:p>
          <w:p w14:paraId="2468E3C0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</w:p>
          <w:p w14:paraId="66F5FE4F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12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for L</w:t>
            </w:r>
            <w:r w:rsidRPr="00765745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c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&gt;= 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β</w:t>
            </w:r>
          </w:p>
          <w:p w14:paraId="062A1A6F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for 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β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&gt; L</w:t>
            </w:r>
            <w:r w:rsidRPr="00765745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c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&gt; −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β</w:t>
            </w:r>
          </w:p>
          <w:p w14:paraId="1844BFDC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120" w:after="60" w:line="210" w:lineRule="atLeast"/>
              <w:jc w:val="left"/>
              <w:textAlignment w:val="auto"/>
              <w:rPr>
                <w:rFonts w:ascii="Cambria" w:eastAsia="Calibri" w:hAnsi="Cambria"/>
                <w:sz w:val="18"/>
                <w:szCs w:val="18"/>
                <w:lang w:val="en-GB"/>
              </w:rPr>
            </w:pP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for −</w:t>
            </w:r>
            <w:r w:rsidRPr="00765745">
              <w:rPr>
                <w:rFonts w:ascii="Cambria" w:eastAsia="MS Mincho" w:hAnsi="Cambria"/>
                <w:i/>
                <w:sz w:val="20"/>
                <w:szCs w:val="24"/>
                <w:lang w:val="en-GB"/>
              </w:rPr>
              <w:t>β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&gt;= L</w:t>
            </w:r>
            <w:r w:rsidRPr="00765745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c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8122DB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765745">
              <w:rPr>
                <w:rFonts w:ascii="Cambria" w:eastAsia="Calibri" w:hAnsi="Cambria"/>
                <w:sz w:val="20"/>
                <w:szCs w:val="24"/>
                <w:lang w:val="en-GB"/>
              </w:rPr>
              <w:t>IEC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 61966-2-1 sRGB (with </w:t>
            </w:r>
            <w:proofErr w:type="spellStart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MatrixCoefficients</w:t>
            </w:r>
            <w:proofErr w:type="spellEnd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equal to 0)</w:t>
            </w:r>
          </w:p>
          <w:p w14:paraId="1522ED6C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</w:p>
          <w:p w14:paraId="77FB151C" w14:textId="77777777" w:rsidR="00765745" w:rsidRPr="00765745" w:rsidRDefault="00765745" w:rsidP="00765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120" w:after="60" w:line="210" w:lineRule="atLeast"/>
              <w:jc w:val="left"/>
              <w:textAlignment w:val="auto"/>
              <w:rPr>
                <w:rFonts w:ascii="Cambria" w:eastAsia="Calibri" w:hAnsi="Cambria"/>
                <w:sz w:val="18"/>
                <w:szCs w:val="18"/>
                <w:lang w:val="en-GB" w:eastAsia="ja-JP"/>
              </w:rPr>
            </w:pPr>
            <w:r w:rsidRPr="00765745">
              <w:rPr>
                <w:rFonts w:ascii="Cambria" w:eastAsia="Calibri" w:hAnsi="Cambria"/>
                <w:sz w:val="20"/>
                <w:szCs w:val="24"/>
                <w:lang w:val="en-GB"/>
              </w:rPr>
              <w:t>IEC</w:t>
            </w:r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 61966-2-1 </w:t>
            </w:r>
            <w:proofErr w:type="spellStart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sYCC</w:t>
            </w:r>
            <w:proofErr w:type="spellEnd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(with </w:t>
            </w:r>
            <w:proofErr w:type="spellStart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>MatrixCoefficients</w:t>
            </w:r>
            <w:proofErr w:type="spellEnd"/>
            <w:r w:rsidRPr="00765745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 equal to 5)</w:t>
            </w:r>
          </w:p>
        </w:tc>
      </w:tr>
    </w:tbl>
    <w:p w14:paraId="0AE4B49E" w14:textId="43B4C53C" w:rsidR="00765745" w:rsidRDefault="00765745" w:rsidP="009234A5">
      <w:pPr>
        <w:rPr>
          <w:ins w:id="40" w:author="Gary Sullivan" w:date="2021-01-03T22:50:00Z"/>
          <w:szCs w:val="22"/>
          <w:lang w:val="en-CA"/>
        </w:rPr>
      </w:pPr>
    </w:p>
    <w:p w14:paraId="08FF6199" w14:textId="3A3E8F59" w:rsidR="006E1BFB" w:rsidRPr="009818C8" w:rsidRDefault="006E1BFB" w:rsidP="009234A5">
      <w:pPr>
        <w:rPr>
          <w:szCs w:val="22"/>
          <w:lang w:val="en-CA"/>
        </w:rPr>
      </w:pPr>
      <w:ins w:id="41" w:author="Gary Sullivan" w:date="2021-01-03T22:50:00Z">
        <w:r>
          <w:rPr>
            <w:i/>
            <w:iCs/>
            <w:szCs w:val="22"/>
            <w:lang w:val="en-CA"/>
          </w:rPr>
          <w:t xml:space="preserve">In Table 4, in the row for the value </w:t>
        </w:r>
        <w:r>
          <w:rPr>
            <w:i/>
            <w:iCs/>
            <w:szCs w:val="22"/>
            <w:lang w:val="en-CA"/>
          </w:rPr>
          <w:t>16</w:t>
        </w:r>
        <w:r>
          <w:rPr>
            <w:i/>
            <w:iCs/>
            <w:szCs w:val="22"/>
            <w:lang w:val="en-CA"/>
          </w:rPr>
          <w:t>,</w:t>
        </w:r>
      </w:ins>
      <w:ins w:id="42" w:author="Gary Sullivan" w:date="2021-01-03T22:51:00Z">
        <w:r>
          <w:rPr>
            <w:i/>
            <w:iCs/>
            <w:szCs w:val="22"/>
            <w:lang w:val="en-CA"/>
          </w:rPr>
          <w:t xml:space="preserve"> append “</w:t>
        </w:r>
        <w:r>
          <w:rPr>
            <w:szCs w:val="22"/>
            <w:lang w:val="en-CA"/>
          </w:rPr>
          <w:t>(2014)</w:t>
        </w:r>
        <w:r w:rsidRPr="009818C8">
          <w:rPr>
            <w:i/>
            <w:iCs/>
            <w:szCs w:val="22"/>
            <w:lang w:val="en-CA"/>
          </w:rPr>
          <w:t>”</w:t>
        </w:r>
      </w:ins>
      <w:ins w:id="43" w:author="Gary Sullivan" w:date="2021-01-03T23:00:00Z">
        <w:r w:rsidR="009818C8" w:rsidRPr="009818C8">
          <w:rPr>
            <w:i/>
            <w:iCs/>
            <w:szCs w:val="22"/>
            <w:lang w:val="en-CA"/>
            <w:rPrChange w:id="44" w:author="Gary Sullivan" w:date="2021-01-03T23:15:00Z">
              <w:rPr>
                <w:szCs w:val="22"/>
                <w:lang w:val="en-CA"/>
              </w:rPr>
            </w:rPrChange>
          </w:rPr>
          <w:t xml:space="preserve"> to the reference to </w:t>
        </w:r>
        <w:r w:rsidR="009818C8" w:rsidRPr="009818C8">
          <w:rPr>
            <w:i/>
            <w:iCs/>
            <w:szCs w:val="22"/>
            <w:lang w:val="en-CA"/>
            <w:rPrChange w:id="45" w:author="Gary Sullivan" w:date="2021-01-03T23:15:00Z">
              <w:rPr>
                <w:szCs w:val="22"/>
                <w:lang w:val="en-CA"/>
              </w:rPr>
            </w:rPrChange>
          </w:rPr>
          <w:t>Society of Motion Picture and Television Engineers ST 2084</w:t>
        </w:r>
        <w:r w:rsidR="009818C8" w:rsidRPr="009818C8">
          <w:rPr>
            <w:i/>
            <w:iCs/>
            <w:szCs w:val="22"/>
            <w:lang w:val="en-CA"/>
            <w:rPrChange w:id="46" w:author="Gary Sullivan" w:date="2021-01-03T23:15:00Z">
              <w:rPr>
                <w:szCs w:val="22"/>
                <w:lang w:val="en-CA"/>
              </w:rPr>
            </w:rPrChange>
          </w:rPr>
          <w:t>.</w:t>
        </w:r>
      </w:ins>
    </w:p>
    <w:p w14:paraId="6892D8D7" w14:textId="7A2084A4" w:rsidR="009818C8" w:rsidRDefault="009818C8" w:rsidP="009818C8">
      <w:pPr>
        <w:spacing w:after="240"/>
        <w:rPr>
          <w:ins w:id="47" w:author="Gary Sullivan" w:date="2021-01-03T23:05:00Z"/>
          <w:i/>
          <w:iCs/>
          <w:szCs w:val="22"/>
          <w:lang w:val="en-CA"/>
        </w:rPr>
      </w:pPr>
      <w:ins w:id="48" w:author="Gary Sullivan" w:date="2021-01-03T23:05:00Z">
        <w:r>
          <w:rPr>
            <w:i/>
            <w:iCs/>
            <w:szCs w:val="22"/>
            <w:lang w:val="en-CA"/>
          </w:rPr>
          <w:t>In Table 4, in the row for the value 16, replace “</w:t>
        </w:r>
        <w:r w:rsidRPr="00765745">
          <w:rPr>
            <w:rFonts w:ascii="Cambria" w:hAnsi="Cambria"/>
            <w:szCs w:val="22"/>
            <w:lang w:val="en-CA"/>
          </w:rPr>
          <w:t>Rec. ITU-R BT.2100-</w:t>
        </w:r>
        <w:r>
          <w:rPr>
            <w:rFonts w:ascii="Cambria" w:hAnsi="Cambria"/>
            <w:szCs w:val="22"/>
            <w:lang w:val="en-CA"/>
          </w:rPr>
          <w:t>1</w:t>
        </w:r>
        <w:r>
          <w:rPr>
            <w:i/>
            <w:iCs/>
            <w:szCs w:val="22"/>
            <w:lang w:val="en-CA"/>
          </w:rPr>
          <w:t>” with “</w:t>
        </w:r>
        <w:r w:rsidRPr="00765745">
          <w:rPr>
            <w:rFonts w:ascii="Cambria" w:hAnsi="Cambria"/>
            <w:szCs w:val="22"/>
            <w:lang w:val="en-CA"/>
          </w:rPr>
          <w:t>Rec. ITU-R BT.2100-2</w:t>
        </w:r>
        <w:r>
          <w:rPr>
            <w:i/>
            <w:iCs/>
            <w:szCs w:val="22"/>
            <w:lang w:val="en-CA"/>
          </w:rPr>
          <w:t>”.</w:t>
        </w:r>
      </w:ins>
    </w:p>
    <w:p w14:paraId="58CB4FB9" w14:textId="0ACDD235" w:rsidR="009818C8" w:rsidRPr="009818C8" w:rsidRDefault="009818C8" w:rsidP="009818C8">
      <w:pPr>
        <w:rPr>
          <w:ins w:id="49" w:author="Gary Sullivan" w:date="2021-01-03T23:06:00Z"/>
          <w:szCs w:val="22"/>
          <w:lang w:val="en-CA"/>
        </w:rPr>
      </w:pPr>
      <w:ins w:id="50" w:author="Gary Sullivan" w:date="2021-01-03T23:06:00Z">
        <w:r>
          <w:rPr>
            <w:i/>
            <w:iCs/>
            <w:szCs w:val="22"/>
            <w:lang w:val="en-CA"/>
          </w:rPr>
          <w:t>In Table 4, in the row for the value 1</w:t>
        </w:r>
        <w:r>
          <w:rPr>
            <w:i/>
            <w:iCs/>
            <w:szCs w:val="22"/>
            <w:lang w:val="en-CA"/>
          </w:rPr>
          <w:t>7</w:t>
        </w:r>
        <w:r>
          <w:rPr>
            <w:i/>
            <w:iCs/>
            <w:szCs w:val="22"/>
            <w:lang w:val="en-CA"/>
          </w:rPr>
          <w:t>, append “</w:t>
        </w:r>
        <w:r>
          <w:rPr>
            <w:szCs w:val="22"/>
            <w:lang w:val="en-CA"/>
          </w:rPr>
          <w:t>(201</w:t>
        </w:r>
        <w:r>
          <w:rPr>
            <w:szCs w:val="22"/>
            <w:lang w:val="en-CA"/>
          </w:rPr>
          <w:t>9</w:t>
        </w:r>
        <w:r>
          <w:rPr>
            <w:szCs w:val="22"/>
            <w:lang w:val="en-CA"/>
          </w:rPr>
          <w:t>)</w:t>
        </w:r>
        <w:r>
          <w:rPr>
            <w:i/>
            <w:iCs/>
            <w:szCs w:val="22"/>
            <w:lang w:val="en-CA"/>
          </w:rPr>
          <w:t>”</w:t>
        </w:r>
        <w:r w:rsidRPr="009818C8">
          <w:rPr>
            <w:i/>
            <w:iCs/>
            <w:szCs w:val="22"/>
            <w:lang w:val="en-CA"/>
            <w:rPrChange w:id="51" w:author="Gary Sullivan" w:date="2021-01-03T23:15:00Z">
              <w:rPr>
                <w:szCs w:val="22"/>
                <w:lang w:val="en-CA"/>
              </w:rPr>
            </w:rPrChange>
          </w:rPr>
          <w:t xml:space="preserve"> to the reference to Society of Motion Picture and Television Engineers ST 428-1.</w:t>
        </w:r>
      </w:ins>
    </w:p>
    <w:p w14:paraId="63AEAC1E" w14:textId="31505924" w:rsidR="009818C8" w:rsidRPr="009818C8" w:rsidRDefault="009818C8" w:rsidP="009818C8">
      <w:pPr>
        <w:rPr>
          <w:ins w:id="52" w:author="Gary Sullivan" w:date="2021-01-03T23:06:00Z"/>
          <w:szCs w:val="22"/>
          <w:lang w:val="en-CA"/>
        </w:rPr>
      </w:pPr>
      <w:ins w:id="53" w:author="Gary Sullivan" w:date="2021-01-03T23:06:00Z">
        <w:r>
          <w:rPr>
            <w:i/>
            <w:iCs/>
            <w:szCs w:val="22"/>
            <w:lang w:val="en-CA"/>
          </w:rPr>
          <w:t>In Table 4, in the row for the value 1</w:t>
        </w:r>
      </w:ins>
      <w:ins w:id="54" w:author="Gary Sullivan" w:date="2021-01-03T23:07:00Z">
        <w:r>
          <w:rPr>
            <w:i/>
            <w:iCs/>
            <w:szCs w:val="22"/>
            <w:lang w:val="en-CA"/>
          </w:rPr>
          <w:t>8</w:t>
        </w:r>
      </w:ins>
      <w:ins w:id="55" w:author="Gary Sullivan" w:date="2021-01-03T23:06:00Z">
        <w:r>
          <w:rPr>
            <w:i/>
            <w:iCs/>
            <w:szCs w:val="22"/>
            <w:lang w:val="en-CA"/>
          </w:rPr>
          <w:t>, append “</w:t>
        </w:r>
        <w:r>
          <w:rPr>
            <w:szCs w:val="22"/>
            <w:lang w:val="en-CA"/>
          </w:rPr>
          <w:t>(201</w:t>
        </w:r>
      </w:ins>
      <w:ins w:id="56" w:author="Gary Sullivan" w:date="2021-01-03T23:07:00Z">
        <w:r>
          <w:rPr>
            <w:szCs w:val="22"/>
            <w:lang w:val="en-CA"/>
          </w:rPr>
          <w:t>8</w:t>
        </w:r>
      </w:ins>
      <w:ins w:id="57" w:author="Gary Sullivan" w:date="2021-01-03T23:06:00Z">
        <w:r>
          <w:rPr>
            <w:szCs w:val="22"/>
            <w:lang w:val="en-CA"/>
          </w:rPr>
          <w:t>)</w:t>
        </w:r>
        <w:r>
          <w:rPr>
            <w:i/>
            <w:iCs/>
            <w:szCs w:val="22"/>
            <w:lang w:val="en-CA"/>
          </w:rPr>
          <w:t>”</w:t>
        </w:r>
        <w:r w:rsidRPr="009818C8">
          <w:rPr>
            <w:i/>
            <w:iCs/>
            <w:szCs w:val="22"/>
            <w:lang w:val="en-CA"/>
            <w:rPrChange w:id="58" w:author="Gary Sullivan" w:date="2021-01-03T23:15:00Z">
              <w:rPr>
                <w:szCs w:val="22"/>
                <w:lang w:val="en-CA"/>
              </w:rPr>
            </w:rPrChange>
          </w:rPr>
          <w:t xml:space="preserve"> to the reference to </w:t>
        </w:r>
      </w:ins>
      <w:ins w:id="59" w:author="Gary Sullivan" w:date="2021-01-03T23:07:00Z">
        <w:r w:rsidRPr="009818C8">
          <w:rPr>
            <w:i/>
            <w:iCs/>
            <w:szCs w:val="22"/>
            <w:lang w:val="en-CA"/>
            <w:rPrChange w:id="60" w:author="Gary Sullivan" w:date="2021-01-03T23:15:00Z">
              <w:rPr>
                <w:szCs w:val="22"/>
                <w:lang w:val="en-CA"/>
              </w:rPr>
            </w:rPrChange>
          </w:rPr>
          <w:t>Association of Radio Industries and Businesses (ARIB) STD-B67</w:t>
        </w:r>
      </w:ins>
      <w:ins w:id="61" w:author="Gary Sullivan" w:date="2021-01-03T23:06:00Z">
        <w:r w:rsidRPr="009818C8">
          <w:rPr>
            <w:i/>
            <w:iCs/>
            <w:szCs w:val="22"/>
            <w:lang w:val="en-CA"/>
            <w:rPrChange w:id="62" w:author="Gary Sullivan" w:date="2021-01-03T23:15:00Z">
              <w:rPr>
                <w:szCs w:val="22"/>
                <w:lang w:val="en-CA"/>
              </w:rPr>
            </w:rPrChange>
          </w:rPr>
          <w:t>.</w:t>
        </w:r>
      </w:ins>
    </w:p>
    <w:p w14:paraId="321864AD" w14:textId="285754C1" w:rsidR="009818C8" w:rsidRDefault="009818C8" w:rsidP="009818C8">
      <w:pPr>
        <w:spacing w:after="240"/>
        <w:rPr>
          <w:ins w:id="63" w:author="Gary Sullivan" w:date="2021-01-03T23:07:00Z"/>
          <w:i/>
          <w:iCs/>
          <w:szCs w:val="22"/>
          <w:lang w:val="en-CA"/>
        </w:rPr>
      </w:pPr>
      <w:ins w:id="64" w:author="Gary Sullivan" w:date="2021-01-03T23:07:00Z">
        <w:r>
          <w:rPr>
            <w:i/>
            <w:iCs/>
            <w:szCs w:val="22"/>
            <w:lang w:val="en-CA"/>
          </w:rPr>
          <w:t>In Table 4, in the row for the value 1</w:t>
        </w:r>
        <w:r>
          <w:rPr>
            <w:i/>
            <w:iCs/>
            <w:szCs w:val="22"/>
            <w:lang w:val="en-CA"/>
          </w:rPr>
          <w:t>8</w:t>
        </w:r>
        <w:r>
          <w:rPr>
            <w:i/>
            <w:iCs/>
            <w:szCs w:val="22"/>
            <w:lang w:val="en-CA"/>
          </w:rPr>
          <w:t>, replace “</w:t>
        </w:r>
        <w:r w:rsidRPr="00765745">
          <w:rPr>
            <w:rFonts w:ascii="Cambria" w:hAnsi="Cambria"/>
            <w:szCs w:val="22"/>
            <w:lang w:val="en-CA"/>
          </w:rPr>
          <w:t>Rec. ITU-R BT.2100-</w:t>
        </w:r>
        <w:r>
          <w:rPr>
            <w:rFonts w:ascii="Cambria" w:hAnsi="Cambria"/>
            <w:szCs w:val="22"/>
            <w:lang w:val="en-CA"/>
          </w:rPr>
          <w:t>1</w:t>
        </w:r>
        <w:r>
          <w:rPr>
            <w:i/>
            <w:iCs/>
            <w:szCs w:val="22"/>
            <w:lang w:val="en-CA"/>
          </w:rPr>
          <w:t>” with “</w:t>
        </w:r>
        <w:r w:rsidRPr="00765745">
          <w:rPr>
            <w:rFonts w:ascii="Cambria" w:hAnsi="Cambria"/>
            <w:szCs w:val="22"/>
            <w:lang w:val="en-CA"/>
          </w:rPr>
          <w:t>Rec. ITU-R BT.2100-2</w:t>
        </w:r>
        <w:r>
          <w:rPr>
            <w:i/>
            <w:iCs/>
            <w:szCs w:val="22"/>
            <w:lang w:val="en-CA"/>
          </w:rPr>
          <w:t>”.</w:t>
        </w:r>
      </w:ins>
    </w:p>
    <w:p w14:paraId="0DBC1257" w14:textId="3F290D3B" w:rsidR="00765745" w:rsidRPr="00765745" w:rsidRDefault="00765745" w:rsidP="009818C8">
      <w:pPr>
        <w:keepNext/>
        <w:spacing w:after="240"/>
        <w:rPr>
          <w:i/>
          <w:iCs/>
          <w:szCs w:val="22"/>
          <w:lang w:val="en-CA"/>
        </w:rPr>
        <w:pPrChange w:id="65" w:author="Gary Sullivan" w:date="2021-01-03T23:15:00Z">
          <w:pPr>
            <w:spacing w:after="240"/>
          </w:pPr>
        </w:pPrChange>
      </w:pPr>
      <w:r>
        <w:rPr>
          <w:i/>
          <w:iCs/>
          <w:szCs w:val="22"/>
          <w:lang w:val="en-CA"/>
        </w:rPr>
        <w:lastRenderedPageBreak/>
        <w:t>Below Table 4, insert the following NOTE and renumber the existing NOTE 2 to NOTE 3.</w:t>
      </w:r>
    </w:p>
    <w:p w14:paraId="24ED66D4" w14:textId="395B42C3" w:rsidR="00765745" w:rsidRDefault="00765745" w:rsidP="007657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65"/>
        </w:tabs>
        <w:overflowPunct/>
        <w:spacing w:before="0" w:after="240" w:line="220" w:lineRule="atLeast"/>
        <w:textAlignment w:val="auto"/>
        <w:rPr>
          <w:ins w:id="66" w:author="Gary Sullivan" w:date="2021-01-03T23:08:00Z"/>
          <w:rFonts w:ascii="Cambria" w:eastAsia="MS Mincho" w:hAnsi="Cambria"/>
          <w:sz w:val="20"/>
          <w:szCs w:val="24"/>
          <w:lang w:val="en-GB"/>
        </w:rPr>
      </w:pPr>
      <w:r w:rsidRPr="00765745">
        <w:rPr>
          <w:rFonts w:ascii="Cambria" w:eastAsia="MS Mincho" w:hAnsi="Cambria"/>
          <w:sz w:val="20"/>
          <w:szCs w:val="24"/>
          <w:lang w:val="en-GB"/>
        </w:rPr>
        <w:t>NOTE 2</w:t>
      </w:r>
      <w:r w:rsidRPr="00765745">
        <w:rPr>
          <w:rFonts w:ascii="Cambria" w:eastAsia="MS Mincho" w:hAnsi="Cambria"/>
          <w:sz w:val="20"/>
          <w:szCs w:val="24"/>
          <w:lang w:val="en-GB"/>
        </w:rPr>
        <w:tab/>
        <w:t xml:space="preserve"> For </w:t>
      </w:r>
      <w:proofErr w:type="spellStart"/>
      <w:r w:rsidRPr="00765745">
        <w:rPr>
          <w:rFonts w:ascii="Cambria" w:eastAsia="MS Mincho" w:hAnsi="Cambria"/>
          <w:sz w:val="20"/>
          <w:szCs w:val="24"/>
          <w:lang w:val="en-GB"/>
        </w:rPr>
        <w:t>TransferCharacteristics</w:t>
      </w:r>
      <w:proofErr w:type="spellEnd"/>
      <w:r w:rsidRPr="00765745">
        <w:rPr>
          <w:rFonts w:ascii="Cambria" w:eastAsia="MS Mincho" w:hAnsi="Cambria"/>
          <w:sz w:val="20"/>
          <w:szCs w:val="24"/>
          <w:lang w:val="en-GB"/>
        </w:rPr>
        <w:t xml:space="preserve"> equal to 13, the formulae given in </w:t>
      </w:r>
      <w:r w:rsidRPr="00765745">
        <w:rPr>
          <w:rFonts w:ascii="Cambria" w:eastAsia="Calibri" w:hAnsi="Cambria"/>
          <w:sz w:val="20"/>
          <w:szCs w:val="24"/>
          <w:lang w:val="en-GB"/>
        </w:rPr>
        <w:t>Table 4</w:t>
      </w:r>
      <w:r w:rsidRPr="00765745">
        <w:rPr>
          <w:rFonts w:ascii="Cambria" w:eastAsia="MS Mincho" w:hAnsi="Cambria"/>
          <w:sz w:val="20"/>
          <w:szCs w:val="24"/>
          <w:lang w:val="en-GB"/>
        </w:rPr>
        <w:t xml:space="preserve"> for interpretation with </w:t>
      </w:r>
      <w:proofErr w:type="spellStart"/>
      <w:r w:rsidRPr="00765745">
        <w:rPr>
          <w:rFonts w:ascii="Cambria" w:eastAsia="MS Mincho" w:hAnsi="Cambria"/>
          <w:sz w:val="20"/>
          <w:szCs w:val="24"/>
          <w:lang w:val="en-GB"/>
        </w:rPr>
        <w:t>MatrixCoefficients</w:t>
      </w:r>
      <w:proofErr w:type="spellEnd"/>
      <w:r w:rsidRPr="00765745">
        <w:rPr>
          <w:rFonts w:ascii="Cambria" w:eastAsia="MS Mincho" w:hAnsi="Cambria"/>
          <w:sz w:val="20"/>
          <w:szCs w:val="24"/>
          <w:lang w:val="en-GB"/>
        </w:rPr>
        <w:t xml:space="preserve"> equal to 0 were specified as applying to all values of </w:t>
      </w:r>
      <w:proofErr w:type="spellStart"/>
      <w:r w:rsidRPr="00765745">
        <w:rPr>
          <w:rFonts w:ascii="Cambria" w:eastAsia="MS Mincho" w:hAnsi="Cambria"/>
          <w:sz w:val="20"/>
          <w:szCs w:val="24"/>
          <w:lang w:val="en-GB"/>
        </w:rPr>
        <w:t>MatrixCoefficients</w:t>
      </w:r>
      <w:proofErr w:type="spellEnd"/>
      <w:r w:rsidRPr="00765745">
        <w:rPr>
          <w:rFonts w:ascii="Cambria" w:eastAsia="MS Mincho" w:hAnsi="Cambria"/>
          <w:sz w:val="20"/>
          <w:szCs w:val="24"/>
          <w:lang w:val="en-GB"/>
        </w:rPr>
        <w:t xml:space="preserve"> in a previous version of this document. Closer study later determined that </w:t>
      </w:r>
      <w:r w:rsidRPr="00765745">
        <w:rPr>
          <w:rFonts w:ascii="Cambria" w:eastAsia="Calibri" w:hAnsi="Cambria"/>
          <w:sz w:val="20"/>
          <w:szCs w:val="24"/>
          <w:lang w:val="en-GB"/>
        </w:rPr>
        <w:t>IEC</w:t>
      </w:r>
      <w:r w:rsidRPr="00765745">
        <w:rPr>
          <w:rFonts w:ascii="Cambria" w:eastAsia="MS Mincho" w:hAnsi="Cambria"/>
          <w:sz w:val="20"/>
          <w:szCs w:val="24"/>
          <w:lang w:val="en-GB"/>
        </w:rPr>
        <w:t> 61966-2-1 had specified a wider range of values for L</w:t>
      </w:r>
      <w:r w:rsidRPr="00765745">
        <w:rPr>
          <w:rFonts w:ascii="Cambria" w:eastAsia="MS Mincho" w:hAnsi="Cambria"/>
          <w:sz w:val="20"/>
          <w:szCs w:val="24"/>
          <w:vertAlign w:val="subscript"/>
          <w:lang w:val="en-GB"/>
        </w:rPr>
        <w:t>c</w:t>
      </w:r>
      <w:r w:rsidRPr="00765745">
        <w:rPr>
          <w:rFonts w:ascii="Cambria" w:eastAsia="MS Mincho" w:hAnsi="Cambria"/>
          <w:sz w:val="20"/>
          <w:szCs w:val="24"/>
          <w:lang w:val="en-GB"/>
        </w:rPr>
        <w:t xml:space="preserve"> in the context of </w:t>
      </w:r>
      <w:proofErr w:type="spellStart"/>
      <w:r w:rsidRPr="00765745">
        <w:rPr>
          <w:rFonts w:ascii="Cambria" w:eastAsia="MS Mincho" w:hAnsi="Cambria"/>
          <w:sz w:val="20"/>
          <w:szCs w:val="24"/>
          <w:lang w:val="en-GB"/>
        </w:rPr>
        <w:t>sYCC</w:t>
      </w:r>
      <w:proofErr w:type="spellEnd"/>
      <w:r w:rsidRPr="00765745">
        <w:rPr>
          <w:rFonts w:ascii="Cambria" w:eastAsia="MS Mincho" w:hAnsi="Cambria"/>
          <w:sz w:val="20"/>
          <w:szCs w:val="24"/>
          <w:lang w:val="en-GB"/>
        </w:rPr>
        <w:t xml:space="preserve"> usage corresponding to </w:t>
      </w:r>
      <w:proofErr w:type="spellStart"/>
      <w:r w:rsidRPr="00765745">
        <w:rPr>
          <w:rFonts w:ascii="Cambria" w:eastAsia="MS Mincho" w:hAnsi="Cambria"/>
          <w:sz w:val="20"/>
          <w:szCs w:val="24"/>
          <w:lang w:val="en-GB"/>
        </w:rPr>
        <w:t>MatrixCoefficients</w:t>
      </w:r>
      <w:proofErr w:type="spellEnd"/>
      <w:r w:rsidRPr="00765745">
        <w:rPr>
          <w:rFonts w:ascii="Cambria" w:eastAsia="MS Mincho" w:hAnsi="Cambria"/>
          <w:sz w:val="20"/>
          <w:szCs w:val="24"/>
          <w:lang w:val="en-GB"/>
        </w:rPr>
        <w:t xml:space="preserve"> equal to 5. This document was therefore revised to provide a specification of </w:t>
      </w:r>
      <w:proofErr w:type="spellStart"/>
      <w:r w:rsidRPr="00765745">
        <w:rPr>
          <w:rFonts w:ascii="Cambria" w:eastAsia="MS Mincho" w:hAnsi="Cambria"/>
          <w:sz w:val="20"/>
          <w:szCs w:val="24"/>
          <w:lang w:val="en-GB"/>
        </w:rPr>
        <w:t>TransferCharacteristics</w:t>
      </w:r>
      <w:proofErr w:type="spellEnd"/>
      <w:r w:rsidRPr="00765745">
        <w:rPr>
          <w:rFonts w:ascii="Cambria" w:eastAsia="MS Mincho" w:hAnsi="Cambria"/>
          <w:sz w:val="20"/>
          <w:szCs w:val="24"/>
          <w:lang w:val="en-GB"/>
        </w:rPr>
        <w:t xml:space="preserve"> interpretation that depends on the value of </w:t>
      </w:r>
      <w:proofErr w:type="spellStart"/>
      <w:r w:rsidRPr="00765745">
        <w:rPr>
          <w:rFonts w:ascii="Cambria" w:eastAsia="MS Mincho" w:hAnsi="Cambria"/>
          <w:sz w:val="20"/>
          <w:szCs w:val="24"/>
          <w:lang w:val="en-GB"/>
        </w:rPr>
        <w:t>MatrixCoefficients</w:t>
      </w:r>
      <w:proofErr w:type="spellEnd"/>
      <w:r w:rsidRPr="00765745">
        <w:rPr>
          <w:rFonts w:ascii="Cambria" w:eastAsia="MS Mincho" w:hAnsi="Cambria"/>
          <w:sz w:val="20"/>
          <w:szCs w:val="24"/>
          <w:lang w:val="en-GB"/>
        </w:rPr>
        <w:t xml:space="preserve"> to address this deficiency in the prior version of the document.</w:t>
      </w:r>
    </w:p>
    <w:p w14:paraId="7D1CF3B9" w14:textId="472BA824" w:rsidR="009818C8" w:rsidRPr="00765745" w:rsidRDefault="009818C8" w:rsidP="009818C8">
      <w:pPr>
        <w:spacing w:after="240"/>
        <w:rPr>
          <w:rFonts w:ascii="Cambria" w:eastAsia="MS Mincho" w:hAnsi="Cambria"/>
          <w:sz w:val="20"/>
          <w:szCs w:val="24"/>
          <w:lang w:val="en-GB"/>
        </w:rPr>
        <w:pPrChange w:id="67" w:author="Gary Sullivan" w:date="2021-01-03T23:1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965"/>
            </w:tabs>
            <w:overflowPunct/>
            <w:spacing w:before="0" w:after="240" w:line="220" w:lineRule="atLeast"/>
            <w:textAlignment w:val="auto"/>
          </w:pPr>
        </w:pPrChange>
      </w:pPr>
      <w:ins w:id="68" w:author="Gary Sullivan" w:date="2021-01-03T23:08:00Z">
        <w:r>
          <w:rPr>
            <w:i/>
            <w:iCs/>
            <w:szCs w:val="22"/>
            <w:lang w:val="en-CA"/>
          </w:rPr>
          <w:t xml:space="preserve">Below Table 4, </w:t>
        </w:r>
      </w:ins>
      <w:ins w:id="69" w:author="Gary Sullivan" w:date="2021-01-03T23:09:00Z">
        <w:r>
          <w:rPr>
            <w:i/>
            <w:iCs/>
            <w:szCs w:val="22"/>
            <w:lang w:val="en-CA"/>
          </w:rPr>
          <w:t>in</w:t>
        </w:r>
      </w:ins>
      <w:ins w:id="70" w:author="Gary Sullivan" w:date="2021-01-03T23:08:00Z">
        <w:r>
          <w:rPr>
            <w:i/>
            <w:iCs/>
            <w:szCs w:val="22"/>
            <w:lang w:val="en-CA"/>
          </w:rPr>
          <w:t xml:space="preserve"> NOTE 3</w:t>
        </w:r>
      </w:ins>
      <w:ins w:id="71" w:author="Gary Sullivan" w:date="2021-01-03T23:09:00Z">
        <w:r>
          <w:rPr>
            <w:i/>
            <w:iCs/>
            <w:szCs w:val="22"/>
            <w:lang w:val="en-CA"/>
          </w:rPr>
          <w:t xml:space="preserve"> (formerly numbered as NOTE 2), append “</w:t>
        </w:r>
        <w:r>
          <w:rPr>
            <w:rFonts w:eastAsiaTheme="minorEastAsia"/>
            <w:szCs w:val="24"/>
          </w:rPr>
          <w:t>(2018)</w:t>
        </w:r>
        <w:r>
          <w:rPr>
            <w:i/>
            <w:iCs/>
            <w:szCs w:val="22"/>
            <w:lang w:val="en-CA"/>
          </w:rPr>
          <w:t>” to the r</w:t>
        </w:r>
      </w:ins>
      <w:ins w:id="72" w:author="Gary Sullivan" w:date="2021-01-03T23:10:00Z">
        <w:r>
          <w:rPr>
            <w:i/>
            <w:iCs/>
            <w:szCs w:val="22"/>
            <w:lang w:val="en-CA"/>
          </w:rPr>
          <w:t xml:space="preserve">eference to </w:t>
        </w:r>
        <w:r w:rsidRPr="009818C8">
          <w:rPr>
            <w:i/>
            <w:iCs/>
            <w:szCs w:val="22"/>
            <w:lang w:val="en-CA"/>
          </w:rPr>
          <w:t>ARIB STD-B67</w:t>
        </w:r>
      </w:ins>
      <w:ins w:id="73" w:author="Gary Sullivan" w:date="2021-01-03T23:08:00Z">
        <w:r>
          <w:rPr>
            <w:i/>
            <w:iCs/>
            <w:szCs w:val="22"/>
            <w:lang w:val="en-CA"/>
          </w:rPr>
          <w:t>.</w:t>
        </w:r>
      </w:ins>
    </w:p>
    <w:p w14:paraId="536F1032" w14:textId="545791B6" w:rsidR="00765745" w:rsidRDefault="00DA50F9" w:rsidP="00765745">
      <w:pPr>
        <w:pStyle w:val="Heading2"/>
        <w:rPr>
          <w:lang w:val="en-CA"/>
        </w:rPr>
      </w:pPr>
      <w:r>
        <w:rPr>
          <w:lang w:val="en-CA"/>
        </w:rPr>
        <w:t>Subc</w:t>
      </w:r>
      <w:r w:rsidR="00765745">
        <w:rPr>
          <w:lang w:val="en-CA"/>
        </w:rPr>
        <w:t>lause 8.3</w:t>
      </w:r>
      <w:r>
        <w:rPr>
          <w:lang w:val="en-CA"/>
        </w:rPr>
        <w:t xml:space="preserve"> and Table 5</w:t>
      </w:r>
    </w:p>
    <w:p w14:paraId="662BA68E" w14:textId="3FA1FCD1" w:rsidR="00765745" w:rsidRPr="00DA50F9" w:rsidRDefault="00DA50F9" w:rsidP="00DA50F9">
      <w:pPr>
        <w:spacing w:after="240"/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>In 8.3, apply paragraph indentation to reflect the logic structure of the “if … otherwise if … otherwise” logic structure.</w:t>
      </w:r>
    </w:p>
    <w:p w14:paraId="56EE2FB8" w14:textId="7C233DC7" w:rsidR="00765745" w:rsidRPr="00DA50F9" w:rsidRDefault="009818C8" w:rsidP="00DA50F9">
      <w:pPr>
        <w:spacing w:after="240"/>
        <w:rPr>
          <w:i/>
          <w:iCs/>
          <w:szCs w:val="22"/>
          <w:lang w:val="en-CA"/>
        </w:rPr>
      </w:pPr>
      <w:ins w:id="74" w:author="Gary Sullivan" w:date="2021-01-03T23:12:00Z">
        <w:r>
          <w:rPr>
            <w:i/>
            <w:iCs/>
            <w:szCs w:val="22"/>
            <w:lang w:val="en-CA"/>
          </w:rPr>
          <w:t>In 8.3, r</w:t>
        </w:r>
      </w:ins>
      <w:del w:id="75" w:author="Gary Sullivan" w:date="2021-01-03T23:12:00Z">
        <w:r w:rsidR="00DA50F9" w:rsidDel="009818C8">
          <w:rPr>
            <w:i/>
            <w:iCs/>
            <w:szCs w:val="22"/>
            <w:lang w:val="en-CA"/>
          </w:rPr>
          <w:delText>R</w:delText>
        </w:r>
      </w:del>
      <w:r w:rsidR="00DA50F9">
        <w:rPr>
          <w:i/>
          <w:iCs/>
          <w:szCs w:val="22"/>
          <w:lang w:val="en-CA"/>
        </w:rPr>
        <w:t>eplace the final “Otherwise” case with the following:</w:t>
      </w:r>
    </w:p>
    <w:p w14:paraId="3667F078" w14:textId="77777777" w:rsidR="00DA50F9" w:rsidRPr="00DA50F9" w:rsidRDefault="00DA50F9" w:rsidP="00DA50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40" w:lineRule="atLeast"/>
        <w:ind w:left="403" w:hanging="403"/>
        <w:textAlignment w:val="auto"/>
        <w:rPr>
          <w:rFonts w:ascii="Cambria" w:eastAsia="Calibri" w:hAnsi="Cambria"/>
          <w:szCs w:val="22"/>
          <w:lang w:val="en-GB"/>
        </w:rPr>
      </w:pPr>
      <w:r w:rsidRPr="00DA50F9">
        <w:rPr>
          <w:rFonts w:ascii="Cambria" w:eastAsia="Calibri" w:hAnsi="Cambria"/>
          <w:szCs w:val="22"/>
          <w:lang w:val="en-GB"/>
        </w:rPr>
        <w:t>—</w:t>
      </w:r>
      <w:r w:rsidRPr="00DA50F9">
        <w:rPr>
          <w:rFonts w:ascii="Cambria" w:eastAsia="Calibri" w:hAnsi="Cambria"/>
          <w:szCs w:val="22"/>
          <w:lang w:val="en-GB"/>
        </w:rPr>
        <w:tab/>
        <w:t>Otherwise (</w:t>
      </w:r>
      <w:proofErr w:type="spellStart"/>
      <w:r w:rsidRPr="00DA50F9">
        <w:rPr>
          <w:rFonts w:ascii="Cambria" w:eastAsia="Calibri" w:hAnsi="Cambria"/>
          <w:szCs w:val="22"/>
          <w:lang w:val="en-GB"/>
        </w:rPr>
        <w:t>MatrixCoefficients</w:t>
      </w:r>
      <w:proofErr w:type="spellEnd"/>
      <w:r w:rsidRPr="00DA50F9">
        <w:rPr>
          <w:rFonts w:ascii="Cambria" w:eastAsia="Calibri" w:hAnsi="Cambria"/>
          <w:szCs w:val="22"/>
          <w:lang w:val="en-GB"/>
        </w:rPr>
        <w:t xml:space="preserve"> is equal to 14), the following applies:</w:t>
      </w:r>
    </w:p>
    <w:p w14:paraId="4C80EA02" w14:textId="77777777" w:rsidR="00DA50F9" w:rsidRPr="00DA50F9" w:rsidRDefault="00DA50F9" w:rsidP="00DA50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ind w:left="806" w:hanging="403"/>
        <w:textAlignment w:val="auto"/>
        <w:rPr>
          <w:rFonts w:ascii="Cambria" w:eastAsia="Calibri" w:hAnsi="Cambria"/>
          <w:szCs w:val="22"/>
          <w:lang w:val="en-GB"/>
        </w:rPr>
      </w:pPr>
      <w:r w:rsidRPr="00DA50F9">
        <w:rPr>
          <w:rFonts w:ascii="Cambria" w:eastAsia="MS Mincho" w:hAnsi="Cambria"/>
          <w:szCs w:val="24"/>
          <w:lang w:val="en-GB"/>
        </w:rPr>
        <w:t>—</w:t>
      </w:r>
      <w:r w:rsidRPr="00DA50F9">
        <w:rPr>
          <w:rFonts w:ascii="Cambria" w:eastAsia="MS Mincho" w:hAnsi="Cambria"/>
          <w:szCs w:val="24"/>
          <w:lang w:val="en-GB"/>
        </w:rPr>
        <w:tab/>
      </w:r>
      <w:r w:rsidRPr="00DA50F9">
        <w:rPr>
          <w:rFonts w:ascii="Cambria" w:eastAsia="Calibri" w:hAnsi="Cambria"/>
          <w:szCs w:val="22"/>
          <w:lang w:val="en-GB"/>
        </w:rPr>
        <w:t xml:space="preserve">If </w:t>
      </w:r>
      <w:proofErr w:type="spellStart"/>
      <w:r w:rsidRPr="00DA50F9">
        <w:rPr>
          <w:rFonts w:ascii="Cambria" w:eastAsia="Calibri" w:hAnsi="Cambria"/>
          <w:szCs w:val="22"/>
          <w:lang w:val="en-GB"/>
        </w:rPr>
        <w:t>TransferCharacteristics</w:t>
      </w:r>
      <w:proofErr w:type="spellEnd"/>
      <w:r w:rsidRPr="00DA50F9">
        <w:rPr>
          <w:rFonts w:ascii="Cambria" w:eastAsia="Calibri" w:hAnsi="Cambria"/>
          <w:szCs w:val="22"/>
          <w:lang w:val="en-GB"/>
        </w:rPr>
        <w:t xml:space="preserve"> is not equal to 18, Formulae (73) to (75) apply:</w:t>
      </w:r>
    </w:p>
    <w:p w14:paraId="089E3455" w14:textId="77777777" w:rsidR="00DA50F9" w:rsidRPr="00DA50F9" w:rsidRDefault="00DA50F9" w:rsidP="00DA50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220" w:line="240" w:lineRule="atLeast"/>
        <w:ind w:left="1440"/>
        <w:jc w:val="left"/>
        <w:textAlignment w:val="auto"/>
        <w:rPr>
          <w:rFonts w:ascii="Cambria" w:eastAsia="MS Mincho" w:hAnsi="Cambria"/>
          <w:szCs w:val="24"/>
          <w:lang w:val="en-GB"/>
        </w:rPr>
      </w:pP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Y</w:t>
      </w:r>
      <w:r w:rsidRPr="00DA50F9">
        <w:rPr>
          <w:rFonts w:ascii="Cambria" w:eastAsia="Calibri" w:hAnsi="Cambria"/>
          <w:szCs w:val="24"/>
          <w:lang w:val="en-GB"/>
        </w:rPr>
        <w:t> = 0.5 * </w:t>
      </w:r>
      <w:proofErr w:type="gramStart"/>
      <w:r w:rsidRPr="00DA50F9">
        <w:rPr>
          <w:rFonts w:ascii="Cambria" w:eastAsia="Calibri" w:hAnsi="Cambria"/>
          <w:szCs w:val="24"/>
          <w:lang w:val="en-GB"/>
        </w:rPr>
        <w:t xml:space="preserve">( </w:t>
      </w:r>
      <w:r w:rsidRPr="00DA50F9">
        <w:rPr>
          <w:rFonts w:ascii="Cambria" w:eastAsia="Calibri" w:hAnsi="Cambria"/>
          <w:szCs w:val="22"/>
          <w:lang w:val="en-GB"/>
        </w:rPr>
        <w:t>E</w:t>
      </w:r>
      <w:proofErr w:type="gramEnd"/>
      <w:r w:rsidRPr="00DA50F9">
        <w:rPr>
          <w:rFonts w:ascii="Cambria" w:eastAsia="Calibri" w:hAnsi="Cambria"/>
          <w:szCs w:val="22"/>
          <w:lang w:val="en-GB"/>
        </w:rPr>
        <w:t>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L</w:t>
      </w:r>
      <w:r w:rsidRPr="00DA50F9">
        <w:rPr>
          <w:rFonts w:ascii="Cambria" w:eastAsia="Calibri" w:hAnsi="Cambria"/>
          <w:szCs w:val="24"/>
          <w:lang w:val="en-GB"/>
        </w:rPr>
        <w:t> +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M</w:t>
      </w:r>
      <w:r w:rsidRPr="00DA50F9">
        <w:rPr>
          <w:rFonts w:ascii="Cambria" w:eastAsia="Calibri" w:hAnsi="Cambria"/>
          <w:szCs w:val="24"/>
          <w:lang w:val="en-GB"/>
        </w:rPr>
        <w:t> )</w:t>
      </w:r>
      <w:r w:rsidRPr="00DA50F9">
        <w:rPr>
          <w:rFonts w:ascii="Cambria" w:eastAsia="MS Mincho" w:hAnsi="Cambria"/>
          <w:szCs w:val="24"/>
          <w:lang w:val="en-GB"/>
        </w:rPr>
        <w:tab/>
        <w:t>(</w:t>
      </w:r>
      <w:r w:rsidRPr="00DA50F9">
        <w:rPr>
          <w:rFonts w:ascii="Cambria" w:eastAsia="MS Mincho" w:hAnsi="Cambria"/>
          <w:noProof/>
          <w:szCs w:val="24"/>
          <w:lang w:val="en-GB"/>
        </w:rPr>
        <w:t>73</w:t>
      </w:r>
      <w:r w:rsidRPr="00DA50F9">
        <w:rPr>
          <w:rFonts w:ascii="Cambria" w:eastAsia="MS Mincho" w:hAnsi="Cambria"/>
          <w:szCs w:val="24"/>
          <w:lang w:val="en-GB"/>
        </w:rPr>
        <w:t>)</w:t>
      </w:r>
    </w:p>
    <w:p w14:paraId="384A600B" w14:textId="77777777" w:rsidR="00DA50F9" w:rsidRPr="00DA50F9" w:rsidRDefault="00DA50F9" w:rsidP="00DA50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220" w:line="240" w:lineRule="atLeast"/>
        <w:ind w:left="1440"/>
        <w:jc w:val="left"/>
        <w:textAlignment w:val="auto"/>
        <w:rPr>
          <w:rFonts w:ascii="Cambria" w:eastAsia="MS Mincho" w:hAnsi="Cambria"/>
          <w:szCs w:val="24"/>
          <w:lang w:val="en-GB"/>
        </w:rPr>
      </w:pP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PB</w:t>
      </w:r>
      <w:r w:rsidRPr="00DA50F9">
        <w:rPr>
          <w:rFonts w:ascii="Cambria" w:eastAsia="Calibri" w:hAnsi="Cambria"/>
          <w:szCs w:val="24"/>
          <w:lang w:val="en-GB"/>
        </w:rPr>
        <w:t> = </w:t>
      </w:r>
      <w:proofErr w:type="gramStart"/>
      <w:r w:rsidRPr="00DA50F9">
        <w:rPr>
          <w:rFonts w:ascii="Cambria" w:eastAsia="Calibri" w:hAnsi="Cambria"/>
          <w:szCs w:val="24"/>
          <w:lang w:val="en-GB"/>
        </w:rPr>
        <w:t>( 6</w:t>
      </w:r>
      <w:proofErr w:type="gramEnd"/>
      <w:r w:rsidRPr="00DA50F9">
        <w:rPr>
          <w:rFonts w:ascii="Cambria" w:eastAsia="Calibri" w:hAnsi="Cambria"/>
          <w:szCs w:val="24"/>
          <w:lang w:val="en-GB"/>
        </w:rPr>
        <w:t xml:space="preserve"> 610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L</w:t>
      </w:r>
      <w:r w:rsidRPr="00DA50F9">
        <w:rPr>
          <w:rFonts w:ascii="Cambria" w:eastAsia="Calibri" w:hAnsi="Cambria"/>
          <w:szCs w:val="24"/>
          <w:lang w:val="en-GB"/>
        </w:rPr>
        <w:t> </w:t>
      </w:r>
      <w:r w:rsidRPr="00DA50F9">
        <w:rPr>
          <w:rFonts w:ascii="Cambria" w:eastAsia="MS Mincho" w:hAnsi="Cambria"/>
          <w:szCs w:val="24"/>
          <w:lang w:val="en-GB"/>
        </w:rPr>
        <w:t>− 13 613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M</w:t>
      </w:r>
      <w:r w:rsidRPr="00DA50F9">
        <w:rPr>
          <w:rFonts w:ascii="Cambria" w:eastAsia="Calibri" w:hAnsi="Cambria"/>
          <w:szCs w:val="24"/>
          <w:lang w:val="en-GB"/>
        </w:rPr>
        <w:t> + 7 003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S</w:t>
      </w:r>
      <w:r w:rsidRPr="00DA50F9">
        <w:rPr>
          <w:rFonts w:ascii="Cambria" w:eastAsia="Calibri" w:hAnsi="Cambria"/>
          <w:szCs w:val="24"/>
          <w:lang w:val="fr-CH"/>
        </w:rPr>
        <w:t> </w:t>
      </w:r>
      <w:r w:rsidRPr="00DA50F9">
        <w:rPr>
          <w:rFonts w:ascii="Cambria" w:eastAsia="Calibri" w:hAnsi="Cambria"/>
          <w:szCs w:val="24"/>
          <w:lang w:val="en-GB"/>
        </w:rPr>
        <w:t xml:space="preserve">) </w:t>
      </w:r>
      <w:r w:rsidRPr="00DA50F9">
        <w:rPr>
          <w:rFonts w:ascii="Cambria Math" w:eastAsia="Calibri" w:hAnsi="Cambria Math"/>
          <w:szCs w:val="24"/>
          <w:lang w:val="en-GB"/>
        </w:rPr>
        <w:t>÷</w:t>
      </w:r>
      <w:r w:rsidRPr="00DA50F9">
        <w:rPr>
          <w:rFonts w:ascii="Cambria" w:eastAsia="Calibri" w:hAnsi="Cambria"/>
          <w:szCs w:val="22"/>
          <w:lang w:val="en-GB"/>
        </w:rPr>
        <w:t> 4 096</w:t>
      </w:r>
      <w:r w:rsidRPr="00DA50F9">
        <w:rPr>
          <w:rFonts w:ascii="Cambria" w:eastAsia="MS Mincho" w:hAnsi="Cambria"/>
          <w:szCs w:val="24"/>
          <w:lang w:val="en-GB"/>
        </w:rPr>
        <w:tab/>
        <w:t>(</w:t>
      </w:r>
      <w:r w:rsidRPr="00DA50F9">
        <w:rPr>
          <w:rFonts w:ascii="Cambria" w:eastAsia="MS Mincho" w:hAnsi="Cambria"/>
          <w:noProof/>
          <w:szCs w:val="24"/>
          <w:lang w:val="en-GB"/>
        </w:rPr>
        <w:t>74</w:t>
      </w:r>
      <w:r w:rsidRPr="00DA50F9">
        <w:rPr>
          <w:rFonts w:ascii="Cambria" w:eastAsia="MS Mincho" w:hAnsi="Cambria"/>
          <w:szCs w:val="24"/>
          <w:lang w:val="en-GB"/>
        </w:rPr>
        <w:t>)</w:t>
      </w:r>
    </w:p>
    <w:p w14:paraId="1853648F" w14:textId="77777777" w:rsidR="00DA50F9" w:rsidRPr="00DA50F9" w:rsidRDefault="00DA50F9" w:rsidP="00DA50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220" w:line="240" w:lineRule="atLeast"/>
        <w:ind w:left="1440"/>
        <w:jc w:val="left"/>
        <w:textAlignment w:val="auto"/>
        <w:rPr>
          <w:rFonts w:ascii="Cambria" w:eastAsia="MS Mincho" w:hAnsi="Cambria"/>
          <w:szCs w:val="24"/>
          <w:lang w:val="en-GB"/>
        </w:rPr>
      </w:pP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PR</w:t>
      </w:r>
      <w:r w:rsidRPr="00DA50F9">
        <w:rPr>
          <w:rFonts w:ascii="Cambria" w:eastAsia="Calibri" w:hAnsi="Cambria"/>
          <w:szCs w:val="24"/>
          <w:lang w:val="en-GB"/>
        </w:rPr>
        <w:t> = </w:t>
      </w:r>
      <w:proofErr w:type="gramStart"/>
      <w:r w:rsidRPr="00DA50F9">
        <w:rPr>
          <w:rFonts w:ascii="Cambria" w:eastAsia="Calibri" w:hAnsi="Cambria"/>
          <w:szCs w:val="24"/>
          <w:lang w:val="en-GB"/>
        </w:rPr>
        <w:t>( 17</w:t>
      </w:r>
      <w:proofErr w:type="gramEnd"/>
      <w:r w:rsidRPr="00DA50F9">
        <w:rPr>
          <w:rFonts w:ascii="Cambria" w:eastAsia="Calibri" w:hAnsi="Cambria"/>
          <w:szCs w:val="24"/>
          <w:lang w:val="en-GB"/>
        </w:rPr>
        <w:t xml:space="preserve"> 933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L</w:t>
      </w:r>
      <w:r w:rsidRPr="00DA50F9">
        <w:rPr>
          <w:rFonts w:ascii="Cambria" w:eastAsia="Calibri" w:hAnsi="Cambria"/>
          <w:szCs w:val="24"/>
          <w:lang w:val="en-GB"/>
        </w:rPr>
        <w:t> </w:t>
      </w:r>
      <w:r w:rsidRPr="00DA50F9">
        <w:rPr>
          <w:rFonts w:ascii="Cambria" w:eastAsia="MS Mincho" w:hAnsi="Cambria"/>
          <w:szCs w:val="24"/>
          <w:lang w:val="en-GB"/>
        </w:rPr>
        <w:t>− 17 390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M</w:t>
      </w:r>
      <w:r w:rsidRPr="00DA50F9">
        <w:rPr>
          <w:rFonts w:ascii="Cambria" w:eastAsia="Calibri" w:hAnsi="Cambria"/>
          <w:szCs w:val="24"/>
          <w:lang w:val="en-GB"/>
        </w:rPr>
        <w:t> </w:t>
      </w:r>
      <w:r w:rsidRPr="00DA50F9">
        <w:rPr>
          <w:rFonts w:ascii="Cambria" w:eastAsia="MS Mincho" w:hAnsi="Cambria"/>
          <w:szCs w:val="24"/>
          <w:lang w:val="en-GB"/>
        </w:rPr>
        <w:t>−</w:t>
      </w:r>
      <w:r w:rsidRPr="00DA50F9">
        <w:rPr>
          <w:rFonts w:ascii="Cambria" w:eastAsia="Calibri" w:hAnsi="Cambria"/>
          <w:szCs w:val="24"/>
          <w:lang w:val="en-GB"/>
        </w:rPr>
        <w:t xml:space="preserve"> 543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S</w:t>
      </w:r>
      <w:r w:rsidRPr="00DA50F9">
        <w:rPr>
          <w:rFonts w:ascii="Cambria" w:eastAsia="Calibri" w:hAnsi="Cambria"/>
          <w:szCs w:val="24"/>
          <w:lang w:val="fr-CH"/>
        </w:rPr>
        <w:t> </w:t>
      </w:r>
      <w:r w:rsidRPr="00DA50F9">
        <w:rPr>
          <w:rFonts w:ascii="Cambria" w:eastAsia="Calibri" w:hAnsi="Cambria"/>
          <w:szCs w:val="24"/>
          <w:lang w:val="en-GB"/>
        </w:rPr>
        <w:t xml:space="preserve">) </w:t>
      </w:r>
      <w:r w:rsidRPr="00DA50F9">
        <w:rPr>
          <w:rFonts w:ascii="Cambria Math" w:eastAsia="Calibri" w:hAnsi="Cambria Math"/>
          <w:szCs w:val="24"/>
          <w:lang w:val="en-GB"/>
        </w:rPr>
        <w:t>÷</w:t>
      </w:r>
      <w:r w:rsidRPr="00DA50F9">
        <w:rPr>
          <w:rFonts w:ascii="Cambria" w:eastAsia="Calibri" w:hAnsi="Cambria"/>
          <w:szCs w:val="22"/>
          <w:lang w:val="en-GB"/>
        </w:rPr>
        <w:t> 4 096</w:t>
      </w:r>
      <w:r w:rsidRPr="00DA50F9">
        <w:rPr>
          <w:rFonts w:ascii="Cambria" w:eastAsia="MS Mincho" w:hAnsi="Cambria"/>
          <w:szCs w:val="24"/>
          <w:lang w:val="en-GB"/>
        </w:rPr>
        <w:tab/>
        <w:t>(</w:t>
      </w:r>
      <w:r w:rsidRPr="00DA50F9">
        <w:rPr>
          <w:rFonts w:ascii="Cambria" w:eastAsia="MS Mincho" w:hAnsi="Cambria"/>
          <w:noProof/>
          <w:szCs w:val="24"/>
          <w:lang w:val="en-GB"/>
        </w:rPr>
        <w:t>75</w:t>
      </w:r>
      <w:r w:rsidRPr="00DA50F9">
        <w:rPr>
          <w:rFonts w:ascii="Cambria" w:eastAsia="MS Mincho" w:hAnsi="Cambria"/>
          <w:szCs w:val="24"/>
          <w:lang w:val="en-GB"/>
        </w:rPr>
        <w:t>)</w:t>
      </w:r>
    </w:p>
    <w:p w14:paraId="52457E44" w14:textId="77777777" w:rsidR="00DA50F9" w:rsidRPr="00DA50F9" w:rsidRDefault="00DA50F9" w:rsidP="00DA50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240" w:line="240" w:lineRule="atLeast"/>
        <w:ind w:left="806" w:hanging="403"/>
        <w:textAlignment w:val="auto"/>
        <w:rPr>
          <w:rFonts w:ascii="Cambria" w:eastAsia="Calibri" w:hAnsi="Cambria"/>
          <w:szCs w:val="22"/>
          <w:lang w:val="en-GB"/>
        </w:rPr>
      </w:pPr>
      <w:r w:rsidRPr="00DA50F9">
        <w:rPr>
          <w:rFonts w:ascii="Cambria" w:eastAsia="MS Mincho" w:hAnsi="Cambria"/>
          <w:szCs w:val="24"/>
          <w:lang w:val="en-GB"/>
        </w:rPr>
        <w:t>—</w:t>
      </w:r>
      <w:r w:rsidRPr="00DA50F9">
        <w:rPr>
          <w:rFonts w:ascii="Cambria" w:eastAsia="MS Mincho" w:hAnsi="Cambria"/>
          <w:szCs w:val="24"/>
          <w:lang w:val="en-GB"/>
        </w:rPr>
        <w:tab/>
      </w:r>
      <w:r w:rsidRPr="00DA50F9">
        <w:rPr>
          <w:rFonts w:ascii="Cambria" w:eastAsia="Calibri" w:hAnsi="Cambria"/>
          <w:szCs w:val="22"/>
          <w:lang w:val="en-GB"/>
        </w:rPr>
        <w:t>Otherwise, Formulae (76) to (78) apply:</w:t>
      </w:r>
    </w:p>
    <w:p w14:paraId="4F09D902" w14:textId="77777777" w:rsidR="00DA50F9" w:rsidRPr="00DA50F9" w:rsidRDefault="00DA50F9" w:rsidP="00DA50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220" w:line="240" w:lineRule="atLeast"/>
        <w:ind w:left="1440"/>
        <w:jc w:val="left"/>
        <w:textAlignment w:val="auto"/>
        <w:rPr>
          <w:rFonts w:ascii="Cambria" w:eastAsia="MS Mincho" w:hAnsi="Cambria"/>
          <w:szCs w:val="24"/>
          <w:lang w:val="en-GB"/>
        </w:rPr>
      </w:pP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Y</w:t>
      </w:r>
      <w:r w:rsidRPr="00DA50F9">
        <w:rPr>
          <w:rFonts w:ascii="Cambria" w:eastAsia="Calibri" w:hAnsi="Cambria"/>
          <w:szCs w:val="24"/>
          <w:lang w:val="en-GB"/>
        </w:rPr>
        <w:t> = 0.5 * </w:t>
      </w:r>
      <w:proofErr w:type="gramStart"/>
      <w:r w:rsidRPr="00DA50F9">
        <w:rPr>
          <w:rFonts w:ascii="Cambria" w:eastAsia="Calibri" w:hAnsi="Cambria"/>
          <w:szCs w:val="24"/>
          <w:lang w:val="en-GB"/>
        </w:rPr>
        <w:t xml:space="preserve">( </w:t>
      </w:r>
      <w:r w:rsidRPr="00DA50F9">
        <w:rPr>
          <w:rFonts w:ascii="Cambria" w:eastAsia="Calibri" w:hAnsi="Cambria"/>
          <w:szCs w:val="22"/>
          <w:lang w:val="en-GB"/>
        </w:rPr>
        <w:t>E</w:t>
      </w:r>
      <w:proofErr w:type="gramEnd"/>
      <w:r w:rsidRPr="00DA50F9">
        <w:rPr>
          <w:rFonts w:ascii="Cambria" w:eastAsia="Calibri" w:hAnsi="Cambria"/>
          <w:szCs w:val="22"/>
          <w:lang w:val="en-GB"/>
        </w:rPr>
        <w:t>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L</w:t>
      </w:r>
      <w:r w:rsidRPr="00DA50F9">
        <w:rPr>
          <w:rFonts w:ascii="Cambria" w:eastAsia="Calibri" w:hAnsi="Cambria"/>
          <w:szCs w:val="24"/>
          <w:lang w:val="en-GB"/>
        </w:rPr>
        <w:t> +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M</w:t>
      </w:r>
      <w:r w:rsidRPr="00DA50F9">
        <w:rPr>
          <w:rFonts w:ascii="Cambria" w:eastAsia="Calibri" w:hAnsi="Cambria"/>
          <w:szCs w:val="24"/>
          <w:lang w:val="en-GB"/>
        </w:rPr>
        <w:t> )</w:t>
      </w:r>
      <w:r w:rsidRPr="00DA50F9">
        <w:rPr>
          <w:rFonts w:ascii="Cambria" w:eastAsia="MS Mincho" w:hAnsi="Cambria"/>
          <w:szCs w:val="24"/>
          <w:lang w:val="en-GB"/>
        </w:rPr>
        <w:tab/>
        <w:t>(</w:t>
      </w:r>
      <w:r w:rsidRPr="00DA50F9">
        <w:rPr>
          <w:rFonts w:ascii="Cambria" w:eastAsia="MS Mincho" w:hAnsi="Cambria"/>
          <w:noProof/>
          <w:szCs w:val="24"/>
          <w:lang w:val="en-GB"/>
        </w:rPr>
        <w:t>76</w:t>
      </w:r>
      <w:r w:rsidRPr="00DA50F9">
        <w:rPr>
          <w:rFonts w:ascii="Cambria" w:eastAsia="MS Mincho" w:hAnsi="Cambria"/>
          <w:szCs w:val="24"/>
          <w:lang w:val="en-GB"/>
        </w:rPr>
        <w:t>)</w:t>
      </w:r>
    </w:p>
    <w:p w14:paraId="47D7078E" w14:textId="77777777" w:rsidR="00DA50F9" w:rsidRPr="00DA50F9" w:rsidRDefault="00DA50F9" w:rsidP="00DA50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220" w:line="240" w:lineRule="atLeast"/>
        <w:ind w:left="1440"/>
        <w:jc w:val="left"/>
        <w:textAlignment w:val="auto"/>
        <w:rPr>
          <w:rFonts w:ascii="Cambria" w:eastAsia="MS Mincho" w:hAnsi="Cambria"/>
          <w:szCs w:val="24"/>
          <w:lang w:val="en-GB"/>
        </w:rPr>
      </w:pP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PB</w:t>
      </w:r>
      <w:r w:rsidRPr="00DA50F9">
        <w:rPr>
          <w:rFonts w:ascii="Cambria" w:eastAsia="Calibri" w:hAnsi="Cambria"/>
          <w:szCs w:val="24"/>
          <w:lang w:val="en-GB"/>
        </w:rPr>
        <w:t> = </w:t>
      </w:r>
      <w:proofErr w:type="gramStart"/>
      <w:r w:rsidRPr="00DA50F9">
        <w:rPr>
          <w:rFonts w:ascii="Cambria" w:eastAsia="Calibri" w:hAnsi="Cambria"/>
          <w:szCs w:val="24"/>
          <w:lang w:val="en-GB"/>
        </w:rPr>
        <w:t>( 3</w:t>
      </w:r>
      <w:proofErr w:type="gramEnd"/>
      <w:r w:rsidRPr="00DA50F9">
        <w:rPr>
          <w:rFonts w:ascii="Cambria" w:eastAsia="Calibri" w:hAnsi="Cambria"/>
          <w:szCs w:val="24"/>
          <w:lang w:val="en-GB"/>
        </w:rPr>
        <w:t xml:space="preserve"> 625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L</w:t>
      </w:r>
      <w:r w:rsidRPr="00DA50F9">
        <w:rPr>
          <w:rFonts w:ascii="Cambria" w:eastAsia="Calibri" w:hAnsi="Cambria"/>
          <w:szCs w:val="24"/>
          <w:lang w:val="en-GB"/>
        </w:rPr>
        <w:t> </w:t>
      </w:r>
      <w:r w:rsidRPr="00DA50F9">
        <w:rPr>
          <w:rFonts w:ascii="Cambria" w:eastAsia="MS Mincho" w:hAnsi="Cambria"/>
          <w:szCs w:val="24"/>
          <w:lang w:val="en-GB"/>
        </w:rPr>
        <w:t>− 7 465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M</w:t>
      </w:r>
      <w:r w:rsidRPr="00DA50F9">
        <w:rPr>
          <w:rFonts w:ascii="Cambria" w:eastAsia="Calibri" w:hAnsi="Cambria"/>
          <w:szCs w:val="24"/>
          <w:lang w:val="en-GB"/>
        </w:rPr>
        <w:t> + 3 840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S</w:t>
      </w:r>
      <w:r w:rsidRPr="00DA50F9">
        <w:rPr>
          <w:rFonts w:ascii="Cambria" w:eastAsia="Calibri" w:hAnsi="Cambria"/>
          <w:szCs w:val="24"/>
          <w:lang w:val="fr-CH"/>
        </w:rPr>
        <w:t> </w:t>
      </w:r>
      <w:r w:rsidRPr="00DA50F9">
        <w:rPr>
          <w:rFonts w:ascii="Cambria" w:eastAsia="Calibri" w:hAnsi="Cambria"/>
          <w:szCs w:val="24"/>
          <w:lang w:val="en-GB"/>
        </w:rPr>
        <w:t xml:space="preserve">) </w:t>
      </w:r>
      <w:r w:rsidRPr="00DA50F9">
        <w:rPr>
          <w:rFonts w:ascii="Cambria Math" w:eastAsia="Calibri" w:hAnsi="Cambria Math"/>
          <w:szCs w:val="24"/>
          <w:lang w:val="en-GB"/>
        </w:rPr>
        <w:t>÷</w:t>
      </w:r>
      <w:r w:rsidRPr="00DA50F9">
        <w:rPr>
          <w:rFonts w:ascii="Cambria" w:eastAsia="Calibri" w:hAnsi="Cambria"/>
          <w:szCs w:val="22"/>
          <w:lang w:val="en-GB"/>
        </w:rPr>
        <w:t> 4 096</w:t>
      </w:r>
      <w:r w:rsidRPr="00DA50F9">
        <w:rPr>
          <w:rFonts w:ascii="Cambria" w:eastAsia="MS Mincho" w:hAnsi="Cambria"/>
          <w:szCs w:val="24"/>
          <w:lang w:val="en-GB"/>
        </w:rPr>
        <w:tab/>
        <w:t>(</w:t>
      </w:r>
      <w:r w:rsidRPr="00DA50F9">
        <w:rPr>
          <w:rFonts w:ascii="Cambria" w:eastAsia="MS Mincho" w:hAnsi="Cambria"/>
          <w:noProof/>
          <w:szCs w:val="24"/>
          <w:lang w:val="en-GB"/>
        </w:rPr>
        <w:t>77</w:t>
      </w:r>
      <w:r w:rsidRPr="00DA50F9">
        <w:rPr>
          <w:rFonts w:ascii="Cambria" w:eastAsia="MS Mincho" w:hAnsi="Cambria"/>
          <w:szCs w:val="24"/>
          <w:lang w:val="en-GB"/>
        </w:rPr>
        <w:t>)</w:t>
      </w:r>
    </w:p>
    <w:p w14:paraId="1F49A6A8" w14:textId="77777777" w:rsidR="00DA50F9" w:rsidRPr="00DA50F9" w:rsidRDefault="00DA50F9" w:rsidP="00DA50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220" w:line="240" w:lineRule="atLeast"/>
        <w:ind w:left="1440"/>
        <w:jc w:val="left"/>
        <w:textAlignment w:val="auto"/>
        <w:rPr>
          <w:rFonts w:ascii="Cambria" w:eastAsia="MS Mincho" w:hAnsi="Cambria"/>
          <w:szCs w:val="24"/>
          <w:lang w:val="en-GB"/>
        </w:rPr>
      </w:pP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PR</w:t>
      </w:r>
      <w:r w:rsidRPr="00DA50F9">
        <w:rPr>
          <w:rFonts w:ascii="Cambria" w:eastAsia="Calibri" w:hAnsi="Cambria"/>
          <w:szCs w:val="24"/>
          <w:lang w:val="en-GB"/>
        </w:rPr>
        <w:t> = </w:t>
      </w:r>
      <w:proofErr w:type="gramStart"/>
      <w:r w:rsidRPr="00DA50F9">
        <w:rPr>
          <w:rFonts w:ascii="Cambria" w:eastAsia="Calibri" w:hAnsi="Cambria"/>
          <w:szCs w:val="24"/>
          <w:lang w:val="en-GB"/>
        </w:rPr>
        <w:t>( 9</w:t>
      </w:r>
      <w:proofErr w:type="gramEnd"/>
      <w:r w:rsidRPr="00DA50F9">
        <w:rPr>
          <w:rFonts w:ascii="Cambria" w:eastAsia="Calibri" w:hAnsi="Cambria"/>
          <w:szCs w:val="24"/>
          <w:lang w:val="en-GB"/>
        </w:rPr>
        <w:t xml:space="preserve"> 500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L</w:t>
      </w:r>
      <w:r w:rsidRPr="00DA50F9">
        <w:rPr>
          <w:rFonts w:ascii="Cambria" w:eastAsia="Calibri" w:hAnsi="Cambria"/>
          <w:szCs w:val="24"/>
          <w:lang w:val="en-GB"/>
        </w:rPr>
        <w:t> </w:t>
      </w:r>
      <w:r w:rsidRPr="00DA50F9">
        <w:rPr>
          <w:rFonts w:ascii="Cambria" w:eastAsia="MS Mincho" w:hAnsi="Cambria"/>
          <w:szCs w:val="24"/>
          <w:lang w:val="en-GB"/>
        </w:rPr>
        <w:t>− 9 212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M</w:t>
      </w:r>
      <w:r w:rsidRPr="00DA50F9">
        <w:rPr>
          <w:rFonts w:ascii="Cambria" w:eastAsia="Calibri" w:hAnsi="Cambria"/>
          <w:szCs w:val="24"/>
          <w:lang w:val="en-GB"/>
        </w:rPr>
        <w:t> </w:t>
      </w:r>
      <w:r w:rsidRPr="00DA50F9">
        <w:rPr>
          <w:rFonts w:ascii="Cambria" w:eastAsia="MS Mincho" w:hAnsi="Cambria"/>
          <w:szCs w:val="24"/>
          <w:lang w:val="en-GB"/>
        </w:rPr>
        <w:t>−</w:t>
      </w:r>
      <w:r w:rsidRPr="00DA50F9">
        <w:rPr>
          <w:rFonts w:ascii="Cambria" w:eastAsia="Calibri" w:hAnsi="Cambria"/>
          <w:szCs w:val="24"/>
          <w:lang w:val="en-GB"/>
        </w:rPr>
        <w:t xml:space="preserve"> 288 * </w:t>
      </w:r>
      <w:r w:rsidRPr="00DA50F9">
        <w:rPr>
          <w:rFonts w:ascii="Cambria" w:eastAsia="Calibri" w:hAnsi="Cambria"/>
          <w:szCs w:val="22"/>
          <w:lang w:val="en-GB"/>
        </w:rPr>
        <w:t>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S</w:t>
      </w:r>
      <w:r w:rsidRPr="00DA50F9">
        <w:rPr>
          <w:rFonts w:ascii="Cambria" w:eastAsia="Calibri" w:hAnsi="Cambria"/>
          <w:szCs w:val="24"/>
          <w:lang w:val="fr-CH"/>
        </w:rPr>
        <w:t> </w:t>
      </w:r>
      <w:r w:rsidRPr="00DA50F9">
        <w:rPr>
          <w:rFonts w:ascii="Cambria" w:eastAsia="Calibri" w:hAnsi="Cambria"/>
          <w:szCs w:val="24"/>
          <w:lang w:val="en-GB"/>
        </w:rPr>
        <w:t xml:space="preserve">) </w:t>
      </w:r>
      <w:r w:rsidRPr="00DA50F9">
        <w:rPr>
          <w:rFonts w:ascii="Cambria Math" w:eastAsia="Calibri" w:hAnsi="Cambria Math"/>
          <w:szCs w:val="24"/>
          <w:lang w:val="en-GB"/>
        </w:rPr>
        <w:t>÷</w:t>
      </w:r>
      <w:r w:rsidRPr="00DA50F9">
        <w:rPr>
          <w:rFonts w:ascii="Cambria" w:eastAsia="Calibri" w:hAnsi="Cambria"/>
          <w:szCs w:val="22"/>
          <w:lang w:val="en-GB"/>
        </w:rPr>
        <w:t> 4 096</w:t>
      </w:r>
      <w:r w:rsidRPr="00DA50F9">
        <w:rPr>
          <w:rFonts w:ascii="Cambria" w:eastAsia="MS Mincho" w:hAnsi="Cambria"/>
          <w:szCs w:val="24"/>
          <w:lang w:val="en-GB"/>
        </w:rPr>
        <w:tab/>
        <w:t>(</w:t>
      </w:r>
      <w:r w:rsidRPr="00DA50F9">
        <w:rPr>
          <w:rFonts w:ascii="Cambria" w:eastAsia="MS Mincho" w:hAnsi="Cambria"/>
          <w:noProof/>
          <w:szCs w:val="24"/>
          <w:lang w:val="en-GB"/>
        </w:rPr>
        <w:t>78</w:t>
      </w:r>
      <w:r w:rsidRPr="00DA50F9">
        <w:rPr>
          <w:rFonts w:ascii="Cambria" w:eastAsia="MS Mincho" w:hAnsi="Cambria"/>
          <w:szCs w:val="24"/>
          <w:lang w:val="en-GB"/>
        </w:rPr>
        <w:t>)</w:t>
      </w:r>
    </w:p>
    <w:p w14:paraId="678B4D3A" w14:textId="77777777" w:rsidR="00DA50F9" w:rsidRPr="00DA50F9" w:rsidRDefault="00DA50F9" w:rsidP="00DA50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autoSpaceDE/>
        <w:autoSpaceDN/>
        <w:adjustRightInd/>
        <w:spacing w:before="0" w:after="120" w:line="240" w:lineRule="atLeast"/>
        <w:ind w:left="397"/>
        <w:textAlignment w:val="auto"/>
        <w:rPr>
          <w:rFonts w:ascii="Cambria" w:eastAsia="Calibri" w:hAnsi="Cambria"/>
          <w:szCs w:val="22"/>
          <w:lang w:val="en-GB"/>
        </w:rPr>
      </w:pPr>
      <w:r w:rsidRPr="00DA50F9">
        <w:rPr>
          <w:rFonts w:ascii="Cambria" w:eastAsia="Calibri" w:hAnsi="Cambria"/>
          <w:szCs w:val="22"/>
          <w:lang w:val="en-GB"/>
        </w:rPr>
        <w:t>In these cases, for purposes of the IC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T</w:t>
      </w:r>
      <w:r w:rsidRPr="00DA50F9">
        <w:rPr>
          <w:rFonts w:ascii="Cambria" w:eastAsia="Calibri" w:hAnsi="Cambria"/>
          <w:szCs w:val="22"/>
          <w:lang w:val="en-GB"/>
        </w:rPr>
        <w:t>C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P</w:t>
      </w:r>
      <w:r w:rsidRPr="00DA50F9">
        <w:rPr>
          <w:rFonts w:ascii="Cambria" w:eastAsia="Calibri" w:hAnsi="Cambria"/>
          <w:szCs w:val="22"/>
          <w:lang w:val="en-GB"/>
        </w:rPr>
        <w:t xml:space="preserve"> nomenclature used in Table 5, 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Y</w:t>
      </w:r>
      <w:r w:rsidRPr="00DA50F9">
        <w:rPr>
          <w:rFonts w:ascii="Cambria" w:eastAsia="Calibri" w:hAnsi="Cambria"/>
          <w:szCs w:val="22"/>
          <w:lang w:val="en-GB"/>
        </w:rPr>
        <w:t>, 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PB</w:t>
      </w:r>
      <w:r w:rsidRPr="00DA50F9">
        <w:rPr>
          <w:rFonts w:ascii="Cambria" w:eastAsia="Calibri" w:hAnsi="Cambria"/>
          <w:szCs w:val="22"/>
          <w:lang w:val="en-GB"/>
        </w:rPr>
        <w:t>, and E′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PR</w:t>
      </w:r>
      <w:r w:rsidRPr="00DA50F9">
        <w:rPr>
          <w:rFonts w:ascii="Cambria" w:eastAsia="Calibri" w:hAnsi="Cambria"/>
          <w:szCs w:val="22"/>
          <w:lang w:val="en-GB"/>
        </w:rPr>
        <w:t xml:space="preserve"> of Formulae (73), (74), and (75) or Formulae (76), (77), and (78) may be referred to as I, C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T</w:t>
      </w:r>
      <w:r w:rsidRPr="00DA50F9">
        <w:rPr>
          <w:rFonts w:ascii="Cambria" w:eastAsia="Calibri" w:hAnsi="Cambria"/>
          <w:szCs w:val="22"/>
          <w:lang w:val="en-GB"/>
        </w:rPr>
        <w:t>, and C</w:t>
      </w:r>
      <w:r w:rsidRPr="00DA50F9">
        <w:rPr>
          <w:rFonts w:ascii="Cambria" w:eastAsia="Calibri" w:hAnsi="Cambria"/>
          <w:szCs w:val="22"/>
          <w:vertAlign w:val="subscript"/>
          <w:lang w:val="en-GB"/>
        </w:rPr>
        <w:t>P</w:t>
      </w:r>
      <w:r w:rsidRPr="00DA50F9">
        <w:rPr>
          <w:rFonts w:ascii="Cambria" w:eastAsia="Calibri" w:hAnsi="Cambria"/>
          <w:szCs w:val="22"/>
          <w:lang w:val="en-GB"/>
        </w:rPr>
        <w:t xml:space="preserve">, respectively. Formulae (73), (74), and (75) were designed specifically for use with </w:t>
      </w:r>
      <w:proofErr w:type="spellStart"/>
      <w:r w:rsidRPr="00DA50F9">
        <w:rPr>
          <w:rFonts w:ascii="Cambria" w:eastAsia="Calibri" w:hAnsi="Cambria"/>
          <w:szCs w:val="22"/>
          <w:lang w:val="en-GB"/>
        </w:rPr>
        <w:t>TransferCharacteristics</w:t>
      </w:r>
      <w:proofErr w:type="spellEnd"/>
      <w:r w:rsidRPr="00DA50F9">
        <w:rPr>
          <w:rFonts w:ascii="Cambria" w:eastAsia="Calibri" w:hAnsi="Cambria"/>
          <w:szCs w:val="22"/>
          <w:lang w:val="en-GB"/>
        </w:rPr>
        <w:t xml:space="preserve"> equal to 16 (PQ), and Formulae (76), (77), and (78) were designed specifically for use with </w:t>
      </w:r>
      <w:proofErr w:type="spellStart"/>
      <w:r w:rsidRPr="00DA50F9">
        <w:rPr>
          <w:rFonts w:ascii="Cambria" w:eastAsia="Calibri" w:hAnsi="Cambria"/>
          <w:szCs w:val="22"/>
          <w:lang w:val="en-GB"/>
        </w:rPr>
        <w:t>TransferCharacteristics</w:t>
      </w:r>
      <w:proofErr w:type="spellEnd"/>
      <w:r w:rsidRPr="00DA50F9">
        <w:rPr>
          <w:rFonts w:ascii="Cambria" w:eastAsia="Calibri" w:hAnsi="Cambria"/>
          <w:szCs w:val="22"/>
          <w:lang w:val="en-GB"/>
        </w:rPr>
        <w:t xml:space="preserve"> equal to 18 (HLG).</w:t>
      </w:r>
    </w:p>
    <w:p w14:paraId="3677D096" w14:textId="25713BB1" w:rsidR="009818C8" w:rsidRDefault="009818C8" w:rsidP="00DA50F9">
      <w:pPr>
        <w:spacing w:after="240"/>
        <w:rPr>
          <w:ins w:id="76" w:author="Gary Sullivan" w:date="2021-01-03T23:14:00Z"/>
          <w:i/>
          <w:iCs/>
          <w:szCs w:val="22"/>
          <w:lang w:val="en-CA"/>
        </w:rPr>
      </w:pPr>
      <w:ins w:id="77" w:author="Gary Sullivan" w:date="2021-01-03T23:14:00Z">
        <w:r>
          <w:rPr>
            <w:i/>
            <w:iCs/>
            <w:szCs w:val="22"/>
            <w:lang w:val="en-CA"/>
          </w:rPr>
          <w:t xml:space="preserve">In Table 5, </w:t>
        </w:r>
        <w:r>
          <w:rPr>
            <w:i/>
            <w:iCs/>
            <w:szCs w:val="22"/>
            <w:lang w:val="en-CA"/>
          </w:rPr>
          <w:t>in the row for the value 0, append “</w:t>
        </w:r>
        <w:r>
          <w:rPr>
            <w:szCs w:val="22"/>
            <w:lang w:val="en-CA"/>
          </w:rPr>
          <w:t>(2019)</w:t>
        </w:r>
        <w:r w:rsidRPr="00576E9A">
          <w:rPr>
            <w:i/>
            <w:iCs/>
            <w:szCs w:val="22"/>
            <w:lang w:val="en-CA"/>
          </w:rPr>
          <w:t xml:space="preserve">” to </w:t>
        </w:r>
        <w:r>
          <w:rPr>
            <w:i/>
            <w:iCs/>
            <w:szCs w:val="22"/>
            <w:lang w:val="en-CA"/>
          </w:rPr>
          <w:t xml:space="preserve">the reference to </w:t>
        </w:r>
        <w:r w:rsidRPr="009818C8">
          <w:rPr>
            <w:i/>
            <w:iCs/>
            <w:szCs w:val="22"/>
            <w:lang w:val="en-CA"/>
          </w:rPr>
          <w:t>Society of Motion Picture and Television Engineers ST 428-1</w:t>
        </w:r>
        <w:r>
          <w:rPr>
            <w:i/>
            <w:iCs/>
            <w:szCs w:val="22"/>
            <w:lang w:val="en-CA"/>
          </w:rPr>
          <w:t>.</w:t>
        </w:r>
      </w:ins>
    </w:p>
    <w:p w14:paraId="274BA371" w14:textId="724281AB" w:rsidR="00765745" w:rsidRPr="00DA50F9" w:rsidRDefault="00DA50F9" w:rsidP="00DA50F9">
      <w:pPr>
        <w:spacing w:after="240"/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 xml:space="preserve">In Table 5, move the </w:t>
      </w:r>
      <w:del w:id="78" w:author="Gary Sullivan" w:date="2021-01-03T23:19:00Z">
        <w:r w:rsidDel="009818C8">
          <w:rPr>
            <w:i/>
            <w:iCs/>
            <w:szCs w:val="22"/>
            <w:lang w:val="en-CA"/>
          </w:rPr>
          <w:delText>mention of</w:delText>
        </w:r>
      </w:del>
      <w:ins w:id="79" w:author="Gary Sullivan" w:date="2021-01-03T23:19:00Z">
        <w:r w:rsidR="009818C8">
          <w:rPr>
            <w:i/>
            <w:iCs/>
            <w:szCs w:val="22"/>
            <w:lang w:val="en-CA"/>
          </w:rPr>
          <w:t>reference to</w:t>
        </w:r>
      </w:ins>
      <w:r>
        <w:rPr>
          <w:i/>
          <w:iCs/>
          <w:szCs w:val="22"/>
          <w:lang w:val="en-CA"/>
        </w:rPr>
        <w:t xml:space="preserve"> </w:t>
      </w:r>
      <w:r w:rsidRPr="00DA50F9">
        <w:rPr>
          <w:i/>
          <w:iCs/>
          <w:szCs w:val="22"/>
          <w:lang w:val="en-CA"/>
        </w:rPr>
        <w:t xml:space="preserve">IEC 61966-2-1 </w:t>
      </w:r>
      <w:proofErr w:type="spellStart"/>
      <w:r w:rsidRPr="00DA50F9">
        <w:rPr>
          <w:i/>
          <w:iCs/>
          <w:szCs w:val="22"/>
          <w:lang w:val="en-CA"/>
        </w:rPr>
        <w:t>sYCC</w:t>
      </w:r>
      <w:proofErr w:type="spellEnd"/>
      <w:r>
        <w:rPr>
          <w:i/>
          <w:iCs/>
          <w:szCs w:val="22"/>
          <w:lang w:val="en-CA"/>
        </w:rPr>
        <w:t xml:space="preserve"> from the row for the value 1 to the row for the value 5.</w:t>
      </w:r>
    </w:p>
    <w:p w14:paraId="1CA44446" w14:textId="77777777" w:rsidR="009818C8" w:rsidRDefault="009818C8" w:rsidP="009818C8">
      <w:pPr>
        <w:spacing w:after="240"/>
        <w:rPr>
          <w:ins w:id="80" w:author="Gary Sullivan" w:date="2021-01-03T23:17:00Z"/>
          <w:i/>
          <w:iCs/>
          <w:szCs w:val="22"/>
          <w:lang w:val="en-CA"/>
        </w:rPr>
      </w:pPr>
      <w:ins w:id="81" w:author="Gary Sullivan" w:date="2021-01-03T23:17:00Z">
        <w:r>
          <w:rPr>
            <w:i/>
            <w:iCs/>
            <w:szCs w:val="22"/>
            <w:lang w:val="en-CA"/>
          </w:rPr>
          <w:t>In Table 4, in the row for the value 7, remove “</w:t>
        </w:r>
        <w:r>
          <w:rPr>
            <w:szCs w:val="22"/>
            <w:lang w:val="en-CA"/>
          </w:rPr>
          <w:t>(historical)</w:t>
        </w:r>
        <w:r>
          <w:rPr>
            <w:i/>
            <w:iCs/>
            <w:szCs w:val="22"/>
            <w:lang w:val="en-CA"/>
          </w:rPr>
          <w:t xml:space="preserve">” from the reference to </w:t>
        </w:r>
        <w:r w:rsidRPr="006E1BFB">
          <w:rPr>
            <w:i/>
            <w:iCs/>
            <w:szCs w:val="22"/>
            <w:lang w:val="en-CA"/>
          </w:rPr>
          <w:t>Society of Motion Picture and Television Engineers ST 240</w:t>
        </w:r>
        <w:r>
          <w:rPr>
            <w:i/>
            <w:iCs/>
            <w:szCs w:val="22"/>
            <w:lang w:val="en-CA"/>
          </w:rPr>
          <w:t>.</w:t>
        </w:r>
      </w:ins>
    </w:p>
    <w:p w14:paraId="46FB93E0" w14:textId="0AF143DE" w:rsidR="00DA50F9" w:rsidRDefault="00DA50F9" w:rsidP="00DA50F9">
      <w:pPr>
        <w:spacing w:after="240"/>
        <w:rPr>
          <w:szCs w:val="22"/>
          <w:lang w:val="en-CA"/>
        </w:rPr>
      </w:pPr>
      <w:r>
        <w:rPr>
          <w:i/>
          <w:iCs/>
          <w:szCs w:val="22"/>
          <w:lang w:val="en-CA"/>
        </w:rPr>
        <w:t xml:space="preserve">In Table 5, </w:t>
      </w:r>
      <w:ins w:id="82" w:author="Gary Sullivan" w:date="2021-01-03T23:17:00Z">
        <w:r w:rsidR="009818C8">
          <w:rPr>
            <w:i/>
            <w:iCs/>
            <w:szCs w:val="22"/>
            <w:lang w:val="en-CA"/>
          </w:rPr>
          <w:t xml:space="preserve">in the rows for the value 9, </w:t>
        </w:r>
      </w:ins>
      <w:r>
        <w:rPr>
          <w:i/>
          <w:iCs/>
          <w:szCs w:val="22"/>
          <w:lang w:val="en-CA"/>
        </w:rPr>
        <w:t>replace “</w:t>
      </w:r>
      <w:r w:rsidRPr="00765745">
        <w:rPr>
          <w:rFonts w:ascii="Cambria" w:hAnsi="Cambria"/>
          <w:szCs w:val="22"/>
          <w:lang w:val="en-CA"/>
        </w:rPr>
        <w:t>Rec. ITU-R BT.2100-</w:t>
      </w:r>
      <w:r>
        <w:rPr>
          <w:rFonts w:ascii="Cambria" w:hAnsi="Cambria"/>
          <w:szCs w:val="22"/>
          <w:lang w:val="en-CA"/>
        </w:rPr>
        <w:t>1</w:t>
      </w:r>
      <w:r>
        <w:rPr>
          <w:i/>
          <w:iCs/>
          <w:szCs w:val="22"/>
          <w:lang w:val="en-CA"/>
        </w:rPr>
        <w:t>” with “</w:t>
      </w:r>
      <w:r w:rsidRPr="00765745">
        <w:rPr>
          <w:rFonts w:ascii="Cambria" w:hAnsi="Cambria"/>
          <w:szCs w:val="22"/>
          <w:lang w:val="en-CA"/>
        </w:rPr>
        <w:t>Rec. ITU-R BT.2100-2</w:t>
      </w:r>
      <w:r>
        <w:rPr>
          <w:i/>
          <w:iCs/>
          <w:szCs w:val="22"/>
          <w:lang w:val="en-CA"/>
        </w:rPr>
        <w:t>”</w:t>
      </w:r>
      <w:del w:id="83" w:author="Gary Sullivan" w:date="2021-01-03T23:20:00Z">
        <w:r w:rsidDel="009818C8">
          <w:rPr>
            <w:i/>
            <w:iCs/>
            <w:szCs w:val="22"/>
            <w:lang w:val="en-CA"/>
          </w:rPr>
          <w:delText xml:space="preserve"> (in two places)</w:delText>
        </w:r>
      </w:del>
      <w:r>
        <w:rPr>
          <w:i/>
          <w:iCs/>
          <w:szCs w:val="22"/>
          <w:lang w:val="en-CA"/>
        </w:rPr>
        <w:t>.</w:t>
      </w:r>
    </w:p>
    <w:p w14:paraId="0209C35B" w14:textId="58F77FE1" w:rsidR="00DA50F9" w:rsidRPr="00DA50F9" w:rsidRDefault="00DA50F9" w:rsidP="009818C8">
      <w:pPr>
        <w:keepNext/>
        <w:spacing w:after="240"/>
        <w:rPr>
          <w:i/>
          <w:iCs/>
          <w:szCs w:val="22"/>
          <w:lang w:val="en-CA"/>
        </w:rPr>
        <w:pPrChange w:id="84" w:author="Gary Sullivan" w:date="2021-01-03T23:18:00Z">
          <w:pPr>
            <w:spacing w:after="240"/>
          </w:pPr>
        </w:pPrChange>
      </w:pPr>
      <w:r>
        <w:rPr>
          <w:i/>
          <w:iCs/>
          <w:szCs w:val="22"/>
          <w:lang w:val="en-CA"/>
        </w:rPr>
        <w:lastRenderedPageBreak/>
        <w:t>In Table 5, replace the row for the value 14 with the following:</w:t>
      </w:r>
    </w:p>
    <w:tbl>
      <w:tblPr>
        <w:tblW w:w="975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6"/>
        <w:gridCol w:w="2512"/>
        <w:gridCol w:w="6354"/>
      </w:tblGrid>
      <w:tr w:rsidR="00DA50F9" w:rsidRPr="00DA50F9" w14:paraId="3920EDF0" w14:textId="77777777" w:rsidTr="008545F1">
        <w:trPr>
          <w:cantSplit/>
          <w:jc w:val="center"/>
        </w:trPr>
        <w:tc>
          <w:tcPr>
            <w:tcW w:w="8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F1D22D" w14:textId="77777777" w:rsidR="00DA50F9" w:rsidRPr="00DA50F9" w:rsidRDefault="00DA50F9" w:rsidP="00DA5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center"/>
              <w:textAlignment w:val="auto"/>
              <w:rPr>
                <w:rFonts w:ascii="Cambria" w:eastAsia="MS Mincho" w:hAnsi="Cambria"/>
                <w:sz w:val="18"/>
                <w:szCs w:val="18"/>
                <w:lang w:val="en-GB" w:eastAsia="ja-JP"/>
              </w:rPr>
            </w:pPr>
            <w:r w:rsidRPr="00DA50F9">
              <w:rPr>
                <w:rFonts w:ascii="Cambria" w:eastAsia="MS Mincho" w:hAnsi="Cambria"/>
                <w:sz w:val="20"/>
                <w:szCs w:val="24"/>
                <w:lang w:val="en-GB"/>
              </w:rPr>
              <w:t>14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8D05B" w14:textId="77777777" w:rsidR="00DA50F9" w:rsidRPr="00DA50F9" w:rsidRDefault="00DA50F9" w:rsidP="00DA5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textAlignment w:val="auto"/>
              <w:rPr>
                <w:rFonts w:ascii="Cambria" w:eastAsia="Calibri" w:hAnsi="Cambria"/>
                <w:sz w:val="18"/>
                <w:szCs w:val="18"/>
                <w:lang w:val="en-GB"/>
              </w:rPr>
            </w:pPr>
            <w:r w:rsidRPr="00DA50F9">
              <w:rPr>
                <w:rFonts w:ascii="Cambria" w:eastAsia="MS Mincho" w:hAnsi="Cambria"/>
                <w:sz w:val="20"/>
                <w:szCs w:val="24"/>
                <w:lang w:val="en-GB"/>
              </w:rPr>
              <w:t>IC</w:t>
            </w:r>
            <w:r w:rsidRPr="00DA50F9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T</w:t>
            </w:r>
            <w:r w:rsidRPr="00DA50F9">
              <w:rPr>
                <w:rFonts w:ascii="Cambria" w:eastAsia="MS Mincho" w:hAnsi="Cambria"/>
                <w:sz w:val="20"/>
                <w:szCs w:val="24"/>
                <w:lang w:val="en-GB"/>
              </w:rPr>
              <w:t>C</w:t>
            </w:r>
            <w:r w:rsidRPr="00DA50F9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P</w:t>
            </w:r>
          </w:p>
        </w:tc>
        <w:tc>
          <w:tcPr>
            <w:tcW w:w="6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FDFBE3" w14:textId="77777777" w:rsidR="00DA50F9" w:rsidRPr="00DA50F9" w:rsidRDefault="00DA50F9" w:rsidP="00DA5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MS Mincho" w:hAnsi="Cambria"/>
                <w:sz w:val="20"/>
                <w:szCs w:val="24"/>
                <w:lang w:val="en-GB"/>
              </w:rPr>
            </w:pPr>
            <w:r w:rsidRPr="00DA50F9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Rec. </w:t>
            </w:r>
            <w:r w:rsidRPr="00DA50F9">
              <w:rPr>
                <w:rFonts w:ascii="Cambria" w:eastAsia="Calibri" w:hAnsi="Cambria"/>
                <w:sz w:val="20"/>
                <w:szCs w:val="24"/>
                <w:lang w:val="en-GB"/>
              </w:rPr>
              <w:t>ITU-R</w:t>
            </w:r>
            <w:r w:rsidRPr="00DA50F9">
              <w:rPr>
                <w:rFonts w:ascii="Cambria" w:eastAsia="MS Mincho" w:hAnsi="Cambria"/>
                <w:sz w:val="20"/>
                <w:szCs w:val="24"/>
                <w:lang w:val="en-GB"/>
              </w:rPr>
              <w:t> BT.2100-2 IC</w:t>
            </w:r>
            <w:r w:rsidRPr="00DA50F9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T</w:t>
            </w:r>
            <w:r w:rsidRPr="00DA50F9">
              <w:rPr>
                <w:rFonts w:ascii="Cambria" w:eastAsia="MS Mincho" w:hAnsi="Cambria"/>
                <w:sz w:val="20"/>
                <w:szCs w:val="24"/>
                <w:lang w:val="en-GB"/>
              </w:rPr>
              <w:t>C</w:t>
            </w:r>
            <w:r w:rsidRPr="00DA50F9">
              <w:rPr>
                <w:rFonts w:ascii="Cambria" w:eastAsia="MS Mincho" w:hAnsi="Cambria"/>
                <w:sz w:val="20"/>
                <w:szCs w:val="24"/>
                <w:vertAlign w:val="subscript"/>
                <w:lang w:val="en-GB"/>
              </w:rPr>
              <w:t>P</w:t>
            </w:r>
          </w:p>
          <w:p w14:paraId="59B52295" w14:textId="77777777" w:rsidR="00DA50F9" w:rsidRPr="00DA50F9" w:rsidRDefault="00DA50F9" w:rsidP="00DA5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Calibri" w:hAnsi="Cambria"/>
                <w:sz w:val="20"/>
                <w:szCs w:val="22"/>
                <w:lang w:val="en-GB"/>
              </w:rPr>
            </w:pPr>
            <w:r w:rsidRPr="00DA50F9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See </w:t>
            </w:r>
            <w:r w:rsidRPr="00DA50F9">
              <w:rPr>
                <w:rFonts w:ascii="Cambria" w:eastAsia="Calibri" w:hAnsi="Cambria"/>
                <w:sz w:val="20"/>
                <w:szCs w:val="22"/>
                <w:lang w:val="en-GB"/>
              </w:rPr>
              <w:t xml:space="preserve">Formulae (73) to (75) for </w:t>
            </w:r>
            <w:proofErr w:type="spellStart"/>
            <w:r w:rsidRPr="00DA50F9">
              <w:rPr>
                <w:rFonts w:ascii="Cambria" w:eastAsia="Calibri" w:hAnsi="Cambria"/>
                <w:sz w:val="20"/>
                <w:szCs w:val="22"/>
                <w:lang w:val="en-GB"/>
              </w:rPr>
              <w:t>TransferCharacteristics</w:t>
            </w:r>
            <w:proofErr w:type="spellEnd"/>
            <w:r w:rsidRPr="00DA50F9">
              <w:rPr>
                <w:rFonts w:ascii="Cambria" w:eastAsia="Calibri" w:hAnsi="Cambria"/>
                <w:sz w:val="20"/>
                <w:szCs w:val="22"/>
                <w:lang w:val="en-GB"/>
              </w:rPr>
              <w:t xml:space="preserve"> value 16 (PQ)</w:t>
            </w:r>
          </w:p>
          <w:p w14:paraId="14FC965B" w14:textId="77777777" w:rsidR="00DA50F9" w:rsidRPr="00DA50F9" w:rsidRDefault="00DA50F9" w:rsidP="00DA5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spacing w:before="60" w:after="60" w:line="210" w:lineRule="atLeast"/>
              <w:jc w:val="left"/>
              <w:textAlignment w:val="auto"/>
              <w:rPr>
                <w:rFonts w:ascii="Cambria" w:eastAsia="Calibri" w:hAnsi="Cambria"/>
                <w:sz w:val="20"/>
                <w:szCs w:val="22"/>
                <w:lang w:val="en-GB"/>
              </w:rPr>
            </w:pPr>
            <w:r w:rsidRPr="00DA50F9">
              <w:rPr>
                <w:rFonts w:ascii="Cambria" w:eastAsia="MS Mincho" w:hAnsi="Cambria"/>
                <w:sz w:val="20"/>
                <w:szCs w:val="24"/>
                <w:lang w:val="en-GB"/>
              </w:rPr>
              <w:t xml:space="preserve">See </w:t>
            </w:r>
            <w:r w:rsidRPr="00DA50F9">
              <w:rPr>
                <w:rFonts w:ascii="Cambria" w:eastAsia="Calibri" w:hAnsi="Cambria"/>
                <w:sz w:val="20"/>
                <w:szCs w:val="22"/>
                <w:lang w:val="en-GB"/>
              </w:rPr>
              <w:t xml:space="preserve">Formulae (76) to (78) for </w:t>
            </w:r>
            <w:proofErr w:type="spellStart"/>
            <w:r w:rsidRPr="00DA50F9">
              <w:rPr>
                <w:rFonts w:ascii="Cambria" w:eastAsia="Calibri" w:hAnsi="Cambria"/>
                <w:sz w:val="20"/>
                <w:szCs w:val="22"/>
                <w:lang w:val="en-GB"/>
              </w:rPr>
              <w:t>TransferCharacteristics</w:t>
            </w:r>
            <w:proofErr w:type="spellEnd"/>
            <w:r w:rsidRPr="00DA50F9">
              <w:rPr>
                <w:rFonts w:ascii="Cambria" w:eastAsia="Calibri" w:hAnsi="Cambria"/>
                <w:sz w:val="20"/>
                <w:szCs w:val="22"/>
                <w:lang w:val="en-GB"/>
              </w:rPr>
              <w:t xml:space="preserve"> value 18 (HLG)</w:t>
            </w:r>
          </w:p>
        </w:tc>
      </w:tr>
    </w:tbl>
    <w:p w14:paraId="38F1B682" w14:textId="0BF32ED2" w:rsidR="00DA50F9" w:rsidRPr="00DA50F9" w:rsidRDefault="00DA50F9" w:rsidP="00DA50F9">
      <w:pPr>
        <w:spacing w:after="240"/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>At the end of the subclause, add the following NOTE:</w:t>
      </w:r>
    </w:p>
    <w:p w14:paraId="6D79CF11" w14:textId="77777777" w:rsidR="00DA50F9" w:rsidRPr="00DA50F9" w:rsidRDefault="00DA50F9" w:rsidP="00DA50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65"/>
        </w:tabs>
        <w:overflowPunct/>
        <w:autoSpaceDE/>
        <w:autoSpaceDN/>
        <w:adjustRightInd/>
        <w:spacing w:before="0" w:after="240" w:line="220" w:lineRule="atLeast"/>
        <w:textAlignment w:val="auto"/>
        <w:rPr>
          <w:rFonts w:ascii="Cambria" w:eastAsia="Calibri" w:hAnsi="Cambria"/>
          <w:sz w:val="20"/>
          <w:szCs w:val="22"/>
          <w:lang w:val="en-GB"/>
        </w:rPr>
      </w:pPr>
      <w:r w:rsidRPr="00DA50F9">
        <w:rPr>
          <w:rFonts w:ascii="Cambria" w:eastAsia="Calibri" w:hAnsi="Cambria"/>
          <w:sz w:val="20"/>
          <w:szCs w:val="22"/>
          <w:lang w:val="en-GB"/>
        </w:rPr>
        <w:t>NOTE</w:t>
      </w:r>
      <w:r w:rsidRPr="00DA50F9">
        <w:rPr>
          <w:rFonts w:ascii="Cambria" w:eastAsia="Calibri" w:hAnsi="Cambria"/>
          <w:sz w:val="20"/>
          <w:szCs w:val="22"/>
          <w:lang w:val="en-GB"/>
        </w:rPr>
        <w:tab/>
        <w:t xml:space="preserve">In a previous version of this document, the IEC 61966-2-1 </w:t>
      </w:r>
      <w:proofErr w:type="spellStart"/>
      <w:r w:rsidRPr="00DA50F9">
        <w:rPr>
          <w:rFonts w:ascii="Cambria" w:eastAsia="Calibri" w:hAnsi="Cambria"/>
          <w:sz w:val="20"/>
          <w:szCs w:val="22"/>
          <w:lang w:val="en-GB"/>
        </w:rPr>
        <w:t>sYCC</w:t>
      </w:r>
      <w:proofErr w:type="spellEnd"/>
      <w:r w:rsidRPr="00DA50F9">
        <w:rPr>
          <w:rFonts w:ascii="Cambria" w:eastAsia="Calibri" w:hAnsi="Cambria"/>
          <w:sz w:val="20"/>
          <w:szCs w:val="22"/>
          <w:lang w:val="en-GB"/>
        </w:rPr>
        <w:t xml:space="preserve"> representation was identified as corresponding to </w:t>
      </w:r>
      <w:proofErr w:type="spellStart"/>
      <w:r w:rsidRPr="00DA50F9">
        <w:rPr>
          <w:rFonts w:ascii="Cambria" w:eastAsia="Calibri" w:hAnsi="Cambria"/>
          <w:sz w:val="20"/>
          <w:szCs w:val="22"/>
          <w:lang w:val="en-GB"/>
        </w:rPr>
        <w:t>MatrixCoefficients</w:t>
      </w:r>
      <w:proofErr w:type="spellEnd"/>
      <w:r w:rsidRPr="00DA50F9">
        <w:rPr>
          <w:rFonts w:ascii="Cambria" w:eastAsia="Calibri" w:hAnsi="Cambria"/>
          <w:sz w:val="20"/>
          <w:szCs w:val="22"/>
          <w:lang w:val="en-GB"/>
        </w:rPr>
        <w:t xml:space="preserve"> equal to 1. Closer study later determined that this representation should correspond to </w:t>
      </w:r>
      <w:proofErr w:type="spellStart"/>
      <w:r w:rsidRPr="00DA50F9">
        <w:rPr>
          <w:rFonts w:ascii="Cambria" w:eastAsia="Calibri" w:hAnsi="Cambria"/>
          <w:sz w:val="20"/>
          <w:szCs w:val="22"/>
          <w:lang w:val="en-GB"/>
        </w:rPr>
        <w:t>MatrixCoefficients</w:t>
      </w:r>
      <w:proofErr w:type="spellEnd"/>
      <w:r w:rsidRPr="00DA50F9">
        <w:rPr>
          <w:rFonts w:ascii="Cambria" w:eastAsia="Calibri" w:hAnsi="Cambria"/>
          <w:sz w:val="20"/>
          <w:szCs w:val="22"/>
          <w:lang w:val="en-GB"/>
        </w:rPr>
        <w:t xml:space="preserve"> equal to 5 instead </w:t>
      </w:r>
      <w:r w:rsidRPr="00DA50F9">
        <w:rPr>
          <w:rFonts w:ascii="Cambria" w:eastAsia="MS Mincho" w:hAnsi="Cambria"/>
          <w:sz w:val="20"/>
          <w:szCs w:val="24"/>
          <w:lang w:val="en-GB"/>
        </w:rPr>
        <w:t>(which is functionally the same as the value 6)</w:t>
      </w:r>
      <w:r w:rsidRPr="00DA50F9">
        <w:rPr>
          <w:rFonts w:ascii="Cambria" w:eastAsia="Calibri" w:hAnsi="Cambria"/>
          <w:sz w:val="20"/>
          <w:szCs w:val="22"/>
          <w:lang w:val="en-GB"/>
        </w:rPr>
        <w:t>. This document was therefore revised to correct the error.</w:t>
      </w:r>
    </w:p>
    <w:p w14:paraId="024DDB39" w14:textId="1DEF973D" w:rsidR="009818C8" w:rsidRDefault="009818C8" w:rsidP="009818C8">
      <w:pPr>
        <w:pStyle w:val="Heading2"/>
        <w:rPr>
          <w:ins w:id="85" w:author="Gary Sullivan" w:date="2021-01-03T23:23:00Z"/>
          <w:lang w:val="en-CA"/>
        </w:rPr>
      </w:pPr>
      <w:ins w:id="86" w:author="Gary Sullivan" w:date="2021-01-03T23:22:00Z">
        <w:r>
          <w:rPr>
            <w:lang w:val="en-CA"/>
          </w:rPr>
          <w:t>Subclause 8.</w:t>
        </w:r>
        <w:r>
          <w:rPr>
            <w:lang w:val="en-CA"/>
          </w:rPr>
          <w:t xml:space="preserve">4, </w:t>
        </w:r>
      </w:ins>
      <w:ins w:id="87" w:author="Gary Sullivan" w:date="2021-01-03T23:23:00Z">
        <w:r>
          <w:rPr>
            <w:lang w:val="en-CA"/>
          </w:rPr>
          <w:t>F</w:t>
        </w:r>
      </w:ins>
      <w:ins w:id="88" w:author="Gary Sullivan" w:date="2021-01-03T23:22:00Z">
        <w:r>
          <w:rPr>
            <w:lang w:val="en-CA"/>
          </w:rPr>
          <w:t>igure</w:t>
        </w:r>
      </w:ins>
      <w:ins w:id="89" w:author="Gary Sullivan" w:date="2021-01-03T23:23:00Z">
        <w:r>
          <w:rPr>
            <w:lang w:val="en-CA"/>
          </w:rPr>
          <w:t>s</w:t>
        </w:r>
      </w:ins>
      <w:ins w:id="90" w:author="Gary Sullivan" w:date="2021-01-03T23:22:00Z">
        <w:r>
          <w:rPr>
            <w:lang w:val="en-CA"/>
          </w:rPr>
          <w:t xml:space="preserve"> </w:t>
        </w:r>
      </w:ins>
      <w:ins w:id="91" w:author="Gary Sullivan" w:date="2021-01-03T23:23:00Z">
        <w:r>
          <w:rPr>
            <w:lang w:val="en-CA"/>
          </w:rPr>
          <w:t>2 through 8</w:t>
        </w:r>
      </w:ins>
    </w:p>
    <w:p w14:paraId="0B89CE5D" w14:textId="0D6D9208" w:rsidR="009818C8" w:rsidRDefault="009818C8" w:rsidP="009818C8">
      <w:pPr>
        <w:rPr>
          <w:ins w:id="92" w:author="Gary Sullivan" w:date="2021-01-03T23:25:00Z"/>
          <w:lang w:val="en-CA"/>
        </w:rPr>
      </w:pPr>
      <w:ins w:id="93" w:author="Gary Sullivan" w:date="2021-01-03T23:23:00Z">
        <w:r>
          <w:rPr>
            <w:i/>
            <w:iCs/>
            <w:lang w:val="en-CA"/>
          </w:rPr>
          <w:t xml:space="preserve">In subclause 8.4, in the titles of Figures 2 through </w:t>
        </w:r>
      </w:ins>
      <w:ins w:id="94" w:author="Gary Sullivan" w:date="2021-01-03T23:24:00Z">
        <w:r>
          <w:rPr>
            <w:i/>
            <w:iCs/>
            <w:lang w:val="en-CA"/>
          </w:rPr>
          <w:t>7</w:t>
        </w:r>
      </w:ins>
      <w:ins w:id="95" w:author="Gary Sullivan" w:date="2021-01-03T23:23:00Z">
        <w:r>
          <w:rPr>
            <w:i/>
            <w:iCs/>
            <w:lang w:val="en-CA"/>
          </w:rPr>
          <w:t>, replace the phrase “</w:t>
        </w:r>
        <w:proofErr w:type="spellStart"/>
        <w:r>
          <w:rPr>
            <w:lang w:val="en-CA"/>
          </w:rPr>
          <w:t>upco</w:t>
        </w:r>
      </w:ins>
      <w:ins w:id="96" w:author="Gary Sullivan" w:date="2021-01-03T23:24:00Z">
        <w:r>
          <w:rPr>
            <w:lang w:val="en-CA"/>
          </w:rPr>
          <w:t>nversion</w:t>
        </w:r>
        <w:proofErr w:type="spellEnd"/>
        <w:r>
          <w:rPr>
            <w:lang w:val="en-CA"/>
          </w:rPr>
          <w:t xml:space="preserve"> of</w:t>
        </w:r>
        <w:r>
          <w:rPr>
            <w:i/>
            <w:iCs/>
            <w:lang w:val="en-CA"/>
          </w:rPr>
          <w:t>” with “</w:t>
        </w:r>
        <w:proofErr w:type="spellStart"/>
        <w:r>
          <w:rPr>
            <w:lang w:val="en-CA"/>
          </w:rPr>
          <w:t>upconversion</w:t>
        </w:r>
        <w:proofErr w:type="spellEnd"/>
        <w:r>
          <w:rPr>
            <w:lang w:val="en-CA"/>
          </w:rPr>
          <w:t xml:space="preserve"> flowchart for”.</w:t>
        </w:r>
      </w:ins>
    </w:p>
    <w:p w14:paraId="3F87E332" w14:textId="19C53BE6" w:rsidR="009818C8" w:rsidRPr="009818C8" w:rsidRDefault="009818C8" w:rsidP="009818C8">
      <w:pPr>
        <w:rPr>
          <w:ins w:id="97" w:author="Gary Sullivan" w:date="2021-01-03T23:22:00Z"/>
          <w:lang w:val="en-CA"/>
        </w:rPr>
        <w:pPrChange w:id="98" w:author="Gary Sullivan" w:date="2021-01-03T23:23:00Z">
          <w:pPr>
            <w:pStyle w:val="Heading2"/>
          </w:pPr>
        </w:pPrChange>
      </w:pPr>
      <w:ins w:id="99" w:author="Gary Sullivan" w:date="2021-01-03T23:25:00Z">
        <w:r>
          <w:rPr>
            <w:i/>
            <w:iCs/>
            <w:lang w:val="en-CA"/>
          </w:rPr>
          <w:t xml:space="preserve">In subclause 8.4, in the title of Figure </w:t>
        </w:r>
        <w:r>
          <w:rPr>
            <w:i/>
            <w:iCs/>
            <w:lang w:val="en-CA"/>
          </w:rPr>
          <w:t>8</w:t>
        </w:r>
        <w:r>
          <w:rPr>
            <w:i/>
            <w:iCs/>
            <w:lang w:val="en-CA"/>
          </w:rPr>
          <w:t>, replace the phrase “</w:t>
        </w:r>
        <w:r>
          <w:rPr>
            <w:lang w:val="en-CA"/>
          </w:rPr>
          <w:t>Rearrangement</w:t>
        </w:r>
        <w:r>
          <w:rPr>
            <w:lang w:val="en-CA"/>
          </w:rPr>
          <w:t xml:space="preserve"> of</w:t>
        </w:r>
        <w:r>
          <w:rPr>
            <w:lang w:val="en-CA"/>
          </w:rPr>
          <w:t xml:space="preserve"> a</w:t>
        </w:r>
        <w:r>
          <w:rPr>
            <w:i/>
            <w:iCs/>
            <w:lang w:val="en-CA"/>
          </w:rPr>
          <w:t>” with “</w:t>
        </w:r>
        <w:r>
          <w:rPr>
            <w:lang w:val="en-CA"/>
          </w:rPr>
          <w:t>Rearrangement</w:t>
        </w:r>
        <w:r>
          <w:rPr>
            <w:lang w:val="en-CA"/>
          </w:rPr>
          <w:t xml:space="preserve"> flowchart for”.</w:t>
        </w:r>
      </w:ins>
    </w:p>
    <w:p w14:paraId="2859CF79" w14:textId="4FFFB7FA" w:rsidR="00DA50F9" w:rsidRDefault="00DA50F9" w:rsidP="00DA50F9">
      <w:pPr>
        <w:pStyle w:val="Heading2"/>
        <w:rPr>
          <w:lang w:val="en-CA"/>
        </w:rPr>
      </w:pPr>
      <w:r>
        <w:rPr>
          <w:lang w:val="en-CA"/>
        </w:rPr>
        <w:t>Subclause 8.6</w:t>
      </w:r>
    </w:p>
    <w:p w14:paraId="507641E8" w14:textId="4DD7D998" w:rsidR="00DA50F9" w:rsidRPr="00DA50F9" w:rsidRDefault="00DA50F9" w:rsidP="00DA50F9">
      <w:pPr>
        <w:spacing w:after="240"/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 xml:space="preserve">At the beginning of the subclause, replace the </w:t>
      </w:r>
      <w:r w:rsidR="00A12182">
        <w:rPr>
          <w:i/>
          <w:iCs/>
          <w:szCs w:val="22"/>
          <w:lang w:val="en-CA"/>
        </w:rPr>
        <w:t>Type and Range specification with the following</w:t>
      </w:r>
      <w:r>
        <w:rPr>
          <w:i/>
          <w:iCs/>
          <w:szCs w:val="22"/>
          <w:lang w:val="en-CA"/>
        </w:rPr>
        <w:t>:</w:t>
      </w:r>
    </w:p>
    <w:p w14:paraId="2041C631" w14:textId="77777777" w:rsidR="00DA50F9" w:rsidRPr="00DA50F9" w:rsidRDefault="00DA50F9" w:rsidP="00DA50F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after="120" w:line="240" w:lineRule="atLeast"/>
        <w:textAlignment w:val="auto"/>
        <w:rPr>
          <w:rFonts w:ascii="Cambria" w:eastAsia="MS Mincho" w:hAnsi="Cambria"/>
          <w:szCs w:val="24"/>
          <w:lang w:val="en-GB"/>
        </w:rPr>
      </w:pPr>
      <w:r w:rsidRPr="00DA50F9">
        <w:rPr>
          <w:rFonts w:ascii="Cambria" w:eastAsia="MS Mincho" w:hAnsi="Cambria"/>
          <w:i/>
          <w:szCs w:val="24"/>
          <w:lang w:val="en-GB"/>
        </w:rPr>
        <w:t>Type: Unsigned integer, enumeration</w:t>
      </w:r>
    </w:p>
    <w:p w14:paraId="165D0D83" w14:textId="77777777" w:rsidR="00DA50F9" w:rsidRPr="00DA50F9" w:rsidRDefault="00DA50F9" w:rsidP="00DA50F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after="120" w:line="240" w:lineRule="atLeast"/>
        <w:textAlignment w:val="auto"/>
        <w:rPr>
          <w:rFonts w:ascii="Cambria" w:eastAsia="MS Mincho" w:hAnsi="Cambria"/>
          <w:i/>
          <w:szCs w:val="24"/>
          <w:lang w:val="en-GB"/>
        </w:rPr>
      </w:pPr>
      <w:r w:rsidRPr="00DA50F9">
        <w:rPr>
          <w:rFonts w:ascii="Cambria" w:eastAsia="MS Mincho" w:hAnsi="Cambria"/>
          <w:i/>
          <w:szCs w:val="24"/>
          <w:lang w:val="en-GB"/>
        </w:rPr>
        <w:t xml:space="preserve">Range: 0 – 255 for </w:t>
      </w:r>
      <w:proofErr w:type="spellStart"/>
      <w:r w:rsidRPr="00DA50F9">
        <w:rPr>
          <w:rFonts w:ascii="Cambria" w:eastAsia="MS Mincho" w:hAnsi="Cambria"/>
          <w:i/>
          <w:szCs w:val="24"/>
          <w:lang w:val="en-GB"/>
        </w:rPr>
        <w:t>SampleAspectRatio</w:t>
      </w:r>
      <w:proofErr w:type="spellEnd"/>
    </w:p>
    <w:p w14:paraId="0ADC078D" w14:textId="77777777" w:rsidR="00DA50F9" w:rsidRPr="00DA50F9" w:rsidRDefault="00DA50F9" w:rsidP="00DA50F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after="120" w:line="240" w:lineRule="atLeast"/>
        <w:textAlignment w:val="auto"/>
        <w:rPr>
          <w:rFonts w:ascii="Cambria" w:eastAsia="MS Mincho" w:hAnsi="Cambria"/>
          <w:szCs w:val="24"/>
          <w:lang w:val="en-GB"/>
        </w:rPr>
      </w:pPr>
      <w:r w:rsidRPr="00DA50F9">
        <w:rPr>
          <w:rFonts w:ascii="Cambria" w:eastAsia="MS Mincho" w:hAnsi="Cambria"/>
          <w:i/>
          <w:szCs w:val="24"/>
          <w:lang w:val="en-GB"/>
        </w:rPr>
        <w:t xml:space="preserve">Range: 0 – 65535 for </w:t>
      </w:r>
      <w:proofErr w:type="spellStart"/>
      <w:r w:rsidRPr="00DA50F9">
        <w:rPr>
          <w:rFonts w:ascii="Cambria" w:eastAsia="MS Mincho" w:hAnsi="Cambria"/>
          <w:i/>
          <w:szCs w:val="24"/>
          <w:lang w:val="en-GB"/>
        </w:rPr>
        <w:t>SarWidth</w:t>
      </w:r>
      <w:proofErr w:type="spellEnd"/>
      <w:r w:rsidRPr="00DA50F9">
        <w:rPr>
          <w:rFonts w:ascii="Cambria" w:eastAsia="MS Mincho" w:hAnsi="Cambria"/>
          <w:i/>
          <w:szCs w:val="24"/>
          <w:lang w:val="en-GB"/>
        </w:rPr>
        <w:t xml:space="preserve"> and </w:t>
      </w:r>
      <w:proofErr w:type="spellStart"/>
      <w:r w:rsidRPr="00DA50F9">
        <w:rPr>
          <w:rFonts w:ascii="Cambria" w:eastAsia="MS Mincho" w:hAnsi="Cambria"/>
          <w:i/>
          <w:szCs w:val="24"/>
          <w:lang w:val="en-GB"/>
        </w:rPr>
        <w:t>SarHeight</w:t>
      </w:r>
      <w:proofErr w:type="spellEnd"/>
    </w:p>
    <w:p w14:paraId="318D4990" w14:textId="5A53DAE8" w:rsidR="00DA50F9" w:rsidRDefault="00A12182" w:rsidP="00A12182">
      <w:pPr>
        <w:pStyle w:val="Heading2"/>
        <w:rPr>
          <w:lang w:val="en-CA"/>
        </w:rPr>
      </w:pPr>
      <w:r>
        <w:rPr>
          <w:lang w:val="en-CA"/>
        </w:rPr>
        <w:t>New subclause 8.7</w:t>
      </w:r>
      <w:bookmarkStart w:id="100" w:name="_Hlk43882237"/>
      <w:r>
        <w:rPr>
          <w:lang w:val="en-CA"/>
        </w:rPr>
        <w:t>, new Figures 9, 10 and 11, and new Table 9</w:t>
      </w:r>
      <w:bookmarkEnd w:id="100"/>
    </w:p>
    <w:p w14:paraId="25231A06" w14:textId="036F3A3E" w:rsidR="00A12182" w:rsidRPr="00DA50F9" w:rsidRDefault="00A12182" w:rsidP="00A12182">
      <w:pPr>
        <w:spacing w:after="240"/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>Insert a new subclause 8.7</w:t>
      </w:r>
      <w:r w:rsidRPr="00A12182">
        <w:rPr>
          <w:i/>
          <w:iCs/>
          <w:szCs w:val="22"/>
          <w:lang w:val="en-CA"/>
        </w:rPr>
        <w:t>, new Figures 9, 10 and 11, and new Table 9</w:t>
      </w:r>
      <w:r>
        <w:rPr>
          <w:i/>
          <w:iCs/>
          <w:szCs w:val="22"/>
          <w:lang w:val="en-CA"/>
        </w:rPr>
        <w:t>, as follows:</w:t>
      </w:r>
    </w:p>
    <w:p w14:paraId="547ABB29" w14:textId="7778AE63" w:rsidR="00A12182" w:rsidRPr="00A12182" w:rsidRDefault="00A12182" w:rsidP="00A12182">
      <w:pPr>
        <w:keepNext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</w:tabs>
        <w:suppressAutoHyphens/>
        <w:overflowPunct/>
        <w:autoSpaceDE/>
        <w:autoSpaceDN/>
        <w:adjustRightInd/>
        <w:spacing w:before="60" w:after="240" w:line="250" w:lineRule="exact"/>
        <w:jc w:val="left"/>
        <w:textAlignment w:val="auto"/>
        <w:outlineLvl w:val="1"/>
        <w:rPr>
          <w:rFonts w:ascii="Cambria" w:eastAsia="MS Mincho" w:hAnsi="Cambria"/>
          <w:b/>
          <w:sz w:val="24"/>
          <w:lang w:val="en-GB" w:eastAsia="ja-JP"/>
        </w:rPr>
      </w:pPr>
      <w:r>
        <w:rPr>
          <w:rFonts w:ascii="Cambria" w:eastAsia="MS Mincho" w:hAnsi="Cambria"/>
          <w:b/>
          <w:sz w:val="24"/>
          <w:lang w:val="en-GB" w:eastAsia="ja-JP"/>
        </w:rPr>
        <w:t>8.7</w:t>
      </w:r>
      <w:r>
        <w:rPr>
          <w:rFonts w:ascii="Cambria" w:eastAsia="MS Mincho" w:hAnsi="Cambria"/>
          <w:b/>
          <w:sz w:val="24"/>
          <w:lang w:val="en-GB" w:eastAsia="ja-JP"/>
        </w:rPr>
        <w:tab/>
      </w:r>
      <w:r w:rsidRPr="00A12182">
        <w:rPr>
          <w:rFonts w:ascii="Cambria" w:eastAsia="MS Mincho" w:hAnsi="Cambria"/>
          <w:b/>
          <w:sz w:val="24"/>
          <w:lang w:val="en-GB" w:eastAsia="ja-JP"/>
        </w:rPr>
        <w:t>Chroma 4:2:0 sample location type</w:t>
      </w:r>
    </w:p>
    <w:p w14:paraId="036AFFA5" w14:textId="77777777" w:rsidR="00A12182" w:rsidRPr="00A12182" w:rsidRDefault="00A12182" w:rsidP="00A1218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after="120" w:line="240" w:lineRule="atLeast"/>
        <w:textAlignment w:val="auto"/>
        <w:rPr>
          <w:rFonts w:ascii="Cambria" w:eastAsia="MS Mincho" w:hAnsi="Cambria"/>
          <w:szCs w:val="24"/>
          <w:lang w:val="en-GB"/>
        </w:rPr>
      </w:pPr>
      <w:r w:rsidRPr="00A12182">
        <w:rPr>
          <w:rFonts w:ascii="Cambria" w:eastAsia="MS Mincho" w:hAnsi="Cambria"/>
          <w:i/>
          <w:szCs w:val="24"/>
          <w:lang w:val="en-GB"/>
        </w:rPr>
        <w:t>Type: Unsigned integer, enumeration</w:t>
      </w:r>
    </w:p>
    <w:p w14:paraId="3ADE180F" w14:textId="77777777" w:rsidR="00A12182" w:rsidRPr="00A12182" w:rsidRDefault="00A12182" w:rsidP="00A1218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after="120" w:line="240" w:lineRule="atLeast"/>
        <w:textAlignment w:val="auto"/>
        <w:rPr>
          <w:rFonts w:ascii="Cambria" w:eastAsia="MS Mincho" w:hAnsi="Cambria"/>
          <w:i/>
          <w:szCs w:val="24"/>
          <w:lang w:val="en-GB"/>
        </w:rPr>
      </w:pPr>
      <w:r w:rsidRPr="00A12182">
        <w:rPr>
          <w:rFonts w:ascii="Cambria" w:eastAsia="MS Mincho" w:hAnsi="Cambria"/>
          <w:i/>
          <w:szCs w:val="24"/>
          <w:lang w:val="en-GB"/>
        </w:rPr>
        <w:t>Range: 0 – 5</w:t>
      </w:r>
    </w:p>
    <w:p w14:paraId="754DDD59" w14:textId="77777777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after="120" w:line="240" w:lineRule="atLeast"/>
        <w:textAlignment w:val="auto"/>
        <w:rPr>
          <w:rFonts w:ascii="Cambria" w:eastAsia="MS Mincho" w:hAnsi="Cambria"/>
          <w:szCs w:val="24"/>
          <w:lang w:val="en-GB"/>
        </w:rPr>
      </w:pPr>
      <w:r w:rsidRPr="00A12182">
        <w:rPr>
          <w:rFonts w:ascii="Cambria" w:eastAsia="MS Mincho" w:hAnsi="Cambria"/>
          <w:b/>
          <w:szCs w:val="24"/>
          <w:lang w:val="en-GB"/>
        </w:rPr>
        <w:t>Chroma420SampleLocType</w:t>
      </w:r>
      <w:r w:rsidRPr="00A12182">
        <w:rPr>
          <w:rFonts w:ascii="Cambria" w:eastAsia="MS Mincho" w:hAnsi="Cambria"/>
          <w:szCs w:val="24"/>
          <w:lang w:val="en-GB"/>
        </w:rPr>
        <w:t xml:space="preserve"> indicates the chroma sampling grid alignment for video fields or frames using the 4:2:0 colour format (in which the two chroma arrays have half the width and half the height of the associated luma array), as shown in Figure 9.</w:t>
      </w:r>
    </w:p>
    <w:p w14:paraId="4731A0BC" w14:textId="77777777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0" w:after="120" w:line="240" w:lineRule="atLeast"/>
        <w:textAlignment w:val="auto"/>
        <w:rPr>
          <w:rFonts w:ascii="Cambria" w:eastAsia="MS Mincho" w:hAnsi="Cambria"/>
          <w:szCs w:val="24"/>
          <w:lang w:val="en-GB"/>
        </w:rPr>
      </w:pPr>
      <w:r w:rsidRPr="00A12182">
        <w:rPr>
          <w:rFonts w:ascii="Cambria" w:eastAsia="MS Mincho" w:hAnsi="Cambria"/>
          <w:szCs w:val="24"/>
          <w:lang w:val="en-GB"/>
        </w:rPr>
        <w:t>A value of Chroma420SampleLocType may be indicated for a top field, a bottom field, or a frame. When Chroma420SampleLocType is indicated for a frame, the same value applies to both the top field and bottom field of the frame.</w:t>
      </w:r>
    </w:p>
    <w:p w14:paraId="55F01A72" w14:textId="77777777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autoSpaceDE/>
        <w:autoSpaceDN/>
        <w:adjustRightInd/>
        <w:spacing w:before="0" w:after="120" w:line="240" w:lineRule="atLeast"/>
        <w:jc w:val="center"/>
        <w:textAlignment w:val="auto"/>
        <w:rPr>
          <w:rFonts w:ascii="Cambria" w:eastAsia="Calibri" w:hAnsi="Cambria"/>
          <w:szCs w:val="22"/>
          <w:lang w:val="en-GB"/>
        </w:rPr>
      </w:pPr>
      <w:r w:rsidRPr="00A12182">
        <w:rPr>
          <w:rFonts w:ascii="Cambria" w:eastAsia="Calibri" w:hAnsi="Cambria"/>
          <w:noProof/>
          <w:szCs w:val="22"/>
          <w:lang w:val="en-GB" w:eastAsia="en-GB"/>
        </w:rPr>
        <w:lastRenderedPageBreak/>
        <w:drawing>
          <wp:inline distT="0" distB="0" distL="0" distR="0" wp14:anchorId="25951979" wp14:editId="63FEF49F">
            <wp:extent cx="3499111" cy="5007874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H.265v2(14)_FE.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9111" cy="5007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3728F" w14:textId="77777777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spacing w:before="240" w:after="360" w:line="240" w:lineRule="atLeast"/>
        <w:jc w:val="center"/>
        <w:textAlignment w:val="auto"/>
        <w:outlineLvl w:val="0"/>
        <w:rPr>
          <w:rFonts w:ascii="Cambria" w:eastAsia="MS Mincho" w:hAnsi="Cambria"/>
          <w:b/>
          <w:szCs w:val="24"/>
          <w:lang w:val="en-GB"/>
        </w:rPr>
      </w:pPr>
      <w:r w:rsidRPr="00A12182">
        <w:rPr>
          <w:rFonts w:ascii="Cambria" w:eastAsia="MS Mincho" w:hAnsi="Cambria"/>
          <w:b/>
          <w:szCs w:val="24"/>
          <w:lang w:val="en-GB"/>
        </w:rPr>
        <w:t>Figure 9 — Location of 4:2:0 chroma samples for top and bottom fields as a function of Chroma420SampleLocType</w:t>
      </w:r>
    </w:p>
    <w:p w14:paraId="0BBECE6A" w14:textId="592EEBCD" w:rsidR="00A12182" w:rsidRPr="00A12182" w:rsidRDefault="0035056A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autoSpaceDE/>
        <w:autoSpaceDN/>
        <w:adjustRightInd/>
        <w:spacing w:before="0" w:after="120" w:line="240" w:lineRule="atLeast"/>
        <w:textAlignment w:val="auto"/>
        <w:rPr>
          <w:rFonts w:ascii="Cambria" w:eastAsia="Calibri" w:hAnsi="Cambria"/>
          <w:szCs w:val="22"/>
          <w:lang w:val="en-GB"/>
        </w:rPr>
      </w:pPr>
      <w:ins w:id="101" w:author="Gary Sullivan" w:date="2021-01-03T23:34:00Z">
        <w:r w:rsidRPr="0035056A">
          <w:rPr>
            <w:rFonts w:ascii="Cambria" w:eastAsia="Calibri" w:hAnsi="Cambria"/>
            <w:szCs w:val="22"/>
            <w:lang w:val="en-GB"/>
          </w:rPr>
          <w:t>Figure 10 illustrates the indicated relative position of the top-left chroma sample when Chroma420SampleLocType is indicated for a frame and thus applies to both the top field and bottom field of the frame. The region represented by the top-left 4:2:0 chroma sample (depicted as a large grey, solid-line square with a large grey dot at its centre) is shown relative to the region represented by the top-left luma sample (depicted as a small black square with a small black dot at its centre). The regions represented by neighbouring luma samples are depicted as small grey squares with small grey dots at their centres.</w:t>
        </w:r>
      </w:ins>
      <w:del w:id="102" w:author="Gary Sullivan" w:date="2021-01-03T23:34:00Z">
        <w:r w:rsidR="00A12182" w:rsidRPr="00A12182" w:rsidDel="0035056A">
          <w:rPr>
            <w:rFonts w:ascii="Cambria" w:eastAsia="Calibri" w:hAnsi="Cambria"/>
            <w:szCs w:val="22"/>
            <w:lang w:val="en-GB"/>
          </w:rPr>
          <w:delText xml:space="preserve">Figure 10 illustrates the indicated relative position of the top-left chroma sample when </w:delText>
        </w:r>
        <w:r w:rsidR="00A12182" w:rsidRPr="00A12182" w:rsidDel="0035056A">
          <w:rPr>
            <w:rFonts w:ascii="Cambria" w:eastAsia="MS Mincho" w:hAnsi="Cambria"/>
            <w:szCs w:val="24"/>
            <w:lang w:val="en-GB"/>
          </w:rPr>
          <w:delText xml:space="preserve">Chroma420SampleLocType </w:delText>
        </w:r>
        <w:r w:rsidR="00A12182" w:rsidRPr="00A12182" w:rsidDel="0035056A">
          <w:rPr>
            <w:rFonts w:ascii="Cambria" w:eastAsia="Calibri" w:hAnsi="Cambria"/>
            <w:szCs w:val="22"/>
            <w:lang w:val="en-GB"/>
          </w:rPr>
          <w:delText>is indicated for a frame and thus applies to both the top field and bottom field of the frame. The region represented by the top-left 4:2:0 chroma sample (depicted as a large red square with a large red dot at its centre) is shown relative to the region represented by the top-left luma sample (depicted as a small black square with a small black dot at its centre). The regions represented by neighbouring luma samples are depicted as small grey squares with small grey dots at their centres.</w:delText>
        </w:r>
      </w:del>
    </w:p>
    <w:p w14:paraId="320172BA" w14:textId="77777777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autoSpaceDE/>
        <w:autoSpaceDN/>
        <w:adjustRightInd/>
        <w:spacing w:before="0" w:after="120" w:line="240" w:lineRule="atLeast"/>
        <w:textAlignment w:val="auto"/>
        <w:rPr>
          <w:rFonts w:ascii="Cambria" w:eastAsia="Calibri" w:hAnsi="Cambria"/>
          <w:szCs w:val="22"/>
          <w:lang w:val="en-GB"/>
        </w:rPr>
      </w:pPr>
    </w:p>
    <w:p w14:paraId="7C9B2893" w14:textId="701B969C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autoSpaceDE/>
        <w:autoSpaceDN/>
        <w:adjustRightInd/>
        <w:spacing w:before="0" w:after="120" w:line="240" w:lineRule="atLeast"/>
        <w:jc w:val="center"/>
        <w:textAlignment w:val="auto"/>
        <w:rPr>
          <w:rFonts w:ascii="Cambria" w:eastAsia="Calibri" w:hAnsi="Cambria"/>
          <w:szCs w:val="22"/>
          <w:lang w:val="en-GB"/>
        </w:rPr>
      </w:pPr>
      <w:del w:id="103" w:author="Gary Sullivan" w:date="2021-01-03T23:34:00Z">
        <w:r w:rsidRPr="00A12182" w:rsidDel="0035056A">
          <w:rPr>
            <w:rFonts w:ascii="Cambria" w:eastAsia="Calibri" w:hAnsi="Cambria"/>
            <w:noProof/>
            <w:szCs w:val="22"/>
            <w:lang w:val="en-CA" w:eastAsia="zh-CN"/>
          </w:rPr>
          <w:drawing>
            <wp:inline distT="0" distB="0" distL="0" distR="0" wp14:anchorId="46FB6468" wp14:editId="394A3D39">
              <wp:extent cx="5939790" cy="1097280"/>
              <wp:effectExtent l="0" t="0" r="0" b="0"/>
              <wp:docPr id="69" name="Picture 9" descr="A picture containing screenshot, gam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9790" cy="1097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4" w:author="Gary Sullivan" w:date="2021-01-03T23:34:00Z">
        <w:r w:rsidR="0035056A">
          <w:rPr>
            <w:noProof/>
          </w:rPr>
          <w:drawing>
            <wp:inline distT="0" distB="0" distL="0" distR="0" wp14:anchorId="6D6DD5E1" wp14:editId="29B318A4">
              <wp:extent cx="5925312" cy="978408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25312" cy="97840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7709BE4" w14:textId="2ED778A4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spacing w:before="240" w:after="360" w:line="240" w:lineRule="atLeast"/>
        <w:jc w:val="center"/>
        <w:textAlignment w:val="auto"/>
        <w:outlineLvl w:val="0"/>
        <w:rPr>
          <w:rFonts w:ascii="Cambria" w:eastAsia="MS Mincho" w:hAnsi="Cambria"/>
          <w:b/>
          <w:szCs w:val="24"/>
          <w:lang w:val="en-GB"/>
        </w:rPr>
      </w:pPr>
      <w:r w:rsidRPr="00A12182">
        <w:rPr>
          <w:rFonts w:ascii="Cambria" w:eastAsia="MS Mincho" w:hAnsi="Cambria"/>
          <w:b/>
          <w:szCs w:val="24"/>
          <w:lang w:val="en-GB"/>
        </w:rPr>
        <w:t xml:space="preserve">Figure 10 — </w:t>
      </w:r>
      <w:ins w:id="105" w:author="Gary Sullivan" w:date="2021-01-03T23:35:00Z">
        <w:r w:rsidR="0035056A" w:rsidRPr="0035056A">
          <w:rPr>
            <w:rFonts w:ascii="Cambria" w:eastAsia="MS Mincho" w:hAnsi="Cambria"/>
            <w:b/>
            <w:szCs w:val="24"/>
            <w:lang w:val="en-GB"/>
          </w:rPr>
          <w:t>Location of the top-left chroma sample for a frame as a function of Chroma420SampleLocType equal to 0 to 5, inclusive, from left to right</w:t>
        </w:r>
      </w:ins>
      <w:del w:id="106" w:author="Gary Sullivan" w:date="2021-01-03T23:35:00Z">
        <w:r w:rsidRPr="00A12182" w:rsidDel="0035056A">
          <w:rPr>
            <w:rFonts w:ascii="Cambria" w:eastAsia="MS Mincho" w:hAnsi="Cambria"/>
            <w:b/>
            <w:szCs w:val="24"/>
            <w:lang w:val="en-GB"/>
          </w:rPr>
          <w:delText>Location of the top-left chroma sample for a frame as a function of Chroma420SampleLocType</w:delText>
        </w:r>
      </w:del>
    </w:p>
    <w:p w14:paraId="661969D8" w14:textId="77777777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autoSpaceDE/>
        <w:autoSpaceDN/>
        <w:adjustRightInd/>
        <w:spacing w:before="0" w:after="120" w:line="240" w:lineRule="atLeast"/>
        <w:textAlignment w:val="auto"/>
        <w:rPr>
          <w:rFonts w:ascii="Cambria" w:eastAsia="Calibri" w:hAnsi="Cambria"/>
          <w:szCs w:val="22"/>
          <w:lang w:val="en-GB"/>
        </w:rPr>
      </w:pPr>
      <w:r w:rsidRPr="00A12182">
        <w:rPr>
          <w:rFonts w:ascii="Cambria" w:eastAsia="Calibri" w:hAnsi="Cambria"/>
          <w:szCs w:val="22"/>
          <w:lang w:val="en-GB"/>
        </w:rPr>
        <w:lastRenderedPageBreak/>
        <w:t xml:space="preserve">The relative spatial positioning of the chroma samples, as illustrated in Figure 11, can be expressed by defining two variables </w:t>
      </w:r>
      <w:proofErr w:type="spellStart"/>
      <w:r w:rsidRPr="00A12182">
        <w:rPr>
          <w:rFonts w:ascii="Cambria" w:eastAsia="Calibri" w:hAnsi="Cambria"/>
          <w:szCs w:val="22"/>
          <w:lang w:val="en-GB"/>
        </w:rPr>
        <w:t>HorizontalOffsetC</w:t>
      </w:r>
      <w:proofErr w:type="spellEnd"/>
      <w:r w:rsidRPr="00A12182">
        <w:rPr>
          <w:rFonts w:ascii="Cambria" w:eastAsia="Calibri" w:hAnsi="Cambria"/>
          <w:szCs w:val="22"/>
          <w:lang w:val="en-GB"/>
        </w:rPr>
        <w:t xml:space="preserve"> and </w:t>
      </w:r>
      <w:proofErr w:type="spellStart"/>
      <w:r w:rsidRPr="00A12182">
        <w:rPr>
          <w:rFonts w:ascii="Cambria" w:eastAsia="Calibri" w:hAnsi="Cambria"/>
          <w:szCs w:val="22"/>
          <w:lang w:val="en-GB"/>
        </w:rPr>
        <w:t>VerticalOffsetC</w:t>
      </w:r>
      <w:proofErr w:type="spellEnd"/>
      <w:r w:rsidRPr="00A12182">
        <w:rPr>
          <w:rFonts w:ascii="Cambria" w:eastAsia="Calibri" w:hAnsi="Cambria"/>
          <w:szCs w:val="22"/>
          <w:lang w:val="en-GB"/>
        </w:rPr>
        <w:t xml:space="preserve"> as a function of </w:t>
      </w:r>
      <w:r w:rsidRPr="00A12182">
        <w:rPr>
          <w:rFonts w:ascii="Cambria" w:eastAsia="MS Mincho" w:hAnsi="Cambria"/>
          <w:szCs w:val="24"/>
          <w:lang w:val="en-GB"/>
        </w:rPr>
        <w:t>Chroma420SampleLocType</w:t>
      </w:r>
      <w:r w:rsidRPr="00A12182">
        <w:rPr>
          <w:rFonts w:ascii="Cambria" w:eastAsia="Calibri" w:hAnsi="Cambria"/>
          <w:szCs w:val="22"/>
          <w:lang w:val="en-GB"/>
        </w:rPr>
        <w:t xml:space="preserve"> as given by Table 9, where </w:t>
      </w:r>
      <w:proofErr w:type="spellStart"/>
      <w:r w:rsidRPr="00A12182">
        <w:rPr>
          <w:rFonts w:ascii="Cambria" w:eastAsia="Calibri" w:hAnsi="Cambria"/>
          <w:szCs w:val="22"/>
          <w:lang w:val="en-GB"/>
        </w:rPr>
        <w:t>HorizontalOffsetC</w:t>
      </w:r>
      <w:proofErr w:type="spellEnd"/>
      <w:r w:rsidRPr="00A12182">
        <w:rPr>
          <w:rFonts w:ascii="Cambria" w:eastAsia="Calibri" w:hAnsi="Cambria"/>
          <w:szCs w:val="22"/>
          <w:lang w:val="en-GB"/>
        </w:rPr>
        <w:t xml:space="preserve"> is the horizontal (x) position of the centre of the top-left chroma sample relative to the centre of the top-left luma sample in units of luma samples and </w:t>
      </w:r>
      <w:proofErr w:type="spellStart"/>
      <w:r w:rsidRPr="00A12182">
        <w:rPr>
          <w:rFonts w:ascii="Cambria" w:eastAsia="Calibri" w:hAnsi="Cambria"/>
          <w:szCs w:val="22"/>
          <w:lang w:val="en-GB"/>
        </w:rPr>
        <w:t>VerticalOffsetC</w:t>
      </w:r>
      <w:proofErr w:type="spellEnd"/>
      <w:r w:rsidRPr="00A12182">
        <w:rPr>
          <w:rFonts w:ascii="Cambria" w:eastAsia="Calibri" w:hAnsi="Cambria"/>
          <w:szCs w:val="22"/>
          <w:lang w:val="en-GB"/>
        </w:rPr>
        <w:t xml:space="preserve"> is the vertical (y) position of the centre of the top-left chroma sample relative to the centre of the top-left luma sample in units of luma samples.</w:t>
      </w:r>
    </w:p>
    <w:p w14:paraId="77FE7282" w14:textId="77777777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autoSpaceDE/>
        <w:autoSpaceDN/>
        <w:adjustRightInd/>
        <w:spacing w:before="0" w:after="120" w:line="240" w:lineRule="atLeast"/>
        <w:textAlignment w:val="auto"/>
        <w:rPr>
          <w:rFonts w:ascii="Cambria" w:eastAsia="Calibri" w:hAnsi="Cambria"/>
          <w:szCs w:val="22"/>
          <w:lang w:val="en-GB"/>
        </w:rPr>
      </w:pPr>
      <w:r w:rsidRPr="00A12182">
        <w:rPr>
          <w:rFonts w:ascii="Cambria" w:eastAsia="Calibri" w:hAnsi="Cambria"/>
          <w:szCs w:val="22"/>
          <w:lang w:val="en-GB"/>
        </w:rPr>
        <w:t xml:space="preserve">In a typical finite-impulse-response filter design, </w:t>
      </w:r>
      <w:proofErr w:type="spellStart"/>
      <w:r w:rsidRPr="00A12182">
        <w:rPr>
          <w:rFonts w:ascii="Cambria" w:eastAsia="Calibri" w:hAnsi="Cambria"/>
          <w:szCs w:val="22"/>
          <w:lang w:val="en-GB"/>
        </w:rPr>
        <w:t>HorizontalOffsetC</w:t>
      </w:r>
      <w:proofErr w:type="spellEnd"/>
      <w:r w:rsidRPr="00A12182">
        <w:rPr>
          <w:rFonts w:ascii="Cambria" w:eastAsia="Calibri" w:hAnsi="Cambria"/>
          <w:szCs w:val="22"/>
          <w:lang w:val="en-GB"/>
        </w:rPr>
        <w:t xml:space="preserve"> and </w:t>
      </w:r>
      <w:proofErr w:type="spellStart"/>
      <w:r w:rsidRPr="00A12182">
        <w:rPr>
          <w:rFonts w:ascii="Cambria" w:eastAsia="Calibri" w:hAnsi="Cambria"/>
          <w:szCs w:val="22"/>
          <w:lang w:val="en-GB"/>
        </w:rPr>
        <w:t>VerticalOffsetC</w:t>
      </w:r>
      <w:proofErr w:type="spellEnd"/>
      <w:r w:rsidRPr="00A12182">
        <w:rPr>
          <w:rFonts w:ascii="Cambria" w:eastAsia="Calibri" w:hAnsi="Cambria"/>
          <w:szCs w:val="22"/>
          <w:lang w:val="en-GB"/>
        </w:rPr>
        <w:t xml:space="preserve"> would serve as the phase offsets for the horizontal and vertical filter operations, respectively, for separable downsampling from the 4:4:4 colour format </w:t>
      </w:r>
      <w:r w:rsidRPr="00A12182">
        <w:rPr>
          <w:rFonts w:ascii="Cambria" w:eastAsia="MS Mincho" w:hAnsi="Cambria"/>
          <w:szCs w:val="24"/>
          <w:lang w:val="en-GB"/>
        </w:rPr>
        <w:t xml:space="preserve">(in which the two chroma arrays have the same width and height as the associated luma array) </w:t>
      </w:r>
      <w:r w:rsidRPr="00A12182">
        <w:rPr>
          <w:rFonts w:ascii="Cambria" w:eastAsia="Calibri" w:hAnsi="Cambria"/>
          <w:szCs w:val="22"/>
          <w:lang w:val="en-GB"/>
        </w:rPr>
        <w:t>to the 4:2:0 colour format.</w:t>
      </w:r>
    </w:p>
    <w:p w14:paraId="777BECC5" w14:textId="537D5AA6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autoSpaceDE/>
        <w:autoSpaceDN/>
        <w:adjustRightInd/>
        <w:spacing w:before="0" w:after="120" w:line="240" w:lineRule="atLeast"/>
        <w:jc w:val="center"/>
        <w:textAlignment w:val="auto"/>
        <w:rPr>
          <w:rFonts w:ascii="Cambria" w:eastAsia="Calibri" w:hAnsi="Cambria"/>
          <w:szCs w:val="22"/>
          <w:lang w:val="en-GB"/>
        </w:rPr>
      </w:pPr>
      <w:del w:id="107" w:author="Gary Sullivan" w:date="2021-01-03T23:36:00Z">
        <w:r w:rsidRPr="00A12182" w:rsidDel="0035056A">
          <w:rPr>
            <w:rFonts w:ascii="Cambria" w:eastAsia="Calibri" w:hAnsi="Cambria"/>
            <w:noProof/>
            <w:szCs w:val="22"/>
            <w:lang w:val="en-CA" w:eastAsia="zh-CN"/>
          </w:rPr>
          <w:drawing>
            <wp:inline distT="0" distB="0" distL="0" distR="0" wp14:anchorId="1F562359" wp14:editId="2C9461EC">
              <wp:extent cx="2743200" cy="1367790"/>
              <wp:effectExtent l="0" t="0" r="0" b="0"/>
              <wp:docPr id="70" name="Picture 10" descr="A picture containing cloc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43200" cy="1367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8" w:author="Gary Sullivan" w:date="2021-01-03T23:36:00Z">
        <w:r w:rsidR="0035056A">
          <w:rPr>
            <w:noProof/>
          </w:rPr>
          <w:drawing>
            <wp:inline distT="0" distB="0" distL="0" distR="0" wp14:anchorId="0B0B69D3" wp14:editId="4FE77D1F">
              <wp:extent cx="1682496" cy="1581912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82496" cy="158191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8373208" w14:textId="77777777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spacing w:before="240" w:after="360" w:line="240" w:lineRule="atLeast"/>
        <w:jc w:val="center"/>
        <w:textAlignment w:val="auto"/>
        <w:outlineLvl w:val="0"/>
        <w:rPr>
          <w:rFonts w:ascii="Cambria" w:eastAsia="MS Mincho" w:hAnsi="Cambria"/>
          <w:b/>
          <w:szCs w:val="24"/>
          <w:lang w:val="en-GB"/>
        </w:rPr>
      </w:pPr>
      <w:r w:rsidRPr="00A12182">
        <w:rPr>
          <w:rFonts w:ascii="Cambria" w:eastAsia="MS Mincho" w:hAnsi="Cambria"/>
          <w:b/>
          <w:szCs w:val="24"/>
          <w:lang w:val="en-GB"/>
        </w:rPr>
        <w:t xml:space="preserve">Figure 11 — Location of the top-left chroma sample when Chroma420SampleLocType is equal to 1 and thus </w:t>
      </w:r>
      <w:proofErr w:type="spellStart"/>
      <w:r w:rsidRPr="00A12182">
        <w:rPr>
          <w:rFonts w:ascii="Cambria" w:eastAsia="Calibri" w:hAnsi="Cambria"/>
          <w:b/>
          <w:szCs w:val="22"/>
          <w:lang w:val="en-GB"/>
        </w:rPr>
        <w:t>HorizontalOffsetC</w:t>
      </w:r>
      <w:proofErr w:type="spellEnd"/>
      <w:r w:rsidRPr="00A12182">
        <w:rPr>
          <w:rFonts w:ascii="Cambria" w:eastAsia="Calibri" w:hAnsi="Cambria"/>
          <w:b/>
          <w:szCs w:val="22"/>
          <w:lang w:val="en-GB"/>
        </w:rPr>
        <w:t xml:space="preserve"> and </w:t>
      </w:r>
      <w:proofErr w:type="spellStart"/>
      <w:r w:rsidRPr="00A12182">
        <w:rPr>
          <w:rFonts w:ascii="Cambria" w:eastAsia="Calibri" w:hAnsi="Cambria"/>
          <w:b/>
          <w:szCs w:val="22"/>
          <w:lang w:val="en-GB"/>
        </w:rPr>
        <w:t>VerticalOffsetC</w:t>
      </w:r>
      <w:proofErr w:type="spellEnd"/>
      <w:r w:rsidRPr="00A12182">
        <w:rPr>
          <w:rFonts w:ascii="Cambria" w:eastAsia="Calibri" w:hAnsi="Cambria"/>
          <w:b/>
          <w:szCs w:val="22"/>
          <w:lang w:val="en-GB"/>
        </w:rPr>
        <w:t xml:space="preserve"> are both equal to </w:t>
      </w:r>
      <w:proofErr w:type="gramStart"/>
      <w:r w:rsidRPr="00A12182">
        <w:rPr>
          <w:rFonts w:ascii="Cambria" w:eastAsia="Calibri" w:hAnsi="Cambria"/>
          <w:b/>
          <w:szCs w:val="22"/>
          <w:lang w:val="en-GB"/>
        </w:rPr>
        <w:t>0.5</w:t>
      </w:r>
      <w:proofErr w:type="gramEnd"/>
    </w:p>
    <w:p w14:paraId="28874F79" w14:textId="77777777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autoSpaceDE/>
        <w:autoSpaceDN/>
        <w:adjustRightInd/>
        <w:spacing w:before="0" w:after="120" w:line="240" w:lineRule="atLeast"/>
        <w:textAlignment w:val="auto"/>
        <w:rPr>
          <w:rFonts w:ascii="Cambria" w:eastAsia="Calibri" w:hAnsi="Cambria"/>
          <w:szCs w:val="22"/>
          <w:lang w:val="en-GB"/>
        </w:rPr>
      </w:pPr>
    </w:p>
    <w:p w14:paraId="6A00A461" w14:textId="77777777" w:rsidR="00A12182" w:rsidRP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120" w:after="120" w:line="240" w:lineRule="atLeast"/>
        <w:jc w:val="center"/>
        <w:textAlignment w:val="auto"/>
        <w:outlineLvl w:val="0"/>
        <w:rPr>
          <w:rFonts w:ascii="Cambria" w:eastAsia="Calibri" w:hAnsi="Cambria"/>
          <w:b/>
          <w:szCs w:val="22"/>
          <w:lang w:val="en-GB"/>
        </w:rPr>
      </w:pPr>
      <w:r w:rsidRPr="00A12182">
        <w:rPr>
          <w:rFonts w:ascii="Cambria" w:eastAsia="Calibri" w:hAnsi="Cambria"/>
          <w:b/>
          <w:szCs w:val="22"/>
          <w:lang w:val="en-GB"/>
        </w:rPr>
        <w:t>Table 9 — Meaning of chroma 4:2:0 sample location type indicator (</w:t>
      </w:r>
      <w:r w:rsidRPr="00A12182">
        <w:rPr>
          <w:rFonts w:ascii="Cambria" w:eastAsia="Calibri" w:hAnsi="Cambria"/>
          <w:b/>
          <w:szCs w:val="22"/>
          <w:lang w:val="en-CA"/>
        </w:rPr>
        <w:t>Chroma420SampleLocType</w:t>
      </w:r>
      <w:r w:rsidRPr="00A12182">
        <w:rPr>
          <w:rFonts w:ascii="Cambria" w:eastAsia="Calibri" w:hAnsi="Cambria"/>
          <w:b/>
          <w:szCs w:val="22"/>
          <w:lang w:val="en-GB"/>
        </w:rPr>
        <w:t>)</w:t>
      </w:r>
    </w:p>
    <w:tbl>
      <w:tblPr>
        <w:tblW w:w="8494" w:type="dxa"/>
        <w:tblInd w:w="11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24"/>
        <w:gridCol w:w="2735"/>
        <w:gridCol w:w="2735"/>
      </w:tblGrid>
      <w:tr w:rsidR="00A12182" w:rsidRPr="00A12182" w14:paraId="376226F5" w14:textId="77777777" w:rsidTr="008545F1">
        <w:tc>
          <w:tcPr>
            <w:tcW w:w="3024" w:type="dxa"/>
            <w:tcBorders>
              <w:bottom w:val="single" w:sz="12" w:space="0" w:color="auto"/>
            </w:tcBorders>
            <w:hideMark/>
          </w:tcPr>
          <w:p w14:paraId="35AF0BC2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b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b/>
                <w:sz w:val="20"/>
                <w:lang w:val="en-CA"/>
              </w:rPr>
              <w:t>Chroma420SampleLocType</w:t>
            </w:r>
          </w:p>
        </w:tc>
        <w:tc>
          <w:tcPr>
            <w:tcW w:w="2735" w:type="dxa"/>
            <w:tcBorders>
              <w:bottom w:val="single" w:sz="12" w:space="0" w:color="auto"/>
            </w:tcBorders>
            <w:hideMark/>
          </w:tcPr>
          <w:p w14:paraId="1762E83F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b/>
                <w:sz w:val="20"/>
                <w:lang w:val="en-CA"/>
              </w:rPr>
            </w:pPr>
            <w:proofErr w:type="spellStart"/>
            <w:r w:rsidRPr="00A12182">
              <w:rPr>
                <w:rFonts w:ascii="Cambria" w:eastAsia="Calibri" w:hAnsi="Cambria"/>
                <w:b/>
                <w:sz w:val="20"/>
                <w:lang w:val="en-CA"/>
              </w:rPr>
              <w:t>HorizontalOffsetC</w:t>
            </w:r>
            <w:proofErr w:type="spellEnd"/>
          </w:p>
        </w:tc>
        <w:tc>
          <w:tcPr>
            <w:tcW w:w="2735" w:type="dxa"/>
            <w:tcBorders>
              <w:bottom w:val="single" w:sz="12" w:space="0" w:color="auto"/>
            </w:tcBorders>
            <w:hideMark/>
          </w:tcPr>
          <w:p w14:paraId="48747966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b/>
                <w:sz w:val="20"/>
                <w:lang w:val="en-CA"/>
              </w:rPr>
            </w:pPr>
            <w:proofErr w:type="spellStart"/>
            <w:r w:rsidRPr="00A12182">
              <w:rPr>
                <w:rFonts w:ascii="Cambria" w:eastAsia="Calibri" w:hAnsi="Cambria"/>
                <w:b/>
                <w:sz w:val="20"/>
                <w:lang w:val="en-CA"/>
              </w:rPr>
              <w:t>VerticalOffsetC</w:t>
            </w:r>
            <w:proofErr w:type="spellEnd"/>
          </w:p>
        </w:tc>
      </w:tr>
      <w:tr w:rsidR="00A12182" w:rsidRPr="00A12182" w14:paraId="6A700CD2" w14:textId="77777777" w:rsidTr="008545F1">
        <w:tc>
          <w:tcPr>
            <w:tcW w:w="3024" w:type="dxa"/>
            <w:tcBorders>
              <w:top w:val="single" w:sz="12" w:space="0" w:color="auto"/>
              <w:bottom w:val="single" w:sz="4" w:space="0" w:color="auto"/>
            </w:tcBorders>
            <w:hideMark/>
          </w:tcPr>
          <w:p w14:paraId="4B7D43DE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0</w:t>
            </w:r>
          </w:p>
        </w:tc>
        <w:tc>
          <w:tcPr>
            <w:tcW w:w="2735" w:type="dxa"/>
            <w:tcBorders>
              <w:top w:val="single" w:sz="12" w:space="0" w:color="auto"/>
              <w:bottom w:val="single" w:sz="4" w:space="0" w:color="auto"/>
            </w:tcBorders>
            <w:hideMark/>
          </w:tcPr>
          <w:p w14:paraId="1FA184B3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0</w:t>
            </w:r>
          </w:p>
        </w:tc>
        <w:tc>
          <w:tcPr>
            <w:tcW w:w="2735" w:type="dxa"/>
            <w:tcBorders>
              <w:top w:val="single" w:sz="12" w:space="0" w:color="auto"/>
              <w:bottom w:val="single" w:sz="4" w:space="0" w:color="auto"/>
            </w:tcBorders>
            <w:hideMark/>
          </w:tcPr>
          <w:p w14:paraId="126C93D5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0.5</w:t>
            </w:r>
          </w:p>
        </w:tc>
      </w:tr>
      <w:tr w:rsidR="00A12182" w:rsidRPr="00A12182" w14:paraId="317270CF" w14:textId="77777777" w:rsidTr="008545F1"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7A8C833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1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1154CA7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0.5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92A93BC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0.5</w:t>
            </w:r>
          </w:p>
        </w:tc>
      </w:tr>
      <w:tr w:rsidR="00A12182" w:rsidRPr="00A12182" w14:paraId="4B51B65A" w14:textId="77777777" w:rsidTr="008545F1"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5E830E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2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D658FF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0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C210F38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0</w:t>
            </w:r>
          </w:p>
        </w:tc>
      </w:tr>
      <w:tr w:rsidR="00A12182" w:rsidRPr="00A12182" w14:paraId="6B09EB87" w14:textId="77777777" w:rsidTr="008545F1"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CD80D3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3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ED3E83C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0.5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810782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0</w:t>
            </w:r>
          </w:p>
        </w:tc>
      </w:tr>
      <w:tr w:rsidR="00A12182" w:rsidRPr="00A12182" w14:paraId="039514CC" w14:textId="77777777" w:rsidTr="008545F1"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69D8A0F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4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4C65092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0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0DB2E7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1</w:t>
            </w:r>
          </w:p>
        </w:tc>
      </w:tr>
      <w:tr w:rsidR="00A12182" w:rsidRPr="00A12182" w14:paraId="5C38613E" w14:textId="77777777" w:rsidTr="008545F1">
        <w:tc>
          <w:tcPr>
            <w:tcW w:w="3024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14:paraId="094B9787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5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14:paraId="3400B91C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0.5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14:paraId="1ACA4150" w14:textId="77777777" w:rsidR="00A12182" w:rsidRPr="00A12182" w:rsidRDefault="00A12182" w:rsidP="00A1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397"/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lang w:val="en-CA"/>
              </w:rPr>
            </w:pPr>
            <w:r w:rsidRPr="00A12182">
              <w:rPr>
                <w:rFonts w:ascii="Cambria" w:eastAsia="Calibri" w:hAnsi="Cambria"/>
                <w:sz w:val="20"/>
                <w:lang w:val="en-CA"/>
              </w:rPr>
              <w:t>1</w:t>
            </w:r>
          </w:p>
        </w:tc>
      </w:tr>
    </w:tbl>
    <w:p w14:paraId="79F776CA" w14:textId="5D16275F" w:rsidR="00A12182" w:rsidRDefault="00A12182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autoSpaceDE/>
        <w:autoSpaceDN/>
        <w:adjustRightInd/>
        <w:spacing w:before="0" w:after="120" w:line="240" w:lineRule="atLeast"/>
        <w:textAlignment w:val="auto"/>
        <w:rPr>
          <w:ins w:id="109" w:author="Gary Sullivan" w:date="2021-01-03T23:27:00Z"/>
          <w:rFonts w:ascii="Cambria" w:eastAsia="Calibri" w:hAnsi="Cambria"/>
          <w:szCs w:val="22"/>
          <w:lang w:val="en-GB"/>
        </w:rPr>
      </w:pPr>
    </w:p>
    <w:p w14:paraId="1810D344" w14:textId="77777777" w:rsidR="009818C8" w:rsidRPr="009818C8" w:rsidRDefault="009818C8" w:rsidP="009818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65"/>
        </w:tabs>
        <w:overflowPunct/>
        <w:autoSpaceDE/>
        <w:autoSpaceDN/>
        <w:adjustRightInd/>
        <w:spacing w:before="0" w:after="240" w:line="220" w:lineRule="atLeast"/>
        <w:textAlignment w:val="auto"/>
        <w:rPr>
          <w:ins w:id="110" w:author="Gary Sullivan" w:date="2021-01-03T23:27:00Z"/>
          <w:rFonts w:ascii="Cambria" w:eastAsia="Calibri" w:hAnsi="Cambria"/>
          <w:sz w:val="20"/>
          <w:szCs w:val="22"/>
          <w:lang w:val="en-GB"/>
        </w:rPr>
      </w:pPr>
      <w:ins w:id="111" w:author="Gary Sullivan" w:date="2021-01-03T23:27:00Z">
        <w:r w:rsidRPr="009818C8">
          <w:rPr>
            <w:rFonts w:ascii="Cambria" w:eastAsia="Calibri" w:hAnsi="Cambria"/>
            <w:sz w:val="20"/>
            <w:szCs w:val="22"/>
            <w:lang w:val="en-GB"/>
          </w:rPr>
          <w:t>NOTE</w:t>
        </w:r>
        <w:r w:rsidRPr="009818C8">
          <w:rPr>
            <w:rFonts w:ascii="Cambria" w:eastAsia="Calibri" w:hAnsi="Cambria"/>
            <w:sz w:val="20"/>
            <w:szCs w:val="22"/>
            <w:lang w:val="en-GB"/>
          </w:rPr>
          <w:tab/>
          <w:t xml:space="preserve">Typical industry practice for standard-definition and high-definition television content with standard dynamic range (e.g., with colour interpretation according to Rec. ITU-R BT.601-7 or Rec. ITU-R BT.709-6) has been to use vertically interstitial and horizontally collocated chroma sampling for the 4:2:0 colour format, corresponding to </w:t>
        </w:r>
        <w:r w:rsidRPr="009818C8">
          <w:rPr>
            <w:rFonts w:ascii="Cambria" w:eastAsia="MS Mincho" w:hAnsi="Cambria"/>
            <w:sz w:val="20"/>
            <w:szCs w:val="24"/>
            <w:lang w:val="en-GB"/>
          </w:rPr>
          <w:t>Chroma420SampleLocType equal to 0</w:t>
        </w:r>
        <w:r w:rsidRPr="009818C8">
          <w:rPr>
            <w:rFonts w:ascii="Cambria" w:eastAsia="Calibri" w:hAnsi="Cambria"/>
            <w:sz w:val="20"/>
            <w:szCs w:val="22"/>
            <w:lang w:val="en-GB"/>
          </w:rPr>
          <w:t xml:space="preserve">. However, the 4:2:0 chroma format sampling specified in Rec. ITU-R BT.2020-2 for </w:t>
        </w:r>
        <w:proofErr w:type="spellStart"/>
        <w:r w:rsidRPr="009818C8">
          <w:rPr>
            <w:rFonts w:ascii="Cambria" w:eastAsia="Calibri" w:hAnsi="Cambria"/>
            <w:sz w:val="20"/>
            <w:szCs w:val="22"/>
            <w:lang w:val="en-GB"/>
          </w:rPr>
          <w:t xml:space="preserve">ultra </w:t>
        </w:r>
        <w:proofErr w:type="gramStart"/>
        <w:r w:rsidRPr="009818C8">
          <w:rPr>
            <w:rFonts w:ascii="Cambria" w:eastAsia="Calibri" w:hAnsi="Cambria"/>
            <w:sz w:val="20"/>
            <w:szCs w:val="22"/>
            <w:lang w:val="en-GB"/>
          </w:rPr>
          <w:t>high</w:t>
        </w:r>
        <w:proofErr w:type="spellEnd"/>
        <w:r w:rsidRPr="009818C8">
          <w:rPr>
            <w:rFonts w:ascii="Cambria" w:eastAsia="Calibri" w:hAnsi="Cambria"/>
            <w:sz w:val="20"/>
            <w:szCs w:val="22"/>
            <w:lang w:val="en-GB"/>
          </w:rPr>
          <w:t xml:space="preserve"> definition</w:t>
        </w:r>
        <w:proofErr w:type="gramEnd"/>
        <w:r w:rsidRPr="009818C8">
          <w:rPr>
            <w:rFonts w:ascii="Cambria" w:eastAsia="Calibri" w:hAnsi="Cambria"/>
            <w:sz w:val="20"/>
            <w:szCs w:val="22"/>
            <w:lang w:val="en-GB"/>
          </w:rPr>
          <w:t xml:space="preserve"> television and in Rec. ITU-R BT.2100-2 for high dynamic range television correspond to </w:t>
        </w:r>
        <w:r w:rsidRPr="009818C8">
          <w:rPr>
            <w:rFonts w:ascii="Cambria" w:eastAsia="MS Mincho" w:hAnsi="Cambria"/>
            <w:sz w:val="20"/>
            <w:szCs w:val="24"/>
            <w:lang w:val="en-GB"/>
          </w:rPr>
          <w:t>Chroma420SampleLocType equal to 2</w:t>
        </w:r>
        <w:r w:rsidRPr="009818C8">
          <w:rPr>
            <w:rFonts w:ascii="Cambria" w:eastAsia="Calibri" w:hAnsi="Cambria"/>
            <w:sz w:val="20"/>
            <w:szCs w:val="22"/>
            <w:lang w:val="en-GB"/>
          </w:rPr>
          <w:t>.</w:t>
        </w:r>
      </w:ins>
    </w:p>
    <w:p w14:paraId="35F15F40" w14:textId="77777777" w:rsidR="009818C8" w:rsidRPr="00A12182" w:rsidRDefault="009818C8" w:rsidP="00A12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autoSpaceDE/>
        <w:autoSpaceDN/>
        <w:adjustRightInd/>
        <w:spacing w:before="0" w:after="120" w:line="240" w:lineRule="atLeast"/>
        <w:textAlignment w:val="auto"/>
        <w:rPr>
          <w:rFonts w:ascii="Cambria" w:eastAsia="Calibri" w:hAnsi="Cambria"/>
          <w:szCs w:val="22"/>
          <w:lang w:val="en-GB"/>
        </w:rPr>
      </w:pPr>
    </w:p>
    <w:p w14:paraId="3ECD8716" w14:textId="42CB388B" w:rsidR="00DA50F9" w:rsidRDefault="00A12182" w:rsidP="00A12182">
      <w:pPr>
        <w:pStyle w:val="Heading2"/>
        <w:rPr>
          <w:lang w:val="en-CA"/>
        </w:rPr>
      </w:pPr>
      <w:r>
        <w:rPr>
          <w:lang w:val="en-CA"/>
        </w:rPr>
        <w:t>Bibliography</w:t>
      </w:r>
    </w:p>
    <w:p w14:paraId="26885268" w14:textId="03AD3F2F" w:rsidR="00A12182" w:rsidRDefault="00A12182" w:rsidP="00A12182">
      <w:pPr>
        <w:spacing w:after="240"/>
        <w:rPr>
          <w:ins w:id="112" w:author="Gary Sullivan" w:date="2021-01-03T23:29:00Z"/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>In the Bibliography, replace “</w:t>
      </w:r>
      <w:r w:rsidRPr="00765745">
        <w:rPr>
          <w:rFonts w:ascii="Cambria" w:hAnsi="Cambria"/>
          <w:szCs w:val="22"/>
          <w:lang w:val="en-CA"/>
        </w:rPr>
        <w:t>Rec. ITU-R BT.2100-</w:t>
      </w:r>
      <w:r>
        <w:rPr>
          <w:rFonts w:ascii="Cambria" w:hAnsi="Cambria"/>
          <w:szCs w:val="22"/>
          <w:lang w:val="en-CA"/>
        </w:rPr>
        <w:t>1</w:t>
      </w:r>
      <w:r>
        <w:rPr>
          <w:i/>
          <w:iCs/>
          <w:szCs w:val="22"/>
          <w:lang w:val="en-CA"/>
        </w:rPr>
        <w:t>” with “</w:t>
      </w:r>
      <w:r w:rsidRPr="00765745">
        <w:rPr>
          <w:rFonts w:ascii="Cambria" w:hAnsi="Cambria"/>
          <w:szCs w:val="22"/>
          <w:lang w:val="en-CA"/>
        </w:rPr>
        <w:t>Rec. ITU-R BT.2100-2</w:t>
      </w:r>
      <w:r>
        <w:rPr>
          <w:i/>
          <w:iCs/>
          <w:szCs w:val="22"/>
          <w:lang w:val="en-CA"/>
        </w:rPr>
        <w:t>”.</w:t>
      </w:r>
    </w:p>
    <w:p w14:paraId="285DAA18" w14:textId="1FB3FEF9" w:rsidR="009818C8" w:rsidRDefault="009818C8" w:rsidP="00A12182">
      <w:pPr>
        <w:spacing w:after="240"/>
        <w:rPr>
          <w:ins w:id="113" w:author="Gary Sullivan" w:date="2021-01-03T23:30:00Z"/>
          <w:i/>
          <w:iCs/>
          <w:szCs w:val="22"/>
          <w:lang w:val="en-CA"/>
        </w:rPr>
      </w:pPr>
      <w:ins w:id="114" w:author="Gary Sullivan" w:date="2021-01-03T23:29:00Z">
        <w:r>
          <w:rPr>
            <w:i/>
            <w:iCs/>
            <w:szCs w:val="22"/>
            <w:lang w:val="en-CA"/>
          </w:rPr>
          <w:t xml:space="preserve">In the Bibliography, change the title of </w:t>
        </w:r>
        <w:r w:rsidRPr="009818C8">
          <w:rPr>
            <w:i/>
            <w:iCs/>
            <w:szCs w:val="22"/>
            <w:lang w:val="en-CA"/>
          </w:rPr>
          <w:t>Society of Motion Picture and Television Engineers ST 170 (2004)</w:t>
        </w:r>
        <w:r>
          <w:rPr>
            <w:i/>
            <w:iCs/>
            <w:szCs w:val="22"/>
            <w:lang w:val="en-CA"/>
          </w:rPr>
          <w:t xml:space="preserve"> to “</w:t>
        </w:r>
        <w:r w:rsidRPr="009818C8">
          <w:rPr>
            <w:i/>
            <w:iCs/>
            <w:szCs w:val="22"/>
            <w:lang w:val="en-CA"/>
          </w:rPr>
          <w:t>For Television – Composite Analog Video Signal – NTSC for Studio Applications</w:t>
        </w:r>
        <w:r>
          <w:rPr>
            <w:i/>
            <w:iCs/>
            <w:szCs w:val="22"/>
            <w:lang w:val="en-CA"/>
          </w:rPr>
          <w:t>”.</w:t>
        </w:r>
      </w:ins>
    </w:p>
    <w:p w14:paraId="574953E6" w14:textId="5C7A0C3C" w:rsidR="009818C8" w:rsidRDefault="009818C8" w:rsidP="00A12182">
      <w:pPr>
        <w:spacing w:after="240"/>
        <w:rPr>
          <w:ins w:id="115" w:author="Gary Sullivan" w:date="2021-01-03T23:30:00Z"/>
          <w:i/>
          <w:iCs/>
          <w:szCs w:val="22"/>
          <w:lang w:val="en-CA"/>
        </w:rPr>
      </w:pPr>
      <w:ins w:id="116" w:author="Gary Sullivan" w:date="2021-01-03T23:30:00Z">
        <w:r>
          <w:rPr>
            <w:i/>
            <w:iCs/>
            <w:szCs w:val="22"/>
            <w:lang w:val="en-CA"/>
          </w:rPr>
          <w:lastRenderedPageBreak/>
          <w:t xml:space="preserve">In the Bibliography, change the title of </w:t>
        </w:r>
        <w:r w:rsidRPr="009818C8">
          <w:rPr>
            <w:i/>
            <w:iCs/>
            <w:szCs w:val="22"/>
            <w:lang w:val="en-CA"/>
          </w:rPr>
          <w:t>Society of Motion Picture and Television Engineers ST 240 (1999)</w:t>
        </w:r>
        <w:r>
          <w:rPr>
            <w:i/>
            <w:iCs/>
            <w:szCs w:val="22"/>
            <w:lang w:val="en-CA"/>
          </w:rPr>
          <w:t xml:space="preserve"> to “</w:t>
        </w:r>
        <w:r w:rsidRPr="009818C8">
          <w:rPr>
            <w:i/>
            <w:iCs/>
            <w:szCs w:val="22"/>
            <w:lang w:val="en-CA"/>
          </w:rPr>
          <w:t>For Television – 1125-Line High-Definition Production Systems – Signal Parameters</w:t>
        </w:r>
        <w:r>
          <w:rPr>
            <w:i/>
            <w:iCs/>
            <w:szCs w:val="22"/>
            <w:lang w:val="en-CA"/>
          </w:rPr>
          <w:t>”.</w:t>
        </w:r>
      </w:ins>
    </w:p>
    <w:p w14:paraId="513450B5" w14:textId="415B59C2" w:rsidR="009818C8" w:rsidRDefault="009818C8" w:rsidP="00A12182">
      <w:pPr>
        <w:spacing w:after="240"/>
        <w:rPr>
          <w:ins w:id="117" w:author="Gary Sullivan" w:date="2021-01-03T23:31:00Z"/>
          <w:i/>
          <w:iCs/>
          <w:szCs w:val="22"/>
          <w:lang w:val="en-CA"/>
        </w:rPr>
      </w:pPr>
      <w:ins w:id="118" w:author="Gary Sullivan" w:date="2021-01-03T23:30:00Z">
        <w:r>
          <w:rPr>
            <w:i/>
            <w:iCs/>
            <w:szCs w:val="22"/>
            <w:lang w:val="en-CA"/>
          </w:rPr>
          <w:t xml:space="preserve">In the Bibliography, change the date of </w:t>
        </w:r>
        <w:r w:rsidRPr="009818C8">
          <w:rPr>
            <w:i/>
            <w:iCs/>
            <w:szCs w:val="22"/>
            <w:lang w:val="en-CA"/>
          </w:rPr>
          <w:t>Society of Motion Picture and Television Engineers ST 428-1</w:t>
        </w:r>
        <w:r>
          <w:rPr>
            <w:i/>
            <w:iCs/>
            <w:szCs w:val="22"/>
            <w:lang w:val="en-CA"/>
          </w:rPr>
          <w:t xml:space="preserve"> from 20</w:t>
        </w:r>
      </w:ins>
      <w:ins w:id="119" w:author="Gary Sullivan" w:date="2021-01-03T23:31:00Z">
        <w:r>
          <w:rPr>
            <w:i/>
            <w:iCs/>
            <w:szCs w:val="22"/>
            <w:lang w:val="en-CA"/>
          </w:rPr>
          <w:t>06 to 2019.</w:t>
        </w:r>
      </w:ins>
    </w:p>
    <w:p w14:paraId="688F3939" w14:textId="13BD0CA3" w:rsidR="009818C8" w:rsidRDefault="009818C8" w:rsidP="00A12182">
      <w:pPr>
        <w:spacing w:after="240"/>
        <w:rPr>
          <w:ins w:id="120" w:author="Gary Sullivan" w:date="2021-01-03T23:31:00Z"/>
          <w:i/>
          <w:iCs/>
          <w:szCs w:val="22"/>
          <w:lang w:val="en-CA"/>
        </w:rPr>
      </w:pPr>
      <w:ins w:id="121" w:author="Gary Sullivan" w:date="2021-01-03T23:31:00Z">
        <w:r>
          <w:rPr>
            <w:i/>
            <w:iCs/>
            <w:szCs w:val="22"/>
            <w:lang w:val="en-CA"/>
          </w:rPr>
          <w:t xml:space="preserve">In the Bibliography, </w:t>
        </w:r>
      </w:ins>
      <w:ins w:id="122" w:author="Gary Sullivan" w:date="2021-01-03T23:32:00Z">
        <w:r>
          <w:rPr>
            <w:i/>
            <w:iCs/>
            <w:szCs w:val="22"/>
            <w:lang w:val="en-CA"/>
          </w:rPr>
          <w:t>delete</w:t>
        </w:r>
      </w:ins>
      <w:ins w:id="123" w:author="Gary Sullivan" w:date="2021-01-03T23:31:00Z">
        <w:r>
          <w:rPr>
            <w:i/>
            <w:iCs/>
            <w:szCs w:val="22"/>
            <w:lang w:val="en-CA"/>
          </w:rPr>
          <w:t xml:space="preserve"> the entry for EBU Tech. 3213-E</w:t>
        </w:r>
      </w:ins>
      <w:ins w:id="124" w:author="Gary Sullivan" w:date="2021-01-03T23:32:00Z">
        <w:r>
          <w:rPr>
            <w:i/>
            <w:iCs/>
            <w:szCs w:val="22"/>
            <w:lang w:val="en-CA"/>
          </w:rPr>
          <w:t>.</w:t>
        </w:r>
      </w:ins>
    </w:p>
    <w:p w14:paraId="740184B2" w14:textId="781FD6F3" w:rsidR="009818C8" w:rsidRPr="00765745" w:rsidRDefault="009818C8" w:rsidP="00A12182">
      <w:pPr>
        <w:spacing w:after="240"/>
        <w:rPr>
          <w:i/>
          <w:iCs/>
          <w:szCs w:val="22"/>
          <w:lang w:val="en-CA"/>
        </w:rPr>
      </w:pPr>
      <w:ins w:id="125" w:author="Gary Sullivan" w:date="2021-01-03T23:31:00Z">
        <w:r>
          <w:rPr>
            <w:i/>
            <w:iCs/>
            <w:szCs w:val="22"/>
            <w:lang w:val="en-CA"/>
          </w:rPr>
          <w:t xml:space="preserve">In the Bibliography, change the date of </w:t>
        </w:r>
      </w:ins>
      <w:ins w:id="126" w:author="Gary Sullivan" w:date="2021-01-03T23:32:00Z">
        <w:r w:rsidRPr="009818C8">
          <w:rPr>
            <w:i/>
            <w:iCs/>
            <w:szCs w:val="22"/>
            <w:lang w:val="en-CA"/>
          </w:rPr>
          <w:t>ARIB STD-B67</w:t>
        </w:r>
        <w:r>
          <w:rPr>
            <w:i/>
            <w:iCs/>
            <w:szCs w:val="22"/>
            <w:lang w:val="en-CA"/>
          </w:rPr>
          <w:t xml:space="preserve"> from 2015 to 2018.</w:t>
        </w:r>
      </w:ins>
    </w:p>
    <w:p w14:paraId="177E907D" w14:textId="1588DB6E" w:rsidR="00DA50F9" w:rsidRPr="00A12182" w:rsidRDefault="00A12182" w:rsidP="00A12182">
      <w:pPr>
        <w:jc w:val="center"/>
        <w:rPr>
          <w:i/>
          <w:iCs/>
          <w:szCs w:val="22"/>
          <w:u w:val="single"/>
          <w:lang w:val="en-CA"/>
        </w:rPr>
      </w:pPr>
      <w:r w:rsidRPr="00A12182">
        <w:rPr>
          <w:i/>
          <w:iCs/>
          <w:szCs w:val="22"/>
          <w:lang w:val="en-CA"/>
        </w:rPr>
        <w:t>[</w:t>
      </w:r>
      <w:r w:rsidRPr="00A12182">
        <w:rPr>
          <w:i/>
          <w:iCs/>
          <w:szCs w:val="22"/>
          <w:u w:val="single"/>
          <w:lang w:val="en-CA"/>
        </w:rPr>
        <w:t xml:space="preserve">      End of document    </w:t>
      </w:r>
      <w:proofErr w:type="gramStart"/>
      <w:r w:rsidRPr="00A12182">
        <w:rPr>
          <w:i/>
          <w:iCs/>
          <w:szCs w:val="22"/>
          <w:u w:val="single"/>
          <w:lang w:val="en-CA"/>
        </w:rPr>
        <w:t xml:space="preserve">  </w:t>
      </w:r>
      <w:r w:rsidRPr="00A12182">
        <w:rPr>
          <w:i/>
          <w:iCs/>
          <w:szCs w:val="22"/>
          <w:lang w:val="en-CA"/>
        </w:rPr>
        <w:t>]</w:t>
      </w:r>
      <w:proofErr w:type="gramEnd"/>
    </w:p>
    <w:p w14:paraId="76F1D43C" w14:textId="77777777" w:rsidR="00DA50F9" w:rsidRPr="009F176F" w:rsidRDefault="00DA50F9" w:rsidP="009234A5">
      <w:pPr>
        <w:rPr>
          <w:szCs w:val="22"/>
          <w:lang w:val="en-CA"/>
        </w:rPr>
      </w:pPr>
    </w:p>
    <w:sectPr w:rsidR="00DA50F9" w:rsidRPr="009F176F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68723" w14:textId="77777777" w:rsidR="00E00F6E" w:rsidRDefault="00E00F6E">
      <w:r>
        <w:separator/>
      </w:r>
    </w:p>
  </w:endnote>
  <w:endnote w:type="continuationSeparator" w:id="0">
    <w:p w14:paraId="4E864CD8" w14:textId="77777777" w:rsidR="00E00F6E" w:rsidRDefault="00E0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3D92E" w14:textId="620010ED" w:rsidR="000B4FF9" w:rsidRPr="00806DFE" w:rsidRDefault="000B4FF9" w:rsidP="002D16A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PAGE </w:instrText>
    </w:r>
    <w:r w:rsidRPr="00806DFE">
      <w:rPr>
        <w:rStyle w:val="PageNumber"/>
      </w:rPr>
      <w:fldChar w:fldCharType="separate"/>
    </w:r>
    <w:r w:rsidR="005D35ED">
      <w:rPr>
        <w:rStyle w:val="PageNumber"/>
        <w:noProof/>
      </w:rPr>
      <w:t>1</w:t>
    </w:r>
    <w:r w:rsidRPr="00806DFE">
      <w:rPr>
        <w:rStyle w:val="PageNumber"/>
      </w:rPr>
      <w:fldChar w:fldCharType="end"/>
    </w:r>
    <w:r w:rsidRPr="00806DFE">
      <w:rPr>
        <w:rStyle w:val="PageNumber"/>
      </w:rPr>
      <w:tab/>
      <w:t xml:space="preserve">Date Saved: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SAVEDATE  \@ "yyyy-MM-dd"  \* MERGEFORMAT </w:instrText>
    </w:r>
    <w:r w:rsidRPr="00806DFE">
      <w:rPr>
        <w:rStyle w:val="PageNumber"/>
      </w:rPr>
      <w:fldChar w:fldCharType="separate"/>
    </w:r>
    <w:r w:rsidR="006E1BFB">
      <w:rPr>
        <w:rStyle w:val="PageNumber"/>
        <w:noProof/>
      </w:rPr>
      <w:t>2020-06-24</w:t>
    </w:r>
    <w:r w:rsidRPr="00806DF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13862" w14:textId="77777777" w:rsidR="00E00F6E" w:rsidRDefault="00E00F6E">
      <w:r>
        <w:separator/>
      </w:r>
    </w:p>
  </w:footnote>
  <w:footnote w:type="continuationSeparator" w:id="0">
    <w:p w14:paraId="18BAAA45" w14:textId="77777777" w:rsidR="00E00F6E" w:rsidRDefault="00E00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208D0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ry Sullivan">
    <w15:presenceInfo w15:providerId="None" w15:userId="Gary Sulli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53A"/>
    <w:rsid w:val="00023A2A"/>
    <w:rsid w:val="000308A3"/>
    <w:rsid w:val="00042645"/>
    <w:rsid w:val="000458BC"/>
    <w:rsid w:val="00045C41"/>
    <w:rsid w:val="00046C03"/>
    <w:rsid w:val="00051457"/>
    <w:rsid w:val="00065039"/>
    <w:rsid w:val="0007614F"/>
    <w:rsid w:val="000B0C0F"/>
    <w:rsid w:val="000B1C6B"/>
    <w:rsid w:val="000B4FF9"/>
    <w:rsid w:val="000C09AC"/>
    <w:rsid w:val="000D76FA"/>
    <w:rsid w:val="000E00F3"/>
    <w:rsid w:val="000F1148"/>
    <w:rsid w:val="000F158C"/>
    <w:rsid w:val="000F2A36"/>
    <w:rsid w:val="000F6C4F"/>
    <w:rsid w:val="00102F3D"/>
    <w:rsid w:val="00124E38"/>
    <w:rsid w:val="0012580B"/>
    <w:rsid w:val="00131F90"/>
    <w:rsid w:val="0013526E"/>
    <w:rsid w:val="00146152"/>
    <w:rsid w:val="00165B71"/>
    <w:rsid w:val="00171371"/>
    <w:rsid w:val="00175A24"/>
    <w:rsid w:val="0018104A"/>
    <w:rsid w:val="00187E58"/>
    <w:rsid w:val="001A297E"/>
    <w:rsid w:val="001A368E"/>
    <w:rsid w:val="001A7329"/>
    <w:rsid w:val="001A792F"/>
    <w:rsid w:val="001B208E"/>
    <w:rsid w:val="001B4E28"/>
    <w:rsid w:val="001C16B9"/>
    <w:rsid w:val="001C3525"/>
    <w:rsid w:val="001C3AFB"/>
    <w:rsid w:val="001C5F9F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C291F"/>
    <w:rsid w:val="002D0AF6"/>
    <w:rsid w:val="002D16A2"/>
    <w:rsid w:val="002F164D"/>
    <w:rsid w:val="002F664D"/>
    <w:rsid w:val="00301CA1"/>
    <w:rsid w:val="00306206"/>
    <w:rsid w:val="00317D85"/>
    <w:rsid w:val="0032372C"/>
    <w:rsid w:val="00327C56"/>
    <w:rsid w:val="003315A1"/>
    <w:rsid w:val="003373EC"/>
    <w:rsid w:val="00342FF4"/>
    <w:rsid w:val="00346148"/>
    <w:rsid w:val="0035056A"/>
    <w:rsid w:val="003669EA"/>
    <w:rsid w:val="003706CC"/>
    <w:rsid w:val="00375B12"/>
    <w:rsid w:val="00377710"/>
    <w:rsid w:val="003811E9"/>
    <w:rsid w:val="003A2D8E"/>
    <w:rsid w:val="003A7CE6"/>
    <w:rsid w:val="003B0479"/>
    <w:rsid w:val="003B228E"/>
    <w:rsid w:val="003B5C2A"/>
    <w:rsid w:val="003C20E4"/>
    <w:rsid w:val="003D6342"/>
    <w:rsid w:val="003E6F90"/>
    <w:rsid w:val="003F5D0F"/>
    <w:rsid w:val="00414101"/>
    <w:rsid w:val="004234F0"/>
    <w:rsid w:val="00433DDB"/>
    <w:rsid w:val="00437619"/>
    <w:rsid w:val="00465A1E"/>
    <w:rsid w:val="004870D3"/>
    <w:rsid w:val="004A2A63"/>
    <w:rsid w:val="004B210C"/>
    <w:rsid w:val="004D405F"/>
    <w:rsid w:val="004E4F4F"/>
    <w:rsid w:val="004E6789"/>
    <w:rsid w:val="004F61E3"/>
    <w:rsid w:val="00502E10"/>
    <w:rsid w:val="0051015C"/>
    <w:rsid w:val="00511771"/>
    <w:rsid w:val="00511FBF"/>
    <w:rsid w:val="00516CF1"/>
    <w:rsid w:val="00531AE9"/>
    <w:rsid w:val="005379F2"/>
    <w:rsid w:val="00550540"/>
    <w:rsid w:val="00550A66"/>
    <w:rsid w:val="00567EC7"/>
    <w:rsid w:val="00570013"/>
    <w:rsid w:val="005801A2"/>
    <w:rsid w:val="005952A5"/>
    <w:rsid w:val="005A33A1"/>
    <w:rsid w:val="005B217D"/>
    <w:rsid w:val="005C2191"/>
    <w:rsid w:val="005C385F"/>
    <w:rsid w:val="005D35ED"/>
    <w:rsid w:val="005E1AC6"/>
    <w:rsid w:val="005F6F1B"/>
    <w:rsid w:val="00624B33"/>
    <w:rsid w:val="0063041A"/>
    <w:rsid w:val="00630AA2"/>
    <w:rsid w:val="00646707"/>
    <w:rsid w:val="00646B4E"/>
    <w:rsid w:val="00657F7E"/>
    <w:rsid w:val="00662E58"/>
    <w:rsid w:val="00664DCF"/>
    <w:rsid w:val="00690C02"/>
    <w:rsid w:val="006B20FE"/>
    <w:rsid w:val="006B3D46"/>
    <w:rsid w:val="006C5D39"/>
    <w:rsid w:val="006D6D9B"/>
    <w:rsid w:val="006E1BFB"/>
    <w:rsid w:val="006E2810"/>
    <w:rsid w:val="006E5417"/>
    <w:rsid w:val="007023DE"/>
    <w:rsid w:val="00712F60"/>
    <w:rsid w:val="00720E3B"/>
    <w:rsid w:val="0074393F"/>
    <w:rsid w:val="00745F6B"/>
    <w:rsid w:val="00755276"/>
    <w:rsid w:val="0075585E"/>
    <w:rsid w:val="00765745"/>
    <w:rsid w:val="00770571"/>
    <w:rsid w:val="007768FF"/>
    <w:rsid w:val="007824D3"/>
    <w:rsid w:val="00796EE3"/>
    <w:rsid w:val="007A7D29"/>
    <w:rsid w:val="007B4AB8"/>
    <w:rsid w:val="007D1181"/>
    <w:rsid w:val="007D2DCA"/>
    <w:rsid w:val="007E01A3"/>
    <w:rsid w:val="007F1F8B"/>
    <w:rsid w:val="007F67A1"/>
    <w:rsid w:val="00806DFE"/>
    <w:rsid w:val="00811C05"/>
    <w:rsid w:val="008206C8"/>
    <w:rsid w:val="00844F73"/>
    <w:rsid w:val="00855232"/>
    <w:rsid w:val="008637CF"/>
    <w:rsid w:val="0086387C"/>
    <w:rsid w:val="00874A6C"/>
    <w:rsid w:val="00876C65"/>
    <w:rsid w:val="008A4B4C"/>
    <w:rsid w:val="008A4DDA"/>
    <w:rsid w:val="008C239F"/>
    <w:rsid w:val="008D59CB"/>
    <w:rsid w:val="008E480C"/>
    <w:rsid w:val="009050E9"/>
    <w:rsid w:val="00907757"/>
    <w:rsid w:val="009212B0"/>
    <w:rsid w:val="00921FA1"/>
    <w:rsid w:val="009234A5"/>
    <w:rsid w:val="0093122D"/>
    <w:rsid w:val="00933453"/>
    <w:rsid w:val="009335AE"/>
    <w:rsid w:val="009336F7"/>
    <w:rsid w:val="0093636C"/>
    <w:rsid w:val="009374A7"/>
    <w:rsid w:val="00955F6D"/>
    <w:rsid w:val="00975472"/>
    <w:rsid w:val="009816BA"/>
    <w:rsid w:val="009818C8"/>
    <w:rsid w:val="0098551D"/>
    <w:rsid w:val="0099518F"/>
    <w:rsid w:val="009A523D"/>
    <w:rsid w:val="009B02A1"/>
    <w:rsid w:val="009B24FC"/>
    <w:rsid w:val="009C01FD"/>
    <w:rsid w:val="009F176F"/>
    <w:rsid w:val="009F496B"/>
    <w:rsid w:val="00A01439"/>
    <w:rsid w:val="00A029ED"/>
    <w:rsid w:val="00A02E61"/>
    <w:rsid w:val="00A05CFF"/>
    <w:rsid w:val="00A12182"/>
    <w:rsid w:val="00A13048"/>
    <w:rsid w:val="00A46843"/>
    <w:rsid w:val="00A56B97"/>
    <w:rsid w:val="00A6093D"/>
    <w:rsid w:val="00A64AEE"/>
    <w:rsid w:val="00A767DC"/>
    <w:rsid w:val="00A76A6D"/>
    <w:rsid w:val="00A83253"/>
    <w:rsid w:val="00AA6E84"/>
    <w:rsid w:val="00AD05A8"/>
    <w:rsid w:val="00AD577E"/>
    <w:rsid w:val="00AD607E"/>
    <w:rsid w:val="00AE341B"/>
    <w:rsid w:val="00B07CA7"/>
    <w:rsid w:val="00B1279A"/>
    <w:rsid w:val="00B4194A"/>
    <w:rsid w:val="00B51186"/>
    <w:rsid w:val="00B5222E"/>
    <w:rsid w:val="00B53179"/>
    <w:rsid w:val="00B600CD"/>
    <w:rsid w:val="00B61C96"/>
    <w:rsid w:val="00B73A2A"/>
    <w:rsid w:val="00B94B06"/>
    <w:rsid w:val="00B94C28"/>
    <w:rsid w:val="00BC10BA"/>
    <w:rsid w:val="00BC5AFD"/>
    <w:rsid w:val="00BD5566"/>
    <w:rsid w:val="00BE086E"/>
    <w:rsid w:val="00C04F43"/>
    <w:rsid w:val="00C0609D"/>
    <w:rsid w:val="00C115AB"/>
    <w:rsid w:val="00C26CCB"/>
    <w:rsid w:val="00C30249"/>
    <w:rsid w:val="00C33ADC"/>
    <w:rsid w:val="00C3723B"/>
    <w:rsid w:val="00C42466"/>
    <w:rsid w:val="00C428A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BB6"/>
    <w:rsid w:val="00D446EC"/>
    <w:rsid w:val="00D51BF0"/>
    <w:rsid w:val="00D55942"/>
    <w:rsid w:val="00D6590B"/>
    <w:rsid w:val="00D77FDB"/>
    <w:rsid w:val="00D807BF"/>
    <w:rsid w:val="00D81879"/>
    <w:rsid w:val="00D82FCC"/>
    <w:rsid w:val="00D90FB8"/>
    <w:rsid w:val="00DA17FC"/>
    <w:rsid w:val="00DA50F9"/>
    <w:rsid w:val="00DA7887"/>
    <w:rsid w:val="00DB2C26"/>
    <w:rsid w:val="00DD0051"/>
    <w:rsid w:val="00DD02F4"/>
    <w:rsid w:val="00DE6B43"/>
    <w:rsid w:val="00E00F6E"/>
    <w:rsid w:val="00E11923"/>
    <w:rsid w:val="00E25BD3"/>
    <w:rsid w:val="00E262D4"/>
    <w:rsid w:val="00E36250"/>
    <w:rsid w:val="00E410C8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EF75D4"/>
    <w:rsid w:val="00EF77AB"/>
    <w:rsid w:val="00F00801"/>
    <w:rsid w:val="00F21382"/>
    <w:rsid w:val="00F711F1"/>
    <w:rsid w:val="00F73032"/>
    <w:rsid w:val="00F848FC"/>
    <w:rsid w:val="00F84DC0"/>
    <w:rsid w:val="00F9282A"/>
    <w:rsid w:val="00F96BAD"/>
    <w:rsid w:val="00FA139D"/>
    <w:rsid w:val="00FB0E84"/>
    <w:rsid w:val="00FD01C2"/>
    <w:rsid w:val="00FD68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AECF47"/>
  <w15:chartTrackingRefBased/>
  <w15:docId w15:val="{F3971392-89E4-4B0B-8369-8AE2877D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numbering" w:styleId="ArticleSection">
    <w:name w:val="Outline List 3"/>
    <w:basedOn w:val="NoList"/>
    <w:uiPriority w:val="99"/>
    <w:rsid w:val="00A12182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1875</Words>
  <Characters>10691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Gary Sullivan</cp:lastModifiedBy>
  <cp:revision>24</cp:revision>
  <cp:lastPrinted>1900-01-01T08:00:00Z</cp:lastPrinted>
  <dcterms:created xsi:type="dcterms:W3CDTF">2018-08-09T13:59:00Z</dcterms:created>
  <dcterms:modified xsi:type="dcterms:W3CDTF">2021-01-04T07:37:00Z</dcterms:modified>
</cp:coreProperties>
</file>