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0475B39" w:rsidR="00E61DAC" w:rsidRPr="007A1BE1" w:rsidRDefault="00C82BFF"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rPr>
                <w:lang w:val="en-CA"/>
              </w:rPr>
              <w:t>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04787862" w14:textId="71878405"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82BFF">
              <w:rPr>
                <w:lang w:val="en-CA"/>
              </w:rPr>
              <w:t>T</w:t>
            </w:r>
            <w:r w:rsidR="00A31685">
              <w:rPr>
                <w:lang w:val="en-CA" w:eastAsia="ko-KR"/>
              </w:rPr>
              <w:t>2</w:t>
            </w:r>
            <w:r w:rsidR="00C82BFF">
              <w:rPr>
                <w:lang w:val="en-CA" w:eastAsia="ko-KR"/>
              </w:rPr>
              <w:t>XXX</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2341EE31" w:rsidR="00E61DAC" w:rsidRPr="007A1BE1" w:rsidRDefault="00E61DAC" w:rsidP="009C75E4">
            <w:pPr>
              <w:spacing w:before="0"/>
              <w:jc w:val="both"/>
              <w:rPr>
                <w:szCs w:val="22"/>
                <w:lang w:val="en-CA"/>
              </w:rPr>
            </w:pPr>
            <w:r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35EF5B71" w14:textId="76E0A5B4" w:rsidR="00C86A12" w:rsidRPr="00EC70DA" w:rsidRDefault="00C86A12" w:rsidP="003220F4">
            <w:pPr>
              <w:spacing w:before="0"/>
              <w:jc w:val="both"/>
              <w:rPr>
                <w:szCs w:val="22"/>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67286243"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82BFF">
        <w:rPr>
          <w:lang w:val="en-CA"/>
        </w:rPr>
        <w:t>20</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lastRenderedPageBreak/>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2850A7" w:rsidRDefault="00C82BFF" w:rsidP="00C82BFF">
      <w:pPr>
        <w:rPr>
          <w:lang w:val="en-CA"/>
        </w:rPr>
      </w:pPr>
      <w:r w:rsidRPr="003D0CD3">
        <w:t>Original versions of the test sequences in Table 1 are available</w:t>
      </w:r>
      <w:r w:rsidRPr="002850A7">
        <w:rPr>
          <w:lang w:val="en-CA"/>
        </w:rPr>
        <w:t xml:space="preserve"> as follows:</w:t>
      </w:r>
    </w:p>
    <w:p w14:paraId="6977C03C"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A37EF3">
        <w:rPr>
          <w:rFonts w:eastAsia="Times New Roman"/>
          <w:szCs w:val="22"/>
          <w:lang w:val="en-CA"/>
        </w:rPr>
        <w:t>Test sequences of classes B to F are available on</w:t>
      </w:r>
      <w:r w:rsidRPr="00A37EF3">
        <w:rPr>
          <w:color w:val="000000" w:themeColor="text1"/>
          <w:szCs w:val="22"/>
        </w:rPr>
        <w:t xml:space="preserve"> </w:t>
      </w:r>
      <w:hyperlink r:id="rId10" w:history="1">
        <w:r w:rsidRPr="00A37EF3">
          <w:rPr>
            <w:rStyle w:val="Hyperlink"/>
            <w:szCs w:val="22"/>
          </w:rPr>
          <w:t>ftp://hevc@ftp.tnt.uni-hannover.de/testsequences/</w:t>
        </w:r>
      </w:hyperlink>
      <w:r w:rsidRPr="00A37EF3">
        <w:rPr>
          <w:rStyle w:val="Hyperlink"/>
          <w:color w:val="000000" w:themeColor="text1"/>
          <w:szCs w:val="22"/>
        </w:rPr>
        <w:t xml:space="preserve">. </w:t>
      </w:r>
    </w:p>
    <w:p w14:paraId="32169FCE"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A37EF3">
        <w:rPr>
          <w:rStyle w:val="Hyperlink"/>
          <w:color w:val="000000" w:themeColor="text1"/>
          <w:szCs w:val="22"/>
        </w:rPr>
        <w:t xml:space="preserve">Test sequences of classes A1, A2 and F are available on </w:t>
      </w:r>
      <w:r w:rsidRPr="00A37EF3">
        <w:rPr>
          <w:color w:val="000000" w:themeColor="text1"/>
          <w:szCs w:val="22"/>
        </w:rPr>
        <w:t xml:space="preserve"> </w:t>
      </w:r>
      <w:hyperlink r:id="rId11" w:history="1">
        <w:r w:rsidRPr="00A37EF3">
          <w:rPr>
            <w:rStyle w:val="Hyperlink"/>
            <w:szCs w:val="22"/>
          </w:rPr>
          <w:t>ftp://jvet@ftp.hhi.fraunhofer.de/</w:t>
        </w:r>
      </w:hyperlink>
      <w:r w:rsidRPr="00A37EF3">
        <w:rPr>
          <w:rStyle w:val="Hyperlink"/>
          <w:color w:val="000000" w:themeColor="text1"/>
          <w:szCs w:val="22"/>
        </w:rPr>
        <w:t xml:space="preserve"> or </w:t>
      </w:r>
      <w:hyperlink r:id="rId12" w:history="1">
        <w:r w:rsidRPr="00A37EF3">
          <w:rPr>
            <w:rStyle w:val="Hyperlink"/>
            <w:szCs w:val="22"/>
          </w:rPr>
          <w:t>ftp://jvet@ftp.ient.rwth-aachen.de/</w:t>
        </w:r>
      </w:hyperlink>
      <w:r w:rsidRPr="00A37EF3">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A37EF3">
        <w:rPr>
          <w:rStyle w:val="Hyperlink"/>
          <w:color w:val="000000" w:themeColor="text1"/>
          <w:szCs w:val="22"/>
        </w:rPr>
        <w:t xml:space="preserve">Test sequences of classes H2 are available on </w:t>
      </w:r>
      <w:hyperlink r:id="rId13" w:history="1">
        <w:r w:rsidRPr="00A37EF3">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r>
              <w:t>Low-delay</w:t>
            </w:r>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proofErr w:type="spellStart"/>
            <w:r w:rsidRPr="00D9393E">
              <w:rPr>
                <w:color w:val="000000"/>
                <w:szCs w:val="22"/>
                <w:lang w:eastAsia="ja-JP"/>
              </w:rPr>
              <w:t>CatRobot</w:t>
            </w:r>
            <w:proofErr w:type="spellEnd"/>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proofErr w:type="spellStart"/>
            <w:r>
              <w:t>RaceHorses</w:t>
            </w:r>
            <w:proofErr w:type="spellEnd"/>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proofErr w:type="spellStart"/>
            <w:r>
              <w:t>BQMall</w:t>
            </w:r>
            <w:proofErr w:type="spellEnd"/>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proofErr w:type="spellStart"/>
            <w:r>
              <w:t>PartyScene</w:t>
            </w:r>
            <w:proofErr w:type="spellEnd"/>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proofErr w:type="spellStart"/>
            <w:r>
              <w:t>BasketballDrill</w:t>
            </w:r>
            <w:proofErr w:type="spellEnd"/>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proofErr w:type="spellStart"/>
            <w:r>
              <w:t>RaceHorses</w:t>
            </w:r>
            <w:proofErr w:type="spellEnd"/>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proofErr w:type="spellStart"/>
            <w:r>
              <w:t>BQSquare</w:t>
            </w:r>
            <w:proofErr w:type="spellEnd"/>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proofErr w:type="spellStart"/>
            <w:r>
              <w:t>BlowingBubbles</w:t>
            </w:r>
            <w:proofErr w:type="spellEnd"/>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proofErr w:type="spellStart"/>
            <w:r>
              <w:t>BasketballPass</w:t>
            </w:r>
            <w:proofErr w:type="spellEnd"/>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proofErr w:type="spellStart"/>
            <w:r>
              <w:t>FourPeople</w:t>
            </w:r>
            <w:proofErr w:type="spellEnd"/>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t>E</w:t>
            </w:r>
          </w:p>
        </w:tc>
        <w:tc>
          <w:tcPr>
            <w:tcW w:w="2379" w:type="dxa"/>
            <w:shd w:val="clear" w:color="auto" w:fill="auto"/>
          </w:tcPr>
          <w:p w14:paraId="162A8CAB" w14:textId="77777777" w:rsidR="00C82BFF" w:rsidRDefault="00C82BFF" w:rsidP="00371312">
            <w:pPr>
              <w:jc w:val="center"/>
            </w:pPr>
            <w:proofErr w:type="spellStart"/>
            <w:r>
              <w:t>KristenAndSara</w:t>
            </w:r>
            <w:proofErr w:type="spellEnd"/>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lastRenderedPageBreak/>
              <w:t>F</w:t>
            </w:r>
          </w:p>
        </w:tc>
        <w:tc>
          <w:tcPr>
            <w:tcW w:w="2379" w:type="dxa"/>
            <w:shd w:val="clear" w:color="auto" w:fill="auto"/>
          </w:tcPr>
          <w:p w14:paraId="1EAD5429" w14:textId="77777777" w:rsidR="00C82BFF" w:rsidRDefault="00C82BFF" w:rsidP="00371312">
            <w:pPr>
              <w:jc w:val="center"/>
            </w:pPr>
            <w:proofErr w:type="spellStart"/>
            <w:r>
              <w:t>ArenaOfValor</w:t>
            </w:r>
            <w:proofErr w:type="spellEnd"/>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proofErr w:type="spellStart"/>
            <w:r>
              <w:t>BasketballDrillText</w:t>
            </w:r>
            <w:proofErr w:type="spellEnd"/>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proofErr w:type="spellStart"/>
            <w:r>
              <w:t>SlideEditing</w:t>
            </w:r>
            <w:proofErr w:type="spellEnd"/>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proofErr w:type="spellStart"/>
            <w:r>
              <w:t>SlideShow</w:t>
            </w:r>
            <w:proofErr w:type="spellEnd"/>
          </w:p>
        </w:tc>
        <w:tc>
          <w:tcPr>
            <w:tcW w:w="958" w:type="dxa"/>
            <w:shd w:val="clear" w:color="auto" w:fill="auto"/>
          </w:tcPr>
          <w:p w14:paraId="4E4B679D" w14:textId="77777777" w:rsidR="00C82BFF" w:rsidRDefault="00C82BFF" w:rsidP="00371312">
            <w:pPr>
              <w:jc w:val="center"/>
            </w:pPr>
            <w:r>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77777777" w:rsidR="00C82BFF" w:rsidRDefault="00C82BFF" w:rsidP="00C82BFF">
      <w:r>
        <w:t xml:space="preserve">Version 10.0 of the VTM software is expected to be used for the anchor.  More recent versions are encouraged where applicable.  The VTM software is available at </w:t>
      </w:r>
      <w:hyperlink r:id="rId14"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77777777" w:rsidR="00C82BFF" w:rsidRDefault="00C82BFF" w:rsidP="00C82BFF">
      <w:r>
        <w:t>The following define encoder configuration files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77777777"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16 shall be used for sequences with a frame rate equal to 20fps, 32 for 24fps, 32 for 30fps, </w:t>
      </w:r>
      <w:r w:rsidRPr="00A37EF3">
        <w:rPr>
          <w:highlight w:val="yellow"/>
        </w:rPr>
        <w:t>48</w:t>
      </w:r>
      <w:r>
        <w:t xml:space="preserve"> for 50fps, 64 for 60fps, and 96 for 100fps.</w:t>
      </w:r>
    </w:p>
    <w:p w14:paraId="0BF39028" w14:textId="77777777" w:rsidR="00C82BFF" w:rsidRDefault="00C82BFF" w:rsidP="00FB3891">
      <w:pPr>
        <w:numPr>
          <w:ilvl w:val="0"/>
          <w:numId w:val="2"/>
        </w:numPr>
      </w:pPr>
      <w:r>
        <w:t>QP to reflect the quantization parameter values defined in section 3.3.1.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07F5B4F6" w14:textId="77777777" w:rsidR="00C82BFF" w:rsidRDefault="00C82BFF" w:rsidP="00C82BFF"/>
    <w:p w14:paraId="782BE82D" w14:textId="77777777" w:rsidR="00C82BFF" w:rsidRDefault="00C82BFF" w:rsidP="00C82BFF">
      <w:pPr>
        <w:rPr>
          <w:lang w:val="en-CA"/>
        </w:rPr>
      </w:pPr>
      <w:r>
        <w:t xml:space="preserve">Sequence and class specific parameter files are also provided with the VTM 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77777777"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versions,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46FBB16C" w14:textId="77777777" w:rsidR="00C82BFF" w:rsidRPr="00E027B4" w:rsidRDefault="00C82BFF" w:rsidP="00C82BFF">
      <w:pPr>
        <w:jc w:val="both"/>
        <w:rPr>
          <w:lang w:val="en-CA"/>
        </w:rPr>
      </w:pPr>
    </w:p>
    <w:p w14:paraId="40D25792" w14:textId="77777777" w:rsidR="00C82BFF" w:rsidRDefault="00C82BFF" w:rsidP="00C82BFF">
      <w:r>
        <w:t xml:space="preserve">If parallel encoding is used, the averaging procedure shall operate with precise 64-bit PSNR values </w:t>
      </w:r>
      <w:r w:rsidRPr="00954116">
        <w:t>for each frame and average them among all processed frames</w:t>
      </w:r>
      <w:r>
        <w:t>. The -</w:t>
      </w:r>
      <w:proofErr w:type="spellStart"/>
      <w:r>
        <w:t>PrintHexPSNR</w:t>
      </w:r>
      <w:proofErr w:type="spellEnd"/>
      <w:r>
        <w:t xml:space="preserve"> command line option enables precise PSNR values </w:t>
      </w:r>
      <w:proofErr w:type="spellStart"/>
      <w:r>
        <w:t>ouput</w:t>
      </w:r>
      <w:proofErr w:type="spellEnd"/>
      <w:r>
        <w:t>. An example output is shown below.</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lastRenderedPageBreak/>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All Intra</w:t>
      </w:r>
      <w:r>
        <w:rPr>
          <w:sz w:val="24"/>
          <w:szCs w:val="24"/>
        </w:rPr>
        <w:t xml:space="preserve">: </w:t>
      </w:r>
      <w:r w:rsidRPr="00BF3829">
        <w:rPr>
          <w:sz w:val="24"/>
          <w:szCs w:val="24"/>
        </w:rPr>
        <w:t>No prediction between different pictures.</w:t>
      </w:r>
    </w:p>
    <w:p w14:paraId="6C322E9E"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 xml:space="preserve">Random Access: Not more than 16 frames of structural delay, e.g. 16 picture “group of pictures (GOP)”, and </w:t>
      </w:r>
      <w:proofErr w:type="gramStart"/>
      <w:r w:rsidRPr="00BF3829">
        <w:rPr>
          <w:sz w:val="24"/>
          <w:szCs w:val="24"/>
        </w:rPr>
        <w:t>random access</w:t>
      </w:r>
      <w:proofErr w:type="gramEnd"/>
      <w:r w:rsidRPr="00BF3829">
        <w:rPr>
          <w:sz w:val="24"/>
          <w:szCs w:val="24"/>
        </w:rPr>
        <w:t xml:space="preserve"> intervals of 1.1 secon</w:t>
      </w:r>
      <w:r>
        <w:rPr>
          <w:sz w:val="24"/>
          <w:szCs w:val="24"/>
        </w:rPr>
        <w:t>d</w:t>
      </w:r>
      <w:r w:rsidRPr="00BF3829">
        <w:rPr>
          <w:sz w:val="24"/>
          <w:szCs w:val="24"/>
        </w:rPr>
        <w:t xml:space="preserve">s or less.  A random access interval of 1.1 seconds or less shall be defined as 32 pictures or less for a video sequence with a frame rate of 24, 25, or 30 frames per second, </w:t>
      </w:r>
      <w:r w:rsidRPr="0009237C">
        <w:rPr>
          <w:sz w:val="24"/>
          <w:szCs w:val="24"/>
          <w:highlight w:val="yellow"/>
        </w:rPr>
        <w:t>48</w:t>
      </w:r>
      <w:r w:rsidRPr="00BF3829">
        <w:rPr>
          <w:sz w:val="24"/>
          <w:szCs w:val="24"/>
        </w:rPr>
        <w:t xml:space="preserve"> pictures or less for a video sequence with a frame rate of 50 frames per second, 64 pictures or less for a video sequences with a frame rate of 60 frames per second, and 96 pictures or less for a video sequence with a frame rat of 100 frames per second.</w:t>
      </w:r>
    </w:p>
    <w:p w14:paraId="5C33537D"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Low Delay: No picture reordering between decoder processing and output</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77777777" w:rsidR="004B726D" w:rsidRDefault="004B726D" w:rsidP="004B726D">
      <w:r>
        <w:t xml:space="preserve">The input and output bit-depth of the codec shall be </w:t>
      </w:r>
      <w:r w:rsidRPr="00613E46">
        <w:t>10-bit regardless of 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77777777" w:rsidR="004B726D" w:rsidRDefault="004B726D" w:rsidP="004B726D">
      <w:r>
        <w:t xml:space="preserve">This document defines two </w:t>
      </w:r>
      <w:proofErr w:type="gramStart"/>
      <w:r>
        <w:t>configuration</w:t>
      </w:r>
      <w:proofErr w:type="gramEnd"/>
      <w:r>
        <w:t xml:space="preserve"> for the quantization parameter values.  The first condition uses fixed QP settings and is intended to be used for the anchor and 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77777777"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These values define the initial QP values that are specified as 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A6B8071" w14:textId="77777777" w:rsidR="004B726D" w:rsidRDefault="004B726D" w:rsidP="004B726D">
      <w:pPr>
        <w:pStyle w:val="PlainText"/>
        <w:spacing w:after="120"/>
        <w:jc w:val="both"/>
        <w:rPr>
          <w:rStyle w:val="hp"/>
          <w:rFonts w:ascii="Times New Roman" w:hAnsi="Times New Roman" w:cs="Times New Roman"/>
          <w:color w:val="000000"/>
          <w:sz w:val="24"/>
          <w:szCs w:val="24"/>
          <w:lang w:val="en-GB"/>
        </w:rPr>
      </w:pPr>
      <w:r w:rsidRPr="00DA2B8B">
        <w:rPr>
          <w:rStyle w:val="hp"/>
          <w:rFonts w:ascii="Times New Roman" w:hAnsi="Times New Roman" w:cs="Times New Roman"/>
          <w:color w:val="000000"/>
          <w:sz w:val="24"/>
          <w:szCs w:val="24"/>
          <w:lang w:val="en-GB"/>
        </w:rPr>
        <w:t xml:space="preserve">For </w:t>
      </w:r>
      <w:r>
        <w:rPr>
          <w:rStyle w:val="hp"/>
          <w:rFonts w:ascii="Times New Roman" w:hAnsi="Times New Roman" w:cs="Times New Roman"/>
          <w:color w:val="000000"/>
          <w:sz w:val="24"/>
          <w:szCs w:val="24"/>
          <w:lang w:val="en-GB"/>
        </w:rPr>
        <w:t xml:space="preserve">proposals that do not have a quantization concept substantially similar to the anchor, such as so-called end-to-end (E2E) </w:t>
      </w:r>
      <w:r w:rsidRPr="00DA2B8B">
        <w:rPr>
          <w:rStyle w:val="hp"/>
          <w:rFonts w:ascii="Times New Roman" w:hAnsi="Times New Roman" w:cs="Times New Roman"/>
          <w:color w:val="000000"/>
          <w:sz w:val="24"/>
          <w:szCs w:val="24"/>
          <w:lang w:val="en-GB"/>
        </w:rPr>
        <w:t xml:space="preserve">architectures, </w:t>
      </w:r>
      <w:r>
        <w:rPr>
          <w:rStyle w:val="hp"/>
          <w:rFonts w:ascii="Times New Roman" w:hAnsi="Times New Roman" w:cs="Times New Roman"/>
          <w:color w:val="000000"/>
          <w:sz w:val="24"/>
          <w:szCs w:val="24"/>
          <w:lang w:val="en-GB"/>
        </w:rPr>
        <w:t xml:space="preserve">results shall be provided for </w:t>
      </w:r>
      <w:r w:rsidRPr="003D0CD3">
        <w:rPr>
          <w:rStyle w:val="hp"/>
          <w:rFonts w:ascii="Times New Roman" w:hAnsi="Times New Roman" w:cs="Times New Roman"/>
          <w:color w:val="000000"/>
          <w:sz w:val="24"/>
          <w:szCs w:val="24"/>
          <w:lang w:val="en-GB"/>
        </w:rPr>
        <w:t>four</w:t>
      </w:r>
      <w:r>
        <w:rPr>
          <w:rStyle w:val="hp"/>
          <w:rFonts w:ascii="Times New Roman" w:hAnsi="Times New Roman" w:cs="Times New Roman"/>
          <w:color w:val="000000"/>
          <w:sz w:val="24"/>
          <w:szCs w:val="24"/>
          <w:lang w:val="en-GB"/>
        </w:rPr>
        <w:t xml:space="preserve"> rate-</w:t>
      </w:r>
      <w:proofErr w:type="spellStart"/>
      <w:r>
        <w:rPr>
          <w:rStyle w:val="hp"/>
          <w:rFonts w:ascii="Times New Roman" w:hAnsi="Times New Roman" w:cs="Times New Roman"/>
          <w:color w:val="000000"/>
          <w:sz w:val="24"/>
          <w:szCs w:val="24"/>
          <w:lang w:val="en-GB"/>
        </w:rPr>
        <w:t>distoration</w:t>
      </w:r>
      <w:proofErr w:type="spellEnd"/>
      <w:r>
        <w:rPr>
          <w:rStyle w:val="hp"/>
          <w:rFonts w:ascii="Times New Roman" w:hAnsi="Times New Roman" w:cs="Times New Roman"/>
          <w:color w:val="000000"/>
          <w:sz w:val="24"/>
          <w:szCs w:val="24"/>
          <w:lang w:val="en-GB"/>
        </w:rPr>
        <w:t xml:space="preserve"> points for each sequence corresponding to the anchor quantization values: 27, 32, 37, 42.  Each of the four provided points is requested to be ±</w:t>
      </w:r>
      <w:r w:rsidRPr="00DA2B8B">
        <w:rPr>
          <w:rStyle w:val="hp"/>
          <w:rFonts w:ascii="Times New Roman" w:hAnsi="Times New Roman" w:cs="Times New Roman"/>
          <w:color w:val="000000"/>
          <w:sz w:val="24"/>
          <w:szCs w:val="24"/>
          <w:lang w:val="en-GB"/>
        </w:rPr>
        <w:t xml:space="preserve">10% </w:t>
      </w:r>
      <w:r>
        <w:rPr>
          <w:rStyle w:val="hp"/>
          <w:rFonts w:ascii="Times New Roman" w:hAnsi="Times New Roman" w:cs="Times New Roman"/>
          <w:color w:val="000000"/>
          <w:sz w:val="24"/>
          <w:szCs w:val="24"/>
          <w:lang w:val="en-GB"/>
        </w:rPr>
        <w:t>of the rate of the corresponding quantization parameter of the anchor.  This rate comparison shall be performed on a sequence basis.</w:t>
      </w:r>
    </w:p>
    <w:p w14:paraId="33D1BBA3" w14:textId="77777777" w:rsidR="004B726D" w:rsidRDefault="004B726D" w:rsidP="00A37EF3">
      <w:pPr>
        <w:pStyle w:val="Heading1"/>
        <w:numPr>
          <w:ilvl w:val="0"/>
          <w:numId w:val="0"/>
        </w:numPr>
        <w:ind w:left="432"/>
        <w:rPr>
          <w:highlight w:val="yellow"/>
        </w:rPr>
      </w:pP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30DEF14C" w:rsidR="00FD0E41" w:rsidRPr="00A37EF3" w:rsidRDefault="00FD0E41"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Table 2 describes the source for sequences to be used in the training process by a proposal. The specific sequences that shall be used from these sources is available at </w:t>
      </w:r>
      <w:r w:rsidRPr="00A37EF3">
        <w:rPr>
          <w:rFonts w:eastAsia="DengXian"/>
          <w:highlight w:val="yellow"/>
        </w:rPr>
        <w:t>X</w:t>
      </w:r>
      <w:r w:rsidRPr="00A37EF3">
        <w:rPr>
          <w:rFonts w:eastAsia="DengXian"/>
        </w:rPr>
        <w:t xml:space="preserve">.  Version 1.0 of the list of specific sequences is expected to be used.  </w:t>
      </w:r>
      <w:r w:rsidRPr="00A37EF3">
        <w:t xml:space="preserve">More recent versions are encouraged where applicable.  </w:t>
      </w:r>
    </w:p>
    <w:p w14:paraId="38E3CF16" w14:textId="623DF0CE" w:rsidR="006A2984" w:rsidRPr="00A37EF3" w:rsidRDefault="006A2984"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It is desirable that all </w:t>
      </w:r>
      <w:r w:rsidR="003513E3">
        <w:rPr>
          <w:rFonts w:eastAsia="DengXian"/>
        </w:rPr>
        <w:t>proposal</w:t>
      </w:r>
      <w:r w:rsidRPr="00A37EF3">
        <w:rPr>
          <w:rFonts w:eastAsia="DengXian"/>
        </w:rPr>
        <w:t xml:space="preserve"> use </w:t>
      </w:r>
      <w:r w:rsidR="00FD0E41" w:rsidRPr="00A37EF3">
        <w:rPr>
          <w:rFonts w:eastAsia="DengXian"/>
        </w:rPr>
        <w:t xml:space="preserve">the </w:t>
      </w:r>
      <w:r w:rsidR="003513E3">
        <w:rPr>
          <w:rFonts w:eastAsia="DengXian"/>
        </w:rPr>
        <w:t>specific</w:t>
      </w:r>
      <w:r w:rsidR="00FD0E41" w:rsidRPr="00A37EF3">
        <w:rPr>
          <w:rFonts w:eastAsia="DengXian"/>
        </w:rPr>
        <w:t xml:space="preserve"> sequences.  </w:t>
      </w:r>
      <w:r w:rsidR="00F271C2" w:rsidRPr="00A37EF3">
        <w:rPr>
          <w:rFonts w:eastAsia="DengXian"/>
        </w:rPr>
        <w:t>Results</w:t>
      </w:r>
      <w:r w:rsidR="00FD0E41" w:rsidRPr="00A37EF3">
        <w:rPr>
          <w:rFonts w:eastAsia="DengXian"/>
        </w:rPr>
        <w:t xml:space="preserve"> using sequences </w:t>
      </w:r>
      <w:r w:rsidR="00F271C2" w:rsidRPr="00A37EF3">
        <w:rPr>
          <w:rFonts w:eastAsia="DengXian"/>
        </w:rPr>
        <w:t xml:space="preserve">not in the list of specific sequences may also be provided as supplemental information.  </w:t>
      </w:r>
      <w:r w:rsidR="00FD0E41" w:rsidRPr="00A37EF3">
        <w:rPr>
          <w:rFonts w:eastAsia="DengXian"/>
        </w:rPr>
        <w:t>I</w:t>
      </w:r>
      <w:r w:rsidRPr="00A37EF3">
        <w:rPr>
          <w:rFonts w:eastAsia="DengXian"/>
        </w:rPr>
        <w:t xml:space="preserve">t is required that </w:t>
      </w:r>
      <w:r w:rsidR="003513E3">
        <w:rPr>
          <w:rFonts w:eastAsia="DengXian"/>
        </w:rPr>
        <w:t xml:space="preserve">the use of </w:t>
      </w:r>
      <w:r w:rsidRPr="00A37EF3">
        <w:rPr>
          <w:rFonts w:eastAsia="DengXian"/>
        </w:rPr>
        <w:t xml:space="preserve">any additional </w:t>
      </w:r>
      <w:r w:rsidR="00F271C2" w:rsidRPr="00A37EF3">
        <w:rPr>
          <w:rFonts w:eastAsia="DengXian"/>
        </w:rPr>
        <w:t>sequences</w:t>
      </w:r>
      <w:r w:rsidR="00810C07">
        <w:rPr>
          <w:rFonts w:eastAsia="DengXian"/>
        </w:rPr>
        <w:t xml:space="preserve"> </w:t>
      </w:r>
      <w:r w:rsidRPr="00A37EF3">
        <w:rPr>
          <w:rFonts w:eastAsia="DengXian"/>
        </w:rPr>
        <w:t>be described in the contribution.</w:t>
      </w:r>
      <w:r w:rsidR="00FD0E41" w:rsidRPr="00A37EF3">
        <w:rPr>
          <w:rFonts w:eastAsia="DengXian"/>
        </w:rPr>
        <w:t xml:space="preserve">  </w:t>
      </w:r>
    </w:p>
    <w:p w14:paraId="5A385F1F" w14:textId="672E15C1" w:rsidR="00F271C2" w:rsidRPr="00A37EF3"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 elect to sub-divide the set of specific sequences into </w:t>
      </w:r>
      <w:r w:rsidR="003513E3">
        <w:rPr>
          <w:rFonts w:eastAsia="DengXian"/>
        </w:rPr>
        <w:t xml:space="preserve">different sub-sets.  For example, a proposal may use a training set and a verification set.  </w:t>
      </w:r>
      <w:r w:rsidRPr="00A37EF3">
        <w:rPr>
          <w:rFonts w:eastAsia="DengXian"/>
        </w:rPr>
        <w:t xml:space="preserve">It is requested that a specific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contributions</w:t>
      </w:r>
      <w:r w:rsidRPr="00A37EF3">
        <w:rPr>
          <w:rFonts w:eastAsia="DengXian"/>
        </w:rPr>
        <w:t>.</w:t>
      </w:r>
    </w:p>
    <w:p w14:paraId="7D6B5290" w14:textId="6248A29E" w:rsidR="00FD0E41" w:rsidRPr="003D0CD3" w:rsidRDefault="00FD0E41" w:rsidP="00FD0E41"/>
    <w:p w14:paraId="194B4BC9" w14:textId="57D95C48" w:rsidR="00FD0E41" w:rsidRPr="003D0CD3" w:rsidRDefault="00FD0E41" w:rsidP="00FD0E41">
      <w:pPr>
        <w:pStyle w:val="Caption"/>
      </w:pPr>
      <w:r w:rsidRPr="003D0CD3">
        <w:t xml:space="preserve">Table </w:t>
      </w:r>
      <w:r w:rsidRPr="003D0CD3">
        <w:rPr>
          <w:noProof/>
        </w:rPr>
        <w:t>2.</w:t>
      </w:r>
      <w:r w:rsidRPr="003D0CD3">
        <w:t xml:space="preserve"> </w:t>
      </w:r>
      <w:r>
        <w:t>Source for training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4097"/>
        <w:gridCol w:w="3714"/>
      </w:tblGrid>
      <w:tr w:rsidR="00F271C2" w:rsidRPr="001158F2" w14:paraId="26F14053" w14:textId="77777777" w:rsidTr="00A37EF3">
        <w:trPr>
          <w:jc w:val="center"/>
        </w:trPr>
        <w:tc>
          <w:tcPr>
            <w:tcW w:w="823" w:type="pct"/>
            <w:shd w:val="clear" w:color="auto" w:fill="auto"/>
          </w:tcPr>
          <w:p w14:paraId="3E84ADB8" w14:textId="4F67C6BE" w:rsidR="00F271C2" w:rsidRPr="003D0CD3" w:rsidRDefault="00F271C2" w:rsidP="00FD0E41">
            <w:pPr>
              <w:jc w:val="center"/>
            </w:pPr>
            <w:r>
              <w:t>Database</w:t>
            </w:r>
          </w:p>
        </w:tc>
        <w:tc>
          <w:tcPr>
            <w:tcW w:w="2191" w:type="pct"/>
            <w:shd w:val="clear" w:color="auto" w:fill="auto"/>
          </w:tcPr>
          <w:p w14:paraId="03094B62" w14:textId="063AC673" w:rsidR="00F271C2" w:rsidRPr="003D0CD3" w:rsidRDefault="00F271C2" w:rsidP="00FD0E41">
            <w:pPr>
              <w:jc w:val="center"/>
            </w:pPr>
            <w:r>
              <w:t xml:space="preserve">Location </w:t>
            </w:r>
          </w:p>
        </w:tc>
        <w:tc>
          <w:tcPr>
            <w:tcW w:w="1986" w:type="pct"/>
            <w:shd w:val="clear" w:color="auto" w:fill="auto"/>
          </w:tcPr>
          <w:p w14:paraId="169D926C" w14:textId="72EF031C" w:rsidR="00F271C2" w:rsidRPr="003D0CD3" w:rsidRDefault="00F271C2" w:rsidP="00FD0E41">
            <w:pPr>
              <w:jc w:val="center"/>
            </w:pPr>
            <w:r>
              <w:t>Access Information</w:t>
            </w:r>
          </w:p>
        </w:tc>
      </w:tr>
      <w:tr w:rsidR="00F271C2" w:rsidRPr="001158F2" w14:paraId="495E69A1" w14:textId="77777777" w:rsidTr="00A37EF3">
        <w:trPr>
          <w:jc w:val="center"/>
        </w:trPr>
        <w:tc>
          <w:tcPr>
            <w:tcW w:w="823" w:type="pct"/>
            <w:shd w:val="clear" w:color="auto" w:fill="auto"/>
            <w:vAlign w:val="center"/>
          </w:tcPr>
          <w:p w14:paraId="5D49A598" w14:textId="353DB298" w:rsidR="00F271C2" w:rsidRPr="00A37EF3" w:rsidRDefault="00F271C2" w:rsidP="00FD0E41">
            <w:pPr>
              <w:jc w:val="center"/>
              <w:rPr>
                <w:szCs w:val="22"/>
              </w:rPr>
            </w:pPr>
            <w:r w:rsidRPr="00A37EF3">
              <w:rPr>
                <w:szCs w:val="22"/>
              </w:rPr>
              <w:t>JVET-FTP</w:t>
            </w:r>
          </w:p>
        </w:tc>
        <w:tc>
          <w:tcPr>
            <w:tcW w:w="2191" w:type="pct"/>
            <w:shd w:val="clear" w:color="auto" w:fill="auto"/>
          </w:tcPr>
          <w:p w14:paraId="6D62B054" w14:textId="72F72845" w:rsidR="00F271C2" w:rsidRPr="00A37EF3" w:rsidRDefault="00A91F95" w:rsidP="00FD0E41">
            <w:pPr>
              <w:jc w:val="center"/>
              <w:rPr>
                <w:szCs w:val="22"/>
              </w:rPr>
            </w:pPr>
            <w:hyperlink r:id="rId15" w:history="1">
              <w:r w:rsidR="00F271C2" w:rsidRPr="00A37EF3">
                <w:rPr>
                  <w:rStyle w:val="Hyperlink"/>
                  <w:szCs w:val="22"/>
                </w:rPr>
                <w:t>ftp://jvet@ftp.hhi.fraunhofer.de/</w:t>
              </w:r>
            </w:hyperlink>
            <w:r w:rsidR="00F271C2" w:rsidRPr="00A37EF3">
              <w:rPr>
                <w:rStyle w:val="Hyperlink"/>
                <w:color w:val="000000" w:themeColor="text1"/>
                <w:szCs w:val="22"/>
              </w:rPr>
              <w:t xml:space="preserve"> or </w:t>
            </w:r>
            <w:hyperlink r:id="rId16" w:history="1">
              <w:r w:rsidR="00F271C2" w:rsidRPr="00A37EF3">
                <w:rPr>
                  <w:rStyle w:val="Hyperlink"/>
                  <w:szCs w:val="22"/>
                </w:rPr>
                <w:t>ftp://jvet@ftp.ient.rwth-aachen.de/</w:t>
              </w:r>
            </w:hyperlink>
            <w:r w:rsidR="00F271C2" w:rsidRPr="00A37EF3">
              <w:rPr>
                <w:rStyle w:val="Hyperlink"/>
                <w:color w:val="000000" w:themeColor="text1"/>
                <w:szCs w:val="22"/>
              </w:rPr>
              <w:t>.</w:t>
            </w:r>
          </w:p>
        </w:tc>
        <w:tc>
          <w:tcPr>
            <w:tcW w:w="1986" w:type="pct"/>
            <w:shd w:val="clear" w:color="auto" w:fill="auto"/>
          </w:tcPr>
          <w:p w14:paraId="7E1366DF" w14:textId="1FAF4526" w:rsidR="00F271C2" w:rsidRPr="00A37EF3" w:rsidRDefault="00F271C2" w:rsidP="00A37EF3">
            <w:pPr>
              <w:rPr>
                <w:szCs w:val="22"/>
              </w:rPr>
            </w:pPr>
            <w:r w:rsidRPr="00A37EF3">
              <w:rPr>
                <w:szCs w:val="22"/>
              </w:rPr>
              <w:t>Qualified participants may contact the JCT-VC/JVET chairs for login information.</w:t>
            </w:r>
          </w:p>
        </w:tc>
      </w:tr>
      <w:tr w:rsidR="00F271C2" w:rsidRPr="001158F2" w14:paraId="6A2FFA7D" w14:textId="77777777" w:rsidTr="00A37EF3">
        <w:trPr>
          <w:jc w:val="center"/>
        </w:trPr>
        <w:tc>
          <w:tcPr>
            <w:tcW w:w="823" w:type="pct"/>
            <w:shd w:val="clear" w:color="auto" w:fill="auto"/>
            <w:vAlign w:val="center"/>
          </w:tcPr>
          <w:p w14:paraId="22B8B466" w14:textId="58CD67BB" w:rsidR="00F271C2" w:rsidRPr="00A37EF3" w:rsidRDefault="00F271C2" w:rsidP="00FD0E41">
            <w:pPr>
              <w:jc w:val="center"/>
              <w:rPr>
                <w:szCs w:val="22"/>
              </w:rPr>
            </w:pPr>
            <w:r w:rsidRPr="00A37EF3">
              <w:rPr>
                <w:szCs w:val="22"/>
              </w:rPr>
              <w:t>BVI-DVC</w:t>
            </w:r>
          </w:p>
        </w:tc>
        <w:tc>
          <w:tcPr>
            <w:tcW w:w="2191" w:type="pct"/>
            <w:shd w:val="clear" w:color="auto" w:fill="auto"/>
          </w:tcPr>
          <w:p w14:paraId="22ED66AD" w14:textId="4BAC31FE" w:rsidR="00F271C2" w:rsidRPr="00A37EF3" w:rsidRDefault="00A91F95" w:rsidP="00FD0E41">
            <w:pPr>
              <w:jc w:val="center"/>
              <w:rPr>
                <w:szCs w:val="22"/>
              </w:rPr>
            </w:pPr>
            <w:hyperlink r:id="rId17" w:history="1">
              <w:r w:rsidR="00F271C2" w:rsidRPr="00A37EF3">
                <w:rPr>
                  <w:rStyle w:val="Hyperlink"/>
                  <w:szCs w:val="22"/>
                  <w:lang w:bidi="he-IL"/>
                </w:rPr>
                <w:t>https://vilab.blogs.bristol.ac.uk/?p=2375</w:t>
              </w:r>
            </w:hyperlink>
          </w:p>
        </w:tc>
        <w:tc>
          <w:tcPr>
            <w:tcW w:w="1986" w:type="pct"/>
            <w:shd w:val="clear" w:color="auto" w:fill="auto"/>
          </w:tcPr>
          <w:p w14:paraId="0888C87A" w14:textId="420C7158" w:rsidR="00F271C2" w:rsidRPr="00A37EF3" w:rsidRDefault="00F271C2" w:rsidP="00A37EF3">
            <w:pPr>
              <w:rPr>
                <w:szCs w:val="22"/>
              </w:rPr>
            </w:pPr>
            <w:r w:rsidRPr="00A37EF3">
              <w:rPr>
                <w:szCs w:val="22"/>
              </w:rPr>
              <w:t>None</w:t>
            </w:r>
          </w:p>
        </w:tc>
      </w:tr>
    </w:tbl>
    <w:p w14:paraId="2BF30BC9" w14:textId="77777777" w:rsidR="00FD0E41" w:rsidRPr="003D0CD3" w:rsidRDefault="00FD0E41" w:rsidP="00FD0E41"/>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7777777" w:rsidR="00C82BFF" w:rsidRDefault="00C82BFF" w:rsidP="00C82BFF">
      <w:pPr>
        <w:rPr>
          <w:szCs w:val="22"/>
        </w:rPr>
      </w:pPr>
      <w:r>
        <w:rPr>
          <w:szCs w:val="22"/>
        </w:rPr>
        <w:t>The attached Excel sheets contain a reporting template in which bitrate, PSNR, MS-SSIM, encoding and decoding time, and BD-rate results are reported for the tested configuration against the anchor (VTM). 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77777777"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183210C3" w14:textId="77777777" w:rsidR="00C82BFF" w:rsidRDefault="00C82BFF" w:rsidP="00C82BFF"/>
    <w:p w14:paraId="53B9B75F" w14:textId="77777777" w:rsidR="00C82BFF"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not using the VTM software, an implementation is also available in the </w:t>
      </w:r>
      <w:proofErr w:type="spellStart"/>
      <w:r>
        <w:rPr>
          <w:i/>
          <w:iCs/>
        </w:rPr>
        <w:t>HDRTools</w:t>
      </w:r>
      <w:proofErr w:type="spellEnd"/>
      <w:r>
        <w:rPr>
          <w:i/>
          <w:iCs/>
        </w:rPr>
        <w:t xml:space="preserve"> software package described in the next sub-section.</w:t>
      </w:r>
    </w:p>
    <w:p w14:paraId="16BC89A3"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lastRenderedPageBreak/>
        <w:t>MS-SSIM</w:t>
      </w:r>
    </w:p>
    <w:p w14:paraId="59F8E8B0" w14:textId="2702B59B" w:rsidR="00C82BFF" w:rsidRDefault="00C82BFF" w:rsidP="00C82BFF">
      <w:r>
        <w:t xml:space="preserve">The Multi-Scale Structural Similarity Metric (MS-SSIM) [1] is calculated using the </w:t>
      </w:r>
      <w:proofErr w:type="spellStart"/>
      <w:r>
        <w:t>HDRTools</w:t>
      </w:r>
      <w:proofErr w:type="spellEnd"/>
      <w:r>
        <w:t xml:space="preserve"> software package. Version 19.1 of the software is expected to be used.  However, more recent versions are encouraged where applicable.  The </w:t>
      </w:r>
      <w:proofErr w:type="spellStart"/>
      <w:r>
        <w:t>HDRTools</w:t>
      </w:r>
      <w:proofErr w:type="spellEnd"/>
      <w:r>
        <w:t xml:space="preserve"> software is available at </w:t>
      </w:r>
      <w:hyperlink r:id="rId18" w:history="1">
        <w:r w:rsidRPr="008B4E5F">
          <w:rPr>
            <w:rStyle w:val="Hyperlink"/>
          </w:rPr>
          <w:t>https://gitlab.com/standards/HDRTools</w:t>
        </w:r>
      </w:hyperlink>
      <w:r>
        <w:t>.</w:t>
      </w:r>
    </w:p>
    <w:p w14:paraId="2DFDB7B4" w14:textId="78A4DF5D" w:rsidR="00CD61BF" w:rsidRDefault="00CD61BF" w:rsidP="00C82BFF">
      <w:r>
        <w:t xml:space="preserve">An example command to calculate </w:t>
      </w:r>
      <w:r w:rsidR="006A2984">
        <w:t>both the PSNR and MS-SSIM metrics is</w:t>
      </w:r>
      <w:r>
        <w:t>:</w:t>
      </w:r>
    </w:p>
    <w:p w14:paraId="72998A29" w14:textId="4E8EBA9A" w:rsidR="00082C74" w:rsidRPr="006A2984" w:rsidRDefault="00082C74" w:rsidP="006A2984">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006A2984" w:rsidRPr="006A2984">
        <w:rPr>
          <w:rFonts w:ascii="Courier New" w:eastAsia="DengXian" w:hAnsi="Courier New" w:cs="Courier New"/>
          <w:sz w:val="20"/>
        </w:rPr>
        <w:t>HDRMetrics.cfg</w:t>
      </w:r>
      <w:proofErr w:type="spellEnd"/>
      <w:r w:rsidR="006A2984" w:rsidRPr="006A2984">
        <w:rPr>
          <w:rFonts w:ascii="Courier New" w:eastAsia="DengXian" w:hAnsi="Courier New" w:cs="Courier New"/>
          <w:sz w:val="20"/>
        </w:rPr>
        <w:t xml:space="preserve"> -p Input1File=&lt;</w:t>
      </w:r>
      <w:proofErr w:type="spellStart"/>
      <w:r w:rsidR="006A2984" w:rsidRPr="006A2984">
        <w:rPr>
          <w:rFonts w:ascii="Courier New" w:eastAsia="DengXian" w:hAnsi="Courier New" w:cs="Courier New"/>
          <w:sz w:val="20"/>
        </w:rPr>
        <w:t>original.yuv</w:t>
      </w:r>
      <w:proofErr w:type="spellEnd"/>
      <w:r w:rsidR="006A2984" w:rsidRPr="006A2984">
        <w:rPr>
          <w:rFonts w:ascii="Courier New" w:eastAsia="DengXian" w:hAnsi="Courier New" w:cs="Courier New"/>
          <w:sz w:val="20"/>
        </w:rPr>
        <w:t>&gt; -p Input2File=&lt;</w:t>
      </w:r>
      <w:proofErr w:type="spellStart"/>
      <w:r w:rsidR="006A2984" w:rsidRPr="006A2984">
        <w:rPr>
          <w:rFonts w:ascii="Courier New" w:eastAsia="DengXian" w:hAnsi="Courier New" w:cs="Courier New"/>
          <w:sz w:val="20"/>
        </w:rPr>
        <w:t>evaluated.yuv</w:t>
      </w:r>
      <w:proofErr w:type="spellEnd"/>
      <w:r w:rsidR="006A2984" w:rsidRPr="006A2984">
        <w:rPr>
          <w:rFonts w:ascii="Courier New" w:eastAsia="DengXian" w:hAnsi="Courier New" w:cs="Courier New"/>
          <w:sz w:val="20"/>
        </w:rPr>
        <w:t xml:space="preserve">&gt; -p </w:t>
      </w:r>
      <w:proofErr w:type="spellStart"/>
      <w:r w:rsidR="006A2984" w:rsidRPr="006A2984">
        <w:rPr>
          <w:rFonts w:ascii="Courier New" w:eastAsia="DengXian" w:hAnsi="Courier New" w:cs="Courier New"/>
          <w:sz w:val="20"/>
        </w:rPr>
        <w:t>EnableJVETPSNR</w:t>
      </w:r>
      <w:proofErr w:type="spellEnd"/>
      <w:r w:rsidR="006A2984" w:rsidRPr="006A2984">
        <w:rPr>
          <w:rFonts w:ascii="Courier New" w:eastAsia="DengXian" w:hAnsi="Courier New" w:cs="Courier New"/>
          <w:sz w:val="20"/>
        </w:rPr>
        <w:t xml:space="preserve">=1 -p </w:t>
      </w:r>
      <w:proofErr w:type="spellStart"/>
      <w:r w:rsidR="006A2984" w:rsidRPr="006A2984">
        <w:rPr>
          <w:rFonts w:ascii="Courier New" w:eastAsia="DengXian" w:hAnsi="Courier New" w:cs="Courier New"/>
          <w:sz w:val="20"/>
        </w:rPr>
        <w:t>EnableMSSIM</w:t>
      </w:r>
      <w:proofErr w:type="spellEnd"/>
      <w:r w:rsidR="006A2984" w:rsidRPr="006A2984">
        <w:rPr>
          <w:rFonts w:ascii="Courier New" w:eastAsia="DengXian" w:hAnsi="Courier New" w:cs="Courier New"/>
          <w:sz w:val="20"/>
        </w:rPr>
        <w:t>=1 -</w:t>
      </w:r>
      <w:proofErr w:type="spellStart"/>
      <w:r w:rsidR="006A2984" w:rsidRPr="006A2984">
        <w:rPr>
          <w:rFonts w:ascii="Courier New" w:eastAsia="DengXian" w:hAnsi="Courier New" w:cs="Courier New"/>
          <w:sz w:val="20"/>
        </w:rPr>
        <w:t>MaxSamplevalue</w:t>
      </w:r>
      <w:proofErr w:type="spellEnd"/>
      <w:r w:rsidR="006A2984" w:rsidRPr="006A2984">
        <w:rPr>
          <w:rFonts w:ascii="Courier New" w:eastAsia="DengXian" w:hAnsi="Courier New" w:cs="Courier New"/>
          <w:sz w:val="20"/>
        </w:rPr>
        <w:t xml:space="preserve">=1023 -p </w:t>
      </w:r>
      <w:proofErr w:type="spellStart"/>
      <w:r w:rsidR="006A2984" w:rsidRPr="006A2984">
        <w:rPr>
          <w:rFonts w:ascii="Courier New" w:eastAsia="DengXian" w:hAnsi="Courier New" w:cs="Courier New"/>
          <w:sz w:val="20"/>
        </w:rPr>
        <w:t>EnablePSNR</w:t>
      </w:r>
      <w:proofErr w:type="spellEnd"/>
      <w:r w:rsidR="006A2984" w:rsidRPr="006A2984">
        <w:rPr>
          <w:rFonts w:ascii="Courier New" w:eastAsia="DengXian" w:hAnsi="Courier New" w:cs="Courier New"/>
          <w:sz w:val="20"/>
        </w:rPr>
        <w:t>=1</w:t>
      </w:r>
    </w:p>
    <w:p w14:paraId="56FA81A0" w14:textId="4B720F14" w:rsidR="00082C74" w:rsidRPr="00A37EF3" w:rsidRDefault="003513E3" w:rsidP="00C82BFF">
      <w:r>
        <w:t>A</w:t>
      </w:r>
      <w:r w:rsidR="006A2984" w:rsidRPr="00A37EF3">
        <w:t xml:space="preserve">dditional information about the </w:t>
      </w:r>
      <w:r w:rsidRPr="00A37EF3">
        <w:t>dimensions</w:t>
      </w:r>
      <w:r w:rsidR="006A2984" w:rsidRPr="00A37EF3">
        <w:t xml:space="preserve"> and bit-depth of the sequence </w:t>
      </w:r>
      <w:r w:rsidRPr="00A37EF3">
        <w:t>may need to</w:t>
      </w:r>
      <w:r w:rsidR="006A2984" w:rsidRPr="00A37EF3">
        <w:t xml:space="preserve"> be provided. Please see the </w:t>
      </w:r>
      <w:proofErr w:type="spellStart"/>
      <w:r w:rsidR="006A2984" w:rsidRPr="00A37EF3">
        <w:t>HDRMetrics.cfg</w:t>
      </w:r>
      <w:proofErr w:type="spellEnd"/>
      <w:r w:rsidR="006A2984" w:rsidRPr="00A37EF3">
        <w:t xml:space="preserve"> file for more information.</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77777777" w:rsidR="00371312" w:rsidRDefault="00371312" w:rsidP="00371312">
      <w:pPr>
        <w:rPr>
          <w:rFonts w:eastAsia="DengXian"/>
        </w:rPr>
      </w:pPr>
      <w:bookmarkStart w:id="1" w:name="_Hlk46576914"/>
      <w:r>
        <w:rPr>
          <w:szCs w:val="22"/>
        </w:rPr>
        <w:t xml:space="preserve">The attached Excel sheet also contains </w:t>
      </w:r>
      <w:r w:rsidRPr="006A2984">
        <w:rPr>
          <w:szCs w:val="22"/>
          <w:highlight w:val="yellow"/>
        </w:rPr>
        <w:t>a reporting template</w:t>
      </w:r>
      <w:r>
        <w:rPr>
          <w:szCs w:val="22"/>
        </w:rPr>
        <w:t xml:space="preserve"> for characteristics of the </w:t>
      </w:r>
      <w:bookmarkEnd w:id="1"/>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(e.g.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r w:rsidR="00D55B48" w:rsidRPr="00A37EF3">
        <w:rPr>
          <w:rFonts w:eastAsia="DengXian"/>
          <w:lang w:val="en-CA"/>
        </w:rPr>
        <w:t>e.g. Xeon …)</w:t>
      </w:r>
    </w:p>
    <w:p w14:paraId="27F8F518" w14:textId="158E1F1A"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The neural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649F4C64" w14:textId="77777777" w:rsidR="00371312"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It is required to report and discuss the above information for both the training and inference stages.</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726854DC"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The 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1B95E76" w:rsidR="00371312" w:rsidRPr="00A37EF3"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training score and validation score (or similar) versus the number of epochs</w:t>
      </w:r>
    </w:p>
    <w:p w14:paraId="6EAF8D6B" w14:textId="50666D45"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sets</w:t>
      </w:r>
      <w:r w:rsidRPr="00A37EF3">
        <w:rPr>
          <w:rFonts w:eastAsia="DengXian"/>
          <w:lang w:val="en-CA"/>
        </w:rPr>
        <w:t>:</w:t>
      </w:r>
      <w:r>
        <w:rPr>
          <w:rFonts w:eastAsia="DengXian"/>
          <w:lang w:val="en-CA"/>
        </w:rPr>
        <w:t xml:space="preserve"> Training sets used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63665651"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Pr="00371312">
        <w:rPr>
          <w:rFonts w:eastAsia="DengXian"/>
          <w:lang w:val="en-CA"/>
        </w:rPr>
        <w:t>number of gradient updates within an epoch</w:t>
      </w:r>
    </w:p>
    <w:p w14:paraId="279595C8" w14:textId="6DD7F12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Pr="004B04A0">
        <w:rPr>
          <w:rFonts w:eastAsia="DengXian"/>
          <w:lang w:val="en-CA"/>
        </w:rPr>
        <w:t xml:space="preserve">The amount that the weights are updated during training </w:t>
      </w:r>
      <w:r w:rsidRPr="00BC7199">
        <w:rPr>
          <w:rFonts w:eastAsia="DengXian"/>
          <w:lang w:val="en-CA"/>
        </w:rPr>
        <w:t>(e.g. 5e-4)</w:t>
      </w:r>
    </w:p>
    <w:p w14:paraId="011F79E7"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 xml:space="preserve">The </w:t>
      </w:r>
      <w:r w:rsidRPr="004B04A0">
        <w:rPr>
          <w:rFonts w:eastAsia="DengXian"/>
          <w:lang w:val="en-CA"/>
        </w:rPr>
        <w:t xml:space="preserve">algorithm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2F943FCD"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Loss function</w:t>
      </w:r>
      <w:r w:rsidRPr="00BC7199">
        <w:rPr>
          <w:rFonts w:eastAsia="DengXian"/>
          <w:lang w:val="en-CA"/>
        </w:rPr>
        <w:t>:</w:t>
      </w:r>
      <w:r w:rsidRPr="00BC7199">
        <w:rPr>
          <w:rFonts w:eastAsia="DengXian"/>
          <w:lang w:val="en-CA"/>
        </w:rPr>
        <w:tab/>
      </w:r>
      <w:r>
        <w:rPr>
          <w:rFonts w:eastAsia="DengXian"/>
          <w:lang w:val="en-CA"/>
        </w:rPr>
        <w:t xml:space="preserve">The function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1BBA8C97" w:rsidR="000E20AF" w:rsidRPr="00F070C8"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hint="eastAsia"/>
          <w:b/>
          <w:bCs/>
          <w:color w:val="000000"/>
        </w:rPr>
        <w:t>MAC</w:t>
      </w:r>
      <w:r>
        <w:rPr>
          <w:rFonts w:eastAsia="DengXian"/>
          <w:b/>
          <w:bCs/>
          <w:color w:val="000000"/>
        </w:rPr>
        <w:t xml:space="preserve"> </w:t>
      </w:r>
      <w:r>
        <w:rPr>
          <w:rFonts w:eastAsia="DengXian" w:hint="eastAsia"/>
          <w:b/>
          <w:bCs/>
          <w:color w:val="000000"/>
        </w:rPr>
        <w:t>(Giga</w:t>
      </w:r>
      <w:r w:rsidRPr="00C86524">
        <w:rPr>
          <w:rFonts w:eastAsia="DengXian" w:hint="eastAsia"/>
          <w:b/>
          <w:bCs/>
          <w:color w:val="000000"/>
        </w:rPr>
        <w:t>)</w:t>
      </w:r>
      <w:r w:rsidRPr="007E472C">
        <w:rPr>
          <w:rFonts w:eastAsia="DengXian"/>
          <w:color w:val="000000"/>
        </w:rPr>
        <w:t xml:space="preserve">: </w:t>
      </w:r>
      <w:r w:rsidRPr="007E472C">
        <w:rPr>
          <w:rFonts w:eastAsia="DengXian"/>
        </w:rPr>
        <w:t>Total number of multiply–accumulate operations in inference stage</w:t>
      </w:r>
      <w:ins w:id="2" w:author="Segall, Andrew" w:date="2020-10-16T10:55:00Z">
        <w:r w:rsidR="009102AA">
          <w:rPr>
            <w:rFonts w:eastAsia="DengXian"/>
          </w:rPr>
          <w:t xml:space="preserve"> and the input size used for the inference, e.g. 192</w:t>
        </w:r>
      </w:ins>
      <w:ins w:id="3" w:author="Segall, Andrew" w:date="2020-10-16T10:56:00Z">
        <w:r w:rsidR="009102AA">
          <w:rPr>
            <w:rFonts w:eastAsia="DengXian"/>
          </w:rPr>
          <w:t>0x1080x1 or 16x16x1</w:t>
        </w:r>
      </w:ins>
      <w:r w:rsidRPr="007E472C">
        <w:rPr>
          <w:rFonts w:eastAsia="DengXian"/>
        </w:rPr>
        <w:t>.</w:t>
      </w:r>
    </w:p>
    <w:p w14:paraId="4B912845" w14:textId="77777777"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training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Total number of fully-connected layers in the network structure. If there is no fully-connected layer, just fill in 0.</w:t>
      </w:r>
    </w:p>
    <w:p w14:paraId="3D0383CD" w14:textId="6F658BE4"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0E20AF">
        <w:rPr>
          <w:rFonts w:eastAsia="DengXian"/>
          <w:lang w:val="en-CA"/>
        </w:rPr>
        <w:t xml:space="preserve"> For reporting </w:t>
      </w:r>
      <w:proofErr w:type="spellStart"/>
      <w:r w:rsidRPr="000E20AF">
        <w:rPr>
          <w:rFonts w:eastAsia="DengXian"/>
          <w:lang w:val="en-CA"/>
        </w:rPr>
        <w:t>Mem.T</w:t>
      </w:r>
      <w:proofErr w:type="spellEnd"/>
      <w:r w:rsidRPr="000E20AF">
        <w:rPr>
          <w:rFonts w:eastAsia="DengXian"/>
          <w:lang w:val="en-CA"/>
        </w:rPr>
        <w:t xml:space="preserve"> (MB) the calculation process is also suggested to be provided for crosschecking.</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2ED60196" w:rsidR="00D47B10" w:rsidRPr="00A37EF3"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1DC53FE3" w:rsidR="00D47B10" w:rsidRDefault="00D47B10" w:rsidP="00C82BFF">
      <w:r>
        <w:t>For the purpose reporting encoding and decoding run time, the proposal may 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 a description of what run-time is reported.  Additionally, it is requested that the proposal include a description of the environment used for computing the run-time, including the patch size, batch size and number of GPUs</w:t>
      </w:r>
      <w:ins w:id="4" w:author="Segall, Andrew" w:date="2020-10-16T10:56:00Z">
        <w:r w:rsidR="009102AA">
          <w:t xml:space="preserve"> and/or number of CPU cores</w:t>
        </w:r>
      </w:ins>
      <w:bookmarkStart w:id="5" w:name="_GoBack"/>
      <w:bookmarkEnd w:id="5"/>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lastRenderedPageBreak/>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2C47" w14:textId="77777777" w:rsidR="00A91F95" w:rsidRDefault="00A91F95">
      <w:r>
        <w:separator/>
      </w:r>
    </w:p>
  </w:endnote>
  <w:endnote w:type="continuationSeparator" w:id="0">
    <w:p w14:paraId="1E475B1F" w14:textId="77777777" w:rsidR="00A91F95" w:rsidRDefault="00A9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68E0B9F1" w:rsidR="00FD0E41" w:rsidRDefault="00FD0E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102AA">
      <w:rPr>
        <w:rStyle w:val="PageNumber"/>
        <w:noProof/>
      </w:rPr>
      <w:t>2020-10-16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50D04" w14:textId="77777777" w:rsidR="00A91F95" w:rsidRDefault="00A91F95">
      <w:r>
        <w:separator/>
      </w:r>
    </w:p>
  </w:footnote>
  <w:footnote w:type="continuationSeparator" w:id="0">
    <w:p w14:paraId="45046528" w14:textId="77777777" w:rsidR="00A91F95" w:rsidRDefault="00A91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D6010"/>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2E87"/>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B726D"/>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0C8A"/>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1544"/>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95"/>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ctc/hdr" TargetMode="External"/><Relationship Id="rId18" Type="http://schemas.openxmlformats.org/officeDocument/2006/relationships/hyperlink" Target="https://gitlab.com/standards/HDRTools"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openxmlformats.org/officeDocument/2006/relationships/hyperlink" Target="https://vilab.blogs.bristol.ac.uk/?p=2375" TargetMode="External"/><Relationship Id="rId2" Type="http://schemas.openxmlformats.org/officeDocument/2006/relationships/numbering" Target="numbering.xml"/><Relationship Id="rId16" Type="http://schemas.openxmlformats.org/officeDocument/2006/relationships/hyperlink" Target="ftp://jvet@ftp.ient.rwth-aachen.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jvet@ftp.hhi.fraunhofer.de/" TargetMode="External"/><Relationship Id="rId5" Type="http://schemas.openxmlformats.org/officeDocument/2006/relationships/webSettings" Target="webSettings.xml"/><Relationship Id="rId15" Type="http://schemas.openxmlformats.org/officeDocument/2006/relationships/hyperlink" Target="ftp://jvet@ftp.hhi.fraunhofer.de/" TargetMode="External"/><Relationship Id="rId10" Type="http://schemas.openxmlformats.org/officeDocument/2006/relationships/hyperlink" Target="ftp://hevc@ftp.tnt.uni-hannover.de/testsequenc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9261-9E55-9844-88D8-C5FBA84E5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19208</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cp:revision>
  <cp:lastPrinted>1900-12-31T13:58:00Z</cp:lastPrinted>
  <dcterms:created xsi:type="dcterms:W3CDTF">2020-10-16T17:56:00Z</dcterms:created>
  <dcterms:modified xsi:type="dcterms:W3CDTF">2020-10-16T17:56:00Z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