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E88B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2DA3F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CB16A7">
              <w:rPr>
                <w:lang w:val="en-CA"/>
              </w:rPr>
              <w:t>0124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F4E38A" w:rsidR="00E61DAC" w:rsidRPr="005B217D" w:rsidRDefault="007071F3" w:rsidP="009D7CE6">
            <w:pPr>
              <w:spacing w:before="60" w:after="60"/>
              <w:rPr>
                <w:b/>
                <w:szCs w:val="22"/>
                <w:lang w:val="en-CA"/>
              </w:rPr>
            </w:pPr>
            <w:bookmarkStart w:id="0" w:name="_Hlk53508486"/>
            <w:proofErr w:type="spellStart"/>
            <w:r>
              <w:rPr>
                <w:b/>
                <w:szCs w:val="22"/>
                <w:lang w:val="en-CA"/>
              </w:rPr>
              <w:t>BoG</w:t>
            </w:r>
            <w:proofErr w:type="spellEnd"/>
            <w:r>
              <w:rPr>
                <w:b/>
                <w:szCs w:val="22"/>
                <w:lang w:val="en-CA"/>
              </w:rPr>
              <w:t xml:space="preserve"> on common condition for high bit-rate, high bit-depth and high frame-rate</w:t>
            </w:r>
            <w:r w:rsidR="00CB16A7">
              <w:rPr>
                <w:b/>
                <w:szCs w:val="22"/>
                <w:lang w:val="en-CA"/>
              </w:rPr>
              <w:t xml:space="preserve"> coding</w:t>
            </w:r>
            <w:bookmarkEnd w:id="0"/>
            <w:r w:rsidR="00CB16A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E1B3C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F0253F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D9D12A" w:rsidR="00E61DAC" w:rsidRPr="005B217D" w:rsidRDefault="007071F3">
            <w:pPr>
              <w:spacing w:before="60" w:after="60"/>
              <w:rPr>
                <w:szCs w:val="22"/>
                <w:lang w:val="en-CA"/>
              </w:rPr>
            </w:pPr>
            <w:r>
              <w:rPr>
                <w:szCs w:val="22"/>
                <w:lang w:val="en-CA"/>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013BBFA" w:rsidR="00E61DAC" w:rsidRPr="005B217D" w:rsidRDefault="00E61DAC" w:rsidP="005952A5">
            <w:pPr>
              <w:spacing w:before="60" w:after="60"/>
              <w:rPr>
                <w:szCs w:val="22"/>
                <w:lang w:val="en-CA"/>
              </w:rPr>
            </w:pPr>
            <w:r w:rsidRPr="005B217D">
              <w:rPr>
                <w:szCs w:val="22"/>
                <w:lang w:val="en-CA"/>
              </w:rPr>
              <w:br/>
            </w:r>
            <w:r w:rsidR="007071F3">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0D77D8" w:rsidR="00E61DAC" w:rsidRPr="005B217D" w:rsidRDefault="007071F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A3CA54B" w:rsidR="00275BCF" w:rsidRDefault="00275BCF" w:rsidP="009234A5">
      <w:pPr>
        <w:pStyle w:val="1"/>
        <w:numPr>
          <w:ilvl w:val="0"/>
          <w:numId w:val="0"/>
        </w:numPr>
        <w:ind w:left="432" w:hanging="432"/>
        <w:rPr>
          <w:lang w:val="en-CA"/>
        </w:rPr>
      </w:pPr>
      <w:r w:rsidRPr="005B217D">
        <w:rPr>
          <w:lang w:val="en-CA"/>
        </w:rPr>
        <w:t>Abstract</w:t>
      </w:r>
    </w:p>
    <w:p w14:paraId="439DF20E" w14:textId="27773368" w:rsidR="00C61DE8" w:rsidRPr="00C61DE8" w:rsidRDefault="00C61DE8" w:rsidP="00C61DE8">
      <w:pPr>
        <w:rPr>
          <w:lang w:val="en-CA" w:eastAsia="ja-JP"/>
        </w:rPr>
      </w:pPr>
      <w:r>
        <w:rPr>
          <w:rFonts w:hint="eastAsia"/>
          <w:lang w:val="en-CA" w:eastAsia="ja-JP"/>
        </w:rPr>
        <w:t>T</w:t>
      </w:r>
      <w:r>
        <w:rPr>
          <w:lang w:val="en-CA" w:eastAsia="ja-JP"/>
        </w:rPr>
        <w:t xml:space="preserve">his is about </w:t>
      </w:r>
      <w:proofErr w:type="spellStart"/>
      <w:r w:rsidR="00CB16A7" w:rsidRPr="00CB16A7">
        <w:rPr>
          <w:lang w:val="en-CA" w:eastAsia="ja-JP"/>
        </w:rPr>
        <w:t>BoG</w:t>
      </w:r>
      <w:proofErr w:type="spellEnd"/>
      <w:r w:rsidR="00CB16A7" w:rsidRPr="00CB16A7">
        <w:rPr>
          <w:lang w:val="en-CA" w:eastAsia="ja-JP"/>
        </w:rPr>
        <w:t xml:space="preserve"> on common condition for high bit-rate, high bit-depth and high frame-rate coding</w:t>
      </w:r>
    </w:p>
    <w:p w14:paraId="70818F10" w14:textId="77777777" w:rsidR="00137BE6" w:rsidRDefault="00137BE6" w:rsidP="00137BE6">
      <w:pPr>
        <w:rPr>
          <w:lang w:val="en-CA" w:eastAsia="ja-JP"/>
        </w:rPr>
      </w:pPr>
    </w:p>
    <w:p w14:paraId="645C290E" w14:textId="36C1190E" w:rsidR="00137BE6" w:rsidRDefault="00CB16A7" w:rsidP="00CB16A7">
      <w:pPr>
        <w:rPr>
          <w:lang w:val="en-CA" w:eastAsia="ja-JP"/>
        </w:rPr>
      </w:pPr>
      <w:r w:rsidRPr="00137BE6">
        <w:rPr>
          <w:lang w:val="en-CA" w:eastAsia="ja-JP"/>
        </w:rPr>
        <w:t>Frist session t</w:t>
      </w:r>
      <w:r w:rsidR="00137BE6">
        <w:rPr>
          <w:lang w:val="en-CA" w:eastAsia="ja-JP"/>
        </w:rPr>
        <w:t>ook</w:t>
      </w:r>
      <w:r w:rsidRPr="00137BE6">
        <w:rPr>
          <w:lang w:val="en-CA" w:eastAsia="ja-JP"/>
        </w:rPr>
        <w:t xml:space="preserve"> place from</w:t>
      </w:r>
      <w:r w:rsidR="0017067D" w:rsidRPr="00137BE6">
        <w:rPr>
          <w:rFonts w:hint="eastAsia"/>
          <w:lang w:val="en-CA" w:eastAsia="ja-JP"/>
        </w:rPr>
        <w:t>1</w:t>
      </w:r>
      <w:r w:rsidRPr="00137BE6">
        <w:rPr>
          <w:lang w:val="en-CA" w:eastAsia="ja-JP"/>
        </w:rPr>
        <w:t>3</w:t>
      </w:r>
      <w:r w:rsidR="0017067D" w:rsidRPr="00137BE6">
        <w:rPr>
          <w:lang w:val="en-CA" w:eastAsia="ja-JP"/>
        </w:rPr>
        <w:t xml:space="preserve"> Oct, </w:t>
      </w:r>
      <w:r w:rsidR="007A3474" w:rsidRPr="00137BE6">
        <w:rPr>
          <w:lang w:val="en-CA" w:eastAsia="ja-JP"/>
        </w:rPr>
        <w:t>7:20 UTC</w:t>
      </w:r>
      <w:r w:rsidRPr="00137BE6">
        <w:rPr>
          <w:lang w:val="en-CA" w:eastAsia="ja-JP"/>
        </w:rPr>
        <w:t xml:space="preserve"> to </w:t>
      </w:r>
      <w:r w:rsidRPr="00137BE6">
        <w:rPr>
          <w:rFonts w:hint="eastAsia"/>
          <w:lang w:val="en-CA" w:eastAsia="ja-JP"/>
        </w:rPr>
        <w:t>1</w:t>
      </w:r>
      <w:r w:rsidRPr="00137BE6">
        <w:rPr>
          <w:lang w:val="en-CA" w:eastAsia="ja-JP"/>
        </w:rPr>
        <w:t>3 Oct, 9:30 UTC</w:t>
      </w:r>
      <w:r w:rsidR="00137BE6">
        <w:rPr>
          <w:lang w:val="en-CA" w:eastAsia="ja-JP"/>
        </w:rPr>
        <w:t xml:space="preserve"> with around 30 participants.</w:t>
      </w:r>
    </w:p>
    <w:p w14:paraId="14BC55E2" w14:textId="311AD7B8" w:rsidR="00CB16A7" w:rsidRPr="00137BE6" w:rsidRDefault="00137BE6" w:rsidP="00137BE6">
      <w:pPr>
        <w:rPr>
          <w:lang w:val="en-CA" w:eastAsia="ja-JP"/>
        </w:rPr>
      </w:pPr>
      <w:r>
        <w:rPr>
          <w:lang w:val="en-CA" w:eastAsia="ja-JP"/>
        </w:rPr>
        <w:tab/>
      </w:r>
      <w:r w:rsidR="00CB16A7">
        <w:rPr>
          <w:rFonts w:hint="eastAsia"/>
        </w:rPr>
        <w:t>sequences</w:t>
      </w:r>
      <w:r w:rsidR="00CB16A7">
        <w:t xml:space="preserve">, </w:t>
      </w:r>
      <w:proofErr w:type="spellStart"/>
      <w:r w:rsidR="00CB16A7">
        <w:rPr>
          <w:rFonts w:hint="eastAsia"/>
        </w:rPr>
        <w:t>bitdepth</w:t>
      </w:r>
      <w:proofErr w:type="spellEnd"/>
      <w:r w:rsidR="00CB16A7">
        <w:rPr>
          <w:rFonts w:hint="eastAsia"/>
        </w:rPr>
        <w:t xml:space="preserve">, </w:t>
      </w:r>
      <w:proofErr w:type="spellStart"/>
      <w:r w:rsidR="00CB16A7">
        <w:rPr>
          <w:rFonts w:hint="eastAsia"/>
        </w:rPr>
        <w:t>colour</w:t>
      </w:r>
      <w:proofErr w:type="spellEnd"/>
      <w:r w:rsidR="00CB16A7">
        <w:rPr>
          <w:rFonts w:hint="eastAsia"/>
        </w:rPr>
        <w:t xml:space="preserve"> format/sampling</w:t>
      </w:r>
      <w:r w:rsidR="00CB16A7">
        <w:t xml:space="preserve">, </w:t>
      </w:r>
      <w:r w:rsidR="00CB16A7">
        <w:rPr>
          <w:rFonts w:hint="eastAsia"/>
        </w:rPr>
        <w:t>QPs</w:t>
      </w:r>
      <w:r w:rsidR="00CB16A7">
        <w:t xml:space="preserve">, </w:t>
      </w:r>
      <w:r w:rsidR="00CB16A7">
        <w:rPr>
          <w:rFonts w:hint="eastAsia"/>
        </w:rPr>
        <w:t xml:space="preserve">tools and encoder </w:t>
      </w:r>
      <w:proofErr w:type="spellStart"/>
      <w:r w:rsidR="00CB16A7">
        <w:rPr>
          <w:rFonts w:hint="eastAsia"/>
        </w:rPr>
        <w:t>cfgs</w:t>
      </w:r>
      <w:proofErr w:type="spellEnd"/>
      <w:r w:rsidR="00CB16A7">
        <w:t xml:space="preserve"> has been </w:t>
      </w:r>
      <w:proofErr w:type="spellStart"/>
      <w:r w:rsidR="00B965D8">
        <w:rPr>
          <w:rFonts w:hint="eastAsia"/>
          <w:lang w:eastAsia="ja-JP"/>
        </w:rPr>
        <w:t>r</w:t>
      </w:r>
      <w:r w:rsidR="00B965D8">
        <w:rPr>
          <w:lang w:eastAsia="ja-JP"/>
        </w:rPr>
        <w:t>ecomended</w:t>
      </w:r>
      <w:proofErr w:type="spellEnd"/>
      <w:r w:rsidR="00CB16A7">
        <w:t xml:space="preserve"> while </w:t>
      </w:r>
      <w:r w:rsidR="00CB16A7">
        <w:rPr>
          <w:rFonts w:hint="eastAsia"/>
        </w:rPr>
        <w:t>evaluation criteria, spread sheet</w:t>
      </w:r>
      <w:r w:rsidR="00CB16A7">
        <w:t xml:space="preserve">, </w:t>
      </w:r>
      <w:r w:rsidR="00CB16A7">
        <w:rPr>
          <w:rFonts w:hint="eastAsia"/>
        </w:rPr>
        <w:t>high framerate</w:t>
      </w:r>
      <w:r w:rsidR="00CB16A7">
        <w:t xml:space="preserve"> was untouched.</w:t>
      </w:r>
    </w:p>
    <w:p w14:paraId="670A1F56" w14:textId="77777777" w:rsidR="00CB16A7" w:rsidRPr="0017067D" w:rsidRDefault="00CB16A7" w:rsidP="0017067D">
      <w:pPr>
        <w:rPr>
          <w:lang w:val="en-CA" w:eastAsia="ja-JP"/>
        </w:rPr>
      </w:pPr>
    </w:p>
    <w:p w14:paraId="1539A21D" w14:textId="0FF7151E" w:rsidR="001F2594" w:rsidRDefault="00CB16A7" w:rsidP="00CB16A7">
      <w:pPr>
        <w:pStyle w:val="1"/>
        <w:rPr>
          <w:lang w:val="en-CA"/>
        </w:rPr>
      </w:pPr>
      <w:r>
        <w:rPr>
          <w:lang w:val="en-CA"/>
        </w:rPr>
        <w:t>Test condition</w:t>
      </w:r>
    </w:p>
    <w:p w14:paraId="45E2EB80" w14:textId="06FD4C38" w:rsidR="007071F3" w:rsidRDefault="004A4F88" w:rsidP="00137BE6">
      <w:pPr>
        <w:pStyle w:val="2"/>
        <w:rPr>
          <w:lang w:val="en-CA" w:eastAsia="ja-JP"/>
        </w:rPr>
      </w:pPr>
      <w:r>
        <w:rPr>
          <w:rFonts w:hint="eastAsia"/>
          <w:lang w:val="en-CA" w:eastAsia="ja-JP"/>
        </w:rPr>
        <w:t>S</w:t>
      </w:r>
      <w:r>
        <w:rPr>
          <w:lang w:val="en-CA" w:eastAsia="ja-JP"/>
        </w:rPr>
        <w:t>equences</w:t>
      </w:r>
      <w:r w:rsidR="00CB16A7">
        <w:rPr>
          <w:lang w:val="en-CA" w:eastAsia="ja-JP"/>
        </w:rPr>
        <w:t xml:space="preserve"> =&gt; </w:t>
      </w:r>
      <w:r w:rsidR="00CB16A7" w:rsidRPr="004A4F88">
        <w:rPr>
          <w:highlight w:val="yellow"/>
          <w:lang w:val="en-CA" w:eastAsia="ja-JP"/>
        </w:rPr>
        <w:t>Agreed</w:t>
      </w:r>
    </w:p>
    <w:p w14:paraId="31A35784" w14:textId="474115D2" w:rsidR="004A4F88" w:rsidRPr="004A4F88" w:rsidRDefault="004A4F88" w:rsidP="004A4F88">
      <w:pPr>
        <w:pStyle w:val="ab"/>
        <w:numPr>
          <w:ilvl w:val="0"/>
          <w:numId w:val="12"/>
        </w:numPr>
        <w:ind w:leftChars="0"/>
        <w:rPr>
          <w:lang w:val="en-CA" w:eastAsia="ja-JP"/>
        </w:rPr>
      </w:pPr>
      <w:r w:rsidRPr="004A4F88">
        <w:rPr>
          <w:lang w:val="en-CA" w:eastAsia="ja-JP"/>
        </w:rPr>
        <w:t>SVT</w:t>
      </w:r>
    </w:p>
    <w:p w14:paraId="7E4F3EF5" w14:textId="77777777" w:rsidR="004A4F88" w:rsidRPr="004A4F88" w:rsidRDefault="004A4F88" w:rsidP="004A4F88">
      <w:pPr>
        <w:pStyle w:val="ab"/>
        <w:numPr>
          <w:ilvl w:val="1"/>
          <w:numId w:val="12"/>
        </w:numPr>
        <w:ind w:leftChars="0"/>
        <w:rPr>
          <w:lang w:val="en-CA" w:eastAsia="ja-JP"/>
        </w:rPr>
      </w:pPr>
      <w:r w:rsidRPr="004A4F88">
        <w:rPr>
          <w:lang w:val="en-CA" w:eastAsia="ja-JP"/>
        </w:rPr>
        <w:t>OldTownCross_1920x1080_50_16bit_444.rgb</w:t>
      </w:r>
    </w:p>
    <w:p w14:paraId="412F2920" w14:textId="77777777" w:rsidR="004A4F88" w:rsidRPr="004A4F88" w:rsidRDefault="004A4F88" w:rsidP="004A4F88">
      <w:pPr>
        <w:pStyle w:val="ab"/>
        <w:numPr>
          <w:ilvl w:val="1"/>
          <w:numId w:val="12"/>
        </w:numPr>
        <w:ind w:leftChars="0"/>
        <w:rPr>
          <w:lang w:val="en-CA" w:eastAsia="ja-JP"/>
        </w:rPr>
      </w:pPr>
      <w:r w:rsidRPr="004A4F88">
        <w:rPr>
          <w:lang w:val="en-CA" w:eastAsia="ja-JP"/>
        </w:rPr>
        <w:t>CrowdRun_1920x1080_50_16bit_444.rgb</w:t>
      </w:r>
    </w:p>
    <w:p w14:paraId="49498EA9" w14:textId="77777777" w:rsidR="004A4F88" w:rsidRPr="004A4F88" w:rsidRDefault="004A4F88" w:rsidP="004A4F88">
      <w:pPr>
        <w:pStyle w:val="ab"/>
        <w:numPr>
          <w:ilvl w:val="1"/>
          <w:numId w:val="12"/>
        </w:numPr>
        <w:ind w:leftChars="0"/>
        <w:rPr>
          <w:lang w:val="en-CA" w:eastAsia="ja-JP"/>
        </w:rPr>
      </w:pPr>
      <w:r w:rsidRPr="004A4F88">
        <w:rPr>
          <w:lang w:val="en-CA" w:eastAsia="ja-JP"/>
        </w:rPr>
        <w:t>ParkJoy_1920x1080_50_16bit_444.rgb</w:t>
      </w:r>
    </w:p>
    <w:p w14:paraId="25F2C1A9" w14:textId="77777777" w:rsidR="004A4F88" w:rsidRPr="004A4F88" w:rsidRDefault="004A4F88" w:rsidP="004A4F88">
      <w:pPr>
        <w:pStyle w:val="ab"/>
        <w:numPr>
          <w:ilvl w:val="1"/>
          <w:numId w:val="12"/>
        </w:numPr>
        <w:ind w:leftChars="0"/>
        <w:rPr>
          <w:lang w:val="en-CA" w:eastAsia="ja-JP"/>
        </w:rPr>
      </w:pPr>
      <w:r w:rsidRPr="004A4F88">
        <w:rPr>
          <w:lang w:val="en-CA" w:eastAsia="ja-JP"/>
        </w:rPr>
        <w:t>DucksTakeOff_1920x1080_50_16bit_444.rgb</w:t>
      </w:r>
    </w:p>
    <w:p w14:paraId="4D171B22" w14:textId="022C3A41" w:rsidR="004A4F88" w:rsidRDefault="004A4F88" w:rsidP="004A4F88">
      <w:pPr>
        <w:pStyle w:val="ab"/>
        <w:numPr>
          <w:ilvl w:val="1"/>
          <w:numId w:val="12"/>
        </w:numPr>
        <w:ind w:leftChars="0"/>
        <w:rPr>
          <w:lang w:val="en-CA" w:eastAsia="ja-JP"/>
        </w:rPr>
      </w:pPr>
      <w:r w:rsidRPr="004A4F88">
        <w:rPr>
          <w:lang w:val="en-CA" w:eastAsia="ja-JP"/>
        </w:rPr>
        <w:t>InToTree_1920x1080_50_16bit_444.rgb</w:t>
      </w:r>
    </w:p>
    <w:p w14:paraId="55C0F0C6" w14:textId="31140BA6" w:rsidR="00937B60" w:rsidRDefault="00937B60" w:rsidP="00937B60">
      <w:pPr>
        <w:rPr>
          <w:lang w:val="en-CA" w:eastAsia="ja-JP"/>
        </w:rPr>
      </w:pPr>
    </w:p>
    <w:p w14:paraId="690F9B65" w14:textId="5FB9F6AF" w:rsidR="00937B60" w:rsidRDefault="00937B60" w:rsidP="00937B60">
      <w:pPr>
        <w:rPr>
          <w:lang w:val="en-CA" w:eastAsia="ja-JP"/>
        </w:rPr>
      </w:pPr>
      <w:r>
        <w:rPr>
          <w:lang w:val="en-CA" w:eastAsia="ja-JP"/>
        </w:rPr>
        <w:t xml:space="preserve">All above SVT sequences are to be used. </w:t>
      </w:r>
      <w:r w:rsidRPr="00937B60">
        <w:rPr>
          <w:highlight w:val="yellow"/>
          <w:lang w:val="en-CA" w:eastAsia="ja-JP"/>
        </w:rPr>
        <w:t>Agreed</w:t>
      </w:r>
    </w:p>
    <w:p w14:paraId="365C9AD9" w14:textId="77777777" w:rsidR="00937B60" w:rsidRDefault="00937B60" w:rsidP="00937B60">
      <w:pPr>
        <w:rPr>
          <w:lang w:eastAsia="ja-JP"/>
        </w:rPr>
      </w:pPr>
      <w:r>
        <w:rPr>
          <w:lang w:eastAsia="ja-JP"/>
        </w:rPr>
        <w:t xml:space="preserve">It was questioned whether </w:t>
      </w:r>
      <w:r>
        <w:rPr>
          <w:rFonts w:hint="eastAsia"/>
          <w:lang w:eastAsia="ja-JP"/>
        </w:rPr>
        <w:t>1</w:t>
      </w:r>
      <w:r>
        <w:rPr>
          <w:lang w:eastAsia="ja-JP"/>
        </w:rPr>
        <w:t xml:space="preserve">6bit for 12bit test is good thing? </w:t>
      </w:r>
    </w:p>
    <w:p w14:paraId="19AD5A6A" w14:textId="77777777" w:rsidR="00937B60" w:rsidRDefault="00937B60" w:rsidP="00937B60">
      <w:pPr>
        <w:rPr>
          <w:lang w:eastAsia="ja-JP"/>
        </w:rPr>
      </w:pPr>
      <w:r>
        <w:rPr>
          <w:rFonts w:hint="eastAsia"/>
          <w:lang w:eastAsia="ja-JP"/>
        </w:rPr>
        <w:t>T</w:t>
      </w:r>
      <w:r>
        <w:rPr>
          <w:lang w:eastAsia="ja-JP"/>
        </w:rPr>
        <w:t>he response by AHG chairs are</w:t>
      </w:r>
    </w:p>
    <w:p w14:paraId="2A725758" w14:textId="77777777" w:rsidR="00937B60" w:rsidRDefault="00937B60" w:rsidP="00937B60">
      <w:pPr>
        <w:pStyle w:val="ab"/>
        <w:numPr>
          <w:ilvl w:val="0"/>
          <w:numId w:val="20"/>
        </w:numPr>
        <w:ind w:leftChars="0"/>
        <w:rPr>
          <w:lang w:eastAsia="ja-JP"/>
        </w:rPr>
      </w:pPr>
      <w:r>
        <w:rPr>
          <w:rFonts w:hint="eastAsia"/>
          <w:lang w:eastAsia="ja-JP"/>
        </w:rPr>
        <w:t>W</w:t>
      </w:r>
      <w:r>
        <w:rPr>
          <w:lang w:eastAsia="ja-JP"/>
        </w:rPr>
        <w:t>e want to use the same contents for 12bit and 16bit</w:t>
      </w:r>
    </w:p>
    <w:p w14:paraId="7F8DA5B4" w14:textId="77777777" w:rsidR="00937B60" w:rsidRDefault="00937B60" w:rsidP="00937B60">
      <w:pPr>
        <w:pStyle w:val="ab"/>
        <w:numPr>
          <w:ilvl w:val="0"/>
          <w:numId w:val="20"/>
        </w:numPr>
        <w:ind w:leftChars="0"/>
        <w:rPr>
          <w:lang w:eastAsia="ja-JP"/>
        </w:rPr>
      </w:pPr>
      <w:r>
        <w:rPr>
          <w:lang w:eastAsia="ja-JP"/>
        </w:rPr>
        <w:t xml:space="preserve">Remove </w:t>
      </w:r>
      <w:r>
        <w:rPr>
          <w:rFonts w:hint="eastAsia"/>
          <w:lang w:eastAsia="ja-JP"/>
        </w:rPr>
        <w:t>L</w:t>
      </w:r>
      <w:r>
        <w:rPr>
          <w:lang w:eastAsia="ja-JP"/>
        </w:rPr>
        <w:t>SB should be ok</w:t>
      </w:r>
    </w:p>
    <w:p w14:paraId="781AE951" w14:textId="77777777" w:rsidR="00937B60" w:rsidRDefault="00937B60" w:rsidP="00937B60">
      <w:pPr>
        <w:rPr>
          <w:lang w:eastAsia="ja-JP"/>
        </w:rPr>
      </w:pPr>
    </w:p>
    <w:p w14:paraId="3B75BD3D" w14:textId="65E1B9D0" w:rsidR="00937B60" w:rsidRDefault="00937B60" w:rsidP="00937B60">
      <w:pPr>
        <w:rPr>
          <w:lang w:eastAsia="ja-JP"/>
        </w:rPr>
      </w:pPr>
      <w:r>
        <w:rPr>
          <w:rFonts w:hint="eastAsia"/>
          <w:lang w:eastAsia="ja-JP"/>
        </w:rPr>
        <w:lastRenderedPageBreak/>
        <w:t>O</w:t>
      </w:r>
      <w:r>
        <w:rPr>
          <w:lang w:eastAsia="ja-JP"/>
        </w:rPr>
        <w:t>ne participant prefers 12bit RGB content rather than reduced bit depth content. However as mentioned above it is agreed to use SVT 16 bit for testing.</w:t>
      </w:r>
    </w:p>
    <w:p w14:paraId="1FA25142" w14:textId="77777777" w:rsidR="00937B60" w:rsidRDefault="00937B60" w:rsidP="00937B60">
      <w:pPr>
        <w:rPr>
          <w:lang w:eastAsia="ja-JP"/>
        </w:rPr>
      </w:pPr>
    </w:p>
    <w:p w14:paraId="76B26F16" w14:textId="77777777" w:rsidR="00937B60" w:rsidRPr="00937B60" w:rsidRDefault="00937B60" w:rsidP="00937B60">
      <w:pPr>
        <w:rPr>
          <w:lang w:eastAsia="ja-JP"/>
        </w:rPr>
      </w:pPr>
    </w:p>
    <w:p w14:paraId="0539D431" w14:textId="746E51B2" w:rsidR="004A4F88" w:rsidRPr="004A4F88" w:rsidRDefault="004A4F88" w:rsidP="004A4F88">
      <w:pPr>
        <w:pStyle w:val="ab"/>
        <w:numPr>
          <w:ilvl w:val="0"/>
          <w:numId w:val="12"/>
        </w:numPr>
        <w:ind w:leftChars="0"/>
        <w:rPr>
          <w:lang w:val="en-CA" w:eastAsia="ja-JP"/>
        </w:rPr>
      </w:pPr>
      <w:r>
        <w:rPr>
          <w:lang w:val="en-CA" w:eastAsia="ja-JP"/>
        </w:rPr>
        <w:t>PQ</w:t>
      </w:r>
    </w:p>
    <w:p w14:paraId="7F9A442F" w14:textId="51040782" w:rsidR="004A4F88" w:rsidRPr="004A4F88" w:rsidRDefault="004A4F88" w:rsidP="004A4F88">
      <w:pPr>
        <w:pStyle w:val="ab"/>
        <w:numPr>
          <w:ilvl w:val="1"/>
          <w:numId w:val="12"/>
        </w:numPr>
        <w:ind w:leftChars="0"/>
        <w:rPr>
          <w:lang w:val="en-CA" w:eastAsia="ja-JP"/>
        </w:rPr>
      </w:pPr>
      <w:r w:rsidRPr="004A4F88">
        <w:rPr>
          <w:lang w:val="en-CA" w:eastAsia="ja-JP"/>
        </w:rPr>
        <w:t>BalloonFestival_1920x1080p_24_12b_pq_709_ct2020_422</w:t>
      </w:r>
      <w:r>
        <w:rPr>
          <w:lang w:val="en-CA" w:eastAsia="ja-JP"/>
        </w:rPr>
        <w:t>/444</w:t>
      </w:r>
    </w:p>
    <w:p w14:paraId="5C36ACFE" w14:textId="58E5D498" w:rsidR="004A4F88" w:rsidRPr="004A4F88" w:rsidDel="0099097D" w:rsidRDefault="004A4F88" w:rsidP="004A4F88">
      <w:pPr>
        <w:pStyle w:val="ab"/>
        <w:numPr>
          <w:ilvl w:val="1"/>
          <w:numId w:val="12"/>
        </w:numPr>
        <w:ind w:leftChars="0"/>
        <w:rPr>
          <w:del w:id="1" w:author="Tomohiro Ikai" w:date="2020-10-13T16:45:00Z"/>
          <w:lang w:val="en-CA" w:eastAsia="ja-JP"/>
        </w:rPr>
      </w:pPr>
      <w:del w:id="2" w:author="Tomohiro Ikai" w:date="2020-10-13T16:45:00Z">
        <w:r w:rsidRPr="004A4F88" w:rsidDel="0099097D">
          <w:rPr>
            <w:lang w:val="en-CA" w:eastAsia="ja-JP"/>
          </w:rPr>
          <w:delText>FireEater2Clip4000r1_1920x1080p_25_12b_pq_709_ct2020_422</w:delText>
        </w:r>
        <w:r w:rsidDel="0099097D">
          <w:rPr>
            <w:lang w:val="en-CA" w:eastAsia="ja-JP"/>
          </w:rPr>
          <w:delText>/444</w:delText>
        </w:r>
      </w:del>
    </w:p>
    <w:p w14:paraId="38977819" w14:textId="70E3EE58" w:rsidR="004A4F88" w:rsidRPr="004A4F88" w:rsidRDefault="004A4F88" w:rsidP="004A4F88">
      <w:pPr>
        <w:pStyle w:val="ab"/>
        <w:numPr>
          <w:ilvl w:val="1"/>
          <w:numId w:val="12"/>
        </w:numPr>
        <w:ind w:leftChars="0"/>
        <w:rPr>
          <w:lang w:val="en-CA" w:eastAsia="ja-JP"/>
        </w:rPr>
      </w:pPr>
      <w:r w:rsidRPr="004A4F88">
        <w:rPr>
          <w:lang w:val="en-CA" w:eastAsia="ja-JP"/>
        </w:rPr>
        <w:t>Market3Clip4000r2_1920x1080p_50_12b_pq_709_ct2020_422</w:t>
      </w:r>
      <w:r>
        <w:rPr>
          <w:lang w:val="en-CA" w:eastAsia="ja-JP"/>
        </w:rPr>
        <w:t>/444</w:t>
      </w:r>
    </w:p>
    <w:p w14:paraId="25E7192C" w14:textId="36AB9E48" w:rsidR="004A4F88" w:rsidRPr="004A4F88" w:rsidRDefault="004A4F88" w:rsidP="004A4F88">
      <w:pPr>
        <w:pStyle w:val="ab"/>
        <w:numPr>
          <w:ilvl w:val="1"/>
          <w:numId w:val="12"/>
        </w:numPr>
        <w:ind w:leftChars="0"/>
        <w:rPr>
          <w:lang w:val="en-CA" w:eastAsia="ja-JP"/>
        </w:rPr>
      </w:pPr>
      <w:r w:rsidRPr="004A4F88">
        <w:rPr>
          <w:lang w:val="en-CA" w:eastAsia="ja-JP"/>
        </w:rPr>
        <w:t>EBU_04_Hurdles_1920x1080p_50_12b_pq_709_ct2020_422</w:t>
      </w:r>
      <w:r>
        <w:rPr>
          <w:lang w:val="en-CA" w:eastAsia="ja-JP"/>
        </w:rPr>
        <w:t>/444</w:t>
      </w:r>
    </w:p>
    <w:p w14:paraId="0BB80A61" w14:textId="30CCBA1E" w:rsidR="00937B60" w:rsidRDefault="004A4F88" w:rsidP="00937B60">
      <w:pPr>
        <w:pStyle w:val="ab"/>
        <w:numPr>
          <w:ilvl w:val="1"/>
          <w:numId w:val="12"/>
        </w:numPr>
        <w:ind w:leftChars="0"/>
        <w:rPr>
          <w:lang w:val="en-CA" w:eastAsia="ja-JP"/>
        </w:rPr>
      </w:pPr>
      <w:r w:rsidRPr="004A4F88">
        <w:rPr>
          <w:lang w:val="en-CA" w:eastAsia="ja-JP"/>
        </w:rPr>
        <w:t>EBU_06_Starting_1920x1080p_50_12b_pq_709_ct2020_</w:t>
      </w:r>
      <w:r>
        <w:rPr>
          <w:lang w:val="en-CA" w:eastAsia="ja-JP"/>
        </w:rPr>
        <w:t>422/444</w:t>
      </w:r>
    </w:p>
    <w:p w14:paraId="0218C58A" w14:textId="0B5EEE6B" w:rsidR="00937B60" w:rsidRDefault="00937B60" w:rsidP="00937B60">
      <w:pPr>
        <w:rPr>
          <w:lang w:val="en-CA" w:eastAsia="ja-JP"/>
        </w:rPr>
      </w:pPr>
    </w:p>
    <w:p w14:paraId="68B8323D" w14:textId="5294E965" w:rsidR="00937B60" w:rsidRDefault="00937B60" w:rsidP="00937B60">
      <w:pPr>
        <w:rPr>
          <w:lang w:val="en-CA" w:eastAsia="ja-JP"/>
        </w:rPr>
      </w:pPr>
      <w:r>
        <w:rPr>
          <w:lang w:eastAsia="ja-JP"/>
        </w:rPr>
        <w:t>On</w:t>
      </w:r>
      <w:r>
        <w:rPr>
          <w:rFonts w:hint="eastAsia"/>
          <w:lang w:eastAsia="ja-JP"/>
        </w:rPr>
        <w:t xml:space="preserve"> </w:t>
      </w:r>
      <w:r w:rsidRPr="004A4F88">
        <w:rPr>
          <w:lang w:val="en-CA" w:eastAsia="ja-JP"/>
        </w:rPr>
        <w:t>FireEater2Clip</w:t>
      </w:r>
      <w:r>
        <w:rPr>
          <w:rFonts w:hint="eastAsia"/>
          <w:lang w:eastAsia="ja-JP"/>
        </w:rPr>
        <w:t>.</w:t>
      </w:r>
      <w:r>
        <w:rPr>
          <w:lang w:eastAsia="ja-JP"/>
        </w:rPr>
        <w:t xml:space="preserve"> it is mentioned that </w:t>
      </w:r>
      <w:r w:rsidRPr="004A4F88">
        <w:rPr>
          <w:lang w:val="en-CA" w:eastAsia="ja-JP"/>
        </w:rPr>
        <w:t>FireEater2Clip</w:t>
      </w:r>
      <w:r>
        <w:rPr>
          <w:lang w:val="en-CA" w:eastAsia="ja-JP"/>
        </w:rPr>
        <w:t xml:space="preserve"> is a particular sequence. </w:t>
      </w:r>
      <w:proofErr w:type="spellStart"/>
      <w:proofErr w:type="gramStart"/>
      <w:r>
        <w:rPr>
          <w:lang w:val="en-CA" w:eastAsia="ja-JP"/>
        </w:rPr>
        <w:t>e,g</w:t>
      </w:r>
      <w:proofErr w:type="spellEnd"/>
      <w:proofErr w:type="gramEnd"/>
      <w:r>
        <w:rPr>
          <w:lang w:val="en-CA" w:eastAsia="ja-JP"/>
        </w:rPr>
        <w:t>, very noisy, more than 100% gain in chroma</w:t>
      </w:r>
      <w:r w:rsidR="00137BE6">
        <w:rPr>
          <w:lang w:val="en-CA" w:eastAsia="ja-JP"/>
        </w:rPr>
        <w:t xml:space="preserve"> by CCLM</w:t>
      </w:r>
      <w:r>
        <w:rPr>
          <w:lang w:val="en-CA" w:eastAsia="ja-JP"/>
        </w:rPr>
        <w:t>.</w:t>
      </w:r>
      <w:r>
        <w:rPr>
          <w:rFonts w:hint="eastAsia"/>
          <w:lang w:val="en-CA" w:eastAsia="ja-JP"/>
        </w:rPr>
        <w:t xml:space="preserve"> </w:t>
      </w:r>
      <w:r>
        <w:rPr>
          <w:lang w:val="en-CA" w:eastAsia="ja-JP"/>
        </w:rPr>
        <w:t>Another expert mentioned it is not</w:t>
      </w:r>
      <w:r w:rsidRPr="0099097D">
        <w:rPr>
          <w:lang w:val="en-CA" w:eastAsia="ja-JP"/>
        </w:rPr>
        <w:t xml:space="preserve"> familiar content for experts</w:t>
      </w:r>
      <w:r>
        <w:rPr>
          <w:lang w:val="en-CA" w:eastAsia="ja-JP"/>
        </w:rPr>
        <w:t xml:space="preserve">. </w:t>
      </w:r>
      <w:r w:rsidR="00D51B78">
        <w:rPr>
          <w:lang w:val="en-CA" w:eastAsia="ja-JP"/>
        </w:rPr>
        <w:t xml:space="preserve">Yet </w:t>
      </w:r>
      <w:r>
        <w:rPr>
          <w:lang w:val="en-CA" w:eastAsia="ja-JP"/>
        </w:rPr>
        <w:t>A</w:t>
      </w:r>
      <w:r w:rsidR="00D51B78">
        <w:rPr>
          <w:lang w:val="en-CA" w:eastAsia="ja-JP"/>
        </w:rPr>
        <w:t>nother</w:t>
      </w:r>
      <w:r>
        <w:rPr>
          <w:lang w:val="en-CA" w:eastAsia="ja-JP"/>
        </w:rPr>
        <w:t xml:space="preserve"> participant mentioned it is </w:t>
      </w:r>
      <w:proofErr w:type="gramStart"/>
      <w:r>
        <w:rPr>
          <w:lang w:val="en-CA" w:eastAsia="ja-JP"/>
        </w:rPr>
        <w:t>noisy</w:t>
      </w:r>
      <w:proofErr w:type="gramEnd"/>
      <w:r>
        <w:rPr>
          <w:lang w:val="en-CA" w:eastAsia="ja-JP"/>
        </w:rPr>
        <w:t xml:space="preserve"> but </w:t>
      </w:r>
      <w:r w:rsidR="00D51B78">
        <w:rPr>
          <w:lang w:val="en-CA" w:eastAsia="ja-JP"/>
        </w:rPr>
        <w:t xml:space="preserve">it generated </w:t>
      </w:r>
      <w:r>
        <w:rPr>
          <w:lang w:val="en-CA" w:eastAsia="ja-JP"/>
        </w:rPr>
        <w:t>a lot of small coefficients</w:t>
      </w:r>
      <w:r w:rsidR="00D51B78">
        <w:rPr>
          <w:lang w:val="en-CA" w:eastAsia="ja-JP"/>
        </w:rPr>
        <w:t xml:space="preserve"> compared to other contents, which</w:t>
      </w:r>
      <w:r>
        <w:rPr>
          <w:lang w:val="en-CA" w:eastAsia="ja-JP"/>
        </w:rPr>
        <w:t xml:space="preserve"> could be interesting.</w:t>
      </w:r>
    </w:p>
    <w:p w14:paraId="7D6C31E3" w14:textId="77777777" w:rsidR="00937B60" w:rsidRDefault="00937B60" w:rsidP="00937B60">
      <w:pPr>
        <w:rPr>
          <w:lang w:val="en-CA" w:eastAsia="ja-JP"/>
        </w:rPr>
      </w:pPr>
    </w:p>
    <w:p w14:paraId="3AC2C89A" w14:textId="0F2CA055" w:rsidR="00937B60" w:rsidRDefault="00937B60" w:rsidP="00937B60">
      <w:pPr>
        <w:rPr>
          <w:lang w:val="en-CA" w:eastAsia="ja-JP"/>
        </w:rPr>
      </w:pPr>
      <w:r>
        <w:rPr>
          <w:lang w:val="en-CA" w:eastAsia="ja-JP"/>
        </w:rPr>
        <w:t>Remov</w:t>
      </w:r>
      <w:r w:rsidR="00955F72">
        <w:rPr>
          <w:lang w:val="en-CA" w:eastAsia="ja-JP"/>
        </w:rPr>
        <w:t>e</w:t>
      </w:r>
      <w:r>
        <w:rPr>
          <w:lang w:val="en-CA" w:eastAsia="ja-JP"/>
        </w:rPr>
        <w:t xml:space="preserve"> </w:t>
      </w:r>
      <w:r w:rsidRPr="0099097D">
        <w:rPr>
          <w:lang w:val="en-CA" w:eastAsia="ja-JP"/>
        </w:rPr>
        <w:t>FireEater2Clip</w:t>
      </w:r>
      <w:r w:rsidR="00955F72">
        <w:rPr>
          <w:lang w:val="en-CA" w:eastAsia="ja-JP"/>
        </w:rPr>
        <w:t xml:space="preserve">.  </w:t>
      </w:r>
      <w:r w:rsidRPr="0099097D">
        <w:rPr>
          <w:lang w:val="en-CA" w:eastAsia="ja-JP"/>
        </w:rPr>
        <w:t xml:space="preserve"> </w:t>
      </w:r>
      <w:r w:rsidRPr="0026470D">
        <w:rPr>
          <w:highlight w:val="yellow"/>
          <w:lang w:val="en-CA" w:eastAsia="ja-JP"/>
        </w:rPr>
        <w:t>Agreed</w:t>
      </w:r>
    </w:p>
    <w:p w14:paraId="4DE66994" w14:textId="3C66D044" w:rsidR="00937B60" w:rsidRDefault="00937B60" w:rsidP="00937B60">
      <w:pPr>
        <w:rPr>
          <w:lang w:val="en-CA" w:eastAsia="ja-JP"/>
        </w:rPr>
      </w:pPr>
    </w:p>
    <w:p w14:paraId="5FC1B523" w14:textId="1B8E6359" w:rsidR="00D51B78" w:rsidRPr="00CB16A7" w:rsidRDefault="00D51B78" w:rsidP="00D51B78">
      <w:pPr>
        <w:rPr>
          <w:lang w:eastAsia="ja-JP"/>
        </w:rPr>
      </w:pPr>
      <w:r>
        <w:rPr>
          <w:lang w:val="en-CA" w:eastAsia="ja-JP"/>
        </w:rPr>
        <w:t xml:space="preserve">At the first review, replacement of </w:t>
      </w:r>
      <w:r w:rsidRPr="0099097D">
        <w:rPr>
          <w:lang w:val="en-CA" w:eastAsia="ja-JP"/>
        </w:rPr>
        <w:t>FireEater2Clip</w:t>
      </w:r>
      <w:r>
        <w:rPr>
          <w:lang w:val="en-CA" w:eastAsia="ja-JP"/>
        </w:rPr>
        <w:t xml:space="preserve"> was also suggested as well as removal. In a later revisit, it was agreed to remove it and keep other four contents since it can be good thing to use the same number for contents in HLG (which becomes four) since equal number of sequences brings equal weight for PQ and HLG.</w:t>
      </w:r>
    </w:p>
    <w:p w14:paraId="4F5089C2" w14:textId="77777777" w:rsidR="00D51B78" w:rsidRPr="00D51B78" w:rsidRDefault="00D51B78" w:rsidP="00937B60">
      <w:pPr>
        <w:rPr>
          <w:lang w:eastAsia="ja-JP"/>
        </w:rPr>
      </w:pPr>
    </w:p>
    <w:p w14:paraId="6810F327" w14:textId="26EEF261" w:rsidR="004A4F88" w:rsidRDefault="004A4F88" w:rsidP="004A4F88">
      <w:pPr>
        <w:pStyle w:val="ab"/>
        <w:numPr>
          <w:ilvl w:val="0"/>
          <w:numId w:val="12"/>
        </w:numPr>
        <w:ind w:leftChars="0"/>
        <w:rPr>
          <w:lang w:val="en-CA" w:eastAsia="ja-JP"/>
        </w:rPr>
      </w:pPr>
      <w:r>
        <w:rPr>
          <w:rFonts w:hint="eastAsia"/>
          <w:lang w:val="en-CA" w:eastAsia="ja-JP"/>
        </w:rPr>
        <w:t>H</w:t>
      </w:r>
      <w:r>
        <w:rPr>
          <w:lang w:val="en-CA" w:eastAsia="ja-JP"/>
        </w:rPr>
        <w:t>LG</w:t>
      </w:r>
    </w:p>
    <w:p w14:paraId="368A9781" w14:textId="61E00FE9" w:rsidR="004A4F88" w:rsidRPr="00CB16A7" w:rsidRDefault="004A4F88" w:rsidP="004A4F88">
      <w:pPr>
        <w:pStyle w:val="ab"/>
        <w:numPr>
          <w:ilvl w:val="1"/>
          <w:numId w:val="12"/>
        </w:numPr>
        <w:ind w:leftChars="0"/>
        <w:rPr>
          <w:lang w:eastAsia="ja-JP"/>
        </w:rPr>
      </w:pPr>
      <w:bookmarkStart w:id="3" w:name="_Hlk53499161"/>
      <w:r w:rsidRPr="00CB16A7">
        <w:rPr>
          <w:lang w:eastAsia="ja-JP"/>
        </w:rPr>
        <w:t>DayStreet_3840x2160_60p_12bit_444/422_hlg</w:t>
      </w:r>
    </w:p>
    <w:p w14:paraId="0879C144" w14:textId="6F9EFAFA" w:rsidR="004A4F88" w:rsidRPr="00CB16A7" w:rsidRDefault="004A4F88" w:rsidP="004A4F88">
      <w:pPr>
        <w:pStyle w:val="ab"/>
        <w:numPr>
          <w:ilvl w:val="1"/>
          <w:numId w:val="12"/>
        </w:numPr>
        <w:ind w:leftChars="0"/>
        <w:rPr>
          <w:lang w:eastAsia="ja-JP"/>
        </w:rPr>
      </w:pPr>
      <w:r w:rsidRPr="00CB16A7">
        <w:rPr>
          <w:lang w:eastAsia="ja-JP"/>
        </w:rPr>
        <w:t>PeopleInShoppingCenter_3840x2160_60p_12bit_444/422_hlg</w:t>
      </w:r>
    </w:p>
    <w:bookmarkEnd w:id="3"/>
    <w:p w14:paraId="63EA4104" w14:textId="14467FBC" w:rsidR="004A4F88" w:rsidRDefault="004A4F88" w:rsidP="004A4F88">
      <w:pPr>
        <w:pStyle w:val="ab"/>
        <w:numPr>
          <w:ilvl w:val="1"/>
          <w:numId w:val="12"/>
        </w:numPr>
        <w:ind w:leftChars="0"/>
        <w:rPr>
          <w:lang w:eastAsia="ja-JP"/>
        </w:rPr>
      </w:pPr>
      <w:r>
        <w:rPr>
          <w:lang w:eastAsia="ja-JP"/>
        </w:rPr>
        <w:t>NightStreet_3840x2160_60p_12bit_444/422_hlg</w:t>
      </w:r>
    </w:p>
    <w:p w14:paraId="562FAE4A" w14:textId="6428C491" w:rsidR="004A4F88" w:rsidDel="007E2629" w:rsidRDefault="004A4F88" w:rsidP="004A4F88">
      <w:pPr>
        <w:pStyle w:val="ab"/>
        <w:numPr>
          <w:ilvl w:val="1"/>
          <w:numId w:val="12"/>
        </w:numPr>
        <w:ind w:leftChars="0"/>
        <w:rPr>
          <w:del w:id="4" w:author="Tomohiro Ikai" w:date="2020-10-13T17:03:00Z"/>
          <w:lang w:eastAsia="ja-JP"/>
        </w:rPr>
      </w:pPr>
      <w:del w:id="5" w:author="Tomohiro Ikai" w:date="2020-10-13T17:03:00Z">
        <w:r w:rsidDel="007E2629">
          <w:rPr>
            <w:lang w:eastAsia="ja-JP"/>
          </w:rPr>
          <w:delText>SeaSurface_3840x2160_60p_12bit_444/422_hlg</w:delText>
        </w:r>
      </w:del>
    </w:p>
    <w:p w14:paraId="34CFF14E" w14:textId="0419B04D" w:rsidR="004A4F88" w:rsidRDefault="004A4F88" w:rsidP="004A4F88">
      <w:pPr>
        <w:pStyle w:val="ab"/>
        <w:numPr>
          <w:ilvl w:val="1"/>
          <w:numId w:val="12"/>
        </w:numPr>
        <w:ind w:leftChars="0"/>
        <w:rPr>
          <w:ins w:id="6" w:author="Tomohiro Ikai" w:date="2020-10-13T16:45:00Z"/>
          <w:lang w:eastAsia="ja-JP"/>
        </w:rPr>
      </w:pPr>
      <w:r>
        <w:rPr>
          <w:lang w:eastAsia="ja-JP"/>
        </w:rPr>
        <w:t>StainedGlass_3840x2160_60p_12bit_444/422_hlg</w:t>
      </w:r>
    </w:p>
    <w:p w14:paraId="688D2EB8" w14:textId="77777777" w:rsidR="0099097D" w:rsidRDefault="0099097D" w:rsidP="00CB16A7">
      <w:pPr>
        <w:rPr>
          <w:lang w:eastAsia="ja-JP"/>
        </w:rPr>
      </w:pPr>
    </w:p>
    <w:p w14:paraId="38A9A99B" w14:textId="53CD8641" w:rsidR="00514957" w:rsidRDefault="00CB16A7" w:rsidP="00514957">
      <w:pPr>
        <w:rPr>
          <w:lang w:val="en-CA" w:eastAsia="ja-JP"/>
        </w:rPr>
      </w:pPr>
      <w:r>
        <w:rPr>
          <w:lang w:eastAsia="ja-JP"/>
        </w:rPr>
        <w:t>As for HLG, i</w:t>
      </w:r>
      <w:r w:rsidR="00514957">
        <w:rPr>
          <w:lang w:eastAsia="ja-JP"/>
        </w:rPr>
        <w:t xml:space="preserve">t is mentioned </w:t>
      </w:r>
      <w:r w:rsidR="00514957">
        <w:rPr>
          <w:lang w:val="en-CA" w:eastAsia="ja-JP"/>
        </w:rPr>
        <w:t xml:space="preserve">encoding time increase should be expected. </w:t>
      </w:r>
      <w:proofErr w:type="gramStart"/>
      <w:r w:rsidR="00514957">
        <w:rPr>
          <w:lang w:val="en-CA" w:eastAsia="ja-JP"/>
        </w:rPr>
        <w:t>There’s</w:t>
      </w:r>
      <w:proofErr w:type="gramEnd"/>
      <w:r w:rsidR="00514957">
        <w:rPr>
          <w:lang w:val="en-CA" w:eastAsia="ja-JP"/>
        </w:rPr>
        <w:t xml:space="preserve"> some concerns.</w:t>
      </w:r>
    </w:p>
    <w:p w14:paraId="4874EB23" w14:textId="3E0F9A19" w:rsidR="0026470D" w:rsidRDefault="00514957" w:rsidP="00514957">
      <w:pPr>
        <w:rPr>
          <w:lang w:val="en-CA" w:eastAsia="ja-JP"/>
        </w:rPr>
      </w:pPr>
      <w:r>
        <w:rPr>
          <w:lang w:val="en-CA" w:eastAsia="ja-JP"/>
        </w:rPr>
        <w:t xml:space="preserve">Several experts express support for HLG inclusion. </w:t>
      </w:r>
      <w:r w:rsidRPr="0026470D">
        <w:rPr>
          <w:highlight w:val="yellow"/>
          <w:lang w:val="en-CA" w:eastAsia="ja-JP"/>
        </w:rPr>
        <w:t>Agreed</w:t>
      </w:r>
    </w:p>
    <w:p w14:paraId="779773EA" w14:textId="77777777" w:rsidR="00955F72" w:rsidRDefault="00955F72" w:rsidP="00514957">
      <w:pPr>
        <w:rPr>
          <w:lang w:val="en-CA" w:eastAsia="ja-JP"/>
        </w:rPr>
      </w:pPr>
    </w:p>
    <w:p w14:paraId="73D74A47" w14:textId="77777777" w:rsidR="00955F72" w:rsidRDefault="00937B60" w:rsidP="00EC665E">
      <w:pPr>
        <w:rPr>
          <w:lang w:val="en-CA" w:eastAsia="ja-JP"/>
        </w:rPr>
      </w:pPr>
      <w:r>
        <w:rPr>
          <w:lang w:val="en-CA" w:eastAsia="ja-JP"/>
        </w:rPr>
        <w:t xml:space="preserve">Which </w:t>
      </w:r>
      <w:r>
        <w:rPr>
          <w:rFonts w:hint="eastAsia"/>
          <w:lang w:val="en-CA" w:eastAsia="ja-JP"/>
        </w:rPr>
        <w:t>H</w:t>
      </w:r>
      <w:r>
        <w:rPr>
          <w:lang w:val="en-CA" w:eastAsia="ja-JP"/>
        </w:rPr>
        <w:t>LG contents should be included was investigated using JVET-T0082 slide and data. Proponent mentioned o</w:t>
      </w:r>
      <w:r w:rsidRPr="00937B60">
        <w:rPr>
          <w:lang w:val="en-CA" w:eastAsia="ja-JP"/>
        </w:rPr>
        <w:t xml:space="preserve">riginal </w:t>
      </w:r>
      <w:r>
        <w:rPr>
          <w:lang w:val="en-CA" w:eastAsia="ja-JP"/>
        </w:rPr>
        <w:t xml:space="preserve">capture </w:t>
      </w:r>
      <w:r w:rsidRPr="00937B60">
        <w:rPr>
          <w:lang w:val="en-CA" w:eastAsia="ja-JP"/>
        </w:rPr>
        <w:t xml:space="preserve">is 16bitRAW </w:t>
      </w:r>
      <w:r>
        <w:rPr>
          <w:lang w:val="en-CA" w:eastAsia="ja-JP"/>
        </w:rPr>
        <w:t xml:space="preserve">and converted to 12bit YUV444. </w:t>
      </w:r>
      <w:proofErr w:type="gramStart"/>
      <w:r>
        <w:rPr>
          <w:lang w:val="en-CA" w:eastAsia="ja-JP"/>
        </w:rPr>
        <w:t>12 bit</w:t>
      </w:r>
      <w:proofErr w:type="gramEnd"/>
      <w:r>
        <w:rPr>
          <w:lang w:val="en-CA" w:eastAsia="ja-JP"/>
        </w:rPr>
        <w:t xml:space="preserve"> YUV422 contents are converted from 12 bit YUV444.</w:t>
      </w:r>
      <w:r w:rsidR="00955F72">
        <w:rPr>
          <w:rFonts w:hint="eastAsia"/>
          <w:lang w:val="en-CA" w:eastAsia="ja-JP"/>
        </w:rPr>
        <w:t xml:space="preserve"> </w:t>
      </w:r>
      <w:r>
        <w:rPr>
          <w:rFonts w:hint="eastAsia"/>
          <w:lang w:val="en-CA" w:eastAsia="ja-JP"/>
        </w:rPr>
        <w:t>I</w:t>
      </w:r>
      <w:r>
        <w:rPr>
          <w:lang w:val="en-CA" w:eastAsia="ja-JP"/>
        </w:rPr>
        <w:t xml:space="preserve">t was mentioned that </w:t>
      </w:r>
      <w:r w:rsidRPr="00937B60">
        <w:rPr>
          <w:lang w:val="en-CA" w:eastAsia="ja-JP"/>
        </w:rPr>
        <w:t xml:space="preserve">444 to </w:t>
      </w:r>
      <w:r w:rsidRPr="00937B60">
        <w:rPr>
          <w:rFonts w:hint="eastAsia"/>
          <w:lang w:val="en-CA" w:eastAsia="ja-JP"/>
        </w:rPr>
        <w:t>4</w:t>
      </w:r>
      <w:r w:rsidRPr="00937B60">
        <w:rPr>
          <w:lang w:val="en-CA" w:eastAsia="ja-JP"/>
        </w:rPr>
        <w:t xml:space="preserve">22 process could be improved by </w:t>
      </w:r>
      <w:proofErr w:type="spellStart"/>
      <w:r w:rsidRPr="00937B60">
        <w:rPr>
          <w:lang w:val="en-CA" w:eastAsia="ja-JP"/>
        </w:rPr>
        <w:t>luma</w:t>
      </w:r>
      <w:proofErr w:type="spellEnd"/>
      <w:r w:rsidRPr="00937B60">
        <w:rPr>
          <w:lang w:val="en-CA" w:eastAsia="ja-JP"/>
        </w:rPr>
        <w:t xml:space="preserve"> adju</w:t>
      </w:r>
      <w:r>
        <w:rPr>
          <w:lang w:val="en-CA" w:eastAsia="ja-JP"/>
        </w:rPr>
        <w:t>st</w:t>
      </w:r>
      <w:r w:rsidRPr="00937B60">
        <w:rPr>
          <w:lang w:val="en-CA" w:eastAsia="ja-JP"/>
        </w:rPr>
        <w:t>me</w:t>
      </w:r>
      <w:r>
        <w:rPr>
          <w:lang w:val="en-CA" w:eastAsia="ja-JP"/>
        </w:rPr>
        <w:t>n</w:t>
      </w:r>
      <w:r w:rsidRPr="00937B60">
        <w:rPr>
          <w:lang w:val="en-CA" w:eastAsia="ja-JP"/>
        </w:rPr>
        <w:t>t</w:t>
      </w:r>
      <w:r>
        <w:rPr>
          <w:lang w:val="en-CA" w:eastAsia="ja-JP"/>
        </w:rPr>
        <w:t xml:space="preserve">. </w:t>
      </w:r>
    </w:p>
    <w:p w14:paraId="64AF2E2B" w14:textId="77777777" w:rsidR="00955F72" w:rsidRDefault="00EC665E" w:rsidP="00EC665E">
      <w:pPr>
        <w:rPr>
          <w:lang w:val="en-CA" w:eastAsia="ja-JP"/>
        </w:rPr>
      </w:pPr>
      <w:r>
        <w:rPr>
          <w:rFonts w:hint="eastAsia"/>
          <w:lang w:val="en-CA" w:eastAsia="ja-JP"/>
        </w:rPr>
        <w:lastRenderedPageBreak/>
        <w:t>I</w:t>
      </w:r>
      <w:r>
        <w:rPr>
          <w:lang w:val="en-CA" w:eastAsia="ja-JP"/>
        </w:rPr>
        <w:t xml:space="preserve">s mentioned that </w:t>
      </w:r>
      <w:bookmarkStart w:id="7" w:name="_Hlk53509648"/>
      <w:proofErr w:type="spellStart"/>
      <w:r>
        <w:rPr>
          <w:lang w:val="en-CA" w:eastAsia="ja-JP"/>
        </w:rPr>
        <w:t>Sea</w:t>
      </w:r>
      <w:r w:rsidR="00937B60">
        <w:rPr>
          <w:lang w:val="en-CA" w:eastAsia="ja-JP"/>
        </w:rPr>
        <w:t>S</w:t>
      </w:r>
      <w:r>
        <w:rPr>
          <w:lang w:val="en-CA" w:eastAsia="ja-JP"/>
        </w:rPr>
        <w:t>urface</w:t>
      </w:r>
      <w:bookmarkEnd w:id="7"/>
      <w:proofErr w:type="spellEnd"/>
      <w:r>
        <w:rPr>
          <w:lang w:val="en-CA" w:eastAsia="ja-JP"/>
        </w:rPr>
        <w:t xml:space="preserve"> may not be typical sequence. If remove </w:t>
      </w:r>
      <w:proofErr w:type="spellStart"/>
      <w:r w:rsidR="00937B60" w:rsidRPr="00937B60">
        <w:rPr>
          <w:lang w:val="en-CA" w:eastAsia="ja-JP"/>
        </w:rPr>
        <w:t>SeaSurface</w:t>
      </w:r>
      <w:proofErr w:type="spellEnd"/>
      <w:r w:rsidR="007E2629">
        <w:rPr>
          <w:lang w:val="en-CA" w:eastAsia="ja-JP"/>
        </w:rPr>
        <w:t xml:space="preserve">, </w:t>
      </w:r>
      <w:proofErr w:type="spellStart"/>
      <w:r w:rsidR="007E2629">
        <w:rPr>
          <w:lang w:val="en-CA" w:eastAsia="ja-JP"/>
        </w:rPr>
        <w:t>EncT</w:t>
      </w:r>
      <w:proofErr w:type="spellEnd"/>
      <w:r w:rsidR="007E2629">
        <w:rPr>
          <w:lang w:val="en-CA" w:eastAsia="ja-JP"/>
        </w:rPr>
        <w:t xml:space="preserve"> </w:t>
      </w:r>
      <w:proofErr w:type="gramStart"/>
      <w:r w:rsidR="007E2629">
        <w:rPr>
          <w:lang w:val="en-CA" w:eastAsia="ja-JP"/>
        </w:rPr>
        <w:t>should  be</w:t>
      </w:r>
      <w:proofErr w:type="gramEnd"/>
      <w:r w:rsidR="007E2629">
        <w:rPr>
          <w:lang w:val="en-CA" w:eastAsia="ja-JP"/>
        </w:rPr>
        <w:t xml:space="preserve"> reduced. It is also mentioned </w:t>
      </w:r>
      <w:proofErr w:type="spellStart"/>
      <w:r w:rsidR="007E2629">
        <w:rPr>
          <w:lang w:val="en-CA" w:eastAsia="ja-JP"/>
        </w:rPr>
        <w:t>Nightstreet</w:t>
      </w:r>
      <w:proofErr w:type="spellEnd"/>
      <w:r w:rsidR="007E2629">
        <w:rPr>
          <w:lang w:val="en-CA" w:eastAsia="ja-JP"/>
        </w:rPr>
        <w:t xml:space="preserve"> is noisy and show high bitrate but keep it original noisy</w:t>
      </w:r>
      <w:r w:rsidR="00937B60">
        <w:rPr>
          <w:lang w:val="en-CA" w:eastAsia="ja-JP"/>
        </w:rPr>
        <w:t xml:space="preserve"> should be important and one noisy </w:t>
      </w:r>
      <w:proofErr w:type="gramStart"/>
      <w:r w:rsidR="00937B60">
        <w:rPr>
          <w:lang w:val="en-CA" w:eastAsia="ja-JP"/>
        </w:rPr>
        <w:t>sequences</w:t>
      </w:r>
      <w:proofErr w:type="gramEnd"/>
      <w:r w:rsidR="00937B60">
        <w:rPr>
          <w:lang w:val="en-CA" w:eastAsia="ja-JP"/>
        </w:rPr>
        <w:t xml:space="preserve"> should be ok</w:t>
      </w:r>
    </w:p>
    <w:p w14:paraId="53F23628" w14:textId="63879D6C" w:rsidR="00EC665E" w:rsidRDefault="00955F72" w:rsidP="00EC665E">
      <w:pPr>
        <w:rPr>
          <w:lang w:val="en-CA" w:eastAsia="ja-JP"/>
        </w:rPr>
      </w:pPr>
      <w:proofErr w:type="spellStart"/>
      <w:r w:rsidRPr="00CB16A7">
        <w:rPr>
          <w:lang w:eastAsia="ja-JP"/>
        </w:rPr>
        <w:t>DayStreet</w:t>
      </w:r>
      <w:proofErr w:type="spellEnd"/>
      <w:r>
        <w:rPr>
          <w:lang w:eastAsia="ja-JP"/>
        </w:rPr>
        <w:t xml:space="preserve">, </w:t>
      </w:r>
      <w:proofErr w:type="spellStart"/>
      <w:r w:rsidRPr="00CB16A7">
        <w:rPr>
          <w:lang w:eastAsia="ja-JP"/>
        </w:rPr>
        <w:t>PeopleInShoppingCenter</w:t>
      </w:r>
      <w:proofErr w:type="spellEnd"/>
      <w:r>
        <w:rPr>
          <w:lang w:eastAsia="ja-JP"/>
        </w:rPr>
        <w:t xml:space="preserve">, </w:t>
      </w:r>
      <w:proofErr w:type="spellStart"/>
      <w:r>
        <w:rPr>
          <w:lang w:eastAsia="ja-JP"/>
        </w:rPr>
        <w:t>NightStreet</w:t>
      </w:r>
      <w:proofErr w:type="spellEnd"/>
      <w:r>
        <w:rPr>
          <w:lang w:eastAsia="ja-JP"/>
        </w:rPr>
        <w:t xml:space="preserve"> and </w:t>
      </w:r>
      <w:proofErr w:type="spellStart"/>
      <w:r>
        <w:rPr>
          <w:lang w:eastAsia="ja-JP"/>
        </w:rPr>
        <w:t>StainedGlass</w:t>
      </w:r>
      <w:proofErr w:type="spellEnd"/>
      <w:r>
        <w:rPr>
          <w:lang w:eastAsia="ja-JP"/>
        </w:rPr>
        <w:t xml:space="preserve"> should be included </w:t>
      </w:r>
      <w:r>
        <w:rPr>
          <w:rFonts w:hint="eastAsia"/>
          <w:lang w:eastAsia="ja-JP"/>
        </w:rPr>
        <w:t>i</w:t>
      </w:r>
      <w:r>
        <w:rPr>
          <w:lang w:eastAsia="ja-JP"/>
        </w:rPr>
        <w:t>n CTC.</w:t>
      </w:r>
      <w:r>
        <w:rPr>
          <w:rFonts w:hint="eastAsia"/>
          <w:lang w:val="en-CA" w:eastAsia="ja-JP"/>
        </w:rPr>
        <w:t xml:space="preserve"> </w:t>
      </w:r>
      <w:r w:rsidR="007E2629" w:rsidRPr="00937B60">
        <w:rPr>
          <w:highlight w:val="yellow"/>
          <w:lang w:val="en-CA" w:eastAsia="ja-JP"/>
        </w:rPr>
        <w:t>Agreed</w:t>
      </w:r>
    </w:p>
    <w:p w14:paraId="5FF9565F" w14:textId="7E1F6272" w:rsidR="00EC665E" w:rsidRPr="00D51B78" w:rsidRDefault="00D51B78" w:rsidP="00D51B78">
      <w:pPr>
        <w:pStyle w:val="ab"/>
        <w:numPr>
          <w:ilvl w:val="0"/>
          <w:numId w:val="12"/>
        </w:numPr>
        <w:ind w:leftChars="0"/>
        <w:rPr>
          <w:lang w:val="en-CA" w:eastAsia="ja-JP"/>
        </w:rPr>
      </w:pPr>
      <w:r>
        <w:rPr>
          <w:rFonts w:hint="eastAsia"/>
          <w:lang w:val="en-CA" w:eastAsia="ja-JP"/>
        </w:rPr>
        <w:t>O</w:t>
      </w:r>
      <w:r>
        <w:rPr>
          <w:lang w:val="en-CA" w:eastAsia="ja-JP"/>
        </w:rPr>
        <w:t>ther sequences</w:t>
      </w:r>
    </w:p>
    <w:p w14:paraId="36DCDCA2" w14:textId="343FC836" w:rsidR="004E7081" w:rsidRDefault="004E7081" w:rsidP="004E7081">
      <w:pPr>
        <w:rPr>
          <w:lang w:eastAsia="ja-JP"/>
        </w:rPr>
      </w:pPr>
      <w:r>
        <w:rPr>
          <w:lang w:eastAsia="ja-JP"/>
        </w:rPr>
        <w:t xml:space="preserve">Synthesis contents are also suggested, which include full range. It could be very helpful whether VTM has some potential bug. </w:t>
      </w:r>
    </w:p>
    <w:p w14:paraId="61DD1371" w14:textId="77777777" w:rsidR="004E7081" w:rsidRDefault="004E7081" w:rsidP="004E708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4435"/>
        <w:gridCol w:w="662"/>
        <w:gridCol w:w="672"/>
        <w:gridCol w:w="1005"/>
        <w:gridCol w:w="1266"/>
      </w:tblGrid>
      <w:tr w:rsidR="004E7081" w:rsidRPr="00136ED8" w14:paraId="1B2A370D" w14:textId="77777777" w:rsidTr="00652AF0">
        <w:tc>
          <w:tcPr>
            <w:tcW w:w="1333" w:type="dxa"/>
            <w:vMerge w:val="restart"/>
            <w:shd w:val="clear" w:color="auto" w:fill="auto"/>
          </w:tcPr>
          <w:p w14:paraId="793FC458" w14:textId="77777777" w:rsidR="004E7081" w:rsidRPr="00136ED8" w:rsidRDefault="004E7081" w:rsidP="00652AF0">
            <w:pPr>
              <w:rPr>
                <w:sz w:val="16"/>
                <w:szCs w:val="16"/>
                <w:lang w:val="en-CA"/>
              </w:rPr>
            </w:pPr>
            <w:r w:rsidRPr="00136ED8">
              <w:rPr>
                <w:sz w:val="16"/>
                <w:szCs w:val="16"/>
                <w:lang w:val="en-CA"/>
              </w:rPr>
              <w:t>Synthesised RGB HDR</w:t>
            </w:r>
          </w:p>
        </w:tc>
        <w:tc>
          <w:tcPr>
            <w:tcW w:w="4519" w:type="dxa"/>
            <w:shd w:val="clear" w:color="auto" w:fill="auto"/>
          </w:tcPr>
          <w:p w14:paraId="1E5C4C32" w14:textId="77777777" w:rsidR="004E7081" w:rsidRPr="00136ED8" w:rsidRDefault="004E7081" w:rsidP="00652AF0">
            <w:pPr>
              <w:rPr>
                <w:sz w:val="16"/>
                <w:szCs w:val="16"/>
                <w:lang w:val="en-CA"/>
              </w:rPr>
            </w:pPr>
            <w:r w:rsidRPr="00136ED8">
              <w:rPr>
                <w:sz w:val="16"/>
                <w:szCs w:val="16"/>
                <w:lang w:val="en-CA"/>
              </w:rPr>
              <w:t>EBURainFruits_1920x1080_50_10bit_444.rgb</w:t>
            </w:r>
          </w:p>
        </w:tc>
        <w:tc>
          <w:tcPr>
            <w:tcW w:w="682" w:type="dxa"/>
            <w:shd w:val="clear" w:color="auto" w:fill="auto"/>
          </w:tcPr>
          <w:p w14:paraId="55E3E71D" w14:textId="77777777" w:rsidR="004E7081" w:rsidRPr="00136ED8" w:rsidRDefault="004E7081" w:rsidP="00652AF0">
            <w:pPr>
              <w:jc w:val="center"/>
              <w:rPr>
                <w:sz w:val="16"/>
                <w:szCs w:val="16"/>
                <w:lang w:val="en-CA"/>
              </w:rPr>
            </w:pPr>
            <w:r w:rsidRPr="00136ED8">
              <w:rPr>
                <w:sz w:val="16"/>
                <w:szCs w:val="16"/>
                <w:lang w:val="en-CA"/>
              </w:rPr>
              <w:t>50</w:t>
            </w:r>
          </w:p>
        </w:tc>
        <w:tc>
          <w:tcPr>
            <w:tcW w:w="693" w:type="dxa"/>
            <w:shd w:val="clear" w:color="auto" w:fill="auto"/>
          </w:tcPr>
          <w:p w14:paraId="23263248" w14:textId="77777777" w:rsidR="004E7081" w:rsidRPr="00136ED8" w:rsidDel="001412CC" w:rsidRDefault="004E7081" w:rsidP="00652AF0">
            <w:pPr>
              <w:jc w:val="center"/>
              <w:rPr>
                <w:sz w:val="16"/>
                <w:szCs w:val="16"/>
                <w:lang w:val="en-CA"/>
              </w:rPr>
            </w:pPr>
            <w:r w:rsidRPr="00136ED8">
              <w:rPr>
                <w:sz w:val="16"/>
                <w:szCs w:val="16"/>
                <w:lang w:val="en-CA"/>
              </w:rPr>
              <w:t>50</w:t>
            </w:r>
          </w:p>
        </w:tc>
        <w:tc>
          <w:tcPr>
            <w:tcW w:w="1049" w:type="dxa"/>
            <w:shd w:val="clear" w:color="auto" w:fill="auto"/>
          </w:tcPr>
          <w:p w14:paraId="0B63B978"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0BCEE4BF" w14:textId="77777777" w:rsidR="004E7081" w:rsidRPr="00136ED8" w:rsidRDefault="004E7081" w:rsidP="00652AF0">
            <w:pPr>
              <w:jc w:val="center"/>
              <w:rPr>
                <w:sz w:val="16"/>
                <w:szCs w:val="16"/>
                <w:lang w:val="en-CA"/>
              </w:rPr>
            </w:pPr>
            <w:r w:rsidRPr="00136ED8">
              <w:rPr>
                <w:sz w:val="16"/>
                <w:szCs w:val="16"/>
                <w:lang w:val="en-CA"/>
              </w:rPr>
              <w:t>12,14,16</w:t>
            </w:r>
          </w:p>
        </w:tc>
      </w:tr>
      <w:tr w:rsidR="004E7081" w:rsidRPr="00136ED8" w14:paraId="2D63E1D1" w14:textId="77777777" w:rsidTr="00652AF0">
        <w:tc>
          <w:tcPr>
            <w:tcW w:w="1333" w:type="dxa"/>
            <w:vMerge/>
            <w:shd w:val="clear" w:color="auto" w:fill="auto"/>
          </w:tcPr>
          <w:p w14:paraId="3D8EA206" w14:textId="77777777" w:rsidR="004E7081" w:rsidRPr="003100F0" w:rsidRDefault="004E7081" w:rsidP="00652AF0">
            <w:pPr>
              <w:jc w:val="center"/>
              <w:rPr>
                <w:sz w:val="16"/>
                <w:szCs w:val="16"/>
                <w:lang w:val="en-CA"/>
              </w:rPr>
            </w:pPr>
          </w:p>
        </w:tc>
        <w:tc>
          <w:tcPr>
            <w:tcW w:w="4519" w:type="dxa"/>
            <w:shd w:val="clear" w:color="auto" w:fill="auto"/>
          </w:tcPr>
          <w:p w14:paraId="23EA91C7" w14:textId="77777777" w:rsidR="004E7081" w:rsidRPr="003100F0" w:rsidRDefault="004E7081" w:rsidP="00652AF0">
            <w:pPr>
              <w:rPr>
                <w:sz w:val="16"/>
                <w:szCs w:val="16"/>
                <w:lang w:val="en-CA"/>
              </w:rPr>
            </w:pPr>
            <w:r w:rsidRPr="003100F0">
              <w:rPr>
                <w:sz w:val="16"/>
                <w:szCs w:val="16"/>
                <w:lang w:val="en-CA"/>
              </w:rPr>
              <w:t>Kimono1_1920x1080_24_10bit_444.rgb</w:t>
            </w:r>
          </w:p>
        </w:tc>
        <w:tc>
          <w:tcPr>
            <w:tcW w:w="682" w:type="dxa"/>
            <w:shd w:val="clear" w:color="auto" w:fill="auto"/>
          </w:tcPr>
          <w:p w14:paraId="78E751B6" w14:textId="77777777" w:rsidR="004E7081" w:rsidRPr="003100F0" w:rsidRDefault="004E7081" w:rsidP="00652AF0">
            <w:pPr>
              <w:jc w:val="center"/>
              <w:rPr>
                <w:sz w:val="16"/>
                <w:szCs w:val="16"/>
                <w:lang w:val="en-CA"/>
              </w:rPr>
            </w:pPr>
            <w:r w:rsidRPr="003100F0">
              <w:rPr>
                <w:sz w:val="16"/>
                <w:szCs w:val="16"/>
                <w:lang w:val="en-CA"/>
              </w:rPr>
              <w:t>60</w:t>
            </w:r>
          </w:p>
        </w:tc>
        <w:tc>
          <w:tcPr>
            <w:tcW w:w="693" w:type="dxa"/>
            <w:shd w:val="clear" w:color="auto" w:fill="auto"/>
          </w:tcPr>
          <w:p w14:paraId="5D36ABD3" w14:textId="77777777" w:rsidR="004E7081" w:rsidRPr="00136ED8" w:rsidDel="001412CC" w:rsidRDefault="004E7081" w:rsidP="00652AF0">
            <w:pPr>
              <w:jc w:val="center"/>
              <w:rPr>
                <w:sz w:val="16"/>
                <w:szCs w:val="16"/>
                <w:lang w:val="en-CA"/>
              </w:rPr>
            </w:pPr>
            <w:r w:rsidRPr="00136ED8">
              <w:rPr>
                <w:sz w:val="16"/>
                <w:szCs w:val="16"/>
                <w:lang w:val="en-CA"/>
              </w:rPr>
              <w:t>-</w:t>
            </w:r>
          </w:p>
        </w:tc>
        <w:tc>
          <w:tcPr>
            <w:tcW w:w="1049" w:type="dxa"/>
            <w:shd w:val="clear" w:color="auto" w:fill="auto"/>
          </w:tcPr>
          <w:p w14:paraId="156AAF79" w14:textId="77777777" w:rsidR="004E7081" w:rsidRPr="00136ED8" w:rsidRDefault="004E7081" w:rsidP="00652AF0">
            <w:pPr>
              <w:jc w:val="center"/>
              <w:rPr>
                <w:sz w:val="16"/>
                <w:szCs w:val="16"/>
                <w:lang w:val="en-CA"/>
              </w:rPr>
            </w:pPr>
            <w:r w:rsidRPr="00136ED8">
              <w:rPr>
                <w:sz w:val="16"/>
                <w:szCs w:val="16"/>
                <w:lang w:val="en-CA"/>
              </w:rPr>
              <w:t>10</w:t>
            </w:r>
          </w:p>
        </w:tc>
        <w:tc>
          <w:tcPr>
            <w:tcW w:w="1300" w:type="dxa"/>
            <w:shd w:val="clear" w:color="auto" w:fill="auto"/>
          </w:tcPr>
          <w:p w14:paraId="38DA6510" w14:textId="77777777" w:rsidR="004E7081" w:rsidRPr="00136ED8" w:rsidRDefault="004E7081" w:rsidP="00652AF0">
            <w:pPr>
              <w:jc w:val="center"/>
              <w:rPr>
                <w:sz w:val="16"/>
                <w:szCs w:val="16"/>
                <w:lang w:val="en-CA"/>
              </w:rPr>
            </w:pPr>
            <w:r w:rsidRPr="00136ED8">
              <w:rPr>
                <w:sz w:val="16"/>
                <w:szCs w:val="16"/>
                <w:lang w:val="en-CA"/>
              </w:rPr>
              <w:t>12,14,16</w:t>
            </w:r>
          </w:p>
        </w:tc>
      </w:tr>
    </w:tbl>
    <w:p w14:paraId="209E402E" w14:textId="5478AADD" w:rsidR="004E7081" w:rsidRDefault="004E7081" w:rsidP="004E7081">
      <w:pPr>
        <w:rPr>
          <w:lang w:eastAsia="ja-JP"/>
        </w:rPr>
      </w:pPr>
      <w:r>
        <w:rPr>
          <w:rFonts w:hint="eastAsia"/>
          <w:lang w:eastAsia="ja-JP"/>
        </w:rPr>
        <w:t>I</w:t>
      </w:r>
      <w:r>
        <w:rPr>
          <w:lang w:eastAsia="ja-JP"/>
        </w:rPr>
        <w:t xml:space="preserve">t was mentioned by other expert that it sounds </w:t>
      </w:r>
      <w:proofErr w:type="gramStart"/>
      <w:r>
        <w:rPr>
          <w:lang w:eastAsia="ja-JP"/>
        </w:rPr>
        <w:t>important</w:t>
      </w:r>
      <w:proofErr w:type="gramEnd"/>
      <w:r>
        <w:rPr>
          <w:lang w:eastAsia="ja-JP"/>
        </w:rPr>
        <w:t xml:space="preserve"> but it also seems unclear whether this test provides meaning result. More evidence or some history are suggested. </w:t>
      </w:r>
      <w:r w:rsidRPr="004E7081">
        <w:rPr>
          <w:highlight w:val="yellow"/>
          <w:lang w:eastAsia="ja-JP"/>
        </w:rPr>
        <w:t>Further study</w:t>
      </w:r>
    </w:p>
    <w:p w14:paraId="58C05A9A" w14:textId="77777777" w:rsidR="004E7081" w:rsidRPr="004E7081" w:rsidRDefault="004E7081" w:rsidP="00955F72">
      <w:pPr>
        <w:rPr>
          <w:lang w:val="en-CA" w:eastAsia="ja-JP"/>
        </w:rPr>
      </w:pPr>
    </w:p>
    <w:p w14:paraId="55E34257" w14:textId="59200485" w:rsidR="004A4F88" w:rsidRDefault="004A4F88" w:rsidP="004A4F88">
      <w:pPr>
        <w:pStyle w:val="2"/>
        <w:ind w:left="720" w:hanging="720"/>
        <w:rPr>
          <w:lang w:eastAsia="ja-JP"/>
        </w:rPr>
      </w:pPr>
      <w:proofErr w:type="spellStart"/>
      <w:r>
        <w:rPr>
          <w:lang w:eastAsia="ja-JP"/>
        </w:rPr>
        <w:t>Bitdepth</w:t>
      </w:r>
      <w:proofErr w:type="spellEnd"/>
    </w:p>
    <w:p w14:paraId="11EE0B80" w14:textId="361543D1" w:rsidR="004A4F88" w:rsidRDefault="004A4F88" w:rsidP="004A4F88">
      <w:pPr>
        <w:pStyle w:val="ab"/>
        <w:numPr>
          <w:ilvl w:val="0"/>
          <w:numId w:val="15"/>
        </w:numPr>
        <w:ind w:leftChars="0"/>
        <w:rPr>
          <w:lang w:eastAsia="ja-JP"/>
        </w:rPr>
      </w:pPr>
      <w:proofErr w:type="spellStart"/>
      <w:r>
        <w:rPr>
          <w:lang w:eastAsia="ja-JP"/>
        </w:rPr>
        <w:t>Bitdepth</w:t>
      </w:r>
      <w:proofErr w:type="spellEnd"/>
    </w:p>
    <w:p w14:paraId="2C36C81B" w14:textId="1B011D36" w:rsidR="004A4F88" w:rsidRPr="007E2629"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2bit </w:t>
      </w:r>
      <w:r w:rsidRPr="007E2629">
        <w:rPr>
          <w:lang w:val="en-CA" w:eastAsia="ja-JP"/>
        </w:rPr>
        <w:t>=&gt; Agreed</w:t>
      </w:r>
    </w:p>
    <w:p w14:paraId="1B191539" w14:textId="5998B258" w:rsidR="004A4F88" w:rsidRPr="007E2629"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4bit </w:t>
      </w:r>
      <w:r w:rsidRPr="007E2629">
        <w:rPr>
          <w:lang w:val="en-CA" w:eastAsia="ja-JP"/>
        </w:rPr>
        <w:t>=</w:t>
      </w:r>
      <w:proofErr w:type="gramStart"/>
      <w:r w:rsidRPr="007E2629">
        <w:rPr>
          <w:lang w:val="en-CA" w:eastAsia="ja-JP"/>
        </w:rPr>
        <w:t xml:space="preserve">&gt; </w:t>
      </w:r>
      <w:r w:rsidR="00955F72" w:rsidRPr="00955F72">
        <w:rPr>
          <w:highlight w:val="yellow"/>
          <w:lang w:val="en-CA" w:eastAsia="ja-JP"/>
        </w:rPr>
        <w:t>?</w:t>
      </w:r>
      <w:proofErr w:type="gramEnd"/>
    </w:p>
    <w:p w14:paraId="3974A091" w14:textId="51FEC4F7" w:rsidR="004A4F88" w:rsidRPr="00955F72" w:rsidRDefault="004A4F88" w:rsidP="004A4F88">
      <w:pPr>
        <w:pStyle w:val="ab"/>
        <w:numPr>
          <w:ilvl w:val="1"/>
          <w:numId w:val="15"/>
        </w:numPr>
        <w:ind w:leftChars="0"/>
        <w:rPr>
          <w:lang w:eastAsia="ja-JP"/>
        </w:rPr>
      </w:pPr>
      <w:r w:rsidRPr="007E2629">
        <w:rPr>
          <w:rFonts w:hint="eastAsia"/>
          <w:lang w:eastAsia="ja-JP"/>
        </w:rPr>
        <w:t>1</w:t>
      </w:r>
      <w:r w:rsidRPr="007E2629">
        <w:rPr>
          <w:lang w:eastAsia="ja-JP"/>
        </w:rPr>
        <w:t xml:space="preserve">6bit </w:t>
      </w:r>
      <w:r w:rsidRPr="007E2629">
        <w:rPr>
          <w:lang w:val="en-CA" w:eastAsia="ja-JP"/>
        </w:rPr>
        <w:t>=&gt; Agreed</w:t>
      </w:r>
    </w:p>
    <w:p w14:paraId="35D72042" w14:textId="77777777" w:rsidR="00955F72" w:rsidRPr="007E2629" w:rsidRDefault="00955F72" w:rsidP="00955F72">
      <w:pPr>
        <w:rPr>
          <w:lang w:eastAsia="ja-JP"/>
        </w:rPr>
      </w:pPr>
    </w:p>
    <w:p w14:paraId="3EE505CF" w14:textId="702A201C" w:rsidR="007E2629" w:rsidRDefault="007E2629" w:rsidP="007E2629">
      <w:pPr>
        <w:rPr>
          <w:lang w:eastAsia="ja-JP"/>
        </w:rPr>
      </w:pPr>
      <w:r>
        <w:rPr>
          <w:rFonts w:hint="eastAsia"/>
          <w:lang w:eastAsia="ja-JP"/>
        </w:rPr>
        <w:t>I</w:t>
      </w:r>
      <w:r>
        <w:rPr>
          <w:lang w:eastAsia="ja-JP"/>
        </w:rPr>
        <w:t xml:space="preserve">s there </w:t>
      </w:r>
      <w:r w:rsidR="00955F72">
        <w:rPr>
          <w:lang w:eastAsia="ja-JP"/>
        </w:rPr>
        <w:t xml:space="preserve">any </w:t>
      </w:r>
      <w:proofErr w:type="gramStart"/>
      <w:r>
        <w:rPr>
          <w:lang w:eastAsia="ja-JP"/>
        </w:rPr>
        <w:t>14 bit</w:t>
      </w:r>
      <w:proofErr w:type="gramEnd"/>
      <w:r>
        <w:rPr>
          <w:lang w:eastAsia="ja-JP"/>
        </w:rPr>
        <w:t xml:space="preserve"> sequences? Not at this moment. 12bit IBDI or 16bit </w:t>
      </w:r>
      <w:proofErr w:type="spellStart"/>
      <w:r>
        <w:rPr>
          <w:lang w:eastAsia="ja-JP"/>
        </w:rPr>
        <w:t>ReducedBitdepth</w:t>
      </w:r>
      <w:proofErr w:type="spellEnd"/>
      <w:r>
        <w:rPr>
          <w:lang w:eastAsia="ja-JP"/>
        </w:rPr>
        <w:t xml:space="preserve"> would be used for testing</w:t>
      </w:r>
      <w:r w:rsidR="00955F72">
        <w:rPr>
          <w:lang w:eastAsia="ja-JP"/>
        </w:rPr>
        <w:t xml:space="preserve"> 14</w:t>
      </w:r>
      <w:proofErr w:type="gramStart"/>
      <w:r w:rsidR="00955F72">
        <w:rPr>
          <w:lang w:eastAsia="ja-JP"/>
        </w:rPr>
        <w:t xml:space="preserve">bit </w:t>
      </w:r>
      <w:r>
        <w:rPr>
          <w:lang w:eastAsia="ja-JP"/>
        </w:rPr>
        <w:t>.</w:t>
      </w:r>
      <w:proofErr w:type="gramEnd"/>
      <w:r>
        <w:rPr>
          <w:lang w:eastAsia="ja-JP"/>
        </w:rPr>
        <w:t xml:space="preserve"> IBDI shift might not be good conversion. It is mentioned that if better conversion process exists, it should be used.</w:t>
      </w:r>
      <w:r w:rsidR="00955F72">
        <w:rPr>
          <w:rFonts w:hint="eastAsia"/>
          <w:lang w:eastAsia="ja-JP"/>
        </w:rPr>
        <w:t xml:space="preserve"> </w:t>
      </w:r>
      <w:r>
        <w:rPr>
          <w:lang w:eastAsia="ja-JP"/>
        </w:rPr>
        <w:t xml:space="preserve">It is mentioned </w:t>
      </w:r>
      <w:proofErr w:type="gramStart"/>
      <w:r>
        <w:rPr>
          <w:rFonts w:hint="eastAsia"/>
          <w:lang w:eastAsia="ja-JP"/>
        </w:rPr>
        <w:t>1</w:t>
      </w:r>
      <w:r>
        <w:rPr>
          <w:lang w:eastAsia="ja-JP"/>
        </w:rPr>
        <w:t>4 bit</w:t>
      </w:r>
      <w:proofErr w:type="gramEnd"/>
      <w:r>
        <w:rPr>
          <w:lang w:eastAsia="ja-JP"/>
        </w:rPr>
        <w:t xml:space="preserve"> YUV would be better than 14 bit RGB if source is 16 bit RGB and conversion process is done.</w:t>
      </w:r>
    </w:p>
    <w:p w14:paraId="1B1EC3B1" w14:textId="64B3ED36" w:rsidR="00955F72" w:rsidRDefault="00955F72" w:rsidP="007E2629">
      <w:pPr>
        <w:rPr>
          <w:lang w:eastAsia="ja-JP"/>
        </w:rPr>
      </w:pPr>
      <w:r>
        <w:rPr>
          <w:rFonts w:hint="eastAsia"/>
          <w:lang w:eastAsia="ja-JP"/>
        </w:rPr>
        <w:t>I</w:t>
      </w:r>
      <w:r>
        <w:rPr>
          <w:lang w:eastAsia="ja-JP"/>
        </w:rPr>
        <w:t xml:space="preserve">t is also mentioned only 12 bit and </w:t>
      </w:r>
      <w:proofErr w:type="gramStart"/>
      <w:r>
        <w:rPr>
          <w:lang w:eastAsia="ja-JP"/>
        </w:rPr>
        <w:t>16 bit</w:t>
      </w:r>
      <w:proofErr w:type="gramEnd"/>
      <w:r>
        <w:rPr>
          <w:lang w:eastAsia="ja-JP"/>
        </w:rPr>
        <w:t xml:space="preserve"> testing creates some vacancy. 14 </w:t>
      </w:r>
      <w:proofErr w:type="gramStart"/>
      <w:r>
        <w:rPr>
          <w:lang w:eastAsia="ja-JP"/>
        </w:rPr>
        <w:t>bit</w:t>
      </w:r>
      <w:proofErr w:type="gramEnd"/>
      <w:r>
        <w:rPr>
          <w:lang w:eastAsia="ja-JP"/>
        </w:rPr>
        <w:t xml:space="preserve"> can provide data in between.</w:t>
      </w:r>
    </w:p>
    <w:p w14:paraId="7740C895" w14:textId="2F8356F5" w:rsidR="007E2629" w:rsidRDefault="007E2629" w:rsidP="007E2629">
      <w:pPr>
        <w:rPr>
          <w:lang w:eastAsia="ja-JP"/>
        </w:rPr>
      </w:pPr>
      <w:r>
        <w:rPr>
          <w:rFonts w:hint="eastAsia"/>
          <w:lang w:eastAsia="ja-JP"/>
        </w:rPr>
        <w:t>I</w:t>
      </w:r>
      <w:r>
        <w:rPr>
          <w:lang w:eastAsia="ja-JP"/>
        </w:rPr>
        <w:t xml:space="preserve">n HEVC, </w:t>
      </w:r>
      <w:r w:rsidR="00955F72">
        <w:rPr>
          <w:lang w:eastAsia="ja-JP"/>
        </w:rPr>
        <w:t>there’s no</w:t>
      </w:r>
      <w:r>
        <w:rPr>
          <w:lang w:eastAsia="ja-JP"/>
        </w:rPr>
        <w:t xml:space="preserve"> 14bit profile. </w:t>
      </w:r>
      <w:r w:rsidR="00955F72">
        <w:rPr>
          <w:lang w:eastAsia="ja-JP"/>
        </w:rPr>
        <w:t>The reason seems not known.</w:t>
      </w:r>
    </w:p>
    <w:p w14:paraId="2E12D5B3" w14:textId="77777777" w:rsidR="00955F72" w:rsidRDefault="00955F72" w:rsidP="007E2629">
      <w:pPr>
        <w:rPr>
          <w:lang w:eastAsia="ja-JP"/>
        </w:rPr>
      </w:pPr>
    </w:p>
    <w:p w14:paraId="25A6B747" w14:textId="27262CCC" w:rsidR="006D4CF0" w:rsidRDefault="006D4CF0" w:rsidP="007E2629">
      <w:pPr>
        <w:rPr>
          <w:lang w:eastAsia="ja-JP"/>
        </w:rPr>
      </w:pPr>
      <w:r w:rsidRPr="00137BE6">
        <w:rPr>
          <w:rFonts w:hint="eastAsia"/>
          <w:highlight w:val="red"/>
          <w:lang w:eastAsia="ja-JP"/>
        </w:rPr>
        <w:t>R</w:t>
      </w:r>
      <w:r w:rsidRPr="00137BE6">
        <w:rPr>
          <w:highlight w:val="red"/>
          <w:lang w:eastAsia="ja-JP"/>
        </w:rPr>
        <w:t>ev</w:t>
      </w:r>
      <w:bookmarkStart w:id="8" w:name="_GoBack"/>
      <w:bookmarkEnd w:id="8"/>
      <w:r w:rsidRPr="00137BE6">
        <w:rPr>
          <w:highlight w:val="red"/>
          <w:lang w:eastAsia="ja-JP"/>
        </w:rPr>
        <w:t>it</w:t>
      </w:r>
      <w:r w:rsidRPr="00137BE6">
        <w:rPr>
          <w:lang w:eastAsia="ja-JP"/>
        </w:rPr>
        <w:t xml:space="preserve"> for </w:t>
      </w:r>
      <w:r w:rsidR="00955F72" w:rsidRPr="00137BE6">
        <w:rPr>
          <w:lang w:eastAsia="ja-JP"/>
        </w:rPr>
        <w:t xml:space="preserve">possible </w:t>
      </w:r>
      <w:r w:rsidRPr="00137BE6">
        <w:rPr>
          <w:lang w:eastAsia="ja-JP"/>
        </w:rPr>
        <w:t>14bit</w:t>
      </w:r>
      <w:r w:rsidR="004E7081" w:rsidRPr="00137BE6">
        <w:rPr>
          <w:lang w:eastAsia="ja-JP"/>
        </w:rPr>
        <w:t xml:space="preserve"> testing</w:t>
      </w:r>
    </w:p>
    <w:p w14:paraId="5999FC77" w14:textId="77777777" w:rsidR="007E2629" w:rsidRPr="007E2629" w:rsidRDefault="007E2629" w:rsidP="007E2629">
      <w:pPr>
        <w:rPr>
          <w:lang w:eastAsia="ja-JP"/>
        </w:rPr>
      </w:pPr>
    </w:p>
    <w:p w14:paraId="367D5375" w14:textId="60542F70" w:rsidR="004A4F88" w:rsidRPr="004A4F88" w:rsidRDefault="004A4F88" w:rsidP="004A4F88">
      <w:pPr>
        <w:pStyle w:val="ab"/>
        <w:numPr>
          <w:ilvl w:val="0"/>
          <w:numId w:val="15"/>
        </w:numPr>
        <w:ind w:leftChars="0"/>
        <w:rPr>
          <w:lang w:eastAsia="ja-JP"/>
        </w:rPr>
      </w:pPr>
      <w:proofErr w:type="spellStart"/>
      <w:r>
        <w:rPr>
          <w:lang w:val="en-CA" w:eastAsia="ja-JP"/>
        </w:rPr>
        <w:t>ColourSpace</w:t>
      </w:r>
      <w:proofErr w:type="spellEnd"/>
    </w:p>
    <w:p w14:paraId="18ACC770" w14:textId="5CA02D98" w:rsidR="004A4F88" w:rsidRPr="00EE5FE0" w:rsidRDefault="004A4F88" w:rsidP="004A4F88">
      <w:pPr>
        <w:pStyle w:val="ab"/>
        <w:numPr>
          <w:ilvl w:val="1"/>
          <w:numId w:val="15"/>
        </w:numPr>
        <w:ind w:leftChars="0"/>
        <w:rPr>
          <w:lang w:eastAsia="ja-JP"/>
        </w:rPr>
      </w:pPr>
      <w:r>
        <w:rPr>
          <w:rFonts w:hint="eastAsia"/>
          <w:lang w:val="en-CA" w:eastAsia="ja-JP"/>
        </w:rPr>
        <w:t>R</w:t>
      </w:r>
      <w:r>
        <w:rPr>
          <w:lang w:val="en-CA" w:eastAsia="ja-JP"/>
        </w:rPr>
        <w:t>GB</w:t>
      </w:r>
    </w:p>
    <w:p w14:paraId="0801FBDC" w14:textId="27175AC3" w:rsidR="00EE5FE0" w:rsidRPr="004A4F88" w:rsidRDefault="00EE5FE0" w:rsidP="00EE5FE0">
      <w:pPr>
        <w:pStyle w:val="ab"/>
        <w:numPr>
          <w:ilvl w:val="2"/>
          <w:numId w:val="15"/>
        </w:numPr>
        <w:ind w:leftChars="0"/>
        <w:rPr>
          <w:lang w:eastAsia="ja-JP"/>
        </w:rPr>
      </w:pPr>
      <w:r>
        <w:rPr>
          <w:rFonts w:hint="eastAsia"/>
          <w:lang w:val="en-CA" w:eastAsia="ja-JP"/>
        </w:rPr>
        <w:t>S</w:t>
      </w:r>
      <w:r>
        <w:rPr>
          <w:lang w:val="en-CA" w:eastAsia="ja-JP"/>
        </w:rPr>
        <w:t>VT</w:t>
      </w:r>
    </w:p>
    <w:p w14:paraId="4AC99DA0" w14:textId="4601AECD" w:rsidR="004A4F88" w:rsidRPr="00EE5FE0" w:rsidRDefault="004A4F88" w:rsidP="004A4F88">
      <w:pPr>
        <w:pStyle w:val="ab"/>
        <w:numPr>
          <w:ilvl w:val="1"/>
          <w:numId w:val="15"/>
        </w:numPr>
        <w:ind w:leftChars="0"/>
        <w:rPr>
          <w:lang w:eastAsia="ja-JP"/>
        </w:rPr>
      </w:pPr>
      <w:r>
        <w:rPr>
          <w:rFonts w:hint="eastAsia"/>
          <w:lang w:val="en-CA" w:eastAsia="ja-JP"/>
        </w:rPr>
        <w:t>Y</w:t>
      </w:r>
      <w:r>
        <w:rPr>
          <w:lang w:val="en-CA" w:eastAsia="ja-JP"/>
        </w:rPr>
        <w:t>UV</w:t>
      </w:r>
    </w:p>
    <w:p w14:paraId="499BBEA5" w14:textId="2B323B02" w:rsidR="00EE5FE0" w:rsidRPr="00EE5FE0" w:rsidRDefault="00EE5FE0" w:rsidP="00EE5FE0">
      <w:pPr>
        <w:pStyle w:val="ab"/>
        <w:numPr>
          <w:ilvl w:val="2"/>
          <w:numId w:val="15"/>
        </w:numPr>
        <w:ind w:leftChars="0"/>
        <w:rPr>
          <w:lang w:eastAsia="ja-JP"/>
        </w:rPr>
      </w:pPr>
      <w:r>
        <w:rPr>
          <w:rFonts w:hint="eastAsia"/>
          <w:lang w:val="en-CA" w:eastAsia="ja-JP"/>
        </w:rPr>
        <w:t>P</w:t>
      </w:r>
      <w:r>
        <w:rPr>
          <w:lang w:val="en-CA" w:eastAsia="ja-JP"/>
        </w:rPr>
        <w:t>Q</w:t>
      </w:r>
    </w:p>
    <w:p w14:paraId="410E8169" w14:textId="1D5F9187" w:rsidR="00EE5FE0" w:rsidRPr="006D4CF0" w:rsidRDefault="00EE5FE0" w:rsidP="00EE5FE0">
      <w:pPr>
        <w:pStyle w:val="ab"/>
        <w:numPr>
          <w:ilvl w:val="2"/>
          <w:numId w:val="15"/>
        </w:numPr>
        <w:ind w:leftChars="0"/>
        <w:rPr>
          <w:lang w:eastAsia="ja-JP"/>
        </w:rPr>
      </w:pPr>
      <w:r>
        <w:rPr>
          <w:rFonts w:hint="eastAsia"/>
          <w:lang w:val="en-CA" w:eastAsia="ja-JP"/>
        </w:rPr>
        <w:t>H</w:t>
      </w:r>
      <w:r>
        <w:rPr>
          <w:lang w:val="en-CA" w:eastAsia="ja-JP"/>
        </w:rPr>
        <w:t>LG</w:t>
      </w:r>
    </w:p>
    <w:p w14:paraId="765EA794" w14:textId="584E3D36" w:rsidR="006D4CF0" w:rsidRDefault="00955F72" w:rsidP="006D4CF0">
      <w:pPr>
        <w:rPr>
          <w:lang w:val="en-CA" w:eastAsia="ja-JP"/>
        </w:rPr>
      </w:pPr>
      <w:r w:rsidRPr="00937B60">
        <w:rPr>
          <w:highlight w:val="yellow"/>
          <w:lang w:val="en-CA" w:eastAsia="ja-JP"/>
        </w:rPr>
        <w:t>Agreed</w:t>
      </w:r>
    </w:p>
    <w:p w14:paraId="4C8F2D43" w14:textId="77777777" w:rsidR="00955F72" w:rsidRPr="0017067D" w:rsidRDefault="00955F72" w:rsidP="006D4CF0">
      <w:pPr>
        <w:rPr>
          <w:lang w:eastAsia="ja-JP"/>
        </w:rPr>
      </w:pPr>
    </w:p>
    <w:p w14:paraId="51AD44B6" w14:textId="4C37A104" w:rsidR="0017067D" w:rsidRPr="004A4F88" w:rsidRDefault="0017067D" w:rsidP="0017067D">
      <w:pPr>
        <w:pStyle w:val="ab"/>
        <w:numPr>
          <w:ilvl w:val="0"/>
          <w:numId w:val="15"/>
        </w:numPr>
        <w:ind w:leftChars="0"/>
        <w:rPr>
          <w:lang w:eastAsia="ja-JP"/>
        </w:rPr>
      </w:pPr>
      <w:proofErr w:type="spellStart"/>
      <w:r>
        <w:rPr>
          <w:lang w:val="en-CA" w:eastAsia="ja-JP"/>
        </w:rPr>
        <w:t>ColourSampling</w:t>
      </w:r>
      <w:proofErr w:type="spellEnd"/>
    </w:p>
    <w:p w14:paraId="7F31CCAF" w14:textId="77777777" w:rsidR="0017067D" w:rsidRPr="00EE5FE0" w:rsidRDefault="0017067D" w:rsidP="0017067D">
      <w:pPr>
        <w:pStyle w:val="ab"/>
        <w:numPr>
          <w:ilvl w:val="1"/>
          <w:numId w:val="15"/>
        </w:numPr>
        <w:ind w:leftChars="0"/>
        <w:rPr>
          <w:lang w:eastAsia="ja-JP"/>
        </w:rPr>
      </w:pPr>
      <w:r>
        <w:rPr>
          <w:rFonts w:hint="eastAsia"/>
          <w:lang w:val="en-CA" w:eastAsia="ja-JP"/>
        </w:rPr>
        <w:lastRenderedPageBreak/>
        <w:t>R</w:t>
      </w:r>
      <w:r>
        <w:rPr>
          <w:lang w:val="en-CA" w:eastAsia="ja-JP"/>
        </w:rPr>
        <w:t>GB</w:t>
      </w:r>
    </w:p>
    <w:p w14:paraId="34865C39" w14:textId="2C2BFF95" w:rsidR="0017067D" w:rsidRPr="004A4F88" w:rsidRDefault="0017067D" w:rsidP="0017067D">
      <w:pPr>
        <w:pStyle w:val="ab"/>
        <w:numPr>
          <w:ilvl w:val="2"/>
          <w:numId w:val="15"/>
        </w:numPr>
        <w:ind w:leftChars="0"/>
        <w:rPr>
          <w:lang w:eastAsia="ja-JP"/>
        </w:rPr>
      </w:pPr>
      <w:r>
        <w:rPr>
          <w:lang w:val="en-CA" w:eastAsia="ja-JP"/>
        </w:rPr>
        <w:t>444</w:t>
      </w:r>
    </w:p>
    <w:p w14:paraId="218CB9EB" w14:textId="77777777" w:rsidR="0017067D" w:rsidRPr="00EE5FE0" w:rsidRDefault="0017067D" w:rsidP="0017067D">
      <w:pPr>
        <w:pStyle w:val="ab"/>
        <w:numPr>
          <w:ilvl w:val="1"/>
          <w:numId w:val="15"/>
        </w:numPr>
        <w:ind w:leftChars="0"/>
        <w:rPr>
          <w:lang w:eastAsia="ja-JP"/>
        </w:rPr>
      </w:pPr>
      <w:r>
        <w:rPr>
          <w:rFonts w:hint="eastAsia"/>
          <w:lang w:val="en-CA" w:eastAsia="ja-JP"/>
        </w:rPr>
        <w:t>Y</w:t>
      </w:r>
      <w:r>
        <w:rPr>
          <w:lang w:val="en-CA" w:eastAsia="ja-JP"/>
        </w:rPr>
        <w:t>UV</w:t>
      </w:r>
    </w:p>
    <w:p w14:paraId="2EC54397" w14:textId="6CB77F91" w:rsidR="0017067D" w:rsidRPr="00EE5FE0" w:rsidRDefault="0017067D" w:rsidP="0017067D">
      <w:pPr>
        <w:pStyle w:val="ab"/>
        <w:numPr>
          <w:ilvl w:val="2"/>
          <w:numId w:val="15"/>
        </w:numPr>
        <w:ind w:leftChars="0"/>
        <w:rPr>
          <w:lang w:eastAsia="ja-JP"/>
        </w:rPr>
      </w:pPr>
      <w:r>
        <w:rPr>
          <w:lang w:val="en-CA" w:eastAsia="ja-JP"/>
        </w:rPr>
        <w:t>444</w:t>
      </w:r>
    </w:p>
    <w:p w14:paraId="60BEBBD0" w14:textId="1334319F" w:rsidR="0017067D" w:rsidRPr="00955F72" w:rsidRDefault="0017067D" w:rsidP="0017067D">
      <w:pPr>
        <w:pStyle w:val="ab"/>
        <w:numPr>
          <w:ilvl w:val="2"/>
          <w:numId w:val="15"/>
        </w:numPr>
        <w:ind w:leftChars="0"/>
        <w:rPr>
          <w:lang w:eastAsia="ja-JP"/>
        </w:rPr>
      </w:pPr>
      <w:r w:rsidRPr="00955F72">
        <w:rPr>
          <w:lang w:val="en-CA" w:eastAsia="ja-JP"/>
        </w:rPr>
        <w:t>422</w:t>
      </w:r>
    </w:p>
    <w:p w14:paraId="48E8857C" w14:textId="403B8588" w:rsidR="00955F72" w:rsidRDefault="00955F72" w:rsidP="006D4CF0">
      <w:pPr>
        <w:rPr>
          <w:lang w:eastAsia="ja-JP"/>
        </w:rPr>
      </w:pPr>
      <w:r>
        <w:rPr>
          <w:rFonts w:hint="eastAsia"/>
          <w:lang w:eastAsia="ja-JP"/>
        </w:rPr>
        <w:t>4</w:t>
      </w:r>
      <w:r>
        <w:rPr>
          <w:lang w:eastAsia="ja-JP"/>
        </w:rPr>
        <w:t>22 testing was discussed.</w:t>
      </w:r>
      <w:r>
        <w:rPr>
          <w:rFonts w:hint="eastAsia"/>
          <w:lang w:eastAsia="ja-JP"/>
        </w:rPr>
        <w:t xml:space="preserve"> </w:t>
      </w:r>
      <w:r w:rsidR="006D4CF0">
        <w:rPr>
          <w:rFonts w:hint="eastAsia"/>
          <w:lang w:eastAsia="ja-JP"/>
        </w:rPr>
        <w:t>S</w:t>
      </w:r>
      <w:r w:rsidR="006D4CF0">
        <w:rPr>
          <w:lang w:eastAsia="ja-JP"/>
        </w:rPr>
        <w:t>everal express support for 422.</w:t>
      </w:r>
      <w:r>
        <w:rPr>
          <w:lang w:eastAsia="ja-JP"/>
        </w:rPr>
        <w:t xml:space="preserve"> </w:t>
      </w:r>
      <w:r w:rsidR="004E7081" w:rsidRPr="00937B60">
        <w:rPr>
          <w:highlight w:val="yellow"/>
          <w:lang w:val="en-CA" w:eastAsia="ja-JP"/>
        </w:rPr>
        <w:t>Agreed</w:t>
      </w:r>
      <w:r w:rsidR="004E7081">
        <w:rPr>
          <w:lang w:eastAsia="ja-JP"/>
        </w:rPr>
        <w:t xml:space="preserve">. </w:t>
      </w:r>
    </w:p>
    <w:p w14:paraId="41847219" w14:textId="77777777" w:rsidR="00955F72" w:rsidRDefault="00955F72" w:rsidP="006D4CF0">
      <w:pPr>
        <w:rPr>
          <w:lang w:eastAsia="ja-JP"/>
        </w:rPr>
      </w:pPr>
    </w:p>
    <w:p w14:paraId="054C09F7" w14:textId="6644575F" w:rsidR="006D4CF0" w:rsidRPr="00EE5FE0" w:rsidRDefault="00955F72" w:rsidP="006D4CF0">
      <w:pPr>
        <w:rPr>
          <w:lang w:eastAsia="ja-JP"/>
        </w:rPr>
      </w:pPr>
      <w:r>
        <w:rPr>
          <w:lang w:eastAsia="ja-JP"/>
        </w:rPr>
        <w:t xml:space="preserve">It was mentioned </w:t>
      </w:r>
      <w:r w:rsidR="004E7081">
        <w:rPr>
          <w:lang w:eastAsia="ja-JP"/>
        </w:rPr>
        <w:t>about 422 burden, one</w:t>
      </w:r>
      <w:r w:rsidR="006D4CF0">
        <w:rPr>
          <w:lang w:eastAsia="ja-JP"/>
        </w:rPr>
        <w:t xml:space="preserve"> possible way to reduce burden, </w:t>
      </w:r>
      <w:r w:rsidR="006D4CF0">
        <w:rPr>
          <w:rFonts w:hint="eastAsia"/>
          <w:lang w:eastAsia="ja-JP"/>
        </w:rPr>
        <w:t>4</w:t>
      </w:r>
      <w:r w:rsidR="006D4CF0">
        <w:rPr>
          <w:lang w:eastAsia="ja-JP"/>
        </w:rPr>
        <w:t>22 can be optional for some configuration.</w:t>
      </w:r>
      <w:r w:rsidR="004E7081">
        <w:rPr>
          <w:lang w:eastAsia="ja-JP"/>
        </w:rPr>
        <w:t xml:space="preserve"> It was later agreed in RA and LDB.</w:t>
      </w:r>
    </w:p>
    <w:p w14:paraId="33CC9A69" w14:textId="40E7CB96" w:rsidR="00EE5FE0" w:rsidRDefault="00EE5FE0" w:rsidP="00EE5FE0">
      <w:pPr>
        <w:pStyle w:val="2"/>
        <w:ind w:left="720" w:hanging="720"/>
        <w:rPr>
          <w:lang w:eastAsia="ja-JP"/>
        </w:rPr>
      </w:pPr>
      <w:r>
        <w:rPr>
          <w:lang w:eastAsia="ja-JP"/>
        </w:rPr>
        <w:t>QPs</w:t>
      </w:r>
    </w:p>
    <w:tbl>
      <w:tblPr>
        <w:tblStyle w:val="ac"/>
        <w:tblW w:w="0" w:type="auto"/>
        <w:tblInd w:w="1980" w:type="dxa"/>
        <w:tblLook w:val="04A0" w:firstRow="1" w:lastRow="0" w:firstColumn="1" w:lastColumn="0" w:noHBand="0" w:noVBand="1"/>
      </w:tblPr>
      <w:tblGrid>
        <w:gridCol w:w="779"/>
        <w:gridCol w:w="2203"/>
        <w:gridCol w:w="2187"/>
        <w:gridCol w:w="2201"/>
      </w:tblGrid>
      <w:tr w:rsidR="00EE5FE0" w14:paraId="1A057436" w14:textId="77777777" w:rsidTr="00EE5FE0">
        <w:tc>
          <w:tcPr>
            <w:tcW w:w="779" w:type="dxa"/>
          </w:tcPr>
          <w:p w14:paraId="2402815A" w14:textId="0B872178" w:rsidR="00EE5FE0" w:rsidRDefault="005B1A17" w:rsidP="00EE5FE0">
            <w:pPr>
              <w:rPr>
                <w:lang w:eastAsia="ja-JP"/>
              </w:rPr>
            </w:pPr>
            <w:r>
              <w:rPr>
                <w:rFonts w:hint="eastAsia"/>
                <w:lang w:eastAsia="ja-JP"/>
              </w:rPr>
              <w:t>Q</w:t>
            </w:r>
            <w:r>
              <w:rPr>
                <w:lang w:eastAsia="ja-JP"/>
              </w:rPr>
              <w:t>Ps</w:t>
            </w:r>
          </w:p>
        </w:tc>
        <w:tc>
          <w:tcPr>
            <w:tcW w:w="2203" w:type="dxa"/>
          </w:tcPr>
          <w:p w14:paraId="0F292168" w14:textId="4085FEED" w:rsidR="00EE5FE0" w:rsidRDefault="00EE5FE0" w:rsidP="00EE5FE0">
            <w:pPr>
              <w:rPr>
                <w:lang w:eastAsia="ja-JP"/>
              </w:rPr>
            </w:pPr>
            <w:r>
              <w:rPr>
                <w:lang w:eastAsia="ja-JP"/>
              </w:rPr>
              <w:t>12</w:t>
            </w:r>
            <w:r w:rsidR="005B1A17">
              <w:rPr>
                <w:lang w:eastAsia="ja-JP"/>
              </w:rPr>
              <w:t xml:space="preserve"> </w:t>
            </w:r>
            <w:proofErr w:type="gramStart"/>
            <w:r w:rsidR="005B1A17">
              <w:rPr>
                <w:lang w:eastAsia="ja-JP"/>
              </w:rPr>
              <w:t>bit</w:t>
            </w:r>
            <w:proofErr w:type="gramEnd"/>
          </w:p>
        </w:tc>
        <w:tc>
          <w:tcPr>
            <w:tcW w:w="2187" w:type="dxa"/>
          </w:tcPr>
          <w:p w14:paraId="675436DE" w14:textId="0036F531" w:rsidR="00EE5FE0" w:rsidRDefault="00EE5FE0" w:rsidP="00EE5FE0">
            <w:pPr>
              <w:rPr>
                <w:lang w:eastAsia="ja-JP"/>
              </w:rPr>
            </w:pPr>
            <w:r>
              <w:rPr>
                <w:rFonts w:hint="eastAsia"/>
                <w:lang w:eastAsia="ja-JP"/>
              </w:rPr>
              <w:t>1</w:t>
            </w:r>
            <w:r>
              <w:rPr>
                <w:lang w:eastAsia="ja-JP"/>
              </w:rPr>
              <w:t>4</w:t>
            </w:r>
            <w:r w:rsidR="005B1A17">
              <w:rPr>
                <w:lang w:eastAsia="ja-JP"/>
              </w:rPr>
              <w:t xml:space="preserve"> </w:t>
            </w:r>
            <w:proofErr w:type="gramStart"/>
            <w:r w:rsidR="005B1A17">
              <w:rPr>
                <w:lang w:eastAsia="ja-JP"/>
              </w:rPr>
              <w:t>bit</w:t>
            </w:r>
            <w:proofErr w:type="gramEnd"/>
          </w:p>
          <w:p w14:paraId="37F33FBD" w14:textId="59E7F09C" w:rsidR="00955F72" w:rsidRDefault="00955F72" w:rsidP="00EE5FE0">
            <w:pPr>
              <w:rPr>
                <w:lang w:eastAsia="ja-JP"/>
              </w:rPr>
            </w:pPr>
            <w:r>
              <w:rPr>
                <w:rFonts w:hint="eastAsia"/>
                <w:lang w:eastAsia="ja-JP"/>
              </w:rPr>
              <w:t>(</w:t>
            </w:r>
            <w:r>
              <w:rPr>
                <w:lang w:eastAsia="ja-JP"/>
              </w:rPr>
              <w:t>not used</w:t>
            </w:r>
            <w:r w:rsidR="005B1A17">
              <w:rPr>
                <w:lang w:eastAsia="ja-JP"/>
              </w:rPr>
              <w:t xml:space="preserve"> at this moment</w:t>
            </w:r>
            <w:r>
              <w:rPr>
                <w:lang w:eastAsia="ja-JP"/>
              </w:rPr>
              <w:t>)</w:t>
            </w:r>
          </w:p>
        </w:tc>
        <w:tc>
          <w:tcPr>
            <w:tcW w:w="2201" w:type="dxa"/>
          </w:tcPr>
          <w:p w14:paraId="09E10EE7" w14:textId="2DE67A07" w:rsidR="00EE5FE0" w:rsidRDefault="00EE5FE0" w:rsidP="00EE5FE0">
            <w:pPr>
              <w:rPr>
                <w:lang w:eastAsia="ja-JP"/>
              </w:rPr>
            </w:pPr>
            <w:r>
              <w:rPr>
                <w:rFonts w:hint="eastAsia"/>
                <w:lang w:eastAsia="ja-JP"/>
              </w:rPr>
              <w:t>1</w:t>
            </w:r>
            <w:r>
              <w:rPr>
                <w:lang w:eastAsia="ja-JP"/>
              </w:rPr>
              <w:t>6</w:t>
            </w:r>
            <w:r w:rsidR="005B1A17">
              <w:rPr>
                <w:lang w:eastAsia="ja-JP"/>
              </w:rPr>
              <w:t xml:space="preserve"> </w:t>
            </w:r>
            <w:proofErr w:type="gramStart"/>
            <w:r w:rsidR="005B1A17">
              <w:rPr>
                <w:lang w:eastAsia="ja-JP"/>
              </w:rPr>
              <w:t>bit</w:t>
            </w:r>
            <w:proofErr w:type="gramEnd"/>
          </w:p>
        </w:tc>
      </w:tr>
      <w:tr w:rsidR="00EE5FE0" w14:paraId="343F8A83" w14:textId="77777777" w:rsidTr="00EE5FE0">
        <w:tc>
          <w:tcPr>
            <w:tcW w:w="779" w:type="dxa"/>
          </w:tcPr>
          <w:p w14:paraId="5E47E93F" w14:textId="2816C72F" w:rsidR="00EE5FE0" w:rsidRDefault="00EE5FE0" w:rsidP="00EE5FE0">
            <w:pPr>
              <w:rPr>
                <w:lang w:eastAsia="ja-JP"/>
              </w:rPr>
            </w:pPr>
            <w:r>
              <w:rPr>
                <w:rFonts w:hint="eastAsia"/>
                <w:lang w:eastAsia="ja-JP"/>
              </w:rPr>
              <w:t>-</w:t>
            </w:r>
            <w:r>
              <w:rPr>
                <w:lang w:eastAsia="ja-JP"/>
              </w:rPr>
              <w:t>33</w:t>
            </w:r>
          </w:p>
        </w:tc>
        <w:tc>
          <w:tcPr>
            <w:tcW w:w="2203" w:type="dxa"/>
          </w:tcPr>
          <w:p w14:paraId="07CC077B" w14:textId="77777777" w:rsidR="00EE5FE0" w:rsidRDefault="00EE5FE0" w:rsidP="00EE5FE0">
            <w:pPr>
              <w:rPr>
                <w:lang w:eastAsia="ja-JP"/>
              </w:rPr>
            </w:pPr>
          </w:p>
        </w:tc>
        <w:tc>
          <w:tcPr>
            <w:tcW w:w="2187" w:type="dxa"/>
          </w:tcPr>
          <w:p w14:paraId="3947BB3F" w14:textId="77777777" w:rsidR="00EE5FE0" w:rsidRDefault="00EE5FE0" w:rsidP="00EE5FE0">
            <w:pPr>
              <w:rPr>
                <w:lang w:eastAsia="ja-JP"/>
              </w:rPr>
            </w:pPr>
          </w:p>
        </w:tc>
        <w:tc>
          <w:tcPr>
            <w:tcW w:w="2201" w:type="dxa"/>
          </w:tcPr>
          <w:p w14:paraId="0FE73742" w14:textId="0BD379F0" w:rsidR="00EE5FE0" w:rsidRDefault="00EE5FE0" w:rsidP="00EE5FE0">
            <w:pPr>
              <w:rPr>
                <w:lang w:eastAsia="ja-JP"/>
              </w:rPr>
            </w:pPr>
            <w:r>
              <w:rPr>
                <w:rFonts w:hint="eastAsia"/>
                <w:lang w:eastAsia="ja-JP"/>
              </w:rPr>
              <w:t>-</w:t>
            </w:r>
            <w:r>
              <w:rPr>
                <w:lang w:eastAsia="ja-JP"/>
              </w:rPr>
              <w:t>33</w:t>
            </w:r>
          </w:p>
        </w:tc>
      </w:tr>
      <w:tr w:rsidR="00EE5FE0" w14:paraId="7044064F" w14:textId="77777777" w:rsidTr="00EE5FE0">
        <w:tc>
          <w:tcPr>
            <w:tcW w:w="779" w:type="dxa"/>
          </w:tcPr>
          <w:p w14:paraId="04B18B86" w14:textId="30683840" w:rsidR="00EE5FE0" w:rsidRDefault="00EE5FE0" w:rsidP="00EE5FE0">
            <w:pPr>
              <w:rPr>
                <w:lang w:eastAsia="ja-JP"/>
              </w:rPr>
            </w:pPr>
            <w:r>
              <w:rPr>
                <w:rFonts w:hint="eastAsia"/>
                <w:lang w:eastAsia="ja-JP"/>
              </w:rPr>
              <w:t>-</w:t>
            </w:r>
            <w:r>
              <w:rPr>
                <w:lang w:eastAsia="ja-JP"/>
              </w:rPr>
              <w:t>28</w:t>
            </w:r>
          </w:p>
        </w:tc>
        <w:tc>
          <w:tcPr>
            <w:tcW w:w="2203" w:type="dxa"/>
          </w:tcPr>
          <w:p w14:paraId="2A42558B" w14:textId="77777777" w:rsidR="00EE5FE0" w:rsidRDefault="00EE5FE0" w:rsidP="00EE5FE0">
            <w:pPr>
              <w:rPr>
                <w:lang w:eastAsia="ja-JP"/>
              </w:rPr>
            </w:pPr>
          </w:p>
        </w:tc>
        <w:tc>
          <w:tcPr>
            <w:tcW w:w="2187" w:type="dxa"/>
          </w:tcPr>
          <w:p w14:paraId="4DD8825F" w14:textId="77777777" w:rsidR="00EE5FE0" w:rsidRDefault="00EE5FE0" w:rsidP="00EE5FE0">
            <w:pPr>
              <w:rPr>
                <w:lang w:eastAsia="ja-JP"/>
              </w:rPr>
            </w:pPr>
          </w:p>
        </w:tc>
        <w:tc>
          <w:tcPr>
            <w:tcW w:w="2201" w:type="dxa"/>
          </w:tcPr>
          <w:p w14:paraId="060E5E4B" w14:textId="4AF9B145" w:rsidR="00EE5FE0" w:rsidRDefault="00EE5FE0" w:rsidP="00EE5FE0">
            <w:pPr>
              <w:rPr>
                <w:lang w:eastAsia="ja-JP"/>
              </w:rPr>
            </w:pPr>
            <w:r>
              <w:rPr>
                <w:rFonts w:hint="eastAsia"/>
                <w:lang w:eastAsia="ja-JP"/>
              </w:rPr>
              <w:t>-</w:t>
            </w:r>
            <w:r>
              <w:rPr>
                <w:lang w:eastAsia="ja-JP"/>
              </w:rPr>
              <w:t>28</w:t>
            </w:r>
          </w:p>
        </w:tc>
      </w:tr>
      <w:tr w:rsidR="00EE5FE0" w14:paraId="39ED37BA" w14:textId="77777777" w:rsidTr="00EE5FE0">
        <w:tc>
          <w:tcPr>
            <w:tcW w:w="779" w:type="dxa"/>
          </w:tcPr>
          <w:p w14:paraId="7CB30533" w14:textId="54ACEAE8" w:rsidR="00EE5FE0" w:rsidRDefault="00EE5FE0" w:rsidP="00EE5FE0">
            <w:pPr>
              <w:rPr>
                <w:lang w:eastAsia="ja-JP"/>
              </w:rPr>
            </w:pPr>
            <w:r>
              <w:rPr>
                <w:rFonts w:hint="eastAsia"/>
                <w:lang w:eastAsia="ja-JP"/>
              </w:rPr>
              <w:t>-</w:t>
            </w:r>
            <w:r>
              <w:rPr>
                <w:lang w:eastAsia="ja-JP"/>
              </w:rPr>
              <w:t>23</w:t>
            </w:r>
          </w:p>
        </w:tc>
        <w:tc>
          <w:tcPr>
            <w:tcW w:w="2203" w:type="dxa"/>
          </w:tcPr>
          <w:p w14:paraId="7ADB6325" w14:textId="77777777" w:rsidR="00EE5FE0" w:rsidRDefault="00EE5FE0" w:rsidP="00EE5FE0">
            <w:pPr>
              <w:rPr>
                <w:lang w:eastAsia="ja-JP"/>
              </w:rPr>
            </w:pPr>
          </w:p>
        </w:tc>
        <w:tc>
          <w:tcPr>
            <w:tcW w:w="2187" w:type="dxa"/>
          </w:tcPr>
          <w:p w14:paraId="4D7778C1" w14:textId="7D76378A" w:rsidR="00EE5FE0" w:rsidRDefault="00EE5FE0" w:rsidP="00EE5FE0">
            <w:pPr>
              <w:rPr>
                <w:lang w:eastAsia="ja-JP"/>
              </w:rPr>
            </w:pPr>
            <w:r>
              <w:rPr>
                <w:rFonts w:hint="eastAsia"/>
                <w:lang w:eastAsia="ja-JP"/>
              </w:rPr>
              <w:t>-</w:t>
            </w:r>
            <w:r>
              <w:rPr>
                <w:lang w:eastAsia="ja-JP"/>
              </w:rPr>
              <w:t>23</w:t>
            </w:r>
          </w:p>
        </w:tc>
        <w:tc>
          <w:tcPr>
            <w:tcW w:w="2201" w:type="dxa"/>
          </w:tcPr>
          <w:p w14:paraId="7B6056C2" w14:textId="68129009" w:rsidR="00EE5FE0" w:rsidRDefault="00EE5FE0" w:rsidP="00EE5FE0">
            <w:pPr>
              <w:rPr>
                <w:lang w:eastAsia="ja-JP"/>
              </w:rPr>
            </w:pPr>
            <w:r>
              <w:rPr>
                <w:rFonts w:hint="eastAsia"/>
                <w:lang w:eastAsia="ja-JP"/>
              </w:rPr>
              <w:t>-</w:t>
            </w:r>
            <w:r>
              <w:rPr>
                <w:lang w:eastAsia="ja-JP"/>
              </w:rPr>
              <w:t>23</w:t>
            </w:r>
          </w:p>
        </w:tc>
      </w:tr>
      <w:tr w:rsidR="00EE5FE0" w14:paraId="29D014FC" w14:textId="77777777" w:rsidTr="00EE5FE0">
        <w:tc>
          <w:tcPr>
            <w:tcW w:w="779" w:type="dxa"/>
          </w:tcPr>
          <w:p w14:paraId="5C7FC019" w14:textId="0C390E9F" w:rsidR="00EE5FE0" w:rsidRDefault="00EE5FE0" w:rsidP="00EE5FE0">
            <w:pPr>
              <w:rPr>
                <w:lang w:eastAsia="ja-JP"/>
              </w:rPr>
            </w:pPr>
            <w:r>
              <w:rPr>
                <w:rFonts w:hint="eastAsia"/>
                <w:lang w:eastAsia="ja-JP"/>
              </w:rPr>
              <w:t>-</w:t>
            </w:r>
            <w:r>
              <w:rPr>
                <w:lang w:eastAsia="ja-JP"/>
              </w:rPr>
              <w:t>18</w:t>
            </w:r>
          </w:p>
        </w:tc>
        <w:tc>
          <w:tcPr>
            <w:tcW w:w="2203" w:type="dxa"/>
          </w:tcPr>
          <w:p w14:paraId="2BF95DA5" w14:textId="77777777" w:rsidR="00EE5FE0" w:rsidRDefault="00EE5FE0" w:rsidP="00EE5FE0">
            <w:pPr>
              <w:rPr>
                <w:lang w:eastAsia="ja-JP"/>
              </w:rPr>
            </w:pPr>
          </w:p>
        </w:tc>
        <w:tc>
          <w:tcPr>
            <w:tcW w:w="2187" w:type="dxa"/>
          </w:tcPr>
          <w:p w14:paraId="188A3F43" w14:textId="3B3DAF8E" w:rsidR="00EE5FE0" w:rsidRDefault="00EE5FE0" w:rsidP="00EE5FE0">
            <w:pPr>
              <w:rPr>
                <w:lang w:eastAsia="ja-JP"/>
              </w:rPr>
            </w:pPr>
            <w:r>
              <w:rPr>
                <w:rFonts w:hint="eastAsia"/>
                <w:lang w:eastAsia="ja-JP"/>
              </w:rPr>
              <w:t>-</w:t>
            </w:r>
            <w:r>
              <w:rPr>
                <w:lang w:eastAsia="ja-JP"/>
              </w:rPr>
              <w:t>18</w:t>
            </w:r>
          </w:p>
        </w:tc>
        <w:tc>
          <w:tcPr>
            <w:tcW w:w="2201" w:type="dxa"/>
          </w:tcPr>
          <w:p w14:paraId="0AA9A949" w14:textId="2B2C9FA8" w:rsidR="00EE5FE0" w:rsidRDefault="00EE5FE0" w:rsidP="00EE5FE0">
            <w:pPr>
              <w:rPr>
                <w:lang w:eastAsia="ja-JP"/>
              </w:rPr>
            </w:pPr>
            <w:r>
              <w:rPr>
                <w:rFonts w:hint="eastAsia"/>
                <w:lang w:eastAsia="ja-JP"/>
              </w:rPr>
              <w:t>-</w:t>
            </w:r>
            <w:r>
              <w:rPr>
                <w:lang w:eastAsia="ja-JP"/>
              </w:rPr>
              <w:t>18</w:t>
            </w:r>
          </w:p>
        </w:tc>
      </w:tr>
      <w:tr w:rsidR="00EE5FE0" w14:paraId="75CB5E1B" w14:textId="77777777" w:rsidTr="00EE5FE0">
        <w:tc>
          <w:tcPr>
            <w:tcW w:w="779" w:type="dxa"/>
          </w:tcPr>
          <w:p w14:paraId="2EC1DB9E" w14:textId="74DB35C2" w:rsidR="00EE5FE0" w:rsidRDefault="00EE5FE0" w:rsidP="00EE5FE0">
            <w:pPr>
              <w:rPr>
                <w:lang w:eastAsia="ja-JP"/>
              </w:rPr>
            </w:pPr>
            <w:r>
              <w:rPr>
                <w:rFonts w:hint="eastAsia"/>
                <w:lang w:eastAsia="ja-JP"/>
              </w:rPr>
              <w:t>-</w:t>
            </w:r>
            <w:r>
              <w:rPr>
                <w:lang w:eastAsia="ja-JP"/>
              </w:rPr>
              <w:t>13</w:t>
            </w:r>
          </w:p>
        </w:tc>
        <w:tc>
          <w:tcPr>
            <w:tcW w:w="2203" w:type="dxa"/>
          </w:tcPr>
          <w:p w14:paraId="5E130E98" w14:textId="453F30F9" w:rsidR="00EE5FE0" w:rsidRDefault="00EE5FE0" w:rsidP="00EE5FE0">
            <w:pPr>
              <w:rPr>
                <w:lang w:eastAsia="ja-JP"/>
              </w:rPr>
            </w:pPr>
            <w:r>
              <w:rPr>
                <w:rFonts w:hint="eastAsia"/>
                <w:lang w:eastAsia="ja-JP"/>
              </w:rPr>
              <w:t>-</w:t>
            </w:r>
            <w:r>
              <w:rPr>
                <w:lang w:eastAsia="ja-JP"/>
              </w:rPr>
              <w:t>13</w:t>
            </w:r>
          </w:p>
        </w:tc>
        <w:tc>
          <w:tcPr>
            <w:tcW w:w="2187" w:type="dxa"/>
          </w:tcPr>
          <w:p w14:paraId="1C23C107" w14:textId="4884AF54" w:rsidR="00EE5FE0" w:rsidRDefault="00EE5FE0" w:rsidP="00EE5FE0">
            <w:pPr>
              <w:rPr>
                <w:lang w:eastAsia="ja-JP"/>
              </w:rPr>
            </w:pPr>
            <w:r>
              <w:rPr>
                <w:rFonts w:hint="eastAsia"/>
                <w:lang w:eastAsia="ja-JP"/>
              </w:rPr>
              <w:t>-</w:t>
            </w:r>
            <w:r>
              <w:rPr>
                <w:lang w:eastAsia="ja-JP"/>
              </w:rPr>
              <w:t>13</w:t>
            </w:r>
          </w:p>
        </w:tc>
        <w:tc>
          <w:tcPr>
            <w:tcW w:w="2201" w:type="dxa"/>
          </w:tcPr>
          <w:p w14:paraId="22B0DAEC" w14:textId="69F5C991" w:rsidR="00EE5FE0" w:rsidRDefault="00EE5FE0" w:rsidP="00EE5FE0">
            <w:pPr>
              <w:rPr>
                <w:lang w:eastAsia="ja-JP"/>
              </w:rPr>
            </w:pPr>
            <w:r>
              <w:rPr>
                <w:rFonts w:hint="eastAsia"/>
                <w:lang w:eastAsia="ja-JP"/>
              </w:rPr>
              <w:t>-</w:t>
            </w:r>
            <w:r>
              <w:rPr>
                <w:lang w:eastAsia="ja-JP"/>
              </w:rPr>
              <w:t>13</w:t>
            </w:r>
          </w:p>
        </w:tc>
      </w:tr>
      <w:tr w:rsidR="00EE5FE0" w14:paraId="1F4CF9B0" w14:textId="77777777" w:rsidTr="00EE5FE0">
        <w:tc>
          <w:tcPr>
            <w:tcW w:w="779" w:type="dxa"/>
          </w:tcPr>
          <w:p w14:paraId="15E631DD" w14:textId="33C2AF39" w:rsidR="00EE5FE0" w:rsidRDefault="00EE5FE0" w:rsidP="00EE5FE0">
            <w:pPr>
              <w:rPr>
                <w:lang w:eastAsia="ja-JP"/>
              </w:rPr>
            </w:pPr>
            <w:r>
              <w:rPr>
                <w:rFonts w:hint="eastAsia"/>
                <w:lang w:eastAsia="ja-JP"/>
              </w:rPr>
              <w:t>-</w:t>
            </w:r>
            <w:r>
              <w:rPr>
                <w:lang w:eastAsia="ja-JP"/>
              </w:rPr>
              <w:t>8</w:t>
            </w:r>
          </w:p>
        </w:tc>
        <w:tc>
          <w:tcPr>
            <w:tcW w:w="2203" w:type="dxa"/>
          </w:tcPr>
          <w:p w14:paraId="3B13AF19" w14:textId="3D37791B" w:rsidR="00EE5FE0" w:rsidRDefault="00EE5FE0" w:rsidP="00EE5FE0">
            <w:pPr>
              <w:rPr>
                <w:lang w:eastAsia="ja-JP"/>
              </w:rPr>
            </w:pPr>
            <w:r>
              <w:rPr>
                <w:rFonts w:hint="eastAsia"/>
                <w:lang w:eastAsia="ja-JP"/>
              </w:rPr>
              <w:t>-</w:t>
            </w:r>
            <w:r>
              <w:rPr>
                <w:lang w:eastAsia="ja-JP"/>
              </w:rPr>
              <w:t>8</w:t>
            </w:r>
          </w:p>
        </w:tc>
        <w:tc>
          <w:tcPr>
            <w:tcW w:w="2187" w:type="dxa"/>
          </w:tcPr>
          <w:p w14:paraId="7D311451" w14:textId="25471411" w:rsidR="00EE5FE0" w:rsidRDefault="00EE5FE0" w:rsidP="00EE5FE0">
            <w:pPr>
              <w:rPr>
                <w:lang w:eastAsia="ja-JP"/>
              </w:rPr>
            </w:pPr>
            <w:r>
              <w:rPr>
                <w:rFonts w:hint="eastAsia"/>
                <w:lang w:eastAsia="ja-JP"/>
              </w:rPr>
              <w:t>-</w:t>
            </w:r>
            <w:r>
              <w:rPr>
                <w:lang w:eastAsia="ja-JP"/>
              </w:rPr>
              <w:t>8</w:t>
            </w:r>
          </w:p>
        </w:tc>
        <w:tc>
          <w:tcPr>
            <w:tcW w:w="2201" w:type="dxa"/>
          </w:tcPr>
          <w:p w14:paraId="5EE55724" w14:textId="1542C234" w:rsidR="00EE5FE0" w:rsidRDefault="00EE5FE0" w:rsidP="00EE5FE0">
            <w:pPr>
              <w:rPr>
                <w:lang w:eastAsia="ja-JP"/>
              </w:rPr>
            </w:pPr>
            <w:r>
              <w:rPr>
                <w:rFonts w:hint="eastAsia"/>
                <w:lang w:eastAsia="ja-JP"/>
              </w:rPr>
              <w:t>-</w:t>
            </w:r>
            <w:r>
              <w:rPr>
                <w:lang w:eastAsia="ja-JP"/>
              </w:rPr>
              <w:t>8</w:t>
            </w:r>
          </w:p>
        </w:tc>
      </w:tr>
      <w:tr w:rsidR="00EE5FE0" w14:paraId="471DB0B6" w14:textId="77777777" w:rsidTr="00EE5FE0">
        <w:tc>
          <w:tcPr>
            <w:tcW w:w="779" w:type="dxa"/>
          </w:tcPr>
          <w:p w14:paraId="70550C18" w14:textId="24B31170" w:rsidR="00EE5FE0" w:rsidRDefault="00EE5FE0" w:rsidP="00EE5FE0">
            <w:pPr>
              <w:rPr>
                <w:lang w:eastAsia="ja-JP"/>
              </w:rPr>
            </w:pPr>
            <w:r>
              <w:rPr>
                <w:rFonts w:hint="eastAsia"/>
                <w:lang w:eastAsia="ja-JP"/>
              </w:rPr>
              <w:t>-</w:t>
            </w:r>
            <w:r>
              <w:rPr>
                <w:lang w:eastAsia="ja-JP"/>
              </w:rPr>
              <w:t>3</w:t>
            </w:r>
          </w:p>
        </w:tc>
        <w:tc>
          <w:tcPr>
            <w:tcW w:w="2203" w:type="dxa"/>
          </w:tcPr>
          <w:p w14:paraId="09BDF826" w14:textId="454C33C1" w:rsidR="00EE5FE0" w:rsidRDefault="00EE5FE0" w:rsidP="00EE5FE0">
            <w:pPr>
              <w:rPr>
                <w:lang w:eastAsia="ja-JP"/>
              </w:rPr>
            </w:pPr>
            <w:r>
              <w:rPr>
                <w:rFonts w:hint="eastAsia"/>
                <w:lang w:eastAsia="ja-JP"/>
              </w:rPr>
              <w:t>-</w:t>
            </w:r>
            <w:r>
              <w:rPr>
                <w:lang w:eastAsia="ja-JP"/>
              </w:rPr>
              <w:t>3</w:t>
            </w:r>
          </w:p>
        </w:tc>
        <w:tc>
          <w:tcPr>
            <w:tcW w:w="2187" w:type="dxa"/>
          </w:tcPr>
          <w:p w14:paraId="57E56DFE" w14:textId="32D98EE4" w:rsidR="00EE5FE0" w:rsidRDefault="00EE5FE0" w:rsidP="00EE5FE0">
            <w:pPr>
              <w:rPr>
                <w:lang w:eastAsia="ja-JP"/>
              </w:rPr>
            </w:pPr>
            <w:r>
              <w:rPr>
                <w:rFonts w:hint="eastAsia"/>
                <w:lang w:eastAsia="ja-JP"/>
              </w:rPr>
              <w:t>-</w:t>
            </w:r>
            <w:r>
              <w:rPr>
                <w:lang w:eastAsia="ja-JP"/>
              </w:rPr>
              <w:t>3</w:t>
            </w:r>
          </w:p>
        </w:tc>
        <w:tc>
          <w:tcPr>
            <w:tcW w:w="2201" w:type="dxa"/>
          </w:tcPr>
          <w:p w14:paraId="17B99F37" w14:textId="77777777" w:rsidR="00EE5FE0" w:rsidRDefault="00EE5FE0" w:rsidP="00EE5FE0">
            <w:pPr>
              <w:rPr>
                <w:lang w:eastAsia="ja-JP"/>
              </w:rPr>
            </w:pPr>
          </w:p>
        </w:tc>
      </w:tr>
      <w:tr w:rsidR="00EE5FE0" w14:paraId="34EEAE19" w14:textId="77777777" w:rsidTr="00EE5FE0">
        <w:tc>
          <w:tcPr>
            <w:tcW w:w="779" w:type="dxa"/>
          </w:tcPr>
          <w:p w14:paraId="3CF49FBE" w14:textId="5B694F4A" w:rsidR="00EE5FE0" w:rsidRDefault="00EE5FE0" w:rsidP="00EE5FE0">
            <w:pPr>
              <w:rPr>
                <w:lang w:eastAsia="ja-JP"/>
              </w:rPr>
            </w:pPr>
            <w:r>
              <w:rPr>
                <w:rFonts w:hint="eastAsia"/>
                <w:lang w:eastAsia="ja-JP"/>
              </w:rPr>
              <w:t>2</w:t>
            </w:r>
          </w:p>
        </w:tc>
        <w:tc>
          <w:tcPr>
            <w:tcW w:w="2203" w:type="dxa"/>
          </w:tcPr>
          <w:p w14:paraId="0FA11ABC" w14:textId="176A440A" w:rsidR="00EE5FE0" w:rsidRDefault="00EE5FE0" w:rsidP="00EE5FE0">
            <w:pPr>
              <w:rPr>
                <w:lang w:eastAsia="ja-JP"/>
              </w:rPr>
            </w:pPr>
            <w:r>
              <w:rPr>
                <w:rFonts w:hint="eastAsia"/>
                <w:lang w:eastAsia="ja-JP"/>
              </w:rPr>
              <w:t>2</w:t>
            </w:r>
          </w:p>
        </w:tc>
        <w:tc>
          <w:tcPr>
            <w:tcW w:w="2187" w:type="dxa"/>
          </w:tcPr>
          <w:p w14:paraId="328B688D" w14:textId="5F4B9BF0" w:rsidR="00EE5FE0" w:rsidRDefault="00EE5FE0" w:rsidP="00EE5FE0">
            <w:pPr>
              <w:rPr>
                <w:lang w:eastAsia="ja-JP"/>
              </w:rPr>
            </w:pPr>
            <w:r>
              <w:rPr>
                <w:rFonts w:hint="eastAsia"/>
                <w:lang w:eastAsia="ja-JP"/>
              </w:rPr>
              <w:t>2</w:t>
            </w:r>
          </w:p>
        </w:tc>
        <w:tc>
          <w:tcPr>
            <w:tcW w:w="2201" w:type="dxa"/>
          </w:tcPr>
          <w:p w14:paraId="2936C34A" w14:textId="77777777" w:rsidR="00EE5FE0" w:rsidRDefault="00EE5FE0" w:rsidP="00EE5FE0">
            <w:pPr>
              <w:rPr>
                <w:lang w:eastAsia="ja-JP"/>
              </w:rPr>
            </w:pPr>
          </w:p>
        </w:tc>
      </w:tr>
      <w:tr w:rsidR="00EE5FE0" w14:paraId="07280D3C" w14:textId="77777777" w:rsidTr="00EE5FE0">
        <w:tc>
          <w:tcPr>
            <w:tcW w:w="779" w:type="dxa"/>
          </w:tcPr>
          <w:p w14:paraId="393D1503" w14:textId="7213A19F" w:rsidR="00EE5FE0" w:rsidRDefault="00EE5FE0" w:rsidP="00EE5FE0">
            <w:pPr>
              <w:rPr>
                <w:lang w:eastAsia="ja-JP"/>
              </w:rPr>
            </w:pPr>
            <w:r>
              <w:rPr>
                <w:rFonts w:hint="eastAsia"/>
                <w:lang w:eastAsia="ja-JP"/>
              </w:rPr>
              <w:t>7</w:t>
            </w:r>
          </w:p>
        </w:tc>
        <w:tc>
          <w:tcPr>
            <w:tcW w:w="2203" w:type="dxa"/>
          </w:tcPr>
          <w:p w14:paraId="775BF844" w14:textId="62C0EDB3" w:rsidR="00EE5FE0" w:rsidRDefault="00EE5FE0" w:rsidP="00EE5FE0">
            <w:pPr>
              <w:rPr>
                <w:lang w:eastAsia="ja-JP"/>
              </w:rPr>
            </w:pPr>
            <w:r>
              <w:rPr>
                <w:rFonts w:hint="eastAsia"/>
                <w:lang w:eastAsia="ja-JP"/>
              </w:rPr>
              <w:t>7</w:t>
            </w:r>
          </w:p>
        </w:tc>
        <w:tc>
          <w:tcPr>
            <w:tcW w:w="2187" w:type="dxa"/>
          </w:tcPr>
          <w:p w14:paraId="1E50434A" w14:textId="77777777" w:rsidR="00EE5FE0" w:rsidRDefault="00EE5FE0" w:rsidP="00EE5FE0">
            <w:pPr>
              <w:rPr>
                <w:lang w:eastAsia="ja-JP"/>
              </w:rPr>
            </w:pPr>
          </w:p>
        </w:tc>
        <w:tc>
          <w:tcPr>
            <w:tcW w:w="2201" w:type="dxa"/>
          </w:tcPr>
          <w:p w14:paraId="083227A8" w14:textId="77777777" w:rsidR="00EE5FE0" w:rsidRDefault="00EE5FE0" w:rsidP="00EE5FE0">
            <w:pPr>
              <w:rPr>
                <w:lang w:eastAsia="ja-JP"/>
              </w:rPr>
            </w:pPr>
          </w:p>
        </w:tc>
      </w:tr>
      <w:tr w:rsidR="00EE5FE0" w14:paraId="3E568216" w14:textId="77777777" w:rsidTr="00EE5FE0">
        <w:tc>
          <w:tcPr>
            <w:tcW w:w="779" w:type="dxa"/>
          </w:tcPr>
          <w:p w14:paraId="3B6E1734" w14:textId="1B731957" w:rsidR="00EE5FE0" w:rsidRDefault="00EE5FE0" w:rsidP="00EE5FE0">
            <w:pPr>
              <w:rPr>
                <w:lang w:eastAsia="ja-JP"/>
              </w:rPr>
            </w:pPr>
            <w:r>
              <w:rPr>
                <w:rFonts w:hint="eastAsia"/>
                <w:lang w:eastAsia="ja-JP"/>
              </w:rPr>
              <w:t>1</w:t>
            </w:r>
            <w:r>
              <w:rPr>
                <w:lang w:eastAsia="ja-JP"/>
              </w:rPr>
              <w:t>2</w:t>
            </w:r>
          </w:p>
        </w:tc>
        <w:tc>
          <w:tcPr>
            <w:tcW w:w="2203" w:type="dxa"/>
          </w:tcPr>
          <w:p w14:paraId="097D0B7F" w14:textId="1E6BE377" w:rsidR="00EE5FE0" w:rsidRDefault="00EE5FE0" w:rsidP="00EE5FE0">
            <w:pPr>
              <w:rPr>
                <w:lang w:eastAsia="ja-JP"/>
              </w:rPr>
            </w:pPr>
            <w:r>
              <w:rPr>
                <w:rFonts w:hint="eastAsia"/>
                <w:lang w:eastAsia="ja-JP"/>
              </w:rPr>
              <w:t>1</w:t>
            </w:r>
            <w:r>
              <w:rPr>
                <w:lang w:eastAsia="ja-JP"/>
              </w:rPr>
              <w:t>2</w:t>
            </w:r>
          </w:p>
        </w:tc>
        <w:tc>
          <w:tcPr>
            <w:tcW w:w="2187" w:type="dxa"/>
          </w:tcPr>
          <w:p w14:paraId="1D2EC64E" w14:textId="77777777" w:rsidR="00EE5FE0" w:rsidRDefault="00EE5FE0" w:rsidP="00EE5FE0">
            <w:pPr>
              <w:rPr>
                <w:lang w:eastAsia="ja-JP"/>
              </w:rPr>
            </w:pPr>
          </w:p>
        </w:tc>
        <w:tc>
          <w:tcPr>
            <w:tcW w:w="2201" w:type="dxa"/>
          </w:tcPr>
          <w:p w14:paraId="267A5689" w14:textId="77777777" w:rsidR="00EE5FE0" w:rsidRDefault="00EE5FE0" w:rsidP="00EE5FE0">
            <w:pPr>
              <w:rPr>
                <w:lang w:eastAsia="ja-JP"/>
              </w:rPr>
            </w:pPr>
          </w:p>
        </w:tc>
      </w:tr>
    </w:tbl>
    <w:p w14:paraId="50752991" w14:textId="7414E090" w:rsidR="00955F72" w:rsidRDefault="00955F72" w:rsidP="00EE5FE0">
      <w:pPr>
        <w:rPr>
          <w:lang w:eastAsia="ja-JP"/>
        </w:rPr>
      </w:pPr>
      <w:r>
        <w:rPr>
          <w:lang w:eastAsia="ja-JP"/>
        </w:rPr>
        <w:t xml:space="preserve">An AHG chair reported that these QP </w:t>
      </w:r>
      <w:r w:rsidR="005B1A17">
        <w:rPr>
          <w:lang w:eastAsia="ja-JP"/>
        </w:rPr>
        <w:t>has been</w:t>
      </w:r>
      <w:r>
        <w:rPr>
          <w:lang w:eastAsia="ja-JP"/>
        </w:rPr>
        <w:t xml:space="preserve"> selected </w:t>
      </w:r>
      <w:r w:rsidR="005B1A17">
        <w:rPr>
          <w:lang w:eastAsia="ja-JP"/>
        </w:rPr>
        <w:t xml:space="preserve">based on the results where PSNR </w:t>
      </w:r>
      <w:r>
        <w:rPr>
          <w:lang w:eastAsia="ja-JP"/>
        </w:rPr>
        <w:t xml:space="preserve">become around </w:t>
      </w:r>
      <w:r w:rsidR="006D4CF0">
        <w:rPr>
          <w:lang w:eastAsia="ja-JP"/>
        </w:rPr>
        <w:t>60dB for 12bit</w:t>
      </w:r>
      <w:r>
        <w:rPr>
          <w:lang w:eastAsia="ja-JP"/>
        </w:rPr>
        <w:t xml:space="preserve">, around </w:t>
      </w:r>
      <w:r w:rsidR="006D4CF0">
        <w:rPr>
          <w:lang w:eastAsia="ja-JP"/>
        </w:rPr>
        <w:t>70dB for 14bit</w:t>
      </w:r>
      <w:r w:rsidR="005B1A17">
        <w:rPr>
          <w:rFonts w:hint="eastAsia"/>
          <w:lang w:eastAsia="ja-JP"/>
        </w:rPr>
        <w:t xml:space="preserve"> </w:t>
      </w:r>
      <w:r>
        <w:rPr>
          <w:lang w:eastAsia="ja-JP"/>
        </w:rPr>
        <w:t xml:space="preserve">around </w:t>
      </w:r>
      <w:r w:rsidR="006D4CF0">
        <w:rPr>
          <w:rFonts w:hint="eastAsia"/>
          <w:lang w:eastAsia="ja-JP"/>
        </w:rPr>
        <w:t>8</w:t>
      </w:r>
      <w:r w:rsidR="006D4CF0">
        <w:rPr>
          <w:lang w:eastAsia="ja-JP"/>
        </w:rPr>
        <w:t>0dB for 16bi</w:t>
      </w:r>
      <w:r>
        <w:rPr>
          <w:lang w:eastAsia="ja-JP"/>
        </w:rPr>
        <w:t xml:space="preserve">t. These SN </w:t>
      </w:r>
      <w:r w:rsidR="005B1A17">
        <w:rPr>
          <w:lang w:eastAsia="ja-JP"/>
        </w:rPr>
        <w:t xml:space="preserve">range </w:t>
      </w:r>
      <w:r>
        <w:rPr>
          <w:lang w:eastAsia="ja-JP"/>
        </w:rPr>
        <w:t xml:space="preserve">should be considered useful in </w:t>
      </w:r>
      <w:proofErr w:type="gramStart"/>
      <w:r>
        <w:rPr>
          <w:lang w:eastAsia="ja-JP"/>
        </w:rPr>
        <w:t>these bit</w:t>
      </w:r>
      <w:proofErr w:type="gramEnd"/>
      <w:r>
        <w:rPr>
          <w:lang w:eastAsia="ja-JP"/>
        </w:rPr>
        <w:t xml:space="preserve"> depth. </w:t>
      </w:r>
      <w:r w:rsidR="005B1A17">
        <w:rPr>
          <w:lang w:eastAsia="ja-JP"/>
        </w:rPr>
        <w:t>It is also reported that th</w:t>
      </w:r>
      <w:r>
        <w:rPr>
          <w:lang w:eastAsia="ja-JP"/>
        </w:rPr>
        <w:t xml:space="preserve">e </w:t>
      </w:r>
      <w:r w:rsidR="005B1A17">
        <w:rPr>
          <w:lang w:eastAsia="ja-JP"/>
        </w:rPr>
        <w:t xml:space="preserve">above </w:t>
      </w:r>
      <w:r>
        <w:rPr>
          <w:lang w:eastAsia="ja-JP"/>
        </w:rPr>
        <w:t xml:space="preserve">range is similar to </w:t>
      </w:r>
      <w:r w:rsidR="005B1A17">
        <w:rPr>
          <w:lang w:eastAsia="ja-JP"/>
        </w:rPr>
        <w:t xml:space="preserve">used ranges in </w:t>
      </w:r>
      <w:r>
        <w:rPr>
          <w:lang w:eastAsia="ja-JP"/>
        </w:rPr>
        <w:t xml:space="preserve">HEVC high-bit depth coding </w:t>
      </w:r>
      <w:r w:rsidR="005B1A17">
        <w:rPr>
          <w:lang w:eastAsia="ja-JP"/>
        </w:rPr>
        <w:t>development as in</w:t>
      </w:r>
      <w:r>
        <w:rPr>
          <w:lang w:eastAsia="ja-JP"/>
        </w:rPr>
        <w:t xml:space="preserve"> JVET-P1006.</w:t>
      </w:r>
    </w:p>
    <w:p w14:paraId="6AD0FF99" w14:textId="77777777" w:rsidR="00955F72" w:rsidRDefault="00955F72" w:rsidP="00EE5FE0">
      <w:pPr>
        <w:rPr>
          <w:lang w:eastAsia="ja-JP"/>
        </w:rPr>
      </w:pPr>
      <w:r>
        <w:rPr>
          <w:lang w:eastAsia="ja-JP"/>
        </w:rPr>
        <w:t>No opposition was mentioned.</w:t>
      </w:r>
    </w:p>
    <w:p w14:paraId="06CE4AD5" w14:textId="3DCF2689" w:rsidR="00955F72" w:rsidRDefault="00955F72" w:rsidP="00EE5FE0">
      <w:pPr>
        <w:rPr>
          <w:lang w:eastAsia="ja-JP"/>
        </w:rPr>
      </w:pPr>
    </w:p>
    <w:p w14:paraId="418EB62E" w14:textId="5281246F" w:rsidR="006D4CF0" w:rsidRDefault="00955F72" w:rsidP="00EE5FE0">
      <w:pPr>
        <w:rPr>
          <w:lang w:eastAsia="ja-JP"/>
        </w:rPr>
      </w:pPr>
      <w:r>
        <w:rPr>
          <w:lang w:eastAsia="ja-JP"/>
        </w:rPr>
        <w:t>Use the above QP ranges.</w:t>
      </w:r>
      <w:r>
        <w:rPr>
          <w:rFonts w:hint="eastAsia"/>
          <w:lang w:eastAsia="ja-JP"/>
        </w:rPr>
        <w:t xml:space="preserve"> </w:t>
      </w:r>
      <w:r>
        <w:rPr>
          <w:lang w:eastAsia="ja-JP"/>
        </w:rPr>
        <w:t xml:space="preserve"> </w:t>
      </w:r>
      <w:r w:rsidR="006D4CF0" w:rsidRPr="006D4CF0">
        <w:rPr>
          <w:highlight w:val="yellow"/>
          <w:lang w:eastAsia="ja-JP"/>
        </w:rPr>
        <w:t>Agreed</w:t>
      </w:r>
    </w:p>
    <w:p w14:paraId="6CB0EB54" w14:textId="124633AD" w:rsidR="00EE5FE0" w:rsidRDefault="00EE5FE0" w:rsidP="00137BE6">
      <w:pPr>
        <w:pStyle w:val="2"/>
        <w:rPr>
          <w:lang w:eastAsia="ja-JP"/>
        </w:rPr>
      </w:pPr>
      <w:r>
        <w:rPr>
          <w:lang w:eastAsia="ja-JP"/>
        </w:rPr>
        <w:lastRenderedPageBreak/>
        <w:t>Coding</w:t>
      </w:r>
      <w:r w:rsidR="005B1A17">
        <w:rPr>
          <w:lang w:eastAsia="ja-JP"/>
        </w:rPr>
        <w:t xml:space="preserve"> configuration</w:t>
      </w:r>
    </w:p>
    <w:tbl>
      <w:tblPr>
        <w:tblW w:w="0" w:type="auto"/>
        <w:jc w:val="center"/>
        <w:tblBorders>
          <w:top w:val="single" w:sz="4" w:space="0" w:color="auto"/>
          <w:bottom w:val="single" w:sz="4" w:space="0" w:color="auto"/>
        </w:tblBorders>
        <w:tblLook w:val="04A0" w:firstRow="1" w:lastRow="0" w:firstColumn="1" w:lastColumn="0" w:noHBand="0" w:noVBand="1"/>
      </w:tblPr>
      <w:tblGrid>
        <w:gridCol w:w="1425"/>
        <w:gridCol w:w="1269"/>
        <w:gridCol w:w="1559"/>
        <w:gridCol w:w="1543"/>
        <w:gridCol w:w="597"/>
        <w:gridCol w:w="1842"/>
        <w:gridCol w:w="1125"/>
      </w:tblGrid>
      <w:tr w:rsidR="00EE5FE0" w:rsidRPr="0060580E" w14:paraId="62B430CB" w14:textId="77777777" w:rsidTr="0099097D">
        <w:trPr>
          <w:cantSplit/>
          <w:jc w:val="center"/>
        </w:trPr>
        <w:tc>
          <w:tcPr>
            <w:tcW w:w="1425" w:type="dxa"/>
            <w:tcBorders>
              <w:top w:val="single" w:sz="4" w:space="0" w:color="auto"/>
              <w:bottom w:val="single" w:sz="4" w:space="0" w:color="auto"/>
            </w:tcBorders>
          </w:tcPr>
          <w:p w14:paraId="69AAA5BD" w14:textId="7C7BCAB5" w:rsidR="00EE5FE0" w:rsidRPr="0060580E"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rFonts w:hint="eastAsia"/>
                <w:lang w:eastAsia="ja-JP"/>
              </w:rPr>
              <w:t>T</w:t>
            </w:r>
            <w:r>
              <w:rPr>
                <w:lang w:eastAsia="ja-JP"/>
              </w:rPr>
              <w:t>est</w:t>
            </w:r>
            <w:r w:rsidR="004E7081">
              <w:rPr>
                <w:lang w:eastAsia="ja-JP"/>
              </w:rPr>
              <w:t xml:space="preserve"> </w:t>
            </w:r>
            <w:r>
              <w:rPr>
                <w:lang w:eastAsia="ja-JP"/>
              </w:rPr>
              <w:t>name</w:t>
            </w:r>
          </w:p>
        </w:tc>
        <w:tc>
          <w:tcPr>
            <w:tcW w:w="1269" w:type="dxa"/>
            <w:tcBorders>
              <w:top w:val="single" w:sz="4" w:space="0" w:color="auto"/>
              <w:bottom w:val="single" w:sz="4" w:space="0" w:color="auto"/>
            </w:tcBorders>
          </w:tcPr>
          <w:p w14:paraId="52A53FF7" w14:textId="77777777" w:rsidR="00EE5FE0" w:rsidRPr="00787E60" w:rsidRDefault="00EE5FE0" w:rsidP="0099097D">
            <w:pPr>
              <w:keepNext/>
              <w:keepLines/>
              <w:tabs>
                <w:tab w:val="clear" w:pos="360"/>
                <w:tab w:val="clear" w:pos="720"/>
                <w:tab w:val="clear" w:pos="1080"/>
                <w:tab w:val="clear" w:pos="1440"/>
                <w:tab w:val="clear" w:pos="2160"/>
                <w:tab w:val="right" w:pos="2178"/>
              </w:tabs>
              <w:spacing w:after="120"/>
              <w:jc w:val="center"/>
              <w:rPr>
                <w:lang w:eastAsia="ja-JP"/>
              </w:rPr>
            </w:pPr>
            <w:r>
              <w:rPr>
                <w:lang w:eastAsia="ja-JP"/>
              </w:rPr>
              <w:t>Class</w:t>
            </w:r>
          </w:p>
        </w:tc>
        <w:tc>
          <w:tcPr>
            <w:tcW w:w="1559" w:type="dxa"/>
            <w:tcBorders>
              <w:top w:val="single" w:sz="4" w:space="0" w:color="auto"/>
              <w:bottom w:val="single" w:sz="4" w:space="0" w:color="auto"/>
            </w:tcBorders>
          </w:tcPr>
          <w:p w14:paraId="2893CDAF" w14:textId="77777777" w:rsidR="00EE5FE0" w:rsidRDefault="00EE5FE0" w:rsidP="0099097D">
            <w:pPr>
              <w:keepNext/>
              <w:keepLines/>
              <w:tabs>
                <w:tab w:val="clear" w:pos="360"/>
                <w:tab w:val="clear" w:pos="720"/>
                <w:tab w:val="clear" w:pos="1080"/>
                <w:tab w:val="clear" w:pos="1440"/>
                <w:tab w:val="clear" w:pos="2160"/>
                <w:tab w:val="right" w:pos="2178"/>
              </w:tabs>
              <w:spacing w:after="120"/>
              <w:jc w:val="center"/>
            </w:pPr>
            <w:r>
              <w:t>Internal bit-depth</w:t>
            </w:r>
          </w:p>
        </w:tc>
        <w:tc>
          <w:tcPr>
            <w:tcW w:w="1543" w:type="dxa"/>
            <w:tcBorders>
              <w:top w:val="single" w:sz="4" w:space="0" w:color="auto"/>
              <w:bottom w:val="single" w:sz="4" w:space="0" w:color="auto"/>
            </w:tcBorders>
            <w:shd w:val="clear" w:color="auto" w:fill="auto"/>
          </w:tcPr>
          <w:p w14:paraId="49467C14" w14:textId="77777777" w:rsidR="00EE5FE0" w:rsidRPr="001F3F38" w:rsidRDefault="00EE5FE0" w:rsidP="0099097D">
            <w:pPr>
              <w:keepNext/>
              <w:keepLines/>
              <w:tabs>
                <w:tab w:val="clear" w:pos="360"/>
                <w:tab w:val="clear" w:pos="720"/>
                <w:tab w:val="clear" w:pos="1080"/>
                <w:tab w:val="clear" w:pos="1440"/>
              </w:tabs>
              <w:jc w:val="center"/>
            </w:pPr>
            <w:r>
              <w:t>QP range</w:t>
            </w:r>
          </w:p>
        </w:tc>
        <w:tc>
          <w:tcPr>
            <w:tcW w:w="597" w:type="dxa"/>
            <w:tcBorders>
              <w:top w:val="single" w:sz="4" w:space="0" w:color="auto"/>
              <w:bottom w:val="single" w:sz="4" w:space="0" w:color="auto"/>
            </w:tcBorders>
          </w:tcPr>
          <w:p w14:paraId="3012EC60"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A</w:t>
            </w:r>
            <w:r>
              <w:rPr>
                <w:lang w:eastAsia="ja-JP"/>
              </w:rPr>
              <w:t>I</w:t>
            </w:r>
          </w:p>
        </w:tc>
        <w:tc>
          <w:tcPr>
            <w:tcW w:w="1842" w:type="dxa"/>
            <w:tcBorders>
              <w:top w:val="single" w:sz="4" w:space="0" w:color="auto"/>
              <w:bottom w:val="single" w:sz="4" w:space="0" w:color="auto"/>
            </w:tcBorders>
          </w:tcPr>
          <w:p w14:paraId="6102E1EF" w14:textId="77777777" w:rsidR="00EE5FE0" w:rsidRDefault="00EE5FE0" w:rsidP="0099097D">
            <w:pPr>
              <w:keepNext/>
              <w:keepLines/>
              <w:tabs>
                <w:tab w:val="clear" w:pos="360"/>
                <w:tab w:val="clear" w:pos="720"/>
                <w:tab w:val="clear" w:pos="1080"/>
                <w:tab w:val="clear" w:pos="1440"/>
              </w:tabs>
              <w:jc w:val="center"/>
              <w:rPr>
                <w:lang w:eastAsia="ja-JP"/>
              </w:rPr>
            </w:pPr>
            <w:r>
              <w:rPr>
                <w:lang w:eastAsia="ja-JP"/>
              </w:rPr>
              <w:t>RA</w:t>
            </w:r>
          </w:p>
        </w:tc>
        <w:tc>
          <w:tcPr>
            <w:tcW w:w="1125" w:type="dxa"/>
            <w:tcBorders>
              <w:top w:val="single" w:sz="4" w:space="0" w:color="auto"/>
              <w:bottom w:val="single" w:sz="4" w:space="0" w:color="auto"/>
            </w:tcBorders>
          </w:tcPr>
          <w:p w14:paraId="46A27D78" w14:textId="77777777" w:rsidR="00EE5FE0" w:rsidRPr="0060580E" w:rsidRDefault="00EE5FE0" w:rsidP="0099097D">
            <w:pPr>
              <w:keepNext/>
              <w:keepLines/>
              <w:tabs>
                <w:tab w:val="clear" w:pos="360"/>
                <w:tab w:val="clear" w:pos="720"/>
                <w:tab w:val="clear" w:pos="1080"/>
                <w:tab w:val="clear" w:pos="1440"/>
              </w:tabs>
              <w:jc w:val="center"/>
              <w:rPr>
                <w:lang w:eastAsia="ja-JP"/>
              </w:rPr>
            </w:pPr>
            <w:r>
              <w:rPr>
                <w:rFonts w:hint="eastAsia"/>
                <w:lang w:eastAsia="ja-JP"/>
              </w:rPr>
              <w:t>L</w:t>
            </w:r>
            <w:r>
              <w:rPr>
                <w:lang w:eastAsia="ja-JP"/>
              </w:rPr>
              <w:t>DB</w:t>
            </w:r>
          </w:p>
        </w:tc>
      </w:tr>
      <w:tr w:rsidR="00EE5FE0" w:rsidRPr="0060580E" w14:paraId="1FF45A5A" w14:textId="77777777" w:rsidTr="0099097D">
        <w:trPr>
          <w:cantSplit/>
          <w:jc w:val="center"/>
        </w:trPr>
        <w:tc>
          <w:tcPr>
            <w:tcW w:w="1425" w:type="dxa"/>
            <w:tcBorders>
              <w:top w:val="single" w:sz="4" w:space="0" w:color="auto"/>
            </w:tcBorders>
          </w:tcPr>
          <w:p w14:paraId="35C0D189" w14:textId="77777777" w:rsidR="00EE5FE0" w:rsidRPr="0060580E" w:rsidRDefault="00EE5FE0" w:rsidP="0099097D">
            <w:pPr>
              <w:keepNext/>
              <w:keepLines/>
              <w:tabs>
                <w:tab w:val="clear" w:pos="360"/>
                <w:tab w:val="clear" w:pos="720"/>
                <w:tab w:val="clear" w:pos="1080"/>
                <w:tab w:val="clear" w:pos="1440"/>
              </w:tabs>
              <w:jc w:val="center"/>
              <w:rPr>
                <w:lang w:eastAsia="ja-JP"/>
              </w:rPr>
            </w:pPr>
            <w:r>
              <w:rPr>
                <w:lang w:eastAsia="ja-JP"/>
              </w:rPr>
              <w:t>12bit</w:t>
            </w:r>
          </w:p>
        </w:tc>
        <w:tc>
          <w:tcPr>
            <w:tcW w:w="1269" w:type="dxa"/>
            <w:tcBorders>
              <w:top w:val="single" w:sz="4" w:space="0" w:color="auto"/>
            </w:tcBorders>
            <w:shd w:val="clear" w:color="auto" w:fill="auto"/>
          </w:tcPr>
          <w:p w14:paraId="73356417" w14:textId="77777777" w:rsidR="00EE5FE0" w:rsidRDefault="00EE5FE0" w:rsidP="0099097D">
            <w:pPr>
              <w:keepNext/>
              <w:keepLines/>
              <w:tabs>
                <w:tab w:val="clear" w:pos="360"/>
                <w:tab w:val="clear" w:pos="720"/>
                <w:tab w:val="clear" w:pos="1080"/>
                <w:tab w:val="clear" w:pos="1440"/>
              </w:tabs>
              <w:jc w:val="center"/>
              <w:rPr>
                <w:lang w:eastAsia="ja-JP"/>
              </w:rPr>
            </w:pPr>
            <w:r w:rsidRPr="00A00953">
              <w:rPr>
                <w:lang w:eastAsia="ja-JP"/>
              </w:rPr>
              <w:t xml:space="preserve">SVT, </w:t>
            </w:r>
            <w:r w:rsidRPr="00C924AD">
              <w:rPr>
                <w:lang w:eastAsia="ja-JP"/>
              </w:rPr>
              <w:t>PQ422</w:t>
            </w:r>
            <w:r>
              <w:rPr>
                <w:lang w:eastAsia="ja-JP"/>
              </w:rPr>
              <w:t>, P</w:t>
            </w:r>
            <w:r w:rsidRPr="00C924AD">
              <w:rPr>
                <w:lang w:eastAsia="ja-JP"/>
              </w:rPr>
              <w:t>Q444</w:t>
            </w:r>
          </w:p>
          <w:p w14:paraId="52D898BF" w14:textId="7B104CB6" w:rsidR="00EE5FE0" w:rsidRPr="00EE5FE0" w:rsidRDefault="00EE5FE0" w:rsidP="0099097D">
            <w:pPr>
              <w:keepNext/>
              <w:keepLines/>
              <w:tabs>
                <w:tab w:val="clear" w:pos="360"/>
                <w:tab w:val="clear" w:pos="720"/>
                <w:tab w:val="clear" w:pos="1080"/>
                <w:tab w:val="clear" w:pos="1440"/>
              </w:tabs>
              <w:jc w:val="center"/>
              <w:rPr>
                <w:highlight w:val="yellow"/>
                <w:lang w:eastAsia="ja-JP"/>
              </w:rPr>
            </w:pPr>
            <w:r w:rsidRPr="00EE5FE0">
              <w:rPr>
                <w:rFonts w:hint="eastAsia"/>
                <w:highlight w:val="yellow"/>
                <w:lang w:eastAsia="ja-JP"/>
              </w:rPr>
              <w:t>H</w:t>
            </w:r>
            <w:r w:rsidRPr="00EE5FE0">
              <w:rPr>
                <w:highlight w:val="yellow"/>
                <w:lang w:eastAsia="ja-JP"/>
              </w:rPr>
              <w:t>LG422</w:t>
            </w:r>
            <w:r w:rsidR="00D51B78">
              <w:rPr>
                <w:highlight w:val="yellow"/>
                <w:lang w:eastAsia="ja-JP"/>
              </w:rPr>
              <w:t xml:space="preserve"> (new)</w:t>
            </w:r>
          </w:p>
          <w:p w14:paraId="4D76A770" w14:textId="77777777" w:rsidR="004E7081" w:rsidRDefault="00EE5FE0" w:rsidP="004E7081">
            <w:pPr>
              <w:keepNext/>
              <w:keepLines/>
              <w:tabs>
                <w:tab w:val="clear" w:pos="360"/>
                <w:tab w:val="clear" w:pos="720"/>
                <w:tab w:val="clear" w:pos="1080"/>
                <w:tab w:val="clear" w:pos="1440"/>
              </w:tabs>
              <w:jc w:val="center"/>
              <w:rPr>
                <w:lang w:eastAsia="ja-JP"/>
              </w:rPr>
            </w:pPr>
            <w:r w:rsidRPr="00EE5FE0">
              <w:rPr>
                <w:rFonts w:hint="eastAsia"/>
                <w:highlight w:val="yellow"/>
                <w:lang w:eastAsia="ja-JP"/>
              </w:rPr>
              <w:t>H</w:t>
            </w:r>
            <w:r w:rsidRPr="00EE5FE0">
              <w:rPr>
                <w:highlight w:val="yellow"/>
                <w:lang w:eastAsia="ja-JP"/>
              </w:rPr>
              <w:t>LG444</w:t>
            </w:r>
          </w:p>
          <w:p w14:paraId="41333CED" w14:textId="38046CC9" w:rsidR="00D51B78" w:rsidRPr="00C924AD" w:rsidRDefault="00D51B78" w:rsidP="004E7081">
            <w:pPr>
              <w:keepNext/>
              <w:keepLines/>
              <w:tabs>
                <w:tab w:val="clear" w:pos="360"/>
                <w:tab w:val="clear" w:pos="720"/>
                <w:tab w:val="clear" w:pos="1080"/>
                <w:tab w:val="clear" w:pos="1440"/>
              </w:tabs>
              <w:jc w:val="center"/>
              <w:rPr>
                <w:lang w:eastAsia="ja-JP"/>
              </w:rPr>
            </w:pPr>
            <w:r>
              <w:rPr>
                <w:rFonts w:hint="eastAsia"/>
                <w:lang w:eastAsia="ja-JP"/>
              </w:rPr>
              <w:t>(</w:t>
            </w:r>
            <w:r>
              <w:rPr>
                <w:lang w:eastAsia="ja-JP"/>
              </w:rPr>
              <w:t>new)</w:t>
            </w:r>
          </w:p>
        </w:tc>
        <w:tc>
          <w:tcPr>
            <w:tcW w:w="1559" w:type="dxa"/>
            <w:tcBorders>
              <w:top w:val="single" w:sz="4" w:space="0" w:color="auto"/>
            </w:tcBorders>
            <w:shd w:val="clear" w:color="auto" w:fill="auto"/>
          </w:tcPr>
          <w:p w14:paraId="65B526DD"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71A0D329" w14:textId="7864C3D2" w:rsidR="00EE5FE0" w:rsidRPr="00EE5FE0" w:rsidRDefault="00EE5FE0" w:rsidP="0099097D">
            <w:pPr>
              <w:keepNext/>
              <w:keepLines/>
              <w:tabs>
                <w:tab w:val="clear" w:pos="360"/>
                <w:tab w:val="clear" w:pos="720"/>
                <w:tab w:val="clear" w:pos="1080"/>
                <w:tab w:val="clear" w:pos="1440"/>
              </w:tabs>
              <w:jc w:val="center"/>
              <w:rPr>
                <w:lang w:val="en-CA"/>
              </w:rPr>
            </w:pPr>
            <w:r w:rsidRPr="00EE5FE0">
              <w:rPr>
                <w:lang w:val="en-CA"/>
              </w:rPr>
              <w:t xml:space="preserve">12, 7, 2, </w:t>
            </w:r>
          </w:p>
          <w:p w14:paraId="41D1B4CB" w14:textId="77777777" w:rsidR="00EE5FE0" w:rsidRPr="00EE5FE0" w:rsidRDefault="00EE5FE0" w:rsidP="0099097D">
            <w:pPr>
              <w:keepNext/>
              <w:keepLines/>
              <w:tabs>
                <w:tab w:val="clear" w:pos="360"/>
                <w:tab w:val="clear" w:pos="720"/>
                <w:tab w:val="clear" w:pos="1080"/>
                <w:tab w:val="clear" w:pos="1440"/>
              </w:tabs>
              <w:jc w:val="center"/>
            </w:pPr>
            <w:r w:rsidRPr="00EE5FE0">
              <w:rPr>
                <w:lang w:val="en-CA"/>
              </w:rPr>
              <w:t>-3, -8, -13</w:t>
            </w:r>
          </w:p>
        </w:tc>
        <w:tc>
          <w:tcPr>
            <w:tcW w:w="597" w:type="dxa"/>
            <w:tcBorders>
              <w:top w:val="single" w:sz="4" w:space="0" w:color="auto"/>
            </w:tcBorders>
          </w:tcPr>
          <w:p w14:paraId="2511B4FA" w14:textId="73028685" w:rsidR="004E7081" w:rsidRPr="0060580E" w:rsidRDefault="004E7081" w:rsidP="004E7081">
            <w:pPr>
              <w:keepNext/>
              <w:keepLines/>
              <w:tabs>
                <w:tab w:val="clear" w:pos="360"/>
                <w:tab w:val="clear" w:pos="720"/>
                <w:tab w:val="clear" w:pos="1080"/>
                <w:tab w:val="clear" w:pos="1440"/>
              </w:tabs>
              <w:jc w:val="center"/>
              <w:rPr>
                <w:lang w:val="en-CA" w:eastAsia="ja-JP"/>
              </w:rPr>
            </w:pPr>
            <w:r>
              <w:rPr>
                <w:rFonts w:hint="eastAsia"/>
                <w:lang w:val="en-CA" w:eastAsia="ja-JP"/>
              </w:rPr>
              <w:t>M</w:t>
            </w:r>
          </w:p>
        </w:tc>
        <w:tc>
          <w:tcPr>
            <w:tcW w:w="1842" w:type="dxa"/>
            <w:tcBorders>
              <w:top w:val="single" w:sz="4" w:space="0" w:color="auto"/>
            </w:tcBorders>
          </w:tcPr>
          <w:p w14:paraId="23C4E81A" w14:textId="77777777" w:rsidR="00EE5FE0" w:rsidRDefault="00EE5FE0" w:rsidP="0099097D">
            <w:pPr>
              <w:keepNext/>
              <w:keepLines/>
              <w:tabs>
                <w:tab w:val="clear" w:pos="360"/>
                <w:tab w:val="clear" w:pos="720"/>
                <w:tab w:val="clear" w:pos="1080"/>
                <w:tab w:val="clear" w:pos="1440"/>
              </w:tabs>
              <w:jc w:val="center"/>
              <w:rPr>
                <w:lang w:val="en-CA" w:eastAsia="ja-JP"/>
              </w:rPr>
            </w:pPr>
            <w:r w:rsidRPr="004E7081">
              <w:rPr>
                <w:highlight w:val="yellow"/>
                <w:lang w:val="en-CA" w:eastAsia="ja-JP"/>
              </w:rPr>
              <w:t>O</w:t>
            </w:r>
          </w:p>
          <w:p w14:paraId="7AC5098C" w14:textId="77777777" w:rsidR="004E7081" w:rsidRDefault="004E7081" w:rsidP="0099097D">
            <w:pPr>
              <w:keepNext/>
              <w:keepLines/>
              <w:tabs>
                <w:tab w:val="clear" w:pos="360"/>
                <w:tab w:val="clear" w:pos="720"/>
                <w:tab w:val="clear" w:pos="1080"/>
                <w:tab w:val="clear" w:pos="1440"/>
              </w:tabs>
              <w:jc w:val="center"/>
              <w:rPr>
                <w:lang w:val="en-CA" w:eastAsia="ja-JP"/>
              </w:rPr>
            </w:pPr>
            <w:r>
              <w:rPr>
                <w:rFonts w:hint="eastAsia"/>
                <w:lang w:val="en-CA" w:eastAsia="ja-JP"/>
              </w:rPr>
              <w:t>(</w:t>
            </w:r>
            <w:r>
              <w:rPr>
                <w:lang w:val="en-CA" w:eastAsia="ja-JP"/>
              </w:rPr>
              <w:t>revisit)</w:t>
            </w:r>
          </w:p>
          <w:p w14:paraId="13112E03" w14:textId="77777777" w:rsidR="004E7081" w:rsidRDefault="004E7081" w:rsidP="0099097D">
            <w:pPr>
              <w:keepNext/>
              <w:keepLines/>
              <w:tabs>
                <w:tab w:val="clear" w:pos="360"/>
                <w:tab w:val="clear" w:pos="720"/>
                <w:tab w:val="clear" w:pos="1080"/>
                <w:tab w:val="clear" w:pos="1440"/>
              </w:tabs>
              <w:jc w:val="center"/>
              <w:rPr>
                <w:lang w:val="en-CA" w:eastAsia="ja-JP"/>
              </w:rPr>
            </w:pPr>
          </w:p>
          <w:p w14:paraId="5BA47C7C" w14:textId="77777777" w:rsidR="004E7081" w:rsidRDefault="004E7081" w:rsidP="0099097D">
            <w:pPr>
              <w:keepNext/>
              <w:keepLines/>
              <w:tabs>
                <w:tab w:val="clear" w:pos="360"/>
                <w:tab w:val="clear" w:pos="720"/>
                <w:tab w:val="clear" w:pos="1080"/>
                <w:tab w:val="clear" w:pos="1440"/>
              </w:tabs>
              <w:jc w:val="center"/>
              <w:rPr>
                <w:lang w:val="en-CA" w:eastAsia="ja-JP"/>
              </w:rPr>
            </w:pPr>
          </w:p>
          <w:p w14:paraId="33589D82" w14:textId="143626D1" w:rsidR="004E7081" w:rsidRDefault="004E7081" w:rsidP="0099097D">
            <w:pPr>
              <w:keepNext/>
              <w:keepLines/>
              <w:tabs>
                <w:tab w:val="clear" w:pos="360"/>
                <w:tab w:val="clear" w:pos="720"/>
                <w:tab w:val="clear" w:pos="1080"/>
                <w:tab w:val="clear" w:pos="1440"/>
              </w:tabs>
              <w:jc w:val="center"/>
              <w:rPr>
                <w:lang w:val="en-CA" w:eastAsia="ja-JP"/>
              </w:rPr>
            </w:pPr>
            <w:r>
              <w:rPr>
                <w:rFonts w:hint="eastAsia"/>
                <w:lang w:val="en-CA" w:eastAsia="ja-JP"/>
              </w:rPr>
              <w:t>4</w:t>
            </w:r>
            <w:r>
              <w:rPr>
                <w:lang w:val="en-CA" w:eastAsia="ja-JP"/>
              </w:rPr>
              <w:t>22 becomes optional</w:t>
            </w:r>
          </w:p>
        </w:tc>
        <w:tc>
          <w:tcPr>
            <w:tcW w:w="1125" w:type="dxa"/>
            <w:tcBorders>
              <w:top w:val="single" w:sz="4" w:space="0" w:color="auto"/>
            </w:tcBorders>
            <w:shd w:val="clear" w:color="auto" w:fill="auto"/>
          </w:tcPr>
          <w:p w14:paraId="53AC747B" w14:textId="77777777" w:rsidR="00EE5FE0" w:rsidRDefault="00EE5FE0" w:rsidP="0099097D">
            <w:pPr>
              <w:keepNext/>
              <w:keepLines/>
              <w:tabs>
                <w:tab w:val="clear" w:pos="360"/>
                <w:tab w:val="clear" w:pos="720"/>
                <w:tab w:val="clear" w:pos="1080"/>
                <w:tab w:val="clear" w:pos="1440"/>
              </w:tabs>
              <w:jc w:val="center"/>
              <w:rPr>
                <w:lang w:val="en-CA" w:eastAsia="ja-JP"/>
              </w:rPr>
            </w:pPr>
            <w:r>
              <w:rPr>
                <w:lang w:val="en-CA" w:eastAsia="ja-JP"/>
              </w:rPr>
              <w:t>M</w:t>
            </w:r>
          </w:p>
          <w:p w14:paraId="2C330B97" w14:textId="77777777" w:rsidR="004E7081" w:rsidRDefault="004E7081" w:rsidP="0099097D">
            <w:pPr>
              <w:keepNext/>
              <w:keepLines/>
              <w:tabs>
                <w:tab w:val="clear" w:pos="360"/>
                <w:tab w:val="clear" w:pos="720"/>
                <w:tab w:val="clear" w:pos="1080"/>
                <w:tab w:val="clear" w:pos="1440"/>
              </w:tabs>
              <w:jc w:val="center"/>
              <w:rPr>
                <w:lang w:val="en-CA" w:eastAsia="ja-JP"/>
              </w:rPr>
            </w:pPr>
          </w:p>
          <w:p w14:paraId="53D22DE7" w14:textId="77777777" w:rsidR="004E7081" w:rsidRDefault="004E7081" w:rsidP="0099097D">
            <w:pPr>
              <w:keepNext/>
              <w:keepLines/>
              <w:tabs>
                <w:tab w:val="clear" w:pos="360"/>
                <w:tab w:val="clear" w:pos="720"/>
                <w:tab w:val="clear" w:pos="1080"/>
                <w:tab w:val="clear" w:pos="1440"/>
              </w:tabs>
              <w:jc w:val="center"/>
              <w:rPr>
                <w:lang w:val="en-CA" w:eastAsia="ja-JP"/>
              </w:rPr>
            </w:pPr>
          </w:p>
          <w:p w14:paraId="180DD498" w14:textId="77777777" w:rsidR="004E7081" w:rsidRDefault="004E7081" w:rsidP="0099097D">
            <w:pPr>
              <w:keepNext/>
              <w:keepLines/>
              <w:tabs>
                <w:tab w:val="clear" w:pos="360"/>
                <w:tab w:val="clear" w:pos="720"/>
                <w:tab w:val="clear" w:pos="1080"/>
                <w:tab w:val="clear" w:pos="1440"/>
              </w:tabs>
              <w:jc w:val="center"/>
              <w:rPr>
                <w:lang w:val="en-CA" w:eastAsia="ja-JP"/>
              </w:rPr>
            </w:pPr>
          </w:p>
          <w:p w14:paraId="699F5107" w14:textId="5BB9E1D0" w:rsidR="004E7081" w:rsidRPr="0060580E" w:rsidRDefault="004E7081" w:rsidP="004E7081">
            <w:pPr>
              <w:keepNext/>
              <w:keepLines/>
              <w:tabs>
                <w:tab w:val="clear" w:pos="360"/>
                <w:tab w:val="clear" w:pos="720"/>
                <w:tab w:val="clear" w:pos="1080"/>
                <w:tab w:val="clear" w:pos="1440"/>
              </w:tabs>
              <w:rPr>
                <w:lang w:val="en-CA" w:eastAsia="ja-JP"/>
              </w:rPr>
            </w:pPr>
            <w:r>
              <w:rPr>
                <w:rFonts w:hint="eastAsia"/>
                <w:lang w:val="en-CA" w:eastAsia="ja-JP"/>
              </w:rPr>
              <w:t>4</w:t>
            </w:r>
            <w:r>
              <w:rPr>
                <w:lang w:val="en-CA" w:eastAsia="ja-JP"/>
              </w:rPr>
              <w:t>22 becomes optional</w:t>
            </w:r>
          </w:p>
        </w:tc>
      </w:tr>
      <w:tr w:rsidR="00EE5FE0" w:rsidRPr="0060580E" w14:paraId="420AF3C1" w14:textId="77777777" w:rsidTr="0099097D">
        <w:trPr>
          <w:cantSplit/>
          <w:jc w:val="center"/>
        </w:trPr>
        <w:tc>
          <w:tcPr>
            <w:tcW w:w="1425" w:type="dxa"/>
          </w:tcPr>
          <w:p w14:paraId="7C3AFC3E" w14:textId="77777777" w:rsidR="00EE5FE0" w:rsidRDefault="00EE5FE0" w:rsidP="0099097D">
            <w:pPr>
              <w:tabs>
                <w:tab w:val="clear" w:pos="360"/>
                <w:tab w:val="clear" w:pos="720"/>
                <w:tab w:val="clear" w:pos="1080"/>
                <w:tab w:val="clear" w:pos="1440"/>
              </w:tabs>
              <w:jc w:val="center"/>
            </w:pPr>
            <w:r>
              <w:rPr>
                <w:rFonts w:hint="eastAsia"/>
                <w:lang w:eastAsia="ja-JP"/>
              </w:rPr>
              <w:t>1</w:t>
            </w:r>
            <w:r>
              <w:rPr>
                <w:lang w:eastAsia="ja-JP"/>
              </w:rPr>
              <w:t>6bit</w:t>
            </w:r>
          </w:p>
        </w:tc>
        <w:tc>
          <w:tcPr>
            <w:tcW w:w="1269" w:type="dxa"/>
            <w:shd w:val="clear" w:color="auto" w:fill="auto"/>
          </w:tcPr>
          <w:p w14:paraId="7DEBD6A6" w14:textId="4014010F" w:rsidR="0017067D" w:rsidRPr="00A00953" w:rsidRDefault="00EE5FE0" w:rsidP="006D4CF0">
            <w:pPr>
              <w:tabs>
                <w:tab w:val="clear" w:pos="360"/>
                <w:tab w:val="clear" w:pos="720"/>
                <w:tab w:val="clear" w:pos="1080"/>
                <w:tab w:val="clear" w:pos="1440"/>
              </w:tabs>
              <w:jc w:val="center"/>
              <w:rPr>
                <w:lang w:eastAsia="ja-JP"/>
              </w:rPr>
            </w:pPr>
            <w:r w:rsidRPr="00A00953">
              <w:rPr>
                <w:lang w:eastAsia="ja-JP"/>
              </w:rPr>
              <w:t>SVT</w:t>
            </w:r>
          </w:p>
        </w:tc>
        <w:tc>
          <w:tcPr>
            <w:tcW w:w="1559" w:type="dxa"/>
            <w:shd w:val="clear" w:color="auto" w:fill="auto"/>
          </w:tcPr>
          <w:p w14:paraId="5B968F85"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63C1A57A" w14:textId="2B2DE717" w:rsidR="00EE5FE0" w:rsidRPr="0017067D" w:rsidRDefault="00EE5FE0" w:rsidP="0017067D">
            <w:pPr>
              <w:tabs>
                <w:tab w:val="clear" w:pos="360"/>
                <w:tab w:val="clear" w:pos="720"/>
                <w:tab w:val="clear" w:pos="1080"/>
                <w:tab w:val="clear" w:pos="1440"/>
              </w:tabs>
              <w:jc w:val="center"/>
              <w:rPr>
                <w:lang w:val="en-CA"/>
              </w:rPr>
            </w:pPr>
            <w:r w:rsidRPr="00EE5FE0">
              <w:rPr>
                <w:lang w:val="en-CA"/>
              </w:rPr>
              <w:t>-8, -13, -18, -23, -28, -33</w:t>
            </w:r>
          </w:p>
        </w:tc>
        <w:tc>
          <w:tcPr>
            <w:tcW w:w="597" w:type="dxa"/>
          </w:tcPr>
          <w:p w14:paraId="16F6133D" w14:textId="77777777" w:rsidR="00EE5FE0" w:rsidRDefault="00EE5FE0" w:rsidP="0099097D">
            <w:pPr>
              <w:tabs>
                <w:tab w:val="clear" w:pos="360"/>
                <w:tab w:val="clear" w:pos="720"/>
                <w:tab w:val="clear" w:pos="1080"/>
                <w:tab w:val="clear" w:pos="1440"/>
              </w:tabs>
              <w:jc w:val="center"/>
              <w:rPr>
                <w:lang w:val="en-CA"/>
              </w:rPr>
            </w:pPr>
            <w:r>
              <w:rPr>
                <w:rFonts w:hint="eastAsia"/>
                <w:lang w:val="en-CA" w:eastAsia="ja-JP"/>
              </w:rPr>
              <w:t>M</w:t>
            </w:r>
          </w:p>
        </w:tc>
        <w:tc>
          <w:tcPr>
            <w:tcW w:w="1842" w:type="dxa"/>
          </w:tcPr>
          <w:p w14:paraId="794CBD6F" w14:textId="77777777" w:rsidR="00EE5FE0" w:rsidRDefault="00EE5FE0" w:rsidP="0099097D">
            <w:pPr>
              <w:tabs>
                <w:tab w:val="clear" w:pos="360"/>
                <w:tab w:val="clear" w:pos="720"/>
                <w:tab w:val="clear" w:pos="1080"/>
                <w:tab w:val="clear" w:pos="1440"/>
              </w:tabs>
              <w:jc w:val="center"/>
              <w:rPr>
                <w:lang w:val="en-CA" w:eastAsia="ja-JP"/>
              </w:rPr>
            </w:pPr>
          </w:p>
        </w:tc>
        <w:tc>
          <w:tcPr>
            <w:tcW w:w="1125" w:type="dxa"/>
            <w:shd w:val="clear" w:color="auto" w:fill="auto"/>
          </w:tcPr>
          <w:p w14:paraId="100C46F6" w14:textId="77777777" w:rsidR="00EE5FE0" w:rsidRPr="0060580E" w:rsidRDefault="00EE5FE0" w:rsidP="0099097D">
            <w:pPr>
              <w:tabs>
                <w:tab w:val="clear" w:pos="360"/>
                <w:tab w:val="clear" w:pos="720"/>
                <w:tab w:val="clear" w:pos="1080"/>
                <w:tab w:val="clear" w:pos="1440"/>
              </w:tabs>
              <w:jc w:val="center"/>
              <w:rPr>
                <w:lang w:val="en-CA" w:eastAsia="ja-JP"/>
              </w:rPr>
            </w:pPr>
            <w:r>
              <w:rPr>
                <w:rFonts w:hint="eastAsia"/>
                <w:lang w:val="en-CA" w:eastAsia="ja-JP"/>
              </w:rPr>
              <w:t>M</w:t>
            </w:r>
          </w:p>
        </w:tc>
      </w:tr>
      <w:tr w:rsidR="00EE5FE0" w:rsidRPr="0060580E" w14:paraId="6DA68505" w14:textId="77777777" w:rsidTr="0099097D">
        <w:trPr>
          <w:cantSplit/>
          <w:jc w:val="center"/>
        </w:trPr>
        <w:tc>
          <w:tcPr>
            <w:tcW w:w="1425" w:type="dxa"/>
            <w:tcBorders>
              <w:top w:val="single" w:sz="4" w:space="0" w:color="auto"/>
            </w:tcBorders>
          </w:tcPr>
          <w:p w14:paraId="39360948" w14:textId="7A3D001D"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Loss</w:t>
            </w:r>
            <w:r w:rsidR="0017067D" w:rsidRPr="00955F72">
              <w:rPr>
                <w:lang w:eastAsia="ja-JP"/>
              </w:rPr>
              <w:t>l</w:t>
            </w:r>
            <w:r w:rsidRPr="00955F72">
              <w:rPr>
                <w:lang w:eastAsia="ja-JP"/>
              </w:rPr>
              <w:t>ess</w:t>
            </w:r>
          </w:p>
          <w:p w14:paraId="690EE4A6" w14:textId="77777777" w:rsidR="00EE5FE0" w:rsidRPr="00955F72" w:rsidRDefault="00EE5FE0" w:rsidP="0099097D">
            <w:pPr>
              <w:keepNext/>
              <w:keepLines/>
              <w:tabs>
                <w:tab w:val="clear" w:pos="360"/>
                <w:tab w:val="clear" w:pos="720"/>
                <w:tab w:val="clear" w:pos="1080"/>
                <w:tab w:val="clear" w:pos="1440"/>
              </w:tabs>
              <w:jc w:val="center"/>
              <w:rPr>
                <w:lang w:eastAsia="ja-JP"/>
              </w:rPr>
            </w:pPr>
            <w:r w:rsidRPr="00955F72">
              <w:rPr>
                <w:lang w:eastAsia="ja-JP"/>
              </w:rPr>
              <w:t>12bit</w:t>
            </w:r>
          </w:p>
        </w:tc>
        <w:tc>
          <w:tcPr>
            <w:tcW w:w="1269" w:type="dxa"/>
            <w:tcBorders>
              <w:top w:val="single" w:sz="4" w:space="0" w:color="auto"/>
            </w:tcBorders>
            <w:shd w:val="clear" w:color="auto" w:fill="auto"/>
          </w:tcPr>
          <w:p w14:paraId="52C2806E" w14:textId="77777777" w:rsidR="00D51B78" w:rsidRDefault="00EE5FE0" w:rsidP="00D51B78">
            <w:pPr>
              <w:keepNext/>
              <w:keepLines/>
              <w:tabs>
                <w:tab w:val="clear" w:pos="360"/>
                <w:tab w:val="clear" w:pos="720"/>
                <w:tab w:val="clear" w:pos="1080"/>
                <w:tab w:val="clear" w:pos="1440"/>
              </w:tabs>
              <w:jc w:val="center"/>
              <w:rPr>
                <w:lang w:eastAsia="ja-JP"/>
              </w:rPr>
            </w:pPr>
            <w:r w:rsidRPr="00C924AD">
              <w:rPr>
                <w:lang w:eastAsia="ja-JP"/>
              </w:rPr>
              <w:t>PQ422</w:t>
            </w:r>
            <w:r>
              <w:rPr>
                <w:lang w:eastAsia="ja-JP"/>
              </w:rPr>
              <w:t>, P</w:t>
            </w:r>
            <w:r w:rsidRPr="00C924AD">
              <w:rPr>
                <w:lang w:eastAsia="ja-JP"/>
              </w:rPr>
              <w:t>Q444</w:t>
            </w:r>
          </w:p>
          <w:p w14:paraId="7B6697CE" w14:textId="421FE186" w:rsidR="00D51B78" w:rsidRPr="00C924AD" w:rsidRDefault="00D51B78" w:rsidP="00D51B78">
            <w:pPr>
              <w:keepNext/>
              <w:keepLines/>
              <w:tabs>
                <w:tab w:val="clear" w:pos="360"/>
                <w:tab w:val="clear" w:pos="720"/>
                <w:tab w:val="clear" w:pos="1080"/>
                <w:tab w:val="clear" w:pos="1440"/>
              </w:tabs>
              <w:jc w:val="center"/>
              <w:rPr>
                <w:lang w:eastAsia="ja-JP"/>
              </w:rPr>
            </w:pPr>
            <w:r>
              <w:rPr>
                <w:lang w:eastAsia="ja-JP"/>
              </w:rPr>
              <w:t>(</w:t>
            </w:r>
            <w:r w:rsidRPr="00D51B78">
              <w:rPr>
                <w:highlight w:val="yellow"/>
                <w:lang w:eastAsia="ja-JP"/>
              </w:rPr>
              <w:t>TBD</w:t>
            </w:r>
            <w:r>
              <w:rPr>
                <w:lang w:eastAsia="ja-JP"/>
              </w:rPr>
              <w:t>)</w:t>
            </w:r>
          </w:p>
        </w:tc>
        <w:tc>
          <w:tcPr>
            <w:tcW w:w="1559" w:type="dxa"/>
            <w:tcBorders>
              <w:top w:val="single" w:sz="4" w:space="0" w:color="auto"/>
            </w:tcBorders>
            <w:shd w:val="clear" w:color="auto" w:fill="auto"/>
          </w:tcPr>
          <w:p w14:paraId="29DAC26F" w14:textId="77777777" w:rsidR="00EE5FE0" w:rsidRPr="00C924AD" w:rsidRDefault="00EE5FE0" w:rsidP="0099097D">
            <w:pPr>
              <w:keepNext/>
              <w:keepLines/>
              <w:tabs>
                <w:tab w:val="clear" w:pos="360"/>
                <w:tab w:val="clear" w:pos="720"/>
                <w:tab w:val="clear" w:pos="1080"/>
                <w:tab w:val="clear" w:pos="1440"/>
              </w:tabs>
              <w:jc w:val="center"/>
            </w:pPr>
            <w:r w:rsidRPr="00C924AD">
              <w:t>12</w:t>
            </w:r>
          </w:p>
        </w:tc>
        <w:tc>
          <w:tcPr>
            <w:tcW w:w="1543" w:type="dxa"/>
            <w:tcBorders>
              <w:top w:val="single" w:sz="4" w:space="0" w:color="auto"/>
            </w:tcBorders>
            <w:shd w:val="clear" w:color="auto" w:fill="auto"/>
          </w:tcPr>
          <w:p w14:paraId="4861D4E5" w14:textId="77777777" w:rsidR="00EE5FE0" w:rsidRPr="001F3F38" w:rsidRDefault="00EE5FE0" w:rsidP="0099097D">
            <w:pPr>
              <w:keepNext/>
              <w:keepLines/>
              <w:tabs>
                <w:tab w:val="clear" w:pos="360"/>
                <w:tab w:val="clear" w:pos="720"/>
                <w:tab w:val="clear" w:pos="1080"/>
                <w:tab w:val="clear" w:pos="1440"/>
              </w:tabs>
              <w:jc w:val="center"/>
            </w:pPr>
          </w:p>
        </w:tc>
        <w:tc>
          <w:tcPr>
            <w:tcW w:w="597" w:type="dxa"/>
            <w:tcBorders>
              <w:top w:val="single" w:sz="4" w:space="0" w:color="auto"/>
            </w:tcBorders>
          </w:tcPr>
          <w:p w14:paraId="6C313459"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c>
          <w:tcPr>
            <w:tcW w:w="1842" w:type="dxa"/>
            <w:tcBorders>
              <w:top w:val="single" w:sz="4" w:space="0" w:color="auto"/>
            </w:tcBorders>
          </w:tcPr>
          <w:p w14:paraId="36B22E66" w14:textId="77777777" w:rsidR="00EE5FE0" w:rsidRDefault="00EE5FE0" w:rsidP="0099097D">
            <w:pPr>
              <w:keepNext/>
              <w:keepLines/>
              <w:tabs>
                <w:tab w:val="clear" w:pos="360"/>
                <w:tab w:val="clear" w:pos="720"/>
                <w:tab w:val="clear" w:pos="1080"/>
                <w:tab w:val="clear" w:pos="1440"/>
              </w:tabs>
              <w:jc w:val="center"/>
              <w:rPr>
                <w:lang w:val="en-CA" w:eastAsia="ja-JP"/>
              </w:rPr>
            </w:pPr>
            <w:r w:rsidRPr="007A207C">
              <w:rPr>
                <w:lang w:val="en-CA" w:eastAsia="ja-JP"/>
              </w:rPr>
              <w:t>O</w:t>
            </w:r>
          </w:p>
        </w:tc>
        <w:tc>
          <w:tcPr>
            <w:tcW w:w="1125" w:type="dxa"/>
            <w:tcBorders>
              <w:top w:val="single" w:sz="4" w:space="0" w:color="auto"/>
            </w:tcBorders>
            <w:shd w:val="clear" w:color="auto" w:fill="auto"/>
          </w:tcPr>
          <w:p w14:paraId="6CAAC077" w14:textId="77777777" w:rsidR="00EE5FE0" w:rsidRPr="0060580E" w:rsidRDefault="00EE5FE0" w:rsidP="0099097D">
            <w:pPr>
              <w:keepNext/>
              <w:keepLines/>
              <w:tabs>
                <w:tab w:val="clear" w:pos="360"/>
                <w:tab w:val="clear" w:pos="720"/>
                <w:tab w:val="clear" w:pos="1080"/>
                <w:tab w:val="clear" w:pos="1440"/>
              </w:tabs>
              <w:jc w:val="center"/>
              <w:rPr>
                <w:lang w:val="en-CA" w:eastAsia="ja-JP"/>
              </w:rPr>
            </w:pPr>
            <w:r>
              <w:rPr>
                <w:lang w:val="en-CA" w:eastAsia="ja-JP"/>
              </w:rPr>
              <w:t>O</w:t>
            </w:r>
          </w:p>
        </w:tc>
      </w:tr>
      <w:tr w:rsidR="00EE5FE0" w14:paraId="7A1791A9" w14:textId="77777777" w:rsidTr="0099097D">
        <w:trPr>
          <w:cantSplit/>
          <w:jc w:val="center"/>
        </w:trPr>
        <w:tc>
          <w:tcPr>
            <w:tcW w:w="1425" w:type="dxa"/>
          </w:tcPr>
          <w:p w14:paraId="284A1152" w14:textId="77777777" w:rsidR="00EE5FE0" w:rsidRPr="00955F72" w:rsidRDefault="00EE5FE0" w:rsidP="0099097D">
            <w:pPr>
              <w:tabs>
                <w:tab w:val="clear" w:pos="360"/>
                <w:tab w:val="clear" w:pos="720"/>
                <w:tab w:val="clear" w:pos="1080"/>
                <w:tab w:val="clear" w:pos="1440"/>
              </w:tabs>
              <w:jc w:val="center"/>
              <w:rPr>
                <w:lang w:eastAsia="ja-JP"/>
              </w:rPr>
            </w:pPr>
            <w:r w:rsidRPr="00955F72">
              <w:rPr>
                <w:lang w:eastAsia="ja-JP"/>
              </w:rPr>
              <w:t>Lossless 16bit</w:t>
            </w:r>
          </w:p>
        </w:tc>
        <w:tc>
          <w:tcPr>
            <w:tcW w:w="1269" w:type="dxa"/>
            <w:shd w:val="clear" w:color="auto" w:fill="auto"/>
          </w:tcPr>
          <w:p w14:paraId="3C873E0C" w14:textId="77777777" w:rsidR="00EE5FE0" w:rsidRPr="00A00953" w:rsidRDefault="00EE5FE0" w:rsidP="0099097D">
            <w:pPr>
              <w:tabs>
                <w:tab w:val="clear" w:pos="360"/>
                <w:tab w:val="clear" w:pos="720"/>
                <w:tab w:val="clear" w:pos="1080"/>
                <w:tab w:val="clear" w:pos="1440"/>
              </w:tabs>
              <w:jc w:val="center"/>
              <w:rPr>
                <w:lang w:eastAsia="ja-JP"/>
              </w:rPr>
            </w:pPr>
            <w:r w:rsidRPr="00A00953">
              <w:rPr>
                <w:lang w:eastAsia="ja-JP"/>
              </w:rPr>
              <w:t>SVT</w:t>
            </w:r>
          </w:p>
        </w:tc>
        <w:tc>
          <w:tcPr>
            <w:tcW w:w="1559" w:type="dxa"/>
            <w:shd w:val="clear" w:color="auto" w:fill="auto"/>
          </w:tcPr>
          <w:p w14:paraId="2B64223C" w14:textId="77777777" w:rsidR="00EE5FE0" w:rsidRPr="00C924AD" w:rsidRDefault="00EE5FE0" w:rsidP="0099097D">
            <w:pPr>
              <w:tabs>
                <w:tab w:val="clear" w:pos="360"/>
                <w:tab w:val="clear" w:pos="720"/>
                <w:tab w:val="clear" w:pos="1080"/>
                <w:tab w:val="clear" w:pos="1440"/>
              </w:tabs>
              <w:jc w:val="center"/>
            </w:pPr>
            <w:r w:rsidRPr="00C924AD">
              <w:t>16</w:t>
            </w:r>
          </w:p>
        </w:tc>
        <w:tc>
          <w:tcPr>
            <w:tcW w:w="1543" w:type="dxa"/>
            <w:shd w:val="clear" w:color="auto" w:fill="auto"/>
          </w:tcPr>
          <w:p w14:paraId="3B822366" w14:textId="77777777" w:rsidR="00EE5FE0" w:rsidRDefault="00EE5FE0" w:rsidP="0099097D">
            <w:pPr>
              <w:tabs>
                <w:tab w:val="clear" w:pos="360"/>
                <w:tab w:val="clear" w:pos="720"/>
                <w:tab w:val="clear" w:pos="1080"/>
                <w:tab w:val="clear" w:pos="1440"/>
              </w:tabs>
              <w:jc w:val="center"/>
              <w:rPr>
                <w:lang w:val="en-CA"/>
              </w:rPr>
            </w:pPr>
          </w:p>
        </w:tc>
        <w:tc>
          <w:tcPr>
            <w:tcW w:w="597" w:type="dxa"/>
          </w:tcPr>
          <w:p w14:paraId="0A94E476"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c>
          <w:tcPr>
            <w:tcW w:w="1842" w:type="dxa"/>
          </w:tcPr>
          <w:p w14:paraId="0D0D45A2" w14:textId="77777777" w:rsidR="00EE5FE0" w:rsidRDefault="00EE5FE0" w:rsidP="0099097D">
            <w:pPr>
              <w:tabs>
                <w:tab w:val="clear" w:pos="360"/>
                <w:tab w:val="clear" w:pos="720"/>
                <w:tab w:val="clear" w:pos="1080"/>
                <w:tab w:val="clear" w:pos="1440"/>
              </w:tabs>
              <w:jc w:val="center"/>
              <w:rPr>
                <w:lang w:val="en-CA" w:eastAsia="ja-JP"/>
              </w:rPr>
            </w:pPr>
          </w:p>
        </w:tc>
        <w:tc>
          <w:tcPr>
            <w:tcW w:w="1125" w:type="dxa"/>
            <w:shd w:val="clear" w:color="auto" w:fill="auto"/>
          </w:tcPr>
          <w:p w14:paraId="51350542" w14:textId="77777777" w:rsidR="00EE5FE0" w:rsidRDefault="00EE5FE0" w:rsidP="0099097D">
            <w:pPr>
              <w:tabs>
                <w:tab w:val="clear" w:pos="360"/>
                <w:tab w:val="clear" w:pos="720"/>
                <w:tab w:val="clear" w:pos="1080"/>
                <w:tab w:val="clear" w:pos="1440"/>
              </w:tabs>
              <w:jc w:val="center"/>
              <w:rPr>
                <w:lang w:val="en-CA" w:eastAsia="ja-JP"/>
              </w:rPr>
            </w:pPr>
            <w:r>
              <w:rPr>
                <w:rFonts w:hint="eastAsia"/>
                <w:lang w:val="en-CA" w:eastAsia="ja-JP"/>
              </w:rPr>
              <w:t>O</w:t>
            </w:r>
          </w:p>
        </w:tc>
      </w:tr>
    </w:tbl>
    <w:p w14:paraId="7EF5B1FD" w14:textId="662407AB" w:rsidR="006D4CF0" w:rsidRDefault="006D4CF0" w:rsidP="00955F72">
      <w:pPr>
        <w:rPr>
          <w:lang w:eastAsia="ja-JP"/>
        </w:rPr>
      </w:pPr>
    </w:p>
    <w:p w14:paraId="60FDD330" w14:textId="6026378E" w:rsidR="00955F72" w:rsidRDefault="00955F72" w:rsidP="006D4CF0">
      <w:pPr>
        <w:rPr>
          <w:lang w:eastAsia="ja-JP"/>
        </w:rPr>
      </w:pPr>
      <w:r>
        <w:rPr>
          <w:lang w:eastAsia="ja-JP"/>
        </w:rPr>
        <w:t xml:space="preserve">In preliminary common test condition suggested in JVET-T0047, </w:t>
      </w:r>
      <w:r w:rsidR="006D4CF0">
        <w:rPr>
          <w:rFonts w:hint="eastAsia"/>
          <w:lang w:eastAsia="ja-JP"/>
        </w:rPr>
        <w:t>R</w:t>
      </w:r>
      <w:r w:rsidR="006D4CF0">
        <w:rPr>
          <w:lang w:eastAsia="ja-JP"/>
        </w:rPr>
        <w:t>A is optional since it showed very large encoding time.</w:t>
      </w:r>
    </w:p>
    <w:p w14:paraId="352E3B85" w14:textId="33EA697D" w:rsidR="00955F72" w:rsidRDefault="00955F72" w:rsidP="006D4CF0">
      <w:pPr>
        <w:rPr>
          <w:lang w:eastAsia="ja-JP"/>
        </w:rPr>
      </w:pPr>
      <w:r>
        <w:rPr>
          <w:rFonts w:hint="eastAsia"/>
          <w:lang w:eastAsia="ja-JP"/>
        </w:rPr>
        <w:t>T</w:t>
      </w:r>
      <w:r>
        <w:rPr>
          <w:lang w:eastAsia="ja-JP"/>
        </w:rPr>
        <w:t xml:space="preserve">here was several </w:t>
      </w:r>
      <w:proofErr w:type="gramStart"/>
      <w:r>
        <w:rPr>
          <w:lang w:eastAsia="ja-JP"/>
        </w:rPr>
        <w:t>opinion</w:t>
      </w:r>
      <w:proofErr w:type="gramEnd"/>
      <w:r>
        <w:rPr>
          <w:lang w:eastAsia="ja-JP"/>
        </w:rPr>
        <w:t xml:space="preserve"> on that.</w:t>
      </w:r>
    </w:p>
    <w:p w14:paraId="234A9E5C" w14:textId="71C656D3" w:rsidR="006D4CF0" w:rsidRDefault="006D4CF0" w:rsidP="006D4CF0">
      <w:pPr>
        <w:rPr>
          <w:lang w:eastAsia="ja-JP"/>
        </w:rPr>
      </w:pPr>
      <w:r>
        <w:rPr>
          <w:rFonts w:hint="eastAsia"/>
          <w:lang w:eastAsia="ja-JP"/>
        </w:rPr>
        <w:t>1</w:t>
      </w:r>
      <w:r>
        <w:rPr>
          <w:lang w:eastAsia="ja-JP"/>
        </w:rPr>
        <w:t>00frm is not good number for RA. 3or 4 chunks or something can be suggested.</w:t>
      </w:r>
    </w:p>
    <w:p w14:paraId="2738488B" w14:textId="40AEACF0" w:rsidR="006D4CF0" w:rsidRDefault="006D4CF0" w:rsidP="006D4CF0">
      <w:pPr>
        <w:rPr>
          <w:lang w:eastAsia="ja-JP"/>
        </w:rPr>
      </w:pPr>
      <w:r>
        <w:rPr>
          <w:rFonts w:hint="eastAsia"/>
          <w:lang w:eastAsia="ja-JP"/>
        </w:rPr>
        <w:t>D</w:t>
      </w:r>
      <w:r>
        <w:rPr>
          <w:lang w:eastAsia="ja-JP"/>
        </w:rPr>
        <w:t>ifference number for difference sequence is suggested.</w:t>
      </w:r>
    </w:p>
    <w:p w14:paraId="082D532D" w14:textId="4A4B4727" w:rsidR="006D4CF0" w:rsidRDefault="006D4CF0" w:rsidP="006D4CF0">
      <w:pPr>
        <w:rPr>
          <w:lang w:eastAsia="ja-JP"/>
        </w:rPr>
      </w:pPr>
      <w:r>
        <w:rPr>
          <w:lang w:eastAsia="ja-JP"/>
        </w:rPr>
        <w:t>Check configuration for speedup. Closed GOP is also suggested (GOP boundary care is not needed then)</w:t>
      </w:r>
    </w:p>
    <w:p w14:paraId="47794ABB" w14:textId="5A182859" w:rsidR="006D4CF0" w:rsidRDefault="006D4CF0" w:rsidP="006D4CF0">
      <w:pPr>
        <w:rPr>
          <w:lang w:eastAsia="ja-JP"/>
        </w:rPr>
      </w:pPr>
      <w:r>
        <w:rPr>
          <w:rFonts w:hint="eastAsia"/>
          <w:lang w:eastAsia="ja-JP"/>
        </w:rPr>
        <w:t>S</w:t>
      </w:r>
      <w:r>
        <w:rPr>
          <w:lang w:eastAsia="ja-JP"/>
        </w:rPr>
        <w:t>horter GOP can be also used. GOP 8 is also suggested.</w:t>
      </w:r>
    </w:p>
    <w:p w14:paraId="3E7AD2B1" w14:textId="77777777" w:rsidR="004E7081" w:rsidRDefault="004E7081" w:rsidP="004E7081">
      <w:pPr>
        <w:rPr>
          <w:lang w:eastAsia="ja-JP"/>
        </w:rPr>
      </w:pPr>
      <w:r>
        <w:rPr>
          <w:lang w:eastAsia="ja-JP"/>
        </w:rPr>
        <w:t>It is pointed that in VTM, lossless might have bug in software. If there are bugs, decision is difficult or not reliable. Issues of some tools can be found by testing these sequences.</w:t>
      </w:r>
    </w:p>
    <w:p w14:paraId="5F93A702" w14:textId="1843CB4E" w:rsidR="004E7081" w:rsidRDefault="004E7081" w:rsidP="006D4CF0">
      <w:pPr>
        <w:rPr>
          <w:lang w:eastAsia="ja-JP"/>
        </w:rPr>
      </w:pPr>
      <w:r>
        <w:rPr>
          <w:lang w:eastAsia="ja-JP"/>
        </w:rPr>
        <w:t xml:space="preserve">It was mentioned that it seems </w:t>
      </w:r>
      <w:proofErr w:type="gramStart"/>
      <w:r>
        <w:rPr>
          <w:lang w:eastAsia="ja-JP"/>
        </w:rPr>
        <w:t>16 bit</w:t>
      </w:r>
      <w:proofErr w:type="gramEnd"/>
      <w:r>
        <w:rPr>
          <w:lang w:eastAsia="ja-JP"/>
        </w:rPr>
        <w:t xml:space="preserve"> testing can be not sufficient compared to 12bit testing.</w:t>
      </w:r>
    </w:p>
    <w:p w14:paraId="1A829E9F" w14:textId="77777777" w:rsidR="004E7081" w:rsidRPr="004E7081" w:rsidRDefault="004E7081" w:rsidP="006D4CF0">
      <w:pPr>
        <w:rPr>
          <w:lang w:eastAsia="ja-JP"/>
        </w:rPr>
      </w:pPr>
    </w:p>
    <w:p w14:paraId="01FC6C3C" w14:textId="77777777" w:rsidR="00652AF0" w:rsidRDefault="0093353F" w:rsidP="006D4CF0">
      <w:pPr>
        <w:rPr>
          <w:lang w:eastAsia="ja-JP"/>
        </w:rPr>
      </w:pPr>
      <w:r>
        <w:rPr>
          <w:lang w:eastAsia="ja-JP"/>
        </w:rPr>
        <w:t>RA mandatory is also suggested if some way to reduce encoding time is found.</w:t>
      </w:r>
      <w:r w:rsidR="004E7081">
        <w:rPr>
          <w:lang w:eastAsia="ja-JP"/>
        </w:rPr>
        <w:t xml:space="preserve"> </w:t>
      </w:r>
    </w:p>
    <w:p w14:paraId="0B049C70" w14:textId="65081437" w:rsidR="0093353F" w:rsidRDefault="004E7081" w:rsidP="006D4CF0">
      <w:pPr>
        <w:rPr>
          <w:lang w:eastAsia="ja-JP"/>
        </w:rPr>
      </w:pPr>
      <w:r w:rsidRPr="005B1A17">
        <w:rPr>
          <w:highlight w:val="red"/>
          <w:lang w:eastAsia="ja-JP"/>
        </w:rPr>
        <w:t>Revisit</w:t>
      </w:r>
      <w:r>
        <w:rPr>
          <w:lang w:eastAsia="ja-JP"/>
        </w:rPr>
        <w:t xml:space="preserve"> on RA mandatory possibility</w:t>
      </w:r>
    </w:p>
    <w:p w14:paraId="56C1AC54" w14:textId="5EFCEED3" w:rsidR="004E7081" w:rsidRDefault="004E7081" w:rsidP="006D4CF0">
      <w:pPr>
        <w:rPr>
          <w:lang w:eastAsia="ja-JP"/>
        </w:rPr>
      </w:pPr>
    </w:p>
    <w:p w14:paraId="5292E722" w14:textId="77777777" w:rsidR="004E7081" w:rsidRDefault="004E7081" w:rsidP="004E7081">
      <w:pPr>
        <w:rPr>
          <w:lang w:eastAsia="ja-JP"/>
        </w:rPr>
      </w:pPr>
      <w:r>
        <w:rPr>
          <w:lang w:eastAsia="ja-JP"/>
        </w:rPr>
        <w:t xml:space="preserve">It is suggested 422 optional in RA, LDB but mandatory in AI. </w:t>
      </w:r>
      <w:r w:rsidRPr="006C09F1">
        <w:rPr>
          <w:highlight w:val="yellow"/>
          <w:lang w:eastAsia="ja-JP"/>
        </w:rPr>
        <w:t>Agreed</w:t>
      </w:r>
    </w:p>
    <w:p w14:paraId="28630C77" w14:textId="77777777" w:rsidR="004E7081" w:rsidRDefault="004E7081" w:rsidP="006D4CF0">
      <w:pPr>
        <w:rPr>
          <w:lang w:eastAsia="ja-JP"/>
        </w:rPr>
      </w:pPr>
    </w:p>
    <w:p w14:paraId="2DF5DE2A" w14:textId="77777777" w:rsidR="00A63955" w:rsidRPr="0093353F" w:rsidRDefault="00A63955" w:rsidP="006D4CF0">
      <w:pPr>
        <w:rPr>
          <w:lang w:eastAsia="ja-JP"/>
        </w:rPr>
      </w:pPr>
    </w:p>
    <w:p w14:paraId="0878BB7B" w14:textId="29423761" w:rsidR="00EE5FE0" w:rsidRDefault="005B1A17" w:rsidP="00EE5FE0">
      <w:pPr>
        <w:pStyle w:val="1"/>
        <w:ind w:left="360" w:hanging="360"/>
        <w:rPr>
          <w:lang w:eastAsia="ja-JP"/>
        </w:rPr>
      </w:pPr>
      <w:r>
        <w:rPr>
          <w:lang w:eastAsia="ja-JP"/>
        </w:rPr>
        <w:lastRenderedPageBreak/>
        <w:t>Encoded frame count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4063"/>
        <w:gridCol w:w="495"/>
        <w:gridCol w:w="495"/>
        <w:gridCol w:w="496"/>
        <w:gridCol w:w="640"/>
        <w:gridCol w:w="1246"/>
      </w:tblGrid>
      <w:tr w:rsidR="00EE5FE0" w:rsidRPr="00136ED8" w14:paraId="60C81C95" w14:textId="77777777" w:rsidTr="0099097D">
        <w:tc>
          <w:tcPr>
            <w:tcW w:w="1035" w:type="dxa"/>
            <w:vMerge w:val="restart"/>
            <w:shd w:val="clear" w:color="auto" w:fill="auto"/>
          </w:tcPr>
          <w:p w14:paraId="3FF4097B" w14:textId="77777777" w:rsidR="00EE5FE0" w:rsidRPr="00136ED8" w:rsidRDefault="00EE5FE0" w:rsidP="0099097D">
            <w:pPr>
              <w:rPr>
                <w:b/>
                <w:sz w:val="18"/>
                <w:lang w:val="en-CA"/>
              </w:rPr>
            </w:pPr>
            <w:r w:rsidRPr="00136ED8">
              <w:rPr>
                <w:b/>
                <w:sz w:val="18"/>
                <w:lang w:val="en-CA"/>
              </w:rPr>
              <w:t>Class</w:t>
            </w:r>
          </w:p>
        </w:tc>
        <w:tc>
          <w:tcPr>
            <w:tcW w:w="4063" w:type="dxa"/>
            <w:vMerge w:val="restart"/>
            <w:shd w:val="clear" w:color="auto" w:fill="auto"/>
          </w:tcPr>
          <w:p w14:paraId="101C8F40" w14:textId="77777777" w:rsidR="00EE5FE0" w:rsidRPr="00136ED8" w:rsidRDefault="00EE5FE0" w:rsidP="0099097D">
            <w:pPr>
              <w:rPr>
                <w:b/>
                <w:sz w:val="18"/>
                <w:lang w:val="en-CA"/>
              </w:rPr>
            </w:pPr>
            <w:r w:rsidRPr="00136ED8">
              <w:rPr>
                <w:b/>
                <w:sz w:val="18"/>
                <w:lang w:val="en-CA"/>
              </w:rPr>
              <w:t>Test sequence filename</w:t>
            </w:r>
          </w:p>
        </w:tc>
        <w:tc>
          <w:tcPr>
            <w:tcW w:w="1486" w:type="dxa"/>
            <w:gridSpan w:val="3"/>
          </w:tcPr>
          <w:p w14:paraId="32B03C61" w14:textId="77777777" w:rsidR="00EE5FE0" w:rsidRPr="00136ED8" w:rsidRDefault="00EE5FE0" w:rsidP="0099097D">
            <w:pPr>
              <w:rPr>
                <w:b/>
                <w:sz w:val="18"/>
                <w:lang w:val="en-CA"/>
              </w:rPr>
            </w:pPr>
            <w:r w:rsidRPr="00136ED8">
              <w:rPr>
                <w:b/>
                <w:sz w:val="18"/>
                <w:lang w:val="en-CA"/>
              </w:rPr>
              <w:t>Encoded frame count</w:t>
            </w:r>
          </w:p>
        </w:tc>
        <w:tc>
          <w:tcPr>
            <w:tcW w:w="640" w:type="dxa"/>
            <w:vMerge w:val="restart"/>
            <w:shd w:val="clear" w:color="auto" w:fill="auto"/>
          </w:tcPr>
          <w:p w14:paraId="2E091C92" w14:textId="77777777" w:rsidR="00EE5FE0" w:rsidRPr="00136ED8" w:rsidRDefault="00EE5FE0" w:rsidP="0099097D">
            <w:pPr>
              <w:rPr>
                <w:b/>
                <w:sz w:val="18"/>
                <w:lang w:val="en-CA"/>
              </w:rPr>
            </w:pPr>
            <w:r w:rsidRPr="00136ED8">
              <w:rPr>
                <w:b/>
                <w:sz w:val="18"/>
                <w:lang w:val="en-CA"/>
              </w:rPr>
              <w:t>Input bit-depth</w:t>
            </w:r>
          </w:p>
        </w:tc>
        <w:tc>
          <w:tcPr>
            <w:tcW w:w="1246" w:type="dxa"/>
            <w:vMerge w:val="restart"/>
            <w:shd w:val="clear" w:color="auto" w:fill="auto"/>
          </w:tcPr>
          <w:p w14:paraId="2E99E3E2" w14:textId="77777777" w:rsidR="00EE5FE0" w:rsidRPr="00136ED8" w:rsidRDefault="00EE5FE0" w:rsidP="0099097D">
            <w:pPr>
              <w:rPr>
                <w:b/>
                <w:sz w:val="18"/>
                <w:lang w:val="en-CA"/>
              </w:rPr>
            </w:pPr>
            <w:r>
              <w:rPr>
                <w:b/>
                <w:sz w:val="18"/>
                <w:lang w:val="en-CA"/>
              </w:rPr>
              <w:t>Internal bit-depth</w:t>
            </w:r>
          </w:p>
        </w:tc>
      </w:tr>
      <w:tr w:rsidR="00EE5FE0" w:rsidRPr="003100F0" w14:paraId="6A0555ED" w14:textId="77777777" w:rsidTr="0099097D">
        <w:tc>
          <w:tcPr>
            <w:tcW w:w="1035" w:type="dxa"/>
            <w:vMerge/>
            <w:shd w:val="clear" w:color="auto" w:fill="auto"/>
          </w:tcPr>
          <w:p w14:paraId="77FD64E8" w14:textId="77777777" w:rsidR="00EE5FE0" w:rsidRPr="003100F0" w:rsidRDefault="00EE5FE0" w:rsidP="0099097D">
            <w:pPr>
              <w:jc w:val="center"/>
              <w:rPr>
                <w:sz w:val="18"/>
                <w:lang w:val="en-CA"/>
              </w:rPr>
            </w:pPr>
          </w:p>
        </w:tc>
        <w:tc>
          <w:tcPr>
            <w:tcW w:w="4063" w:type="dxa"/>
            <w:vMerge/>
            <w:shd w:val="clear" w:color="auto" w:fill="auto"/>
          </w:tcPr>
          <w:p w14:paraId="4F14FDE2" w14:textId="77777777" w:rsidR="00EE5FE0" w:rsidRPr="003100F0" w:rsidRDefault="00EE5FE0" w:rsidP="0099097D">
            <w:pPr>
              <w:jc w:val="center"/>
              <w:rPr>
                <w:sz w:val="18"/>
                <w:lang w:val="en-CA"/>
              </w:rPr>
            </w:pPr>
          </w:p>
        </w:tc>
        <w:tc>
          <w:tcPr>
            <w:tcW w:w="495" w:type="dxa"/>
            <w:shd w:val="clear" w:color="auto" w:fill="auto"/>
          </w:tcPr>
          <w:p w14:paraId="735CACA0" w14:textId="77777777" w:rsidR="00EE5FE0" w:rsidRPr="00136ED8" w:rsidRDefault="00EE5FE0" w:rsidP="0099097D">
            <w:pPr>
              <w:jc w:val="center"/>
              <w:rPr>
                <w:b/>
                <w:sz w:val="18"/>
                <w:lang w:val="en-CA"/>
              </w:rPr>
            </w:pPr>
            <w:r w:rsidRPr="003100F0">
              <w:rPr>
                <w:b/>
                <w:sz w:val="18"/>
                <w:lang w:val="en-CA"/>
              </w:rPr>
              <w:t>A</w:t>
            </w:r>
            <w:r w:rsidRPr="00136ED8">
              <w:rPr>
                <w:b/>
                <w:sz w:val="18"/>
                <w:lang w:val="en-CA"/>
              </w:rPr>
              <w:t>I</w:t>
            </w:r>
          </w:p>
        </w:tc>
        <w:tc>
          <w:tcPr>
            <w:tcW w:w="495" w:type="dxa"/>
          </w:tcPr>
          <w:p w14:paraId="45577B0C" w14:textId="77777777" w:rsidR="00EE5FE0" w:rsidRPr="00C924AD" w:rsidRDefault="00EE5FE0" w:rsidP="0099097D">
            <w:pPr>
              <w:jc w:val="center"/>
              <w:rPr>
                <w:b/>
                <w:sz w:val="18"/>
                <w:lang w:val="en-CA" w:eastAsia="ja-JP"/>
              </w:rPr>
            </w:pPr>
            <w:r>
              <w:rPr>
                <w:rFonts w:hint="eastAsia"/>
                <w:b/>
                <w:sz w:val="18"/>
                <w:lang w:val="en-CA" w:eastAsia="ja-JP"/>
              </w:rPr>
              <w:t>R</w:t>
            </w:r>
            <w:r>
              <w:rPr>
                <w:b/>
                <w:sz w:val="18"/>
                <w:lang w:val="en-CA" w:eastAsia="ja-JP"/>
              </w:rPr>
              <w:t>A</w:t>
            </w:r>
          </w:p>
        </w:tc>
        <w:tc>
          <w:tcPr>
            <w:tcW w:w="496" w:type="dxa"/>
            <w:shd w:val="clear" w:color="auto" w:fill="auto"/>
          </w:tcPr>
          <w:p w14:paraId="48185E31" w14:textId="77777777" w:rsidR="00EE5FE0" w:rsidRPr="00136ED8" w:rsidRDefault="00EE5FE0" w:rsidP="0099097D">
            <w:pPr>
              <w:jc w:val="center"/>
              <w:rPr>
                <w:b/>
                <w:sz w:val="18"/>
                <w:lang w:val="en-CA"/>
              </w:rPr>
            </w:pPr>
            <w:r w:rsidRPr="00136ED8">
              <w:rPr>
                <w:b/>
                <w:sz w:val="18"/>
                <w:lang w:val="en-CA"/>
              </w:rPr>
              <w:t>LD</w:t>
            </w:r>
            <w:r>
              <w:rPr>
                <w:b/>
                <w:sz w:val="18"/>
                <w:lang w:val="en-CA"/>
              </w:rPr>
              <w:t>B</w:t>
            </w:r>
          </w:p>
        </w:tc>
        <w:tc>
          <w:tcPr>
            <w:tcW w:w="640" w:type="dxa"/>
            <w:vMerge/>
            <w:shd w:val="clear" w:color="auto" w:fill="auto"/>
          </w:tcPr>
          <w:p w14:paraId="69E247AE" w14:textId="77777777" w:rsidR="00EE5FE0" w:rsidRPr="003100F0" w:rsidRDefault="00EE5FE0" w:rsidP="0099097D">
            <w:pPr>
              <w:jc w:val="center"/>
              <w:rPr>
                <w:sz w:val="18"/>
                <w:lang w:val="en-CA"/>
              </w:rPr>
            </w:pPr>
          </w:p>
        </w:tc>
        <w:tc>
          <w:tcPr>
            <w:tcW w:w="1246" w:type="dxa"/>
            <w:vMerge/>
            <w:shd w:val="clear" w:color="auto" w:fill="auto"/>
          </w:tcPr>
          <w:p w14:paraId="28E4BBCC" w14:textId="77777777" w:rsidR="00EE5FE0" w:rsidRPr="003100F0" w:rsidRDefault="00EE5FE0" w:rsidP="0099097D">
            <w:pPr>
              <w:jc w:val="center"/>
              <w:rPr>
                <w:sz w:val="18"/>
                <w:lang w:val="en-CA"/>
              </w:rPr>
            </w:pPr>
          </w:p>
        </w:tc>
      </w:tr>
      <w:tr w:rsidR="00EE5FE0" w14:paraId="6101F617" w14:textId="77777777" w:rsidTr="0099097D">
        <w:tc>
          <w:tcPr>
            <w:tcW w:w="1035" w:type="dxa"/>
            <w:vMerge w:val="restart"/>
            <w:shd w:val="clear" w:color="auto" w:fill="auto"/>
          </w:tcPr>
          <w:p w14:paraId="69BE569D" w14:textId="77777777" w:rsidR="00EE5FE0" w:rsidRPr="003100F0" w:rsidRDefault="00EE5FE0" w:rsidP="0099097D">
            <w:pPr>
              <w:rPr>
                <w:sz w:val="16"/>
                <w:szCs w:val="16"/>
                <w:lang w:val="en-CA"/>
              </w:rPr>
            </w:pPr>
            <w:r w:rsidRPr="003100F0">
              <w:rPr>
                <w:sz w:val="16"/>
                <w:szCs w:val="16"/>
                <w:lang w:val="en-CA"/>
              </w:rPr>
              <w:t>SVT</w:t>
            </w:r>
          </w:p>
          <w:p w14:paraId="460DA5FE" w14:textId="77777777" w:rsidR="00EE5FE0" w:rsidRPr="003100F0" w:rsidRDefault="00EE5FE0" w:rsidP="0099097D">
            <w:pPr>
              <w:rPr>
                <w:sz w:val="16"/>
                <w:szCs w:val="16"/>
                <w:lang w:val="en-CA"/>
              </w:rPr>
            </w:pPr>
            <w:r w:rsidRPr="003100F0">
              <w:rPr>
                <w:sz w:val="16"/>
                <w:szCs w:val="16"/>
                <w:lang w:val="en-CA"/>
              </w:rPr>
              <w:t xml:space="preserve">16 </w:t>
            </w:r>
            <w:proofErr w:type="gramStart"/>
            <w:r w:rsidRPr="003100F0">
              <w:rPr>
                <w:sz w:val="16"/>
                <w:szCs w:val="16"/>
                <w:lang w:val="en-CA"/>
              </w:rPr>
              <w:t>bit</w:t>
            </w:r>
            <w:proofErr w:type="gramEnd"/>
            <w:r w:rsidRPr="003100F0">
              <w:rPr>
                <w:sz w:val="16"/>
                <w:szCs w:val="16"/>
                <w:lang w:val="en-CA"/>
              </w:rPr>
              <w:t xml:space="preserve"> from 10 bit source</w:t>
            </w:r>
          </w:p>
          <w:p w14:paraId="14A5DCC4" w14:textId="77777777" w:rsidR="00EE5FE0" w:rsidRPr="003100F0" w:rsidRDefault="00EE5FE0" w:rsidP="0099097D">
            <w:pPr>
              <w:rPr>
                <w:sz w:val="16"/>
                <w:szCs w:val="16"/>
                <w:lang w:val="en-CA"/>
              </w:rPr>
            </w:pPr>
            <w:r w:rsidRPr="003100F0">
              <w:rPr>
                <w:sz w:val="16"/>
                <w:szCs w:val="16"/>
                <w:lang w:val="en-CA"/>
              </w:rPr>
              <w:t>(intermediate processing)</w:t>
            </w:r>
          </w:p>
        </w:tc>
        <w:tc>
          <w:tcPr>
            <w:tcW w:w="4063" w:type="dxa"/>
            <w:shd w:val="clear" w:color="auto" w:fill="auto"/>
          </w:tcPr>
          <w:p w14:paraId="3A12F65D" w14:textId="77777777" w:rsidR="00EE5FE0" w:rsidRPr="003100F0" w:rsidRDefault="00EE5FE0" w:rsidP="0099097D">
            <w:pPr>
              <w:rPr>
                <w:sz w:val="16"/>
                <w:szCs w:val="16"/>
                <w:lang w:val="en-CA"/>
              </w:rPr>
            </w:pPr>
            <w:r w:rsidRPr="003100F0">
              <w:rPr>
                <w:sz w:val="16"/>
                <w:szCs w:val="16"/>
                <w:lang w:val="en-CA"/>
              </w:rPr>
              <w:t>OldTownCross_1920x1080_50_16bit_444.rgb</w:t>
            </w:r>
          </w:p>
        </w:tc>
        <w:tc>
          <w:tcPr>
            <w:tcW w:w="495" w:type="dxa"/>
            <w:shd w:val="clear" w:color="auto" w:fill="auto"/>
          </w:tcPr>
          <w:p w14:paraId="0482193E" w14:textId="77777777" w:rsidR="00EE5FE0" w:rsidRDefault="00EE5FE0" w:rsidP="0099097D">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0E0F0FA1" w14:textId="229B9789" w:rsidR="00EE5FE0" w:rsidRPr="002B5760" w:rsidRDefault="005C3CF0" w:rsidP="0099097D">
            <w:pPr>
              <w:jc w:val="center"/>
              <w:rPr>
                <w:sz w:val="16"/>
                <w:szCs w:val="16"/>
                <w:highlight w:val="yellow"/>
                <w:lang w:val="en-CA" w:eastAsia="ja-JP"/>
              </w:rPr>
            </w:pPr>
            <w:r>
              <w:rPr>
                <w:sz w:val="16"/>
                <w:szCs w:val="16"/>
                <w:highlight w:val="yellow"/>
                <w:lang w:val="en-CA" w:eastAsia="ja-JP"/>
              </w:rPr>
              <w:t>100</w:t>
            </w:r>
          </w:p>
        </w:tc>
        <w:tc>
          <w:tcPr>
            <w:tcW w:w="496" w:type="dxa"/>
            <w:shd w:val="clear" w:color="auto" w:fill="auto"/>
          </w:tcPr>
          <w:p w14:paraId="72D75E7D" w14:textId="77777777" w:rsidR="00EE5FE0" w:rsidRPr="002B5760" w:rsidRDefault="00EE5FE0" w:rsidP="0099097D">
            <w:pPr>
              <w:jc w:val="center"/>
              <w:rPr>
                <w:sz w:val="16"/>
                <w:szCs w:val="16"/>
                <w:highlight w:val="yellow"/>
                <w:lang w:val="en-CA"/>
              </w:rPr>
            </w:pPr>
            <w:r w:rsidRPr="002B5760">
              <w:rPr>
                <w:sz w:val="16"/>
                <w:szCs w:val="16"/>
                <w:highlight w:val="yellow"/>
                <w:lang w:val="en-CA"/>
              </w:rPr>
              <w:t>50</w:t>
            </w:r>
          </w:p>
        </w:tc>
        <w:tc>
          <w:tcPr>
            <w:tcW w:w="640" w:type="dxa"/>
          </w:tcPr>
          <w:p w14:paraId="4B50DACB"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77E68179" w14:textId="77777777" w:rsidR="00EE5FE0" w:rsidRDefault="00EE5FE0" w:rsidP="0099097D">
            <w:pPr>
              <w:jc w:val="center"/>
              <w:rPr>
                <w:sz w:val="16"/>
                <w:szCs w:val="16"/>
                <w:lang w:val="en-CA"/>
              </w:rPr>
            </w:pPr>
            <w:r>
              <w:rPr>
                <w:sz w:val="16"/>
                <w:szCs w:val="16"/>
                <w:lang w:val="en-CA"/>
              </w:rPr>
              <w:t>12 and 16</w:t>
            </w:r>
          </w:p>
        </w:tc>
      </w:tr>
      <w:tr w:rsidR="00EE5FE0" w:rsidRPr="00136ED8" w14:paraId="5E0E9184" w14:textId="77777777" w:rsidTr="0099097D">
        <w:tc>
          <w:tcPr>
            <w:tcW w:w="1035" w:type="dxa"/>
            <w:vMerge/>
            <w:shd w:val="clear" w:color="auto" w:fill="auto"/>
          </w:tcPr>
          <w:p w14:paraId="234AC95E" w14:textId="77777777" w:rsidR="00EE5FE0" w:rsidRPr="003100F0" w:rsidRDefault="00EE5FE0" w:rsidP="0099097D">
            <w:pPr>
              <w:rPr>
                <w:sz w:val="16"/>
                <w:szCs w:val="16"/>
                <w:lang w:val="en-CA"/>
              </w:rPr>
            </w:pPr>
          </w:p>
        </w:tc>
        <w:tc>
          <w:tcPr>
            <w:tcW w:w="4063" w:type="dxa"/>
            <w:shd w:val="clear" w:color="auto" w:fill="auto"/>
          </w:tcPr>
          <w:p w14:paraId="071BDC0A" w14:textId="3A452788" w:rsidR="00EE5FE0" w:rsidRPr="003100F0" w:rsidRDefault="00EE5FE0" w:rsidP="0099097D">
            <w:pPr>
              <w:rPr>
                <w:sz w:val="16"/>
                <w:szCs w:val="16"/>
                <w:lang w:val="en-CA"/>
              </w:rPr>
            </w:pPr>
            <w:r w:rsidRPr="003100F0">
              <w:rPr>
                <w:sz w:val="16"/>
                <w:szCs w:val="16"/>
                <w:lang w:val="en-CA"/>
              </w:rPr>
              <w:t>CrowdRun_1920x1080_50_16bit_444.rgb</w:t>
            </w:r>
          </w:p>
        </w:tc>
        <w:tc>
          <w:tcPr>
            <w:tcW w:w="495" w:type="dxa"/>
            <w:shd w:val="clear" w:color="auto" w:fill="auto"/>
          </w:tcPr>
          <w:p w14:paraId="52D52AA6"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56D1F2ED" w14:textId="47F33ECF" w:rsidR="00EE5FE0" w:rsidRPr="002B5760" w:rsidRDefault="005C3CF0" w:rsidP="0099097D">
            <w:pPr>
              <w:jc w:val="center"/>
              <w:rPr>
                <w:sz w:val="16"/>
                <w:szCs w:val="16"/>
                <w:highlight w:val="yellow"/>
                <w:lang w:val="en-CA" w:eastAsia="ja-JP"/>
              </w:rPr>
            </w:pPr>
            <w:r>
              <w:rPr>
                <w:sz w:val="16"/>
                <w:szCs w:val="16"/>
                <w:highlight w:val="yellow"/>
                <w:lang w:val="en-CA" w:eastAsia="ja-JP"/>
              </w:rPr>
              <w:t>100</w:t>
            </w:r>
          </w:p>
        </w:tc>
        <w:tc>
          <w:tcPr>
            <w:tcW w:w="496" w:type="dxa"/>
            <w:shd w:val="clear" w:color="auto" w:fill="auto"/>
          </w:tcPr>
          <w:p w14:paraId="4F615905" w14:textId="77777777" w:rsidR="00EE5FE0" w:rsidRPr="002B5760" w:rsidRDefault="00EE5FE0" w:rsidP="0099097D">
            <w:pPr>
              <w:jc w:val="center"/>
              <w:rPr>
                <w:sz w:val="16"/>
                <w:szCs w:val="16"/>
                <w:highlight w:val="yellow"/>
                <w:lang w:val="en-CA" w:eastAsia="ja-JP"/>
              </w:rPr>
            </w:pPr>
            <w:r w:rsidRPr="002B5760">
              <w:rPr>
                <w:sz w:val="16"/>
                <w:szCs w:val="16"/>
                <w:highlight w:val="yellow"/>
                <w:lang w:val="en-CA"/>
              </w:rPr>
              <w:t>50</w:t>
            </w:r>
          </w:p>
        </w:tc>
        <w:tc>
          <w:tcPr>
            <w:tcW w:w="640" w:type="dxa"/>
          </w:tcPr>
          <w:p w14:paraId="64A0F65F"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E188763"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0763FB31" w14:textId="77777777" w:rsidTr="0099097D">
        <w:tc>
          <w:tcPr>
            <w:tcW w:w="1035" w:type="dxa"/>
            <w:vMerge/>
            <w:shd w:val="clear" w:color="auto" w:fill="auto"/>
          </w:tcPr>
          <w:p w14:paraId="6FF169C4" w14:textId="77777777" w:rsidR="00EE5FE0" w:rsidRPr="003100F0" w:rsidRDefault="00EE5FE0" w:rsidP="0099097D">
            <w:pPr>
              <w:rPr>
                <w:sz w:val="16"/>
                <w:szCs w:val="16"/>
                <w:lang w:val="en-CA"/>
              </w:rPr>
            </w:pPr>
          </w:p>
        </w:tc>
        <w:tc>
          <w:tcPr>
            <w:tcW w:w="4063" w:type="dxa"/>
            <w:shd w:val="clear" w:color="auto" w:fill="auto"/>
          </w:tcPr>
          <w:p w14:paraId="1B7364DD" w14:textId="77777777" w:rsidR="00EE5FE0" w:rsidRPr="003100F0" w:rsidRDefault="00EE5FE0" w:rsidP="0099097D">
            <w:pPr>
              <w:rPr>
                <w:sz w:val="16"/>
                <w:szCs w:val="16"/>
                <w:lang w:val="en-CA"/>
              </w:rPr>
            </w:pPr>
            <w:r w:rsidRPr="003100F0">
              <w:rPr>
                <w:sz w:val="16"/>
                <w:szCs w:val="16"/>
                <w:lang w:val="en-CA"/>
              </w:rPr>
              <w:t>ParkJoy_1920x1080_50_16bit_444.rgb</w:t>
            </w:r>
          </w:p>
        </w:tc>
        <w:tc>
          <w:tcPr>
            <w:tcW w:w="495" w:type="dxa"/>
            <w:shd w:val="clear" w:color="auto" w:fill="auto"/>
          </w:tcPr>
          <w:p w14:paraId="34F1320D"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419E64E" w14:textId="77777777" w:rsidR="00EE5FE0" w:rsidRPr="00541E9C" w:rsidRDefault="00EE5FE0" w:rsidP="0099097D">
            <w:pPr>
              <w:jc w:val="center"/>
              <w:rPr>
                <w:sz w:val="16"/>
                <w:szCs w:val="16"/>
                <w:lang w:val="en-CA"/>
              </w:rPr>
            </w:pPr>
          </w:p>
        </w:tc>
        <w:tc>
          <w:tcPr>
            <w:tcW w:w="496" w:type="dxa"/>
            <w:shd w:val="clear" w:color="auto" w:fill="auto"/>
          </w:tcPr>
          <w:p w14:paraId="10A5000D" w14:textId="77777777" w:rsidR="00EE5FE0" w:rsidRPr="00D84814" w:rsidRDefault="00EE5FE0" w:rsidP="0099097D">
            <w:pPr>
              <w:jc w:val="center"/>
              <w:rPr>
                <w:sz w:val="16"/>
                <w:szCs w:val="16"/>
                <w:lang w:val="en-CA"/>
              </w:rPr>
            </w:pPr>
          </w:p>
        </w:tc>
        <w:tc>
          <w:tcPr>
            <w:tcW w:w="640" w:type="dxa"/>
          </w:tcPr>
          <w:p w14:paraId="24FFB1AA"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004F906B"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6B22F302" w14:textId="77777777" w:rsidTr="0099097D">
        <w:tc>
          <w:tcPr>
            <w:tcW w:w="1035" w:type="dxa"/>
            <w:vMerge/>
            <w:shd w:val="clear" w:color="auto" w:fill="auto"/>
          </w:tcPr>
          <w:p w14:paraId="21A841A0" w14:textId="77777777" w:rsidR="00EE5FE0" w:rsidRPr="003100F0" w:rsidRDefault="00EE5FE0" w:rsidP="0099097D">
            <w:pPr>
              <w:rPr>
                <w:sz w:val="16"/>
                <w:szCs w:val="16"/>
                <w:lang w:val="en-CA"/>
              </w:rPr>
            </w:pPr>
          </w:p>
        </w:tc>
        <w:tc>
          <w:tcPr>
            <w:tcW w:w="4063" w:type="dxa"/>
            <w:shd w:val="clear" w:color="auto" w:fill="auto"/>
          </w:tcPr>
          <w:p w14:paraId="4EEA492B" w14:textId="77777777" w:rsidR="00EE5FE0" w:rsidRPr="003100F0" w:rsidRDefault="00EE5FE0" w:rsidP="0099097D">
            <w:pPr>
              <w:rPr>
                <w:sz w:val="16"/>
                <w:szCs w:val="16"/>
                <w:lang w:val="en-CA"/>
              </w:rPr>
            </w:pPr>
            <w:r w:rsidRPr="003100F0">
              <w:rPr>
                <w:sz w:val="16"/>
                <w:szCs w:val="16"/>
                <w:lang w:val="en-CA"/>
              </w:rPr>
              <w:t>DucksTakeOff_1920x1080_50_16bit_444.rgb</w:t>
            </w:r>
          </w:p>
        </w:tc>
        <w:tc>
          <w:tcPr>
            <w:tcW w:w="495" w:type="dxa"/>
            <w:shd w:val="clear" w:color="auto" w:fill="auto"/>
          </w:tcPr>
          <w:p w14:paraId="0D05CE1A"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32C08494" w14:textId="77777777" w:rsidR="00EE5FE0" w:rsidRPr="00541E9C" w:rsidRDefault="00EE5FE0" w:rsidP="0099097D">
            <w:pPr>
              <w:jc w:val="center"/>
              <w:rPr>
                <w:sz w:val="16"/>
                <w:szCs w:val="16"/>
                <w:lang w:val="en-CA"/>
              </w:rPr>
            </w:pPr>
          </w:p>
        </w:tc>
        <w:tc>
          <w:tcPr>
            <w:tcW w:w="496" w:type="dxa"/>
            <w:shd w:val="clear" w:color="auto" w:fill="auto"/>
          </w:tcPr>
          <w:p w14:paraId="1EAAE009" w14:textId="77777777" w:rsidR="00EE5FE0" w:rsidRPr="00D84814" w:rsidRDefault="00EE5FE0" w:rsidP="0099097D">
            <w:pPr>
              <w:jc w:val="center"/>
              <w:rPr>
                <w:sz w:val="16"/>
                <w:szCs w:val="16"/>
                <w:lang w:val="en-CA"/>
              </w:rPr>
            </w:pPr>
          </w:p>
        </w:tc>
        <w:tc>
          <w:tcPr>
            <w:tcW w:w="640" w:type="dxa"/>
          </w:tcPr>
          <w:p w14:paraId="1C616A93"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604250CF" w14:textId="77777777" w:rsidR="00EE5FE0" w:rsidRPr="00136ED8" w:rsidRDefault="00EE5FE0" w:rsidP="0099097D">
            <w:pPr>
              <w:jc w:val="center"/>
              <w:rPr>
                <w:sz w:val="16"/>
                <w:szCs w:val="16"/>
                <w:lang w:val="en-CA"/>
              </w:rPr>
            </w:pPr>
            <w:r>
              <w:rPr>
                <w:sz w:val="16"/>
                <w:szCs w:val="16"/>
                <w:lang w:val="en-CA"/>
              </w:rPr>
              <w:t>12 and 16</w:t>
            </w:r>
          </w:p>
        </w:tc>
      </w:tr>
      <w:tr w:rsidR="00EE5FE0" w:rsidRPr="00136ED8" w14:paraId="1F7DDD28" w14:textId="77777777" w:rsidTr="0099097D">
        <w:tc>
          <w:tcPr>
            <w:tcW w:w="1035" w:type="dxa"/>
            <w:vMerge/>
            <w:shd w:val="clear" w:color="auto" w:fill="auto"/>
          </w:tcPr>
          <w:p w14:paraId="36D17D74" w14:textId="77777777" w:rsidR="00EE5FE0" w:rsidRPr="003100F0" w:rsidRDefault="00EE5FE0" w:rsidP="0099097D">
            <w:pPr>
              <w:rPr>
                <w:sz w:val="16"/>
                <w:szCs w:val="16"/>
                <w:lang w:val="en-CA"/>
              </w:rPr>
            </w:pPr>
          </w:p>
        </w:tc>
        <w:tc>
          <w:tcPr>
            <w:tcW w:w="4063" w:type="dxa"/>
            <w:shd w:val="clear" w:color="auto" w:fill="auto"/>
          </w:tcPr>
          <w:p w14:paraId="1DC68A02" w14:textId="77777777" w:rsidR="00EE5FE0" w:rsidRPr="003100F0" w:rsidRDefault="00EE5FE0" w:rsidP="0099097D">
            <w:pPr>
              <w:rPr>
                <w:sz w:val="16"/>
                <w:szCs w:val="16"/>
                <w:lang w:val="en-CA"/>
              </w:rPr>
            </w:pPr>
            <w:r w:rsidRPr="003100F0">
              <w:rPr>
                <w:sz w:val="16"/>
                <w:szCs w:val="16"/>
                <w:lang w:val="en-CA"/>
              </w:rPr>
              <w:t>InToTree_1920x1080_50_16bit_444.rgb</w:t>
            </w:r>
          </w:p>
        </w:tc>
        <w:tc>
          <w:tcPr>
            <w:tcW w:w="495" w:type="dxa"/>
            <w:shd w:val="clear" w:color="auto" w:fill="auto"/>
          </w:tcPr>
          <w:p w14:paraId="64A93169" w14:textId="77777777" w:rsidR="00EE5FE0" w:rsidRPr="003100F0" w:rsidRDefault="00EE5FE0" w:rsidP="0099097D">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49D97C4F" w14:textId="77777777" w:rsidR="00EE5FE0" w:rsidRPr="00541E9C" w:rsidRDefault="00EE5FE0" w:rsidP="0099097D">
            <w:pPr>
              <w:jc w:val="center"/>
              <w:rPr>
                <w:sz w:val="16"/>
                <w:szCs w:val="16"/>
                <w:lang w:val="en-CA"/>
              </w:rPr>
            </w:pPr>
          </w:p>
        </w:tc>
        <w:tc>
          <w:tcPr>
            <w:tcW w:w="496" w:type="dxa"/>
            <w:shd w:val="clear" w:color="auto" w:fill="auto"/>
          </w:tcPr>
          <w:p w14:paraId="3782C382" w14:textId="77777777" w:rsidR="00EE5FE0" w:rsidRPr="00D84814" w:rsidRDefault="00EE5FE0" w:rsidP="0099097D">
            <w:pPr>
              <w:jc w:val="center"/>
              <w:rPr>
                <w:sz w:val="16"/>
                <w:szCs w:val="16"/>
                <w:lang w:val="en-CA"/>
              </w:rPr>
            </w:pPr>
          </w:p>
        </w:tc>
        <w:tc>
          <w:tcPr>
            <w:tcW w:w="640" w:type="dxa"/>
          </w:tcPr>
          <w:p w14:paraId="2E931FC7" w14:textId="77777777" w:rsidR="00EE5FE0" w:rsidRPr="00136ED8" w:rsidRDefault="00EE5FE0" w:rsidP="0099097D">
            <w:pPr>
              <w:jc w:val="center"/>
              <w:rPr>
                <w:sz w:val="16"/>
                <w:szCs w:val="16"/>
                <w:lang w:val="en-CA"/>
              </w:rPr>
            </w:pPr>
            <w:r w:rsidRPr="00136ED8">
              <w:rPr>
                <w:sz w:val="16"/>
                <w:szCs w:val="16"/>
                <w:lang w:val="en-CA"/>
              </w:rPr>
              <w:t>16</w:t>
            </w:r>
          </w:p>
        </w:tc>
        <w:tc>
          <w:tcPr>
            <w:tcW w:w="1246" w:type="dxa"/>
          </w:tcPr>
          <w:p w14:paraId="5D36EF0E" w14:textId="77777777" w:rsidR="00EE5FE0" w:rsidRPr="00136ED8" w:rsidRDefault="00EE5FE0" w:rsidP="0099097D">
            <w:pPr>
              <w:jc w:val="center"/>
              <w:rPr>
                <w:sz w:val="16"/>
                <w:szCs w:val="16"/>
                <w:lang w:val="en-CA"/>
              </w:rPr>
            </w:pPr>
            <w:r>
              <w:rPr>
                <w:sz w:val="16"/>
                <w:szCs w:val="16"/>
                <w:lang w:val="en-CA"/>
              </w:rPr>
              <w:t>12 and 16</w:t>
            </w:r>
          </w:p>
        </w:tc>
      </w:tr>
      <w:tr w:rsidR="006C09F1" w:rsidRPr="00136ED8" w14:paraId="66C6244B" w14:textId="77777777" w:rsidTr="0099097D">
        <w:tc>
          <w:tcPr>
            <w:tcW w:w="1035" w:type="dxa"/>
            <w:vMerge w:val="restart"/>
            <w:shd w:val="clear" w:color="auto" w:fill="auto"/>
          </w:tcPr>
          <w:p w14:paraId="3A99FEAE" w14:textId="5615DB94"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Q444</w:t>
            </w:r>
          </w:p>
          <w:p w14:paraId="40CC2710" w14:textId="77777777" w:rsidR="006C09F1" w:rsidRPr="003B2D3A" w:rsidRDefault="006C09F1" w:rsidP="006C09F1">
            <w:pPr>
              <w:rPr>
                <w:sz w:val="16"/>
                <w:szCs w:val="16"/>
                <w:lang w:val="en-CA" w:eastAsia="ja-JP"/>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3036015" w14:textId="77777777" w:rsidR="006C09F1" w:rsidRPr="003100F0" w:rsidRDefault="006C09F1" w:rsidP="006C09F1">
            <w:pPr>
              <w:rPr>
                <w:sz w:val="16"/>
                <w:szCs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38A0C93"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4211427D" w14:textId="7E4FEF06" w:rsidR="006C09F1" w:rsidRPr="002B5760" w:rsidRDefault="006C09F1" w:rsidP="006C09F1">
            <w:pPr>
              <w:jc w:val="center"/>
              <w:rPr>
                <w:sz w:val="16"/>
                <w:szCs w:val="16"/>
                <w:highlight w:val="yellow"/>
                <w:lang w:val="en-CA" w:eastAsia="ja-JP"/>
              </w:rPr>
            </w:pPr>
            <w:r>
              <w:rPr>
                <w:sz w:val="16"/>
                <w:szCs w:val="16"/>
                <w:highlight w:val="yellow"/>
                <w:lang w:val="en-CA" w:eastAsia="ja-JP"/>
              </w:rPr>
              <w:t>100</w:t>
            </w:r>
          </w:p>
        </w:tc>
        <w:tc>
          <w:tcPr>
            <w:tcW w:w="496" w:type="dxa"/>
            <w:shd w:val="clear" w:color="auto" w:fill="auto"/>
          </w:tcPr>
          <w:p w14:paraId="2B307C25" w14:textId="77777777" w:rsidR="006C09F1" w:rsidRPr="002B5760" w:rsidRDefault="006C09F1" w:rsidP="006C09F1">
            <w:pPr>
              <w:jc w:val="center"/>
              <w:rPr>
                <w:sz w:val="16"/>
                <w:szCs w:val="16"/>
                <w:highlight w:val="yellow"/>
                <w:lang w:val="en-CA" w:eastAsia="ja-JP"/>
              </w:rPr>
            </w:pPr>
            <w:r w:rsidRPr="002B5760">
              <w:rPr>
                <w:sz w:val="16"/>
                <w:szCs w:val="16"/>
                <w:highlight w:val="yellow"/>
                <w:lang w:val="en-CA" w:eastAsia="ja-JP"/>
              </w:rPr>
              <w:t>50</w:t>
            </w:r>
          </w:p>
        </w:tc>
        <w:tc>
          <w:tcPr>
            <w:tcW w:w="640" w:type="dxa"/>
          </w:tcPr>
          <w:p w14:paraId="7E175CE5"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153CC01"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24BFAE7" w14:textId="77777777" w:rsidTr="0099097D">
        <w:tc>
          <w:tcPr>
            <w:tcW w:w="1035" w:type="dxa"/>
            <w:vMerge/>
            <w:shd w:val="clear" w:color="auto" w:fill="auto"/>
          </w:tcPr>
          <w:p w14:paraId="0F8F3D6A" w14:textId="77777777" w:rsidR="006C09F1" w:rsidRPr="003100F0" w:rsidRDefault="006C09F1" w:rsidP="006C09F1">
            <w:pPr>
              <w:rPr>
                <w:sz w:val="16"/>
                <w:szCs w:val="16"/>
                <w:lang w:val="en-CA"/>
              </w:rPr>
            </w:pPr>
          </w:p>
        </w:tc>
        <w:tc>
          <w:tcPr>
            <w:tcW w:w="4063" w:type="dxa"/>
            <w:shd w:val="clear" w:color="auto" w:fill="auto"/>
          </w:tcPr>
          <w:p w14:paraId="0533C4D5" w14:textId="77777777" w:rsidR="006C09F1" w:rsidRPr="003100F0" w:rsidRDefault="006C09F1" w:rsidP="006C09F1">
            <w:pPr>
              <w:rPr>
                <w:sz w:val="16"/>
                <w:szCs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709_ct2020_422</w:t>
            </w:r>
          </w:p>
        </w:tc>
        <w:tc>
          <w:tcPr>
            <w:tcW w:w="495" w:type="dxa"/>
            <w:shd w:val="clear" w:color="auto" w:fill="auto"/>
          </w:tcPr>
          <w:p w14:paraId="2E12D122"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22EDD035" w14:textId="029E1E0A" w:rsidR="006C09F1" w:rsidRPr="00541E9C" w:rsidRDefault="006C09F1" w:rsidP="006C09F1">
            <w:pPr>
              <w:jc w:val="center"/>
              <w:rPr>
                <w:sz w:val="16"/>
                <w:szCs w:val="16"/>
                <w:lang w:val="en-CA" w:eastAsia="ja-JP"/>
              </w:rPr>
            </w:pPr>
            <w:r>
              <w:rPr>
                <w:sz w:val="16"/>
                <w:szCs w:val="16"/>
                <w:highlight w:val="yellow"/>
                <w:lang w:val="en-CA" w:eastAsia="ja-JP"/>
              </w:rPr>
              <w:t>100</w:t>
            </w:r>
          </w:p>
        </w:tc>
        <w:tc>
          <w:tcPr>
            <w:tcW w:w="496" w:type="dxa"/>
            <w:shd w:val="clear" w:color="auto" w:fill="auto"/>
          </w:tcPr>
          <w:p w14:paraId="18594657" w14:textId="2B461759" w:rsidR="006C09F1" w:rsidRPr="00D84814" w:rsidRDefault="006C09F1" w:rsidP="006C09F1">
            <w:pPr>
              <w:jc w:val="center"/>
              <w:rPr>
                <w:sz w:val="16"/>
                <w:szCs w:val="16"/>
                <w:lang w:val="en-CA"/>
              </w:rPr>
            </w:pPr>
          </w:p>
        </w:tc>
        <w:tc>
          <w:tcPr>
            <w:tcW w:w="640" w:type="dxa"/>
          </w:tcPr>
          <w:p w14:paraId="33EC3D37"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8F53702"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43CE4BD8" w14:textId="77777777" w:rsidTr="0099097D">
        <w:tc>
          <w:tcPr>
            <w:tcW w:w="1035" w:type="dxa"/>
            <w:vMerge/>
            <w:shd w:val="clear" w:color="auto" w:fill="auto"/>
          </w:tcPr>
          <w:p w14:paraId="77E54C14" w14:textId="77777777" w:rsidR="006C09F1" w:rsidRPr="003100F0" w:rsidRDefault="006C09F1" w:rsidP="006C09F1">
            <w:pPr>
              <w:rPr>
                <w:sz w:val="16"/>
                <w:szCs w:val="16"/>
                <w:lang w:val="en-CA"/>
              </w:rPr>
            </w:pPr>
          </w:p>
        </w:tc>
        <w:tc>
          <w:tcPr>
            <w:tcW w:w="4063" w:type="dxa"/>
            <w:shd w:val="clear" w:color="auto" w:fill="auto"/>
          </w:tcPr>
          <w:p w14:paraId="32A48524" w14:textId="77777777" w:rsidR="006C09F1" w:rsidRPr="003100F0" w:rsidRDefault="006C09F1" w:rsidP="006C09F1">
            <w:pPr>
              <w:rPr>
                <w:sz w:val="16"/>
                <w:szCs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709_ct2020_422</w:t>
            </w:r>
          </w:p>
        </w:tc>
        <w:tc>
          <w:tcPr>
            <w:tcW w:w="495" w:type="dxa"/>
            <w:shd w:val="clear" w:color="auto" w:fill="auto"/>
          </w:tcPr>
          <w:p w14:paraId="6C9482E1" w14:textId="77777777" w:rsidR="006C09F1" w:rsidRPr="003100F0" w:rsidRDefault="006C09F1" w:rsidP="006C09F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186DD28C" w14:textId="36F1BA87" w:rsidR="006C09F1" w:rsidRPr="005C3CF0" w:rsidRDefault="006C09F1" w:rsidP="006C09F1">
            <w:pPr>
              <w:jc w:val="center"/>
              <w:rPr>
                <w:sz w:val="16"/>
                <w:szCs w:val="16"/>
                <w:highlight w:val="yellow"/>
                <w:lang w:val="en-CA" w:eastAsia="ja-JP"/>
              </w:rPr>
            </w:pPr>
            <w:r>
              <w:rPr>
                <w:rFonts w:hint="eastAsia"/>
                <w:sz w:val="16"/>
                <w:szCs w:val="16"/>
                <w:highlight w:val="yellow"/>
                <w:lang w:val="en-CA" w:eastAsia="ja-JP"/>
              </w:rPr>
              <w:t>1</w:t>
            </w:r>
            <w:r>
              <w:rPr>
                <w:sz w:val="16"/>
                <w:szCs w:val="16"/>
                <w:highlight w:val="yellow"/>
                <w:lang w:val="en-CA" w:eastAsia="ja-JP"/>
              </w:rPr>
              <w:t>00</w:t>
            </w:r>
          </w:p>
        </w:tc>
        <w:tc>
          <w:tcPr>
            <w:tcW w:w="496" w:type="dxa"/>
            <w:shd w:val="clear" w:color="auto" w:fill="auto"/>
          </w:tcPr>
          <w:p w14:paraId="48331269" w14:textId="351FC4AB" w:rsidR="006C09F1" w:rsidRPr="00D84814"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6A561FE8" w14:textId="77777777" w:rsidR="006C09F1" w:rsidRPr="003B2D3A"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12F85A" w14:textId="77777777" w:rsidR="006C09F1" w:rsidRPr="00136ED8" w:rsidRDefault="006C09F1" w:rsidP="006C09F1">
            <w:pPr>
              <w:jc w:val="center"/>
              <w:rPr>
                <w:sz w:val="16"/>
                <w:szCs w:val="16"/>
                <w:lang w:val="en-CA"/>
              </w:rPr>
            </w:pPr>
            <w:r>
              <w:rPr>
                <w:sz w:val="16"/>
                <w:szCs w:val="16"/>
                <w:lang w:val="en-CA"/>
              </w:rPr>
              <w:t>12</w:t>
            </w:r>
          </w:p>
        </w:tc>
      </w:tr>
      <w:tr w:rsidR="00FA7341" w:rsidRPr="00136ED8" w14:paraId="2305AE15" w14:textId="77777777" w:rsidTr="0099097D">
        <w:tc>
          <w:tcPr>
            <w:tcW w:w="1035" w:type="dxa"/>
            <w:vMerge/>
            <w:shd w:val="clear" w:color="auto" w:fill="auto"/>
          </w:tcPr>
          <w:p w14:paraId="5C406B51" w14:textId="77777777" w:rsidR="00FA7341" w:rsidRPr="003100F0" w:rsidRDefault="00FA7341" w:rsidP="00FA7341">
            <w:pPr>
              <w:rPr>
                <w:sz w:val="16"/>
                <w:szCs w:val="16"/>
                <w:lang w:val="en-CA"/>
              </w:rPr>
            </w:pPr>
          </w:p>
        </w:tc>
        <w:tc>
          <w:tcPr>
            <w:tcW w:w="4063" w:type="dxa"/>
            <w:shd w:val="clear" w:color="auto" w:fill="auto"/>
          </w:tcPr>
          <w:p w14:paraId="2E61F811" w14:textId="77777777" w:rsidR="00FA7341" w:rsidRPr="003100F0" w:rsidRDefault="00FA7341" w:rsidP="00FA7341">
            <w:pPr>
              <w:rPr>
                <w:sz w:val="16"/>
                <w:szCs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709_ct2020_422</w:t>
            </w:r>
          </w:p>
        </w:tc>
        <w:tc>
          <w:tcPr>
            <w:tcW w:w="495" w:type="dxa"/>
            <w:shd w:val="clear" w:color="auto" w:fill="auto"/>
          </w:tcPr>
          <w:p w14:paraId="7F765E64" w14:textId="77777777" w:rsidR="00FA7341" w:rsidRPr="003100F0" w:rsidRDefault="00FA7341" w:rsidP="00FA7341">
            <w:pPr>
              <w:jc w:val="center"/>
              <w:rPr>
                <w:sz w:val="16"/>
                <w:szCs w:val="16"/>
                <w:lang w:val="en-CA"/>
              </w:rPr>
            </w:pPr>
            <w:r>
              <w:rPr>
                <w:rFonts w:hint="eastAsia"/>
                <w:sz w:val="16"/>
                <w:szCs w:val="16"/>
                <w:lang w:val="en-CA" w:eastAsia="ja-JP"/>
              </w:rPr>
              <w:t>1</w:t>
            </w:r>
            <w:r>
              <w:rPr>
                <w:sz w:val="16"/>
                <w:szCs w:val="16"/>
                <w:lang w:val="en-CA" w:eastAsia="ja-JP"/>
              </w:rPr>
              <w:t>00</w:t>
            </w:r>
          </w:p>
        </w:tc>
        <w:tc>
          <w:tcPr>
            <w:tcW w:w="495" w:type="dxa"/>
            <w:shd w:val="clear" w:color="auto" w:fill="auto"/>
          </w:tcPr>
          <w:p w14:paraId="7B1027B2" w14:textId="77777777" w:rsidR="00FA7341" w:rsidRPr="005C3CF0" w:rsidRDefault="00FA7341" w:rsidP="00FA7341">
            <w:pPr>
              <w:jc w:val="center"/>
              <w:rPr>
                <w:sz w:val="16"/>
                <w:szCs w:val="16"/>
                <w:highlight w:val="yellow"/>
                <w:lang w:val="en-CA" w:eastAsia="ja-JP"/>
              </w:rPr>
            </w:pPr>
          </w:p>
        </w:tc>
        <w:tc>
          <w:tcPr>
            <w:tcW w:w="496" w:type="dxa"/>
            <w:shd w:val="clear" w:color="auto" w:fill="auto"/>
          </w:tcPr>
          <w:p w14:paraId="35CFE428" w14:textId="77777777" w:rsidR="00FA7341" w:rsidRPr="00D84814" w:rsidRDefault="00FA7341" w:rsidP="00FA7341">
            <w:pPr>
              <w:jc w:val="center"/>
              <w:rPr>
                <w:sz w:val="16"/>
                <w:szCs w:val="16"/>
                <w:lang w:val="en-CA"/>
              </w:rPr>
            </w:pPr>
          </w:p>
        </w:tc>
        <w:tc>
          <w:tcPr>
            <w:tcW w:w="640" w:type="dxa"/>
          </w:tcPr>
          <w:p w14:paraId="03709C31" w14:textId="77777777" w:rsidR="00FA7341" w:rsidRPr="003B2D3A" w:rsidRDefault="00FA7341" w:rsidP="00FA734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1224A61F" w14:textId="77777777" w:rsidR="00FA7341" w:rsidRPr="00136ED8" w:rsidRDefault="00FA7341" w:rsidP="00FA7341">
            <w:pPr>
              <w:jc w:val="center"/>
              <w:rPr>
                <w:sz w:val="16"/>
                <w:szCs w:val="16"/>
                <w:lang w:val="en-CA"/>
              </w:rPr>
            </w:pPr>
            <w:r>
              <w:rPr>
                <w:sz w:val="16"/>
                <w:szCs w:val="16"/>
                <w:lang w:val="en-CA"/>
              </w:rPr>
              <w:t>12</w:t>
            </w:r>
          </w:p>
        </w:tc>
      </w:tr>
      <w:tr w:rsidR="006C09F1" w:rsidRPr="00136ED8" w14:paraId="2217CF04" w14:textId="77777777" w:rsidTr="0099097D">
        <w:tc>
          <w:tcPr>
            <w:tcW w:w="1035" w:type="dxa"/>
            <w:vMerge w:val="restart"/>
            <w:shd w:val="clear" w:color="auto" w:fill="auto"/>
          </w:tcPr>
          <w:p w14:paraId="2BF425A9" w14:textId="5A33D5B7" w:rsidR="006C09F1" w:rsidRDefault="006C09F1" w:rsidP="006C09F1">
            <w:pPr>
              <w:rPr>
                <w:sz w:val="16"/>
                <w:szCs w:val="16"/>
                <w:lang w:val="en-CA" w:eastAsia="ja-JP"/>
              </w:rPr>
            </w:pPr>
            <w:r>
              <w:rPr>
                <w:rFonts w:hint="eastAsia"/>
                <w:sz w:val="16"/>
                <w:szCs w:val="16"/>
                <w:lang w:val="en-CA" w:eastAsia="ja-JP"/>
              </w:rPr>
              <w:t>P</w:t>
            </w:r>
            <w:r>
              <w:rPr>
                <w:sz w:val="16"/>
                <w:szCs w:val="16"/>
                <w:lang w:val="en-CA" w:eastAsia="ja-JP"/>
              </w:rPr>
              <w:t>Q422</w:t>
            </w:r>
          </w:p>
          <w:p w14:paraId="5055898D" w14:textId="77777777" w:rsidR="006C09F1" w:rsidRPr="003100F0" w:rsidRDefault="006C09F1" w:rsidP="006C09F1">
            <w:pPr>
              <w:rPr>
                <w:sz w:val="16"/>
                <w:szCs w:val="16"/>
                <w:lang w:val="en-CA"/>
              </w:rPr>
            </w:pPr>
            <w:r w:rsidRPr="003100F0">
              <w:rPr>
                <w:sz w:val="16"/>
                <w:szCs w:val="16"/>
                <w:lang w:val="en-CA"/>
              </w:rPr>
              <w:t>1</w:t>
            </w:r>
            <w:r>
              <w:rPr>
                <w:rFonts w:hint="eastAsia"/>
                <w:sz w:val="16"/>
                <w:szCs w:val="16"/>
                <w:lang w:val="en-CA" w:eastAsia="ja-JP"/>
              </w:rPr>
              <w:t>2</w:t>
            </w:r>
            <w:r w:rsidRPr="003100F0">
              <w:rPr>
                <w:sz w:val="16"/>
                <w:szCs w:val="16"/>
                <w:lang w:val="en-CA"/>
              </w:rPr>
              <w:t xml:space="preserve"> </w:t>
            </w:r>
            <w:proofErr w:type="gramStart"/>
            <w:r w:rsidRPr="003100F0">
              <w:rPr>
                <w:sz w:val="16"/>
                <w:szCs w:val="16"/>
                <w:lang w:val="en-CA"/>
              </w:rPr>
              <w:t>bit</w:t>
            </w:r>
            <w:proofErr w:type="gramEnd"/>
            <w:r w:rsidRPr="003100F0">
              <w:rPr>
                <w:sz w:val="16"/>
                <w:szCs w:val="16"/>
                <w:lang w:val="en-CA"/>
              </w:rPr>
              <w:t xml:space="preserve"> from </w:t>
            </w:r>
            <w:r>
              <w:rPr>
                <w:sz w:val="16"/>
                <w:szCs w:val="16"/>
                <w:lang w:val="en-CA"/>
              </w:rPr>
              <w:t xml:space="preserve">half float </w:t>
            </w:r>
            <w:proofErr w:type="spellStart"/>
            <w:r>
              <w:rPr>
                <w:sz w:val="16"/>
                <w:szCs w:val="16"/>
                <w:lang w:val="en-CA"/>
              </w:rPr>
              <w:t>exr</w:t>
            </w:r>
            <w:proofErr w:type="spellEnd"/>
          </w:p>
        </w:tc>
        <w:tc>
          <w:tcPr>
            <w:tcW w:w="4063" w:type="dxa"/>
            <w:shd w:val="clear" w:color="auto" w:fill="auto"/>
          </w:tcPr>
          <w:p w14:paraId="7C8AD929" w14:textId="77777777" w:rsidR="006C09F1" w:rsidRPr="000F38E8" w:rsidRDefault="006C09F1" w:rsidP="006C09F1">
            <w:pPr>
              <w:rPr>
                <w:sz w:val="16"/>
                <w:lang w:val="en-CA"/>
              </w:rPr>
            </w:pPr>
            <w:r w:rsidRPr="005E14FF">
              <w:rPr>
                <w:sz w:val="16"/>
                <w:lang w:val="en-CA"/>
              </w:rPr>
              <w:t>BalloonFestival_1920x1080p_24_1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75B9EC2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8A5BAE1" w14:textId="76D3DB09" w:rsidR="006C09F1" w:rsidRPr="005C3CF0" w:rsidRDefault="006C09F1" w:rsidP="006C09F1">
            <w:pPr>
              <w:jc w:val="center"/>
              <w:rPr>
                <w:sz w:val="16"/>
                <w:szCs w:val="16"/>
                <w:highlight w:val="yellow"/>
                <w:lang w:val="en-CA" w:eastAsia="ja-JP"/>
              </w:rPr>
            </w:pPr>
            <w:r>
              <w:rPr>
                <w:sz w:val="16"/>
                <w:szCs w:val="16"/>
                <w:highlight w:val="yellow"/>
                <w:lang w:val="en-CA" w:eastAsia="ja-JP"/>
              </w:rPr>
              <w:t>100</w:t>
            </w:r>
          </w:p>
        </w:tc>
        <w:tc>
          <w:tcPr>
            <w:tcW w:w="496" w:type="dxa"/>
            <w:shd w:val="clear" w:color="auto" w:fill="auto"/>
          </w:tcPr>
          <w:p w14:paraId="08FF4FCA" w14:textId="77777777" w:rsidR="006C09F1" w:rsidRPr="002B5760" w:rsidRDefault="006C09F1" w:rsidP="006C09F1">
            <w:pPr>
              <w:jc w:val="center"/>
              <w:rPr>
                <w:sz w:val="16"/>
                <w:szCs w:val="16"/>
                <w:highlight w:val="yellow"/>
                <w:lang w:val="en-CA"/>
              </w:rPr>
            </w:pPr>
            <w:r w:rsidRPr="002B5760">
              <w:rPr>
                <w:sz w:val="16"/>
                <w:szCs w:val="16"/>
                <w:highlight w:val="yellow"/>
                <w:lang w:val="en-CA" w:eastAsia="ja-JP"/>
              </w:rPr>
              <w:t>50</w:t>
            </w:r>
          </w:p>
        </w:tc>
        <w:tc>
          <w:tcPr>
            <w:tcW w:w="640" w:type="dxa"/>
          </w:tcPr>
          <w:p w14:paraId="45A4AA36"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922AB70"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3229549" w14:textId="77777777" w:rsidTr="0099097D">
        <w:tc>
          <w:tcPr>
            <w:tcW w:w="1035" w:type="dxa"/>
            <w:vMerge/>
            <w:shd w:val="clear" w:color="auto" w:fill="auto"/>
          </w:tcPr>
          <w:p w14:paraId="2A38C12B" w14:textId="77777777" w:rsidR="006C09F1" w:rsidRPr="003100F0" w:rsidRDefault="006C09F1" w:rsidP="006C09F1">
            <w:pPr>
              <w:rPr>
                <w:sz w:val="16"/>
                <w:szCs w:val="16"/>
                <w:lang w:val="en-CA"/>
              </w:rPr>
            </w:pPr>
          </w:p>
        </w:tc>
        <w:tc>
          <w:tcPr>
            <w:tcW w:w="4063" w:type="dxa"/>
            <w:shd w:val="clear" w:color="auto" w:fill="auto"/>
          </w:tcPr>
          <w:p w14:paraId="5E576550" w14:textId="77777777" w:rsidR="006C09F1" w:rsidRPr="000F38E8" w:rsidRDefault="006C09F1" w:rsidP="006C09F1">
            <w:pPr>
              <w:rPr>
                <w:sz w:val="16"/>
                <w:lang w:val="en-CA"/>
              </w:rPr>
            </w:pPr>
            <w:r w:rsidRPr="00E64882">
              <w:rPr>
                <w:sz w:val="16"/>
                <w:lang w:val="en-CA"/>
              </w:rPr>
              <w:t>Market3Clip4000r2_1920x1080p_50_1</w:t>
            </w:r>
            <w:r>
              <w:rPr>
                <w:sz w:val="16"/>
                <w:lang w:val="en-CA"/>
              </w:rPr>
              <w:t>2</w:t>
            </w:r>
            <w:r w:rsidRPr="00E64882">
              <w:rPr>
                <w:sz w:val="16"/>
                <w:lang w:val="en-CA"/>
              </w:rPr>
              <w:t>b_</w:t>
            </w:r>
            <w:r>
              <w:rPr>
                <w:sz w:val="16"/>
                <w:lang w:val="en-CA"/>
              </w:rPr>
              <w:t>pq_</w:t>
            </w:r>
            <w:r w:rsidRPr="00E64882">
              <w:rPr>
                <w:sz w:val="16"/>
                <w:lang w:val="en-CA"/>
              </w:rPr>
              <w:t>709_ct2020_4</w:t>
            </w:r>
            <w:r>
              <w:rPr>
                <w:sz w:val="16"/>
                <w:lang w:val="en-CA"/>
              </w:rPr>
              <w:t>44</w:t>
            </w:r>
          </w:p>
        </w:tc>
        <w:tc>
          <w:tcPr>
            <w:tcW w:w="495" w:type="dxa"/>
            <w:shd w:val="clear" w:color="auto" w:fill="auto"/>
          </w:tcPr>
          <w:p w14:paraId="59D68DF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1711501E" w14:textId="04923CEB" w:rsidR="006C09F1" w:rsidRDefault="006C09F1" w:rsidP="006C09F1">
            <w:pPr>
              <w:jc w:val="center"/>
              <w:rPr>
                <w:sz w:val="16"/>
                <w:szCs w:val="16"/>
                <w:lang w:val="en-CA" w:eastAsia="ja-JP"/>
              </w:rPr>
            </w:pPr>
            <w:r>
              <w:rPr>
                <w:rFonts w:hint="eastAsia"/>
                <w:sz w:val="16"/>
                <w:szCs w:val="16"/>
                <w:highlight w:val="yellow"/>
                <w:lang w:val="en-CA" w:eastAsia="ja-JP"/>
              </w:rPr>
              <w:t>1</w:t>
            </w:r>
            <w:r>
              <w:rPr>
                <w:sz w:val="16"/>
                <w:szCs w:val="16"/>
                <w:highlight w:val="yellow"/>
                <w:lang w:val="en-CA" w:eastAsia="ja-JP"/>
              </w:rPr>
              <w:t>00</w:t>
            </w:r>
          </w:p>
        </w:tc>
        <w:tc>
          <w:tcPr>
            <w:tcW w:w="496" w:type="dxa"/>
            <w:shd w:val="clear" w:color="auto" w:fill="auto"/>
          </w:tcPr>
          <w:p w14:paraId="0E3B4D64" w14:textId="2351AF82" w:rsidR="006C09F1" w:rsidRPr="00136ED8" w:rsidRDefault="006C09F1" w:rsidP="006C09F1">
            <w:pPr>
              <w:jc w:val="center"/>
              <w:rPr>
                <w:sz w:val="16"/>
                <w:szCs w:val="16"/>
                <w:lang w:val="en-CA"/>
              </w:rPr>
            </w:pPr>
          </w:p>
        </w:tc>
        <w:tc>
          <w:tcPr>
            <w:tcW w:w="640" w:type="dxa"/>
          </w:tcPr>
          <w:p w14:paraId="1414BB8A"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A6B582C"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740BB9D8" w14:textId="77777777" w:rsidTr="0099097D">
        <w:tc>
          <w:tcPr>
            <w:tcW w:w="1035" w:type="dxa"/>
            <w:vMerge/>
            <w:shd w:val="clear" w:color="auto" w:fill="auto"/>
          </w:tcPr>
          <w:p w14:paraId="60C5CA63" w14:textId="77777777" w:rsidR="006C09F1" w:rsidRPr="003100F0" w:rsidRDefault="006C09F1" w:rsidP="006C09F1">
            <w:pPr>
              <w:rPr>
                <w:sz w:val="16"/>
                <w:szCs w:val="16"/>
                <w:lang w:val="en-CA"/>
              </w:rPr>
            </w:pPr>
          </w:p>
        </w:tc>
        <w:tc>
          <w:tcPr>
            <w:tcW w:w="4063" w:type="dxa"/>
            <w:shd w:val="clear" w:color="auto" w:fill="auto"/>
          </w:tcPr>
          <w:p w14:paraId="1EF23300" w14:textId="77777777" w:rsidR="006C09F1" w:rsidRPr="000F38E8" w:rsidRDefault="006C09F1" w:rsidP="006C09F1">
            <w:pPr>
              <w:rPr>
                <w:sz w:val="16"/>
                <w:lang w:val="en-CA"/>
              </w:rPr>
            </w:pPr>
            <w:r w:rsidRPr="005E14FF">
              <w:rPr>
                <w:sz w:val="16"/>
                <w:lang w:val="en-CA"/>
              </w:rPr>
              <w:t>EBU_04_Hurdles_1920x1080p_50_1</w:t>
            </w:r>
            <w:r>
              <w:rPr>
                <w:sz w:val="16"/>
                <w:lang w:val="en-CA"/>
              </w:rPr>
              <w:t>2</w:t>
            </w:r>
            <w:r w:rsidRPr="005E14FF">
              <w:rPr>
                <w:sz w:val="16"/>
                <w:lang w:val="en-CA"/>
              </w:rPr>
              <w:t>b_</w:t>
            </w:r>
            <w:r>
              <w:rPr>
                <w:sz w:val="16"/>
                <w:lang w:val="en-CA"/>
              </w:rPr>
              <w:t>pq_</w:t>
            </w:r>
            <w:r w:rsidRPr="005E14FF">
              <w:rPr>
                <w:sz w:val="16"/>
                <w:lang w:val="en-CA"/>
              </w:rPr>
              <w:t>709_ct2020_4</w:t>
            </w:r>
            <w:r>
              <w:rPr>
                <w:sz w:val="16"/>
                <w:lang w:val="en-CA"/>
              </w:rPr>
              <w:t>44</w:t>
            </w:r>
          </w:p>
        </w:tc>
        <w:tc>
          <w:tcPr>
            <w:tcW w:w="495" w:type="dxa"/>
            <w:shd w:val="clear" w:color="auto" w:fill="auto"/>
          </w:tcPr>
          <w:p w14:paraId="4C9B5B38"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7F075379" w14:textId="3343A8EB" w:rsidR="006C09F1" w:rsidRDefault="006C09F1" w:rsidP="006C09F1">
            <w:pPr>
              <w:jc w:val="center"/>
              <w:rPr>
                <w:sz w:val="16"/>
                <w:szCs w:val="16"/>
                <w:lang w:val="en-CA" w:eastAsia="ja-JP"/>
              </w:rPr>
            </w:pPr>
          </w:p>
        </w:tc>
        <w:tc>
          <w:tcPr>
            <w:tcW w:w="496" w:type="dxa"/>
            <w:shd w:val="clear" w:color="auto" w:fill="auto"/>
          </w:tcPr>
          <w:p w14:paraId="571A4AE2" w14:textId="1F8BB00B" w:rsidR="006C09F1" w:rsidRPr="00136ED8" w:rsidRDefault="006C09F1" w:rsidP="006C09F1">
            <w:pPr>
              <w:jc w:val="center"/>
              <w:rPr>
                <w:sz w:val="16"/>
                <w:szCs w:val="16"/>
                <w:lang w:val="en-CA"/>
              </w:rPr>
            </w:pPr>
            <w:r w:rsidRPr="002B5760">
              <w:rPr>
                <w:sz w:val="16"/>
                <w:szCs w:val="16"/>
                <w:highlight w:val="yellow"/>
                <w:lang w:val="en-CA" w:eastAsia="ja-JP"/>
              </w:rPr>
              <w:t>50</w:t>
            </w:r>
          </w:p>
        </w:tc>
        <w:tc>
          <w:tcPr>
            <w:tcW w:w="640" w:type="dxa"/>
          </w:tcPr>
          <w:p w14:paraId="26B798BE"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6C6B864A" w14:textId="77777777" w:rsidR="006C09F1" w:rsidRPr="00136ED8" w:rsidRDefault="006C09F1" w:rsidP="006C09F1">
            <w:pPr>
              <w:jc w:val="center"/>
              <w:rPr>
                <w:sz w:val="16"/>
                <w:szCs w:val="16"/>
                <w:lang w:val="en-CA"/>
              </w:rPr>
            </w:pPr>
            <w:r>
              <w:rPr>
                <w:sz w:val="16"/>
                <w:szCs w:val="16"/>
                <w:lang w:val="en-CA"/>
              </w:rPr>
              <w:t>12</w:t>
            </w:r>
          </w:p>
        </w:tc>
      </w:tr>
      <w:tr w:rsidR="006C09F1" w:rsidRPr="00136ED8" w14:paraId="02D99D7E" w14:textId="77777777" w:rsidTr="0099097D">
        <w:tc>
          <w:tcPr>
            <w:tcW w:w="1035" w:type="dxa"/>
            <w:vMerge/>
            <w:shd w:val="clear" w:color="auto" w:fill="auto"/>
          </w:tcPr>
          <w:p w14:paraId="00E58224" w14:textId="77777777" w:rsidR="006C09F1" w:rsidRPr="003100F0" w:rsidRDefault="006C09F1" w:rsidP="006C09F1">
            <w:pPr>
              <w:rPr>
                <w:sz w:val="16"/>
                <w:szCs w:val="16"/>
                <w:lang w:val="en-CA"/>
              </w:rPr>
            </w:pPr>
          </w:p>
        </w:tc>
        <w:tc>
          <w:tcPr>
            <w:tcW w:w="4063" w:type="dxa"/>
            <w:shd w:val="clear" w:color="auto" w:fill="auto"/>
          </w:tcPr>
          <w:p w14:paraId="7FBE5D7D" w14:textId="77777777" w:rsidR="006C09F1" w:rsidRPr="000F38E8" w:rsidRDefault="006C09F1" w:rsidP="006C09F1">
            <w:pPr>
              <w:rPr>
                <w:sz w:val="16"/>
                <w:lang w:val="en-CA"/>
              </w:rPr>
            </w:pPr>
            <w:r w:rsidRPr="000F38E8">
              <w:rPr>
                <w:sz w:val="16"/>
                <w:lang w:val="en-CA"/>
              </w:rPr>
              <w:t>EBU_06_Starting_1920x1080p_50_1</w:t>
            </w:r>
            <w:r>
              <w:rPr>
                <w:sz w:val="16"/>
                <w:lang w:val="en-CA"/>
              </w:rPr>
              <w:t>2</w:t>
            </w:r>
            <w:r w:rsidRPr="000F38E8">
              <w:rPr>
                <w:sz w:val="16"/>
                <w:lang w:val="en-CA"/>
              </w:rPr>
              <w:t>b_</w:t>
            </w:r>
            <w:r>
              <w:rPr>
                <w:sz w:val="16"/>
                <w:lang w:val="en-CA"/>
              </w:rPr>
              <w:t>pq_</w:t>
            </w:r>
            <w:r w:rsidRPr="000F38E8">
              <w:rPr>
                <w:sz w:val="16"/>
                <w:lang w:val="en-CA"/>
              </w:rPr>
              <w:t>709_ct2020_4</w:t>
            </w:r>
            <w:r>
              <w:rPr>
                <w:sz w:val="16"/>
                <w:lang w:val="en-CA"/>
              </w:rPr>
              <w:t>44</w:t>
            </w:r>
          </w:p>
        </w:tc>
        <w:tc>
          <w:tcPr>
            <w:tcW w:w="495" w:type="dxa"/>
            <w:shd w:val="clear" w:color="auto" w:fill="auto"/>
          </w:tcPr>
          <w:p w14:paraId="45159061"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00</w:t>
            </w:r>
          </w:p>
        </w:tc>
        <w:tc>
          <w:tcPr>
            <w:tcW w:w="495" w:type="dxa"/>
            <w:shd w:val="clear" w:color="auto" w:fill="auto"/>
          </w:tcPr>
          <w:p w14:paraId="6750A3F1" w14:textId="77777777" w:rsidR="006C09F1" w:rsidRDefault="006C09F1" w:rsidP="006C09F1">
            <w:pPr>
              <w:jc w:val="center"/>
              <w:rPr>
                <w:sz w:val="16"/>
                <w:szCs w:val="16"/>
                <w:lang w:val="en-CA" w:eastAsia="ja-JP"/>
              </w:rPr>
            </w:pPr>
          </w:p>
        </w:tc>
        <w:tc>
          <w:tcPr>
            <w:tcW w:w="496" w:type="dxa"/>
            <w:shd w:val="clear" w:color="auto" w:fill="auto"/>
          </w:tcPr>
          <w:p w14:paraId="1BAE3210" w14:textId="77777777" w:rsidR="006C09F1" w:rsidRPr="00136ED8" w:rsidRDefault="006C09F1" w:rsidP="006C09F1">
            <w:pPr>
              <w:jc w:val="center"/>
              <w:rPr>
                <w:sz w:val="16"/>
                <w:szCs w:val="16"/>
                <w:lang w:val="en-CA"/>
              </w:rPr>
            </w:pPr>
          </w:p>
        </w:tc>
        <w:tc>
          <w:tcPr>
            <w:tcW w:w="640" w:type="dxa"/>
          </w:tcPr>
          <w:p w14:paraId="04C35DAB" w14:textId="77777777" w:rsidR="006C09F1" w:rsidRDefault="006C09F1" w:rsidP="006C09F1">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5ED1208" w14:textId="77777777" w:rsidR="006C09F1" w:rsidRPr="00136ED8" w:rsidRDefault="006C09F1" w:rsidP="006C09F1">
            <w:pPr>
              <w:jc w:val="center"/>
              <w:rPr>
                <w:sz w:val="16"/>
                <w:szCs w:val="16"/>
                <w:lang w:val="en-CA"/>
              </w:rPr>
            </w:pPr>
            <w:r>
              <w:rPr>
                <w:sz w:val="16"/>
                <w:szCs w:val="16"/>
                <w:lang w:val="en-CA"/>
              </w:rPr>
              <w:t>12</w:t>
            </w:r>
          </w:p>
        </w:tc>
      </w:tr>
      <w:tr w:rsidR="005B1A17" w:rsidRPr="00136ED8" w14:paraId="25EC258A" w14:textId="77777777" w:rsidTr="0099097D">
        <w:tc>
          <w:tcPr>
            <w:tcW w:w="1035" w:type="dxa"/>
            <w:vMerge w:val="restart"/>
            <w:shd w:val="clear" w:color="auto" w:fill="auto"/>
          </w:tcPr>
          <w:p w14:paraId="0684FA7A" w14:textId="720EFDE0"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44</w:t>
            </w:r>
          </w:p>
        </w:tc>
        <w:tc>
          <w:tcPr>
            <w:tcW w:w="4063" w:type="dxa"/>
            <w:shd w:val="clear" w:color="auto" w:fill="auto"/>
          </w:tcPr>
          <w:p w14:paraId="3689C0C2" w14:textId="0C4A19C5"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5DB4B348" w14:textId="01F6FAC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84EC511" w14:textId="063A30CB" w:rsidR="005B1A17" w:rsidRPr="006C09F1" w:rsidRDefault="005B1A17" w:rsidP="005B1A17">
            <w:pPr>
              <w:jc w:val="center"/>
              <w:rPr>
                <w:sz w:val="16"/>
                <w:szCs w:val="16"/>
                <w:highlight w:val="red"/>
                <w:lang w:val="en-CA" w:eastAsia="ja-JP"/>
              </w:rPr>
            </w:pPr>
            <w:r w:rsidRPr="006C09F1">
              <w:rPr>
                <w:sz w:val="16"/>
                <w:szCs w:val="16"/>
                <w:highlight w:val="red"/>
                <w:lang w:val="en-CA" w:eastAsia="ja-JP"/>
              </w:rPr>
              <w:t>100</w:t>
            </w:r>
          </w:p>
        </w:tc>
        <w:tc>
          <w:tcPr>
            <w:tcW w:w="496" w:type="dxa"/>
            <w:shd w:val="clear" w:color="auto" w:fill="auto"/>
          </w:tcPr>
          <w:p w14:paraId="00EB1D4F" w14:textId="0B4F09AC"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56D00430" w14:textId="59D3D39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053D90E4" w14:textId="2E686ED8" w:rsidR="005B1A17" w:rsidRPr="0017067D" w:rsidRDefault="005B1A17" w:rsidP="005B1A17">
            <w:pPr>
              <w:jc w:val="center"/>
              <w:rPr>
                <w:sz w:val="16"/>
                <w:szCs w:val="16"/>
                <w:lang w:val="en-CA" w:eastAsia="ja-JP"/>
              </w:rPr>
            </w:pPr>
            <w:r>
              <w:rPr>
                <w:sz w:val="16"/>
                <w:szCs w:val="16"/>
                <w:lang w:val="en-CA"/>
              </w:rPr>
              <w:t>12</w:t>
            </w:r>
          </w:p>
        </w:tc>
      </w:tr>
      <w:tr w:rsidR="005B1A17" w:rsidRPr="00136ED8" w14:paraId="65F4C056" w14:textId="77777777" w:rsidTr="0099097D">
        <w:tc>
          <w:tcPr>
            <w:tcW w:w="1035" w:type="dxa"/>
            <w:vMerge/>
            <w:shd w:val="clear" w:color="auto" w:fill="auto"/>
          </w:tcPr>
          <w:p w14:paraId="57CB0CC3" w14:textId="77777777" w:rsidR="005B1A17" w:rsidRPr="0017067D" w:rsidRDefault="005B1A17" w:rsidP="005B1A17">
            <w:pPr>
              <w:rPr>
                <w:sz w:val="16"/>
                <w:szCs w:val="16"/>
                <w:lang w:val="en-CA" w:eastAsia="ja-JP"/>
              </w:rPr>
            </w:pPr>
          </w:p>
        </w:tc>
        <w:tc>
          <w:tcPr>
            <w:tcW w:w="4063" w:type="dxa"/>
            <w:shd w:val="clear" w:color="auto" w:fill="auto"/>
          </w:tcPr>
          <w:p w14:paraId="23B574D3" w14:textId="62683220"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034F9048" w14:textId="7AFFCE74"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E5ED487" w14:textId="208AAD19" w:rsidR="005B1A17" w:rsidRPr="006C09F1" w:rsidRDefault="005B1A17" w:rsidP="005B1A17">
            <w:pPr>
              <w:jc w:val="center"/>
              <w:rPr>
                <w:sz w:val="16"/>
                <w:szCs w:val="16"/>
                <w:highlight w:val="red"/>
                <w:lang w:val="en-CA" w:eastAsia="ja-JP"/>
              </w:rPr>
            </w:pPr>
            <w:r w:rsidRPr="006C09F1">
              <w:rPr>
                <w:rFonts w:hint="eastAsia"/>
                <w:sz w:val="16"/>
                <w:szCs w:val="16"/>
                <w:highlight w:val="red"/>
                <w:lang w:val="en-CA" w:eastAsia="ja-JP"/>
              </w:rPr>
              <w:t>1</w:t>
            </w:r>
            <w:r w:rsidRPr="006C09F1">
              <w:rPr>
                <w:sz w:val="16"/>
                <w:szCs w:val="16"/>
                <w:highlight w:val="red"/>
                <w:lang w:val="en-CA" w:eastAsia="ja-JP"/>
              </w:rPr>
              <w:t>00</w:t>
            </w:r>
          </w:p>
        </w:tc>
        <w:tc>
          <w:tcPr>
            <w:tcW w:w="496" w:type="dxa"/>
            <w:shd w:val="clear" w:color="auto" w:fill="auto"/>
          </w:tcPr>
          <w:p w14:paraId="370C05A1" w14:textId="787A28E4"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6340C003" w14:textId="7771100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131AB7" w14:textId="4781129E" w:rsidR="005B1A17" w:rsidRPr="0017067D" w:rsidRDefault="005B1A17" w:rsidP="005B1A17">
            <w:pPr>
              <w:jc w:val="center"/>
              <w:rPr>
                <w:sz w:val="16"/>
                <w:szCs w:val="16"/>
                <w:lang w:val="en-CA"/>
              </w:rPr>
            </w:pPr>
            <w:r>
              <w:rPr>
                <w:sz w:val="16"/>
                <w:szCs w:val="16"/>
                <w:lang w:val="en-CA"/>
              </w:rPr>
              <w:t>12</w:t>
            </w:r>
          </w:p>
        </w:tc>
      </w:tr>
      <w:tr w:rsidR="005B1A17" w:rsidRPr="00136ED8" w14:paraId="73490C58" w14:textId="77777777" w:rsidTr="0099097D">
        <w:tc>
          <w:tcPr>
            <w:tcW w:w="1035" w:type="dxa"/>
            <w:vMerge/>
            <w:shd w:val="clear" w:color="auto" w:fill="auto"/>
          </w:tcPr>
          <w:p w14:paraId="28145642" w14:textId="77777777" w:rsidR="005B1A17" w:rsidRPr="0017067D" w:rsidRDefault="005B1A17" w:rsidP="005B1A17">
            <w:pPr>
              <w:rPr>
                <w:sz w:val="16"/>
                <w:szCs w:val="16"/>
                <w:lang w:val="en-CA" w:eastAsia="ja-JP"/>
              </w:rPr>
            </w:pPr>
          </w:p>
        </w:tc>
        <w:tc>
          <w:tcPr>
            <w:tcW w:w="4063" w:type="dxa"/>
            <w:shd w:val="clear" w:color="auto" w:fill="auto"/>
          </w:tcPr>
          <w:p w14:paraId="2F3DE2CA" w14:textId="42CAF46D"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74323DCA" w14:textId="42A02563"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4679697D" w14:textId="77777777" w:rsidR="005B1A17" w:rsidRPr="0017067D" w:rsidRDefault="005B1A17" w:rsidP="005B1A17">
            <w:pPr>
              <w:jc w:val="center"/>
              <w:rPr>
                <w:sz w:val="16"/>
                <w:szCs w:val="16"/>
                <w:lang w:val="en-CA" w:eastAsia="ja-JP"/>
              </w:rPr>
            </w:pPr>
          </w:p>
        </w:tc>
        <w:tc>
          <w:tcPr>
            <w:tcW w:w="496" w:type="dxa"/>
            <w:shd w:val="clear" w:color="auto" w:fill="auto"/>
          </w:tcPr>
          <w:p w14:paraId="3AD0CB09" w14:textId="181532CE" w:rsidR="005B1A17" w:rsidRPr="0017067D" w:rsidRDefault="005B1A17" w:rsidP="005B1A17">
            <w:pPr>
              <w:jc w:val="center"/>
              <w:rPr>
                <w:sz w:val="16"/>
                <w:szCs w:val="16"/>
                <w:lang w:val="en-CA"/>
              </w:rPr>
            </w:pPr>
          </w:p>
        </w:tc>
        <w:tc>
          <w:tcPr>
            <w:tcW w:w="640" w:type="dxa"/>
          </w:tcPr>
          <w:p w14:paraId="7709DDF3" w14:textId="3DB42039"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094B0A2" w14:textId="424508F8" w:rsidR="005B1A17" w:rsidRPr="0017067D" w:rsidRDefault="005B1A17" w:rsidP="005B1A17">
            <w:pPr>
              <w:jc w:val="center"/>
              <w:rPr>
                <w:sz w:val="16"/>
                <w:szCs w:val="16"/>
                <w:lang w:val="en-CA"/>
              </w:rPr>
            </w:pPr>
            <w:r>
              <w:rPr>
                <w:sz w:val="16"/>
                <w:szCs w:val="16"/>
                <w:lang w:val="en-CA"/>
              </w:rPr>
              <w:t>12</w:t>
            </w:r>
          </w:p>
        </w:tc>
      </w:tr>
      <w:tr w:rsidR="005B1A17" w:rsidRPr="00136ED8" w14:paraId="6A93E23D" w14:textId="77777777" w:rsidTr="0099097D">
        <w:tc>
          <w:tcPr>
            <w:tcW w:w="1035" w:type="dxa"/>
            <w:vMerge/>
            <w:shd w:val="clear" w:color="auto" w:fill="auto"/>
          </w:tcPr>
          <w:p w14:paraId="3D7D3570" w14:textId="77777777" w:rsidR="005B1A17" w:rsidRPr="0017067D" w:rsidRDefault="005B1A17" w:rsidP="005B1A17">
            <w:pPr>
              <w:rPr>
                <w:sz w:val="16"/>
                <w:szCs w:val="16"/>
                <w:lang w:val="en-CA" w:eastAsia="ja-JP"/>
              </w:rPr>
            </w:pPr>
          </w:p>
        </w:tc>
        <w:tc>
          <w:tcPr>
            <w:tcW w:w="4063" w:type="dxa"/>
            <w:shd w:val="clear" w:color="auto" w:fill="auto"/>
          </w:tcPr>
          <w:p w14:paraId="0777E062" w14:textId="732E00BF" w:rsidR="005B1A17" w:rsidRPr="0017067D" w:rsidRDefault="005B1A17" w:rsidP="005B1A17">
            <w:pPr>
              <w:rPr>
                <w:sz w:val="16"/>
                <w:szCs w:val="16"/>
                <w:lang w:val="en-CA"/>
              </w:rPr>
            </w:pPr>
            <w:r w:rsidRPr="0017067D">
              <w:rPr>
                <w:sz w:val="16"/>
                <w:szCs w:val="16"/>
                <w:lang w:eastAsia="ja-JP"/>
              </w:rPr>
              <w:t>StainedGlass_3840x2160_60p_12bit_444_hlg</w:t>
            </w:r>
          </w:p>
        </w:tc>
        <w:tc>
          <w:tcPr>
            <w:tcW w:w="495" w:type="dxa"/>
            <w:shd w:val="clear" w:color="auto" w:fill="auto"/>
          </w:tcPr>
          <w:p w14:paraId="1CE7C926" w14:textId="38C073CC"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031C7D77" w14:textId="77777777" w:rsidR="005B1A17" w:rsidRPr="0017067D" w:rsidRDefault="005B1A17" w:rsidP="005B1A17">
            <w:pPr>
              <w:jc w:val="center"/>
              <w:rPr>
                <w:sz w:val="16"/>
                <w:szCs w:val="16"/>
                <w:lang w:val="en-CA" w:eastAsia="ja-JP"/>
              </w:rPr>
            </w:pPr>
          </w:p>
        </w:tc>
        <w:tc>
          <w:tcPr>
            <w:tcW w:w="496" w:type="dxa"/>
            <w:shd w:val="clear" w:color="auto" w:fill="auto"/>
          </w:tcPr>
          <w:p w14:paraId="7705FCB8" w14:textId="4DF35D10" w:rsidR="005B1A17" w:rsidRPr="0017067D" w:rsidRDefault="005B1A17" w:rsidP="005B1A17">
            <w:pPr>
              <w:jc w:val="center"/>
              <w:rPr>
                <w:sz w:val="16"/>
                <w:szCs w:val="16"/>
                <w:lang w:val="en-CA"/>
              </w:rPr>
            </w:pPr>
          </w:p>
        </w:tc>
        <w:tc>
          <w:tcPr>
            <w:tcW w:w="640" w:type="dxa"/>
          </w:tcPr>
          <w:p w14:paraId="3BBD0B6B" w14:textId="6D75D8E6"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5E6BD9EB" w14:textId="5D0EE258" w:rsidR="005B1A17" w:rsidRPr="0017067D" w:rsidRDefault="005B1A17" w:rsidP="005B1A17">
            <w:pPr>
              <w:jc w:val="center"/>
              <w:rPr>
                <w:sz w:val="16"/>
                <w:szCs w:val="16"/>
                <w:lang w:val="en-CA"/>
              </w:rPr>
            </w:pPr>
            <w:r>
              <w:rPr>
                <w:sz w:val="16"/>
                <w:szCs w:val="16"/>
                <w:lang w:val="en-CA"/>
              </w:rPr>
              <w:t>12</w:t>
            </w:r>
          </w:p>
        </w:tc>
      </w:tr>
      <w:tr w:rsidR="005B1A17" w:rsidRPr="00136ED8" w14:paraId="1E2976F5" w14:textId="77777777" w:rsidTr="0099097D">
        <w:tc>
          <w:tcPr>
            <w:tcW w:w="1035" w:type="dxa"/>
            <w:vMerge w:val="restart"/>
            <w:shd w:val="clear" w:color="auto" w:fill="auto"/>
          </w:tcPr>
          <w:p w14:paraId="774EAD21" w14:textId="17A73228" w:rsidR="005B1A17" w:rsidRPr="0017067D" w:rsidRDefault="005B1A17" w:rsidP="005B1A17">
            <w:pPr>
              <w:rPr>
                <w:sz w:val="16"/>
                <w:szCs w:val="16"/>
                <w:lang w:val="en-CA" w:eastAsia="ja-JP"/>
              </w:rPr>
            </w:pPr>
            <w:r w:rsidRPr="0017067D">
              <w:rPr>
                <w:rFonts w:hint="eastAsia"/>
                <w:sz w:val="16"/>
                <w:szCs w:val="16"/>
                <w:lang w:val="en-CA" w:eastAsia="ja-JP"/>
              </w:rPr>
              <w:t>H</w:t>
            </w:r>
            <w:r w:rsidRPr="0017067D">
              <w:rPr>
                <w:sz w:val="16"/>
                <w:szCs w:val="16"/>
                <w:lang w:val="en-CA" w:eastAsia="ja-JP"/>
              </w:rPr>
              <w:t>LG4</w:t>
            </w:r>
            <w:r>
              <w:rPr>
                <w:sz w:val="16"/>
                <w:szCs w:val="16"/>
                <w:lang w:val="en-CA" w:eastAsia="ja-JP"/>
              </w:rPr>
              <w:t>22</w:t>
            </w:r>
          </w:p>
        </w:tc>
        <w:tc>
          <w:tcPr>
            <w:tcW w:w="4063" w:type="dxa"/>
            <w:shd w:val="clear" w:color="auto" w:fill="auto"/>
          </w:tcPr>
          <w:p w14:paraId="2054CD24" w14:textId="1632F8BE" w:rsidR="005B1A17" w:rsidRPr="0017067D" w:rsidRDefault="005B1A17" w:rsidP="005B1A17">
            <w:pPr>
              <w:rPr>
                <w:sz w:val="16"/>
                <w:szCs w:val="16"/>
                <w:lang w:val="en-CA"/>
              </w:rPr>
            </w:pPr>
            <w:r w:rsidRPr="0017067D">
              <w:rPr>
                <w:sz w:val="16"/>
                <w:szCs w:val="16"/>
                <w:lang w:eastAsia="ja-JP"/>
              </w:rPr>
              <w:t>DayStreet_3840x2160_60p_12bit_444_hlg</w:t>
            </w:r>
          </w:p>
        </w:tc>
        <w:tc>
          <w:tcPr>
            <w:tcW w:w="495" w:type="dxa"/>
            <w:shd w:val="clear" w:color="auto" w:fill="auto"/>
          </w:tcPr>
          <w:p w14:paraId="704EA52F" w14:textId="6CF13EA6"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1423E461" w14:textId="0CD94FD1" w:rsidR="005B1A17" w:rsidRPr="006C09F1" w:rsidRDefault="005B1A17" w:rsidP="005B1A17">
            <w:pPr>
              <w:jc w:val="center"/>
              <w:rPr>
                <w:sz w:val="16"/>
                <w:szCs w:val="16"/>
                <w:highlight w:val="red"/>
                <w:lang w:val="en-CA" w:eastAsia="ja-JP"/>
              </w:rPr>
            </w:pPr>
            <w:r w:rsidRPr="006C09F1">
              <w:rPr>
                <w:sz w:val="16"/>
                <w:szCs w:val="16"/>
                <w:highlight w:val="red"/>
                <w:lang w:val="en-CA" w:eastAsia="ja-JP"/>
              </w:rPr>
              <w:t>100</w:t>
            </w:r>
          </w:p>
        </w:tc>
        <w:tc>
          <w:tcPr>
            <w:tcW w:w="496" w:type="dxa"/>
            <w:shd w:val="clear" w:color="auto" w:fill="auto"/>
          </w:tcPr>
          <w:p w14:paraId="3FFD0AB8" w14:textId="420EEDC5" w:rsidR="005B1A17" w:rsidRPr="002B5760" w:rsidRDefault="005B1A17" w:rsidP="005B1A17">
            <w:pPr>
              <w:jc w:val="center"/>
              <w:rPr>
                <w:sz w:val="16"/>
                <w:szCs w:val="16"/>
                <w:highlight w:val="yellow"/>
                <w:lang w:val="en-CA" w:eastAsia="ja-JP"/>
              </w:rPr>
            </w:pPr>
            <w:r>
              <w:rPr>
                <w:sz w:val="16"/>
                <w:szCs w:val="16"/>
                <w:highlight w:val="yellow"/>
                <w:lang w:val="en-CA" w:eastAsia="ja-JP"/>
              </w:rPr>
              <w:t>25</w:t>
            </w:r>
          </w:p>
        </w:tc>
        <w:tc>
          <w:tcPr>
            <w:tcW w:w="640" w:type="dxa"/>
          </w:tcPr>
          <w:p w14:paraId="6991187F" w14:textId="1F0E2E4D"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7E65B04D" w14:textId="7E12FBC3" w:rsidR="005B1A17" w:rsidRPr="0017067D" w:rsidRDefault="005B1A17" w:rsidP="005B1A17">
            <w:pPr>
              <w:jc w:val="center"/>
              <w:rPr>
                <w:sz w:val="16"/>
                <w:szCs w:val="16"/>
                <w:lang w:val="en-CA"/>
              </w:rPr>
            </w:pPr>
            <w:r>
              <w:rPr>
                <w:sz w:val="16"/>
                <w:szCs w:val="16"/>
                <w:lang w:val="en-CA"/>
              </w:rPr>
              <w:t>12</w:t>
            </w:r>
          </w:p>
        </w:tc>
      </w:tr>
      <w:tr w:rsidR="005B1A17" w:rsidRPr="00136ED8" w14:paraId="127F2F36" w14:textId="77777777" w:rsidTr="0099097D">
        <w:tc>
          <w:tcPr>
            <w:tcW w:w="1035" w:type="dxa"/>
            <w:vMerge/>
            <w:shd w:val="clear" w:color="auto" w:fill="auto"/>
          </w:tcPr>
          <w:p w14:paraId="3A40F97E" w14:textId="77777777" w:rsidR="005B1A17" w:rsidRPr="0017067D" w:rsidRDefault="005B1A17" w:rsidP="005B1A17">
            <w:pPr>
              <w:rPr>
                <w:sz w:val="16"/>
                <w:szCs w:val="16"/>
                <w:lang w:val="en-CA"/>
              </w:rPr>
            </w:pPr>
          </w:p>
        </w:tc>
        <w:tc>
          <w:tcPr>
            <w:tcW w:w="4063" w:type="dxa"/>
            <w:shd w:val="clear" w:color="auto" w:fill="auto"/>
          </w:tcPr>
          <w:p w14:paraId="69B03C13" w14:textId="458F1FF2" w:rsidR="005B1A17" w:rsidRPr="0017067D" w:rsidRDefault="005B1A17" w:rsidP="005B1A17">
            <w:pPr>
              <w:rPr>
                <w:sz w:val="16"/>
                <w:szCs w:val="16"/>
                <w:lang w:val="en-CA"/>
              </w:rPr>
            </w:pPr>
            <w:r w:rsidRPr="0017067D">
              <w:rPr>
                <w:sz w:val="16"/>
                <w:szCs w:val="16"/>
                <w:lang w:eastAsia="ja-JP"/>
              </w:rPr>
              <w:t>PeopleInShoppingCenter_3840x2160_60p_12bit_444_hlg</w:t>
            </w:r>
          </w:p>
        </w:tc>
        <w:tc>
          <w:tcPr>
            <w:tcW w:w="495" w:type="dxa"/>
            <w:shd w:val="clear" w:color="auto" w:fill="auto"/>
          </w:tcPr>
          <w:p w14:paraId="28FD94EC" w14:textId="7DFD653B"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2346EA6B" w14:textId="07D7B2EF" w:rsidR="005B1A17" w:rsidRPr="006C09F1" w:rsidRDefault="005B1A17" w:rsidP="005B1A17">
            <w:pPr>
              <w:jc w:val="center"/>
              <w:rPr>
                <w:sz w:val="16"/>
                <w:szCs w:val="16"/>
                <w:highlight w:val="red"/>
                <w:lang w:val="en-CA" w:eastAsia="ja-JP"/>
              </w:rPr>
            </w:pPr>
            <w:r w:rsidRPr="006C09F1">
              <w:rPr>
                <w:rFonts w:hint="eastAsia"/>
                <w:sz w:val="16"/>
                <w:szCs w:val="16"/>
                <w:highlight w:val="red"/>
                <w:lang w:val="en-CA" w:eastAsia="ja-JP"/>
              </w:rPr>
              <w:t>1</w:t>
            </w:r>
            <w:r w:rsidRPr="006C09F1">
              <w:rPr>
                <w:sz w:val="16"/>
                <w:szCs w:val="16"/>
                <w:highlight w:val="red"/>
                <w:lang w:val="en-CA" w:eastAsia="ja-JP"/>
              </w:rPr>
              <w:t>00</w:t>
            </w:r>
          </w:p>
        </w:tc>
        <w:tc>
          <w:tcPr>
            <w:tcW w:w="496" w:type="dxa"/>
            <w:shd w:val="clear" w:color="auto" w:fill="auto"/>
          </w:tcPr>
          <w:p w14:paraId="729BC5B0" w14:textId="6A8DBD52" w:rsidR="005B1A17" w:rsidRPr="002B5760" w:rsidRDefault="005B1A17" w:rsidP="005B1A17">
            <w:pPr>
              <w:jc w:val="center"/>
              <w:rPr>
                <w:sz w:val="16"/>
                <w:szCs w:val="16"/>
                <w:highlight w:val="yellow"/>
                <w:lang w:val="en-CA"/>
              </w:rPr>
            </w:pPr>
            <w:r>
              <w:rPr>
                <w:sz w:val="16"/>
                <w:szCs w:val="16"/>
                <w:highlight w:val="yellow"/>
                <w:lang w:val="en-CA" w:eastAsia="ja-JP"/>
              </w:rPr>
              <w:t>25</w:t>
            </w:r>
          </w:p>
        </w:tc>
        <w:tc>
          <w:tcPr>
            <w:tcW w:w="640" w:type="dxa"/>
          </w:tcPr>
          <w:p w14:paraId="5CFBE154" w14:textId="39516618"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46003F0A" w14:textId="02C6831C" w:rsidR="005B1A17" w:rsidRPr="0017067D" w:rsidRDefault="005B1A17" w:rsidP="005B1A17">
            <w:pPr>
              <w:jc w:val="center"/>
              <w:rPr>
                <w:sz w:val="16"/>
                <w:szCs w:val="16"/>
                <w:lang w:val="en-CA"/>
              </w:rPr>
            </w:pPr>
            <w:r>
              <w:rPr>
                <w:sz w:val="16"/>
                <w:szCs w:val="16"/>
                <w:lang w:val="en-CA"/>
              </w:rPr>
              <w:t>12</w:t>
            </w:r>
          </w:p>
        </w:tc>
      </w:tr>
      <w:tr w:rsidR="005B1A17" w:rsidRPr="00136ED8" w14:paraId="16AD16D4" w14:textId="77777777" w:rsidTr="0099097D">
        <w:tc>
          <w:tcPr>
            <w:tcW w:w="1035" w:type="dxa"/>
            <w:vMerge/>
            <w:shd w:val="clear" w:color="auto" w:fill="auto"/>
          </w:tcPr>
          <w:p w14:paraId="2E326C33" w14:textId="77777777" w:rsidR="005B1A17" w:rsidRPr="0017067D" w:rsidRDefault="005B1A17" w:rsidP="005B1A17">
            <w:pPr>
              <w:rPr>
                <w:sz w:val="16"/>
                <w:szCs w:val="16"/>
                <w:lang w:val="en-CA"/>
              </w:rPr>
            </w:pPr>
          </w:p>
        </w:tc>
        <w:tc>
          <w:tcPr>
            <w:tcW w:w="4063" w:type="dxa"/>
            <w:shd w:val="clear" w:color="auto" w:fill="auto"/>
          </w:tcPr>
          <w:p w14:paraId="5F6DA3D0" w14:textId="26075174" w:rsidR="005B1A17" w:rsidRPr="0017067D" w:rsidRDefault="005B1A17" w:rsidP="005B1A17">
            <w:pPr>
              <w:rPr>
                <w:sz w:val="16"/>
                <w:szCs w:val="16"/>
                <w:lang w:val="en-CA"/>
              </w:rPr>
            </w:pPr>
            <w:r w:rsidRPr="0017067D">
              <w:rPr>
                <w:sz w:val="16"/>
                <w:szCs w:val="16"/>
                <w:lang w:eastAsia="ja-JP"/>
              </w:rPr>
              <w:t>NightStreet_3840x2160_60p_12bit_444_hlg</w:t>
            </w:r>
          </w:p>
        </w:tc>
        <w:tc>
          <w:tcPr>
            <w:tcW w:w="495" w:type="dxa"/>
            <w:shd w:val="clear" w:color="auto" w:fill="auto"/>
          </w:tcPr>
          <w:p w14:paraId="0C3240C0" w14:textId="7D217D3E"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7EEAC596" w14:textId="77777777" w:rsidR="005B1A17" w:rsidRPr="0017067D" w:rsidRDefault="005B1A17" w:rsidP="005B1A17">
            <w:pPr>
              <w:jc w:val="center"/>
              <w:rPr>
                <w:sz w:val="16"/>
                <w:szCs w:val="16"/>
                <w:lang w:val="en-CA" w:eastAsia="ja-JP"/>
              </w:rPr>
            </w:pPr>
          </w:p>
        </w:tc>
        <w:tc>
          <w:tcPr>
            <w:tcW w:w="496" w:type="dxa"/>
            <w:shd w:val="clear" w:color="auto" w:fill="auto"/>
          </w:tcPr>
          <w:p w14:paraId="0FAB0268" w14:textId="74EEE53F" w:rsidR="005B1A17" w:rsidRPr="0017067D" w:rsidRDefault="005B1A17" w:rsidP="005B1A17">
            <w:pPr>
              <w:jc w:val="center"/>
              <w:rPr>
                <w:sz w:val="16"/>
                <w:szCs w:val="16"/>
                <w:lang w:val="en-CA"/>
              </w:rPr>
            </w:pPr>
          </w:p>
        </w:tc>
        <w:tc>
          <w:tcPr>
            <w:tcW w:w="640" w:type="dxa"/>
          </w:tcPr>
          <w:p w14:paraId="2E880D73" w14:textId="6BB24DE2"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478BB10" w14:textId="3262C77F" w:rsidR="005B1A17" w:rsidRPr="0017067D" w:rsidRDefault="005B1A17" w:rsidP="005B1A17">
            <w:pPr>
              <w:jc w:val="center"/>
              <w:rPr>
                <w:sz w:val="16"/>
                <w:szCs w:val="16"/>
                <w:lang w:val="en-CA"/>
              </w:rPr>
            </w:pPr>
            <w:r>
              <w:rPr>
                <w:sz w:val="16"/>
                <w:szCs w:val="16"/>
                <w:lang w:val="en-CA"/>
              </w:rPr>
              <w:t>12</w:t>
            </w:r>
          </w:p>
        </w:tc>
      </w:tr>
      <w:tr w:rsidR="005B1A17" w:rsidRPr="00136ED8" w14:paraId="7FDD39D6" w14:textId="77777777" w:rsidTr="0099097D">
        <w:tc>
          <w:tcPr>
            <w:tcW w:w="1035" w:type="dxa"/>
            <w:vMerge/>
            <w:shd w:val="clear" w:color="auto" w:fill="auto"/>
          </w:tcPr>
          <w:p w14:paraId="37A4E5B6" w14:textId="77777777" w:rsidR="005B1A17" w:rsidRPr="0017067D" w:rsidRDefault="005B1A17" w:rsidP="005B1A17">
            <w:pPr>
              <w:rPr>
                <w:sz w:val="16"/>
                <w:szCs w:val="16"/>
                <w:lang w:val="en-CA"/>
              </w:rPr>
            </w:pPr>
          </w:p>
        </w:tc>
        <w:tc>
          <w:tcPr>
            <w:tcW w:w="4063" w:type="dxa"/>
            <w:shd w:val="clear" w:color="auto" w:fill="auto"/>
          </w:tcPr>
          <w:p w14:paraId="4C0D4DE2" w14:textId="063C7BF7" w:rsidR="005B1A17" w:rsidRPr="0017067D" w:rsidRDefault="005B1A17" w:rsidP="005B1A17">
            <w:pPr>
              <w:rPr>
                <w:sz w:val="16"/>
                <w:szCs w:val="16"/>
                <w:lang w:eastAsia="ja-JP"/>
              </w:rPr>
            </w:pPr>
            <w:r w:rsidRPr="0017067D">
              <w:rPr>
                <w:sz w:val="16"/>
                <w:szCs w:val="16"/>
                <w:lang w:eastAsia="ja-JP"/>
              </w:rPr>
              <w:t>StainedGlass_3840x2160_60p_12bit_444_hlg</w:t>
            </w:r>
          </w:p>
        </w:tc>
        <w:tc>
          <w:tcPr>
            <w:tcW w:w="495" w:type="dxa"/>
            <w:shd w:val="clear" w:color="auto" w:fill="auto"/>
          </w:tcPr>
          <w:p w14:paraId="3571BDFB" w14:textId="7DDA2C6A" w:rsidR="005B1A17" w:rsidRPr="0017067D" w:rsidRDefault="005B1A17" w:rsidP="005B1A17">
            <w:pPr>
              <w:jc w:val="center"/>
              <w:rPr>
                <w:sz w:val="16"/>
                <w:szCs w:val="16"/>
                <w:lang w:val="en-CA" w:eastAsia="ja-JP"/>
              </w:rPr>
            </w:pPr>
            <w:r w:rsidRPr="0017067D">
              <w:rPr>
                <w:rFonts w:hint="eastAsia"/>
                <w:sz w:val="16"/>
                <w:szCs w:val="16"/>
                <w:lang w:val="en-CA" w:eastAsia="ja-JP"/>
              </w:rPr>
              <w:t>1</w:t>
            </w:r>
            <w:r w:rsidRPr="0017067D">
              <w:rPr>
                <w:sz w:val="16"/>
                <w:szCs w:val="16"/>
                <w:lang w:val="en-CA" w:eastAsia="ja-JP"/>
              </w:rPr>
              <w:t>00</w:t>
            </w:r>
          </w:p>
        </w:tc>
        <w:tc>
          <w:tcPr>
            <w:tcW w:w="495" w:type="dxa"/>
            <w:shd w:val="clear" w:color="auto" w:fill="auto"/>
          </w:tcPr>
          <w:p w14:paraId="679208B8" w14:textId="77777777" w:rsidR="005B1A17" w:rsidRPr="0017067D" w:rsidRDefault="005B1A17" w:rsidP="005B1A17">
            <w:pPr>
              <w:jc w:val="center"/>
              <w:rPr>
                <w:sz w:val="16"/>
                <w:szCs w:val="16"/>
                <w:lang w:val="en-CA" w:eastAsia="ja-JP"/>
              </w:rPr>
            </w:pPr>
          </w:p>
        </w:tc>
        <w:tc>
          <w:tcPr>
            <w:tcW w:w="496" w:type="dxa"/>
            <w:shd w:val="clear" w:color="auto" w:fill="auto"/>
          </w:tcPr>
          <w:p w14:paraId="68656012" w14:textId="4FE82661" w:rsidR="005B1A17" w:rsidRPr="0017067D" w:rsidRDefault="005B1A17" w:rsidP="005B1A17">
            <w:pPr>
              <w:jc w:val="center"/>
              <w:rPr>
                <w:sz w:val="16"/>
                <w:szCs w:val="16"/>
                <w:lang w:val="en-CA"/>
              </w:rPr>
            </w:pPr>
          </w:p>
        </w:tc>
        <w:tc>
          <w:tcPr>
            <w:tcW w:w="640" w:type="dxa"/>
          </w:tcPr>
          <w:p w14:paraId="14237B97" w14:textId="128C184C" w:rsidR="005B1A17" w:rsidRPr="0017067D" w:rsidRDefault="005B1A17" w:rsidP="005B1A17">
            <w:pPr>
              <w:jc w:val="center"/>
              <w:rPr>
                <w:sz w:val="16"/>
                <w:szCs w:val="16"/>
                <w:lang w:val="en-CA" w:eastAsia="ja-JP"/>
              </w:rPr>
            </w:pPr>
            <w:r>
              <w:rPr>
                <w:rFonts w:hint="eastAsia"/>
                <w:sz w:val="16"/>
                <w:szCs w:val="16"/>
                <w:lang w:val="en-CA" w:eastAsia="ja-JP"/>
              </w:rPr>
              <w:t>1</w:t>
            </w:r>
            <w:r>
              <w:rPr>
                <w:sz w:val="16"/>
                <w:szCs w:val="16"/>
                <w:lang w:val="en-CA" w:eastAsia="ja-JP"/>
              </w:rPr>
              <w:t>2</w:t>
            </w:r>
          </w:p>
        </w:tc>
        <w:tc>
          <w:tcPr>
            <w:tcW w:w="1246" w:type="dxa"/>
          </w:tcPr>
          <w:p w14:paraId="30491CA9" w14:textId="238CE830" w:rsidR="005B1A17" w:rsidRPr="0017067D" w:rsidRDefault="005B1A17" w:rsidP="005B1A17">
            <w:pPr>
              <w:jc w:val="center"/>
              <w:rPr>
                <w:sz w:val="16"/>
                <w:szCs w:val="16"/>
                <w:lang w:val="en-CA"/>
              </w:rPr>
            </w:pPr>
            <w:r>
              <w:rPr>
                <w:sz w:val="16"/>
                <w:szCs w:val="16"/>
                <w:lang w:val="en-CA"/>
              </w:rPr>
              <w:t>12</w:t>
            </w:r>
          </w:p>
        </w:tc>
      </w:tr>
    </w:tbl>
    <w:p w14:paraId="50F0FDE3" w14:textId="77777777" w:rsidR="00137BE6" w:rsidRDefault="00137BE6" w:rsidP="00652AF0">
      <w:pPr>
        <w:rPr>
          <w:lang w:eastAsia="ja-JP"/>
        </w:rPr>
      </w:pPr>
    </w:p>
    <w:p w14:paraId="08DADBE9" w14:textId="4760357E" w:rsidR="00652AF0" w:rsidRDefault="00652AF0" w:rsidP="00652AF0">
      <w:pPr>
        <w:rPr>
          <w:lang w:eastAsia="ja-JP"/>
        </w:rPr>
      </w:pPr>
      <w:r>
        <w:rPr>
          <w:rFonts w:hint="eastAsia"/>
          <w:lang w:eastAsia="ja-JP"/>
        </w:rPr>
        <w:t>I</w:t>
      </w:r>
      <w:r>
        <w:rPr>
          <w:lang w:eastAsia="ja-JP"/>
        </w:rPr>
        <w:t>nformation on encoding time</w:t>
      </w:r>
      <w:r>
        <w:rPr>
          <w:rFonts w:hint="eastAsia"/>
          <w:lang w:eastAsia="ja-JP"/>
        </w:rPr>
        <w:t xml:space="preserve"> </w:t>
      </w:r>
      <w:r>
        <w:rPr>
          <w:lang w:eastAsia="ja-JP"/>
        </w:rPr>
        <w:t>without HLG422 and HLG444</w:t>
      </w:r>
    </w:p>
    <w:tbl>
      <w:tblPr>
        <w:tblW w:w="8662" w:type="dxa"/>
        <w:tblCellMar>
          <w:left w:w="99" w:type="dxa"/>
          <w:right w:w="99" w:type="dxa"/>
        </w:tblCellMar>
        <w:tblLook w:val="04A0" w:firstRow="1" w:lastRow="0" w:firstColumn="1" w:lastColumn="0" w:noHBand="0" w:noVBand="1"/>
      </w:tblPr>
      <w:tblGrid>
        <w:gridCol w:w="987"/>
        <w:gridCol w:w="959"/>
        <w:gridCol w:w="959"/>
        <w:gridCol w:w="960"/>
        <w:gridCol w:w="959"/>
        <w:gridCol w:w="959"/>
        <w:gridCol w:w="960"/>
        <w:gridCol w:w="959"/>
        <w:gridCol w:w="960"/>
      </w:tblGrid>
      <w:tr w:rsidR="00652AF0" w:rsidRPr="002B5760" w14:paraId="0BE26214" w14:textId="77777777" w:rsidTr="00652AF0">
        <w:trPr>
          <w:trHeight w:val="255"/>
        </w:trPr>
        <w:tc>
          <w:tcPr>
            <w:tcW w:w="987" w:type="dxa"/>
            <w:tcBorders>
              <w:top w:val="nil"/>
              <w:left w:val="nil"/>
              <w:bottom w:val="nil"/>
              <w:right w:val="nil"/>
            </w:tcBorders>
            <w:shd w:val="clear" w:color="auto" w:fill="auto"/>
            <w:noWrap/>
            <w:vAlign w:val="bottom"/>
            <w:hideMark/>
          </w:tcPr>
          <w:p w14:paraId="4F33324A"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959" w:type="dxa"/>
            <w:tcBorders>
              <w:top w:val="single" w:sz="8" w:space="0" w:color="auto"/>
              <w:left w:val="single" w:sz="8" w:space="0" w:color="auto"/>
              <w:bottom w:val="single" w:sz="8" w:space="0" w:color="auto"/>
              <w:right w:val="nil"/>
            </w:tcBorders>
            <w:shd w:val="clear" w:color="auto" w:fill="auto"/>
            <w:noWrap/>
            <w:vAlign w:val="bottom"/>
            <w:hideMark/>
          </w:tcPr>
          <w:p w14:paraId="7A1D2702"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AI-12</w:t>
            </w:r>
          </w:p>
        </w:tc>
        <w:tc>
          <w:tcPr>
            <w:tcW w:w="959" w:type="dxa"/>
            <w:tcBorders>
              <w:top w:val="single" w:sz="8" w:space="0" w:color="auto"/>
              <w:left w:val="nil"/>
              <w:bottom w:val="single" w:sz="8" w:space="0" w:color="auto"/>
              <w:right w:val="nil"/>
            </w:tcBorders>
            <w:shd w:val="clear" w:color="auto" w:fill="auto"/>
            <w:noWrap/>
            <w:vAlign w:val="bottom"/>
            <w:hideMark/>
          </w:tcPr>
          <w:p w14:paraId="4B6E67AB"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LDB-12</w:t>
            </w:r>
          </w:p>
        </w:tc>
        <w:tc>
          <w:tcPr>
            <w:tcW w:w="960" w:type="dxa"/>
            <w:tcBorders>
              <w:top w:val="single" w:sz="8" w:space="0" w:color="auto"/>
              <w:left w:val="nil"/>
              <w:bottom w:val="single" w:sz="8" w:space="0" w:color="auto"/>
              <w:right w:val="nil"/>
            </w:tcBorders>
            <w:shd w:val="clear" w:color="auto" w:fill="auto"/>
            <w:noWrap/>
            <w:vAlign w:val="bottom"/>
            <w:hideMark/>
          </w:tcPr>
          <w:p w14:paraId="658BF358"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RA-12</w:t>
            </w:r>
          </w:p>
        </w:tc>
        <w:tc>
          <w:tcPr>
            <w:tcW w:w="959" w:type="dxa"/>
            <w:tcBorders>
              <w:top w:val="single" w:sz="8" w:space="0" w:color="auto"/>
              <w:left w:val="nil"/>
              <w:bottom w:val="single" w:sz="8" w:space="0" w:color="auto"/>
              <w:right w:val="nil"/>
            </w:tcBorders>
            <w:shd w:val="clear" w:color="auto" w:fill="auto"/>
            <w:noWrap/>
            <w:vAlign w:val="bottom"/>
            <w:hideMark/>
          </w:tcPr>
          <w:p w14:paraId="45036A35"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AI-16</w:t>
            </w:r>
          </w:p>
        </w:tc>
        <w:tc>
          <w:tcPr>
            <w:tcW w:w="959" w:type="dxa"/>
            <w:tcBorders>
              <w:top w:val="single" w:sz="8" w:space="0" w:color="auto"/>
              <w:left w:val="nil"/>
              <w:bottom w:val="single" w:sz="8" w:space="0" w:color="auto"/>
              <w:right w:val="nil"/>
            </w:tcBorders>
            <w:shd w:val="clear" w:color="auto" w:fill="auto"/>
            <w:noWrap/>
            <w:vAlign w:val="bottom"/>
            <w:hideMark/>
          </w:tcPr>
          <w:p w14:paraId="2F0E5B08"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LDB-16</w:t>
            </w:r>
          </w:p>
        </w:tc>
        <w:tc>
          <w:tcPr>
            <w:tcW w:w="960" w:type="dxa"/>
            <w:tcBorders>
              <w:top w:val="single" w:sz="8" w:space="0" w:color="auto"/>
              <w:left w:val="nil"/>
              <w:bottom w:val="single" w:sz="8" w:space="0" w:color="auto"/>
              <w:right w:val="nil"/>
            </w:tcBorders>
            <w:shd w:val="clear" w:color="auto" w:fill="auto"/>
            <w:noWrap/>
            <w:vAlign w:val="bottom"/>
            <w:hideMark/>
          </w:tcPr>
          <w:p w14:paraId="54C70B56"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RA-16</w:t>
            </w:r>
          </w:p>
        </w:tc>
        <w:tc>
          <w:tcPr>
            <w:tcW w:w="959" w:type="dxa"/>
            <w:tcBorders>
              <w:top w:val="single" w:sz="8" w:space="0" w:color="auto"/>
              <w:left w:val="nil"/>
              <w:bottom w:val="single" w:sz="8" w:space="0" w:color="auto"/>
              <w:right w:val="nil"/>
            </w:tcBorders>
            <w:shd w:val="clear" w:color="auto" w:fill="auto"/>
            <w:noWrap/>
            <w:vAlign w:val="bottom"/>
            <w:hideMark/>
          </w:tcPr>
          <w:p w14:paraId="730ABC61"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All [hours]</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DE9C2C8"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All [days]</w:t>
            </w:r>
          </w:p>
        </w:tc>
      </w:tr>
      <w:tr w:rsidR="00652AF0" w:rsidRPr="002B5760" w14:paraId="6FFB6C73" w14:textId="77777777" w:rsidTr="00652AF0">
        <w:trPr>
          <w:trHeight w:val="255"/>
        </w:trPr>
        <w:tc>
          <w:tcPr>
            <w:tcW w:w="987" w:type="dxa"/>
            <w:tcBorders>
              <w:top w:val="single" w:sz="8" w:space="0" w:color="auto"/>
              <w:left w:val="single" w:sz="8" w:space="0" w:color="auto"/>
              <w:bottom w:val="nil"/>
              <w:right w:val="single" w:sz="8" w:space="0" w:color="auto"/>
            </w:tcBorders>
            <w:shd w:val="clear" w:color="auto" w:fill="auto"/>
            <w:noWrap/>
            <w:vAlign w:val="bottom"/>
            <w:hideMark/>
          </w:tcPr>
          <w:p w14:paraId="06D950A4"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Sum</w:t>
            </w:r>
          </w:p>
        </w:tc>
        <w:tc>
          <w:tcPr>
            <w:tcW w:w="959" w:type="dxa"/>
            <w:tcBorders>
              <w:top w:val="nil"/>
              <w:left w:val="nil"/>
              <w:bottom w:val="nil"/>
              <w:right w:val="nil"/>
            </w:tcBorders>
            <w:shd w:val="clear" w:color="auto" w:fill="auto"/>
            <w:noWrap/>
            <w:vAlign w:val="bottom"/>
            <w:hideMark/>
          </w:tcPr>
          <w:p w14:paraId="59F75FF8"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795</w:t>
            </w:r>
          </w:p>
        </w:tc>
        <w:tc>
          <w:tcPr>
            <w:tcW w:w="959" w:type="dxa"/>
            <w:tcBorders>
              <w:top w:val="nil"/>
              <w:left w:val="nil"/>
              <w:bottom w:val="nil"/>
              <w:right w:val="nil"/>
            </w:tcBorders>
            <w:shd w:val="clear" w:color="auto" w:fill="auto"/>
            <w:noWrap/>
            <w:vAlign w:val="bottom"/>
            <w:hideMark/>
          </w:tcPr>
          <w:p w14:paraId="0229965F"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1274</w:t>
            </w:r>
          </w:p>
        </w:tc>
        <w:tc>
          <w:tcPr>
            <w:tcW w:w="960" w:type="dxa"/>
            <w:tcBorders>
              <w:top w:val="nil"/>
              <w:left w:val="nil"/>
              <w:bottom w:val="nil"/>
              <w:right w:val="nil"/>
            </w:tcBorders>
            <w:shd w:val="clear" w:color="auto" w:fill="auto"/>
            <w:noWrap/>
            <w:vAlign w:val="bottom"/>
            <w:hideMark/>
          </w:tcPr>
          <w:p w14:paraId="107A75DC"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3945</w:t>
            </w:r>
          </w:p>
        </w:tc>
        <w:tc>
          <w:tcPr>
            <w:tcW w:w="959" w:type="dxa"/>
            <w:tcBorders>
              <w:top w:val="nil"/>
              <w:left w:val="nil"/>
              <w:bottom w:val="nil"/>
              <w:right w:val="nil"/>
            </w:tcBorders>
            <w:shd w:val="clear" w:color="auto" w:fill="auto"/>
            <w:noWrap/>
            <w:vAlign w:val="bottom"/>
            <w:hideMark/>
          </w:tcPr>
          <w:p w14:paraId="45082701"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517</w:t>
            </w:r>
          </w:p>
        </w:tc>
        <w:tc>
          <w:tcPr>
            <w:tcW w:w="959" w:type="dxa"/>
            <w:tcBorders>
              <w:top w:val="nil"/>
              <w:left w:val="nil"/>
              <w:bottom w:val="nil"/>
              <w:right w:val="nil"/>
            </w:tcBorders>
            <w:shd w:val="clear" w:color="auto" w:fill="auto"/>
            <w:noWrap/>
            <w:vAlign w:val="bottom"/>
            <w:hideMark/>
          </w:tcPr>
          <w:p w14:paraId="64CD370A"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757</w:t>
            </w:r>
          </w:p>
        </w:tc>
        <w:tc>
          <w:tcPr>
            <w:tcW w:w="960" w:type="dxa"/>
            <w:tcBorders>
              <w:top w:val="nil"/>
              <w:left w:val="nil"/>
              <w:bottom w:val="nil"/>
              <w:right w:val="nil"/>
            </w:tcBorders>
            <w:shd w:val="clear" w:color="auto" w:fill="auto"/>
            <w:noWrap/>
            <w:vAlign w:val="bottom"/>
            <w:hideMark/>
          </w:tcPr>
          <w:p w14:paraId="2FC56721"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2422</w:t>
            </w:r>
          </w:p>
        </w:tc>
        <w:tc>
          <w:tcPr>
            <w:tcW w:w="959" w:type="dxa"/>
            <w:tcBorders>
              <w:top w:val="nil"/>
              <w:left w:val="nil"/>
              <w:bottom w:val="nil"/>
              <w:right w:val="nil"/>
            </w:tcBorders>
            <w:shd w:val="clear" w:color="auto" w:fill="auto"/>
            <w:noWrap/>
            <w:vAlign w:val="bottom"/>
            <w:hideMark/>
          </w:tcPr>
          <w:p w14:paraId="4312376D"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9711</w:t>
            </w:r>
          </w:p>
        </w:tc>
        <w:tc>
          <w:tcPr>
            <w:tcW w:w="960" w:type="dxa"/>
            <w:tcBorders>
              <w:top w:val="nil"/>
              <w:left w:val="nil"/>
              <w:bottom w:val="nil"/>
              <w:right w:val="single" w:sz="8" w:space="0" w:color="auto"/>
            </w:tcBorders>
            <w:shd w:val="clear" w:color="auto" w:fill="auto"/>
            <w:noWrap/>
            <w:vAlign w:val="bottom"/>
            <w:hideMark/>
          </w:tcPr>
          <w:p w14:paraId="2CE533A8"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404.6</w:t>
            </w:r>
          </w:p>
        </w:tc>
      </w:tr>
      <w:tr w:rsidR="00652AF0" w:rsidRPr="002B5760" w14:paraId="48FAEB7E" w14:textId="77777777" w:rsidTr="00652AF0">
        <w:trPr>
          <w:trHeight w:val="255"/>
        </w:trPr>
        <w:tc>
          <w:tcPr>
            <w:tcW w:w="987" w:type="dxa"/>
            <w:tcBorders>
              <w:top w:val="nil"/>
              <w:left w:val="single" w:sz="8" w:space="0" w:color="auto"/>
              <w:bottom w:val="single" w:sz="8" w:space="0" w:color="auto"/>
              <w:right w:val="single" w:sz="8" w:space="0" w:color="auto"/>
            </w:tcBorders>
            <w:shd w:val="clear" w:color="auto" w:fill="auto"/>
            <w:noWrap/>
            <w:vAlign w:val="bottom"/>
            <w:hideMark/>
          </w:tcPr>
          <w:p w14:paraId="1B7C6F5E"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Max</w:t>
            </w:r>
          </w:p>
        </w:tc>
        <w:tc>
          <w:tcPr>
            <w:tcW w:w="959" w:type="dxa"/>
            <w:tcBorders>
              <w:top w:val="nil"/>
              <w:left w:val="nil"/>
              <w:bottom w:val="single" w:sz="8" w:space="0" w:color="auto"/>
              <w:right w:val="nil"/>
            </w:tcBorders>
            <w:shd w:val="clear" w:color="auto" w:fill="auto"/>
            <w:noWrap/>
            <w:vAlign w:val="bottom"/>
            <w:hideMark/>
          </w:tcPr>
          <w:p w14:paraId="0FC918BB"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20</w:t>
            </w:r>
          </w:p>
        </w:tc>
        <w:tc>
          <w:tcPr>
            <w:tcW w:w="959" w:type="dxa"/>
            <w:tcBorders>
              <w:top w:val="nil"/>
              <w:left w:val="nil"/>
              <w:bottom w:val="single" w:sz="8" w:space="0" w:color="auto"/>
              <w:right w:val="nil"/>
            </w:tcBorders>
            <w:shd w:val="clear" w:color="auto" w:fill="auto"/>
            <w:noWrap/>
            <w:vAlign w:val="bottom"/>
            <w:hideMark/>
          </w:tcPr>
          <w:p w14:paraId="30C67E86"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67</w:t>
            </w:r>
          </w:p>
        </w:tc>
        <w:tc>
          <w:tcPr>
            <w:tcW w:w="960" w:type="dxa"/>
            <w:tcBorders>
              <w:top w:val="nil"/>
              <w:left w:val="nil"/>
              <w:bottom w:val="single" w:sz="8" w:space="0" w:color="auto"/>
              <w:right w:val="nil"/>
            </w:tcBorders>
            <w:shd w:val="clear" w:color="auto" w:fill="auto"/>
            <w:noWrap/>
            <w:vAlign w:val="bottom"/>
            <w:hideMark/>
          </w:tcPr>
          <w:p w14:paraId="49F0A42F"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231</w:t>
            </w:r>
          </w:p>
        </w:tc>
        <w:tc>
          <w:tcPr>
            <w:tcW w:w="959" w:type="dxa"/>
            <w:tcBorders>
              <w:top w:val="nil"/>
              <w:left w:val="nil"/>
              <w:bottom w:val="single" w:sz="8" w:space="0" w:color="auto"/>
              <w:right w:val="nil"/>
            </w:tcBorders>
            <w:shd w:val="clear" w:color="auto" w:fill="auto"/>
            <w:noWrap/>
            <w:vAlign w:val="bottom"/>
            <w:hideMark/>
          </w:tcPr>
          <w:p w14:paraId="2FD7802F"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21</w:t>
            </w:r>
          </w:p>
        </w:tc>
        <w:tc>
          <w:tcPr>
            <w:tcW w:w="959" w:type="dxa"/>
            <w:tcBorders>
              <w:top w:val="nil"/>
              <w:left w:val="nil"/>
              <w:bottom w:val="single" w:sz="8" w:space="0" w:color="auto"/>
              <w:right w:val="nil"/>
            </w:tcBorders>
            <w:shd w:val="clear" w:color="auto" w:fill="auto"/>
            <w:noWrap/>
            <w:vAlign w:val="bottom"/>
            <w:hideMark/>
          </w:tcPr>
          <w:p w14:paraId="795D4E22"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86</w:t>
            </w:r>
          </w:p>
        </w:tc>
        <w:tc>
          <w:tcPr>
            <w:tcW w:w="960" w:type="dxa"/>
            <w:tcBorders>
              <w:top w:val="nil"/>
              <w:left w:val="nil"/>
              <w:bottom w:val="single" w:sz="8" w:space="0" w:color="auto"/>
              <w:right w:val="nil"/>
            </w:tcBorders>
            <w:shd w:val="clear" w:color="auto" w:fill="auto"/>
            <w:noWrap/>
            <w:vAlign w:val="bottom"/>
            <w:hideMark/>
          </w:tcPr>
          <w:p w14:paraId="0B8B5E00"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260</w:t>
            </w:r>
          </w:p>
        </w:tc>
        <w:tc>
          <w:tcPr>
            <w:tcW w:w="959" w:type="dxa"/>
            <w:tcBorders>
              <w:top w:val="nil"/>
              <w:left w:val="nil"/>
              <w:bottom w:val="single" w:sz="8" w:space="0" w:color="auto"/>
              <w:right w:val="nil"/>
            </w:tcBorders>
            <w:shd w:val="clear" w:color="auto" w:fill="auto"/>
            <w:noWrap/>
            <w:vAlign w:val="bottom"/>
            <w:hideMark/>
          </w:tcPr>
          <w:p w14:paraId="7CA1CBFC"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86</w:t>
            </w:r>
          </w:p>
        </w:tc>
        <w:tc>
          <w:tcPr>
            <w:tcW w:w="960" w:type="dxa"/>
            <w:tcBorders>
              <w:top w:val="nil"/>
              <w:left w:val="nil"/>
              <w:bottom w:val="single" w:sz="8" w:space="0" w:color="auto"/>
              <w:right w:val="single" w:sz="8" w:space="0" w:color="auto"/>
            </w:tcBorders>
            <w:shd w:val="clear" w:color="auto" w:fill="auto"/>
            <w:noWrap/>
            <w:vAlign w:val="bottom"/>
            <w:hideMark/>
          </w:tcPr>
          <w:p w14:paraId="661B8645" w14:textId="77777777" w:rsidR="00652AF0" w:rsidRPr="002B5760" w:rsidRDefault="00652AF0" w:rsidP="00652A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2B5760">
              <w:rPr>
                <w:rFonts w:ascii="Arial" w:eastAsia="ＭＳ Ｐゴシック" w:hAnsi="Arial" w:cs="Arial"/>
                <w:color w:val="000000"/>
                <w:sz w:val="18"/>
                <w:szCs w:val="18"/>
                <w:lang w:eastAsia="ja-JP"/>
              </w:rPr>
              <w:t>3.6</w:t>
            </w:r>
          </w:p>
        </w:tc>
      </w:tr>
    </w:tbl>
    <w:p w14:paraId="0A1F580E" w14:textId="4848C282" w:rsidR="00652AF0" w:rsidRDefault="00652AF0" w:rsidP="00EE5FE0">
      <w:pPr>
        <w:rPr>
          <w:lang w:eastAsia="ja-JP"/>
        </w:rPr>
      </w:pPr>
    </w:p>
    <w:p w14:paraId="3302D767" w14:textId="77777777" w:rsidR="00B93CA8" w:rsidRDefault="00B93CA8" w:rsidP="00EE5FE0">
      <w:pPr>
        <w:rPr>
          <w:lang w:eastAsia="ja-JP"/>
        </w:rPr>
      </w:pPr>
    </w:p>
    <w:p w14:paraId="3296F2C6" w14:textId="77777777" w:rsidR="00B93CA8" w:rsidRDefault="00B93CA8" w:rsidP="00EE5FE0">
      <w:pPr>
        <w:rPr>
          <w:lang w:eastAsia="ja-JP"/>
        </w:rPr>
      </w:pPr>
    </w:p>
    <w:p w14:paraId="0163206A" w14:textId="77777777" w:rsidR="00B93CA8" w:rsidRDefault="00B93CA8" w:rsidP="00EE5FE0">
      <w:pPr>
        <w:rPr>
          <w:lang w:eastAsia="ja-JP"/>
        </w:rPr>
      </w:pPr>
    </w:p>
    <w:p w14:paraId="2A5AD549" w14:textId="63EC7576" w:rsidR="00137BE6" w:rsidRDefault="00D51B78" w:rsidP="00EE5FE0">
      <w:pPr>
        <w:rPr>
          <w:lang w:eastAsia="ja-JP"/>
        </w:rPr>
      </w:pPr>
      <w:r>
        <w:rPr>
          <w:rFonts w:hint="eastAsia"/>
          <w:lang w:eastAsia="ja-JP"/>
        </w:rPr>
        <w:lastRenderedPageBreak/>
        <w:t>I</w:t>
      </w:r>
      <w:r>
        <w:rPr>
          <w:lang w:eastAsia="ja-JP"/>
        </w:rPr>
        <w:t xml:space="preserve">n RA and LDB, two sequences are used for testing. Which sequences should be used was </w:t>
      </w:r>
      <w:proofErr w:type="gramStart"/>
      <w:r>
        <w:rPr>
          <w:lang w:eastAsia="ja-JP"/>
        </w:rPr>
        <w:t>discussed.</w:t>
      </w:r>
      <w:proofErr w:type="gramEnd"/>
    </w:p>
    <w:p w14:paraId="7E4DC37C" w14:textId="3903185F" w:rsidR="00B93CA8" w:rsidRDefault="00B93CA8" w:rsidP="00B93CA8">
      <w:pPr>
        <w:rPr>
          <w:lang w:eastAsia="ja-JP"/>
        </w:rPr>
      </w:pPr>
      <w:r>
        <w:rPr>
          <w:rFonts w:hint="eastAsia"/>
          <w:lang w:eastAsia="ja-JP"/>
        </w:rPr>
        <w:t>F</w:t>
      </w:r>
      <w:r>
        <w:rPr>
          <w:lang w:eastAsia="ja-JP"/>
        </w:rPr>
        <w:t xml:space="preserve">or SVT. </w:t>
      </w:r>
      <w:proofErr w:type="spellStart"/>
      <w:r>
        <w:rPr>
          <w:lang w:eastAsia="ja-JP"/>
        </w:rPr>
        <w:t>OldTownCross</w:t>
      </w:r>
      <w:proofErr w:type="spellEnd"/>
      <w:r>
        <w:rPr>
          <w:lang w:eastAsia="ja-JP"/>
        </w:rPr>
        <w:t xml:space="preserve"> and </w:t>
      </w:r>
      <w:proofErr w:type="spellStart"/>
      <w:r>
        <w:rPr>
          <w:lang w:eastAsia="ja-JP"/>
        </w:rPr>
        <w:t>Croundrun</w:t>
      </w:r>
      <w:proofErr w:type="spellEnd"/>
      <w:r>
        <w:rPr>
          <w:lang w:eastAsia="ja-JP"/>
        </w:rPr>
        <w:t xml:space="preserve"> was suggested to be used as used in JCTVC-P1006 </w:t>
      </w:r>
    </w:p>
    <w:p w14:paraId="0851577F" w14:textId="5FDFB3C2" w:rsidR="00B93CA8" w:rsidRDefault="00B93CA8" w:rsidP="00B93CA8">
      <w:pPr>
        <w:rPr>
          <w:lang w:eastAsia="ja-JP"/>
        </w:rPr>
      </w:pPr>
      <w:r>
        <w:rPr>
          <w:rFonts w:hint="eastAsia"/>
          <w:lang w:eastAsia="ja-JP"/>
        </w:rPr>
        <w:t>F</w:t>
      </w:r>
      <w:r>
        <w:rPr>
          <w:lang w:eastAsia="ja-JP"/>
        </w:rPr>
        <w:t xml:space="preserve">or PQ. </w:t>
      </w:r>
      <w:proofErr w:type="spellStart"/>
      <w:r w:rsidRPr="00B93CA8">
        <w:rPr>
          <w:lang w:eastAsia="ja-JP"/>
        </w:rPr>
        <w:t>BalloonFestival</w:t>
      </w:r>
      <w:proofErr w:type="spellEnd"/>
      <w:r w:rsidRPr="00B93CA8">
        <w:rPr>
          <w:lang w:eastAsia="ja-JP"/>
        </w:rPr>
        <w:t xml:space="preserve"> and Hurdles was suggested to be used as these used different frame rate and cameras.</w:t>
      </w:r>
    </w:p>
    <w:p w14:paraId="339668E5" w14:textId="335D390E" w:rsidR="00B93CA8" w:rsidRDefault="00B93CA8" w:rsidP="00B93CA8">
      <w:pPr>
        <w:rPr>
          <w:lang w:eastAsia="ja-JP"/>
        </w:rPr>
      </w:pPr>
      <w:r>
        <w:rPr>
          <w:rFonts w:hint="eastAsia"/>
          <w:lang w:eastAsia="ja-JP"/>
        </w:rPr>
        <w:t>F</w:t>
      </w:r>
      <w:r>
        <w:rPr>
          <w:lang w:eastAsia="ja-JP"/>
        </w:rPr>
        <w:t xml:space="preserve">or HLG. </w:t>
      </w:r>
      <w:proofErr w:type="spellStart"/>
      <w:r>
        <w:rPr>
          <w:lang w:eastAsia="ja-JP"/>
        </w:rPr>
        <w:t>DayStreet</w:t>
      </w:r>
      <w:proofErr w:type="spellEnd"/>
      <w:r>
        <w:rPr>
          <w:lang w:eastAsia="ja-JP"/>
        </w:rPr>
        <w:t xml:space="preserve"> and </w:t>
      </w:r>
      <w:proofErr w:type="spellStart"/>
      <w:r w:rsidRPr="00B93CA8">
        <w:rPr>
          <w:lang w:eastAsia="ja-JP"/>
        </w:rPr>
        <w:t>PeopleInShoppingCenter</w:t>
      </w:r>
      <w:proofErr w:type="spellEnd"/>
      <w:r w:rsidRPr="00B93CA8">
        <w:rPr>
          <w:lang w:eastAsia="ja-JP"/>
        </w:rPr>
        <w:t xml:space="preserve"> should be used</w:t>
      </w:r>
      <w:r>
        <w:rPr>
          <w:lang w:eastAsia="ja-JP"/>
        </w:rPr>
        <w:t xml:space="preserve"> as these has been used in HEVC version1 development.</w:t>
      </w:r>
    </w:p>
    <w:p w14:paraId="6C01A992" w14:textId="78708C85" w:rsidR="00B93CA8" w:rsidRDefault="00B93CA8" w:rsidP="00EE5FE0">
      <w:pPr>
        <w:rPr>
          <w:lang w:eastAsia="ja-JP"/>
        </w:rPr>
      </w:pPr>
    </w:p>
    <w:p w14:paraId="3EBF725D" w14:textId="1520B2CD" w:rsidR="00B93CA8" w:rsidRDefault="00B93CA8" w:rsidP="00EE5FE0">
      <w:pPr>
        <w:rPr>
          <w:lang w:eastAsia="ja-JP"/>
        </w:rPr>
      </w:pPr>
      <w:r>
        <w:rPr>
          <w:rFonts w:hint="eastAsia"/>
          <w:lang w:eastAsia="ja-JP"/>
        </w:rPr>
        <w:t>T</w:t>
      </w:r>
      <w:r>
        <w:rPr>
          <w:lang w:eastAsia="ja-JP"/>
        </w:rPr>
        <w:t>he above selection.</w:t>
      </w:r>
      <w:r>
        <w:rPr>
          <w:rFonts w:hint="eastAsia"/>
          <w:lang w:eastAsia="ja-JP"/>
        </w:rPr>
        <w:t xml:space="preserve"> </w:t>
      </w:r>
      <w:r>
        <w:rPr>
          <w:lang w:eastAsia="ja-JP"/>
        </w:rPr>
        <w:t xml:space="preserve"> </w:t>
      </w:r>
      <w:r w:rsidRPr="00B93CA8">
        <w:rPr>
          <w:highlight w:val="yellow"/>
          <w:lang w:eastAsia="ja-JP"/>
        </w:rPr>
        <w:t>Agreed</w:t>
      </w:r>
      <w:r>
        <w:rPr>
          <w:lang w:eastAsia="ja-JP"/>
        </w:rPr>
        <w:t>.</w:t>
      </w:r>
    </w:p>
    <w:p w14:paraId="668D0634" w14:textId="4B33D4FA" w:rsidR="00137BE6" w:rsidRDefault="00137BE6" w:rsidP="00EE5FE0">
      <w:pPr>
        <w:rPr>
          <w:lang w:eastAsia="ja-JP"/>
        </w:rPr>
      </w:pPr>
    </w:p>
    <w:p w14:paraId="1E7E5DBA" w14:textId="4890A6A9" w:rsidR="00137BE6" w:rsidRDefault="00137BE6" w:rsidP="00EE5FE0">
      <w:pPr>
        <w:rPr>
          <w:lang w:eastAsia="ja-JP"/>
        </w:rPr>
      </w:pPr>
      <w:r>
        <w:rPr>
          <w:lang w:eastAsia="ja-JP"/>
        </w:rPr>
        <w:t>It was mentioned that the preliminary setting could be ok in terms of level of length but new sequences and total encoding time with new sequences should be considered.</w:t>
      </w:r>
    </w:p>
    <w:p w14:paraId="21E4D756" w14:textId="6325D395" w:rsidR="00137BE6" w:rsidRDefault="00137BE6" w:rsidP="00EE5FE0">
      <w:pPr>
        <w:rPr>
          <w:lang w:eastAsia="ja-JP"/>
        </w:rPr>
      </w:pPr>
    </w:p>
    <w:p w14:paraId="01A7B6FF" w14:textId="15E3B3C8" w:rsidR="00652AF0" w:rsidRDefault="00652AF0" w:rsidP="00EE5FE0">
      <w:pPr>
        <w:rPr>
          <w:lang w:eastAsia="ja-JP"/>
        </w:rPr>
      </w:pPr>
      <w:r>
        <w:rPr>
          <w:lang w:eastAsia="ja-JP"/>
        </w:rPr>
        <w:t>It was questioned h</w:t>
      </w:r>
      <w:r w:rsidR="00FA7341">
        <w:rPr>
          <w:lang w:eastAsia="ja-JP"/>
        </w:rPr>
        <w:t>ow many hours HLG LDB encoding</w:t>
      </w:r>
      <w:r w:rsidR="005C3CF0">
        <w:rPr>
          <w:lang w:eastAsia="ja-JP"/>
        </w:rPr>
        <w:t xml:space="preserve"> </w:t>
      </w:r>
      <w:r>
        <w:rPr>
          <w:lang w:eastAsia="ja-JP"/>
        </w:rPr>
        <w:t xml:space="preserve">takes for </w:t>
      </w:r>
      <w:r w:rsidR="005C3CF0">
        <w:rPr>
          <w:lang w:eastAsia="ja-JP"/>
        </w:rPr>
        <w:t>50 frames</w:t>
      </w:r>
      <w:r w:rsidR="00FA7341">
        <w:rPr>
          <w:lang w:eastAsia="ja-JP"/>
        </w:rPr>
        <w:t>?</w:t>
      </w:r>
      <w:r w:rsidR="005C3CF0">
        <w:rPr>
          <w:lang w:eastAsia="ja-JP"/>
        </w:rPr>
        <w:t xml:space="preserve"> </w:t>
      </w:r>
      <w:r>
        <w:rPr>
          <w:rFonts w:hint="eastAsia"/>
          <w:lang w:eastAsia="ja-JP"/>
        </w:rPr>
        <w:t xml:space="preserve"> I</w:t>
      </w:r>
      <w:r>
        <w:rPr>
          <w:lang w:eastAsia="ja-JP"/>
        </w:rPr>
        <w:t xml:space="preserve">t </w:t>
      </w:r>
      <w:proofErr w:type="spellStart"/>
      <w:r>
        <w:rPr>
          <w:lang w:eastAsia="ja-JP"/>
        </w:rPr>
        <w:t>tooks</w:t>
      </w:r>
      <w:proofErr w:type="spellEnd"/>
      <w:r>
        <w:rPr>
          <w:lang w:eastAsia="ja-JP"/>
        </w:rPr>
        <w:t xml:space="preserve"> </w:t>
      </w:r>
      <w:r w:rsidR="00FA7341">
        <w:rPr>
          <w:rFonts w:hint="eastAsia"/>
          <w:lang w:eastAsia="ja-JP"/>
        </w:rPr>
        <w:t>1</w:t>
      </w:r>
      <w:r w:rsidR="00FA7341">
        <w:rPr>
          <w:lang w:eastAsia="ja-JP"/>
        </w:rPr>
        <w:t xml:space="preserve">41 </w:t>
      </w:r>
      <w:r>
        <w:rPr>
          <w:lang w:eastAsia="ja-JP"/>
        </w:rPr>
        <w:t>hours.</w:t>
      </w:r>
    </w:p>
    <w:p w14:paraId="1A736FAC" w14:textId="0DBF90B7" w:rsidR="00652AF0" w:rsidRDefault="00652AF0" w:rsidP="00EE5FE0">
      <w:pPr>
        <w:rPr>
          <w:lang w:eastAsia="ja-JP"/>
        </w:rPr>
      </w:pPr>
      <w:r>
        <w:rPr>
          <w:rFonts w:hint="eastAsia"/>
          <w:lang w:eastAsia="ja-JP"/>
        </w:rPr>
        <w:t>(</w:t>
      </w:r>
      <w:r>
        <w:rPr>
          <w:lang w:eastAsia="ja-JP"/>
        </w:rPr>
        <w:t>it considered that 7days for 50frames)</w:t>
      </w:r>
      <w:r>
        <w:rPr>
          <w:rFonts w:hint="eastAsia"/>
          <w:lang w:eastAsia="ja-JP"/>
        </w:rPr>
        <w:t>.</w:t>
      </w:r>
      <w:r>
        <w:rPr>
          <w:lang w:eastAsia="ja-JP"/>
        </w:rPr>
        <w:t xml:space="preserve"> Proponent suggested that keep 50 frames for all cases </w:t>
      </w:r>
    </w:p>
    <w:p w14:paraId="73656C28" w14:textId="3827E78B" w:rsidR="005C3CF0" w:rsidRDefault="00652AF0" w:rsidP="00EE5FE0">
      <w:pPr>
        <w:rPr>
          <w:lang w:eastAsia="ja-JP"/>
        </w:rPr>
      </w:pPr>
      <w:r>
        <w:rPr>
          <w:rFonts w:hint="eastAsia"/>
          <w:lang w:eastAsia="ja-JP"/>
        </w:rPr>
        <w:t>A</w:t>
      </w:r>
      <w:r>
        <w:rPr>
          <w:lang w:eastAsia="ja-JP"/>
        </w:rPr>
        <w:t xml:space="preserve">nother expert suggested </w:t>
      </w:r>
      <w:r w:rsidR="005C3CF0">
        <w:rPr>
          <w:lang w:eastAsia="ja-JP"/>
        </w:rPr>
        <w:t xml:space="preserve">3.5 days could be ok </w:t>
      </w:r>
      <w:r>
        <w:rPr>
          <w:lang w:eastAsia="ja-JP"/>
        </w:rPr>
        <w:t>by using</w:t>
      </w:r>
      <w:r w:rsidR="005C3CF0">
        <w:rPr>
          <w:lang w:eastAsia="ja-JP"/>
        </w:rPr>
        <w:t xml:space="preserve"> 25 frames</w:t>
      </w:r>
      <w:r>
        <w:rPr>
          <w:rFonts w:hint="eastAsia"/>
          <w:lang w:eastAsia="ja-JP"/>
        </w:rPr>
        <w:t xml:space="preserve"> </w:t>
      </w:r>
      <w:r>
        <w:rPr>
          <w:lang w:eastAsia="ja-JP"/>
        </w:rPr>
        <w:t xml:space="preserve">and </w:t>
      </w:r>
      <w:r w:rsidR="005C3CF0">
        <w:rPr>
          <w:rFonts w:hint="eastAsia"/>
          <w:lang w:eastAsia="ja-JP"/>
        </w:rPr>
        <w:t>2</w:t>
      </w:r>
      <w:r w:rsidR="005C3CF0">
        <w:rPr>
          <w:lang w:eastAsia="ja-JP"/>
        </w:rPr>
        <w:t xml:space="preserve">5 frames are suggested for </w:t>
      </w:r>
      <w:r>
        <w:rPr>
          <w:lang w:eastAsia="ja-JP"/>
        </w:rPr>
        <w:t xml:space="preserve">collaboration </w:t>
      </w:r>
      <w:r w:rsidR="005C3CF0">
        <w:rPr>
          <w:lang w:eastAsia="ja-JP"/>
        </w:rPr>
        <w:t xml:space="preserve">work. </w:t>
      </w:r>
    </w:p>
    <w:p w14:paraId="6DEA9E0E" w14:textId="5CBE61C4" w:rsidR="00652AF0" w:rsidRDefault="00652AF0" w:rsidP="00EE5FE0">
      <w:pPr>
        <w:rPr>
          <w:lang w:eastAsia="ja-JP"/>
        </w:rPr>
      </w:pPr>
    </w:p>
    <w:p w14:paraId="0EB97E96" w14:textId="2476C9BA" w:rsidR="00652AF0" w:rsidRDefault="00137BE6" w:rsidP="00EE5FE0">
      <w:pPr>
        <w:rPr>
          <w:lang w:eastAsia="ja-JP"/>
        </w:rPr>
      </w:pPr>
      <w:r>
        <w:rPr>
          <w:lang w:eastAsia="ja-JP"/>
        </w:rPr>
        <w:t xml:space="preserve">New HLG sequences. </w:t>
      </w:r>
      <w:r w:rsidR="00652AF0">
        <w:rPr>
          <w:lang w:eastAsia="ja-JP"/>
        </w:rPr>
        <w:t>25 frames for</w:t>
      </w:r>
      <w:r>
        <w:rPr>
          <w:lang w:eastAsia="ja-JP"/>
        </w:rPr>
        <w:t xml:space="preserve"> </w:t>
      </w:r>
      <w:r w:rsidR="00652AF0">
        <w:rPr>
          <w:lang w:eastAsia="ja-JP"/>
        </w:rPr>
        <w:t xml:space="preserve">LDB. </w:t>
      </w:r>
      <w:r w:rsidR="00652AF0" w:rsidRPr="00652AF0">
        <w:rPr>
          <w:highlight w:val="yellow"/>
          <w:lang w:eastAsia="ja-JP"/>
        </w:rPr>
        <w:t>Agreed</w:t>
      </w:r>
    </w:p>
    <w:p w14:paraId="5B4ADC05" w14:textId="7C259F3C" w:rsidR="005C3CF0" w:rsidRDefault="005C3CF0" w:rsidP="00EE5FE0">
      <w:pPr>
        <w:rPr>
          <w:lang w:eastAsia="ja-JP"/>
        </w:rPr>
      </w:pPr>
    </w:p>
    <w:p w14:paraId="4A5AC99E" w14:textId="58DA3129" w:rsidR="00137BE6" w:rsidRDefault="00137BE6" w:rsidP="00EE5FE0">
      <w:pPr>
        <w:rPr>
          <w:lang w:eastAsia="ja-JP"/>
        </w:rPr>
      </w:pPr>
      <w:r>
        <w:rPr>
          <w:lang w:eastAsia="ja-JP"/>
        </w:rPr>
        <w:t xml:space="preserve">Several experts suggested reduced intra period can be used for </w:t>
      </w:r>
      <w:proofErr w:type="gramStart"/>
      <w:r>
        <w:rPr>
          <w:lang w:eastAsia="ja-JP"/>
        </w:rPr>
        <w:t>speed</w:t>
      </w:r>
      <w:proofErr w:type="gramEnd"/>
      <w:r>
        <w:rPr>
          <w:lang w:eastAsia="ja-JP"/>
        </w:rPr>
        <w:t xml:space="preserve"> up RA. </w:t>
      </w:r>
      <w:r w:rsidRPr="00137BE6">
        <w:rPr>
          <w:highlight w:val="yellow"/>
          <w:lang w:eastAsia="ja-JP"/>
        </w:rPr>
        <w:t>Further Study</w:t>
      </w:r>
    </w:p>
    <w:p w14:paraId="4087314F" w14:textId="16DEFAD3" w:rsidR="005C3CF0" w:rsidRDefault="00137BE6" w:rsidP="00137BE6">
      <w:pPr>
        <w:rPr>
          <w:lang w:eastAsia="ja-JP"/>
        </w:rPr>
      </w:pPr>
      <w:r>
        <w:rPr>
          <w:rFonts w:hint="eastAsia"/>
          <w:lang w:eastAsia="ja-JP"/>
        </w:rPr>
        <w:t>A</w:t>
      </w:r>
      <w:r>
        <w:rPr>
          <w:lang w:eastAsia="ja-JP"/>
        </w:rPr>
        <w:t xml:space="preserve"> participant suggested that r</w:t>
      </w:r>
      <w:r w:rsidR="005C3CF0">
        <w:rPr>
          <w:lang w:eastAsia="ja-JP"/>
        </w:rPr>
        <w:t xml:space="preserve">educe </w:t>
      </w:r>
      <w:r>
        <w:rPr>
          <w:lang w:eastAsia="ja-JP"/>
        </w:rPr>
        <w:t>i</w:t>
      </w:r>
      <w:r w:rsidR="005C3CF0">
        <w:rPr>
          <w:lang w:eastAsia="ja-JP"/>
        </w:rPr>
        <w:t xml:space="preserve">ntra period to </w:t>
      </w:r>
      <w:r w:rsidR="005C3CF0" w:rsidRPr="00652AF0">
        <w:rPr>
          <w:lang w:eastAsia="ja-JP"/>
        </w:rPr>
        <w:t>8</w:t>
      </w:r>
      <w:r w:rsidR="005C3CF0">
        <w:rPr>
          <w:lang w:eastAsia="ja-JP"/>
        </w:rPr>
        <w:t xml:space="preserve"> for all se</w:t>
      </w:r>
      <w:r w:rsidR="005C3CF0" w:rsidRPr="00652AF0">
        <w:rPr>
          <w:lang w:eastAsia="ja-JP"/>
        </w:rPr>
        <w:t xml:space="preserve">quences </w:t>
      </w:r>
      <w:r>
        <w:rPr>
          <w:lang w:eastAsia="ja-JP"/>
        </w:rPr>
        <w:t>to get more efficiency.</w:t>
      </w:r>
    </w:p>
    <w:p w14:paraId="211F2208" w14:textId="77777777" w:rsidR="00137BE6" w:rsidRDefault="00137BE6" w:rsidP="00137BE6">
      <w:pPr>
        <w:rPr>
          <w:lang w:eastAsia="ja-JP"/>
        </w:rPr>
      </w:pPr>
      <w:r>
        <w:rPr>
          <w:rFonts w:hint="eastAsia"/>
          <w:lang w:eastAsia="ja-JP"/>
        </w:rPr>
        <w:t>A</w:t>
      </w:r>
      <w:r>
        <w:rPr>
          <w:lang w:eastAsia="ja-JP"/>
        </w:rPr>
        <w:t>nother expert expressed that considering intra frame bits vs inter frame bits ratio, 8 can effectively increase intra weight, that can be not appropriate. But the participant said that 16 would be ok.</w:t>
      </w:r>
    </w:p>
    <w:p w14:paraId="51F6926E" w14:textId="11604576" w:rsidR="00137BE6" w:rsidRDefault="00137BE6" w:rsidP="00137BE6">
      <w:pPr>
        <w:rPr>
          <w:lang w:eastAsia="ja-JP"/>
        </w:rPr>
      </w:pPr>
      <w:r>
        <w:rPr>
          <w:lang w:eastAsia="ja-JP"/>
        </w:rPr>
        <w:t xml:space="preserve">Other expert suggested that </w:t>
      </w:r>
      <w:proofErr w:type="spellStart"/>
      <w:r>
        <w:rPr>
          <w:lang w:eastAsia="ja-JP"/>
        </w:rPr>
        <w:t>substracting</w:t>
      </w:r>
      <w:proofErr w:type="spellEnd"/>
      <w:r>
        <w:rPr>
          <w:lang w:eastAsia="ja-JP"/>
        </w:rPr>
        <w:t xml:space="preserve"> intra frame result can be possible in reporting stage while</w:t>
      </w:r>
      <w:r>
        <w:rPr>
          <w:rFonts w:hint="eastAsia"/>
          <w:lang w:eastAsia="ja-JP"/>
        </w:rPr>
        <w:t xml:space="preserve"> </w:t>
      </w:r>
      <w:r>
        <w:rPr>
          <w:lang w:eastAsia="ja-JP"/>
        </w:rPr>
        <w:t>another expert said it would complicate testing procedure and that is already complicated.</w:t>
      </w:r>
    </w:p>
    <w:p w14:paraId="0B1EC2C6" w14:textId="73562605" w:rsidR="005C3CF0" w:rsidRDefault="005C3CF0" w:rsidP="00EE5FE0">
      <w:pPr>
        <w:rPr>
          <w:lang w:eastAsia="ja-JP"/>
        </w:rPr>
      </w:pPr>
    </w:p>
    <w:p w14:paraId="4AFD863A" w14:textId="7B133503" w:rsidR="005B1A17" w:rsidRDefault="005B1A17" w:rsidP="00EE5FE0">
      <w:pPr>
        <w:rPr>
          <w:lang w:eastAsia="ja-JP"/>
        </w:rPr>
      </w:pPr>
    </w:p>
    <w:p w14:paraId="2AE59B0B" w14:textId="0A5C938F" w:rsidR="005B1A17" w:rsidRDefault="005B1A17" w:rsidP="00EE5FE0">
      <w:pPr>
        <w:rPr>
          <w:lang w:eastAsia="ja-JP"/>
        </w:rPr>
      </w:pPr>
      <w:r>
        <w:rPr>
          <w:lang w:eastAsia="ja-JP"/>
        </w:rPr>
        <w:t xml:space="preserve">RA </w:t>
      </w:r>
      <w:proofErr w:type="gramStart"/>
      <w:r>
        <w:rPr>
          <w:lang w:eastAsia="ja-JP"/>
        </w:rPr>
        <w:t xml:space="preserve">length  </w:t>
      </w:r>
      <w:r>
        <w:rPr>
          <w:highlight w:val="red"/>
          <w:lang w:eastAsia="ja-JP"/>
        </w:rPr>
        <w:t>R</w:t>
      </w:r>
      <w:r w:rsidRPr="005B1A17">
        <w:rPr>
          <w:highlight w:val="red"/>
          <w:lang w:eastAsia="ja-JP"/>
        </w:rPr>
        <w:t>evisit</w:t>
      </w:r>
      <w:proofErr w:type="gramEnd"/>
    </w:p>
    <w:p w14:paraId="0E5E5724" w14:textId="77777777" w:rsidR="006C09F1" w:rsidRDefault="006C09F1" w:rsidP="00EE5FE0">
      <w:pPr>
        <w:rPr>
          <w:lang w:eastAsia="ja-JP"/>
        </w:rPr>
      </w:pPr>
    </w:p>
    <w:p w14:paraId="25143F28" w14:textId="2BEB5C7E" w:rsidR="0017067D" w:rsidRDefault="00652AF0" w:rsidP="0017067D">
      <w:pPr>
        <w:pStyle w:val="1"/>
        <w:rPr>
          <w:lang w:eastAsia="ja-JP"/>
        </w:rPr>
      </w:pPr>
      <w:r>
        <w:rPr>
          <w:lang w:eastAsia="ja-JP"/>
        </w:rPr>
        <w:t xml:space="preserve"> Encoder configuration</w:t>
      </w:r>
    </w:p>
    <w:p w14:paraId="6579AD61" w14:textId="48D540D4" w:rsidR="00652AF0" w:rsidRDefault="00652AF0" w:rsidP="00652AF0">
      <w:pPr>
        <w:rPr>
          <w:lang w:eastAsia="ja-JP"/>
        </w:rPr>
      </w:pPr>
      <w:r>
        <w:rPr>
          <w:lang w:eastAsia="ja-JP"/>
        </w:rPr>
        <w:t>Some encoder configurations of JVET-T0047 was discussed.</w:t>
      </w:r>
    </w:p>
    <w:p w14:paraId="72D68D2B" w14:textId="77777777" w:rsidR="00652AF0" w:rsidRPr="00652AF0" w:rsidRDefault="00652AF0" w:rsidP="00652AF0">
      <w:pPr>
        <w:rPr>
          <w:lang w:eastAsia="ja-JP"/>
        </w:rPr>
      </w:pPr>
    </w:p>
    <w:p w14:paraId="01F9E7D6" w14:textId="77777777" w:rsidR="0017067D" w:rsidRDefault="0017067D" w:rsidP="0017067D">
      <w:pPr>
        <w:pStyle w:val="ab"/>
        <w:numPr>
          <w:ilvl w:val="0"/>
          <w:numId w:val="18"/>
        </w:numPr>
        <w:ind w:leftChars="0"/>
        <w:rPr>
          <w:lang w:eastAsia="ja-JP"/>
        </w:rPr>
      </w:pPr>
      <w:r>
        <w:rPr>
          <w:lang w:eastAsia="ja-JP"/>
        </w:rPr>
        <w:t>RGB</w:t>
      </w:r>
    </w:p>
    <w:p w14:paraId="593319E1" w14:textId="683630C5" w:rsidR="0017067D" w:rsidRDefault="0017067D" w:rsidP="0017067D">
      <w:pPr>
        <w:pStyle w:val="ab"/>
        <w:numPr>
          <w:ilvl w:val="1"/>
          <w:numId w:val="18"/>
        </w:numPr>
        <w:ind w:leftChars="0"/>
        <w:rPr>
          <w:lang w:eastAsia="ja-JP"/>
        </w:rPr>
      </w:pPr>
      <w:proofErr w:type="spellStart"/>
      <w:r>
        <w:rPr>
          <w:lang w:eastAsia="ja-JP"/>
        </w:rPr>
        <w:t>formatRGB.cfg</w:t>
      </w:r>
      <w:proofErr w:type="spellEnd"/>
    </w:p>
    <w:p w14:paraId="0426CE3A" w14:textId="0A331519"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ColorTransform</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1</w:t>
      </w:r>
    </w:p>
    <w:p w14:paraId="5FC24BC7" w14:textId="64BD237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Log2</w:t>
      </w:r>
      <w:proofErr w:type="gramStart"/>
      <w:r w:rsidRPr="00652AF0">
        <w:rPr>
          <w:rFonts w:ascii="Lucida Console" w:hAnsi="Lucida Console" w:cs="Lucida Console"/>
          <w:sz w:val="18"/>
          <w:szCs w:val="18"/>
        </w:rPr>
        <w:t>MaxTbSize :</w:t>
      </w:r>
      <w:proofErr w:type="gramEnd"/>
      <w:r w:rsidRPr="00652AF0">
        <w:rPr>
          <w:rFonts w:ascii="Lucida Console" w:hAnsi="Lucida Console" w:cs="Lucida Console"/>
          <w:sz w:val="18"/>
          <w:szCs w:val="18"/>
        </w:rPr>
        <w:t xml:space="preserve"> 5</w:t>
      </w:r>
    </w:p>
    <w:p w14:paraId="3BE200C9" w14:textId="47058B34"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r w:rsidRPr="00652AF0">
        <w:rPr>
          <w:rFonts w:ascii="Lucida Console" w:hAnsi="Lucida Console" w:cs="Lucida Console"/>
          <w:sz w:val="18"/>
          <w:szCs w:val="18"/>
        </w:rPr>
        <w:t>DualITree</w:t>
      </w:r>
      <w:proofErr w:type="spellEnd"/>
      <w:r w:rsidRPr="00652AF0">
        <w:rPr>
          <w:rFonts w:ascii="Lucida Console" w:hAnsi="Lucida Console" w:cs="Lucida Console"/>
          <w:sz w:val="18"/>
          <w:szCs w:val="18"/>
        </w:rPr>
        <w:t>: 0</w:t>
      </w:r>
    </w:p>
    <w:p w14:paraId="684503A5" w14:textId="0498E481"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roofErr w:type="spellStart"/>
      <w:proofErr w:type="gramStart"/>
      <w:r w:rsidRPr="00652AF0">
        <w:rPr>
          <w:rFonts w:ascii="Lucida Console" w:hAnsi="Lucida Console" w:cs="Lucida Console"/>
          <w:sz w:val="18"/>
          <w:szCs w:val="18"/>
        </w:rPr>
        <w:t>LMCSEnable</w:t>
      </w:r>
      <w:proofErr w:type="spellEnd"/>
      <w:r w:rsidRPr="00652AF0">
        <w:rPr>
          <w:rFonts w:ascii="Lucida Console" w:hAnsi="Lucida Console" w:cs="Lucida Console"/>
          <w:sz w:val="18"/>
          <w:szCs w:val="18"/>
        </w:rPr>
        <w:t xml:space="preserve"> :</w:t>
      </w:r>
      <w:proofErr w:type="gramEnd"/>
      <w:r w:rsidRPr="00652AF0">
        <w:rPr>
          <w:rFonts w:ascii="Lucida Console" w:hAnsi="Lucida Console" w:cs="Lucida Console"/>
          <w:sz w:val="18"/>
          <w:szCs w:val="18"/>
        </w:rPr>
        <w:t xml:space="preserve"> 0</w:t>
      </w:r>
    </w:p>
    <w:p w14:paraId="4D0CE124" w14:textId="77777777" w:rsidR="0017067D" w:rsidRPr="00652AF0" w:rsidRDefault="0017067D" w:rsidP="0017067D">
      <w:pPr>
        <w:pStyle w:val="ab"/>
        <w:numPr>
          <w:ilvl w:val="0"/>
          <w:numId w:val="18"/>
        </w:numPr>
        <w:ind w:leftChars="0"/>
        <w:rPr>
          <w:lang w:eastAsia="ja-JP"/>
        </w:rPr>
      </w:pPr>
      <w:r w:rsidRPr="00652AF0">
        <w:rPr>
          <w:lang w:eastAsia="ja-JP"/>
        </w:rPr>
        <w:lastRenderedPageBreak/>
        <w:t>YUV</w:t>
      </w:r>
      <w:proofErr w:type="gramStart"/>
      <w:r w:rsidRPr="00652AF0">
        <w:rPr>
          <w:lang w:eastAsia="ja-JP"/>
        </w:rPr>
        <w:t>444,YUV</w:t>
      </w:r>
      <w:proofErr w:type="gramEnd"/>
      <w:r w:rsidRPr="00652AF0">
        <w:rPr>
          <w:lang w:eastAsia="ja-JP"/>
        </w:rPr>
        <w:t>420</w:t>
      </w:r>
    </w:p>
    <w:p w14:paraId="02260E34" w14:textId="77777777" w:rsidR="0017067D" w:rsidRPr="00652AF0" w:rsidRDefault="0017067D" w:rsidP="0017067D">
      <w:pPr>
        <w:pStyle w:val="ab"/>
        <w:numPr>
          <w:ilvl w:val="1"/>
          <w:numId w:val="18"/>
        </w:numPr>
        <w:ind w:leftChars="0"/>
        <w:rPr>
          <w:lang w:eastAsia="ja-JP"/>
        </w:rPr>
      </w:pPr>
      <w:r w:rsidRPr="00652AF0">
        <w:rPr>
          <w:lang w:eastAsia="ja-JP"/>
        </w:rPr>
        <w:t>yuv444.cfg</w:t>
      </w:r>
    </w:p>
    <w:p w14:paraId="08FB987E" w14:textId="77777777"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652AF0">
        <w:rPr>
          <w:rFonts w:ascii="Lucida Console" w:hAnsi="Lucida Console" w:cs="Lucida Console"/>
          <w:sz w:val="18"/>
          <w:szCs w:val="18"/>
        </w:rPr>
        <w:t>BDPCM: 1</w:t>
      </w:r>
    </w:p>
    <w:p w14:paraId="7882CD5A" w14:textId="563C0200"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57259FFA" w14:textId="029DBBAC"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835789E" w14:textId="660EA5C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hint="eastAsia"/>
          <w:sz w:val="18"/>
          <w:szCs w:val="18"/>
          <w:lang w:eastAsia="ja-JP"/>
        </w:rPr>
        <w:t>I</w:t>
      </w:r>
      <w:r>
        <w:rPr>
          <w:rFonts w:ascii="Lucida Console" w:hAnsi="Lucida Console" w:cs="Lucida Console"/>
          <w:sz w:val="18"/>
          <w:szCs w:val="18"/>
          <w:lang w:eastAsia="ja-JP"/>
        </w:rPr>
        <w:t>t was questioned why BDPCM is on for camera captured content.</w:t>
      </w:r>
    </w:p>
    <w:p w14:paraId="0EC9C0F1" w14:textId="74B9B356"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Pr>
          <w:rFonts w:ascii="Lucida Console" w:hAnsi="Lucida Console" w:cs="Lucida Console"/>
          <w:sz w:val="18"/>
          <w:szCs w:val="18"/>
          <w:lang w:eastAsia="ja-JP"/>
        </w:rPr>
        <w:t>It was also mentioned that n</w:t>
      </w:r>
      <w:r w:rsidR="00C91A2B">
        <w:rPr>
          <w:rFonts w:ascii="Lucida Console" w:hAnsi="Lucida Console" w:cs="Lucida Console"/>
          <w:sz w:val="18"/>
          <w:szCs w:val="18"/>
          <w:lang w:eastAsia="ja-JP"/>
        </w:rPr>
        <w:t xml:space="preserve">o sufficient </w:t>
      </w:r>
      <w:proofErr w:type="gramStart"/>
      <w:r w:rsidR="00C91A2B">
        <w:rPr>
          <w:rFonts w:ascii="Lucida Console" w:hAnsi="Lucida Console" w:cs="Lucida Console"/>
          <w:sz w:val="18"/>
          <w:szCs w:val="18"/>
          <w:lang w:eastAsia="ja-JP"/>
        </w:rPr>
        <w:t>information  on</w:t>
      </w:r>
      <w:proofErr w:type="gramEnd"/>
      <w:r w:rsidR="00C91A2B">
        <w:rPr>
          <w:rFonts w:ascii="Lucida Console" w:hAnsi="Lucida Console" w:cs="Lucida Console"/>
          <w:sz w:val="18"/>
          <w:szCs w:val="18"/>
          <w:lang w:eastAsia="ja-JP"/>
        </w:rPr>
        <w:t xml:space="preserve"> </w:t>
      </w:r>
      <w:r>
        <w:rPr>
          <w:rFonts w:ascii="Lucida Console" w:hAnsi="Lucida Console" w:cs="Lucida Console"/>
          <w:sz w:val="18"/>
          <w:szCs w:val="18"/>
          <w:lang w:eastAsia="ja-JP"/>
        </w:rPr>
        <w:t xml:space="preserve">BDOCM and it is necessary to consider future </w:t>
      </w:r>
      <w:proofErr w:type="spellStart"/>
      <w:r>
        <w:rPr>
          <w:rFonts w:ascii="Lucida Console" w:hAnsi="Lucida Console" w:cs="Lucida Console"/>
          <w:sz w:val="18"/>
          <w:szCs w:val="18"/>
          <w:lang w:eastAsia="ja-JP"/>
        </w:rPr>
        <w:t>contents.So</w:t>
      </w:r>
      <w:proofErr w:type="spellEnd"/>
      <w:r>
        <w:rPr>
          <w:rFonts w:ascii="Lucida Console" w:hAnsi="Lucida Console" w:cs="Lucida Console"/>
          <w:sz w:val="18"/>
          <w:szCs w:val="18"/>
          <w:lang w:eastAsia="ja-JP"/>
        </w:rPr>
        <w:t xml:space="preserve"> there’s no reason for disabling BDPCM.</w:t>
      </w:r>
    </w:p>
    <w:p w14:paraId="15FA69F8" w14:textId="1321F32D" w:rsidR="0017067D"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187ACA0F" w14:textId="6170BE5B"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3D4396D4" w14:textId="75E773CE" w:rsid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Pr>
          <w:rFonts w:ascii="Lucida Console" w:hAnsi="Lucida Console" w:cs="Lucida Console" w:hint="eastAsia"/>
          <w:sz w:val="18"/>
          <w:szCs w:val="18"/>
          <w:lang w:eastAsia="ja-JP"/>
        </w:rPr>
        <w:t>K</w:t>
      </w:r>
      <w:r>
        <w:rPr>
          <w:rFonts w:ascii="Lucida Console" w:hAnsi="Lucida Console" w:cs="Lucida Console"/>
          <w:sz w:val="18"/>
          <w:szCs w:val="18"/>
          <w:lang w:eastAsia="ja-JP"/>
        </w:rPr>
        <w:t xml:space="preserve">eep BDPCM for YUV content: </w:t>
      </w:r>
      <w:r w:rsidRPr="00652AF0">
        <w:rPr>
          <w:rFonts w:ascii="Lucida Console" w:hAnsi="Lucida Console" w:cs="Lucida Console"/>
          <w:sz w:val="18"/>
          <w:szCs w:val="18"/>
          <w:highlight w:val="yellow"/>
          <w:lang w:eastAsia="ja-JP"/>
        </w:rPr>
        <w:t>Agreed</w:t>
      </w:r>
    </w:p>
    <w:p w14:paraId="3B559340" w14:textId="47282F32" w:rsidR="00D51B78" w:rsidRDefault="00C91A2B" w:rsidP="00652AF0">
      <w:pPr>
        <w:rPr>
          <w:lang w:eastAsia="ja-JP"/>
        </w:rPr>
      </w:pPr>
      <w:r w:rsidRPr="00652AF0">
        <w:rPr>
          <w:lang w:eastAsia="ja-JP"/>
        </w:rPr>
        <w:t>A participant express</w:t>
      </w:r>
      <w:r w:rsidR="00652AF0">
        <w:rPr>
          <w:lang w:eastAsia="ja-JP"/>
        </w:rPr>
        <w:t>ed</w:t>
      </w:r>
      <w:r w:rsidRPr="00652AF0">
        <w:rPr>
          <w:lang w:eastAsia="ja-JP"/>
        </w:rPr>
        <w:t xml:space="preserve"> </w:t>
      </w:r>
      <w:r w:rsidR="00D95065" w:rsidRPr="00652AF0">
        <w:rPr>
          <w:lang w:eastAsia="ja-JP"/>
        </w:rPr>
        <w:t xml:space="preserve">that </w:t>
      </w:r>
      <w:r w:rsidRPr="00652AF0">
        <w:rPr>
          <w:rFonts w:hint="eastAsia"/>
          <w:lang w:eastAsia="ja-JP"/>
        </w:rPr>
        <w:t>L</w:t>
      </w:r>
      <w:r w:rsidRPr="00652AF0">
        <w:rPr>
          <w:lang w:eastAsia="ja-JP"/>
        </w:rPr>
        <w:t>MCS should be on</w:t>
      </w:r>
      <w:r w:rsidR="00D95065" w:rsidRPr="00652AF0">
        <w:rPr>
          <w:lang w:eastAsia="ja-JP"/>
        </w:rPr>
        <w:t xml:space="preserve"> and HDR Metris should be used for PQ and HLG contents</w:t>
      </w:r>
      <w:r w:rsidR="00D51B78">
        <w:rPr>
          <w:lang w:eastAsia="ja-JP"/>
        </w:rPr>
        <w:t xml:space="preserve"> in low bitrate</w:t>
      </w:r>
      <w:r w:rsidR="00D95065" w:rsidRPr="00652AF0">
        <w:rPr>
          <w:lang w:eastAsia="ja-JP"/>
        </w:rPr>
        <w:t>.</w:t>
      </w:r>
      <w:r w:rsidR="00652AF0">
        <w:rPr>
          <w:lang w:eastAsia="ja-JP"/>
        </w:rPr>
        <w:t xml:space="preserve"> </w:t>
      </w:r>
      <w:r w:rsidR="00D51B78">
        <w:rPr>
          <w:lang w:eastAsia="ja-JP"/>
        </w:rPr>
        <w:t xml:space="preserve">Another expert expressed there’s no perfect metrics. </w:t>
      </w:r>
      <w:proofErr w:type="spellStart"/>
      <w:r w:rsidR="00D51B78">
        <w:rPr>
          <w:lang w:eastAsia="ja-JP"/>
        </w:rPr>
        <w:t>e.g</w:t>
      </w:r>
      <w:proofErr w:type="spellEnd"/>
      <w:r w:rsidR="00D51B78">
        <w:rPr>
          <w:lang w:eastAsia="ja-JP"/>
        </w:rPr>
        <w:t xml:space="preserve"> WPSNR or something has issues.</w:t>
      </w:r>
    </w:p>
    <w:p w14:paraId="375E7FE8" w14:textId="77777777" w:rsidR="00D51B78" w:rsidRDefault="00D51B78" w:rsidP="00652AF0">
      <w:pPr>
        <w:rPr>
          <w:lang w:eastAsia="ja-JP"/>
        </w:rPr>
      </w:pPr>
    </w:p>
    <w:p w14:paraId="0BFD05F8" w14:textId="77777777" w:rsidR="00D51B78" w:rsidRDefault="00D51B78" w:rsidP="00652AF0">
      <w:pPr>
        <w:rPr>
          <w:lang w:eastAsia="ja-JP"/>
        </w:rPr>
      </w:pPr>
    </w:p>
    <w:p w14:paraId="0A083A28" w14:textId="3F5DC937" w:rsidR="00D95065" w:rsidRDefault="00D95065" w:rsidP="00652AF0">
      <w:pPr>
        <w:rPr>
          <w:lang w:eastAsia="ja-JP"/>
        </w:rPr>
      </w:pPr>
      <w:r w:rsidRPr="00652AF0">
        <w:rPr>
          <w:lang w:eastAsia="ja-JP"/>
        </w:rPr>
        <w:t>It is agreed LMCS should be on in PQ and HLG but not in RGB as SDR CTC.</w:t>
      </w:r>
      <w:r w:rsidR="00D51B78">
        <w:rPr>
          <w:lang w:eastAsia="ja-JP"/>
        </w:rPr>
        <w:t xml:space="preserve"> </w:t>
      </w:r>
    </w:p>
    <w:p w14:paraId="30F438C4" w14:textId="55736140" w:rsidR="00652AF0" w:rsidRDefault="00652AF0" w:rsidP="00652AF0">
      <w:pPr>
        <w:rPr>
          <w:lang w:eastAsia="ja-JP"/>
        </w:rPr>
      </w:pPr>
      <w:r>
        <w:rPr>
          <w:rFonts w:hint="eastAsia"/>
          <w:lang w:eastAsia="ja-JP"/>
        </w:rPr>
        <w:t>I</w:t>
      </w:r>
      <w:r>
        <w:rPr>
          <w:lang w:eastAsia="ja-JP"/>
        </w:rPr>
        <w:t>t was questioned whether updated LMCS shows gain or not. There’</w:t>
      </w:r>
      <w:r>
        <w:rPr>
          <w:rFonts w:hint="eastAsia"/>
          <w:lang w:eastAsia="ja-JP"/>
        </w:rPr>
        <w:t>s</w:t>
      </w:r>
      <w:r>
        <w:rPr>
          <w:lang w:eastAsia="ja-JP"/>
        </w:rPr>
        <w:t xml:space="preserve"> no information on that.</w:t>
      </w:r>
    </w:p>
    <w:p w14:paraId="4666B488" w14:textId="73EA6BF2" w:rsidR="00652AF0" w:rsidRDefault="00652AF0" w:rsidP="00652AF0">
      <w:pPr>
        <w:rPr>
          <w:lang w:eastAsia="ja-JP"/>
        </w:rPr>
      </w:pPr>
      <w:r>
        <w:rPr>
          <w:rFonts w:hint="eastAsia"/>
          <w:lang w:eastAsia="ja-JP"/>
        </w:rPr>
        <w:t>I</w:t>
      </w:r>
      <w:r>
        <w:rPr>
          <w:lang w:eastAsia="ja-JP"/>
        </w:rPr>
        <w:t>t was mentioned that LMCS process could be improved in low QP ranges even if there could be some loss.</w:t>
      </w:r>
    </w:p>
    <w:p w14:paraId="0FA15FA1" w14:textId="77777777" w:rsidR="00652AF0" w:rsidRPr="00652AF0" w:rsidRDefault="00652AF0" w:rsidP="00652AF0">
      <w:pPr>
        <w:rPr>
          <w:lang w:eastAsia="ja-JP"/>
        </w:rPr>
      </w:pPr>
    </w:p>
    <w:p w14:paraId="45E74B2C" w14:textId="253DB126"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6BEF71" w14:textId="77777777"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CECF403" w14:textId="18E4DECB" w:rsidR="00652AF0" w:rsidRDefault="00652AF0" w:rsidP="00652AF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lang w:eastAsia="ja-JP"/>
        </w:rPr>
        <w:t>Keep LMCS for YUV content</w:t>
      </w:r>
      <w:r w:rsidR="00D51B78">
        <w:rPr>
          <w:lang w:eastAsia="ja-JP"/>
        </w:rPr>
        <w:t>.</w:t>
      </w:r>
      <w:r w:rsidR="00D51B78">
        <w:rPr>
          <w:rFonts w:ascii="Lucida Console" w:hAnsi="Lucida Console" w:cs="Lucida Console"/>
          <w:sz w:val="18"/>
          <w:szCs w:val="18"/>
          <w:lang w:eastAsia="ja-JP"/>
        </w:rPr>
        <w:t xml:space="preserve">  </w:t>
      </w:r>
      <w:r w:rsidRPr="00652AF0">
        <w:rPr>
          <w:rFonts w:ascii="Lucida Console" w:hAnsi="Lucida Console" w:cs="Lucida Console"/>
          <w:sz w:val="18"/>
          <w:szCs w:val="18"/>
          <w:highlight w:val="yellow"/>
          <w:lang w:eastAsia="ja-JP"/>
        </w:rPr>
        <w:t>Agreed</w:t>
      </w:r>
    </w:p>
    <w:p w14:paraId="4AC1CE74" w14:textId="1F7A2B5B" w:rsidR="00652AF0" w:rsidRPr="00652AF0" w:rsidRDefault="00652AF0"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7EAD9CCD" w14:textId="1B8639A7" w:rsidR="00C91A2B" w:rsidRDefault="00C91A2B"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p>
    <w:p w14:paraId="075E828E" w14:textId="398E3961" w:rsidR="005B1A17" w:rsidRPr="00D51B78" w:rsidRDefault="005B1A17"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eastAsia="ja-JP"/>
        </w:rPr>
      </w:pPr>
      <w:r w:rsidRPr="00D51B78">
        <w:rPr>
          <w:rFonts w:hint="eastAsia"/>
          <w:lang w:eastAsia="ja-JP"/>
        </w:rPr>
        <w:t>T</w:t>
      </w:r>
      <w:r w:rsidRPr="00D51B78">
        <w:rPr>
          <w:lang w:eastAsia="ja-JP"/>
        </w:rPr>
        <w:t>he following information on class</w:t>
      </w:r>
      <w:r w:rsidRPr="00D51B78">
        <w:rPr>
          <w:rFonts w:hint="eastAsia"/>
          <w:lang w:eastAsia="ja-JP"/>
        </w:rPr>
        <w:t>H</w:t>
      </w:r>
      <w:r w:rsidRPr="00D51B78">
        <w:rPr>
          <w:lang w:eastAsia="ja-JP"/>
        </w:rPr>
        <w:t xml:space="preserve">1 was mentioned. Specifically, in Low QP range and LMCS off, the </w:t>
      </w:r>
      <w:r w:rsidR="00D51B78">
        <w:rPr>
          <w:lang w:eastAsia="ja-JP"/>
        </w:rPr>
        <w:t xml:space="preserve">following </w:t>
      </w:r>
      <w:r w:rsidRPr="00D51B78">
        <w:rPr>
          <w:lang w:eastAsia="ja-JP"/>
        </w:rPr>
        <w:t>config setting may not change coding results.</w:t>
      </w:r>
    </w:p>
    <w:p w14:paraId="168B7130" w14:textId="3824CE5F" w:rsidR="0017067D" w:rsidRPr="00D51B78" w:rsidRDefault="0017067D" w:rsidP="0017067D">
      <w:pPr>
        <w:tabs>
          <w:tab w:val="clear" w:pos="360"/>
        </w:tabs>
        <w:rPr>
          <w:sz w:val="16"/>
          <w:szCs w:val="16"/>
          <w:lang w:eastAsia="ja-JP"/>
        </w:rPr>
      </w:pPr>
      <w:r w:rsidRPr="00D51B78">
        <w:rPr>
          <w:rFonts w:hint="eastAsia"/>
          <w:sz w:val="16"/>
          <w:szCs w:val="16"/>
          <w:lang w:eastAsia="ja-JP"/>
        </w:rPr>
        <w:t>F</w:t>
      </w:r>
      <w:r w:rsidRPr="00D51B78">
        <w:rPr>
          <w:sz w:val="16"/>
          <w:szCs w:val="16"/>
          <w:lang w:eastAsia="ja-JP"/>
        </w:rPr>
        <w:t>YI</w:t>
      </w:r>
      <w:r w:rsidRPr="00D51B78">
        <w:rPr>
          <w:sz w:val="16"/>
          <w:szCs w:val="16"/>
          <w:lang w:eastAsia="ja-JP"/>
        </w:rPr>
        <w:tab/>
        <w:t>class</w:t>
      </w:r>
      <w:r w:rsidRPr="00D51B78">
        <w:rPr>
          <w:rFonts w:hint="eastAsia"/>
          <w:sz w:val="16"/>
          <w:szCs w:val="16"/>
          <w:lang w:eastAsia="ja-JP"/>
        </w:rPr>
        <w:t>H</w:t>
      </w:r>
      <w:r w:rsidRPr="00D51B78">
        <w:rPr>
          <w:sz w:val="16"/>
          <w:szCs w:val="16"/>
          <w:lang w:eastAsia="ja-JP"/>
        </w:rPr>
        <w:t>1.cfg</w:t>
      </w:r>
      <w:r w:rsidR="00925729" w:rsidRPr="00D51B78">
        <w:rPr>
          <w:sz w:val="16"/>
          <w:szCs w:val="16"/>
          <w:lang w:eastAsia="ja-JP"/>
        </w:rPr>
        <w:t xml:space="preserve"> </w:t>
      </w:r>
    </w:p>
    <w:p w14:paraId="1741ABDF"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 </w:t>
      </w:r>
      <w:proofErr w:type="spellStart"/>
      <w:r w:rsidRPr="00D51B78">
        <w:rPr>
          <w:rFonts w:ascii="Lucida Console" w:hAnsi="Lucida Console" w:cs="Lucida Console"/>
          <w:sz w:val="16"/>
          <w:szCs w:val="16"/>
        </w:rPr>
        <w:t>Luma</w:t>
      </w:r>
      <w:proofErr w:type="spellEnd"/>
      <w:r w:rsidRPr="00D51B78">
        <w:rPr>
          <w:rFonts w:ascii="Lucida Console" w:hAnsi="Lucida Console" w:cs="Lucida Console"/>
          <w:sz w:val="16"/>
          <w:szCs w:val="16"/>
        </w:rPr>
        <w:t xml:space="preserve"> adaptive QP ==========</w:t>
      </w:r>
    </w:p>
    <w:p w14:paraId="4D6B3B77"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LumaLevelToDeltaQPMode</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           # Change </w:t>
      </w:r>
      <w:proofErr w:type="spellStart"/>
      <w:r w:rsidRPr="00D51B78">
        <w:rPr>
          <w:rFonts w:ascii="Lucida Console" w:hAnsi="Lucida Console" w:cs="Lucida Console"/>
          <w:sz w:val="16"/>
          <w:szCs w:val="16"/>
        </w:rPr>
        <w:t>luma</w:t>
      </w:r>
      <w:proofErr w:type="spellEnd"/>
      <w:r w:rsidRPr="00D51B78">
        <w:rPr>
          <w:rFonts w:ascii="Lucida Console" w:hAnsi="Lucida Console" w:cs="Lucida Console"/>
          <w:sz w:val="16"/>
          <w:szCs w:val="16"/>
        </w:rPr>
        <w:t xml:space="preserve"> delta QP based on average </w:t>
      </w:r>
      <w:proofErr w:type="spellStart"/>
      <w:r w:rsidRPr="00D51B78">
        <w:rPr>
          <w:rFonts w:ascii="Lucida Console" w:hAnsi="Lucida Console" w:cs="Lucida Console"/>
          <w:sz w:val="16"/>
          <w:szCs w:val="16"/>
        </w:rPr>
        <w:t>luma</w:t>
      </w:r>
      <w:proofErr w:type="spellEnd"/>
    </w:p>
    <w:p w14:paraId="25D51993"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isSDR</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           # 1: SDR in PQ container,   0: HDR</w:t>
      </w:r>
    </w:p>
    <w:p w14:paraId="7B42F1F8"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5249A191"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 ======= LMCS =======================</w:t>
      </w:r>
    </w:p>
    <w:p w14:paraId="6DC815DC"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LMCSEnable</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           # turned on in HDR CTC</w:t>
      </w:r>
    </w:p>
    <w:p w14:paraId="2FFB7F20"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LMCSSignalType</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           # Input signal type: 0:SDR, 1:HDR-PQ, 2:HDR-HLG</w:t>
      </w:r>
    </w:p>
    <w:p w14:paraId="5E48BF2C"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LMCSOffset</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           # chroma residual scaling offset</w:t>
      </w:r>
    </w:p>
    <w:p w14:paraId="27DADEF1"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12A782DE"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 Chroma QP scale ============</w:t>
      </w:r>
    </w:p>
    <w:p w14:paraId="3F5444C8"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WCGPPSEnable</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           # enable WCG Chroma scale</w:t>
      </w:r>
    </w:p>
    <w:p w14:paraId="1EDF8719"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004E86C7"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CbQpOffset</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w:t>
      </w:r>
    </w:p>
    <w:p w14:paraId="5F9538B6"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CrQpOffset</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w:t>
      </w:r>
    </w:p>
    <w:p w14:paraId="7AAD95B3"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7054FEB8"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SameCQPTablesForAllChroma</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0</w:t>
      </w:r>
    </w:p>
    <w:p w14:paraId="07BCBB14"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QpInValCb</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13 20 36 38 43 54</w:t>
      </w:r>
    </w:p>
    <w:p w14:paraId="6E61A6D5"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QpOutValCb</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13 21 29 29 32 37</w:t>
      </w:r>
    </w:p>
    <w:p w14:paraId="334A3EE7"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QpInValCr</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13 20 37 41 44 54</w:t>
      </w:r>
    </w:p>
    <w:p w14:paraId="425BF1C5"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QpOutValCr</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13 21 27 29 32 37</w:t>
      </w:r>
    </w:p>
    <w:p w14:paraId="5C56E1D7"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QpInValCbCr</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12 21 41 43 54</w:t>
      </w:r>
    </w:p>
    <w:p w14:paraId="0C22D5B1"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QpOutValCbCr</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12 22 30 32 37</w:t>
      </w:r>
    </w:p>
    <w:p w14:paraId="2F6C9FF3"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7540ED0A"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VerCollocatedChroma</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w:t>
      </w:r>
    </w:p>
    <w:p w14:paraId="56D28893"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p>
    <w:p w14:paraId="65CE57A0" w14:textId="77777777" w:rsidR="0017067D" w:rsidRPr="00D51B78"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6"/>
          <w:szCs w:val="16"/>
        </w:rPr>
      </w:pPr>
      <w:r w:rsidRPr="00D51B78">
        <w:rPr>
          <w:rFonts w:ascii="Lucida Console" w:hAnsi="Lucida Console" w:cs="Lucida Console"/>
          <w:sz w:val="16"/>
          <w:szCs w:val="16"/>
        </w:rPr>
        <w:t xml:space="preserve"> #======== HDR Metrics ============</w:t>
      </w:r>
    </w:p>
    <w:p w14:paraId="3804885E" w14:textId="77777777" w:rsidR="0017067D" w:rsidRPr="00652AF0" w:rsidRDefault="0017067D"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r w:rsidRPr="00D51B78">
        <w:rPr>
          <w:rFonts w:ascii="Lucida Console" w:hAnsi="Lucida Console" w:cs="Lucida Console"/>
          <w:sz w:val="16"/>
          <w:szCs w:val="16"/>
        </w:rPr>
        <w:t xml:space="preserve"> </w:t>
      </w:r>
      <w:proofErr w:type="spellStart"/>
      <w:r w:rsidRPr="00D51B78">
        <w:rPr>
          <w:rFonts w:ascii="Lucida Console" w:hAnsi="Lucida Console" w:cs="Lucida Console"/>
          <w:sz w:val="16"/>
          <w:szCs w:val="16"/>
        </w:rPr>
        <w:t>CalculateHdrMetrics</w:t>
      </w:r>
      <w:proofErr w:type="spellEnd"/>
      <w:r w:rsidRPr="00D51B78">
        <w:rPr>
          <w:rFonts w:ascii="Lucida Console" w:hAnsi="Lucida Console" w:cs="Lucida Console"/>
          <w:sz w:val="16"/>
          <w:szCs w:val="16"/>
        </w:rPr>
        <w:t xml:space="preserve">         </w:t>
      </w:r>
      <w:proofErr w:type="gramStart"/>
      <w:r w:rsidRPr="00D51B78">
        <w:rPr>
          <w:rFonts w:ascii="Lucida Console" w:hAnsi="Lucida Console" w:cs="Lucida Console"/>
          <w:sz w:val="16"/>
          <w:szCs w:val="16"/>
        </w:rPr>
        <w:t xml:space="preserve">  :</w:t>
      </w:r>
      <w:proofErr w:type="gramEnd"/>
      <w:r w:rsidRPr="00D51B78">
        <w:rPr>
          <w:rFonts w:ascii="Lucida Console" w:hAnsi="Lucida Console" w:cs="Lucida Console"/>
          <w:sz w:val="16"/>
          <w:szCs w:val="16"/>
        </w:rPr>
        <w:t xml:space="preserve"> 1           # Calculate HDR metrics for Class H1 (PQ) </w:t>
      </w:r>
      <w:r w:rsidRPr="00652AF0">
        <w:rPr>
          <w:rFonts w:ascii="Lucida Console" w:hAnsi="Lucida Console" w:cs="Lucida Console"/>
          <w:sz w:val="18"/>
          <w:szCs w:val="18"/>
        </w:rPr>
        <w:t>content</w:t>
      </w:r>
    </w:p>
    <w:p w14:paraId="02B601AC" w14:textId="6B316D9F" w:rsidR="00925729" w:rsidRDefault="00925729"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7BCDDB85" w14:textId="77777777" w:rsidR="00D95065" w:rsidRDefault="00D95065" w:rsidP="0017067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rPr>
      </w:pPr>
    </w:p>
    <w:p w14:paraId="3989E4A6" w14:textId="5BFE850B" w:rsidR="00925729" w:rsidRPr="00D95065" w:rsidRDefault="00925729" w:rsidP="00925729">
      <w:pPr>
        <w:pStyle w:val="ab"/>
        <w:numPr>
          <w:ilvl w:val="0"/>
          <w:numId w:val="18"/>
        </w:numPr>
        <w:ind w:leftChars="0"/>
        <w:rPr>
          <w:lang w:eastAsia="ja-JP"/>
        </w:rPr>
      </w:pPr>
      <w:proofErr w:type="gramStart"/>
      <w:r w:rsidRPr="00D95065">
        <w:rPr>
          <w:lang w:eastAsia="ja-JP"/>
        </w:rPr>
        <w:t>LFNST  0.47</w:t>
      </w:r>
      <w:proofErr w:type="gramEnd"/>
      <w:r w:rsidRPr="00D95065">
        <w:rPr>
          <w:lang w:eastAsia="ja-JP"/>
        </w:rPr>
        <w:t>% loss</w:t>
      </w:r>
      <w:r w:rsidR="00D95065" w:rsidRPr="00D95065">
        <w:rPr>
          <w:lang w:eastAsia="ja-JP"/>
        </w:rPr>
        <w:t xml:space="preserve"> Enc 10% reduced in AI</w:t>
      </w:r>
    </w:p>
    <w:p w14:paraId="6E2B4418" w14:textId="2033F1B9" w:rsidR="00D95065" w:rsidRDefault="00D95065" w:rsidP="00D95065">
      <w:pPr>
        <w:rPr>
          <w:highlight w:val="yellow"/>
          <w:lang w:eastAsia="ja-JP"/>
        </w:rPr>
      </w:pPr>
    </w:p>
    <w:p w14:paraId="03CD047A" w14:textId="0079967F" w:rsidR="00D95065" w:rsidRPr="00D95065" w:rsidRDefault="00D95065" w:rsidP="00D9506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Lucida Console" w:hAnsi="Lucida Console" w:cs="Lucida Console"/>
          <w:sz w:val="18"/>
          <w:szCs w:val="18"/>
          <w:lang w:eastAsia="ja-JP"/>
        </w:rPr>
      </w:pPr>
      <w:r w:rsidRPr="00D51B78">
        <w:rPr>
          <w:rFonts w:hint="eastAsia"/>
          <w:lang w:eastAsia="ja-JP"/>
        </w:rPr>
        <w:t>I</w:t>
      </w:r>
      <w:r w:rsidRPr="00D51B78">
        <w:rPr>
          <w:lang w:eastAsia="ja-JP"/>
        </w:rPr>
        <w:t>t is suggested to disable LFNST</w:t>
      </w:r>
      <w:r>
        <w:rPr>
          <w:rFonts w:ascii="Lucida Console" w:hAnsi="Lucida Console" w:cs="Lucida Console"/>
          <w:sz w:val="18"/>
          <w:szCs w:val="18"/>
          <w:lang w:eastAsia="ja-JP"/>
        </w:rPr>
        <w:t>.</w:t>
      </w:r>
      <w:r>
        <w:rPr>
          <w:rFonts w:ascii="Lucida Console" w:hAnsi="Lucida Console" w:cs="Lucida Console" w:hint="eastAsia"/>
          <w:sz w:val="18"/>
          <w:szCs w:val="18"/>
          <w:lang w:eastAsia="ja-JP"/>
        </w:rPr>
        <w:t xml:space="preserve"> </w:t>
      </w:r>
      <w:r>
        <w:rPr>
          <w:rFonts w:hint="eastAsia"/>
          <w:highlight w:val="yellow"/>
          <w:lang w:eastAsia="ja-JP"/>
        </w:rPr>
        <w:t>A</w:t>
      </w:r>
      <w:r>
        <w:rPr>
          <w:highlight w:val="yellow"/>
          <w:lang w:eastAsia="ja-JP"/>
        </w:rPr>
        <w:t>greed</w:t>
      </w:r>
    </w:p>
    <w:p w14:paraId="01DCCED9" w14:textId="5E3B3382" w:rsidR="00D95065" w:rsidRPr="00D95065" w:rsidRDefault="00D95065" w:rsidP="00D95065">
      <w:pPr>
        <w:rPr>
          <w:highlight w:val="yellow"/>
          <w:lang w:eastAsia="ja-JP"/>
        </w:rPr>
      </w:pPr>
    </w:p>
    <w:p w14:paraId="5E6AD5E7" w14:textId="0FB45390" w:rsidR="00925729" w:rsidRPr="00D95065" w:rsidRDefault="00925729" w:rsidP="0017067D">
      <w:pPr>
        <w:pStyle w:val="ab"/>
        <w:numPr>
          <w:ilvl w:val="0"/>
          <w:numId w:val="18"/>
        </w:numPr>
        <w:ind w:leftChars="0"/>
        <w:rPr>
          <w:lang w:eastAsia="ja-JP"/>
        </w:rPr>
      </w:pPr>
      <w:r w:rsidRPr="00D95065">
        <w:rPr>
          <w:lang w:eastAsia="ja-JP"/>
        </w:rPr>
        <w:lastRenderedPageBreak/>
        <w:t>Maxmtt16</w:t>
      </w:r>
      <w:r w:rsidR="00D95065">
        <w:rPr>
          <w:lang w:eastAsia="ja-JP"/>
        </w:rPr>
        <w:t xml:space="preserve"> in JVET-T0087 </w:t>
      </w:r>
    </w:p>
    <w:p w14:paraId="3A524A0B" w14:textId="77777777" w:rsidR="00925729" w:rsidRPr="00D95065" w:rsidRDefault="00925729" w:rsidP="00925729">
      <w:pPr>
        <w:numPr>
          <w:ilvl w:val="1"/>
          <w:numId w:val="18"/>
        </w:numPr>
        <w:rPr>
          <w:lang w:eastAsia="ja-JP"/>
        </w:rPr>
      </w:pPr>
      <w:r w:rsidRPr="00D95065">
        <w:rPr>
          <w:lang w:eastAsia="ja-JP"/>
        </w:rPr>
        <w:t>Loss: 0.05%, 0.08%, 0.19% and 0.08% in AI-12, AI-16, LDB-12, LDB-16</w:t>
      </w:r>
    </w:p>
    <w:p w14:paraId="01EF4E6F" w14:textId="77777777" w:rsidR="00925729" w:rsidRPr="00D95065" w:rsidRDefault="00925729" w:rsidP="00925729">
      <w:pPr>
        <w:numPr>
          <w:ilvl w:val="1"/>
          <w:numId w:val="18"/>
        </w:numPr>
        <w:rPr>
          <w:lang w:eastAsia="ja-JP"/>
        </w:rPr>
      </w:pPr>
      <w:proofErr w:type="spellStart"/>
      <w:r w:rsidRPr="00D95065">
        <w:rPr>
          <w:lang w:eastAsia="ja-JP"/>
        </w:rPr>
        <w:t>EncT</w:t>
      </w:r>
      <w:proofErr w:type="spellEnd"/>
      <w:r w:rsidRPr="00D95065">
        <w:rPr>
          <w:lang w:eastAsia="ja-JP"/>
        </w:rPr>
        <w:t>: 75%, 61%, 61% and 64% in AI-12, AI-16, LDB-12, LDB-16</w:t>
      </w:r>
    </w:p>
    <w:p w14:paraId="54A0A1E9" w14:textId="6CB99061" w:rsidR="00925729" w:rsidRPr="005B1A17" w:rsidRDefault="00925729" w:rsidP="00925729">
      <w:pPr>
        <w:numPr>
          <w:ilvl w:val="1"/>
          <w:numId w:val="18"/>
        </w:numPr>
        <w:rPr>
          <w:lang w:eastAsia="ja-JP"/>
        </w:rPr>
      </w:pPr>
      <w:r w:rsidRPr="00D95065">
        <w:rPr>
          <w:lang w:eastAsia="ja-JP"/>
        </w:rPr>
        <w:t xml:space="preserve">Max encoding time reduced from </w:t>
      </w:r>
      <w:r w:rsidRPr="00D95065">
        <w:rPr>
          <w:u w:val="single"/>
          <w:lang w:eastAsia="ja-JP"/>
        </w:rPr>
        <w:t>3.6 day to 1.7 day in LDB</w:t>
      </w:r>
    </w:p>
    <w:p w14:paraId="25E4D58C" w14:textId="77777777" w:rsidR="005B1A17" w:rsidRPr="00D95065" w:rsidRDefault="005B1A17" w:rsidP="005B1A17">
      <w:pPr>
        <w:rPr>
          <w:lang w:eastAsia="ja-JP"/>
        </w:rPr>
      </w:pPr>
    </w:p>
    <w:p w14:paraId="15101128" w14:textId="77777777" w:rsidR="005B1A17" w:rsidRPr="00D95065" w:rsidRDefault="005B1A17" w:rsidP="005B1A17">
      <w:pPr>
        <w:rPr>
          <w:lang w:eastAsia="ja-JP"/>
        </w:rPr>
      </w:pPr>
      <w:r w:rsidRPr="00D95065">
        <w:rPr>
          <w:lang w:eastAsia="ja-JP"/>
        </w:rPr>
        <w:t>--</w:t>
      </w:r>
      <w:proofErr w:type="spellStart"/>
      <w:r w:rsidRPr="00D95065">
        <w:rPr>
          <w:lang w:eastAsia="ja-JP"/>
        </w:rPr>
        <w:t>MaxBTLumaISlice</w:t>
      </w:r>
      <w:proofErr w:type="spellEnd"/>
      <w:r w:rsidRPr="00D95065">
        <w:rPr>
          <w:lang w:eastAsia="ja-JP"/>
        </w:rPr>
        <w:t>=16 --</w:t>
      </w:r>
      <w:proofErr w:type="spellStart"/>
      <w:r w:rsidRPr="00D95065">
        <w:rPr>
          <w:lang w:eastAsia="ja-JP"/>
        </w:rPr>
        <w:t>MaxBTNonISlice</w:t>
      </w:r>
      <w:proofErr w:type="spellEnd"/>
      <w:r w:rsidRPr="00D95065">
        <w:rPr>
          <w:lang w:eastAsia="ja-JP"/>
        </w:rPr>
        <w:t>=16 --</w:t>
      </w:r>
      <w:proofErr w:type="spellStart"/>
      <w:r w:rsidRPr="00D95065">
        <w:rPr>
          <w:lang w:eastAsia="ja-JP"/>
        </w:rPr>
        <w:t>MaxTTLumaISlice</w:t>
      </w:r>
      <w:proofErr w:type="spellEnd"/>
      <w:r w:rsidRPr="00D95065">
        <w:rPr>
          <w:lang w:eastAsia="ja-JP"/>
        </w:rPr>
        <w:t>=16 --</w:t>
      </w:r>
      <w:proofErr w:type="spellStart"/>
      <w:r w:rsidRPr="00D95065">
        <w:rPr>
          <w:lang w:eastAsia="ja-JP"/>
        </w:rPr>
        <w:t>MaxTTNonISlice</w:t>
      </w:r>
      <w:proofErr w:type="spellEnd"/>
      <w:r w:rsidRPr="00D95065">
        <w:rPr>
          <w:lang w:eastAsia="ja-JP"/>
        </w:rPr>
        <w:t>=16</w:t>
      </w:r>
    </w:p>
    <w:p w14:paraId="36F1F56D" w14:textId="064ACE33" w:rsidR="0017067D" w:rsidRDefault="0017067D" w:rsidP="0017067D">
      <w:pPr>
        <w:rPr>
          <w:lang w:eastAsia="ja-JP"/>
        </w:rPr>
      </w:pPr>
    </w:p>
    <w:p w14:paraId="65CDEFB5" w14:textId="010541A9" w:rsidR="00D95065" w:rsidRDefault="00D95065" w:rsidP="0017067D">
      <w:pPr>
        <w:rPr>
          <w:lang w:eastAsia="ja-JP"/>
        </w:rPr>
      </w:pPr>
      <w:r>
        <w:rPr>
          <w:rFonts w:hint="eastAsia"/>
          <w:lang w:eastAsia="ja-JP"/>
        </w:rPr>
        <w:t>I</w:t>
      </w:r>
      <w:r>
        <w:rPr>
          <w:lang w:eastAsia="ja-JP"/>
        </w:rPr>
        <w:t xml:space="preserve">t is suggested to use this </w:t>
      </w:r>
      <w:r w:rsidR="00B93CA8">
        <w:rPr>
          <w:lang w:eastAsia="ja-JP"/>
        </w:rPr>
        <w:t xml:space="preserve">maxmtt16 </w:t>
      </w:r>
      <w:r>
        <w:rPr>
          <w:lang w:eastAsia="ja-JP"/>
        </w:rPr>
        <w:t xml:space="preserve">at least in RA. </w:t>
      </w:r>
      <w:r>
        <w:rPr>
          <w:rFonts w:hint="eastAsia"/>
          <w:highlight w:val="yellow"/>
          <w:lang w:eastAsia="ja-JP"/>
        </w:rPr>
        <w:t>A</w:t>
      </w:r>
      <w:r>
        <w:rPr>
          <w:highlight w:val="yellow"/>
          <w:lang w:eastAsia="ja-JP"/>
        </w:rPr>
        <w:t>greed</w:t>
      </w:r>
      <w:r w:rsidR="005B1A17">
        <w:rPr>
          <w:lang w:eastAsia="ja-JP"/>
        </w:rPr>
        <w:t xml:space="preserve"> for all configurations.</w:t>
      </w:r>
    </w:p>
    <w:p w14:paraId="7391642F" w14:textId="316C756B" w:rsidR="00D95065" w:rsidRDefault="00D95065" w:rsidP="0017067D">
      <w:pPr>
        <w:rPr>
          <w:lang w:eastAsia="ja-JP"/>
        </w:rPr>
      </w:pPr>
    </w:p>
    <w:p w14:paraId="23F2BEEE" w14:textId="2BA45C50" w:rsidR="005B1A17" w:rsidRPr="005B1A17" w:rsidRDefault="005B1A17" w:rsidP="005B1A17">
      <w:pPr>
        <w:pStyle w:val="1"/>
      </w:pPr>
      <w:r>
        <w:t>Evaluation criteria</w:t>
      </w:r>
    </w:p>
    <w:p w14:paraId="0B8C28B1" w14:textId="261D803C" w:rsidR="005B1A17" w:rsidRPr="005B1A17" w:rsidRDefault="005B1A17" w:rsidP="0017067D">
      <w:pPr>
        <w:rPr>
          <w:lang w:eastAsia="ja-JP"/>
        </w:rPr>
      </w:pPr>
      <w:r w:rsidRPr="005B1A17">
        <w:rPr>
          <w:highlight w:val="yellow"/>
          <w:lang w:eastAsia="ja-JP"/>
        </w:rPr>
        <w:t>TBD</w:t>
      </w:r>
    </w:p>
    <w:p w14:paraId="1CD5C05D" w14:textId="7549F5ED" w:rsidR="0017067D" w:rsidRDefault="0017067D" w:rsidP="0017067D">
      <w:pPr>
        <w:pStyle w:val="1"/>
        <w:rPr>
          <w:lang w:eastAsia="ja-JP"/>
        </w:rPr>
      </w:pPr>
      <w:r>
        <w:rPr>
          <w:rFonts w:hint="eastAsia"/>
          <w:lang w:eastAsia="ja-JP"/>
        </w:rPr>
        <w:t>H</w:t>
      </w:r>
      <w:r>
        <w:rPr>
          <w:lang w:eastAsia="ja-JP"/>
        </w:rPr>
        <w:t>igh frame</w:t>
      </w:r>
      <w:r w:rsidR="005B1A17">
        <w:rPr>
          <w:lang w:eastAsia="ja-JP"/>
        </w:rPr>
        <w:t xml:space="preserve"> rate</w:t>
      </w:r>
    </w:p>
    <w:p w14:paraId="5F219983" w14:textId="77777777" w:rsidR="005B1A17" w:rsidRPr="005B1A17" w:rsidRDefault="005B1A17" w:rsidP="005B1A17">
      <w:pPr>
        <w:rPr>
          <w:lang w:eastAsia="ja-JP"/>
        </w:rPr>
      </w:pPr>
      <w:r w:rsidRPr="005B1A17">
        <w:rPr>
          <w:highlight w:val="yellow"/>
          <w:lang w:eastAsia="ja-JP"/>
        </w:rPr>
        <w:t>TBD</w:t>
      </w:r>
    </w:p>
    <w:p w14:paraId="02BBD39E" w14:textId="3F6EBB86" w:rsidR="0017067D" w:rsidRDefault="0017067D" w:rsidP="0017067D">
      <w:pPr>
        <w:rPr>
          <w:lang w:eastAsia="ja-JP"/>
        </w:rPr>
      </w:pPr>
    </w:p>
    <w:p w14:paraId="161CDD86" w14:textId="620C27B8" w:rsidR="005B1A17" w:rsidRDefault="005B1A17" w:rsidP="0017067D">
      <w:pPr>
        <w:rPr>
          <w:lang w:eastAsia="ja-JP"/>
        </w:rPr>
      </w:pPr>
      <w:r>
        <w:rPr>
          <w:rFonts w:hint="eastAsia"/>
          <w:lang w:eastAsia="ja-JP"/>
        </w:rPr>
        <w:t>N</w:t>
      </w:r>
      <w:r>
        <w:rPr>
          <w:lang w:eastAsia="ja-JP"/>
        </w:rPr>
        <w:t>ote: we may touch high frame rate test condition</w:t>
      </w:r>
    </w:p>
    <w:p w14:paraId="3017A4F2" w14:textId="161FAADD" w:rsidR="0017067D" w:rsidRDefault="0017067D" w:rsidP="0017067D">
      <w:pPr>
        <w:rPr>
          <w:lang w:eastAsia="ja-JP"/>
        </w:rPr>
      </w:pPr>
    </w:p>
    <w:p w14:paraId="0746E27C" w14:textId="7123A68F" w:rsidR="00C61DE8" w:rsidRDefault="0017067D" w:rsidP="00C61DE8">
      <w:pPr>
        <w:pStyle w:val="1"/>
        <w:rPr>
          <w:lang w:eastAsia="ja-JP"/>
        </w:rPr>
      </w:pPr>
      <w:r>
        <w:rPr>
          <w:rFonts w:hint="eastAsia"/>
          <w:lang w:eastAsia="ja-JP"/>
        </w:rPr>
        <w:t>C</w:t>
      </w:r>
      <w:r>
        <w:rPr>
          <w:lang w:eastAsia="ja-JP"/>
        </w:rPr>
        <w:t>E</w:t>
      </w:r>
      <w:r w:rsidR="005B1A17">
        <w:rPr>
          <w:lang w:eastAsia="ja-JP"/>
        </w:rPr>
        <w:t xml:space="preserve"> consideration</w:t>
      </w:r>
    </w:p>
    <w:p w14:paraId="270B30A6" w14:textId="77777777" w:rsidR="005B1A17" w:rsidRPr="005B1A17" w:rsidRDefault="005B1A17" w:rsidP="005B1A17">
      <w:pPr>
        <w:rPr>
          <w:lang w:eastAsia="ja-JP"/>
        </w:rPr>
      </w:pPr>
      <w:r w:rsidRPr="005B1A17">
        <w:rPr>
          <w:highlight w:val="yellow"/>
          <w:lang w:eastAsia="ja-JP"/>
        </w:rPr>
        <w:t>TBD</w:t>
      </w:r>
    </w:p>
    <w:p w14:paraId="7FB9BBC6" w14:textId="136596A4" w:rsidR="005B1A17" w:rsidRDefault="005B1A17" w:rsidP="005B1A17">
      <w:pPr>
        <w:rPr>
          <w:lang w:eastAsia="ja-JP"/>
        </w:rPr>
      </w:pPr>
    </w:p>
    <w:p w14:paraId="3B50C0DC" w14:textId="622BA53B" w:rsidR="005B1A17" w:rsidRPr="005B1A17" w:rsidRDefault="005B1A17" w:rsidP="005B1A17">
      <w:pPr>
        <w:rPr>
          <w:lang w:eastAsia="ja-JP"/>
        </w:rPr>
      </w:pPr>
      <w:r>
        <w:rPr>
          <w:lang w:eastAsia="ja-JP"/>
        </w:rPr>
        <w:t>Note: CE for rice parameter coding.</w:t>
      </w:r>
    </w:p>
    <w:p w14:paraId="71F723E1" w14:textId="31285B63" w:rsidR="00C61DE8" w:rsidRDefault="00C61DE8" w:rsidP="00C61DE8">
      <w:pPr>
        <w:rPr>
          <w:lang w:eastAsia="ja-JP"/>
        </w:rPr>
      </w:pPr>
    </w:p>
    <w:p w14:paraId="7446A720" w14:textId="77777777" w:rsidR="00C61DE8" w:rsidRPr="00C61DE8" w:rsidRDefault="00C61DE8" w:rsidP="00C61DE8">
      <w:pPr>
        <w:rPr>
          <w:lang w:eastAsia="ja-JP"/>
        </w:rPr>
      </w:pP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B45C9" w14:textId="77777777" w:rsidR="00652AF0" w:rsidRDefault="00652AF0">
      <w:r>
        <w:separator/>
      </w:r>
    </w:p>
  </w:endnote>
  <w:endnote w:type="continuationSeparator" w:id="0">
    <w:p w14:paraId="6EAC4261" w14:textId="77777777" w:rsidR="00652AF0" w:rsidRDefault="00652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9F8888" w:rsidR="00652AF0" w:rsidRPr="00C00DDE" w:rsidRDefault="00652A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965D8">
      <w:rPr>
        <w:rStyle w:val="a5"/>
        <w:noProof/>
      </w:rPr>
      <w:t>2020-10-13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3485" w14:textId="77777777" w:rsidR="00652AF0" w:rsidRDefault="00652AF0">
      <w:r>
        <w:separator/>
      </w:r>
    </w:p>
  </w:footnote>
  <w:footnote w:type="continuationSeparator" w:id="0">
    <w:p w14:paraId="77716B2F" w14:textId="77777777" w:rsidR="00652AF0" w:rsidRDefault="00652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1D1300"/>
    <w:multiLevelType w:val="hybridMultilevel"/>
    <w:tmpl w:val="7AEC198E"/>
    <w:lvl w:ilvl="0" w:tplc="B314BE9A">
      <w:start w:val="6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21375"/>
    <w:multiLevelType w:val="hybridMultilevel"/>
    <w:tmpl w:val="4D60F2EE"/>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D30C5F"/>
    <w:multiLevelType w:val="hybridMultilevel"/>
    <w:tmpl w:val="B42C9CE2"/>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B93C84"/>
    <w:multiLevelType w:val="hybridMultilevel"/>
    <w:tmpl w:val="A22CDA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857"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6F12DEE"/>
    <w:multiLevelType w:val="hybridMultilevel"/>
    <w:tmpl w:val="A06AAFFC"/>
    <w:lvl w:ilvl="0" w:tplc="D4C29BC4">
      <w:start w:val="1"/>
      <w:numFmt w:val="bullet"/>
      <w:lvlText w:val="•"/>
      <w:lvlJc w:val="left"/>
      <w:pPr>
        <w:tabs>
          <w:tab w:val="num" w:pos="720"/>
        </w:tabs>
        <w:ind w:left="720" w:hanging="360"/>
      </w:pPr>
      <w:rPr>
        <w:rFonts w:ascii="Arial" w:hAnsi="Arial" w:hint="default"/>
      </w:rPr>
    </w:lvl>
    <w:lvl w:ilvl="1" w:tplc="1F5A2384">
      <w:start w:val="1"/>
      <w:numFmt w:val="bullet"/>
      <w:lvlText w:val="•"/>
      <w:lvlJc w:val="left"/>
      <w:pPr>
        <w:tabs>
          <w:tab w:val="num" w:pos="1440"/>
        </w:tabs>
        <w:ind w:left="1440" w:hanging="360"/>
      </w:pPr>
      <w:rPr>
        <w:rFonts w:ascii="Arial" w:hAnsi="Arial" w:hint="default"/>
      </w:rPr>
    </w:lvl>
    <w:lvl w:ilvl="2" w:tplc="0C42B952" w:tentative="1">
      <w:start w:val="1"/>
      <w:numFmt w:val="bullet"/>
      <w:lvlText w:val="•"/>
      <w:lvlJc w:val="left"/>
      <w:pPr>
        <w:tabs>
          <w:tab w:val="num" w:pos="2160"/>
        </w:tabs>
        <w:ind w:left="2160" w:hanging="360"/>
      </w:pPr>
      <w:rPr>
        <w:rFonts w:ascii="Arial" w:hAnsi="Arial" w:hint="default"/>
      </w:rPr>
    </w:lvl>
    <w:lvl w:ilvl="3" w:tplc="FB1C2862" w:tentative="1">
      <w:start w:val="1"/>
      <w:numFmt w:val="bullet"/>
      <w:lvlText w:val="•"/>
      <w:lvlJc w:val="left"/>
      <w:pPr>
        <w:tabs>
          <w:tab w:val="num" w:pos="2880"/>
        </w:tabs>
        <w:ind w:left="2880" w:hanging="360"/>
      </w:pPr>
      <w:rPr>
        <w:rFonts w:ascii="Arial" w:hAnsi="Arial" w:hint="default"/>
      </w:rPr>
    </w:lvl>
    <w:lvl w:ilvl="4" w:tplc="7F2AE448" w:tentative="1">
      <w:start w:val="1"/>
      <w:numFmt w:val="bullet"/>
      <w:lvlText w:val="•"/>
      <w:lvlJc w:val="left"/>
      <w:pPr>
        <w:tabs>
          <w:tab w:val="num" w:pos="3600"/>
        </w:tabs>
        <w:ind w:left="3600" w:hanging="360"/>
      </w:pPr>
      <w:rPr>
        <w:rFonts w:ascii="Arial" w:hAnsi="Arial" w:hint="default"/>
      </w:rPr>
    </w:lvl>
    <w:lvl w:ilvl="5" w:tplc="39EEC420" w:tentative="1">
      <w:start w:val="1"/>
      <w:numFmt w:val="bullet"/>
      <w:lvlText w:val="•"/>
      <w:lvlJc w:val="left"/>
      <w:pPr>
        <w:tabs>
          <w:tab w:val="num" w:pos="4320"/>
        </w:tabs>
        <w:ind w:left="4320" w:hanging="360"/>
      </w:pPr>
      <w:rPr>
        <w:rFonts w:ascii="Arial" w:hAnsi="Arial" w:hint="default"/>
      </w:rPr>
    </w:lvl>
    <w:lvl w:ilvl="6" w:tplc="7F92885A" w:tentative="1">
      <w:start w:val="1"/>
      <w:numFmt w:val="bullet"/>
      <w:lvlText w:val="•"/>
      <w:lvlJc w:val="left"/>
      <w:pPr>
        <w:tabs>
          <w:tab w:val="num" w:pos="5040"/>
        </w:tabs>
        <w:ind w:left="5040" w:hanging="360"/>
      </w:pPr>
      <w:rPr>
        <w:rFonts w:ascii="Arial" w:hAnsi="Arial" w:hint="default"/>
      </w:rPr>
    </w:lvl>
    <w:lvl w:ilvl="7" w:tplc="83F26234" w:tentative="1">
      <w:start w:val="1"/>
      <w:numFmt w:val="bullet"/>
      <w:lvlText w:val="•"/>
      <w:lvlJc w:val="left"/>
      <w:pPr>
        <w:tabs>
          <w:tab w:val="num" w:pos="5760"/>
        </w:tabs>
        <w:ind w:left="5760" w:hanging="360"/>
      </w:pPr>
      <w:rPr>
        <w:rFonts w:ascii="Arial" w:hAnsi="Arial" w:hint="default"/>
      </w:rPr>
    </w:lvl>
    <w:lvl w:ilvl="8" w:tplc="E6F87C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F81733"/>
    <w:multiLevelType w:val="hybridMultilevel"/>
    <w:tmpl w:val="E0EA07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7DF2DFC"/>
    <w:multiLevelType w:val="hybridMultilevel"/>
    <w:tmpl w:val="C6AC55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9D31D16"/>
    <w:multiLevelType w:val="hybridMultilevel"/>
    <w:tmpl w:val="899EE9C4"/>
    <w:lvl w:ilvl="0" w:tplc="B314BE9A">
      <w:start w:val="1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3A368E"/>
    <w:multiLevelType w:val="hybridMultilevel"/>
    <w:tmpl w:val="4C9C4F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8"/>
  </w:num>
  <w:num w:numId="7">
    <w:abstractNumId w:val="10"/>
  </w:num>
  <w:num w:numId="8">
    <w:abstractNumId w:val="8"/>
  </w:num>
  <w:num w:numId="9">
    <w:abstractNumId w:val="2"/>
  </w:num>
  <w:num w:numId="10">
    <w:abstractNumId w:val="7"/>
  </w:num>
  <w:num w:numId="11">
    <w:abstractNumId w:val="3"/>
  </w:num>
  <w:num w:numId="12">
    <w:abstractNumId w:val="15"/>
  </w:num>
  <w:num w:numId="13">
    <w:abstractNumId w:val="8"/>
  </w:num>
  <w:num w:numId="14">
    <w:abstractNumId w:val="18"/>
  </w:num>
  <w:num w:numId="15">
    <w:abstractNumId w:val="6"/>
  </w:num>
  <w:num w:numId="16">
    <w:abstractNumId w:val="8"/>
  </w:num>
  <w:num w:numId="17">
    <w:abstractNumId w:val="8"/>
  </w:num>
  <w:num w:numId="18">
    <w:abstractNumId w:val="14"/>
  </w:num>
  <w:num w:numId="19">
    <w:abstractNumId w:val="9"/>
  </w:num>
  <w:num w:numId="20">
    <w:abstractNumId w:val="16"/>
  </w:num>
  <w:num w:numId="21">
    <w:abstractNumId w:val="5"/>
  </w:num>
  <w:num w:numId="22">
    <w:abstractNumId w:val="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37BE6"/>
    <w:rsid w:val="00146152"/>
    <w:rsid w:val="00155526"/>
    <w:rsid w:val="0017067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0D"/>
    <w:rsid w:val="002647D8"/>
    <w:rsid w:val="00266F06"/>
    <w:rsid w:val="00275BCF"/>
    <w:rsid w:val="00280613"/>
    <w:rsid w:val="00291E36"/>
    <w:rsid w:val="00292257"/>
    <w:rsid w:val="002A54E0"/>
    <w:rsid w:val="002B1595"/>
    <w:rsid w:val="002B1600"/>
    <w:rsid w:val="002B191D"/>
    <w:rsid w:val="002B2E83"/>
    <w:rsid w:val="002B5760"/>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A4F88"/>
    <w:rsid w:val="004B210C"/>
    <w:rsid w:val="004B6170"/>
    <w:rsid w:val="004D405F"/>
    <w:rsid w:val="004E4F4F"/>
    <w:rsid w:val="004E6789"/>
    <w:rsid w:val="004E7081"/>
    <w:rsid w:val="004F61E3"/>
    <w:rsid w:val="00502E10"/>
    <w:rsid w:val="0050354E"/>
    <w:rsid w:val="0051015C"/>
    <w:rsid w:val="00514957"/>
    <w:rsid w:val="00516CF1"/>
    <w:rsid w:val="00531AE9"/>
    <w:rsid w:val="00536188"/>
    <w:rsid w:val="00550A66"/>
    <w:rsid w:val="00567EC7"/>
    <w:rsid w:val="00570013"/>
    <w:rsid w:val="005753EC"/>
    <w:rsid w:val="005801A2"/>
    <w:rsid w:val="005952A5"/>
    <w:rsid w:val="005A33A1"/>
    <w:rsid w:val="005B1A17"/>
    <w:rsid w:val="005B217D"/>
    <w:rsid w:val="005C385F"/>
    <w:rsid w:val="005C3CF0"/>
    <w:rsid w:val="005C7C26"/>
    <w:rsid w:val="005E1AC6"/>
    <w:rsid w:val="005E3F2B"/>
    <w:rsid w:val="005F6F1B"/>
    <w:rsid w:val="00615995"/>
    <w:rsid w:val="00616155"/>
    <w:rsid w:val="00624B33"/>
    <w:rsid w:val="0063041A"/>
    <w:rsid w:val="00630AA2"/>
    <w:rsid w:val="00631D8B"/>
    <w:rsid w:val="00646707"/>
    <w:rsid w:val="00652AF0"/>
    <w:rsid w:val="00657F7E"/>
    <w:rsid w:val="00662E58"/>
    <w:rsid w:val="006637F2"/>
    <w:rsid w:val="006642A5"/>
    <w:rsid w:val="00664DCF"/>
    <w:rsid w:val="006C09F1"/>
    <w:rsid w:val="006C5D39"/>
    <w:rsid w:val="006D4CF0"/>
    <w:rsid w:val="006D6D9B"/>
    <w:rsid w:val="006E2810"/>
    <w:rsid w:val="006E5417"/>
    <w:rsid w:val="006F0794"/>
    <w:rsid w:val="006F7528"/>
    <w:rsid w:val="007023DE"/>
    <w:rsid w:val="007071F3"/>
    <w:rsid w:val="00712F60"/>
    <w:rsid w:val="00720E3B"/>
    <w:rsid w:val="0074393F"/>
    <w:rsid w:val="00745F6B"/>
    <w:rsid w:val="0075175B"/>
    <w:rsid w:val="0075585E"/>
    <w:rsid w:val="00770571"/>
    <w:rsid w:val="007768FF"/>
    <w:rsid w:val="007824D3"/>
    <w:rsid w:val="00796EE3"/>
    <w:rsid w:val="007A3474"/>
    <w:rsid w:val="007A7D29"/>
    <w:rsid w:val="007B4AB8"/>
    <w:rsid w:val="007D1181"/>
    <w:rsid w:val="007E01A3"/>
    <w:rsid w:val="007E2629"/>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25729"/>
    <w:rsid w:val="00933453"/>
    <w:rsid w:val="0093353F"/>
    <w:rsid w:val="009336F7"/>
    <w:rsid w:val="0093636C"/>
    <w:rsid w:val="009374A7"/>
    <w:rsid w:val="00937B60"/>
    <w:rsid w:val="00937F03"/>
    <w:rsid w:val="00955F6D"/>
    <w:rsid w:val="00955F72"/>
    <w:rsid w:val="00977C16"/>
    <w:rsid w:val="0098551D"/>
    <w:rsid w:val="00985DCB"/>
    <w:rsid w:val="0099097D"/>
    <w:rsid w:val="0099518F"/>
    <w:rsid w:val="009A523D"/>
    <w:rsid w:val="009B02A1"/>
    <w:rsid w:val="009B3361"/>
    <w:rsid w:val="009B7F3F"/>
    <w:rsid w:val="009D7CE6"/>
    <w:rsid w:val="009E448E"/>
    <w:rsid w:val="009F496B"/>
    <w:rsid w:val="00A01439"/>
    <w:rsid w:val="00A02E61"/>
    <w:rsid w:val="00A05CFF"/>
    <w:rsid w:val="00A13048"/>
    <w:rsid w:val="00A4052C"/>
    <w:rsid w:val="00A46843"/>
    <w:rsid w:val="00A56B97"/>
    <w:rsid w:val="00A6093D"/>
    <w:rsid w:val="00A63955"/>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3CA8"/>
    <w:rsid w:val="00B94B06"/>
    <w:rsid w:val="00B94C28"/>
    <w:rsid w:val="00B965D8"/>
    <w:rsid w:val="00BC10BA"/>
    <w:rsid w:val="00BC5AFD"/>
    <w:rsid w:val="00C00DDE"/>
    <w:rsid w:val="00C04F43"/>
    <w:rsid w:val="00C05271"/>
    <w:rsid w:val="00C0609D"/>
    <w:rsid w:val="00C115AB"/>
    <w:rsid w:val="00C26CCB"/>
    <w:rsid w:val="00C30249"/>
    <w:rsid w:val="00C3723B"/>
    <w:rsid w:val="00C42466"/>
    <w:rsid w:val="00C606C9"/>
    <w:rsid w:val="00C61DE8"/>
    <w:rsid w:val="00C80288"/>
    <w:rsid w:val="00C836F0"/>
    <w:rsid w:val="00C84003"/>
    <w:rsid w:val="00C90650"/>
    <w:rsid w:val="00C91A2B"/>
    <w:rsid w:val="00C97D78"/>
    <w:rsid w:val="00CB16A7"/>
    <w:rsid w:val="00CC2AAE"/>
    <w:rsid w:val="00CC5A42"/>
    <w:rsid w:val="00CD0EAB"/>
    <w:rsid w:val="00CE5E02"/>
    <w:rsid w:val="00CF34DB"/>
    <w:rsid w:val="00CF3917"/>
    <w:rsid w:val="00CF558F"/>
    <w:rsid w:val="00D010C0"/>
    <w:rsid w:val="00D073E2"/>
    <w:rsid w:val="00D1555A"/>
    <w:rsid w:val="00D446EC"/>
    <w:rsid w:val="00D51B78"/>
    <w:rsid w:val="00D51BF0"/>
    <w:rsid w:val="00D531DB"/>
    <w:rsid w:val="00D55942"/>
    <w:rsid w:val="00D807BF"/>
    <w:rsid w:val="00D82FCC"/>
    <w:rsid w:val="00D95065"/>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C665E"/>
    <w:rsid w:val="00EE5FE0"/>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A7341"/>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4A4F88"/>
    <w:pPr>
      <w:ind w:leftChars="400" w:left="840"/>
    </w:pPr>
  </w:style>
  <w:style w:type="table" w:styleId="ac">
    <w:name w:val="Table Grid"/>
    <w:basedOn w:val="a1"/>
    <w:rsid w:val="00EE5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Plain Text"/>
    <w:basedOn w:val="a"/>
    <w:link w:val="ae"/>
    <w:uiPriority w:val="99"/>
    <w:unhideWhenUsed/>
    <w:rsid w:val="00CB16A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Yu Gothic" w:eastAsia="Yu Gothic" w:hAnsi="Courier New" w:cs="Courier New"/>
      <w:kern w:val="2"/>
      <w:szCs w:val="22"/>
      <w:lang w:eastAsia="ja-JP"/>
    </w:rPr>
  </w:style>
  <w:style w:type="character" w:customStyle="1" w:styleId="ae">
    <w:name w:val="書式なし (文字)"/>
    <w:basedOn w:val="a0"/>
    <w:link w:val="ad"/>
    <w:uiPriority w:val="99"/>
    <w:rsid w:val="00CB16A7"/>
    <w:rPr>
      <w:rFonts w:ascii="Yu Gothic" w:eastAsia="Yu Gothic" w:hAnsi="Courier New" w:cs="Courier New"/>
      <w:kern w:val="2"/>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17301">
      <w:bodyDiv w:val="1"/>
      <w:marLeft w:val="0"/>
      <w:marRight w:val="0"/>
      <w:marTop w:val="0"/>
      <w:marBottom w:val="0"/>
      <w:divBdr>
        <w:top w:val="none" w:sz="0" w:space="0" w:color="auto"/>
        <w:left w:val="none" w:sz="0" w:space="0" w:color="auto"/>
        <w:bottom w:val="none" w:sz="0" w:space="0" w:color="auto"/>
        <w:right w:val="none" w:sz="0" w:space="0" w:color="auto"/>
      </w:divBdr>
    </w:div>
    <w:div w:id="269243465">
      <w:bodyDiv w:val="1"/>
      <w:marLeft w:val="0"/>
      <w:marRight w:val="0"/>
      <w:marTop w:val="0"/>
      <w:marBottom w:val="0"/>
      <w:divBdr>
        <w:top w:val="none" w:sz="0" w:space="0" w:color="auto"/>
        <w:left w:val="none" w:sz="0" w:space="0" w:color="auto"/>
        <w:bottom w:val="none" w:sz="0" w:space="0" w:color="auto"/>
        <w:right w:val="none" w:sz="0" w:space="0" w:color="auto"/>
      </w:divBdr>
    </w:div>
    <w:div w:id="294339195">
      <w:bodyDiv w:val="1"/>
      <w:marLeft w:val="0"/>
      <w:marRight w:val="0"/>
      <w:marTop w:val="0"/>
      <w:marBottom w:val="0"/>
      <w:divBdr>
        <w:top w:val="none" w:sz="0" w:space="0" w:color="auto"/>
        <w:left w:val="none" w:sz="0" w:space="0" w:color="auto"/>
        <w:bottom w:val="none" w:sz="0" w:space="0" w:color="auto"/>
        <w:right w:val="none" w:sz="0" w:space="0" w:color="auto"/>
      </w:divBdr>
    </w:div>
    <w:div w:id="627080370">
      <w:bodyDiv w:val="1"/>
      <w:marLeft w:val="0"/>
      <w:marRight w:val="0"/>
      <w:marTop w:val="0"/>
      <w:marBottom w:val="0"/>
      <w:divBdr>
        <w:top w:val="none" w:sz="0" w:space="0" w:color="auto"/>
        <w:left w:val="none" w:sz="0" w:space="0" w:color="auto"/>
        <w:bottom w:val="none" w:sz="0" w:space="0" w:color="auto"/>
        <w:right w:val="none" w:sz="0" w:space="0" w:color="auto"/>
      </w:divBdr>
      <w:divsChild>
        <w:div w:id="547226586">
          <w:marLeft w:val="1080"/>
          <w:marRight w:val="0"/>
          <w:marTop w:val="100"/>
          <w:marBottom w:val="0"/>
          <w:divBdr>
            <w:top w:val="none" w:sz="0" w:space="0" w:color="auto"/>
            <w:left w:val="none" w:sz="0" w:space="0" w:color="auto"/>
            <w:bottom w:val="none" w:sz="0" w:space="0" w:color="auto"/>
            <w:right w:val="none" w:sz="0" w:space="0" w:color="auto"/>
          </w:divBdr>
        </w:div>
        <w:div w:id="411970170">
          <w:marLeft w:val="1080"/>
          <w:marRight w:val="0"/>
          <w:marTop w:val="100"/>
          <w:marBottom w:val="0"/>
          <w:divBdr>
            <w:top w:val="none" w:sz="0" w:space="0" w:color="auto"/>
            <w:left w:val="none" w:sz="0" w:space="0" w:color="auto"/>
            <w:bottom w:val="none" w:sz="0" w:space="0" w:color="auto"/>
            <w:right w:val="none" w:sz="0" w:space="0" w:color="auto"/>
          </w:divBdr>
        </w:div>
        <w:div w:id="762915370">
          <w:marLeft w:val="1080"/>
          <w:marRight w:val="0"/>
          <w:marTop w:val="100"/>
          <w:marBottom w:val="0"/>
          <w:divBdr>
            <w:top w:val="none" w:sz="0" w:space="0" w:color="auto"/>
            <w:left w:val="none" w:sz="0" w:space="0" w:color="auto"/>
            <w:bottom w:val="none" w:sz="0" w:space="0" w:color="auto"/>
            <w:right w:val="none" w:sz="0" w:space="0" w:color="auto"/>
          </w:divBdr>
        </w:div>
      </w:divsChild>
    </w:div>
    <w:div w:id="671107635">
      <w:bodyDiv w:val="1"/>
      <w:marLeft w:val="0"/>
      <w:marRight w:val="0"/>
      <w:marTop w:val="0"/>
      <w:marBottom w:val="0"/>
      <w:divBdr>
        <w:top w:val="none" w:sz="0" w:space="0" w:color="auto"/>
        <w:left w:val="none" w:sz="0" w:space="0" w:color="auto"/>
        <w:bottom w:val="none" w:sz="0" w:space="0" w:color="auto"/>
        <w:right w:val="none" w:sz="0" w:space="0" w:color="auto"/>
      </w:divBdr>
    </w:div>
    <w:div w:id="1059983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71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9</Pages>
  <Words>1939</Words>
  <Characters>10988</Characters>
  <Application>Microsoft Office Word</Application>
  <DocSecurity>0</DocSecurity>
  <Lines>91</Lines>
  <Paragraphs>25</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12902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cp:lastModifiedBy>
  <cp:revision>4</cp:revision>
  <cp:lastPrinted>1900-01-01T08:00:00Z</cp:lastPrinted>
  <dcterms:created xsi:type="dcterms:W3CDTF">2020-10-13T05:19:00Z</dcterms:created>
  <dcterms:modified xsi:type="dcterms:W3CDTF">2020-10-13T11:38:00Z</dcterms:modified>
</cp:coreProperties>
</file>