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5D1219D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asvg="http://schemas.microsoft.com/office/drawing/2016/SVG/main">
                  <w:pict w14:anchorId="02A4C560">
                    <v:group id="Group 2" style="position:absolute;margin-left:-4.15pt;margin-top:-27.5pt;width:23.3pt;height:24.6pt;z-index:251656704" coordsize="466,492" coordorigin="9,2" o:spid="_x0000_s1026" w14:anchorId="6534A3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71046022" w:rsidRPr="1D359BFB">
              <w:rPr>
                <w:b/>
                <w:bCs/>
                <w:lang w:val="en-CA"/>
              </w:rPr>
              <w:t xml:space="preserve">Joint </w:t>
            </w:r>
            <w:r w:rsidR="4453B251" w:rsidRPr="1D359BFB">
              <w:rPr>
                <w:b/>
                <w:bCs/>
                <w:lang w:val="en-CA"/>
              </w:rPr>
              <w:t xml:space="preserve">Video </w:t>
            </w:r>
            <w:r w:rsidR="459A5A6D" w:rsidRPr="1D359BFB">
              <w:rPr>
                <w:b/>
                <w:bCs/>
                <w:lang w:val="en-CA"/>
              </w:rPr>
              <w:t>Experts</w:t>
            </w:r>
            <w:r w:rsidR="36012FC8" w:rsidRPr="1D359BFB">
              <w:rPr>
                <w:b/>
                <w:bCs/>
                <w:lang w:val="en-CA"/>
              </w:rPr>
              <w:t xml:space="preserve"> Team</w:t>
            </w:r>
            <w:r w:rsidR="4453B251" w:rsidRPr="1D359BFB">
              <w:rPr>
                <w:b/>
                <w:bCs/>
                <w:lang w:val="en-CA"/>
              </w:rPr>
              <w:t xml:space="preserve"> (</w:t>
            </w:r>
            <w:r w:rsidR="36012FC8" w:rsidRPr="1D359BFB">
              <w:rPr>
                <w:b/>
                <w:bCs/>
                <w:lang w:val="en-CA"/>
              </w:rPr>
              <w:t>JVET</w:t>
            </w:r>
            <w:r w:rsidR="4453B251" w:rsidRPr="1D359BFB">
              <w:rPr>
                <w:b/>
                <w:bCs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32CF8B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FF31D1D">
              <w:rPr>
                <w:lang w:val="en-CA"/>
              </w:rPr>
              <w:t>Document</w:t>
            </w:r>
            <w:r w:rsidR="006C5D39" w:rsidRPr="0FF31D1D">
              <w:rPr>
                <w:lang w:val="en-CA"/>
              </w:rPr>
              <w:t xml:space="preserve">: </w:t>
            </w:r>
            <w:r w:rsidR="009D7CE6" w:rsidRPr="0FF31D1D">
              <w:rPr>
                <w:lang w:val="en-CA"/>
              </w:rPr>
              <w:t>JVET</w:t>
            </w:r>
            <w:r w:rsidRPr="0FF31D1D">
              <w:rPr>
                <w:lang w:val="en-CA"/>
              </w:rPr>
              <w:t>-</w:t>
            </w:r>
            <w:r w:rsidR="00084393" w:rsidRPr="0FF31D1D">
              <w:rPr>
                <w:lang w:val="en-CA"/>
              </w:rPr>
              <w:t>T</w:t>
            </w:r>
            <w:r w:rsidR="00A3162D" w:rsidRPr="0FF31D1D">
              <w:rPr>
                <w:lang w:val="en-CA"/>
              </w:rPr>
              <w:t>0</w:t>
            </w:r>
            <w:r w:rsidR="00303806" w:rsidRPr="0FF31D1D">
              <w:rPr>
                <w:lang w:val="en-CA"/>
              </w:rPr>
              <w:t>117</w:t>
            </w:r>
            <w:r w:rsidR="00913BB7">
              <w:rPr>
                <w:lang w:val="en-CA"/>
              </w:rPr>
              <w:t>-addon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1458"/>
        <w:gridCol w:w="3660"/>
        <w:gridCol w:w="978"/>
        <w:gridCol w:w="3118"/>
      </w:tblGrid>
      <w:tr w:rsidR="00E61DAC" w:rsidRPr="005B217D" w14:paraId="188D2B50" w14:textId="77777777" w:rsidTr="7C29315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56" w:type="dxa"/>
            <w:gridSpan w:val="3"/>
          </w:tcPr>
          <w:p w14:paraId="305A7026" w14:textId="12AF3929" w:rsidR="00E61DAC" w:rsidRPr="005B217D" w:rsidRDefault="003D3A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Template sample</w:t>
            </w:r>
          </w:p>
        </w:tc>
      </w:tr>
      <w:tr w:rsidR="00E61DAC" w:rsidRPr="005B217D" w14:paraId="3D8B01B2" w14:textId="77777777" w:rsidTr="7C29315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56" w:type="dxa"/>
            <w:gridSpan w:val="3"/>
          </w:tcPr>
          <w:p w14:paraId="32E60643" w14:textId="431FEF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C29315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56" w:type="dxa"/>
            <w:gridSpan w:val="3"/>
          </w:tcPr>
          <w:p w14:paraId="0640C90D" w14:textId="190F9B33" w:rsidR="00E61DAC" w:rsidRPr="005B217D" w:rsidRDefault="00A9234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7C29315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60" w:type="dxa"/>
          </w:tcPr>
          <w:p w14:paraId="02DBEBB2" w14:textId="4C7A2636" w:rsidR="00303806" w:rsidRPr="00303806" w:rsidRDefault="00A3162D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>Franck Galpin</w:t>
            </w:r>
            <w:r w:rsidR="00E61DAC" w:rsidRPr="00303806">
              <w:rPr>
                <w:lang w:val="fr-FR"/>
              </w:rPr>
              <w:br/>
            </w:r>
            <w:r w:rsidR="00A92342" w:rsidRPr="00303806">
              <w:rPr>
                <w:lang w:val="fr-FR"/>
              </w:rPr>
              <w:t>Thierry Dumas</w:t>
            </w:r>
          </w:p>
          <w:p w14:paraId="716C0F60" w14:textId="25A01AEA" w:rsidR="7BDDD379" w:rsidRPr="00303806" w:rsidRDefault="7BDDD379" w:rsidP="7C29315B">
            <w:pPr>
              <w:spacing w:before="60" w:after="60"/>
              <w:rPr>
                <w:lang w:val="fr-FR"/>
              </w:rPr>
            </w:pPr>
            <w:r w:rsidRPr="00303806">
              <w:rPr>
                <w:lang w:val="fr-FR"/>
              </w:rPr>
              <w:t xml:space="preserve">Pavel </w:t>
            </w:r>
            <w:proofErr w:type="spellStart"/>
            <w:r w:rsidRPr="00303806">
              <w:rPr>
                <w:lang w:val="fr-FR"/>
              </w:rPr>
              <w:t>Nikitin</w:t>
            </w:r>
            <w:proofErr w:type="spellEnd"/>
          </w:p>
          <w:p w14:paraId="2362E528" w14:textId="667812C8" w:rsidR="00A3162D" w:rsidRDefault="4AE49146" w:rsidP="3F92E86F">
            <w:pPr>
              <w:spacing w:before="60" w:after="60" w:line="259" w:lineRule="auto"/>
              <w:rPr>
                <w:lang w:val="fr-FR"/>
              </w:rPr>
            </w:pPr>
            <w:r w:rsidRPr="00387A86">
              <w:rPr>
                <w:lang w:val="fr-FR"/>
              </w:rPr>
              <w:t xml:space="preserve">Fabrice Le </w:t>
            </w:r>
            <w:proofErr w:type="spellStart"/>
            <w:r w:rsidRPr="00387A86">
              <w:rPr>
                <w:lang w:val="fr-FR"/>
              </w:rPr>
              <w:t>L</w:t>
            </w:r>
            <w:r w:rsidR="001C3F6F" w:rsidRPr="00387A86">
              <w:rPr>
                <w:lang w:val="fr-FR"/>
              </w:rPr>
              <w:t>é</w:t>
            </w:r>
            <w:r w:rsidRPr="00387A86">
              <w:rPr>
                <w:lang w:val="fr-FR"/>
              </w:rPr>
              <w:t>annec</w:t>
            </w:r>
            <w:proofErr w:type="spellEnd"/>
          </w:p>
          <w:p w14:paraId="46671300" w14:textId="2B8BD115" w:rsidR="003D43EB" w:rsidRDefault="003D43EB" w:rsidP="3F92E86F">
            <w:pPr>
              <w:spacing w:before="60" w:after="60" w:line="259" w:lineRule="auto"/>
              <w:rPr>
                <w:ins w:id="0" w:author="Jean Begaint" w:date="2020-10-14T09:18:00Z"/>
                <w:lang w:val="fr-FR"/>
              </w:rPr>
            </w:pPr>
            <w:r>
              <w:rPr>
                <w:lang w:val="fr-FR"/>
              </w:rPr>
              <w:t>Fabien Racap</w:t>
            </w:r>
            <w:r w:rsidRPr="00387A86">
              <w:rPr>
                <w:lang w:val="fr-FR"/>
              </w:rPr>
              <w:t>é</w:t>
            </w:r>
          </w:p>
          <w:p w14:paraId="2DE0D2D8" w14:textId="172E5495" w:rsidR="00294B44" w:rsidRDefault="00294B44" w:rsidP="3F92E86F">
            <w:pPr>
              <w:spacing w:before="60" w:after="60" w:line="259" w:lineRule="auto"/>
              <w:rPr>
                <w:lang w:val="fr-FR"/>
              </w:rPr>
            </w:pPr>
            <w:ins w:id="1" w:author="Jean Begaint" w:date="2020-10-14T09:18:00Z">
              <w:r>
                <w:rPr>
                  <w:lang w:val="fr-FR"/>
                </w:rPr>
                <w:t>Jean Bégaint</w:t>
              </w:r>
            </w:ins>
          </w:p>
          <w:p w14:paraId="22F40BFA" w14:textId="128DFD5A" w:rsidR="00303806" w:rsidRPr="00387A86" w:rsidRDefault="00303806" w:rsidP="3F92E86F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Edouard François</w:t>
            </w:r>
          </w:p>
          <w:p w14:paraId="49D81240" w14:textId="1DA1FF8C" w:rsidR="00A3162D" w:rsidRPr="00387A86" w:rsidRDefault="00A3162D" w:rsidP="00303806">
            <w:pPr>
              <w:spacing w:before="60" w:after="60" w:line="259" w:lineRule="auto"/>
              <w:rPr>
                <w:highlight w:val="yellow"/>
                <w:lang w:val="fr-FR"/>
              </w:rPr>
            </w:pPr>
          </w:p>
        </w:tc>
        <w:tc>
          <w:tcPr>
            <w:tcW w:w="978" w:type="dxa"/>
          </w:tcPr>
          <w:p w14:paraId="0140ECA2" w14:textId="31DF71AD" w:rsidR="00E61DAC" w:rsidRPr="005B217D" w:rsidRDefault="00E61DAC" w:rsidP="7C29315B">
            <w:pPr>
              <w:spacing w:before="60" w:after="60"/>
              <w:ind w:left="-118"/>
              <w:rPr>
                <w:lang w:val="en-CA"/>
              </w:rPr>
            </w:pPr>
            <w:r>
              <w:br/>
            </w:r>
            <w:r w:rsidRPr="7C29315B">
              <w:rPr>
                <w:lang w:val="en-CA"/>
              </w:rPr>
              <w:t>Tel:</w:t>
            </w:r>
            <w:r>
              <w:br/>
            </w:r>
            <w:r w:rsidRPr="7C29315B">
              <w:rPr>
                <w:lang w:val="en-CA"/>
              </w:rPr>
              <w:t>Emai</w:t>
            </w:r>
            <w:r w:rsidR="2ABDBD30" w:rsidRPr="7C29315B">
              <w:rPr>
                <w:lang w:val="en-CA"/>
              </w:rPr>
              <w:t>l:</w:t>
            </w:r>
          </w:p>
        </w:tc>
        <w:tc>
          <w:tcPr>
            <w:tcW w:w="3118" w:type="dxa"/>
          </w:tcPr>
          <w:p w14:paraId="32C2ABFD" w14:textId="34C21F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AA2EBA" w:rsidRPr="00C91BAB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A3162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7C29315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56" w:type="dxa"/>
            <w:gridSpan w:val="3"/>
          </w:tcPr>
          <w:p w14:paraId="643E6B85" w14:textId="5E0576A7" w:rsidR="00E61DAC" w:rsidRPr="005B217D" w:rsidRDefault="00A316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2849D7FB">
      <w:pPr>
        <w:tabs>
          <w:tab w:val="right" w:pos="9360"/>
        </w:tabs>
        <w:spacing w:before="120" w:after="240"/>
        <w:jc w:val="center"/>
        <w:rPr>
          <w:lang w:val="en-CA"/>
        </w:rPr>
      </w:pPr>
      <w:r w:rsidRPr="2849D7FB">
        <w:rPr>
          <w:u w:val="single"/>
          <w:lang w:val="en-CA"/>
        </w:rPr>
        <w:t>_____________________________</w:t>
      </w:r>
    </w:p>
    <w:p w14:paraId="63D31C94" w14:textId="77777777" w:rsidR="00275BCF" w:rsidRPr="00ED6FB7" w:rsidRDefault="00275BCF" w:rsidP="2849D7FB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D6FB7">
        <w:rPr>
          <w:rFonts w:cs="Times New Roman"/>
          <w:lang w:val="en-CA"/>
        </w:rPr>
        <w:t>Abstract</w:t>
      </w:r>
    </w:p>
    <w:p w14:paraId="723883F2" w14:textId="0BF5CDED" w:rsidR="00263398" w:rsidRPr="005B217D" w:rsidRDefault="00721AAB" w:rsidP="2849D7FB">
      <w:pPr>
        <w:rPr>
          <w:lang w:val="en-CA"/>
        </w:rPr>
      </w:pPr>
      <w:r>
        <w:rPr>
          <w:lang w:val="en-CA"/>
        </w:rPr>
        <w:t>Template samples to report inference information and model architecture</w:t>
      </w:r>
      <w:r w:rsidR="006C4C2D" w:rsidRPr="00ED6FB7">
        <w:t>.</w:t>
      </w:r>
    </w:p>
    <w:p w14:paraId="7D2AC1F0" w14:textId="6FE9AF4C" w:rsidR="00745F6B" w:rsidRDefault="00721AAB" w:rsidP="00A3162D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Inference information</w:t>
      </w:r>
    </w:p>
    <w:p w14:paraId="2CE0D816" w14:textId="01B0552C" w:rsidR="00A92342" w:rsidRDefault="00A92342" w:rsidP="00A92342">
      <w:pPr>
        <w:jc w:val="center"/>
        <w:rPr>
          <w:rFonts w:eastAsia="DengXian"/>
          <w:lang w:val="en-CA"/>
        </w:rPr>
      </w:pP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2690"/>
        <w:gridCol w:w="5400"/>
      </w:tblGrid>
      <w:tr w:rsidR="00D86DA9" w:rsidRPr="00483AF8" w14:paraId="2678D475" w14:textId="77777777" w:rsidTr="05D1219D">
        <w:trPr>
          <w:trHeight w:val="285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11C0" w14:textId="77777777" w:rsidR="00721AAB" w:rsidRPr="00721AAB" w:rsidRDefault="00721AAB" w:rsidP="00721AAB">
            <w:pPr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</w:rPr>
            </w:pPr>
            <w:r w:rsidRPr="00721AAB">
              <w:rPr>
                <w:rFonts w:eastAsia="SimSun"/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D7173C" w:rsidRPr="0020051B" w14:paraId="619C6CB8" w14:textId="77777777" w:rsidTr="05D1219D">
        <w:trPr>
          <w:trHeight w:val="285"/>
        </w:trPr>
        <w:tc>
          <w:tcPr>
            <w:tcW w:w="1270" w:type="dxa"/>
            <w:vMerge w:val="restart"/>
            <w:vAlign w:val="center"/>
          </w:tcPr>
          <w:p w14:paraId="047B60F4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Mandatory</w:t>
            </w: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0C4318F5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HW environment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052117D8" w14:textId="1F636315" w:rsidR="00721AAB" w:rsidRPr="0026131A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 w:rsidRPr="0026131A">
              <w:rPr>
                <w:rFonts w:cstheme="minorHAnsi"/>
                <w:color w:val="333333"/>
                <w:shd w:val="clear" w:color="auto" w:fill="FFFFFF"/>
              </w:rPr>
              <w:t xml:space="preserve">CPU: E5-2697Av4 @ 2.6GHz </w:t>
            </w:r>
          </w:p>
        </w:tc>
      </w:tr>
      <w:tr w:rsidR="00D7173C" w:rsidRPr="00483AF8" w14:paraId="743C1829" w14:textId="77777777" w:rsidTr="05D1219D">
        <w:trPr>
          <w:trHeight w:val="285"/>
        </w:trPr>
        <w:tc>
          <w:tcPr>
            <w:tcW w:w="1270" w:type="dxa"/>
            <w:vMerge/>
            <w:vAlign w:val="center"/>
          </w:tcPr>
          <w:p w14:paraId="4903B1F9" w14:textId="77777777" w:rsidR="00721AAB" w:rsidRPr="00226613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2DCF8336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 w:rsidRPr="00097998">
              <w:rPr>
                <w:rFonts w:eastAsia="SimSun" w:cstheme="minorHAnsi"/>
                <w:color w:val="000000"/>
              </w:rPr>
              <w:t>SW environment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0CE97BB9" w14:textId="77777777" w:rsidR="00721AAB" w:rsidRPr="0026131A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 w:rsidRPr="0026131A">
              <w:rPr>
                <w:rFonts w:cstheme="minorHAnsi"/>
                <w:color w:val="333333"/>
                <w:shd w:val="clear" w:color="auto" w:fill="FFFFFF"/>
              </w:rPr>
              <w:t>CentOS7</w:t>
            </w:r>
          </w:p>
        </w:tc>
      </w:tr>
      <w:tr w:rsidR="00D7173C" w:rsidRPr="00483AF8" w14:paraId="20A9311E" w14:textId="77777777" w:rsidTr="05D1219D">
        <w:trPr>
          <w:trHeight w:val="285"/>
        </w:trPr>
        <w:tc>
          <w:tcPr>
            <w:tcW w:w="1270" w:type="dxa"/>
            <w:vMerge/>
            <w:vAlign w:val="center"/>
          </w:tcPr>
          <w:p w14:paraId="4077C053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4D1A0B7D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framework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7B37A45B" w14:textId="56EB6A4D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 xml:space="preserve">Tensorflow 1.9.0 </w:t>
            </w:r>
          </w:p>
        </w:tc>
      </w:tr>
      <w:tr w:rsidR="00D7173C" w:rsidRPr="00483AF8" w14:paraId="155DB558" w14:textId="77777777" w:rsidTr="05D1219D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15CE21B2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1FEF5C51" w14:textId="12091577" w:rsidR="00721AAB" w:rsidRPr="00097998" w:rsidRDefault="00D009E6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CPU/</w:t>
            </w:r>
            <w:commentRangeStart w:id="2"/>
            <w:r>
              <w:rPr>
                <w:rFonts w:eastAsia="SimSun" w:cstheme="minorHAnsi"/>
                <w:color w:val="000000"/>
              </w:rPr>
              <w:t>GPU</w:t>
            </w:r>
            <w:commentRangeEnd w:id="2"/>
            <w:r w:rsidR="009E235F">
              <w:rPr>
                <w:rStyle w:val="CommentReference"/>
              </w:rPr>
              <w:commentReference w:id="2"/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3CB5612C" w14:textId="45867F88" w:rsidR="00721AAB" w:rsidRPr="00097998" w:rsidRDefault="00D009E6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CPU</w:t>
            </w:r>
          </w:p>
        </w:tc>
      </w:tr>
      <w:tr w:rsidR="00D7173C" w:rsidRPr="00483AF8" w14:paraId="0FB01F11" w14:textId="77777777" w:rsidTr="00A11EB3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4702BB13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4ECF9407" w14:textId="35EA4ED7" w:rsidR="00721AAB" w:rsidRPr="00097998" w:rsidRDefault="00D009E6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 w:rsidRPr="00D009E6">
              <w:rPr>
                <w:rFonts w:eastAsia="SimSun" w:cstheme="minorHAnsi"/>
                <w:color w:val="000000"/>
              </w:rPr>
              <w:t>number of cores used for CPU</w:t>
            </w:r>
          </w:p>
        </w:tc>
        <w:tc>
          <w:tcPr>
            <w:tcW w:w="5400" w:type="dxa"/>
            <w:shd w:val="clear" w:color="auto" w:fill="auto"/>
            <w:noWrap/>
          </w:tcPr>
          <w:p w14:paraId="0C6EBF5E" w14:textId="60118EEF" w:rsidR="00721AAB" w:rsidRPr="00097998" w:rsidRDefault="00D009E6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1 core, mono-thread</w:t>
            </w:r>
          </w:p>
        </w:tc>
      </w:tr>
      <w:tr w:rsidR="00D7173C" w:rsidRPr="00483AF8" w14:paraId="259BBC25" w14:textId="77777777" w:rsidTr="05D1219D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72A47F34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  <w:hideMark/>
          </w:tcPr>
          <w:p w14:paraId="37B51163" w14:textId="77777777" w:rsidR="00721AAB" w:rsidRDefault="00721AAB" w:rsidP="004E674F">
            <w:pPr>
              <w:spacing w:before="0"/>
              <w:jc w:val="left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t</w:t>
            </w:r>
            <w:r w:rsidRPr="00097998">
              <w:rPr>
                <w:rFonts w:eastAsia="SimSun" w:cstheme="minorHAnsi"/>
              </w:rPr>
              <w:t xml:space="preserve">otal </w:t>
            </w:r>
            <w:r>
              <w:rPr>
                <w:rFonts w:eastAsia="SimSun" w:cstheme="minorHAnsi"/>
              </w:rPr>
              <w:t>p</w:t>
            </w:r>
            <w:r w:rsidRPr="00097998">
              <w:rPr>
                <w:rFonts w:eastAsia="SimSun" w:cstheme="minorHAnsi"/>
              </w:rPr>
              <w:t xml:space="preserve">arameter </w:t>
            </w:r>
            <w:r>
              <w:rPr>
                <w:rFonts w:eastAsia="SimSun" w:cstheme="minorHAnsi"/>
              </w:rPr>
              <w:t>n</w:t>
            </w:r>
            <w:r w:rsidRPr="00097998">
              <w:rPr>
                <w:rFonts w:eastAsia="SimSun" w:cstheme="minorHAnsi"/>
              </w:rPr>
              <w:t>umber</w:t>
            </w:r>
          </w:p>
          <w:p w14:paraId="2BB0D84A" w14:textId="08565652" w:rsidR="006304DA" w:rsidRPr="00097998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</w:rPr>
              <w:t>(memory in bytes: x4)</w:t>
            </w:r>
          </w:p>
        </w:tc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A666606" w14:textId="6A98B5DA" w:rsidR="00721AAB" w:rsidRPr="006304DA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4×4:</m:t>
              </m:r>
            </m:oMath>
            <w:r w:rsidR="000B23FD" w:rsidRPr="00AB3DE9">
              <w:rPr>
                <w:b/>
                <w:lang w:val="en-GB"/>
              </w:rPr>
              <w:tab/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1574430</m:t>
              </m:r>
            </m:oMath>
          </w:p>
          <w:p w14:paraId="6E5CFF0C" w14:textId="0A52524C" w:rsidR="000B23FD" w:rsidRPr="000B23FD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4</m:t>
              </m:r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8:</m:t>
              </m:r>
            </m:oMath>
            <w:r w:rsidR="000B23FD">
              <w:rPr>
                <w:rFonts w:eastAsia="SimSun" w:cstheme="minorHAnsi"/>
                <w:color w:val="000000" w:themeColor="text1"/>
                <w:lang w:val="en-CA"/>
              </w:rPr>
              <w:t xml:space="preserve"> </w:t>
            </w:r>
            <w:r w:rsidR="000B23FD" w:rsidRPr="00AB3DE9">
              <w:rPr>
                <w:b/>
                <w:lang w:val="en-GB"/>
              </w:rPr>
              <w:tab/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1632046</m:t>
              </m:r>
            </m:oMath>
          </w:p>
          <w:p w14:paraId="258F7316" w14:textId="5F792F6A" w:rsidR="000B23FD" w:rsidRPr="000B23FD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4×16:</m:t>
              </m:r>
            </m:oMath>
            <w:r w:rsidR="000B23FD">
              <w:rPr>
                <w:rFonts w:eastAsia="SimSun" w:cstheme="minorHAnsi"/>
                <w:color w:val="000000" w:themeColor="text1"/>
                <w:lang w:val="en-CA"/>
              </w:rPr>
              <w:t xml:space="preserve"> </w:t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1747278</m:t>
              </m:r>
            </m:oMath>
          </w:p>
          <w:p w14:paraId="03578346" w14:textId="471CEBDB" w:rsidR="000B23FD" w:rsidRPr="000B23FD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4×32:</m:t>
              </m:r>
            </m:oMath>
            <w:r w:rsidR="000B23FD">
              <w:rPr>
                <w:rFonts w:eastAsia="SimSun" w:cstheme="minorHAnsi"/>
                <w:color w:val="000000" w:themeColor="text1"/>
                <w:lang w:val="en-CA"/>
              </w:rPr>
              <w:t xml:space="preserve"> </w:t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1977742</m:t>
              </m:r>
            </m:oMath>
          </w:p>
          <w:p w14:paraId="1C036268" w14:textId="17D1F661" w:rsidR="000B23FD" w:rsidRPr="000B23FD" w:rsidRDefault="006304DA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8×8:</m:t>
              </m:r>
            </m:oMath>
            <w:r w:rsidR="000B23FD">
              <w:rPr>
                <w:rFonts w:eastAsia="SimSun" w:cstheme="minorHAnsi"/>
                <w:color w:val="000000" w:themeColor="text1"/>
                <w:lang w:val="en-CA"/>
              </w:rPr>
              <w:t xml:space="preserve"> </w:t>
            </w:r>
            <w:r w:rsidR="000B23FD" w:rsidRPr="00AB3DE9">
              <w:rPr>
                <w:b/>
                <w:lang w:val="en-GB"/>
              </w:rPr>
              <w:tab/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1920078</m:t>
              </m:r>
            </m:oMath>
          </w:p>
          <w:p w14:paraId="45D7ACA0" w14:textId="78DCFC6C" w:rsidR="000B23FD" w:rsidRDefault="006304DA" w:rsidP="000B23FD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8×16:</m:t>
              </m:r>
            </m:oMath>
            <w:r w:rsidR="000B23FD">
              <w:rPr>
                <w:rFonts w:eastAsia="SimSun" w:cstheme="minorHAnsi"/>
                <w:color w:val="000000" w:themeColor="text1"/>
                <w:lang w:val="en-CA"/>
              </w:rPr>
              <w:t xml:space="preserve"> </w:t>
            </w:r>
            <w:r w:rsidR="000B23FD" w:rsidRPr="00AB3DE9">
              <w:rPr>
                <w:b/>
                <w:lang w:val="en-GB"/>
              </w:rPr>
              <w:tab/>
            </w:r>
            <m:oMath>
              <m:r>
                <w:rPr>
                  <w:rFonts w:ascii="Cambria Math" w:eastAsia="SimSun" w:hAnsi="Cambria Math" w:cstheme="minorHAnsi"/>
                  <w:color w:val="000000"/>
                </w:rPr>
                <m:t>2150542</m:t>
              </m:r>
            </m:oMath>
          </w:p>
          <w:p w14:paraId="64576308" w14:textId="15CB7624" w:rsidR="000B23FD" w:rsidRPr="000B23FD" w:rsidRDefault="000B23FD" w:rsidP="000B23FD">
            <w:pPr>
              <w:spacing w:before="0"/>
              <w:jc w:val="left"/>
              <w:rPr>
                <w:rFonts w:eastAsia="SimSun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16×16</m:t>
              </m:r>
            </m:oMath>
            <w:r w:rsidR="7FC92188">
              <w:t>:</w:t>
            </w:r>
            <w:r w:rsidRPr="00AB3DE9">
              <w:rPr>
                <w:b/>
                <w:lang w:val="en-GB"/>
              </w:rPr>
              <w:t xml:space="preserve"> </w:t>
            </w:r>
            <w:r w:rsidRPr="00AB3DE9">
              <w:rPr>
                <w:b/>
                <w:lang w:val="en-GB"/>
              </w:rPr>
              <w:tab/>
            </w:r>
            <w:r>
              <w:t>1256282</w:t>
            </w:r>
          </w:p>
          <w:p w14:paraId="3180647C" w14:textId="132BE3B6" w:rsidR="00721AAB" w:rsidRPr="00097998" w:rsidRDefault="000B23FD" w:rsidP="000B23FD">
            <w:pPr>
              <w:spacing w:before="0"/>
              <w:jc w:val="left"/>
              <w:rPr>
                <w:rFonts w:eastAsia="SimSun"/>
              </w:rPr>
            </w:pP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32×32</m:t>
              </m:r>
            </m:oMath>
            <w:r w:rsidR="00131D38">
              <w:t xml:space="preserve">: </w:t>
            </w:r>
            <w:r w:rsidRPr="00AB3DE9">
              <w:rPr>
                <w:b/>
                <w:lang w:val="en-GB"/>
              </w:rPr>
              <w:tab/>
            </w:r>
            <w:r w:rsidRPr="3F973B36">
              <w:rPr>
                <w:rFonts w:ascii="Segoe UI" w:eastAsia="Segoe UI" w:hAnsi="Segoe UI" w:cs="Segoe UI"/>
                <w:sz w:val="21"/>
                <w:szCs w:val="21"/>
              </w:rPr>
              <w:t>3904782</w:t>
            </w:r>
          </w:p>
        </w:tc>
      </w:tr>
      <w:tr w:rsidR="00D7173C" w:rsidRPr="00483AF8" w14:paraId="413C07F6" w14:textId="77777777" w:rsidTr="05D1219D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628D9BC6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6D9DEDF1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</w:rPr>
            </w:pPr>
            <w:r>
              <w:rPr>
                <w:rFonts w:eastAsia="SimSun" w:cstheme="minorHAnsi"/>
                <w:color w:val="000000"/>
              </w:rPr>
              <w:t>p</w:t>
            </w:r>
            <w:r w:rsidRPr="00097998">
              <w:rPr>
                <w:rFonts w:eastAsia="SimSun" w:cstheme="minorHAnsi"/>
                <w:color w:val="000000"/>
              </w:rPr>
              <w:t xml:space="preserve">arameter </w:t>
            </w:r>
            <w:r>
              <w:rPr>
                <w:rFonts w:eastAsia="SimSun" w:cstheme="minorHAnsi"/>
                <w:color w:val="000000"/>
              </w:rPr>
              <w:t>p</w:t>
            </w:r>
            <w:r w:rsidRPr="00097998">
              <w:rPr>
                <w:rFonts w:eastAsia="SimSun" w:cstheme="minorHAnsi"/>
                <w:color w:val="000000"/>
              </w:rPr>
              <w:t>recision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5EBE2FC9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</w:rPr>
            </w:pPr>
            <w:r>
              <w:rPr>
                <w:rFonts w:eastAsia="SimSun" w:cstheme="minorHAnsi"/>
              </w:rPr>
              <w:t>32 (F)</w:t>
            </w:r>
          </w:p>
        </w:tc>
      </w:tr>
      <w:tr w:rsidR="00D7173C" w:rsidRPr="00483AF8" w14:paraId="3BF3C21F" w14:textId="77777777" w:rsidTr="05D1219D">
        <w:trPr>
          <w:trHeight w:val="285"/>
        </w:trPr>
        <w:tc>
          <w:tcPr>
            <w:tcW w:w="1270" w:type="dxa"/>
            <w:vMerge/>
            <w:vAlign w:val="center"/>
            <w:hideMark/>
          </w:tcPr>
          <w:p w14:paraId="370A4F52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2191C64C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m</w:t>
            </w:r>
            <w:r w:rsidRPr="00097998">
              <w:rPr>
                <w:rFonts w:eastAsia="SimSun" w:cstheme="minorHAnsi"/>
                <w:color w:val="000000"/>
              </w:rPr>
              <w:t xml:space="preserve">emory </w:t>
            </w:r>
            <w:r>
              <w:rPr>
                <w:rFonts w:eastAsia="SimSun" w:cstheme="minorHAnsi"/>
                <w:color w:val="000000"/>
              </w:rPr>
              <w:t>p</w:t>
            </w:r>
            <w:r w:rsidRPr="00097998">
              <w:rPr>
                <w:rFonts w:eastAsia="SimSun" w:cstheme="minorHAnsi"/>
                <w:color w:val="000000"/>
              </w:rPr>
              <w:t>arameter (MB)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70710C5A" w14:textId="33C7AB3A" w:rsidR="00721AAB" w:rsidRPr="00097998" w:rsidRDefault="00131D38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 xml:space="preserve">61.7 </m:t>
              </m:r>
            </m:oMath>
            <w:r w:rsidR="00721AAB">
              <w:rPr>
                <w:rFonts w:eastAsia="SimSun" w:cstheme="minorHAnsi"/>
                <w:color w:val="000000"/>
              </w:rPr>
              <w:t>MB in total</w:t>
            </w:r>
          </w:p>
        </w:tc>
      </w:tr>
      <w:tr w:rsidR="00D7173C" w:rsidRPr="00483AF8" w14:paraId="72B97C7F" w14:textId="77777777" w:rsidTr="05D1219D">
        <w:trPr>
          <w:trHeight w:val="795"/>
        </w:trPr>
        <w:tc>
          <w:tcPr>
            <w:tcW w:w="1270" w:type="dxa"/>
            <w:vMerge/>
            <w:vAlign w:val="center"/>
            <w:hideMark/>
          </w:tcPr>
          <w:p w14:paraId="116AE89F" w14:textId="77777777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4D6AC891" w14:textId="19F9809C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m</w:t>
            </w:r>
            <w:r w:rsidRPr="00097998">
              <w:rPr>
                <w:rFonts w:eastAsia="SimSun" w:cstheme="minorHAnsi"/>
                <w:color w:val="000000"/>
              </w:rPr>
              <w:t xml:space="preserve">emory </w:t>
            </w:r>
            <w:r>
              <w:rPr>
                <w:rFonts w:eastAsia="SimSun" w:cstheme="minorHAnsi"/>
                <w:color w:val="000000"/>
              </w:rPr>
              <w:t>t</w:t>
            </w:r>
            <w:r w:rsidRPr="00097998">
              <w:rPr>
                <w:rFonts w:eastAsia="SimSun" w:cstheme="minorHAnsi"/>
                <w:color w:val="000000"/>
              </w:rPr>
              <w:t xml:space="preserve">emp 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6AEA2335" w14:textId="4F36A43F" w:rsidR="00721AAB" w:rsidRDefault="000B23FD" w:rsidP="05D1219D">
            <w:pPr>
              <w:spacing w:before="0"/>
              <w:jc w:val="left"/>
              <w:rPr>
                <w:rFonts w:eastAsia="SimSun" w:cstheme="minorBidi"/>
                <w:color w:val="000000"/>
                <w:sz w:val="20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1"/>
                  <w:szCs w:val="21"/>
                  <w:lang w:val="en-CA"/>
                </w:rPr>
                <m:t>4×4</m:t>
              </m:r>
            </m:oMath>
            <w:proofErr w:type="gramStart"/>
            <w:r w:rsidRPr="0008720D">
              <w:rPr>
                <w:rFonts w:eastAsia="SimSun"/>
                <w:color w:val="000000"/>
                <w:sz w:val="21"/>
                <w:szCs w:val="21"/>
              </w:rPr>
              <w:t>..</w:t>
            </w:r>
            <w:proofErr w:type="gramEnd"/>
            <m:oMath>
              <m:r>
                <w:rPr>
                  <w:rFonts w:ascii="Cambria Math" w:hAnsi="Cambria Math"/>
                  <w:color w:val="000000" w:themeColor="text1"/>
                  <w:sz w:val="21"/>
                  <w:szCs w:val="21"/>
                  <w:lang w:val="en-CA"/>
                </w:rPr>
                <m:t xml:space="preserve"> 8×16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>: worst case 1200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>4(F)=4.7kB</w:t>
            </w:r>
          </w:p>
          <w:p w14:paraId="2056C149" w14:textId="39824C39" w:rsidR="00C623BE" w:rsidRDefault="000B23FD" w:rsidP="05D1219D">
            <w:pPr>
              <w:spacing w:before="0"/>
              <w:jc w:val="left"/>
              <w:rPr>
                <w:rFonts w:eastAsia="SimSun" w:cstheme="minorBidi"/>
                <w:color w:val="000000"/>
                <w:sz w:val="20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1"/>
                  <w:szCs w:val="21"/>
                  <w:lang w:val="en-CA"/>
                </w:rPr>
                <m:t>16×16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 xml:space="preserve">: worst case (output layer 1): </w:t>
            </w:r>
            <w:r w:rsidR="1801D77A" w:rsidRPr="05D1219D">
              <w:rPr>
                <w:rFonts w:eastAsia="SimSun" w:cstheme="minorBidi"/>
                <w:color w:val="000000"/>
                <w:sz w:val="20"/>
              </w:rPr>
              <w:t>20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1801D77A" w:rsidRPr="05D1219D">
              <w:rPr>
                <w:rFonts w:eastAsia="SimSun" w:cstheme="minorBidi"/>
                <w:color w:val="000000"/>
                <w:sz w:val="20"/>
              </w:rPr>
              <w:t>4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1801D77A" w:rsidRPr="05D1219D">
              <w:rPr>
                <w:rFonts w:eastAsia="SimSun" w:cstheme="minorBidi"/>
                <w:color w:val="000000"/>
                <w:sz w:val="20"/>
              </w:rPr>
              <w:t>32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>4(F)=</w:t>
            </w:r>
            <w:r w:rsidR="1801D77A" w:rsidRPr="05D1219D">
              <w:rPr>
                <w:rFonts w:eastAsia="SimSun" w:cstheme="minorBidi"/>
                <w:color w:val="000000"/>
                <w:sz w:val="20"/>
              </w:rPr>
              <w:t>10</w:t>
            </w:r>
            <w:r w:rsidR="54E23E0C" w:rsidRPr="05D1219D">
              <w:rPr>
                <w:rFonts w:eastAsia="SimSun" w:cstheme="minorBidi"/>
                <w:color w:val="000000"/>
                <w:sz w:val="20"/>
              </w:rPr>
              <w:t>kB</w:t>
            </w:r>
          </w:p>
          <w:p w14:paraId="149D5458" w14:textId="35201B6D" w:rsidR="00C623BE" w:rsidRPr="00097998" w:rsidRDefault="000B23FD" w:rsidP="05D1219D">
            <w:pPr>
              <w:spacing w:before="0"/>
              <w:jc w:val="left"/>
              <w:rPr>
                <w:rFonts w:eastAsia="SimSun" w:cstheme="minorBidi"/>
                <w:color w:val="000000"/>
                <w:sz w:val="20"/>
              </w:rPr>
            </w:pPr>
            <m:oMath>
              <m:r>
                <w:rPr>
                  <w:rFonts w:ascii="Cambria Math" w:hAnsi="Cambria Math"/>
                  <w:color w:val="000000" w:themeColor="text1"/>
                  <w:sz w:val="21"/>
                  <w:szCs w:val="21"/>
                  <w:lang w:val="en-CA"/>
                </w:rPr>
                <m:t>32×3</m:t>
              </m:r>
              <m:r>
                <w:rPr>
                  <w:rFonts w:ascii="Cambria Math" w:eastAsia="SimSun" w:hAnsi="Cambria Math"/>
                  <w:color w:val="000000" w:themeColor="text1"/>
                  <w:sz w:val="21"/>
                  <w:szCs w:val="21"/>
                  <w:lang w:val="en-CA"/>
                </w:rPr>
                <m:t>2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 xml:space="preserve">: worst case (output layer 1): </w:t>
            </w:r>
            <w:r w:rsidR="1801D77A" w:rsidRPr="05D1219D">
              <w:rPr>
                <w:rFonts w:eastAsia="SimSun" w:cstheme="minorBidi"/>
                <w:color w:val="000000"/>
                <w:sz w:val="20"/>
              </w:rPr>
              <w:t>40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1801D77A" w:rsidRPr="05D1219D">
              <w:rPr>
                <w:rFonts w:eastAsia="SimSun" w:cstheme="minorBidi"/>
                <w:color w:val="000000"/>
                <w:sz w:val="20"/>
              </w:rPr>
              <w:t>8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>32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</m:oMath>
            <w:r w:rsidR="54E23E0C" w:rsidRPr="05D1219D">
              <w:rPr>
                <w:rFonts w:eastAsia="SimSun" w:cstheme="minorBidi"/>
                <w:color w:val="000000"/>
                <w:sz w:val="20"/>
              </w:rPr>
              <w:t>4(F)=</w:t>
            </w:r>
            <w:r w:rsidR="1801D77A" w:rsidRPr="05D1219D">
              <w:rPr>
                <w:rFonts w:eastAsia="SimSun" w:cstheme="minorBidi"/>
                <w:color w:val="000000"/>
                <w:sz w:val="20"/>
              </w:rPr>
              <w:t>40</w:t>
            </w:r>
            <w:r w:rsidR="54E23E0C" w:rsidRPr="05D1219D">
              <w:rPr>
                <w:rFonts w:eastAsia="SimSun" w:cstheme="minorBidi"/>
                <w:color w:val="000000"/>
                <w:sz w:val="20"/>
              </w:rPr>
              <w:t>kB</w:t>
            </w:r>
          </w:p>
        </w:tc>
      </w:tr>
      <w:tr w:rsidR="00D7173C" w:rsidRPr="00483AF8" w14:paraId="47110FBE" w14:textId="77777777" w:rsidTr="05D1219D">
        <w:trPr>
          <w:trHeight w:val="285"/>
        </w:trPr>
        <w:tc>
          <w:tcPr>
            <w:tcW w:w="1270" w:type="dxa"/>
            <w:vMerge/>
            <w:noWrap/>
            <w:vAlign w:val="center"/>
          </w:tcPr>
          <w:p w14:paraId="50EA0DBF" w14:textId="77777777" w:rsidR="00721AAB" w:rsidRPr="00097998" w:rsidRDefault="00721AAB" w:rsidP="004E674F">
            <w:pPr>
              <w:spacing w:before="0"/>
              <w:jc w:val="center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3E1E2ABC" w14:textId="076A9E4F" w:rsidR="00721AAB" w:rsidRPr="00097998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 w:rsidRPr="00097998">
              <w:rPr>
                <w:rFonts w:eastAsia="SimSun" w:cstheme="minorHAnsi"/>
                <w:color w:val="000000"/>
              </w:rPr>
              <w:t xml:space="preserve">MAC </w:t>
            </w:r>
            <w:r w:rsidR="006304DA">
              <w:rPr>
                <w:rFonts w:eastAsia="SimSun" w:cstheme="minorHAnsi"/>
                <w:color w:val="000000"/>
              </w:rPr>
              <w:t>per block size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265A39AD" w14:textId="1A316080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>1.6</m:t>
              </m:r>
            </m:oMath>
            <w:r>
              <w:rPr>
                <w:rFonts w:eastAsia="SimSun" w:cstheme="minorHAnsi"/>
                <w:color w:val="000000"/>
              </w:rPr>
              <w:t xml:space="preserve"> Mmac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4×4</m:t>
              </m:r>
            </m:oMath>
          </w:p>
          <w:p w14:paraId="6E637158" w14:textId="492A6980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w:lastRenderedPageBreak/>
                <m:t>1.6</m:t>
              </m:r>
            </m:oMath>
            <w:r>
              <w:rPr>
                <w:rFonts w:eastAsia="SimSun" w:cstheme="minorHAnsi"/>
                <w:color w:val="000000"/>
              </w:rPr>
              <w:t xml:space="preserve"> Mmac for</w:t>
            </w:r>
            <w:r w:rsidR="006304DA">
              <w:rPr>
                <w:rFonts w:eastAsia="SimSun" w:cstheme="minorHAnsi"/>
                <w:color w:val="00000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4</m:t>
              </m:r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8</m:t>
              </m:r>
            </m:oMath>
          </w:p>
          <w:p w14:paraId="78003274" w14:textId="5CE1AF2F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>1.7</m:t>
              </m:r>
            </m:oMath>
            <w:r>
              <w:rPr>
                <w:rFonts w:eastAsia="SimSun" w:cstheme="minorHAnsi"/>
                <w:color w:val="000000"/>
              </w:rPr>
              <w:t xml:space="preserve"> Mmac for</w:t>
            </w:r>
            <w:r w:rsidR="006304DA">
              <w:rPr>
                <w:rFonts w:eastAsia="SimSun" w:cstheme="minorHAnsi"/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4×16</m:t>
              </m:r>
            </m:oMath>
          </w:p>
          <w:p w14:paraId="3A9C8527" w14:textId="6097CBA9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>2.0</m:t>
              </m:r>
            </m:oMath>
            <w:r>
              <w:rPr>
                <w:rFonts w:eastAsia="SimSun" w:cstheme="minorHAnsi"/>
                <w:color w:val="000000"/>
              </w:rPr>
              <w:t xml:space="preserve"> Mmac for</w:t>
            </w:r>
            <w:r w:rsidR="006304DA">
              <w:rPr>
                <w:rFonts w:eastAsia="SimSun" w:cstheme="minorHAnsi"/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4×32</m:t>
              </m:r>
            </m:oMath>
          </w:p>
          <w:p w14:paraId="21ACEA22" w14:textId="16019518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>1.9</m:t>
              </m:r>
            </m:oMath>
            <w:r>
              <w:rPr>
                <w:rFonts w:eastAsia="SimSun" w:cstheme="minorHAnsi"/>
                <w:color w:val="000000"/>
              </w:rPr>
              <w:t xml:space="preserve"> Mmac for</w:t>
            </w:r>
            <w:r w:rsidR="006304DA">
              <w:rPr>
                <w:rFonts w:eastAsia="SimSun" w:cstheme="minorHAnsi"/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8×8</m:t>
              </m:r>
            </m:oMath>
          </w:p>
          <w:p w14:paraId="13B8C8B1" w14:textId="695B5DC3" w:rsidR="00721AAB" w:rsidRDefault="00721AAB" w:rsidP="004E674F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</w:rPr>
                <m:t>2.1</m:t>
              </m:r>
            </m:oMath>
            <w:r>
              <w:rPr>
                <w:rFonts w:eastAsia="SimSun" w:cstheme="minorHAnsi"/>
                <w:color w:val="000000"/>
              </w:rPr>
              <w:t xml:space="preserve"> Mmac</w:t>
            </w:r>
            <w:r w:rsidR="000B23FD">
              <w:rPr>
                <w:rFonts w:eastAsia="SimSun" w:cstheme="minorHAnsi"/>
                <w:color w:val="000000"/>
              </w:rPr>
              <w:t xml:space="preserve"> for</w:t>
            </w:r>
            <w:r w:rsidR="006304DA">
              <w:rPr>
                <w:rFonts w:eastAsia="SimSun" w:cstheme="minorHAnsi"/>
                <w:color w:val="000000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8×16</m:t>
              </m:r>
            </m:oMath>
          </w:p>
          <w:p w14:paraId="3AA56578" w14:textId="4A21159F" w:rsidR="00A11EB3" w:rsidRDefault="00A11EB3" w:rsidP="004E674F">
            <w:pPr>
              <w:spacing w:before="0"/>
              <w:jc w:val="left"/>
              <w:rPr>
                <w:rFonts w:eastAsia="SimSun" w:cstheme="minorHAnsi"/>
                <w:color w:val="000000"/>
                <w:lang w:val="en-CA"/>
              </w:rPr>
            </w:pPr>
            <w:r>
              <w:rPr>
                <w:rFonts w:eastAsia="SimSun" w:cstheme="minorHAnsi"/>
                <w:color w:val="000000"/>
                <w:lang w:val="en-CA"/>
              </w:rPr>
              <w:t xml:space="preserve">4.3 </w:t>
            </w:r>
            <w:proofErr w:type="spellStart"/>
            <w:r>
              <w:rPr>
                <w:rFonts w:eastAsia="SimSun" w:cstheme="minorHAnsi"/>
                <w:color w:val="000000"/>
                <w:lang w:val="en-CA"/>
              </w:rPr>
              <w:t>Mmac</w:t>
            </w:r>
            <w:proofErr w:type="spellEnd"/>
            <w:r w:rsidR="000B23FD">
              <w:rPr>
                <w:rFonts w:eastAsia="SimSun" w:cstheme="minorHAnsi"/>
                <w:color w:val="000000"/>
                <w:lang w:val="en-CA"/>
              </w:rPr>
              <w:t xml:space="preserve"> </w:t>
            </w:r>
            <w:r w:rsidR="000B23FD">
              <w:rPr>
                <w:rFonts w:eastAsia="SimSun" w:cstheme="minorHAnsi"/>
                <w:color w:val="000000"/>
              </w:rPr>
              <w:t>for</w:t>
            </w:r>
            <w:r>
              <w:rPr>
                <w:rFonts w:eastAsia="SimSun" w:cstheme="minorHAnsi"/>
                <w:color w:val="000000"/>
                <w:lang w:val="en-CA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16×16</m:t>
              </m:r>
            </m:oMath>
          </w:p>
          <w:p w14:paraId="019EE057" w14:textId="33C4C572" w:rsidR="00A11EB3" w:rsidRPr="00E27C8E" w:rsidRDefault="00A11EB3" w:rsidP="004E674F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/>
                <w:lang w:val="en-CA"/>
              </w:rPr>
              <w:t xml:space="preserve">11.5 </w:t>
            </w:r>
            <w:proofErr w:type="spellStart"/>
            <w:r>
              <w:rPr>
                <w:rFonts w:eastAsia="SimSun" w:cstheme="minorHAnsi"/>
                <w:color w:val="000000"/>
                <w:lang w:val="en-CA"/>
              </w:rPr>
              <w:t>Mmac</w:t>
            </w:r>
            <w:proofErr w:type="spellEnd"/>
            <w:r w:rsidR="000B23FD">
              <w:rPr>
                <w:rFonts w:eastAsia="SimSun" w:cstheme="minorHAnsi"/>
                <w:color w:val="000000"/>
                <w:lang w:val="en-CA"/>
              </w:rPr>
              <w:t xml:space="preserve"> </w:t>
            </w:r>
            <w:r w:rsidR="000B23FD">
              <w:rPr>
                <w:rFonts w:eastAsia="SimSun" w:cstheme="minorHAnsi"/>
                <w:color w:val="000000"/>
              </w:rPr>
              <w:t>for</w:t>
            </w:r>
            <w:r>
              <w:rPr>
                <w:rFonts w:eastAsia="SimSun" w:cstheme="minorHAnsi"/>
                <w:color w:val="000000"/>
                <w:lang w:val="en-CA"/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32×32</m:t>
              </m:r>
            </m:oMath>
          </w:p>
        </w:tc>
      </w:tr>
      <w:tr w:rsidR="00D7173C" w:rsidRPr="00483AF8" w14:paraId="003E854E" w14:textId="77777777" w:rsidTr="05D1219D">
        <w:trPr>
          <w:trHeight w:val="285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004653E" w14:textId="77777777" w:rsidR="006304DA" w:rsidRPr="00097998" w:rsidRDefault="006304DA" w:rsidP="006304DA">
            <w:pPr>
              <w:spacing w:before="0"/>
              <w:jc w:val="center"/>
              <w:rPr>
                <w:rFonts w:eastAsia="SimSun" w:cstheme="minorHAnsi"/>
                <w:color w:val="000000"/>
              </w:rPr>
            </w:pPr>
          </w:p>
        </w:tc>
        <w:tc>
          <w:tcPr>
            <w:tcW w:w="2690" w:type="dxa"/>
            <w:shd w:val="clear" w:color="auto" w:fill="auto"/>
            <w:noWrap/>
            <w:vAlign w:val="center"/>
          </w:tcPr>
          <w:p w14:paraId="33ACB79E" w14:textId="1BE38FDB" w:rsidR="006304DA" w:rsidRPr="00097998" w:rsidRDefault="006304DA" w:rsidP="006304DA">
            <w:pPr>
              <w:spacing w:before="0"/>
              <w:jc w:val="left"/>
              <w:rPr>
                <w:rFonts w:eastAsia="SimSun" w:cstheme="minorHAnsi"/>
                <w:color w:val="000000"/>
              </w:rPr>
            </w:pPr>
            <w:r>
              <w:rPr>
                <w:rFonts w:eastAsia="SimSun" w:cstheme="minorHAnsi"/>
                <w:color w:val="000000"/>
              </w:rPr>
              <w:t>MAC/pix (per block size)</w:t>
            </w:r>
          </w:p>
        </w:tc>
        <w:tc>
          <w:tcPr>
            <w:tcW w:w="5400" w:type="dxa"/>
            <w:shd w:val="clear" w:color="auto" w:fill="auto"/>
            <w:noWrap/>
            <w:vAlign w:val="bottom"/>
          </w:tcPr>
          <w:p w14:paraId="6344351B" w14:textId="0D6B9079" w:rsidR="006304DA" w:rsidRDefault="006304DA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100k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4×4</m:t>
              </m:r>
            </m:oMath>
          </w:p>
          <w:p w14:paraId="4AB62932" w14:textId="47342704" w:rsidR="006304DA" w:rsidRPr="000B23FD" w:rsidRDefault="006304DA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/>
              </w:rPr>
              <w:t xml:space="preserve">50k for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4</m:t>
              </m:r>
              <m:r>
                <w:rPr>
                  <w:rFonts w:ascii="Cambria Math" w:hAnsi="Cambria Math"/>
                  <w:color w:val="000000" w:themeColor="text1"/>
                  <w:lang w:val="en-CA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val="en-CA"/>
                </w:rPr>
                <m:t>8</m:t>
              </m:r>
            </m:oMath>
          </w:p>
          <w:p w14:paraId="483AA7DF" w14:textId="7FF4C062" w:rsidR="006304DA" w:rsidRDefault="006304DA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26k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4×16</m:t>
              </m:r>
            </m:oMath>
          </w:p>
          <w:p w14:paraId="3674757D" w14:textId="415D9BE4" w:rsidR="006304DA" w:rsidRDefault="006304DA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16k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4×32</m:t>
              </m:r>
            </m:oMath>
          </w:p>
          <w:p w14:paraId="424E9D35" w14:textId="77777777" w:rsidR="000B23FD" w:rsidRDefault="00BE2928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30k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8×8</m:t>
              </m:r>
            </m:oMath>
          </w:p>
          <w:p w14:paraId="1D964244" w14:textId="74588E4C" w:rsidR="006304DA" w:rsidRDefault="00BE2928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16k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8×16</m:t>
              </m:r>
            </m:oMath>
          </w:p>
          <w:p w14:paraId="271C2097" w14:textId="467667BC" w:rsidR="00A11EB3" w:rsidRDefault="00A11EB3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17k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16×16</m:t>
              </m:r>
            </m:oMath>
          </w:p>
          <w:p w14:paraId="040CF5CE" w14:textId="7D04EF4F" w:rsidR="00A11EB3" w:rsidRPr="00BE2928" w:rsidRDefault="00A11EB3" w:rsidP="006304DA">
            <w:pPr>
              <w:spacing w:before="0"/>
              <w:jc w:val="left"/>
              <w:rPr>
                <w:rFonts w:eastAsia="SimSun" w:cstheme="minorHAnsi"/>
                <w:color w:val="000000" w:themeColor="text1"/>
                <w:lang w:val="en-CA"/>
              </w:rPr>
            </w:pPr>
            <w:r>
              <w:rPr>
                <w:rFonts w:eastAsia="SimSun" w:cstheme="minorHAnsi"/>
                <w:color w:val="000000" w:themeColor="text1"/>
                <w:lang w:val="en-CA"/>
              </w:rPr>
              <w:t xml:space="preserve">11k for </w:t>
            </w:r>
            <m:oMath>
              <m:r>
                <w:rPr>
                  <w:rFonts w:ascii="Cambria Math" w:hAnsi="Cambria Math"/>
                  <w:color w:val="000000" w:themeColor="text1"/>
                  <w:lang w:val="en-CA"/>
                </w:rPr>
                <m:t>32×32</m:t>
              </m:r>
            </m:oMath>
          </w:p>
        </w:tc>
      </w:tr>
    </w:tbl>
    <w:p w14:paraId="42D87DDF" w14:textId="542A3A67" w:rsidR="007B5709" w:rsidRDefault="007B5709" w:rsidP="007B5709"/>
    <w:p w14:paraId="1EE06D8F" w14:textId="72754284" w:rsidR="009914B8" w:rsidRPr="009914B8" w:rsidRDefault="00BE2928" w:rsidP="009914B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Network structure</w:t>
      </w:r>
      <w:r w:rsidR="009914B8">
        <w:rPr>
          <w:rFonts w:cs="Times New Roman"/>
          <w:lang w:val="en-CA"/>
        </w:rPr>
        <w:t xml:space="preserve"> description</w:t>
      </w:r>
    </w:p>
    <w:p w14:paraId="3485198C" w14:textId="694E8A5C" w:rsidR="009914B8" w:rsidRDefault="009914B8" w:rsidP="009914B8">
      <w:pPr>
        <w:pStyle w:val="Heading2"/>
        <w:rPr>
          <w:lang w:val="en-CA"/>
        </w:rPr>
      </w:pPr>
      <w:r>
        <w:rPr>
          <w:lang w:val="en-CA"/>
        </w:rPr>
        <w:t>Text description</w:t>
      </w:r>
      <w:r w:rsidR="00A11EB3">
        <w:rPr>
          <w:lang w:val="en-CA"/>
        </w:rPr>
        <w:t xml:space="preserve"> example</w:t>
      </w:r>
    </w:p>
    <w:p w14:paraId="541FAF30" w14:textId="603F4DD3" w:rsidR="00BD03AE" w:rsidRPr="00BD03AE" w:rsidRDefault="00BE2928" w:rsidP="00BD03AE">
      <w:pPr>
        <w:rPr>
          <w:lang w:val="en-CA"/>
        </w:rPr>
      </w:pPr>
      <w:r w:rsidRPr="009914B8">
        <w:rPr>
          <w:lang w:val="en-CA"/>
        </w:rPr>
        <w:t xml:space="preserve">As the model uses the </w:t>
      </w:r>
      <w:r w:rsidR="000603DB">
        <w:rPr>
          <w:lang w:val="en-CA"/>
        </w:rPr>
        <w:t>T</w:t>
      </w:r>
      <w:r w:rsidRPr="009914B8">
        <w:rPr>
          <w:lang w:val="en-CA"/>
        </w:rPr>
        <w:t xml:space="preserve">ensorflow framework, the </w:t>
      </w:r>
      <w:r w:rsidR="00310EA0">
        <w:rPr>
          <w:lang w:val="en-CA"/>
        </w:rPr>
        <w:t xml:space="preserve">summary of the </w:t>
      </w:r>
      <w:r w:rsidRPr="009914B8">
        <w:rPr>
          <w:lang w:val="en-CA"/>
        </w:rPr>
        <w:t>model can be easily obtained</w:t>
      </w:r>
      <w:r w:rsidR="009914B8" w:rsidRPr="009914B8">
        <w:rPr>
          <w:lang w:val="en-CA"/>
        </w:rPr>
        <w:t xml:space="preserve"> (here for the </w:t>
      </w:r>
      <m:oMath>
        <m:r>
          <w:rPr>
            <w:rFonts w:ascii="Cambria Math" w:hAnsi="Cambria Math"/>
            <w:lang w:val="en-CA"/>
          </w:rPr>
          <m:t>4</m:t>
        </m:r>
        <m:r>
          <w:rPr>
            <w:rFonts w:ascii="Cambria Math" w:hAnsi="Cambria Math"/>
            <w:color w:val="000000" w:themeColor="text1"/>
            <w:lang w:val="en-CA"/>
          </w:rPr>
          <m:t>×8</m:t>
        </m:r>
      </m:oMath>
      <w:r w:rsidR="009914B8" w:rsidRPr="009914B8">
        <w:rPr>
          <w:lang w:val="en-CA"/>
        </w:rPr>
        <w:t xml:space="preserve"> network)</w:t>
      </w:r>
      <w:r w:rsidRPr="009914B8">
        <w:rPr>
          <w:lang w:val="en-CA"/>
        </w:rPr>
        <w:t>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9360"/>
      </w:tblGrid>
      <w:tr w:rsidR="5A9F44DC" w14:paraId="5B181D7B" w14:textId="77777777" w:rsidTr="05D1219D">
        <w:tc>
          <w:tcPr>
            <w:tcW w:w="9360" w:type="dxa"/>
          </w:tcPr>
          <w:p w14:paraId="39936812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Model: "</w:t>
            </w: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intra_transfo_prediction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"</w:t>
            </w:r>
          </w:p>
          <w:p w14:paraId="17B6A9CB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41B21C2C" w14:textId="627CD11F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Layer (type)           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Output Shape         Param #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Connected to</w:t>
            </w:r>
          </w:p>
          <w:p w14:paraId="06D4D363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==================================================================================================</w:t>
            </w:r>
          </w:p>
          <w:p w14:paraId="5DC72AE0" w14:textId="26147F38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causal_border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</w:t>
            </w: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InputLayer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)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[(None, 1, 112)]     0</w:t>
            </w:r>
          </w:p>
          <w:p w14:paraId="7EC60FF3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4A3A1136" w14:textId="27E6C7FF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dense_12 (Dense)      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(None, 1, 1200)     </w:t>
            </w:r>
            <w:r w:rsidR="5C3BA981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135600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causal_border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[0][0]</w:t>
            </w:r>
          </w:p>
          <w:p w14:paraId="5A6E8A18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7172C281" w14:textId="5B93497E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leaky_re_lu_6 (LeakyReLU)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(None, 1, 1200)      0  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dense_12[0][0]</w:t>
            </w:r>
          </w:p>
          <w:p w14:paraId="0A3F030B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7B723961" w14:textId="3C774808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dense_13 (Dense)      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</w:t>
            </w:r>
            <w:r w:rsidR="5C3BA981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(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None, 1, 1200)      1441200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leaky_re_lu_6[0][0]</w:t>
            </w:r>
          </w:p>
          <w:p w14:paraId="45D40D6F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5C02FFB8" w14:textId="47132BE7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leaky_re_lu_7 (LeakyReLU)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(None, 1, 1200)      0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dense_13[0][0]</w:t>
            </w:r>
          </w:p>
          <w:p w14:paraId="53506CE0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7869A21D" w14:textId="4588245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dense_14 (Dense)      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(None, 1, 32)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38432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leaky_re_lu_7[0][0]</w:t>
            </w:r>
          </w:p>
          <w:p w14:paraId="0826BCCA" w14:textId="465EA913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152AAD4A" w14:textId="12E62ABE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dense_15 (Dense)  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  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(None, 1, 14)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16814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leaky_re_lu_7[0][0]</w:t>
            </w:r>
          </w:p>
          <w:p w14:paraId="11FA6B19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2E00D344" w14:textId="23028368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block_prediction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(Reshape) 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(None, 4, 8)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0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dense_14[0][0]</w:t>
            </w:r>
          </w:p>
          <w:p w14:paraId="5EBB17A7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eastAsia="Courier New" w:hAnsi="Courier New" w:cs="Courier New"/>
                <w:sz w:val="14"/>
                <w:szCs w:val="14"/>
                <w:lang w:val="en-CA"/>
              </w:rPr>
              <w:t>__________________________________________________________________________________________________</w:t>
            </w:r>
          </w:p>
          <w:p w14:paraId="63BE3C8E" w14:textId="3277F217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proofErr w:type="spellStart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LFNST_group_idx</w:t>
            </w:r>
            <w:proofErr w:type="spellEnd"/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(Reshape)     </w:t>
            </w:r>
            <w:r w:rsidR="5C3BA981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(None, 1, 14) 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0    </w:t>
            </w:r>
            <w:r w:rsidR="3379003A"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 xml:space="preserve">         </w:t>
            </w: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dense_15[0][0]</w:t>
            </w:r>
          </w:p>
          <w:p w14:paraId="11CD9858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==================================================================================================</w:t>
            </w:r>
          </w:p>
          <w:p w14:paraId="02ECD121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Total params: 1,632,046</w:t>
            </w:r>
          </w:p>
          <w:p w14:paraId="20572950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Trainable params: 1,632,046</w:t>
            </w:r>
          </w:p>
          <w:p w14:paraId="010FE927" w14:textId="30E82002" w:rsidR="5A9F44DC" w:rsidRPr="00844D35" w:rsidRDefault="28E47FBC" w:rsidP="0FF91C88">
            <w:pPr>
              <w:spacing w:before="0"/>
              <w:rPr>
                <w:rFonts w:ascii="Courier New" w:hAnsi="Courier New" w:cs="Courier New"/>
                <w:sz w:val="12"/>
                <w:szCs w:val="12"/>
                <w:lang w:val="en-CA"/>
              </w:rPr>
            </w:pPr>
            <w:r w:rsidRPr="05D1219D">
              <w:rPr>
                <w:rFonts w:ascii="Courier New" w:hAnsi="Courier New" w:cs="Courier New"/>
                <w:sz w:val="14"/>
                <w:szCs w:val="14"/>
                <w:lang w:val="en-CA"/>
              </w:rPr>
              <w:t>Non-trainable params: 0</w:t>
            </w:r>
          </w:p>
          <w:p w14:paraId="365A703B" w14:textId="30E82002" w:rsidR="5A9F44DC" w:rsidRDefault="5A9F44DC" w:rsidP="0FF91C88">
            <w:pPr>
              <w:spacing w:before="0"/>
              <w:rPr>
                <w:sz w:val="14"/>
                <w:szCs w:val="14"/>
                <w:lang w:val="en-CA"/>
              </w:rPr>
            </w:pPr>
          </w:p>
        </w:tc>
      </w:tr>
    </w:tbl>
    <w:p w14:paraId="70C223A8" w14:textId="30E82002" w:rsidR="00F12B81" w:rsidRDefault="00F12B81" w:rsidP="2C20B50F">
      <w:pPr>
        <w:jc w:val="left"/>
      </w:pPr>
    </w:p>
    <w:p w14:paraId="096B0E86" w14:textId="77DA30FA" w:rsidR="0004462B" w:rsidRDefault="14D09209" w:rsidP="007B5709">
      <w:r>
        <w:t xml:space="preserve">The </w:t>
      </w:r>
      <m:oMath>
        <m:r>
          <w:rPr>
            <w:rFonts w:ascii="Cambria Math" w:hAnsi="Cambria Math"/>
          </w:rPr>
          <m:t>16</m:t>
        </m:r>
        <m:r>
          <w:rPr>
            <w:rFonts w:ascii="Cambria Math" w:hAnsi="Cambria Math"/>
            <w:color w:val="000000" w:themeColor="text1"/>
            <w:lang w:val="en-CA"/>
          </w:rPr>
          <m:t>×16</m:t>
        </m:r>
      </m:oMath>
      <w:r w:rsidR="00310EA0">
        <w:rPr>
          <w:color w:val="000000" w:themeColor="text1"/>
          <w:lang w:val="en-CA"/>
        </w:rPr>
        <w:t xml:space="preserve"> </w:t>
      </w:r>
      <w:r>
        <w:t>block model has the following summary: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360"/>
      </w:tblGrid>
      <w:tr w:rsidR="3D6F1412" w14:paraId="6DEFFC7B" w14:textId="77777777" w:rsidTr="001B3826">
        <w:trPr>
          <w:jc w:val="center"/>
        </w:trPr>
        <w:tc>
          <w:tcPr>
            <w:tcW w:w="9360" w:type="dxa"/>
          </w:tcPr>
          <w:p w14:paraId="7C790C6C" w14:textId="34501257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Model: "</w:t>
            </w: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intra_transfo_prediction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"</w:t>
            </w:r>
          </w:p>
          <w:p w14:paraId="554A6FE7" w14:textId="081BD0FF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211C3D5F" w14:textId="63A33ACC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Layer (type)                    Output Shape         Param #     Connected to</w:t>
            </w:r>
          </w:p>
          <w:p w14:paraId="442F6379" w14:textId="1AA2FE65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==================================================================================================</w:t>
            </w:r>
          </w:p>
          <w:p w14:paraId="0DF4B23A" w14:textId="0155B55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top_border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InputLayer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)         [(None, 40, 8, 1)]   0</w:t>
            </w:r>
          </w:p>
          <w:p w14:paraId="3FDB0137" w14:textId="6F7BCCBD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1A1E369C" w14:textId="06533C3C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left_border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InputLayer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)        [(None, 8, 32, 1)]   0</w:t>
            </w:r>
          </w:p>
          <w:p w14:paraId="7A41412E" w14:textId="06174DD0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7E03B737" w14:textId="6D48CBF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conv2d_42 (Conv2D)              (None, 20, 4, 32)    320         </w:t>
            </w: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top_border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[0][0]</w:t>
            </w:r>
          </w:p>
          <w:p w14:paraId="7A38AB51" w14:textId="4D11970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3F6EBBCE" w14:textId="60AC30A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conv2d_46 (Conv2D)              (None, 4, 16, 32)    320         </w:t>
            </w: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left_border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[0][0]</w:t>
            </w:r>
          </w:p>
          <w:p w14:paraId="0AE6A3B2" w14:textId="26B8B8F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4B3D280" w14:textId="75259350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leaky_re_lu_46 (LeakyReLU)      (None, 20, 4, 32)    0           conv2d_42[0][0]</w:t>
            </w:r>
          </w:p>
          <w:p w14:paraId="68C32107" w14:textId="52A9E91A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3B09EA3E" w14:textId="41AB213C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leaky_re_lu_50 (LeakyReLU)      (None, 4, 16, 32)    0           conv2d_46[0][0]</w:t>
            </w:r>
          </w:p>
          <w:p w14:paraId="5C6BE6D2" w14:textId="321F60D0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lastRenderedPageBreak/>
              <w:t>__________________________________________________________________________________________________</w:t>
            </w:r>
          </w:p>
          <w:p w14:paraId="5D5663F7" w14:textId="0C4739A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conv2d_43 (Conv2D)              (None, 10, 2, 64)    18496       leaky_re_lu_46[0][0]</w:t>
            </w:r>
          </w:p>
          <w:p w14:paraId="3E567BEA" w14:textId="4257A9C3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82F81D3" w14:textId="082C9BB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conv2d_47 (Conv2D)              (None, 2, 8, 64)     18496       leaky_re_lu_50[0][0]</w:t>
            </w:r>
          </w:p>
          <w:p w14:paraId="7CEF8A4D" w14:textId="1712E737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D57B10F" w14:textId="7BE4F974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leaky_re_lu_47 (LeakyReLU)      (None, 10, 2, 64)    0           conv2d_43[0][0]</w:t>
            </w:r>
          </w:p>
          <w:p w14:paraId="74A1D90F" w14:textId="7E798BC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790F4CB9" w14:textId="66E16D20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leaky_re_lu_51 (LeakyReLU)      (None, 2, 8, 64)     0           conv2d_47[0][0]</w:t>
            </w:r>
          </w:p>
          <w:p w14:paraId="1DE87A88" w14:textId="7414C935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7BA74632" w14:textId="1FF4A97B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conv2d_44 (Conv2D)              (None, 5, 2, 128)    73856       leaky_re_lu_47[0][0]</w:t>
            </w:r>
          </w:p>
          <w:p w14:paraId="22A04418" w14:textId="54EAC0B3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69CE7C6D" w14:textId="27F3F83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conv2d_48 (Conv2D)              (None, 2, 4, 128)    73856       leaky_re_lu_51[0][0]</w:t>
            </w:r>
          </w:p>
          <w:p w14:paraId="237FC548" w14:textId="70712958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55F04D9E" w14:textId="472B3B4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leaky_re_lu_48 (LeakyReLU)      (None, 5, 2, 128)    0           conv2d_44[0][0]</w:t>
            </w:r>
          </w:p>
          <w:p w14:paraId="166867D0" w14:textId="16F2D10D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2B3BDCB8" w14:textId="112791EF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leaky_re_lu_52 (LeakyReLU)      (None, 2, 4, 128)    0           conv2d_48[0][0]</w:t>
            </w:r>
          </w:p>
          <w:p w14:paraId="73269B2E" w14:textId="677E7DED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0081B2EF" w14:textId="25865FB5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conv2d_45 (Conv2D)              (None, 3, 2, 128)    147584      leaky_re_lu_48[0][0]</w:t>
            </w:r>
          </w:p>
          <w:p w14:paraId="3827C296" w14:textId="0BF2F34B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39730873" w14:textId="124CBBA7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conv2d_49 (Conv2D)              (None, 2, 2, 128)    147584      leaky_re_lu_52[0][0]</w:t>
            </w:r>
          </w:p>
          <w:p w14:paraId="176D00EC" w14:textId="51D7528D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5F7F70D9" w14:textId="6EA8379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leaky_re_lu_49 (LeakyReLU)      (None, 3, 2, 128)    0           conv2d_45[0][0]</w:t>
            </w:r>
          </w:p>
          <w:p w14:paraId="474EC692" w14:textId="5066CC97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64AEC464" w14:textId="5ACEABF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leaky_re_lu_53 (LeakyReLU)      (None, 2, 2, 128)    0           conv2d_49[0][0]</w:t>
            </w:r>
          </w:p>
          <w:p w14:paraId="4268A823" w14:textId="0EC08D73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7D763891" w14:textId="0A92E6F4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reshape_5 (Reshape)             (None, 1, 768)       0           leaky_re_lu_49[0][0]</w:t>
            </w:r>
          </w:p>
          <w:p w14:paraId="1F03E277" w14:textId="04151B2B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549D8396" w14:textId="1785AD1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reshape_6 (Reshape)             (None, 1, 512)       0           leaky_re_lu_53[0][0]</w:t>
            </w:r>
          </w:p>
          <w:p w14:paraId="5E643F2C" w14:textId="7B7A2BD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038A7445" w14:textId="1651884A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concatenate_3 (Concatenate)     (None, 1, 1280)      0           reshape_5[0][0]</w:t>
            </w:r>
          </w:p>
          <w:p w14:paraId="45D17D58" w14:textId="0EA6F221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                                                                 reshape_6[0][0]</w:t>
            </w:r>
          </w:p>
          <w:p w14:paraId="0E92FE52" w14:textId="01FE9211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FA5D4CD" w14:textId="1C42DCFC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dense_6 (Dense)                 (None, 1, 500)       640500      concatenate_3[0][0]</w:t>
            </w:r>
          </w:p>
          <w:p w14:paraId="238EE162" w14:textId="49C891C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315A9EFE" w14:textId="321222D8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leaky_re_lu_54 (LeakyReLU)      (None, 1, 500)       0           dense_6[0][0]</w:t>
            </w:r>
          </w:p>
          <w:p w14:paraId="23F51C2E" w14:textId="061C389E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66D7D43C" w14:textId="369EC2AF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dense_7 (Dense)                 (None, 1, 256)       128256      leaky_re_lu_54[0][0]</w:t>
            </w:r>
          </w:p>
          <w:p w14:paraId="2D2DAC72" w14:textId="6AAC0C7D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17E10EB1" w14:textId="73AF702B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dense_8 (Dense)                 (None, 1, 14)        7014        leaky_re_lu_54[0][0]</w:t>
            </w:r>
          </w:p>
          <w:p w14:paraId="20249222" w14:textId="2790C2A1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064D028" w14:textId="1768DA6F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block_prediction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 (Reshape)      (None, 16, 16)       0           dense_7[0][0]</w:t>
            </w:r>
          </w:p>
          <w:p w14:paraId="7928E8D1" w14:textId="7FB3FC86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__________________________________________________________________________________________________</w:t>
            </w:r>
          </w:p>
          <w:p w14:paraId="4168BEA7" w14:textId="6AAB2179" w:rsidR="4DE78E12" w:rsidRPr="00785FE0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  <w:lang w:val="en-US"/>
              </w:rPr>
            </w:pPr>
            <w:proofErr w:type="spellStart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>LFNST_group_idx</w:t>
            </w:r>
            <w:proofErr w:type="spellEnd"/>
            <w:r w:rsidRPr="00785FE0">
              <w:rPr>
                <w:rFonts w:ascii="Courier New" w:eastAsia="Courier New" w:hAnsi="Courier New" w:cs="Courier New"/>
                <w:sz w:val="14"/>
                <w:szCs w:val="14"/>
                <w:lang w:val="en-US"/>
              </w:rPr>
              <w:t xml:space="preserve"> (Reshape)       (None, 1, 14)        0           dense_8[0][0]</w:t>
            </w:r>
          </w:p>
          <w:p w14:paraId="76098DAD" w14:textId="48CB85BA" w:rsidR="4DE78E12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</w:rPr>
            </w:pPr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==================================================================================================</w:t>
            </w:r>
          </w:p>
          <w:p w14:paraId="606D1DE8" w14:textId="5E9A5CCC" w:rsidR="4DE78E12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</w:rPr>
            </w:pPr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Total params: 1,256,282</w:t>
            </w:r>
          </w:p>
          <w:p w14:paraId="13D5A3DD" w14:textId="5C6B94E7" w:rsidR="4DE78E12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</w:rPr>
            </w:pPr>
            <w:proofErr w:type="spellStart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Trainable</w:t>
            </w:r>
            <w:proofErr w:type="spellEnd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 xml:space="preserve"> </w:t>
            </w:r>
            <w:proofErr w:type="spellStart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params</w:t>
            </w:r>
            <w:proofErr w:type="spellEnd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: 1,256,282</w:t>
            </w:r>
          </w:p>
          <w:p w14:paraId="3F090F10" w14:textId="5A4BBAD0" w:rsidR="4DE78E12" w:rsidRDefault="4DE78E12" w:rsidP="5C6EAF2D">
            <w:pPr>
              <w:spacing w:before="0"/>
              <w:rPr>
                <w:rFonts w:ascii="Courier New" w:eastAsia="Courier New" w:hAnsi="Courier New" w:cs="Courier New"/>
                <w:sz w:val="12"/>
                <w:szCs w:val="12"/>
              </w:rPr>
            </w:pPr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Non-</w:t>
            </w:r>
            <w:proofErr w:type="spellStart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trainable</w:t>
            </w:r>
            <w:proofErr w:type="spellEnd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 xml:space="preserve"> </w:t>
            </w:r>
            <w:proofErr w:type="spellStart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params</w:t>
            </w:r>
            <w:proofErr w:type="spellEnd"/>
            <w:r w:rsidRPr="2846FAE9">
              <w:rPr>
                <w:rFonts w:ascii="Courier New" w:eastAsia="Courier New" w:hAnsi="Courier New" w:cs="Courier New"/>
                <w:sz w:val="14"/>
                <w:szCs w:val="14"/>
              </w:rPr>
              <w:t>: 0</w:t>
            </w:r>
          </w:p>
          <w:p w14:paraId="38486496" w14:textId="1C7E285B" w:rsidR="3D6F1412" w:rsidRDefault="3D6F1412" w:rsidP="5C6EAF2D">
            <w:pPr>
              <w:spacing w:before="0"/>
              <w:rPr>
                <w:rFonts w:ascii="Courier New" w:eastAsia="Courier New" w:hAnsi="Courier New" w:cs="Courier New"/>
                <w:sz w:val="14"/>
                <w:szCs w:val="14"/>
              </w:rPr>
            </w:pPr>
          </w:p>
        </w:tc>
      </w:tr>
    </w:tbl>
    <w:p w14:paraId="2E91B2B6" w14:textId="4FCA8BB2" w:rsidR="00BE2928" w:rsidRDefault="00BE2928" w:rsidP="05D1219D">
      <w:pPr>
        <w:rPr>
          <w:ins w:id="3" w:author="Jean Begaint" w:date="2020-10-14T09:15:00Z"/>
        </w:rPr>
      </w:pPr>
    </w:p>
    <w:p w14:paraId="285E1D1B" w14:textId="355498FC" w:rsidR="00270CCE" w:rsidRPr="00270CCE" w:rsidRDefault="00270CCE" w:rsidP="05D1219D">
      <w:ins w:id="4" w:author="Jean Begaint" w:date="2020-10-14T09:15:00Z">
        <w:r>
          <w:t xml:space="preserve">For PyTorch models, the </w:t>
        </w:r>
        <w:proofErr w:type="spellStart"/>
        <w:r>
          <w:t>pytorch</w:t>
        </w:r>
        <w:proofErr w:type="spellEnd"/>
        <w:r>
          <w:t>-summary [</w:t>
        </w:r>
      </w:ins>
      <w:ins w:id="5" w:author="Jean Begaint" w:date="2020-10-14T09:16:00Z">
        <w:r>
          <w:t>3] package can be used to generate</w:t>
        </w:r>
        <w:r w:rsidR="00402D80">
          <w:t xml:space="preserve"> a </w:t>
        </w:r>
      </w:ins>
      <w:ins w:id="6" w:author="Jean Begaint" w:date="2020-10-14T09:17:00Z">
        <w:r w:rsidR="00402D80">
          <w:t>TensorFlow/</w:t>
        </w:r>
        <w:proofErr w:type="spellStart"/>
        <w:r w:rsidR="00402D80">
          <w:t>Keras</w:t>
        </w:r>
        <w:proofErr w:type="spellEnd"/>
        <w:r w:rsidR="00402D80">
          <w:t xml:space="preserve">-like </w:t>
        </w:r>
      </w:ins>
      <w:ins w:id="7" w:author="Jean Begaint" w:date="2020-10-14T09:16:00Z">
        <w:r w:rsidR="00402D80">
          <w:t>text summary</w:t>
        </w:r>
        <w:r>
          <w:t>.</w:t>
        </w:r>
      </w:ins>
    </w:p>
    <w:p w14:paraId="462E046C" w14:textId="64537AF7" w:rsidR="009914B8" w:rsidRDefault="009914B8" w:rsidP="009914B8">
      <w:pPr>
        <w:pStyle w:val="Heading2"/>
      </w:pPr>
      <w:r>
        <w:t>Graphical description</w:t>
      </w:r>
      <w:r w:rsidR="00A11EB3">
        <w:t xml:space="preserve"> examples</w:t>
      </w:r>
    </w:p>
    <w:p w14:paraId="582B5BD8" w14:textId="298E3A8E" w:rsidR="00BE2928" w:rsidRDefault="00BE2928" w:rsidP="007B5709">
      <w:r>
        <w:t>An alternative visualization</w:t>
      </w:r>
      <w:r w:rsidR="001B3826">
        <w:t>,</w:t>
      </w:r>
      <w:r>
        <w:t xml:space="preserve"> using [</w:t>
      </w:r>
      <w:r w:rsidR="003D3A0C">
        <w:t>2</w:t>
      </w:r>
      <w:r>
        <w:t xml:space="preserve">], </w:t>
      </w:r>
      <w:r w:rsidR="00117ABB">
        <w:t>provides</w:t>
      </w:r>
      <w:r>
        <w:t xml:space="preserve"> a graphical view of the </w:t>
      </w:r>
      <w:r w:rsidR="009914B8">
        <w:t xml:space="preserve">same </w:t>
      </w:r>
      <w:r>
        <w:t>network</w:t>
      </w:r>
      <w:r w:rsidR="00310EA0">
        <w:t xml:space="preserve">, e.g. for </w:t>
      </w:r>
      <m:oMath>
        <m:r>
          <w:rPr>
            <w:rFonts w:ascii="Cambria Math" w:hAnsi="Cambria Math"/>
            <w:lang w:val="en-CA"/>
          </w:rPr>
          <m:t>4</m:t>
        </m:r>
        <m:r>
          <w:rPr>
            <w:rFonts w:ascii="Cambria Math" w:hAnsi="Cambria Math"/>
            <w:color w:val="000000" w:themeColor="text1"/>
            <w:lang w:val="en-CA"/>
          </w:rPr>
          <m:t>×8</m:t>
        </m:r>
      </m:oMath>
      <w:r w:rsidR="00310EA0">
        <w:rPr>
          <w:color w:val="000000" w:themeColor="text1"/>
          <w:lang w:val="en-CA"/>
        </w:rPr>
        <w:t xml:space="preserve"> blocks:</w:t>
      </w:r>
    </w:p>
    <w:p w14:paraId="21A5B9FE" w14:textId="46347645" w:rsidR="00BE2928" w:rsidRDefault="00BE2928" w:rsidP="007B5709">
      <w:r>
        <w:rPr>
          <w:noProof/>
        </w:rPr>
        <w:drawing>
          <wp:inline distT="0" distB="0" distL="0" distR="0" wp14:anchorId="65AA04F0" wp14:editId="1AC2A410">
            <wp:extent cx="5943600" cy="1043305"/>
            <wp:effectExtent l="0" t="0" r="0" b="4445"/>
            <wp:docPr id="25" name="Graphic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25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3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00BCFF" w14:textId="3B5F6BFD" w:rsidR="00BE2928" w:rsidRDefault="00BE2928" w:rsidP="007B5709"/>
    <w:p w14:paraId="56BE8B38" w14:textId="5F0C434C" w:rsidR="00BE2928" w:rsidRDefault="00310EA0" w:rsidP="007B5709">
      <w:r>
        <w:t>This g</w:t>
      </w:r>
      <w:r w:rsidR="009914B8">
        <w:t xml:space="preserve">raphical view can become difficult to analyze for very deep networks. </w:t>
      </w:r>
      <w:r>
        <w:t>An e</w:t>
      </w:r>
      <w:r w:rsidR="009914B8">
        <w:t>xternal file in SVG format can be used instead.</w:t>
      </w:r>
    </w:p>
    <w:p w14:paraId="5714D4B8" w14:textId="71A14033" w:rsidR="00A11EB3" w:rsidRDefault="00A11E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14:paraId="0670CE3F" w14:textId="77777777" w:rsidR="00A11EB3" w:rsidRDefault="00D06B61" w:rsidP="00A11EB3">
      <w:r>
        <w:lastRenderedPageBreak/>
        <w:t>For 16</w:t>
      </w:r>
      <m:oMath>
        <m:r>
          <w:rPr>
            <w:rFonts w:ascii="Cambria Math" w:hAnsi="Cambria Math"/>
            <w:color w:val="000000" w:themeColor="text1"/>
            <w:lang w:val="en-CA"/>
          </w:rPr>
          <m:t>×</m:t>
        </m:r>
      </m:oMath>
      <w:r>
        <w:t>16 blocks, we obtain the following graph:</w:t>
      </w:r>
    </w:p>
    <w:p w14:paraId="74CE9A32" w14:textId="71488705" w:rsidR="00D06B61" w:rsidRDefault="00477B99" w:rsidP="00A11EB3">
      <w:pPr>
        <w:jc w:val="center"/>
      </w:pPr>
      <w:r>
        <w:rPr>
          <w:noProof/>
        </w:rPr>
        <w:drawing>
          <wp:inline distT="0" distB="0" distL="0" distR="0" wp14:anchorId="03A33342" wp14:editId="756ABC76">
            <wp:extent cx="1952611" cy="8087678"/>
            <wp:effectExtent l="0" t="0" r="0" b="0"/>
            <wp:docPr id="28" name="Graphic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c 28"/>
                    <pic:cNvPicPr/>
                  </pic:nvPicPr>
                  <pic:blipFill>
                    <a:blip r:embed="rId19">
                      <a:extLs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068" cy="8114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20ECC" w14:textId="53893911" w:rsidR="009914B8" w:rsidRDefault="009914B8" w:rsidP="009914B8">
      <w:pPr>
        <w:pStyle w:val="Heading2"/>
      </w:pPr>
      <w:r>
        <w:lastRenderedPageBreak/>
        <w:t>Model file</w:t>
      </w:r>
    </w:p>
    <w:p w14:paraId="5B03E620" w14:textId="17BB309F" w:rsidR="009914B8" w:rsidRDefault="009914B8" w:rsidP="007B5709">
      <w:r>
        <w:t xml:space="preserve">Alternatively, standard file format (e.g. ONNX) can be used to describe the model (weights can be removed or zeroed </w:t>
      </w:r>
      <w:r w:rsidR="00582087">
        <w:t xml:space="preserve">out </w:t>
      </w:r>
      <w:r>
        <w:t>for compression purpose).</w:t>
      </w:r>
    </w:p>
    <w:p w14:paraId="0345016F" w14:textId="594A77ED" w:rsidR="00131D38" w:rsidRDefault="00131D38" w:rsidP="007B5709">
      <w:r>
        <w:t xml:space="preserve">An example file for the </w:t>
      </w:r>
      <w:r w:rsidR="00310EA0">
        <w:t>16</w:t>
      </w:r>
      <m:oMath>
        <m:r>
          <w:rPr>
            <w:rFonts w:ascii="Cambria Math" w:hAnsi="Cambria Math"/>
            <w:color w:val="000000" w:themeColor="text1"/>
            <w:lang w:val="en-CA"/>
          </w:rPr>
          <m:t>×</m:t>
        </m:r>
      </m:oMath>
      <w:r w:rsidR="00310EA0">
        <w:t>16</w:t>
      </w:r>
      <w:r>
        <w:t xml:space="preserve"> block model is provided for reference.</w:t>
      </w:r>
    </w:p>
    <w:p w14:paraId="1A8C33F5" w14:textId="77777777" w:rsidR="00BE2928" w:rsidRDefault="00BE2928" w:rsidP="007B5709"/>
    <w:p w14:paraId="5EADC4D8" w14:textId="6AB2A114" w:rsidR="00AA2EBA" w:rsidRDefault="00AA2EBA" w:rsidP="00E11923">
      <w:pPr>
        <w:pStyle w:val="Heading1"/>
        <w:rPr>
          <w:lang w:val="en-CA"/>
        </w:rPr>
      </w:pPr>
      <w:r w:rsidRPr="7C29315B">
        <w:rPr>
          <w:rFonts w:eastAsia="DengXian"/>
          <w:lang w:val="en-CA"/>
        </w:rPr>
        <w:t>References</w:t>
      </w:r>
    </w:p>
    <w:p w14:paraId="4CD4D5AD" w14:textId="0ED8EA62" w:rsidR="00A92342" w:rsidRDefault="00470527" w:rsidP="00A92342">
      <w:pPr>
        <w:spacing w:before="60" w:after="60"/>
        <w:jc w:val="left"/>
        <w:rPr>
          <w:rFonts w:eastAsia="SimSun"/>
          <w:lang w:val="en-CA"/>
        </w:rPr>
      </w:pPr>
      <w:r>
        <w:rPr>
          <w:rFonts w:eastAsia="DengXian"/>
          <w:lang w:val="en-CA"/>
        </w:rPr>
        <w:t xml:space="preserve">[1] </w:t>
      </w:r>
      <w:r w:rsidR="00AA2EBA">
        <w:rPr>
          <w:rFonts w:eastAsia="DengXian"/>
          <w:lang w:val="en-CA"/>
        </w:rPr>
        <w:t>“</w:t>
      </w:r>
      <w:r w:rsidR="00A92342" w:rsidRPr="00A92342">
        <w:rPr>
          <w:rFonts w:eastAsia="DengXian"/>
          <w:lang w:val="en-CA"/>
        </w:rPr>
        <w:t>Methodology and reporting template for neural network coding tool testing</w:t>
      </w:r>
      <w:r w:rsidR="00AA2EBA" w:rsidRPr="000C4245">
        <w:rPr>
          <w:rFonts w:eastAsia="DengXian"/>
          <w:lang w:val="en-CA"/>
        </w:rPr>
        <w:t xml:space="preserve">”, </w:t>
      </w:r>
      <w:r w:rsidR="00A92342" w:rsidRPr="009A2C0F">
        <w:rPr>
          <w:rFonts w:eastAsia="SimSun"/>
          <w:lang w:val="en-CA"/>
        </w:rPr>
        <w:t>Shan Liu</w:t>
      </w:r>
      <w:r w:rsidR="00A92342">
        <w:rPr>
          <w:rFonts w:eastAsia="SimSun"/>
          <w:lang w:val="en-CA"/>
        </w:rPr>
        <w:t xml:space="preserve">, </w:t>
      </w:r>
      <w:r w:rsidR="00A92342" w:rsidRPr="00FB0AF4">
        <w:rPr>
          <w:rFonts w:eastAsia="SimSun"/>
        </w:rPr>
        <w:t xml:space="preserve">Andrew </w:t>
      </w:r>
      <w:proofErr w:type="spellStart"/>
      <w:r w:rsidR="00A92342" w:rsidRPr="00FB0AF4">
        <w:rPr>
          <w:rFonts w:eastAsia="SimSun"/>
        </w:rPr>
        <w:t>Segall</w:t>
      </w:r>
      <w:proofErr w:type="spellEnd"/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 xml:space="preserve">Elena </w:t>
      </w:r>
      <w:proofErr w:type="spellStart"/>
      <w:r w:rsidR="00A92342" w:rsidRPr="00FB0AF4">
        <w:rPr>
          <w:rFonts w:eastAsia="SimSun"/>
        </w:rPr>
        <w:t>Alshina</w:t>
      </w:r>
      <w:proofErr w:type="spellEnd"/>
      <w:r w:rsidR="00A92342">
        <w:rPr>
          <w:rFonts w:eastAsia="SimSun"/>
        </w:rPr>
        <w:t xml:space="preserve">, </w:t>
      </w:r>
      <w:r w:rsidR="00A92342" w:rsidRPr="00FB0AF4">
        <w:rPr>
          <w:rFonts w:eastAsia="SimSun"/>
        </w:rPr>
        <w:t>Jill Boyce</w:t>
      </w:r>
      <w:r w:rsidR="00A92342">
        <w:rPr>
          <w:rFonts w:eastAsia="SimSun"/>
        </w:rPr>
        <w:t xml:space="preserve">, Mathias Wien, Dan </w:t>
      </w:r>
      <w:proofErr w:type="spellStart"/>
      <w:r w:rsidR="00A92342">
        <w:rPr>
          <w:rFonts w:eastAsia="SimSun"/>
        </w:rPr>
        <w:t>Grois</w:t>
      </w:r>
      <w:proofErr w:type="spellEnd"/>
      <w:r w:rsidR="00A92342">
        <w:rPr>
          <w:rFonts w:eastAsia="SimSun"/>
        </w:rPr>
        <w:t xml:space="preserve">. </w:t>
      </w:r>
      <w:r w:rsidR="00A92342">
        <w:rPr>
          <w:rFonts w:eastAsia="SimSun"/>
          <w:lang w:val="en-CA"/>
        </w:rPr>
        <w:t>20</w:t>
      </w:r>
      <w:r w:rsidR="00A92342" w:rsidRPr="00BE74DC">
        <w:rPr>
          <w:rFonts w:eastAsia="SimSun"/>
          <w:lang w:val="en-CA"/>
        </w:rPr>
        <w:t>th Meeting</w:t>
      </w:r>
      <w:r w:rsidR="00A92342">
        <w:rPr>
          <w:rFonts w:eastAsia="SimSun"/>
          <w:lang w:val="en-CA"/>
        </w:rPr>
        <w:t>:</w:t>
      </w:r>
      <w:r w:rsidR="00A92342">
        <w:t xml:space="preserve"> </w:t>
      </w:r>
      <w:r w:rsidR="00A92342" w:rsidRPr="000E2D2F">
        <w:rPr>
          <w:rFonts w:eastAsia="SimSun"/>
          <w:lang w:val="en-CA"/>
        </w:rPr>
        <w:t>by teleconference</w:t>
      </w:r>
      <w:r w:rsidR="00A92342" w:rsidRPr="00BE74DC">
        <w:rPr>
          <w:rFonts w:eastAsia="SimSun"/>
          <w:lang w:val="en-CA"/>
        </w:rPr>
        <w:t>,</w:t>
      </w:r>
      <w:r w:rsidR="00A92342">
        <w:rPr>
          <w:rFonts w:eastAsia="SimSun"/>
          <w:lang w:val="en-CA"/>
        </w:rPr>
        <w:t xml:space="preserve"> </w:t>
      </w:r>
      <w:r w:rsidR="00642AC4">
        <w:rPr>
          <w:rFonts w:eastAsia="SimSun"/>
          <w:lang w:val="en-CA"/>
        </w:rPr>
        <w:t xml:space="preserve">document </w:t>
      </w:r>
      <w:hyperlink r:id="rId21" w:history="1">
        <w:r w:rsidR="00642AC4">
          <w:rPr>
            <w:rStyle w:val="Hyperlink"/>
          </w:rPr>
          <w:t>JVET-T0041</w:t>
        </w:r>
      </w:hyperlink>
      <w:r w:rsidR="00642AC4">
        <w:t>,</w:t>
      </w:r>
      <w:r w:rsidR="00642AC4" w:rsidRPr="002B49B1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7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–</w:t>
      </w:r>
      <w:r w:rsidR="00A92342">
        <w:rPr>
          <w:rFonts w:eastAsia="SimSun"/>
          <w:lang w:val="en-CA"/>
        </w:rPr>
        <w:t xml:space="preserve"> </w:t>
      </w:r>
      <w:r w:rsidR="00A92342" w:rsidRPr="002B49B1">
        <w:rPr>
          <w:rFonts w:eastAsia="SimSun"/>
          <w:lang w:val="en-CA"/>
        </w:rPr>
        <w:t>16 Oct</w:t>
      </w:r>
      <w:r w:rsidR="00A92342">
        <w:rPr>
          <w:rFonts w:eastAsia="SimSun"/>
          <w:lang w:val="en-CA"/>
        </w:rPr>
        <w:t>. 2020</w:t>
      </w:r>
      <w:r>
        <w:rPr>
          <w:rFonts w:eastAsia="SimSun"/>
          <w:lang w:val="en-CA"/>
        </w:rPr>
        <w:t>.</w:t>
      </w:r>
    </w:p>
    <w:p w14:paraId="32A4781C" w14:textId="59344EDE" w:rsidR="003D3A0C" w:rsidRDefault="003D3A0C" w:rsidP="00A92342">
      <w:pPr>
        <w:spacing w:before="60" w:after="60"/>
        <w:jc w:val="left"/>
        <w:rPr>
          <w:ins w:id="8" w:author="Jean Begaint" w:date="2020-10-14T09:16:00Z"/>
          <w:rStyle w:val="Hyperlink"/>
        </w:rPr>
      </w:pPr>
      <w:r>
        <w:rPr>
          <w:rFonts w:eastAsia="SimSun"/>
          <w:lang w:val="en-CA"/>
        </w:rPr>
        <w:t xml:space="preserve">[2] </w:t>
      </w:r>
      <w:hyperlink r:id="rId22">
        <w:r w:rsidRPr="5CDEF470">
          <w:rPr>
            <w:rStyle w:val="Hyperlink"/>
          </w:rPr>
          <w:t>https://github.com/lutzroeder/netron</w:t>
        </w:r>
      </w:hyperlink>
    </w:p>
    <w:p w14:paraId="46C26DE5" w14:textId="31BEEB77" w:rsidR="00270CCE" w:rsidRDefault="00270CCE" w:rsidP="00A92342">
      <w:pPr>
        <w:spacing w:before="60" w:after="60"/>
        <w:jc w:val="left"/>
        <w:rPr>
          <w:rFonts w:eastAsia="SimSun"/>
        </w:rPr>
      </w:pPr>
      <w:ins w:id="9" w:author="Jean Begaint" w:date="2020-10-14T09:16:00Z">
        <w:r>
          <w:rPr>
            <w:rStyle w:val="Hyperlink"/>
          </w:rPr>
          <w:t xml:space="preserve">[3] </w:t>
        </w:r>
        <w:r w:rsidRPr="00270CCE">
          <w:rPr>
            <w:rStyle w:val="Hyperlink"/>
          </w:rPr>
          <w:t>https://github.com/sksq96/pytorch-summary</w:t>
        </w:r>
      </w:ins>
    </w:p>
    <w:sectPr w:rsidR="00270CCE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Jean Begaint" w:date="2020-10-14T09:18:00Z" w:initials="JB">
    <w:p w14:paraId="35463AAF" w14:textId="48237B21" w:rsidR="009E235F" w:rsidRPr="009E235F" w:rsidRDefault="009E235F">
      <w:pPr>
        <w:pStyle w:val="CommentText"/>
        <w:rPr>
          <w:sz w:val="16"/>
          <w:szCs w:val="16"/>
        </w:rPr>
      </w:pPr>
      <w:r>
        <w:rPr>
          <w:rStyle w:val="CommentReference"/>
        </w:rPr>
        <w:annotationRef/>
      </w:r>
      <w:r>
        <w:rPr>
          <w:rStyle w:val="CommentReference"/>
        </w:rPr>
        <w:t xml:space="preserve">If GPU, no mentions of the GPU architecture, </w:t>
      </w:r>
      <w:proofErr w:type="spellStart"/>
      <w:r>
        <w:rPr>
          <w:rStyle w:val="CommentReference"/>
        </w:rPr>
        <w:t>cuda</w:t>
      </w:r>
      <w:proofErr w:type="spellEnd"/>
      <w:r>
        <w:rPr>
          <w:rStyle w:val="CommentReference"/>
        </w:rPr>
        <w:t xml:space="preserve"> version, </w:t>
      </w:r>
      <w:proofErr w:type="spellStart"/>
      <w:r>
        <w:rPr>
          <w:rStyle w:val="CommentReference"/>
        </w:rPr>
        <w:t>cudnn</w:t>
      </w:r>
      <w:proofErr w:type="spellEnd"/>
      <w:r>
        <w:rPr>
          <w:rStyle w:val="CommentReference"/>
        </w:rPr>
        <w:t xml:space="preserve"> version?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5463A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40C9" w16cex:dateUtc="2020-10-14T16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5463AAF" w16cid:durableId="233140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CC421" w14:textId="77777777" w:rsidR="003D6B3C" w:rsidRDefault="003D6B3C">
      <w:r>
        <w:separator/>
      </w:r>
    </w:p>
  </w:endnote>
  <w:endnote w:type="continuationSeparator" w:id="0">
    <w:p w14:paraId="1333EBDE" w14:textId="77777777" w:rsidR="003D6B3C" w:rsidRDefault="003D6B3C">
      <w:r>
        <w:continuationSeparator/>
      </w:r>
    </w:p>
  </w:endnote>
  <w:endnote w:type="continuationNotice" w:id="1">
    <w:p w14:paraId="0EB40BD0" w14:textId="77777777" w:rsidR="003D6B3C" w:rsidRDefault="003D6B3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MS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C0751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0CCE">
      <w:rPr>
        <w:rStyle w:val="PageNumber"/>
        <w:noProof/>
      </w:rPr>
      <w:t>2020-10-14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6EE6B" w14:textId="77777777" w:rsidR="003D6B3C" w:rsidRDefault="003D6B3C">
      <w:r>
        <w:separator/>
      </w:r>
    </w:p>
  </w:footnote>
  <w:footnote w:type="continuationSeparator" w:id="0">
    <w:p w14:paraId="0669775E" w14:textId="77777777" w:rsidR="003D6B3C" w:rsidRDefault="003D6B3C">
      <w:r>
        <w:continuationSeparator/>
      </w:r>
    </w:p>
  </w:footnote>
  <w:footnote w:type="continuationNotice" w:id="1">
    <w:p w14:paraId="1B90491C" w14:textId="77777777" w:rsidR="003D6B3C" w:rsidRDefault="003D6B3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2E0"/>
    <w:multiLevelType w:val="hybridMultilevel"/>
    <w:tmpl w:val="040C0025"/>
    <w:lvl w:ilvl="0" w:tplc="591AD4A0">
      <w:start w:val="1"/>
      <w:numFmt w:val="decimal"/>
      <w:lvlText w:val="%1"/>
      <w:lvlJc w:val="left"/>
      <w:pPr>
        <w:ind w:left="432" w:hanging="432"/>
      </w:pPr>
    </w:lvl>
    <w:lvl w:ilvl="1" w:tplc="B78C2B34">
      <w:start w:val="1"/>
      <w:numFmt w:val="decimal"/>
      <w:lvlText w:val="%1.%2"/>
      <w:lvlJc w:val="left"/>
      <w:pPr>
        <w:ind w:left="576" w:hanging="576"/>
      </w:pPr>
    </w:lvl>
    <w:lvl w:ilvl="2" w:tplc="F5ECEC98">
      <w:start w:val="1"/>
      <w:numFmt w:val="decimal"/>
      <w:lvlText w:val="%1.%2.%3"/>
      <w:lvlJc w:val="left"/>
      <w:pPr>
        <w:ind w:left="720" w:hanging="720"/>
      </w:pPr>
    </w:lvl>
    <w:lvl w:ilvl="3" w:tplc="42BA55FE">
      <w:start w:val="1"/>
      <w:numFmt w:val="decimal"/>
      <w:lvlText w:val="%1.%2.%3.%4"/>
      <w:lvlJc w:val="left"/>
      <w:pPr>
        <w:ind w:left="864" w:hanging="864"/>
      </w:pPr>
    </w:lvl>
    <w:lvl w:ilvl="4" w:tplc="8564E83A">
      <w:start w:val="1"/>
      <w:numFmt w:val="decimal"/>
      <w:lvlText w:val="%1.%2.%3.%4.%5"/>
      <w:lvlJc w:val="left"/>
      <w:pPr>
        <w:ind w:left="1008" w:hanging="1008"/>
      </w:pPr>
    </w:lvl>
    <w:lvl w:ilvl="5" w:tplc="BC8827E2">
      <w:start w:val="1"/>
      <w:numFmt w:val="decimal"/>
      <w:lvlText w:val="%1.%2.%3.%4.%5.%6"/>
      <w:lvlJc w:val="left"/>
      <w:pPr>
        <w:ind w:left="1152" w:hanging="1152"/>
      </w:pPr>
    </w:lvl>
    <w:lvl w:ilvl="6" w:tplc="7BD65D7A">
      <w:start w:val="1"/>
      <w:numFmt w:val="decimal"/>
      <w:lvlText w:val="%1.%2.%3.%4.%5.%6.%7"/>
      <w:lvlJc w:val="left"/>
      <w:pPr>
        <w:ind w:left="1296" w:hanging="1296"/>
      </w:pPr>
    </w:lvl>
    <w:lvl w:ilvl="7" w:tplc="6C324758">
      <w:start w:val="1"/>
      <w:numFmt w:val="decimal"/>
      <w:lvlText w:val="%1.%2.%3.%4.%5.%6.%7.%8"/>
      <w:lvlJc w:val="left"/>
      <w:pPr>
        <w:ind w:left="1440" w:hanging="1440"/>
      </w:pPr>
    </w:lvl>
    <w:lvl w:ilvl="8" w:tplc="6C101882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D291D8C"/>
    <w:multiLevelType w:val="hybridMultilevel"/>
    <w:tmpl w:val="98FA20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06FA9"/>
    <w:multiLevelType w:val="hybridMultilevel"/>
    <w:tmpl w:val="5A6E9D5E"/>
    <w:lvl w:ilvl="0" w:tplc="8806B5A0">
      <w:start w:val="1"/>
      <w:numFmt w:val="decimal"/>
      <w:lvlText w:val="%1"/>
      <w:lvlJc w:val="left"/>
      <w:pPr>
        <w:ind w:left="432" w:hanging="432"/>
      </w:pPr>
    </w:lvl>
    <w:lvl w:ilvl="1" w:tplc="58622CC8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7AACA7FE">
      <w:start w:val="1"/>
      <w:numFmt w:val="decimal"/>
      <w:lvlText w:val="%1.%2.%3"/>
      <w:lvlJc w:val="left"/>
      <w:pPr>
        <w:ind w:left="720" w:hanging="720"/>
      </w:pPr>
    </w:lvl>
    <w:lvl w:ilvl="3" w:tplc="5C6E476C">
      <w:start w:val="1"/>
      <w:numFmt w:val="decimal"/>
      <w:lvlText w:val="%1.%2.%3.%4"/>
      <w:lvlJc w:val="left"/>
      <w:pPr>
        <w:ind w:left="864" w:hanging="864"/>
      </w:pPr>
    </w:lvl>
    <w:lvl w:ilvl="4" w:tplc="8626C6DC">
      <w:start w:val="1"/>
      <w:numFmt w:val="decimal"/>
      <w:lvlText w:val="%1.%2.%3.%4.%5"/>
      <w:lvlJc w:val="left"/>
      <w:pPr>
        <w:ind w:left="1008" w:hanging="1008"/>
      </w:pPr>
    </w:lvl>
    <w:lvl w:ilvl="5" w:tplc="9CD4E0EE">
      <w:start w:val="1"/>
      <w:numFmt w:val="decimal"/>
      <w:lvlText w:val="%1.%2.%3.%4.%5.%6"/>
      <w:lvlJc w:val="left"/>
      <w:pPr>
        <w:ind w:left="1152" w:hanging="1152"/>
      </w:pPr>
    </w:lvl>
    <w:lvl w:ilvl="6" w:tplc="93386258">
      <w:start w:val="1"/>
      <w:numFmt w:val="decimal"/>
      <w:lvlText w:val="%1.%2.%3.%4.%5.%6.%7"/>
      <w:lvlJc w:val="left"/>
      <w:pPr>
        <w:ind w:left="1296" w:hanging="1296"/>
      </w:pPr>
    </w:lvl>
    <w:lvl w:ilvl="7" w:tplc="1EFAD7C8">
      <w:start w:val="1"/>
      <w:numFmt w:val="decimal"/>
      <w:lvlText w:val="%1.%2.%3.%4.%5.%6.%7.%8"/>
      <w:lvlJc w:val="left"/>
      <w:pPr>
        <w:ind w:left="1440" w:hanging="1440"/>
      </w:pPr>
    </w:lvl>
    <w:lvl w:ilvl="8" w:tplc="A214588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hybridMultilevel"/>
    <w:tmpl w:val="04090025"/>
    <w:lvl w:ilvl="0" w:tplc="531A698C">
      <w:start w:val="1"/>
      <w:numFmt w:val="decimal"/>
      <w:pStyle w:val="Heading1"/>
      <w:lvlText w:val="%1"/>
      <w:lvlJc w:val="left"/>
      <w:pPr>
        <w:ind w:left="432" w:hanging="432"/>
      </w:pPr>
    </w:lvl>
    <w:lvl w:ilvl="1" w:tplc="770C9982">
      <w:start w:val="1"/>
      <w:numFmt w:val="decimal"/>
      <w:pStyle w:val="Heading2"/>
      <w:lvlText w:val="%1.%2"/>
      <w:lvlJc w:val="left"/>
      <w:pPr>
        <w:ind w:left="576" w:hanging="576"/>
      </w:pPr>
    </w:lvl>
    <w:lvl w:ilvl="2" w:tplc="98F217DA">
      <w:start w:val="1"/>
      <w:numFmt w:val="decimal"/>
      <w:pStyle w:val="Heading3"/>
      <w:lvlText w:val="%1.%2.%3"/>
      <w:lvlJc w:val="left"/>
      <w:pPr>
        <w:ind w:left="720" w:hanging="720"/>
      </w:pPr>
    </w:lvl>
    <w:lvl w:ilvl="3" w:tplc="7966B860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plc="F2EA818E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plc="C7EE7E8E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plc="9C2A7A04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plc="5A6EC35C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plc="5AB6808E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C49D0"/>
    <w:multiLevelType w:val="hybridMultilevel"/>
    <w:tmpl w:val="D682B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B4BFD"/>
    <w:multiLevelType w:val="hybridMultilevel"/>
    <w:tmpl w:val="35C073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E206A"/>
    <w:multiLevelType w:val="hybridMultilevel"/>
    <w:tmpl w:val="6BD654CC"/>
    <w:lvl w:ilvl="0" w:tplc="48263D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E94833"/>
    <w:multiLevelType w:val="hybridMultilevel"/>
    <w:tmpl w:val="040C001F"/>
    <w:lvl w:ilvl="0" w:tplc="F0F6B7D2">
      <w:start w:val="1"/>
      <w:numFmt w:val="decimal"/>
      <w:lvlText w:val="%1."/>
      <w:lvlJc w:val="left"/>
      <w:pPr>
        <w:ind w:left="360" w:hanging="360"/>
      </w:pPr>
    </w:lvl>
    <w:lvl w:ilvl="1" w:tplc="A294787A">
      <w:start w:val="1"/>
      <w:numFmt w:val="decimal"/>
      <w:lvlText w:val="%1.%2."/>
      <w:lvlJc w:val="left"/>
      <w:pPr>
        <w:ind w:left="792" w:hanging="432"/>
      </w:pPr>
    </w:lvl>
    <w:lvl w:ilvl="2" w:tplc="48AC5990">
      <w:start w:val="1"/>
      <w:numFmt w:val="decimal"/>
      <w:lvlText w:val="%1.%2.%3."/>
      <w:lvlJc w:val="left"/>
      <w:pPr>
        <w:ind w:left="1224" w:hanging="504"/>
      </w:pPr>
    </w:lvl>
    <w:lvl w:ilvl="3" w:tplc="4B14C37A">
      <w:start w:val="1"/>
      <w:numFmt w:val="decimal"/>
      <w:lvlText w:val="%1.%2.%3.%4."/>
      <w:lvlJc w:val="left"/>
      <w:pPr>
        <w:ind w:left="1728" w:hanging="648"/>
      </w:pPr>
    </w:lvl>
    <w:lvl w:ilvl="4" w:tplc="DB5025B0">
      <w:start w:val="1"/>
      <w:numFmt w:val="decimal"/>
      <w:lvlText w:val="%1.%2.%3.%4.%5."/>
      <w:lvlJc w:val="left"/>
      <w:pPr>
        <w:ind w:left="2232" w:hanging="792"/>
      </w:pPr>
    </w:lvl>
    <w:lvl w:ilvl="5" w:tplc="2EA4D754">
      <w:start w:val="1"/>
      <w:numFmt w:val="decimal"/>
      <w:lvlText w:val="%1.%2.%3.%4.%5.%6."/>
      <w:lvlJc w:val="left"/>
      <w:pPr>
        <w:ind w:left="2736" w:hanging="936"/>
      </w:pPr>
    </w:lvl>
    <w:lvl w:ilvl="6" w:tplc="60200EA4">
      <w:start w:val="1"/>
      <w:numFmt w:val="decimal"/>
      <w:lvlText w:val="%1.%2.%3.%4.%5.%6.%7."/>
      <w:lvlJc w:val="left"/>
      <w:pPr>
        <w:ind w:left="3240" w:hanging="1080"/>
      </w:pPr>
    </w:lvl>
    <w:lvl w:ilvl="7" w:tplc="22CE9D68">
      <w:start w:val="1"/>
      <w:numFmt w:val="decimal"/>
      <w:lvlText w:val="%1.%2.%3.%4.%5.%6.%7.%8."/>
      <w:lvlJc w:val="left"/>
      <w:pPr>
        <w:ind w:left="3744" w:hanging="1224"/>
      </w:pPr>
    </w:lvl>
    <w:lvl w:ilvl="8" w:tplc="09E01BDE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953F0F"/>
    <w:multiLevelType w:val="hybridMultilevel"/>
    <w:tmpl w:val="040C001F"/>
    <w:lvl w:ilvl="0" w:tplc="76621F9C">
      <w:start w:val="1"/>
      <w:numFmt w:val="decimal"/>
      <w:lvlText w:val="%1."/>
      <w:lvlJc w:val="left"/>
      <w:pPr>
        <w:ind w:left="360" w:hanging="360"/>
      </w:pPr>
    </w:lvl>
    <w:lvl w:ilvl="1" w:tplc="0E982B8A">
      <w:start w:val="1"/>
      <w:numFmt w:val="decimal"/>
      <w:lvlText w:val="%1.%2."/>
      <w:lvlJc w:val="left"/>
      <w:pPr>
        <w:ind w:left="792" w:hanging="432"/>
      </w:pPr>
    </w:lvl>
    <w:lvl w:ilvl="2" w:tplc="BBE6E992">
      <w:start w:val="1"/>
      <w:numFmt w:val="decimal"/>
      <w:lvlText w:val="%1.%2.%3."/>
      <w:lvlJc w:val="left"/>
      <w:pPr>
        <w:ind w:left="1224" w:hanging="504"/>
      </w:pPr>
    </w:lvl>
    <w:lvl w:ilvl="3" w:tplc="119258A2">
      <w:start w:val="1"/>
      <w:numFmt w:val="decimal"/>
      <w:lvlText w:val="%1.%2.%3.%4."/>
      <w:lvlJc w:val="left"/>
      <w:pPr>
        <w:ind w:left="1728" w:hanging="648"/>
      </w:pPr>
    </w:lvl>
    <w:lvl w:ilvl="4" w:tplc="C318F7D8">
      <w:start w:val="1"/>
      <w:numFmt w:val="decimal"/>
      <w:lvlText w:val="%1.%2.%3.%4.%5."/>
      <w:lvlJc w:val="left"/>
      <w:pPr>
        <w:ind w:left="2232" w:hanging="792"/>
      </w:pPr>
    </w:lvl>
    <w:lvl w:ilvl="5" w:tplc="C1AEB87A">
      <w:start w:val="1"/>
      <w:numFmt w:val="decimal"/>
      <w:lvlText w:val="%1.%2.%3.%4.%5.%6."/>
      <w:lvlJc w:val="left"/>
      <w:pPr>
        <w:ind w:left="2736" w:hanging="936"/>
      </w:pPr>
    </w:lvl>
    <w:lvl w:ilvl="6" w:tplc="901AB9FC">
      <w:start w:val="1"/>
      <w:numFmt w:val="decimal"/>
      <w:lvlText w:val="%1.%2.%3.%4.%5.%6.%7."/>
      <w:lvlJc w:val="left"/>
      <w:pPr>
        <w:ind w:left="3240" w:hanging="1080"/>
      </w:pPr>
    </w:lvl>
    <w:lvl w:ilvl="7" w:tplc="9DE0130C">
      <w:start w:val="1"/>
      <w:numFmt w:val="decimal"/>
      <w:lvlText w:val="%1.%2.%3.%4.%5.%6.%7.%8."/>
      <w:lvlJc w:val="left"/>
      <w:pPr>
        <w:ind w:left="3744" w:hanging="1224"/>
      </w:pPr>
    </w:lvl>
    <w:lvl w:ilvl="8" w:tplc="0F6E75D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5125AB"/>
    <w:multiLevelType w:val="hybridMultilevel"/>
    <w:tmpl w:val="855488BA"/>
    <w:lvl w:ilvl="0" w:tplc="FEFE1260">
      <w:start w:val="2"/>
      <w:numFmt w:val="decimal"/>
      <w:lvlText w:val="%1"/>
      <w:legacy w:legacy="1" w:legacySpace="0" w:legacyIndent="0"/>
      <w:lvlJc w:val="left"/>
    </w:lvl>
    <w:lvl w:ilvl="1" w:tplc="6706E236">
      <w:start w:val="1"/>
      <w:numFmt w:val="decimal"/>
      <w:lvlText w:val="%1.%2"/>
      <w:legacy w:legacy="1" w:legacySpace="0" w:legacyIndent="0"/>
      <w:lvlJc w:val="left"/>
    </w:lvl>
    <w:lvl w:ilvl="2" w:tplc="E626C53E">
      <w:start w:val="1"/>
      <w:numFmt w:val="decimal"/>
      <w:lvlText w:val="%1.%2.%3"/>
      <w:legacy w:legacy="1" w:legacySpace="0" w:legacyIndent="0"/>
      <w:lvlJc w:val="left"/>
    </w:lvl>
    <w:lvl w:ilvl="3" w:tplc="75104E4C">
      <w:start w:val="1"/>
      <w:numFmt w:val="decimal"/>
      <w:lvlText w:val="%1.%2.%3.%4"/>
      <w:legacy w:legacy="1" w:legacySpace="0" w:legacyIndent="0"/>
      <w:lvlJc w:val="left"/>
    </w:lvl>
    <w:lvl w:ilvl="4" w:tplc="522CF878">
      <w:start w:val="1"/>
      <w:numFmt w:val="decimal"/>
      <w:lvlText w:val="%1.%2.%3.%4.%5"/>
      <w:legacy w:legacy="1" w:legacySpace="0" w:legacyIndent="0"/>
      <w:lvlJc w:val="left"/>
    </w:lvl>
    <w:lvl w:ilvl="5" w:tplc="CE123DAA">
      <w:start w:val="1"/>
      <w:numFmt w:val="decimal"/>
      <w:lvlText w:val="%1.%2.%3.%4.%5.%6"/>
      <w:legacy w:legacy="1" w:legacySpace="0" w:legacyIndent="0"/>
      <w:lvlJc w:val="left"/>
    </w:lvl>
    <w:lvl w:ilvl="6" w:tplc="EB58374E">
      <w:start w:val="1"/>
      <w:numFmt w:val="decimal"/>
      <w:lvlText w:val="%1.%2.%3.%4.%5.%6.%7"/>
      <w:legacy w:legacy="1" w:legacySpace="0" w:legacyIndent="0"/>
      <w:lvlJc w:val="left"/>
    </w:lvl>
    <w:lvl w:ilvl="7" w:tplc="3E80388E">
      <w:start w:val="1"/>
      <w:numFmt w:val="decimal"/>
      <w:lvlText w:val="%1.%2.%3.%4.%5.%6.%7.%8"/>
      <w:legacy w:legacy="1" w:legacySpace="0" w:legacyIndent="0"/>
      <w:lvlJc w:val="left"/>
    </w:lvl>
    <w:lvl w:ilvl="8" w:tplc="ECEEFB32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3"/>
  </w:num>
  <w:num w:numId="14">
    <w:abstractNumId w:val="17"/>
  </w:num>
  <w:num w:numId="15">
    <w:abstractNumId w:val="16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an Begaint">
    <w15:presenceInfo w15:providerId="AD" w15:userId="S::jean.begaint@interdigital.com::ec8e1a6e-a035-45a3-800d-d92ee31be2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45"/>
    <w:rsid w:val="0000628D"/>
    <w:rsid w:val="00007204"/>
    <w:rsid w:val="000308A3"/>
    <w:rsid w:val="00033C70"/>
    <w:rsid w:val="000364D0"/>
    <w:rsid w:val="0004462B"/>
    <w:rsid w:val="000458BC"/>
    <w:rsid w:val="00045C41"/>
    <w:rsid w:val="00046C03"/>
    <w:rsid w:val="000603DB"/>
    <w:rsid w:val="00065027"/>
    <w:rsid w:val="00065039"/>
    <w:rsid w:val="000676B5"/>
    <w:rsid w:val="00067ECA"/>
    <w:rsid w:val="0007614F"/>
    <w:rsid w:val="00081398"/>
    <w:rsid w:val="00084393"/>
    <w:rsid w:val="00094479"/>
    <w:rsid w:val="000962AC"/>
    <w:rsid w:val="0009663A"/>
    <w:rsid w:val="00097EFA"/>
    <w:rsid w:val="000B0C0F"/>
    <w:rsid w:val="000B1C6B"/>
    <w:rsid w:val="000B23FD"/>
    <w:rsid w:val="000B4FF9"/>
    <w:rsid w:val="000C09AC"/>
    <w:rsid w:val="000C2BAA"/>
    <w:rsid w:val="000D2C1F"/>
    <w:rsid w:val="000D4301"/>
    <w:rsid w:val="000E00F3"/>
    <w:rsid w:val="000E24CB"/>
    <w:rsid w:val="000F158C"/>
    <w:rsid w:val="00102F3D"/>
    <w:rsid w:val="0010345A"/>
    <w:rsid w:val="00116917"/>
    <w:rsid w:val="00117436"/>
    <w:rsid w:val="00117ABB"/>
    <w:rsid w:val="00124E38"/>
    <w:rsid w:val="00125404"/>
    <w:rsid w:val="0012580B"/>
    <w:rsid w:val="00126F31"/>
    <w:rsid w:val="00131D38"/>
    <w:rsid w:val="00131F90"/>
    <w:rsid w:val="0013458C"/>
    <w:rsid w:val="0013526E"/>
    <w:rsid w:val="0014376B"/>
    <w:rsid w:val="00146152"/>
    <w:rsid w:val="001463AD"/>
    <w:rsid w:val="00155381"/>
    <w:rsid w:val="00155526"/>
    <w:rsid w:val="00163C5F"/>
    <w:rsid w:val="00171371"/>
    <w:rsid w:val="00175A24"/>
    <w:rsid w:val="00187E58"/>
    <w:rsid w:val="001A297E"/>
    <w:rsid w:val="001A368E"/>
    <w:rsid w:val="001A7329"/>
    <w:rsid w:val="001A792F"/>
    <w:rsid w:val="001B3826"/>
    <w:rsid w:val="001B4E28"/>
    <w:rsid w:val="001C10B5"/>
    <w:rsid w:val="001C3525"/>
    <w:rsid w:val="001C3AFB"/>
    <w:rsid w:val="001C3F6F"/>
    <w:rsid w:val="001D07F0"/>
    <w:rsid w:val="001D1BD2"/>
    <w:rsid w:val="001E0248"/>
    <w:rsid w:val="001E02BE"/>
    <w:rsid w:val="001E3B37"/>
    <w:rsid w:val="001F2594"/>
    <w:rsid w:val="001F4F73"/>
    <w:rsid w:val="001F59F4"/>
    <w:rsid w:val="002055A6"/>
    <w:rsid w:val="00206460"/>
    <w:rsid w:val="002069B4"/>
    <w:rsid w:val="00213178"/>
    <w:rsid w:val="00215DFC"/>
    <w:rsid w:val="00217631"/>
    <w:rsid w:val="002212DF"/>
    <w:rsid w:val="00222CD4"/>
    <w:rsid w:val="002239D7"/>
    <w:rsid w:val="00225016"/>
    <w:rsid w:val="002253CA"/>
    <w:rsid w:val="00225B0B"/>
    <w:rsid w:val="002264A6"/>
    <w:rsid w:val="00227BA7"/>
    <w:rsid w:val="0023011C"/>
    <w:rsid w:val="0023311D"/>
    <w:rsid w:val="002375C1"/>
    <w:rsid w:val="002447DC"/>
    <w:rsid w:val="00247E1E"/>
    <w:rsid w:val="00257C13"/>
    <w:rsid w:val="00262490"/>
    <w:rsid w:val="00263398"/>
    <w:rsid w:val="00263B99"/>
    <w:rsid w:val="002647D8"/>
    <w:rsid w:val="00266F06"/>
    <w:rsid w:val="00270662"/>
    <w:rsid w:val="00270CCE"/>
    <w:rsid w:val="00273D30"/>
    <w:rsid w:val="00275BCF"/>
    <w:rsid w:val="002804AC"/>
    <w:rsid w:val="00280613"/>
    <w:rsid w:val="00291E36"/>
    <w:rsid w:val="00292257"/>
    <w:rsid w:val="0029321E"/>
    <w:rsid w:val="00294B44"/>
    <w:rsid w:val="00296354"/>
    <w:rsid w:val="002A1A9B"/>
    <w:rsid w:val="002A54E0"/>
    <w:rsid w:val="002B1595"/>
    <w:rsid w:val="002B191D"/>
    <w:rsid w:val="002B2E83"/>
    <w:rsid w:val="002C3230"/>
    <w:rsid w:val="002D0AF6"/>
    <w:rsid w:val="002D478F"/>
    <w:rsid w:val="002F164D"/>
    <w:rsid w:val="003021BC"/>
    <w:rsid w:val="00303806"/>
    <w:rsid w:val="0030554B"/>
    <w:rsid w:val="00306206"/>
    <w:rsid w:val="00310EA0"/>
    <w:rsid w:val="0031236A"/>
    <w:rsid w:val="003178E7"/>
    <w:rsid w:val="00317D85"/>
    <w:rsid w:val="00327C56"/>
    <w:rsid w:val="003315A1"/>
    <w:rsid w:val="003373EC"/>
    <w:rsid w:val="00342FF4"/>
    <w:rsid w:val="00343FDC"/>
    <w:rsid w:val="00344E5A"/>
    <w:rsid w:val="00346148"/>
    <w:rsid w:val="003669EA"/>
    <w:rsid w:val="003706CC"/>
    <w:rsid w:val="00370859"/>
    <w:rsid w:val="00373DB1"/>
    <w:rsid w:val="00377710"/>
    <w:rsid w:val="00381025"/>
    <w:rsid w:val="00387A08"/>
    <w:rsid w:val="00387A86"/>
    <w:rsid w:val="003A2D8E"/>
    <w:rsid w:val="003A3C4E"/>
    <w:rsid w:val="003A4DEC"/>
    <w:rsid w:val="003A7CE6"/>
    <w:rsid w:val="003C20E4"/>
    <w:rsid w:val="003D3A0C"/>
    <w:rsid w:val="003D43EB"/>
    <w:rsid w:val="003D6342"/>
    <w:rsid w:val="003D6B3C"/>
    <w:rsid w:val="003E6F90"/>
    <w:rsid w:val="003E73ED"/>
    <w:rsid w:val="003F3B86"/>
    <w:rsid w:val="003F5D0F"/>
    <w:rsid w:val="00402D80"/>
    <w:rsid w:val="004032DB"/>
    <w:rsid w:val="00405F8A"/>
    <w:rsid w:val="00414101"/>
    <w:rsid w:val="004219CF"/>
    <w:rsid w:val="004234F0"/>
    <w:rsid w:val="00427EEC"/>
    <w:rsid w:val="00433DDB"/>
    <w:rsid w:val="0043418B"/>
    <w:rsid w:val="00435A29"/>
    <w:rsid w:val="00437619"/>
    <w:rsid w:val="0046001B"/>
    <w:rsid w:val="00465A1E"/>
    <w:rsid w:val="00466E53"/>
    <w:rsid w:val="00470527"/>
    <w:rsid w:val="0047718D"/>
    <w:rsid w:val="00477B99"/>
    <w:rsid w:val="004829CE"/>
    <w:rsid w:val="00493552"/>
    <w:rsid w:val="0049445A"/>
    <w:rsid w:val="004A1D31"/>
    <w:rsid w:val="004A2A63"/>
    <w:rsid w:val="004A630E"/>
    <w:rsid w:val="004B210C"/>
    <w:rsid w:val="004B279A"/>
    <w:rsid w:val="004B6170"/>
    <w:rsid w:val="004D29D6"/>
    <w:rsid w:val="004D405F"/>
    <w:rsid w:val="004D47FC"/>
    <w:rsid w:val="004E4F4F"/>
    <w:rsid w:val="004E674F"/>
    <w:rsid w:val="004E6789"/>
    <w:rsid w:val="004E7511"/>
    <w:rsid w:val="004F61E3"/>
    <w:rsid w:val="005004D6"/>
    <w:rsid w:val="00502E02"/>
    <w:rsid w:val="00502E10"/>
    <w:rsid w:val="0050354E"/>
    <w:rsid w:val="0051015C"/>
    <w:rsid w:val="005110D5"/>
    <w:rsid w:val="00516CF1"/>
    <w:rsid w:val="00531AE9"/>
    <w:rsid w:val="00536188"/>
    <w:rsid w:val="00550A66"/>
    <w:rsid w:val="00567EC7"/>
    <w:rsid w:val="00570013"/>
    <w:rsid w:val="005753EC"/>
    <w:rsid w:val="005801A2"/>
    <w:rsid w:val="00582087"/>
    <w:rsid w:val="0058444F"/>
    <w:rsid w:val="0059427A"/>
    <w:rsid w:val="005952A5"/>
    <w:rsid w:val="005A014F"/>
    <w:rsid w:val="005A33A1"/>
    <w:rsid w:val="005B217D"/>
    <w:rsid w:val="005C385F"/>
    <w:rsid w:val="005C6866"/>
    <w:rsid w:val="005C6C4A"/>
    <w:rsid w:val="005C7C26"/>
    <w:rsid w:val="005E1AC6"/>
    <w:rsid w:val="005E3F2B"/>
    <w:rsid w:val="005F4F0E"/>
    <w:rsid w:val="005F6F1B"/>
    <w:rsid w:val="00603012"/>
    <w:rsid w:val="00615995"/>
    <w:rsid w:val="00616155"/>
    <w:rsid w:val="00624B33"/>
    <w:rsid w:val="0063041A"/>
    <w:rsid w:val="006304DA"/>
    <w:rsid w:val="00630AA2"/>
    <w:rsid w:val="00631D8B"/>
    <w:rsid w:val="00642AC4"/>
    <w:rsid w:val="00646707"/>
    <w:rsid w:val="00647496"/>
    <w:rsid w:val="00657F7E"/>
    <w:rsid w:val="00662E58"/>
    <w:rsid w:val="006637F2"/>
    <w:rsid w:val="006642A5"/>
    <w:rsid w:val="00664DCF"/>
    <w:rsid w:val="00667B0B"/>
    <w:rsid w:val="00667F5F"/>
    <w:rsid w:val="00672D50"/>
    <w:rsid w:val="00696860"/>
    <w:rsid w:val="006A0C2D"/>
    <w:rsid w:val="006A689A"/>
    <w:rsid w:val="006B4DE9"/>
    <w:rsid w:val="006C1B13"/>
    <w:rsid w:val="006C4C2D"/>
    <w:rsid w:val="006C5D39"/>
    <w:rsid w:val="006C6102"/>
    <w:rsid w:val="006D0562"/>
    <w:rsid w:val="006D56A1"/>
    <w:rsid w:val="006D6D9B"/>
    <w:rsid w:val="006E2810"/>
    <w:rsid w:val="006E5417"/>
    <w:rsid w:val="006E7386"/>
    <w:rsid w:val="006F0794"/>
    <w:rsid w:val="006F7528"/>
    <w:rsid w:val="007023DE"/>
    <w:rsid w:val="00705269"/>
    <w:rsid w:val="00706555"/>
    <w:rsid w:val="00712F60"/>
    <w:rsid w:val="00720E3B"/>
    <w:rsid w:val="00721AAB"/>
    <w:rsid w:val="0073177B"/>
    <w:rsid w:val="0074393F"/>
    <w:rsid w:val="00745F6B"/>
    <w:rsid w:val="0074607C"/>
    <w:rsid w:val="0075175B"/>
    <w:rsid w:val="0075585E"/>
    <w:rsid w:val="00762DA6"/>
    <w:rsid w:val="00770571"/>
    <w:rsid w:val="00775FFE"/>
    <w:rsid w:val="007768FF"/>
    <w:rsid w:val="00777AEC"/>
    <w:rsid w:val="007822EE"/>
    <w:rsid w:val="007824D3"/>
    <w:rsid w:val="00785FE0"/>
    <w:rsid w:val="0079504C"/>
    <w:rsid w:val="00796EE3"/>
    <w:rsid w:val="007A7D29"/>
    <w:rsid w:val="007B427F"/>
    <w:rsid w:val="007B4AB8"/>
    <w:rsid w:val="007B5709"/>
    <w:rsid w:val="007C29E8"/>
    <w:rsid w:val="007D1049"/>
    <w:rsid w:val="007D1181"/>
    <w:rsid w:val="007D2317"/>
    <w:rsid w:val="007E01A3"/>
    <w:rsid w:val="007E09E5"/>
    <w:rsid w:val="007E7C03"/>
    <w:rsid w:val="007F1F8B"/>
    <w:rsid w:val="007F6205"/>
    <w:rsid w:val="007F67A1"/>
    <w:rsid w:val="008034E6"/>
    <w:rsid w:val="00811C05"/>
    <w:rsid w:val="00812BA9"/>
    <w:rsid w:val="008206C8"/>
    <w:rsid w:val="0082617D"/>
    <w:rsid w:val="00834AB3"/>
    <w:rsid w:val="00837E98"/>
    <w:rsid w:val="00844D35"/>
    <w:rsid w:val="008533ED"/>
    <w:rsid w:val="0086387C"/>
    <w:rsid w:val="00867135"/>
    <w:rsid w:val="00867F36"/>
    <w:rsid w:val="00874A6C"/>
    <w:rsid w:val="00876C65"/>
    <w:rsid w:val="00882F72"/>
    <w:rsid w:val="00893DC4"/>
    <w:rsid w:val="008955A3"/>
    <w:rsid w:val="008A056A"/>
    <w:rsid w:val="008A1D4D"/>
    <w:rsid w:val="008A4B4C"/>
    <w:rsid w:val="008B5113"/>
    <w:rsid w:val="008B77E8"/>
    <w:rsid w:val="008C239F"/>
    <w:rsid w:val="008E480C"/>
    <w:rsid w:val="008E55AB"/>
    <w:rsid w:val="00907757"/>
    <w:rsid w:val="00913BB7"/>
    <w:rsid w:val="009212B0"/>
    <w:rsid w:val="00921FA1"/>
    <w:rsid w:val="009221BC"/>
    <w:rsid w:val="009234A5"/>
    <w:rsid w:val="00933453"/>
    <w:rsid w:val="009336F7"/>
    <w:rsid w:val="0093636C"/>
    <w:rsid w:val="009374A7"/>
    <w:rsid w:val="00937F03"/>
    <w:rsid w:val="00955F6D"/>
    <w:rsid w:val="009664B1"/>
    <w:rsid w:val="00976B7C"/>
    <w:rsid w:val="00977C16"/>
    <w:rsid w:val="0098551D"/>
    <w:rsid w:val="00985DCB"/>
    <w:rsid w:val="009914B8"/>
    <w:rsid w:val="0099518F"/>
    <w:rsid w:val="009A00EE"/>
    <w:rsid w:val="009A523D"/>
    <w:rsid w:val="009B02A1"/>
    <w:rsid w:val="009B0E8A"/>
    <w:rsid w:val="009B3361"/>
    <w:rsid w:val="009B6C7A"/>
    <w:rsid w:val="009B7F3F"/>
    <w:rsid w:val="009C06BF"/>
    <w:rsid w:val="009D794C"/>
    <w:rsid w:val="009D7CE6"/>
    <w:rsid w:val="009E03A6"/>
    <w:rsid w:val="009E235F"/>
    <w:rsid w:val="009E448E"/>
    <w:rsid w:val="009F496B"/>
    <w:rsid w:val="00A01439"/>
    <w:rsid w:val="00A02E61"/>
    <w:rsid w:val="00A05CFF"/>
    <w:rsid w:val="00A1153E"/>
    <w:rsid w:val="00A11EB3"/>
    <w:rsid w:val="00A13048"/>
    <w:rsid w:val="00A1347C"/>
    <w:rsid w:val="00A15134"/>
    <w:rsid w:val="00A27E84"/>
    <w:rsid w:val="00A3162D"/>
    <w:rsid w:val="00A447C8"/>
    <w:rsid w:val="00A46843"/>
    <w:rsid w:val="00A50EF5"/>
    <w:rsid w:val="00A51420"/>
    <w:rsid w:val="00A56B97"/>
    <w:rsid w:val="00A6093D"/>
    <w:rsid w:val="00A72017"/>
    <w:rsid w:val="00A75A4A"/>
    <w:rsid w:val="00A767DC"/>
    <w:rsid w:val="00A76A6D"/>
    <w:rsid w:val="00A83253"/>
    <w:rsid w:val="00A92342"/>
    <w:rsid w:val="00AA2EBA"/>
    <w:rsid w:val="00AA6E84"/>
    <w:rsid w:val="00AB1A1C"/>
    <w:rsid w:val="00AB612B"/>
    <w:rsid w:val="00AC3038"/>
    <w:rsid w:val="00AD05A8"/>
    <w:rsid w:val="00AE341B"/>
    <w:rsid w:val="00B01905"/>
    <w:rsid w:val="00B05615"/>
    <w:rsid w:val="00B07CA7"/>
    <w:rsid w:val="00B1279A"/>
    <w:rsid w:val="00B14AAA"/>
    <w:rsid w:val="00B20C58"/>
    <w:rsid w:val="00B20C7A"/>
    <w:rsid w:val="00B24423"/>
    <w:rsid w:val="00B34672"/>
    <w:rsid w:val="00B34FC3"/>
    <w:rsid w:val="00B3640F"/>
    <w:rsid w:val="00B36D83"/>
    <w:rsid w:val="00B37A5E"/>
    <w:rsid w:val="00B41619"/>
    <w:rsid w:val="00B4194A"/>
    <w:rsid w:val="00B437E8"/>
    <w:rsid w:val="00B45ED2"/>
    <w:rsid w:val="00B51495"/>
    <w:rsid w:val="00B5222E"/>
    <w:rsid w:val="00B53179"/>
    <w:rsid w:val="00B532EA"/>
    <w:rsid w:val="00B57A23"/>
    <w:rsid w:val="00B600CD"/>
    <w:rsid w:val="00B61C96"/>
    <w:rsid w:val="00B64F51"/>
    <w:rsid w:val="00B7176A"/>
    <w:rsid w:val="00B73A2A"/>
    <w:rsid w:val="00B75A51"/>
    <w:rsid w:val="00B827C6"/>
    <w:rsid w:val="00B842CC"/>
    <w:rsid w:val="00B902B5"/>
    <w:rsid w:val="00B945B8"/>
    <w:rsid w:val="00B94B06"/>
    <w:rsid w:val="00B94BB8"/>
    <w:rsid w:val="00B94C28"/>
    <w:rsid w:val="00BC10BA"/>
    <w:rsid w:val="00BC5AFD"/>
    <w:rsid w:val="00BD03AE"/>
    <w:rsid w:val="00BE2928"/>
    <w:rsid w:val="00BE309F"/>
    <w:rsid w:val="00BE3274"/>
    <w:rsid w:val="00BE5583"/>
    <w:rsid w:val="00BE6101"/>
    <w:rsid w:val="00C00DDE"/>
    <w:rsid w:val="00C00DE3"/>
    <w:rsid w:val="00C04F43"/>
    <w:rsid w:val="00C05271"/>
    <w:rsid w:val="00C056A1"/>
    <w:rsid w:val="00C0609D"/>
    <w:rsid w:val="00C115AB"/>
    <w:rsid w:val="00C159DB"/>
    <w:rsid w:val="00C26CCB"/>
    <w:rsid w:val="00C26EE2"/>
    <w:rsid w:val="00C30249"/>
    <w:rsid w:val="00C334D1"/>
    <w:rsid w:val="00C3723B"/>
    <w:rsid w:val="00C42466"/>
    <w:rsid w:val="00C450FC"/>
    <w:rsid w:val="00C56542"/>
    <w:rsid w:val="00C5666A"/>
    <w:rsid w:val="00C606C9"/>
    <w:rsid w:val="00C60FE1"/>
    <w:rsid w:val="00C623BE"/>
    <w:rsid w:val="00C695D9"/>
    <w:rsid w:val="00C766ED"/>
    <w:rsid w:val="00C80288"/>
    <w:rsid w:val="00C836F0"/>
    <w:rsid w:val="00C84003"/>
    <w:rsid w:val="00C874BE"/>
    <w:rsid w:val="00C90650"/>
    <w:rsid w:val="00C97D78"/>
    <w:rsid w:val="00CC2AAE"/>
    <w:rsid w:val="00CC5A42"/>
    <w:rsid w:val="00CD0EAB"/>
    <w:rsid w:val="00CD3546"/>
    <w:rsid w:val="00CD6C3B"/>
    <w:rsid w:val="00CE1D03"/>
    <w:rsid w:val="00CE32CD"/>
    <w:rsid w:val="00CE39B5"/>
    <w:rsid w:val="00CE5E02"/>
    <w:rsid w:val="00CE9DA2"/>
    <w:rsid w:val="00CF0714"/>
    <w:rsid w:val="00CF34DB"/>
    <w:rsid w:val="00CF3917"/>
    <w:rsid w:val="00CF558F"/>
    <w:rsid w:val="00D009E6"/>
    <w:rsid w:val="00D010C0"/>
    <w:rsid w:val="00D0175B"/>
    <w:rsid w:val="00D06B61"/>
    <w:rsid w:val="00D073E2"/>
    <w:rsid w:val="00D1555A"/>
    <w:rsid w:val="00D35120"/>
    <w:rsid w:val="00D36B13"/>
    <w:rsid w:val="00D446EC"/>
    <w:rsid w:val="00D4569F"/>
    <w:rsid w:val="00D51BF0"/>
    <w:rsid w:val="00D52E7F"/>
    <w:rsid w:val="00D531DB"/>
    <w:rsid w:val="00D55942"/>
    <w:rsid w:val="00D627E6"/>
    <w:rsid w:val="00D643ED"/>
    <w:rsid w:val="00D65676"/>
    <w:rsid w:val="00D66EA3"/>
    <w:rsid w:val="00D6721E"/>
    <w:rsid w:val="00D7173C"/>
    <w:rsid w:val="00D773D5"/>
    <w:rsid w:val="00D807BF"/>
    <w:rsid w:val="00D82FCC"/>
    <w:rsid w:val="00D86DA9"/>
    <w:rsid w:val="00D9084E"/>
    <w:rsid w:val="00DA17FC"/>
    <w:rsid w:val="00DA7887"/>
    <w:rsid w:val="00DB2C26"/>
    <w:rsid w:val="00DB581D"/>
    <w:rsid w:val="00DC246C"/>
    <w:rsid w:val="00DC5E98"/>
    <w:rsid w:val="00DD02F4"/>
    <w:rsid w:val="00DD60E7"/>
    <w:rsid w:val="00DD6622"/>
    <w:rsid w:val="00DD7276"/>
    <w:rsid w:val="00DE1C7C"/>
    <w:rsid w:val="00DE6B43"/>
    <w:rsid w:val="00E11923"/>
    <w:rsid w:val="00E17B9C"/>
    <w:rsid w:val="00E24B62"/>
    <w:rsid w:val="00E262D4"/>
    <w:rsid w:val="00E36250"/>
    <w:rsid w:val="00E41092"/>
    <w:rsid w:val="00E41277"/>
    <w:rsid w:val="00E47F2D"/>
    <w:rsid w:val="00E5014C"/>
    <w:rsid w:val="00E50824"/>
    <w:rsid w:val="00E521AF"/>
    <w:rsid w:val="00E54511"/>
    <w:rsid w:val="00E60EDC"/>
    <w:rsid w:val="00E61DAC"/>
    <w:rsid w:val="00E72B80"/>
    <w:rsid w:val="00E75FE3"/>
    <w:rsid w:val="00E7728C"/>
    <w:rsid w:val="00E86C4C"/>
    <w:rsid w:val="00E907A3"/>
    <w:rsid w:val="00EA47B2"/>
    <w:rsid w:val="00EA5AE0"/>
    <w:rsid w:val="00EA5F8A"/>
    <w:rsid w:val="00EA6A3E"/>
    <w:rsid w:val="00EA7E01"/>
    <w:rsid w:val="00EB0964"/>
    <w:rsid w:val="00EB56E1"/>
    <w:rsid w:val="00EB789B"/>
    <w:rsid w:val="00EB7AB1"/>
    <w:rsid w:val="00EC32BD"/>
    <w:rsid w:val="00ED6FB7"/>
    <w:rsid w:val="00EE348D"/>
    <w:rsid w:val="00EE557C"/>
    <w:rsid w:val="00EE7CD8"/>
    <w:rsid w:val="00EF37F6"/>
    <w:rsid w:val="00EF48CC"/>
    <w:rsid w:val="00F00801"/>
    <w:rsid w:val="00F12B81"/>
    <w:rsid w:val="00F2488D"/>
    <w:rsid w:val="00F3230E"/>
    <w:rsid w:val="00F4373F"/>
    <w:rsid w:val="00F43F72"/>
    <w:rsid w:val="00F453AD"/>
    <w:rsid w:val="00F50755"/>
    <w:rsid w:val="00F5351F"/>
    <w:rsid w:val="00F601A0"/>
    <w:rsid w:val="00F712E9"/>
    <w:rsid w:val="00F729B7"/>
    <w:rsid w:val="00F73032"/>
    <w:rsid w:val="00F848FC"/>
    <w:rsid w:val="00F906F6"/>
    <w:rsid w:val="00F90A2B"/>
    <w:rsid w:val="00F9282A"/>
    <w:rsid w:val="00F96BAD"/>
    <w:rsid w:val="00FA139D"/>
    <w:rsid w:val="00FA2D3E"/>
    <w:rsid w:val="00FA60F5"/>
    <w:rsid w:val="00FB0E84"/>
    <w:rsid w:val="00FC0395"/>
    <w:rsid w:val="00FC0F56"/>
    <w:rsid w:val="00FC2405"/>
    <w:rsid w:val="00FD01C2"/>
    <w:rsid w:val="00FD7235"/>
    <w:rsid w:val="00FE000D"/>
    <w:rsid w:val="00FE595C"/>
    <w:rsid w:val="00FF0CE3"/>
    <w:rsid w:val="00FF61F6"/>
    <w:rsid w:val="019AECED"/>
    <w:rsid w:val="019E5802"/>
    <w:rsid w:val="01BCE10E"/>
    <w:rsid w:val="023144F8"/>
    <w:rsid w:val="0352DC93"/>
    <w:rsid w:val="03584CC8"/>
    <w:rsid w:val="037B562B"/>
    <w:rsid w:val="04E85A68"/>
    <w:rsid w:val="053B17D0"/>
    <w:rsid w:val="05D1219D"/>
    <w:rsid w:val="0712E278"/>
    <w:rsid w:val="07B64529"/>
    <w:rsid w:val="085571D1"/>
    <w:rsid w:val="095F8AD4"/>
    <w:rsid w:val="0A864B93"/>
    <w:rsid w:val="0B8E3976"/>
    <w:rsid w:val="0C7ACE5F"/>
    <w:rsid w:val="0C9782B3"/>
    <w:rsid w:val="0D80A246"/>
    <w:rsid w:val="0E36B6ED"/>
    <w:rsid w:val="0EF0AFB6"/>
    <w:rsid w:val="0F04DB85"/>
    <w:rsid w:val="0FAB4623"/>
    <w:rsid w:val="0FF31D1D"/>
    <w:rsid w:val="0FF91C88"/>
    <w:rsid w:val="10A9AFB3"/>
    <w:rsid w:val="10FE004A"/>
    <w:rsid w:val="11202F76"/>
    <w:rsid w:val="114E7D2E"/>
    <w:rsid w:val="11B698A7"/>
    <w:rsid w:val="1252757A"/>
    <w:rsid w:val="137D57E1"/>
    <w:rsid w:val="13F90AFF"/>
    <w:rsid w:val="140B29CB"/>
    <w:rsid w:val="1431153F"/>
    <w:rsid w:val="1437024A"/>
    <w:rsid w:val="14D09209"/>
    <w:rsid w:val="150EE50A"/>
    <w:rsid w:val="15223F1A"/>
    <w:rsid w:val="159912D6"/>
    <w:rsid w:val="15BF1634"/>
    <w:rsid w:val="16ABFBA6"/>
    <w:rsid w:val="17E9ADFD"/>
    <w:rsid w:val="1801D77A"/>
    <w:rsid w:val="182B371D"/>
    <w:rsid w:val="18C351D2"/>
    <w:rsid w:val="18F43AB8"/>
    <w:rsid w:val="1CB5BADC"/>
    <w:rsid w:val="1D359BFB"/>
    <w:rsid w:val="1DE1CF14"/>
    <w:rsid w:val="1EA9B085"/>
    <w:rsid w:val="1FC3D8F7"/>
    <w:rsid w:val="1FDCBC43"/>
    <w:rsid w:val="20455CFF"/>
    <w:rsid w:val="2085CA8C"/>
    <w:rsid w:val="214F1779"/>
    <w:rsid w:val="2287363E"/>
    <w:rsid w:val="228C3954"/>
    <w:rsid w:val="23903145"/>
    <w:rsid w:val="2396C78F"/>
    <w:rsid w:val="25033A09"/>
    <w:rsid w:val="264BF90B"/>
    <w:rsid w:val="2716040F"/>
    <w:rsid w:val="2785C537"/>
    <w:rsid w:val="278DB74D"/>
    <w:rsid w:val="2846FAE9"/>
    <w:rsid w:val="2847548B"/>
    <w:rsid w:val="2849D7FB"/>
    <w:rsid w:val="28E47FBC"/>
    <w:rsid w:val="2A4473B1"/>
    <w:rsid w:val="2AA2AB1B"/>
    <w:rsid w:val="2ABDBD30"/>
    <w:rsid w:val="2B0A5630"/>
    <w:rsid w:val="2B5D8EB1"/>
    <w:rsid w:val="2C20B50F"/>
    <w:rsid w:val="2C791C28"/>
    <w:rsid w:val="2D0A9F36"/>
    <w:rsid w:val="2E4CBFA8"/>
    <w:rsid w:val="2E9C9957"/>
    <w:rsid w:val="2EA97122"/>
    <w:rsid w:val="2F0FEF46"/>
    <w:rsid w:val="2FFC9FE2"/>
    <w:rsid w:val="306FF203"/>
    <w:rsid w:val="30EDF452"/>
    <w:rsid w:val="33437026"/>
    <w:rsid w:val="337787E7"/>
    <w:rsid w:val="3379003A"/>
    <w:rsid w:val="33ED7E22"/>
    <w:rsid w:val="343743E6"/>
    <w:rsid w:val="36012FC8"/>
    <w:rsid w:val="3739DE2F"/>
    <w:rsid w:val="38220EB5"/>
    <w:rsid w:val="38D3A03F"/>
    <w:rsid w:val="3B105D20"/>
    <w:rsid w:val="3B1A00DF"/>
    <w:rsid w:val="3B86F5E8"/>
    <w:rsid w:val="3C230EFF"/>
    <w:rsid w:val="3D6F1412"/>
    <w:rsid w:val="3DAA1D19"/>
    <w:rsid w:val="3E2E6567"/>
    <w:rsid w:val="3F92E86F"/>
    <w:rsid w:val="3F973B36"/>
    <w:rsid w:val="40262387"/>
    <w:rsid w:val="40A488B6"/>
    <w:rsid w:val="41EFB5D5"/>
    <w:rsid w:val="42CD6AE6"/>
    <w:rsid w:val="42DDE006"/>
    <w:rsid w:val="433F131D"/>
    <w:rsid w:val="4350B114"/>
    <w:rsid w:val="4453B251"/>
    <w:rsid w:val="459A5A6D"/>
    <w:rsid w:val="45C7CF6E"/>
    <w:rsid w:val="46B951EF"/>
    <w:rsid w:val="480075AD"/>
    <w:rsid w:val="4A00F15D"/>
    <w:rsid w:val="4A21511E"/>
    <w:rsid w:val="4A36B309"/>
    <w:rsid w:val="4AE49146"/>
    <w:rsid w:val="4B227AA8"/>
    <w:rsid w:val="4B3AD540"/>
    <w:rsid w:val="4C4BCFE5"/>
    <w:rsid w:val="4C962543"/>
    <w:rsid w:val="4DC9903C"/>
    <w:rsid w:val="4DE78E12"/>
    <w:rsid w:val="4DF283A7"/>
    <w:rsid w:val="4F0A9621"/>
    <w:rsid w:val="4F6032CC"/>
    <w:rsid w:val="5075F4B9"/>
    <w:rsid w:val="50B294AE"/>
    <w:rsid w:val="50F3049B"/>
    <w:rsid w:val="514DF757"/>
    <w:rsid w:val="51B57626"/>
    <w:rsid w:val="5254F184"/>
    <w:rsid w:val="5286B1C7"/>
    <w:rsid w:val="52AC060E"/>
    <w:rsid w:val="52D14FC2"/>
    <w:rsid w:val="53795886"/>
    <w:rsid w:val="54298A29"/>
    <w:rsid w:val="5431108A"/>
    <w:rsid w:val="5451C581"/>
    <w:rsid w:val="54E23E0C"/>
    <w:rsid w:val="5519C2D5"/>
    <w:rsid w:val="551A32F6"/>
    <w:rsid w:val="566BCE7C"/>
    <w:rsid w:val="59CA9035"/>
    <w:rsid w:val="5A44AEAD"/>
    <w:rsid w:val="5A9F44DC"/>
    <w:rsid w:val="5AA338BA"/>
    <w:rsid w:val="5ACF3941"/>
    <w:rsid w:val="5C3BA981"/>
    <w:rsid w:val="5C6EAF2D"/>
    <w:rsid w:val="5C7CFA00"/>
    <w:rsid w:val="5CB57DF3"/>
    <w:rsid w:val="5CC13251"/>
    <w:rsid w:val="5CD12380"/>
    <w:rsid w:val="5D584551"/>
    <w:rsid w:val="5D89AE90"/>
    <w:rsid w:val="5E0BC2A2"/>
    <w:rsid w:val="5EC90D17"/>
    <w:rsid w:val="5EF425B3"/>
    <w:rsid w:val="5F6CB771"/>
    <w:rsid w:val="6242D8C9"/>
    <w:rsid w:val="632CA2CA"/>
    <w:rsid w:val="6334C3A5"/>
    <w:rsid w:val="63E006B8"/>
    <w:rsid w:val="65430D9E"/>
    <w:rsid w:val="65531729"/>
    <w:rsid w:val="65CA6D1A"/>
    <w:rsid w:val="66E326C2"/>
    <w:rsid w:val="67522659"/>
    <w:rsid w:val="69EDC46F"/>
    <w:rsid w:val="6A1D4EAF"/>
    <w:rsid w:val="6A5F5C73"/>
    <w:rsid w:val="6AA7A095"/>
    <w:rsid w:val="6AAA5EF8"/>
    <w:rsid w:val="6C051C6A"/>
    <w:rsid w:val="6CB4E95F"/>
    <w:rsid w:val="6E1145D5"/>
    <w:rsid w:val="6E888AD5"/>
    <w:rsid w:val="6ECF8D1F"/>
    <w:rsid w:val="70595140"/>
    <w:rsid w:val="7075ECF4"/>
    <w:rsid w:val="71046022"/>
    <w:rsid w:val="7115AE0F"/>
    <w:rsid w:val="73E2A94E"/>
    <w:rsid w:val="7529E344"/>
    <w:rsid w:val="75628378"/>
    <w:rsid w:val="7609349A"/>
    <w:rsid w:val="76EA4780"/>
    <w:rsid w:val="7791825C"/>
    <w:rsid w:val="79873B7D"/>
    <w:rsid w:val="79902A03"/>
    <w:rsid w:val="79FACF89"/>
    <w:rsid w:val="7B20C6A7"/>
    <w:rsid w:val="7B2ADB15"/>
    <w:rsid w:val="7BDDD379"/>
    <w:rsid w:val="7C014163"/>
    <w:rsid w:val="7C29315B"/>
    <w:rsid w:val="7C542C71"/>
    <w:rsid w:val="7CC00109"/>
    <w:rsid w:val="7DD992E7"/>
    <w:rsid w:val="7F799340"/>
    <w:rsid w:val="7FC9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68F1A5D-3D11-4946-BC26-A6D84FBB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DefaultParagraphFont"/>
    <w:link w:val="Heading1"/>
    <w:uiPriority w:val="9"/>
    <w:rsid w:val="00A3162D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uiPriority w:val="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uiPriority w:val="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uiPriority w:val="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rsid w:val="004234F0"/>
    <w:rPr>
      <w:sz w:val="22"/>
      <w:szCs w:val="24"/>
    </w:rPr>
  </w:style>
  <w:style w:type="character" w:customStyle="1" w:styleId="Heading8Char">
    <w:name w:val="Heading 8 Char"/>
    <w:link w:val="Heading8"/>
    <w:uiPriority w:val="9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62D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16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textAlignment w:val="auto"/>
    </w:pPr>
    <w:rPr>
      <w:rFonts w:asciiTheme="minorHAnsi" w:eastAsiaTheme="minorEastAsia" w:hAnsiTheme="minorHAnsi" w:cstheme="minorBidi"/>
      <w:i/>
      <w:iCs/>
      <w:color w:val="44546A" w:themeColor="text2"/>
      <w:kern w:val="2"/>
      <w:sz w:val="18"/>
      <w:szCs w:val="18"/>
      <w:lang w:eastAsia="zh-CN"/>
    </w:rPr>
  </w:style>
  <w:style w:type="character" w:customStyle="1" w:styleId="hidden-xs">
    <w:name w:val="hidden-xs"/>
    <w:basedOn w:val="DefaultParagraphFont"/>
    <w:rsid w:val="00A3162D"/>
  </w:style>
  <w:style w:type="paragraph" w:styleId="NormalWeb">
    <w:name w:val="Normal (Web)"/>
    <w:basedOn w:val="Normal"/>
    <w:uiPriority w:val="99"/>
    <w:unhideWhenUsed/>
    <w:rsid w:val="00A31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NoSpacing">
    <w:name w:val="No Spacing"/>
    <w:uiPriority w:val="1"/>
    <w:qFormat/>
    <w:rsid w:val="00A316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3162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table" w:styleId="TableGrid">
    <w:name w:val="Table Grid"/>
    <w:basedOn w:val="TableNormal"/>
    <w:uiPriority w:val="39"/>
    <w:rsid w:val="00A3162D"/>
    <w:rPr>
      <w:rFonts w:asciiTheme="minorHAnsi" w:eastAsiaTheme="minorHAnsi" w:hAnsiTheme="minorHAnsi" w:cstheme="minorBid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7728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72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728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2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28C"/>
    <w:rPr>
      <w:b/>
      <w:b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image" Target="media/image4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phenix.int-evry.fr/jvet/doc_end_user/current_document.php?id=10420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image" Target="media/image3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image" Target="media/image6.sv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image" Target="media/image5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Relationship Id="rId22" Type="http://schemas.openxmlformats.org/officeDocument/2006/relationships/hyperlink" Target="https://github.com/lutzroeder/netron" TargetMode="External"/><Relationship Id="rId27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>
  <t:Task id="{4AA4A301-ED5A-4DCF-B3A2-705AA7F7677D}">
    <t:Anchor>
      <t:Comment id="2114199191"/>
    </t:Anchor>
    <t:History>
      <t:Event id="{9E384C5A-676B-4F88-B1DC-AE02EE809641}" time="2020-10-08T16:55:14Z">
        <t:Attribution userId="S::fabien.racape@interdigital.com::fe04e318-c4a0-4aad-96f4-1ec3ceb58dde" userProvider="AD" userName="Fabien Racape"/>
        <t:Anchor>
          <t:Comment id="2114199191"/>
        </t:Anchor>
        <t:Create/>
      </t:Event>
      <t:Event id="{45F0F955-9FC1-4C5D-8818-67EFFF303E17}" time="2020-10-08T16:55:14Z">
        <t:Attribution userId="S::fabien.racape@interdigital.com::fe04e318-c4a0-4aad-96f4-1ec3ceb58dde" userProvider="AD" userName="Fabien Racape"/>
        <t:Anchor>
          <t:Comment id="2114199191"/>
        </t:Anchor>
        <t:Assign userId="S::Franck.Galpin@interdigital.com::7b84b973-8f18-4f51-b749-aa8b68ae8c45" userProvider="AD" userName="Franck Galpin"/>
      </t:Event>
      <t:Event id="{04CCF937-0A90-4EA4-B674-DEEB63E80C30}" time="2020-10-08T16:55:14Z">
        <t:Attribution userId="S::fabien.racape@interdigital.com::fe04e318-c4a0-4aad-96f4-1ec3ceb58dde" userProvider="AD" userName="Fabien Racape"/>
        <t:Anchor>
          <t:Comment id="2114199191"/>
        </t:Anchor>
        <t:SetTitle title="@Franck Galpin ici, on parle des parametres. C'est plutot float32 ou int8... pas trop 10bit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E7B78D52C21A4F9E20F870172ED799" ma:contentTypeVersion="8" ma:contentTypeDescription="Create a new document." ma:contentTypeScope="" ma:versionID="2e1ba53209377434383966b0f0f1277c">
  <xsd:schema xmlns:xsd="http://www.w3.org/2001/XMLSchema" xmlns:xs="http://www.w3.org/2001/XMLSchema" xmlns:p="http://schemas.microsoft.com/office/2006/metadata/properties" xmlns:ns2="bd8d1028-72ae-4203-8f1b-004c6aeb3287" targetNamespace="http://schemas.microsoft.com/office/2006/metadata/properties" ma:root="true" ma:fieldsID="d59cc1246266188b77d64e657922c912" ns2:_="">
    <xsd:import namespace="bd8d1028-72ae-4203-8f1b-004c6aeb32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d1028-72ae-4203-8f1b-004c6aeb3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BEC34-8BAE-4927-B867-11B35CCE2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8d1028-72ae-4203-8f1b-004c6aeb3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49F37-3329-49B5-82BC-A72D0929AF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D3390C-837F-47D7-A7B1-1F756E5D69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759</Words>
  <Characters>9599</Characters>
  <Application>Microsoft Office Word</Application>
  <DocSecurity>0</DocSecurity>
  <Lines>79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Jean Begaint</cp:lastModifiedBy>
  <cp:revision>50</cp:revision>
  <cp:lastPrinted>1900-01-02T11:00:00Z</cp:lastPrinted>
  <dcterms:created xsi:type="dcterms:W3CDTF">2020-10-13T12:09:00Z</dcterms:created>
  <dcterms:modified xsi:type="dcterms:W3CDTF">2020-10-14T16:18:00Z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0x0101001AE7B78D52C21A4F9E20F870172ED799</vt:lpwstr>
  </property>
</Properties>
</file>