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2849D7F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2A4C560">
                    <v:group id="Group 2" style="position:absolute;margin-left:-4.15pt;margin-top:-27.5pt;width:23.3pt;height:24.6pt;z-index:251656704" coordsize="466,492" coordorigin="9,2" o:spid="_x0000_s1026" w14:anchorId="6534A3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337787E7" w:rsidRPr="1D359BFB">
              <w:rPr>
                <w:b/>
                <w:bCs/>
                <w:lang w:val="en-CA"/>
              </w:rPr>
              <w:t xml:space="preserve">Joint </w:t>
            </w:r>
            <w:r w:rsidR="66E326C2" w:rsidRPr="1D359BFB">
              <w:rPr>
                <w:b/>
                <w:bCs/>
                <w:lang w:val="en-CA"/>
              </w:rPr>
              <w:t xml:space="preserve">Video </w:t>
            </w:r>
            <w:r w:rsidR="4A36B309" w:rsidRPr="1D359BFB">
              <w:rPr>
                <w:b/>
                <w:bCs/>
                <w:lang w:val="en-CA"/>
              </w:rPr>
              <w:t>Experts</w:t>
            </w:r>
            <w:r w:rsidR="73E2A94E" w:rsidRPr="1D359BFB">
              <w:rPr>
                <w:b/>
                <w:bCs/>
                <w:lang w:val="en-CA"/>
              </w:rPr>
              <w:t xml:space="preserve"> Team</w:t>
            </w:r>
            <w:r w:rsidR="66E326C2" w:rsidRPr="1D359BFB">
              <w:rPr>
                <w:b/>
                <w:bCs/>
                <w:lang w:val="en-CA"/>
              </w:rPr>
              <w:t xml:space="preserve"> (</w:t>
            </w:r>
            <w:r w:rsidR="73E2A94E" w:rsidRPr="1D359BFB">
              <w:rPr>
                <w:b/>
                <w:bCs/>
                <w:lang w:val="en-CA"/>
              </w:rPr>
              <w:t>JVET</w:t>
            </w:r>
            <w:r w:rsidR="66E326C2" w:rsidRPr="1D359BFB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ED4A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FF31D1D">
              <w:rPr>
                <w:lang w:val="en-CA"/>
              </w:rPr>
              <w:t>Document</w:t>
            </w:r>
            <w:r w:rsidR="006C5D39" w:rsidRPr="0FF31D1D">
              <w:rPr>
                <w:lang w:val="en-CA"/>
              </w:rPr>
              <w:t xml:space="preserve">: </w:t>
            </w:r>
            <w:r w:rsidR="009D7CE6" w:rsidRPr="0FF31D1D">
              <w:rPr>
                <w:lang w:val="en-CA"/>
              </w:rPr>
              <w:t>JVET</w:t>
            </w:r>
            <w:r w:rsidRPr="0FF31D1D">
              <w:rPr>
                <w:lang w:val="en-CA"/>
              </w:rPr>
              <w:t>-</w:t>
            </w:r>
            <w:r w:rsidR="00084393" w:rsidRPr="0FF31D1D">
              <w:rPr>
                <w:lang w:val="en-CA"/>
              </w:rPr>
              <w:t>T</w:t>
            </w:r>
            <w:r w:rsidR="00A3162D" w:rsidRPr="0FF31D1D">
              <w:rPr>
                <w:lang w:val="en-CA"/>
              </w:rPr>
              <w:t>0</w:t>
            </w:r>
            <w:r w:rsidR="00303806" w:rsidRPr="0FF31D1D">
              <w:rPr>
                <w:lang w:val="en-CA"/>
              </w:rPr>
              <w:t>117</w:t>
            </w:r>
            <w:ins w:id="0" w:author="Franck Galpin" w:date="2020-10-12T06:58:00Z">
              <w:r w:rsidR="2AA2AB1B" w:rsidRPr="0FF31D1D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1458"/>
        <w:gridCol w:w="3660"/>
        <w:gridCol w:w="978"/>
        <w:gridCol w:w="3118"/>
      </w:tblGrid>
      <w:tr w:rsidR="00E61DAC" w:rsidRPr="005B217D" w14:paraId="188D2B50" w14:textId="77777777" w:rsidTr="7C29315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0DB42BEB" w:rsidR="00E61DAC" w:rsidRPr="005B217D" w:rsidRDefault="00A316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3162D">
              <w:rPr>
                <w:b/>
                <w:szCs w:val="22"/>
                <w:lang w:val="en-CA"/>
              </w:rPr>
              <w:t xml:space="preserve">AHG11: </w:t>
            </w:r>
            <w:r w:rsidR="00AA2EBA" w:rsidRPr="000E2D2F">
              <w:rPr>
                <w:b/>
                <w:lang w:val="en-CA"/>
              </w:rPr>
              <w:t>Methodology</w:t>
            </w:r>
            <w:r w:rsidR="00AA2EBA">
              <w:rPr>
                <w:b/>
                <w:lang w:val="en-CA"/>
              </w:rPr>
              <w:t xml:space="preserve"> additional requirements</w:t>
            </w:r>
          </w:p>
        </w:tc>
      </w:tr>
      <w:tr w:rsidR="00E61DAC" w:rsidRPr="005B217D" w14:paraId="3D8B01B2" w14:textId="77777777" w:rsidTr="7C29315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431FEF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C29315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190F9B33" w:rsidR="00E61DAC" w:rsidRPr="005B217D" w:rsidRDefault="00A923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7C2931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60" w:type="dxa"/>
          </w:tcPr>
          <w:p w14:paraId="02DBEBB2" w14:textId="4C7A2636" w:rsidR="00303806" w:rsidRPr="00303806" w:rsidRDefault="00A3162D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>Franck Galpin</w:t>
            </w:r>
            <w:r w:rsidR="00E61DAC" w:rsidRPr="00303806">
              <w:rPr>
                <w:lang w:val="fr-FR"/>
              </w:rPr>
              <w:br/>
            </w:r>
            <w:r w:rsidR="00A92342" w:rsidRPr="00303806">
              <w:rPr>
                <w:lang w:val="fr-FR"/>
              </w:rPr>
              <w:t>Thierry Dumas</w:t>
            </w:r>
          </w:p>
          <w:p w14:paraId="716C0F60" w14:textId="25A01AEA" w:rsidR="7BDDD379" w:rsidRPr="00303806" w:rsidRDefault="7BDDD379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 xml:space="preserve">Pavel </w:t>
            </w:r>
            <w:proofErr w:type="spellStart"/>
            <w:r w:rsidRPr="00303806">
              <w:rPr>
                <w:lang w:val="fr-FR"/>
              </w:rPr>
              <w:t>Nikitin</w:t>
            </w:r>
            <w:proofErr w:type="spellEnd"/>
          </w:p>
          <w:p w14:paraId="2362E528" w14:textId="667812C8" w:rsidR="00A3162D" w:rsidRDefault="4AE49146" w:rsidP="3F92E86F">
            <w:pPr>
              <w:spacing w:before="60" w:after="60" w:line="259" w:lineRule="auto"/>
              <w:rPr>
                <w:lang w:val="fr-FR"/>
              </w:rPr>
            </w:pPr>
            <w:r w:rsidRPr="00387A86">
              <w:rPr>
                <w:lang w:val="fr-FR"/>
              </w:rPr>
              <w:t xml:space="preserve">Fabrice Le </w:t>
            </w:r>
            <w:proofErr w:type="spellStart"/>
            <w:r w:rsidRPr="00387A86">
              <w:rPr>
                <w:lang w:val="fr-FR"/>
              </w:rPr>
              <w:t>L</w:t>
            </w:r>
            <w:r w:rsidR="001C3F6F" w:rsidRPr="00387A86">
              <w:rPr>
                <w:lang w:val="fr-FR"/>
              </w:rPr>
              <w:t>é</w:t>
            </w:r>
            <w:r w:rsidRPr="00387A86">
              <w:rPr>
                <w:lang w:val="fr-FR"/>
              </w:rPr>
              <w:t>annec</w:t>
            </w:r>
            <w:proofErr w:type="spellEnd"/>
          </w:p>
          <w:p w14:paraId="46671300" w14:textId="0518C96D" w:rsidR="003D43EB" w:rsidRDefault="003D43EB" w:rsidP="3F92E86F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 xml:space="preserve">Fabien </w:t>
            </w:r>
            <w:proofErr w:type="spellStart"/>
            <w:r>
              <w:rPr>
                <w:lang w:val="fr-FR"/>
              </w:rPr>
              <w:t>Racap</w:t>
            </w:r>
            <w:r w:rsidRPr="00387A86">
              <w:rPr>
                <w:lang w:val="fr-FR"/>
              </w:rPr>
              <w:t>é</w:t>
            </w:r>
            <w:proofErr w:type="spellEnd"/>
          </w:p>
          <w:p w14:paraId="22F40BFA" w14:textId="128DFD5A" w:rsidR="00303806" w:rsidRPr="00387A86" w:rsidRDefault="00303806" w:rsidP="3F92E86F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Edouard François</w:t>
            </w:r>
          </w:p>
          <w:p w14:paraId="49D81240" w14:textId="1DA1FF8C" w:rsidR="00A3162D" w:rsidRPr="00387A86" w:rsidRDefault="00A3162D" w:rsidP="00303806">
            <w:pPr>
              <w:spacing w:before="60" w:after="60" w:line="259" w:lineRule="auto"/>
              <w:rPr>
                <w:highlight w:val="yellow"/>
                <w:lang w:val="fr-FR"/>
              </w:rPr>
            </w:pPr>
          </w:p>
        </w:tc>
        <w:tc>
          <w:tcPr>
            <w:tcW w:w="978" w:type="dxa"/>
          </w:tcPr>
          <w:p w14:paraId="0140ECA2" w14:textId="31DF71AD" w:rsidR="00E61DAC" w:rsidRPr="005B217D" w:rsidRDefault="00E61DAC" w:rsidP="7C29315B">
            <w:pPr>
              <w:spacing w:before="60" w:after="60"/>
              <w:ind w:left="-118"/>
              <w:rPr>
                <w:lang w:val="en-CA"/>
              </w:rPr>
            </w:pPr>
            <w:r>
              <w:br/>
            </w:r>
            <w:r w:rsidRPr="7C29315B">
              <w:rPr>
                <w:lang w:val="en-CA"/>
              </w:rPr>
              <w:t>Tel:</w:t>
            </w:r>
            <w:r>
              <w:br/>
            </w:r>
            <w:r w:rsidRPr="7C29315B">
              <w:rPr>
                <w:lang w:val="en-CA"/>
              </w:rPr>
              <w:t>Emai</w:t>
            </w:r>
            <w:r w:rsidR="2ABDBD30" w:rsidRPr="7C29315B">
              <w:rPr>
                <w:lang w:val="en-CA"/>
              </w:rPr>
              <w:t>l:</w:t>
            </w:r>
          </w:p>
        </w:tc>
        <w:tc>
          <w:tcPr>
            <w:tcW w:w="3118" w:type="dxa"/>
          </w:tcPr>
          <w:p w14:paraId="32C2ABFD" w14:textId="34C21F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AA2EBA" w:rsidRPr="00C91BA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A3162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7C29315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5E0576A7" w:rsidR="00E61DAC" w:rsidRPr="005B217D" w:rsidRDefault="00A316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2849D7FB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2849D7FB">
        <w:rPr>
          <w:u w:val="single"/>
          <w:lang w:val="en-CA"/>
        </w:rPr>
        <w:t>_____________________________</w:t>
      </w:r>
    </w:p>
    <w:p w14:paraId="63D31C94" w14:textId="77777777" w:rsidR="00275BCF" w:rsidRPr="00ED6FB7" w:rsidRDefault="00275BCF" w:rsidP="2849D7F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D6FB7">
        <w:rPr>
          <w:rFonts w:cs="Times New Roman"/>
          <w:lang w:val="en-CA"/>
        </w:rPr>
        <w:t>Abstract</w:t>
      </w:r>
    </w:p>
    <w:p w14:paraId="723883F2" w14:textId="57314E00" w:rsidR="00263398" w:rsidRPr="005B217D" w:rsidRDefault="00B05615" w:rsidP="2849D7FB">
      <w:pPr>
        <w:rPr>
          <w:lang w:val="en-CA"/>
        </w:rPr>
      </w:pPr>
      <w:r w:rsidRPr="2849D7FB">
        <w:rPr>
          <w:lang w:val="en-CA"/>
        </w:rPr>
        <w:t xml:space="preserve">Document JVET-T0041 </w:t>
      </w:r>
      <w:r w:rsidR="00867F36" w:rsidRPr="2849D7FB">
        <w:rPr>
          <w:lang w:val="en-CA"/>
        </w:rPr>
        <w:t xml:space="preserve">describes the </w:t>
      </w:r>
      <w:r w:rsidR="00D9084E" w:rsidRPr="2849D7FB">
        <w:rPr>
          <w:lang w:val="en-CA"/>
        </w:rPr>
        <w:t xml:space="preserve">recommended JVET </w:t>
      </w:r>
      <w:r w:rsidR="00867F36" w:rsidRPr="2849D7FB">
        <w:t>methodology and reporting template for neural network</w:t>
      </w:r>
      <w:r w:rsidR="003A4DEC" w:rsidRPr="2849D7FB">
        <w:t xml:space="preserve"> (NN)</w:t>
      </w:r>
      <w:r w:rsidR="00867F36" w:rsidRPr="2849D7FB">
        <w:t xml:space="preserve"> coding tool testing</w:t>
      </w:r>
      <w:r w:rsidR="00D9084E" w:rsidRPr="2849D7FB">
        <w:t>.</w:t>
      </w:r>
      <w:r w:rsidR="00696860" w:rsidRPr="00ED6FB7">
        <w:t xml:space="preserve"> </w:t>
      </w:r>
      <w:r w:rsidR="00A3162D" w:rsidRPr="2849D7FB">
        <w:rPr>
          <w:lang w:val="en-CA"/>
        </w:rPr>
        <w:t xml:space="preserve">This </w:t>
      </w:r>
      <w:r w:rsidR="00296354" w:rsidRPr="2849D7FB">
        <w:rPr>
          <w:lang w:val="en-CA"/>
        </w:rPr>
        <w:t xml:space="preserve">contribution </w:t>
      </w:r>
      <w:r w:rsidR="00370859" w:rsidRPr="2849D7FB">
        <w:rPr>
          <w:lang w:val="en-CA"/>
        </w:rPr>
        <w:t>suggests</w:t>
      </w:r>
      <w:r w:rsidR="006C4C2D" w:rsidRPr="2849D7FB">
        <w:rPr>
          <w:lang w:val="en-CA"/>
        </w:rPr>
        <w:t xml:space="preserve"> </w:t>
      </w:r>
      <w:r w:rsidR="00B945B8" w:rsidRPr="2849D7FB">
        <w:rPr>
          <w:lang w:val="en-CA"/>
        </w:rPr>
        <w:t xml:space="preserve">amendments to this document related to </w:t>
      </w:r>
      <w:r w:rsidR="0058444F" w:rsidRPr="2849D7FB">
        <w:rPr>
          <w:lang w:val="en-CA"/>
        </w:rPr>
        <w:t xml:space="preserve">the reported </w:t>
      </w:r>
      <w:r w:rsidR="008533ED" w:rsidRPr="2849D7FB">
        <w:rPr>
          <w:lang w:val="en-CA"/>
        </w:rPr>
        <w:t xml:space="preserve">complexity </w:t>
      </w:r>
      <w:r w:rsidR="006C4C2D" w:rsidRPr="2849D7FB">
        <w:rPr>
          <w:lang w:val="en-CA"/>
        </w:rPr>
        <w:t xml:space="preserve">information </w:t>
      </w:r>
      <w:r w:rsidR="008B77E8" w:rsidRPr="2849D7FB">
        <w:rPr>
          <w:lang w:val="en-CA"/>
        </w:rPr>
        <w:t xml:space="preserve">template, </w:t>
      </w:r>
      <w:proofErr w:type="gramStart"/>
      <w:r w:rsidR="008533ED" w:rsidRPr="2849D7FB">
        <w:rPr>
          <w:lang w:val="en-CA"/>
        </w:rPr>
        <w:t>in order to</w:t>
      </w:r>
      <w:proofErr w:type="gramEnd"/>
      <w:r w:rsidR="00387A08" w:rsidRPr="2849D7FB">
        <w:rPr>
          <w:lang w:val="en-CA"/>
        </w:rPr>
        <w:t xml:space="preserve"> better</w:t>
      </w:r>
      <w:r w:rsidR="006C4C2D" w:rsidRPr="2849D7FB">
        <w:rPr>
          <w:lang w:val="en-CA"/>
        </w:rPr>
        <w:t xml:space="preserve"> evaluate the complexity </w:t>
      </w:r>
      <w:r w:rsidR="006C6102" w:rsidRPr="2849D7FB">
        <w:rPr>
          <w:lang w:val="en-CA"/>
        </w:rPr>
        <w:t xml:space="preserve">of </w:t>
      </w:r>
      <w:r w:rsidR="0031236A" w:rsidRPr="2849D7FB">
        <w:rPr>
          <w:lang w:val="en-CA"/>
        </w:rPr>
        <w:t xml:space="preserve">proposed </w:t>
      </w:r>
      <w:r w:rsidR="006C6102" w:rsidRPr="2849D7FB">
        <w:rPr>
          <w:lang w:val="en-CA"/>
        </w:rPr>
        <w:t>N</w:t>
      </w:r>
      <w:r w:rsidR="03584CC8" w:rsidRPr="2849D7FB">
        <w:rPr>
          <w:lang w:val="en-CA"/>
        </w:rPr>
        <w:t>N</w:t>
      </w:r>
      <w:r w:rsidR="006C4C2D" w:rsidRPr="00ED6FB7">
        <w:t>-based video coding tools.</w:t>
      </w:r>
    </w:p>
    <w:p w14:paraId="7D2AC1F0" w14:textId="06C1C2A8" w:rsidR="00745F6B" w:rsidRDefault="00AA2EBA" w:rsidP="00A3162D">
      <w:pPr>
        <w:pStyle w:val="Heading1"/>
        <w:rPr>
          <w:rFonts w:cs="Times New Roman"/>
          <w:lang w:val="en-CA"/>
        </w:rPr>
      </w:pPr>
      <w:r w:rsidRPr="00ED6FB7">
        <w:rPr>
          <w:rFonts w:cs="Times New Roman"/>
          <w:lang w:val="en-CA"/>
        </w:rPr>
        <w:t>Introduction</w:t>
      </w:r>
    </w:p>
    <w:p w14:paraId="52555350" w14:textId="42CC5920" w:rsidR="00A92342" w:rsidRPr="00ED6FB7" w:rsidRDefault="00A92342" w:rsidP="2849D7FB">
      <w:pPr>
        <w:rPr>
          <w:szCs w:val="22"/>
        </w:rPr>
      </w:pPr>
      <w:r w:rsidRPr="00ED6FB7">
        <w:rPr>
          <w:szCs w:val="22"/>
          <w:lang w:val="en-CA"/>
        </w:rPr>
        <w:t xml:space="preserve">In [1], a methodology to evaluate </w:t>
      </w:r>
      <w:r w:rsidR="7609349A" w:rsidRPr="00ED6FB7">
        <w:rPr>
          <w:szCs w:val="22"/>
        </w:rPr>
        <w:t>neural network (NN)</w:t>
      </w:r>
      <w:r w:rsidRPr="00ED6FB7">
        <w:rPr>
          <w:szCs w:val="22"/>
        </w:rPr>
        <w:t xml:space="preserve"> video coding tools in JVET is proposed. A template for reporting and analyzing the </w:t>
      </w:r>
      <w:r w:rsidR="007B427F" w:rsidRPr="00ED6FB7">
        <w:rPr>
          <w:szCs w:val="22"/>
        </w:rPr>
        <w:t xml:space="preserve">considered </w:t>
      </w:r>
      <w:r w:rsidR="0712E278" w:rsidRPr="00ED6FB7">
        <w:rPr>
          <w:szCs w:val="22"/>
        </w:rPr>
        <w:t>NN</w:t>
      </w:r>
      <w:r w:rsidRPr="00ED6FB7">
        <w:rPr>
          <w:szCs w:val="22"/>
        </w:rPr>
        <w:t>-based video coding tools is also proposed.</w:t>
      </w:r>
      <w:r w:rsidR="00696860" w:rsidRPr="00ED6FB7">
        <w:rPr>
          <w:szCs w:val="22"/>
        </w:rPr>
        <w:t xml:space="preserve"> </w:t>
      </w:r>
      <w:r w:rsidR="006A689A" w:rsidRPr="00ED6FB7">
        <w:rPr>
          <w:szCs w:val="22"/>
        </w:rPr>
        <w:t>Information in the template include</w:t>
      </w:r>
      <w:r w:rsidR="00696860" w:rsidRPr="00ED6FB7">
        <w:rPr>
          <w:szCs w:val="22"/>
        </w:rPr>
        <w:t xml:space="preserve"> network and complexity information for training </w:t>
      </w:r>
      <w:r w:rsidR="00163C5F" w:rsidRPr="00ED6FB7">
        <w:rPr>
          <w:szCs w:val="22"/>
        </w:rPr>
        <w:t>and inference</w:t>
      </w:r>
      <w:r w:rsidR="00696860" w:rsidRPr="00ED6FB7">
        <w:rPr>
          <w:szCs w:val="22"/>
        </w:rPr>
        <w:t xml:space="preserve"> stages and the GPU runtime information (in the inference stage) are asked to be reported.</w:t>
      </w:r>
    </w:p>
    <w:p w14:paraId="563F3EEE" w14:textId="520DCDE2" w:rsidR="00065027" w:rsidRPr="00ED6FB7" w:rsidRDefault="00D0175B" w:rsidP="2849D7FB">
      <w:pPr>
        <w:rPr>
          <w:szCs w:val="22"/>
          <w:lang w:val="en-CA"/>
        </w:rPr>
      </w:pPr>
      <w:r w:rsidRPr="00ED6FB7">
        <w:rPr>
          <w:szCs w:val="22"/>
          <w:lang w:val="en-CA"/>
        </w:rPr>
        <w:t>The limitation</w:t>
      </w:r>
      <w:r w:rsidR="7075ECF4" w:rsidRPr="00ED6FB7">
        <w:rPr>
          <w:szCs w:val="22"/>
          <w:lang w:val="en-CA"/>
        </w:rPr>
        <w:t>s</w:t>
      </w:r>
      <w:r w:rsidRPr="00ED6FB7">
        <w:rPr>
          <w:szCs w:val="22"/>
          <w:lang w:val="en-CA"/>
        </w:rPr>
        <w:t xml:space="preserve"> of the current template</w:t>
      </w:r>
      <w:r w:rsidR="00D35120" w:rsidRPr="00ED6FB7">
        <w:rPr>
          <w:szCs w:val="22"/>
          <w:lang w:val="en-CA"/>
        </w:rPr>
        <w:t xml:space="preserve"> which are addressed in this contribution are the following.</w:t>
      </w:r>
    </w:p>
    <w:p w14:paraId="610D918E" w14:textId="2F216E0B" w:rsidR="00405F8A" w:rsidRDefault="00405F8A" w:rsidP="2849D7FB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  <w:sz w:val="22"/>
          <w:lang w:val="en-CA"/>
        </w:rPr>
      </w:pP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The </w:t>
      </w:r>
      <w:r w:rsidR="00E50824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number of CPU or GPU cores </w:t>
      </w:r>
      <w:r w:rsidR="7B20C6A7" w:rsidRPr="00ED6FB7">
        <w:rPr>
          <w:rFonts w:ascii="Times New Roman" w:eastAsia="Times New Roman" w:hAnsi="Times New Roman" w:cs="Times New Roman"/>
          <w:sz w:val="22"/>
          <w:lang w:val="en-CA"/>
        </w:rPr>
        <w:t>used</w:t>
      </w:r>
      <w:r w:rsidR="00E50824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 is not detailed in the current </w:t>
      </w:r>
      <w:r w:rsidR="0074607C" w:rsidRPr="00ED6FB7">
        <w:rPr>
          <w:rFonts w:ascii="Times New Roman" w:eastAsia="Times New Roman" w:hAnsi="Times New Roman" w:cs="Times New Roman"/>
          <w:sz w:val="22"/>
          <w:lang w:val="en-CA"/>
        </w:rPr>
        <w:t>reporting template.</w:t>
      </w:r>
    </w:p>
    <w:p w14:paraId="535E1337" w14:textId="4D4CEE4B" w:rsidR="00065027" w:rsidRDefault="00065027" w:rsidP="2849D7FB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  <w:sz w:val="22"/>
          <w:lang w:val="en-CA"/>
        </w:rPr>
      </w:pP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Depending on the network type (typically fully convolutional or not), the method </w:t>
      </w:r>
      <w:r w:rsidR="1FC3D8F7" w:rsidRPr="00ED6FB7">
        <w:rPr>
          <w:rFonts w:ascii="Times New Roman" w:eastAsia="Times New Roman" w:hAnsi="Times New Roman" w:cs="Times New Roman"/>
          <w:sz w:val="22"/>
          <w:lang w:val="en-CA"/>
        </w:rPr>
        <w:t>for counting</w:t>
      </w: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 macs/pixel </w:t>
      </w:r>
      <w:r w:rsidR="00DB581D" w:rsidRPr="00ED6FB7">
        <w:rPr>
          <w:rFonts w:ascii="Times New Roman" w:eastAsia="Times New Roman" w:hAnsi="Times New Roman" w:cs="Times New Roman"/>
          <w:sz w:val="22"/>
          <w:lang w:val="en-CA"/>
        </w:rPr>
        <w:t>may</w:t>
      </w: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 differ.</w:t>
      </w:r>
    </w:p>
    <w:p w14:paraId="5B140E41" w14:textId="2992D21A" w:rsidR="00065027" w:rsidRDefault="00D36B13" w:rsidP="2849D7FB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  <w:sz w:val="22"/>
          <w:lang w:val="en-CA"/>
        </w:rPr>
      </w:pPr>
      <w:r w:rsidRPr="00ED6FB7">
        <w:rPr>
          <w:rFonts w:ascii="Times New Roman" w:eastAsia="Times New Roman" w:hAnsi="Times New Roman" w:cs="Times New Roman"/>
          <w:sz w:val="22"/>
          <w:lang w:val="en-CA"/>
        </w:rPr>
        <w:t>D</w:t>
      </w:r>
      <w:r w:rsidR="00065027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etails </w:t>
      </w: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on architecture </w:t>
      </w:r>
      <w:r w:rsidR="00065027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are </w:t>
      </w:r>
      <w:r w:rsidRPr="00ED6FB7">
        <w:rPr>
          <w:rFonts w:ascii="Times New Roman" w:eastAsia="Times New Roman" w:hAnsi="Times New Roman" w:cs="Times New Roman"/>
          <w:sz w:val="22"/>
          <w:lang w:val="en-CA"/>
        </w:rPr>
        <w:t xml:space="preserve">sometimes missing </w:t>
      </w:r>
      <w:r w:rsidR="00065027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and </w:t>
      </w:r>
      <w:r w:rsidR="18C351D2" w:rsidRPr="00ED6FB7">
        <w:rPr>
          <w:rFonts w:ascii="Times New Roman" w:eastAsia="Times New Roman" w:hAnsi="Times New Roman" w:cs="Times New Roman"/>
          <w:sz w:val="22"/>
          <w:lang w:val="en-CA"/>
        </w:rPr>
        <w:t xml:space="preserve">a </w:t>
      </w:r>
      <w:r w:rsidR="00065027" w:rsidRPr="00ED6FB7">
        <w:rPr>
          <w:rFonts w:ascii="Times New Roman" w:eastAsia="Times New Roman" w:hAnsi="Times New Roman" w:cs="Times New Roman"/>
          <w:sz w:val="22"/>
          <w:lang w:val="en-CA"/>
        </w:rPr>
        <w:t>huge gap in complexity estimation can be observed.</w:t>
      </w:r>
    </w:p>
    <w:p w14:paraId="48835B97" w14:textId="071D3320" w:rsidR="00A92342" w:rsidRPr="00ED6FB7" w:rsidRDefault="00FA2D3E" w:rsidP="2849D7FB">
      <w:pPr>
        <w:rPr>
          <w:szCs w:val="22"/>
        </w:rPr>
      </w:pPr>
      <w:r w:rsidRPr="00ED6FB7">
        <w:rPr>
          <w:szCs w:val="22"/>
        </w:rPr>
        <w:t xml:space="preserve">This contribution </w:t>
      </w:r>
      <w:r w:rsidR="00217631" w:rsidRPr="00ED6FB7">
        <w:rPr>
          <w:szCs w:val="22"/>
        </w:rPr>
        <w:t xml:space="preserve">proposes to add </w:t>
      </w:r>
      <w:r w:rsidR="00A92342" w:rsidRPr="00ED6FB7">
        <w:rPr>
          <w:szCs w:val="22"/>
        </w:rPr>
        <w:t xml:space="preserve">some additional information to </w:t>
      </w:r>
      <w:r w:rsidR="00A447C8" w:rsidRPr="00ED6FB7">
        <w:rPr>
          <w:szCs w:val="22"/>
        </w:rPr>
        <w:t xml:space="preserve">get a more </w:t>
      </w:r>
      <w:r w:rsidR="00D36B13" w:rsidRPr="00ED6FB7">
        <w:rPr>
          <w:szCs w:val="22"/>
        </w:rPr>
        <w:t>accurate</w:t>
      </w:r>
      <w:r w:rsidR="00A447C8" w:rsidRPr="00ED6FB7">
        <w:rPr>
          <w:szCs w:val="22"/>
        </w:rPr>
        <w:t xml:space="preserve"> </w:t>
      </w:r>
      <w:r w:rsidR="00603012" w:rsidRPr="00ED6FB7">
        <w:rPr>
          <w:szCs w:val="22"/>
        </w:rPr>
        <w:t>assessment of</w:t>
      </w:r>
      <w:r w:rsidR="00A92342" w:rsidRPr="00ED6FB7">
        <w:rPr>
          <w:szCs w:val="22"/>
        </w:rPr>
        <w:t xml:space="preserve"> the complexity of </w:t>
      </w:r>
      <w:r w:rsidR="2B0A5630" w:rsidRPr="00ED6FB7">
        <w:rPr>
          <w:szCs w:val="22"/>
        </w:rPr>
        <w:t xml:space="preserve">the inference stage </w:t>
      </w:r>
      <w:r w:rsidR="566BCE7C" w:rsidRPr="00ED6FB7">
        <w:rPr>
          <w:szCs w:val="22"/>
        </w:rPr>
        <w:t xml:space="preserve">for </w:t>
      </w:r>
      <w:r w:rsidR="2B0A5630" w:rsidRPr="00ED6FB7">
        <w:rPr>
          <w:szCs w:val="22"/>
        </w:rPr>
        <w:t xml:space="preserve">the </w:t>
      </w:r>
      <w:r w:rsidR="00603012" w:rsidRPr="00ED6FB7">
        <w:rPr>
          <w:szCs w:val="22"/>
        </w:rPr>
        <w:t>evaluated coding tools</w:t>
      </w:r>
      <w:r w:rsidR="00A92342" w:rsidRPr="00ED6FB7">
        <w:rPr>
          <w:szCs w:val="22"/>
        </w:rPr>
        <w:t>.</w:t>
      </w:r>
    </w:p>
    <w:p w14:paraId="3F944BED" w14:textId="2BF3B33A" w:rsidR="00A92342" w:rsidRDefault="00A92342" w:rsidP="00A92342">
      <w:pPr>
        <w:pStyle w:val="Heading1"/>
        <w:rPr>
          <w:rFonts w:eastAsia="DengXian"/>
        </w:rPr>
      </w:pPr>
      <w:r>
        <w:rPr>
          <w:rFonts w:eastAsia="DengXian"/>
        </w:rPr>
        <w:t>Template changes</w:t>
      </w:r>
    </w:p>
    <w:p w14:paraId="35336342" w14:textId="74AD499F" w:rsidR="008B5113" w:rsidRDefault="008B5113" w:rsidP="008B5113">
      <w:pPr>
        <w:rPr>
          <w:rFonts w:eastAsia="DengXian"/>
        </w:rPr>
      </w:pPr>
      <w:r>
        <w:rPr>
          <w:rFonts w:eastAsia="DengXian"/>
        </w:rPr>
        <w:t>The proposed additions to the template</w:t>
      </w:r>
      <w:r w:rsidR="00B14AAA">
        <w:rPr>
          <w:rFonts w:eastAsia="DengXian"/>
        </w:rPr>
        <w:t xml:space="preserve"> from </w:t>
      </w:r>
      <w:r w:rsidR="00B14AAA" w:rsidRPr="00B05615">
        <w:rPr>
          <w:lang w:val="en-CA"/>
        </w:rPr>
        <w:t>JVET-T004</w:t>
      </w:r>
      <w:r w:rsidR="00B14AAA">
        <w:rPr>
          <w:lang w:val="en-CA"/>
        </w:rPr>
        <w:t>1, se</w:t>
      </w:r>
      <w:r w:rsidR="00B14AAA" w:rsidRPr="0082617D">
        <w:rPr>
          <w:szCs w:val="22"/>
          <w:lang w:val="en-CA"/>
        </w:rPr>
        <w:t xml:space="preserve">ction </w:t>
      </w:r>
      <w:r w:rsidR="004E7511" w:rsidRPr="053B17D0">
        <w:rPr>
          <w:szCs w:val="22"/>
          <w:lang w:val="en-CA"/>
        </w:rPr>
        <w:t>5,</w:t>
      </w:r>
      <w:r w:rsidRPr="00B24423">
        <w:rPr>
          <w:rFonts w:eastAsia="DengXian"/>
          <w:szCs w:val="22"/>
        </w:rPr>
        <w:t xml:space="preserve"> </w:t>
      </w:r>
      <w:r w:rsidR="306FF203" w:rsidRPr="00705269">
        <w:rPr>
          <w:szCs w:val="22"/>
        </w:rPr>
        <w:t xml:space="preserve">Table 2, </w:t>
      </w:r>
      <w:r w:rsidR="00B41619" w:rsidRPr="00705269">
        <w:rPr>
          <w:rFonts w:eastAsia="DengXian"/>
          <w:szCs w:val="22"/>
        </w:rPr>
        <w:t>are hig</w:t>
      </w:r>
      <w:r w:rsidR="00B41619">
        <w:rPr>
          <w:rFonts w:eastAsia="DengXian"/>
        </w:rPr>
        <w:t>hlighted in the table below in yellow.</w:t>
      </w:r>
      <w:r w:rsidR="00F4373F">
        <w:rPr>
          <w:rFonts w:eastAsia="DengXian"/>
        </w:rPr>
        <w:t xml:space="preserve"> </w:t>
      </w:r>
    </w:p>
    <w:p w14:paraId="0064192D" w14:textId="77777777" w:rsidR="00B41619" w:rsidRPr="0082617D" w:rsidRDefault="00B41619" w:rsidP="00705269">
      <w:pPr>
        <w:rPr>
          <w:rFonts w:eastAsia="DengXian"/>
        </w:rPr>
      </w:pPr>
    </w:p>
    <w:p w14:paraId="2CE0D816" w14:textId="77777777" w:rsidR="00A92342" w:rsidRDefault="00A92342" w:rsidP="00A92342">
      <w:pPr>
        <w:jc w:val="center"/>
        <w:rPr>
          <w:rFonts w:eastAsia="DengXian"/>
          <w:lang w:val="en-CA"/>
        </w:rPr>
      </w:pP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2780"/>
        <w:gridCol w:w="5310"/>
      </w:tblGrid>
      <w:tr w:rsidR="001C10B5" w:rsidRPr="00483AF8" w14:paraId="36FA638A" w14:textId="77777777" w:rsidTr="4C962543">
        <w:trPr>
          <w:trHeight w:val="285"/>
        </w:trPr>
        <w:tc>
          <w:tcPr>
            <w:tcW w:w="9360" w:type="dxa"/>
            <w:gridSpan w:val="3"/>
            <w:vAlign w:val="center"/>
          </w:tcPr>
          <w:p w14:paraId="48CE8CBF" w14:textId="77777777" w:rsidR="00A92342" w:rsidRDefault="00A92342" w:rsidP="00163C5F">
            <w:pPr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rFonts w:eastAsia="SimSun"/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AC3038" w:rsidRPr="00483AF8" w14:paraId="68640C76" w14:textId="77777777" w:rsidTr="4C962543">
        <w:trPr>
          <w:trHeight w:val="285"/>
        </w:trPr>
        <w:tc>
          <w:tcPr>
            <w:tcW w:w="1270" w:type="dxa"/>
            <w:vMerge w:val="restart"/>
            <w:vAlign w:val="center"/>
            <w:hideMark/>
          </w:tcPr>
          <w:p w14:paraId="3EC96B0B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lastRenderedPageBreak/>
              <w:t>Mandatory</w:t>
            </w:r>
          </w:p>
        </w:tc>
        <w:tc>
          <w:tcPr>
            <w:tcW w:w="8090" w:type="dxa"/>
            <w:gridSpan w:val="2"/>
            <w:shd w:val="clear" w:color="auto" w:fill="auto"/>
            <w:noWrap/>
            <w:vAlign w:val="center"/>
          </w:tcPr>
          <w:p w14:paraId="501C4A87" w14:textId="5E42FBF5" w:rsidR="00A92342" w:rsidRPr="00483AF8" w:rsidRDefault="00A92342" w:rsidP="00163C5F">
            <w:pPr>
              <w:jc w:val="left"/>
              <w:rPr>
                <w:rFonts w:eastAsia="SimSun"/>
                <w:b/>
                <w:bCs/>
                <w:color w:val="000000"/>
                <w:sz w:val="20"/>
              </w:rPr>
            </w:pPr>
          </w:p>
        </w:tc>
      </w:tr>
      <w:tr w:rsidR="00C60FE1" w:rsidRPr="00A92342" w14:paraId="0DDCC14A" w14:textId="77777777" w:rsidTr="4C962543">
        <w:trPr>
          <w:trHeight w:val="1214"/>
        </w:trPr>
        <w:tc>
          <w:tcPr>
            <w:tcW w:w="1270" w:type="dxa"/>
            <w:vMerge/>
            <w:vAlign w:val="center"/>
          </w:tcPr>
          <w:p w14:paraId="613EE887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56B5ED5" w14:textId="3E9110EC" w:rsidR="00A92342" w:rsidRPr="00483AF8" w:rsidRDefault="228C3954" w:rsidP="1EA9B085">
            <w:pPr>
              <w:jc w:val="left"/>
              <w:rPr>
                <w:rFonts w:eastAsia="SimSun"/>
                <w:color w:val="000000"/>
                <w:sz w:val="20"/>
              </w:rPr>
            </w:pPr>
            <w:r w:rsidRPr="1EA9B085">
              <w:rPr>
                <w:rFonts w:eastAsia="SimSun"/>
                <w:color w:val="000000" w:themeColor="text1"/>
                <w:sz w:val="20"/>
              </w:rPr>
              <w:t>H</w:t>
            </w:r>
            <w:r w:rsidR="00A92342" w:rsidRPr="1EA9B085">
              <w:rPr>
                <w:rFonts w:eastAsia="SimSun"/>
                <w:color w:val="000000" w:themeColor="text1"/>
                <w:sz w:val="20"/>
              </w:rPr>
              <w:t>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321D869" w14:textId="51ADBF2F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color w:val="000000" w:themeColor="text1"/>
                <w:sz w:val="20"/>
              </w:rPr>
              <w:t xml:space="preserve">CPU: Intel Core i7-7820x CPU @ 3.60GHz x 16, 128GB </w:t>
            </w:r>
          </w:p>
          <w:p w14:paraId="217CDB9D" w14:textId="2E2084DF" w:rsidR="006C6102" w:rsidRDefault="00A92342" w:rsidP="00116917">
            <w:pPr>
              <w:jc w:val="left"/>
              <w:rPr>
                <w:rFonts w:eastAsia="SimSun"/>
                <w:color w:val="000000" w:themeColor="text1"/>
                <w:sz w:val="20"/>
              </w:rPr>
            </w:pPr>
            <w:r w:rsidRPr="00387A86">
              <w:rPr>
                <w:rFonts w:eastAsia="SimSun"/>
                <w:color w:val="000000" w:themeColor="text1"/>
                <w:sz w:val="20"/>
              </w:rPr>
              <w:t>GPU: GTX 1080ti x 4 x 12</w:t>
            </w:r>
            <w:proofErr w:type="gramStart"/>
            <w:r w:rsidRPr="00387A86">
              <w:rPr>
                <w:rFonts w:eastAsia="SimSun"/>
                <w:color w:val="000000" w:themeColor="text1"/>
                <w:sz w:val="20"/>
              </w:rPr>
              <w:t>GB</w:t>
            </w:r>
            <w:r w:rsidR="5C7CFA00" w:rsidRPr="00387A86">
              <w:rPr>
                <w:rFonts w:eastAsia="SimSun"/>
                <w:color w:val="000000" w:themeColor="text1"/>
                <w:sz w:val="20"/>
              </w:rPr>
              <w:t xml:space="preserve"> </w:t>
            </w:r>
            <w:r w:rsidR="000676B5">
              <w:rPr>
                <w:rFonts w:eastAsia="SimSun"/>
                <w:color w:val="000000" w:themeColor="text1"/>
                <w:sz w:val="20"/>
              </w:rPr>
              <w:t>,</w:t>
            </w:r>
            <w:proofErr w:type="gramEnd"/>
            <w:r w:rsidR="000676B5">
              <w:rPr>
                <w:rFonts w:eastAsia="SimSun"/>
                <w:color w:val="000000" w:themeColor="text1"/>
                <w:sz w:val="20"/>
              </w:rPr>
              <w:t xml:space="preserve"> </w:t>
            </w:r>
            <w:r w:rsidR="000676B5" w:rsidRPr="000676B5">
              <w:rPr>
                <w:rFonts w:eastAsia="SimSun"/>
                <w:color w:val="000000" w:themeColor="text1"/>
                <w:sz w:val="20"/>
                <w:highlight w:val="yellow"/>
              </w:rPr>
              <w:t>11</w:t>
            </w:r>
            <w:r w:rsidR="000676B5">
              <w:rPr>
                <w:rFonts w:eastAsia="SimSun"/>
                <w:color w:val="000000" w:themeColor="text1"/>
                <w:sz w:val="20"/>
              </w:rPr>
              <w:t xml:space="preserve"> </w:t>
            </w:r>
            <w:proofErr w:type="spellStart"/>
            <w:r w:rsidR="000676B5" w:rsidRPr="00705269">
              <w:rPr>
                <w:rFonts w:eastAsia="SimSun"/>
                <w:color w:val="000000" w:themeColor="text1"/>
                <w:sz w:val="20"/>
                <w:highlight w:val="yellow"/>
              </w:rPr>
              <w:t>TFlops</w:t>
            </w:r>
            <w:proofErr w:type="spellEnd"/>
            <w:r w:rsidR="000676B5" w:rsidRPr="00705269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 </w:t>
            </w:r>
            <w:r w:rsidR="5C7CFA00" w:rsidRPr="00705269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Peak </w:t>
            </w:r>
          </w:p>
          <w:p w14:paraId="0478157B" w14:textId="2B34BE7F" w:rsidR="00116917" w:rsidRPr="00116917" w:rsidRDefault="00116917" w:rsidP="00116917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4EF0354D" w14:textId="77777777" w:rsidTr="4C962543">
        <w:trPr>
          <w:trHeight w:val="285"/>
        </w:trPr>
        <w:tc>
          <w:tcPr>
            <w:tcW w:w="1270" w:type="dxa"/>
            <w:vMerge/>
            <w:vAlign w:val="center"/>
          </w:tcPr>
          <w:p w14:paraId="68EFF0CC" w14:textId="77777777" w:rsidR="00A92342" w:rsidRPr="00303806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7F5B5CC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 w:rsidRPr="006C6102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1EFB677" w14:textId="25FFF75F" w:rsidR="00A92342" w:rsidRPr="00483AF8" w:rsidRDefault="17E9ADFD" w:rsidP="1EA9B085">
            <w:pPr>
              <w:jc w:val="left"/>
              <w:rPr>
                <w:rFonts w:eastAsia="SimSun"/>
                <w:color w:val="000000" w:themeColor="text1"/>
                <w:sz w:val="20"/>
              </w:rPr>
            </w:pPr>
            <w:r w:rsidRPr="1EA9B085">
              <w:rPr>
                <w:rFonts w:eastAsia="SimSun"/>
                <w:color w:val="000000" w:themeColor="text1"/>
                <w:sz w:val="20"/>
              </w:rPr>
              <w:t xml:space="preserve">TF v2.0, </w:t>
            </w:r>
            <w:proofErr w:type="spellStart"/>
            <w:r w:rsidRPr="1EA9B085">
              <w:rPr>
                <w:rFonts w:eastAsia="SimSun"/>
                <w:color w:val="000000" w:themeColor="text1"/>
                <w:sz w:val="20"/>
              </w:rPr>
              <w:t>Pytorch</w:t>
            </w:r>
            <w:proofErr w:type="spellEnd"/>
            <w:r w:rsidRPr="1EA9B085">
              <w:rPr>
                <w:rFonts w:eastAsia="SimSun"/>
                <w:color w:val="000000" w:themeColor="text1"/>
                <w:sz w:val="20"/>
              </w:rPr>
              <w:t xml:space="preserve"> v1.4, </w:t>
            </w:r>
            <w:proofErr w:type="spellStart"/>
            <w:r w:rsidRPr="1EA9B085">
              <w:rPr>
                <w:rFonts w:eastAsia="SimSun"/>
                <w:color w:val="000000" w:themeColor="text1"/>
                <w:sz w:val="20"/>
              </w:rPr>
              <w:t>TensorRT</w:t>
            </w:r>
            <w:proofErr w:type="spellEnd"/>
            <w:r w:rsidRPr="1EA9B085">
              <w:rPr>
                <w:rFonts w:eastAsia="SimSun"/>
                <w:color w:val="000000" w:themeColor="text1"/>
                <w:sz w:val="20"/>
              </w:rPr>
              <w:t xml:space="preserve">, </w:t>
            </w:r>
            <w:proofErr w:type="spellStart"/>
            <w:r w:rsidRPr="1EA9B085">
              <w:rPr>
                <w:rFonts w:eastAsia="SimSun"/>
                <w:color w:val="000000" w:themeColor="text1"/>
                <w:sz w:val="20"/>
              </w:rPr>
              <w:t>OpenVino</w:t>
            </w:r>
            <w:proofErr w:type="spellEnd"/>
            <w:r w:rsidRPr="1EA9B085">
              <w:rPr>
                <w:rFonts w:eastAsia="SimSun"/>
                <w:color w:val="000000" w:themeColor="text1"/>
                <w:sz w:val="20"/>
              </w:rPr>
              <w:t>, etc.</w:t>
            </w:r>
          </w:p>
          <w:p w14:paraId="700019F1" w14:textId="68746E7E" w:rsidR="00A92342" w:rsidRPr="00483AF8" w:rsidRDefault="00A92342" w:rsidP="1EA9B085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326B3F4E" w14:textId="77777777" w:rsidTr="4C962543">
        <w:trPr>
          <w:trHeight w:val="285"/>
        </w:trPr>
        <w:tc>
          <w:tcPr>
            <w:tcW w:w="1270" w:type="dxa"/>
            <w:vMerge/>
            <w:vAlign w:val="center"/>
          </w:tcPr>
          <w:p w14:paraId="5602F62C" w14:textId="77777777" w:rsidR="006C6102" w:rsidRPr="00483AF8" w:rsidRDefault="006C610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AAAE69A" w14:textId="3DC071ED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6102">
              <w:rPr>
                <w:rFonts w:eastAsia="SimSun"/>
                <w:color w:val="000000"/>
                <w:sz w:val="20"/>
                <w:highlight w:val="yellow"/>
              </w:rPr>
              <w:t xml:space="preserve">CPU/GPU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95D7C03" w14:textId="07402C3A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proofErr w:type="spellStart"/>
            <w:r w:rsidRPr="006C6102">
              <w:rPr>
                <w:rFonts w:eastAsia="SimSun"/>
                <w:color w:val="000000"/>
                <w:sz w:val="20"/>
                <w:highlight w:val="yellow"/>
              </w:rPr>
              <w:t>Eg</w:t>
            </w:r>
            <w:proofErr w:type="spellEnd"/>
            <w:r w:rsidRPr="006C6102">
              <w:rPr>
                <w:rFonts w:eastAsia="SimSun"/>
                <w:color w:val="000000"/>
                <w:sz w:val="20"/>
                <w:highlight w:val="yellow"/>
              </w:rPr>
              <w:t>: CPU</w:t>
            </w:r>
          </w:p>
        </w:tc>
      </w:tr>
      <w:tr w:rsidR="00C60FE1" w:rsidRPr="00483AF8" w14:paraId="69AC7DC6" w14:textId="77777777" w:rsidTr="4C962543">
        <w:trPr>
          <w:trHeight w:val="285"/>
        </w:trPr>
        <w:tc>
          <w:tcPr>
            <w:tcW w:w="1270" w:type="dxa"/>
            <w:vMerge/>
            <w:vAlign w:val="center"/>
          </w:tcPr>
          <w:p w14:paraId="58E01245" w14:textId="77777777" w:rsidR="006C6102" w:rsidRPr="00483AF8" w:rsidRDefault="006C610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729B4EA" w14:textId="73BCBDCE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6102">
              <w:rPr>
                <w:rFonts w:eastAsia="SimSun"/>
                <w:color w:val="000000"/>
                <w:sz w:val="20"/>
                <w:highlight w:val="yellow"/>
              </w:rPr>
              <w:t>number of cores used</w:t>
            </w:r>
            <w:r w:rsidR="00116917">
              <w:rPr>
                <w:rFonts w:eastAsia="SimSun"/>
                <w:color w:val="000000"/>
                <w:sz w:val="20"/>
                <w:highlight w:val="yellow"/>
              </w:rPr>
              <w:t xml:space="preserve"> for CPU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60E324E" w14:textId="0D973C85" w:rsidR="006C6102" w:rsidRPr="006C6102" w:rsidRDefault="006C6102" w:rsidP="1EA9B085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proofErr w:type="spellStart"/>
            <w:r w:rsidRPr="1EA9B085">
              <w:rPr>
                <w:rFonts w:eastAsia="SimSun"/>
                <w:color w:val="000000" w:themeColor="text1"/>
                <w:sz w:val="20"/>
                <w:highlight w:val="yellow"/>
              </w:rPr>
              <w:t>Eg</w:t>
            </w:r>
            <w:proofErr w:type="spellEnd"/>
            <w:r w:rsidRPr="1EA9B085">
              <w:rPr>
                <w:rFonts w:eastAsia="SimSun"/>
                <w:color w:val="000000" w:themeColor="text1"/>
                <w:sz w:val="20"/>
                <w:highlight w:val="yellow"/>
              </w:rPr>
              <w:t>: 1 (mono-thread process)</w:t>
            </w:r>
            <w:r w:rsidR="007E7C03" w:rsidRPr="1EA9B085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 </w:t>
            </w:r>
          </w:p>
        </w:tc>
      </w:tr>
      <w:tr w:rsidR="00C60FE1" w:rsidRPr="00483AF8" w14:paraId="7C3E4373" w14:textId="77777777" w:rsidTr="4C962543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715AFB0F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A5E73D2" w14:textId="7DF96998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sz w:val="20"/>
              </w:rPr>
              <w:t>Total Number</w:t>
            </w:r>
            <w:r w:rsidR="019AECED" w:rsidRPr="1D359BFB">
              <w:rPr>
                <w:rFonts w:eastAsia="SimSun"/>
                <w:sz w:val="20"/>
              </w:rPr>
              <w:t xml:space="preserve"> of parameters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248E256B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54979B0C" w14:textId="77777777" w:rsidTr="4C962543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7BAE7AD9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FABE292" w14:textId="77777777" w:rsidR="00A92342" w:rsidRPr="00483AF8" w:rsidRDefault="00A92342" w:rsidP="00163C5F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1FF21A" w14:textId="28842411" w:rsidR="00A92342" w:rsidRPr="00483AF8" w:rsidRDefault="00A92342" w:rsidP="7C29315B">
            <w:pPr>
              <w:jc w:val="left"/>
              <w:rPr>
                <w:rFonts w:eastAsia="SimSun"/>
                <w:sz w:val="20"/>
              </w:rPr>
            </w:pPr>
          </w:p>
        </w:tc>
      </w:tr>
      <w:tr w:rsidR="00C60FE1" w:rsidRPr="00483AF8" w14:paraId="6F820A2F" w14:textId="77777777" w:rsidTr="4C962543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5723FFC3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17C4F8" w14:textId="77777777" w:rsidR="00A92342" w:rsidRPr="00ED6FB7" w:rsidRDefault="00A92342" w:rsidP="4C962543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ED6FB7">
              <w:rPr>
                <w:rFonts w:eastAsia="SimSun"/>
                <w:color w:val="000000" w:themeColor="text1"/>
                <w:sz w:val="20"/>
                <w:highlight w:val="yellow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9EC0B7F" w14:textId="1D539888" w:rsidR="00A92342" w:rsidRPr="00483AF8" w:rsidRDefault="008E55AB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proofErr w:type="spellStart"/>
            <w:ins w:id="1" w:author="Franck Galpin" w:date="2020-10-12T08:27:00Z">
              <w:r w:rsidRPr="00ED6FB7">
                <w:rPr>
                  <w:rFonts w:eastAsia="SimSun"/>
                  <w:color w:val="000000"/>
                  <w:sz w:val="20"/>
                  <w:highlight w:val="yellow"/>
                </w:rPr>
                <w:t>E.g</w:t>
              </w:r>
              <w:proofErr w:type="spellEnd"/>
              <w:r w:rsidRPr="00ED6FB7">
                <w:rPr>
                  <w:rFonts w:eastAsia="SimSun"/>
                  <w:color w:val="000000"/>
                  <w:sz w:val="20"/>
                  <w:highlight w:val="yellow"/>
                </w:rPr>
                <w:t>: model</w:t>
              </w:r>
            </w:ins>
            <w:ins w:id="2" w:author="Franck Galpin" w:date="2020-10-12T08:56:00Z">
              <w:r w:rsidR="006D0562">
                <w:rPr>
                  <w:rFonts w:eastAsia="SimSun"/>
                  <w:color w:val="000000"/>
                  <w:sz w:val="20"/>
                  <w:highlight w:val="yellow"/>
                </w:rPr>
                <w:t xml:space="preserve"> </w:t>
              </w:r>
            </w:ins>
            <w:ins w:id="3" w:author="Franck Galpin" w:date="2020-10-12T08:27:00Z">
              <w:r w:rsidRPr="00ED6FB7">
                <w:rPr>
                  <w:rFonts w:eastAsia="SimSun"/>
                  <w:color w:val="000000"/>
                  <w:sz w:val="20"/>
                  <w:highlight w:val="yellow"/>
                </w:rPr>
                <w:t>1: 5MB, model</w:t>
              </w:r>
            </w:ins>
            <w:ins w:id="4" w:author="Franck Galpin" w:date="2020-10-12T08:56:00Z">
              <w:r w:rsidR="006D0562">
                <w:rPr>
                  <w:rFonts w:eastAsia="SimSun"/>
                  <w:color w:val="000000"/>
                  <w:sz w:val="20"/>
                  <w:highlight w:val="yellow"/>
                </w:rPr>
                <w:t xml:space="preserve"> </w:t>
              </w:r>
            </w:ins>
            <w:ins w:id="5" w:author="Franck Galpin" w:date="2020-10-12T08:27:00Z">
              <w:r w:rsidRPr="00ED6FB7">
                <w:rPr>
                  <w:rFonts w:eastAsia="SimSun"/>
                  <w:color w:val="000000"/>
                  <w:sz w:val="20"/>
                  <w:highlight w:val="yellow"/>
                </w:rPr>
                <w:t>2: 5MB, total: 10MB</w:t>
              </w:r>
            </w:ins>
          </w:p>
        </w:tc>
      </w:tr>
      <w:tr w:rsidR="00C60FE1" w:rsidRPr="00483AF8" w14:paraId="2645DFCA" w14:textId="77777777" w:rsidTr="4C962543">
        <w:trPr>
          <w:trHeight w:val="48"/>
        </w:trPr>
        <w:tc>
          <w:tcPr>
            <w:tcW w:w="1270" w:type="dxa"/>
            <w:vMerge/>
            <w:vAlign w:val="center"/>
            <w:hideMark/>
          </w:tcPr>
          <w:p w14:paraId="6ACDA170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DB722F9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Memory Temp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C589D8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0E376DD0" w14:textId="77777777" w:rsidTr="4C962543">
        <w:trPr>
          <w:trHeight w:val="285"/>
        </w:trPr>
        <w:tc>
          <w:tcPr>
            <w:tcW w:w="1270" w:type="dxa"/>
            <w:vMerge/>
            <w:noWrap/>
            <w:vAlign w:val="center"/>
          </w:tcPr>
          <w:p w14:paraId="61A70453" w14:textId="77777777" w:rsidR="00A92342" w:rsidRPr="00483AF8" w:rsidRDefault="00A92342" w:rsidP="00163C5F">
            <w:pPr>
              <w:jc w:val="center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F5DC9FA" w14:textId="4B62C909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color w:val="000000" w:themeColor="text1"/>
                <w:sz w:val="20"/>
                <w:highlight w:val="yellow"/>
              </w:rPr>
              <w:t>MAC (Giga</w:t>
            </w:r>
            <w:r w:rsidR="006C4C2D" w:rsidRPr="1D359BFB">
              <w:rPr>
                <w:rFonts w:eastAsia="SimSun"/>
                <w:color w:val="000000" w:themeColor="text1"/>
                <w:sz w:val="20"/>
                <w:highlight w:val="yellow"/>
              </w:rPr>
              <w:t>) worst-case 1920x1080 image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1A7641" w14:textId="76BA43E6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3049EEA3" w14:textId="77777777" w:rsidTr="4C962543">
        <w:trPr>
          <w:trHeight w:val="285"/>
        </w:trPr>
        <w:tc>
          <w:tcPr>
            <w:tcW w:w="1270" w:type="dxa"/>
            <w:vMerge/>
            <w:noWrap/>
            <w:vAlign w:val="center"/>
          </w:tcPr>
          <w:p w14:paraId="7F7C8200" w14:textId="77777777" w:rsidR="00A92342" w:rsidRPr="00483AF8" w:rsidRDefault="00A92342" w:rsidP="00163C5F">
            <w:pPr>
              <w:jc w:val="center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94381A" w14:textId="5E071748" w:rsidR="00A92342" w:rsidRPr="00483AF8" w:rsidRDefault="2B5D8EB1" w:rsidP="1EA9B085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1B13">
              <w:rPr>
                <w:rFonts w:eastAsia="SimSun"/>
                <w:color w:val="000000" w:themeColor="text1"/>
                <w:sz w:val="20"/>
                <w:highlight w:val="yellow"/>
              </w:rPr>
              <w:t>Mac/pixel</w:t>
            </w:r>
            <w:r w:rsidR="5AA338BA" w:rsidRPr="1EA9B085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 (worst case)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F393242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</w:tbl>
    <w:p w14:paraId="7FFA8099" w14:textId="0F845078" w:rsidR="00A92342" w:rsidRDefault="00A92342" w:rsidP="00A92342">
      <w:pPr>
        <w:rPr>
          <w:lang w:val="en-CA"/>
        </w:rPr>
      </w:pPr>
    </w:p>
    <w:p w14:paraId="620FB82D" w14:textId="74F33DD2" w:rsidR="00381025" w:rsidRDefault="00381025" w:rsidP="00A92342">
      <w:pPr>
        <w:rPr>
          <w:lang w:val="en-CA"/>
        </w:rPr>
      </w:pPr>
      <w:r w:rsidRPr="1EA9B085">
        <w:rPr>
          <w:lang w:val="en-CA"/>
        </w:rPr>
        <w:t xml:space="preserve">In the above table, the following fields are refined </w:t>
      </w:r>
      <w:r w:rsidR="009E03A6" w:rsidRPr="1EA9B085">
        <w:rPr>
          <w:lang w:val="en-CA"/>
        </w:rPr>
        <w:t>as follows</w:t>
      </w:r>
      <w:r w:rsidRPr="1EA9B085">
        <w:rPr>
          <w:lang w:val="en-CA"/>
        </w:rPr>
        <w:t>:</w:t>
      </w:r>
    </w:p>
    <w:p w14:paraId="18766716" w14:textId="063F09ED" w:rsidR="70595140" w:rsidRDefault="70595140" w:rsidP="003D43EB">
      <w:pPr>
        <w:pStyle w:val="ListParagraph"/>
        <w:numPr>
          <w:ilvl w:val="0"/>
          <w:numId w:val="18"/>
        </w:numPr>
        <w:rPr>
          <w:lang w:val="en-CA"/>
        </w:rPr>
      </w:pPr>
      <w:r w:rsidRPr="7C29315B">
        <w:rPr>
          <w:b/>
          <w:bCs/>
          <w:lang w:val="en-CA"/>
        </w:rPr>
        <w:t>HW:</w:t>
      </w:r>
      <w:r w:rsidRPr="7C29315B">
        <w:rPr>
          <w:lang w:val="en-CA"/>
        </w:rPr>
        <w:t xml:space="preserve"> GPU: specify the peak </w:t>
      </w:r>
      <w:proofErr w:type="spellStart"/>
      <w:r w:rsidRPr="7C29315B">
        <w:rPr>
          <w:lang w:val="en-CA"/>
        </w:rPr>
        <w:t>TFlops</w:t>
      </w:r>
      <w:proofErr w:type="spellEnd"/>
      <w:r w:rsidRPr="7C29315B">
        <w:rPr>
          <w:lang w:val="en-CA"/>
        </w:rPr>
        <w:t xml:space="preserve"> when GPU is used for inference</w:t>
      </w:r>
      <w:r w:rsidR="00D36B13">
        <w:rPr>
          <w:lang w:val="en-CA"/>
        </w:rPr>
        <w:t>.</w:t>
      </w:r>
    </w:p>
    <w:p w14:paraId="17C32D58" w14:textId="7B5DF46F" w:rsidR="006C6102" w:rsidRPr="006C6102" w:rsidRDefault="00381025" w:rsidP="006C6102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CPU</w:t>
      </w:r>
      <w:r w:rsidR="006C6102" w:rsidRPr="7C29315B">
        <w:rPr>
          <w:rFonts w:eastAsia="DengXian"/>
          <w:b/>
          <w:bCs/>
          <w:color w:val="000000" w:themeColor="text1"/>
        </w:rPr>
        <w:t>/GPU</w:t>
      </w:r>
      <w:r w:rsidR="5451C581" w:rsidRPr="7C29315B">
        <w:rPr>
          <w:rFonts w:eastAsia="DengXian"/>
          <w:b/>
          <w:bCs/>
          <w:color w:val="000000" w:themeColor="text1"/>
        </w:rPr>
        <w:t xml:space="preserve">: </w:t>
      </w:r>
      <w:r w:rsidR="5451C581" w:rsidRPr="7C29315B">
        <w:rPr>
          <w:rFonts w:eastAsia="DengXian"/>
          <w:color w:val="000000" w:themeColor="text1"/>
        </w:rPr>
        <w:t>which one is used</w:t>
      </w:r>
    </w:p>
    <w:p w14:paraId="29A3314F" w14:textId="7E932B23" w:rsidR="006C6102" w:rsidRPr="006C6102" w:rsidRDefault="006C6102" w:rsidP="006C6102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Number of cores</w:t>
      </w:r>
      <w:r w:rsidR="1437024A" w:rsidRPr="7C29315B">
        <w:rPr>
          <w:rFonts w:eastAsia="DengXian"/>
          <w:b/>
          <w:bCs/>
          <w:color w:val="000000" w:themeColor="text1"/>
        </w:rPr>
        <w:t xml:space="preserve"> (for CPU mode):</w:t>
      </w:r>
    </w:p>
    <w:p w14:paraId="6B2826D3" w14:textId="46BCE510" w:rsidR="0047718D" w:rsidRPr="006C6102" w:rsidRDefault="006C6102" w:rsidP="006C6102">
      <w:pPr>
        <w:numPr>
          <w:ilvl w:val="1"/>
          <w:numId w:val="18"/>
        </w:numPr>
        <w:rPr>
          <w:rFonts w:eastAsia="DengXian"/>
          <w:b/>
          <w:bCs/>
          <w:lang w:val="en-CA"/>
        </w:rPr>
      </w:pPr>
      <w:r w:rsidRPr="006C6102">
        <w:rPr>
          <w:rFonts w:eastAsia="DengXian"/>
          <w:b/>
          <w:bCs/>
          <w:lang w:val="en-CA"/>
        </w:rPr>
        <w:t>CPU mode:</w:t>
      </w:r>
      <w:r w:rsidR="00381025" w:rsidRPr="006C6102">
        <w:rPr>
          <w:rFonts w:eastAsia="DengXian"/>
          <w:b/>
          <w:bCs/>
          <w:lang w:val="en-CA"/>
        </w:rPr>
        <w:t xml:space="preserve"> </w:t>
      </w:r>
    </w:p>
    <w:p w14:paraId="2220A72E" w14:textId="195FB50F" w:rsidR="0047718D" w:rsidRDefault="00381025" w:rsidP="0047718D">
      <w:pPr>
        <w:numPr>
          <w:ilvl w:val="2"/>
          <w:numId w:val="18"/>
        </w:numPr>
        <w:rPr>
          <w:rFonts w:eastAsia="DengXian"/>
          <w:lang w:val="en-CA"/>
        </w:rPr>
      </w:pPr>
      <w:r w:rsidRPr="00381025">
        <w:rPr>
          <w:rFonts w:eastAsia="DengXian"/>
          <w:lang w:val="en-CA"/>
        </w:rPr>
        <w:t>multithread disabled</w:t>
      </w:r>
      <w:r>
        <w:rPr>
          <w:rFonts w:eastAsia="DengXian"/>
          <w:lang w:val="en-CA"/>
        </w:rPr>
        <w:t xml:space="preserve"> </w:t>
      </w:r>
      <w:r w:rsidR="006C6102">
        <w:rPr>
          <w:rFonts w:eastAsia="DengXian"/>
          <w:lang w:val="en-CA"/>
        </w:rPr>
        <w:t>(1 core only is used)</w:t>
      </w:r>
    </w:p>
    <w:p w14:paraId="3F337B40" w14:textId="5C90025A" w:rsidR="00381025" w:rsidRDefault="0047718D" w:rsidP="0047718D">
      <w:pPr>
        <w:numPr>
          <w:ilvl w:val="2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lang w:val="en-CA"/>
        </w:rPr>
        <w:t>multithread enabled: how many cores are used?</w:t>
      </w:r>
    </w:p>
    <w:p w14:paraId="17751B8D" w14:textId="5BDC038A" w:rsidR="00470527" w:rsidRDefault="00117436" w:rsidP="00470527">
      <w:pPr>
        <w:rPr>
          <w:lang w:val="en-CA"/>
        </w:rPr>
      </w:pPr>
      <w:ins w:id="6" w:author="Franck Galpin" w:date="2020-10-12T08:33:00Z">
        <w:r>
          <w:rPr>
            <w:lang w:val="en-CA"/>
          </w:rPr>
          <w:tab/>
        </w:r>
        <w:r>
          <w:rPr>
            <w:lang w:val="en-CA"/>
          </w:rPr>
          <w:tab/>
        </w:r>
        <w:r>
          <w:rPr>
            <w:lang w:val="en-CA"/>
          </w:rPr>
          <w:tab/>
        </w:r>
      </w:ins>
      <w:r w:rsidR="00470527" w:rsidRPr="1D359BFB">
        <w:rPr>
          <w:lang w:val="en-CA"/>
        </w:rPr>
        <w:t>Motivation</w:t>
      </w:r>
      <w:r w:rsidR="52D14FC2" w:rsidRPr="1D359BFB">
        <w:rPr>
          <w:lang w:val="en-CA"/>
        </w:rPr>
        <w:t>s</w:t>
      </w:r>
      <w:r w:rsidR="00470527" w:rsidRPr="1D359BFB">
        <w:rPr>
          <w:lang w:val="en-CA"/>
        </w:rPr>
        <w:t xml:space="preserve"> to specify this field are:</w:t>
      </w:r>
    </w:p>
    <w:p w14:paraId="65775BF8" w14:textId="6D0CC11C" w:rsidR="00381025" w:rsidRDefault="00470527" w:rsidP="00ED6FB7">
      <w:pPr>
        <w:pStyle w:val="ListParagraph"/>
        <w:numPr>
          <w:ilvl w:val="2"/>
          <w:numId w:val="19"/>
        </w:numPr>
        <w:rPr>
          <w:lang w:val="en-CA"/>
        </w:rPr>
      </w:pPr>
      <w:r>
        <w:rPr>
          <w:lang w:val="en-CA"/>
        </w:rPr>
        <w:t>Depending on the framework used and the way it is used, it might be difficult to enforce mono-core running.</w:t>
      </w:r>
    </w:p>
    <w:p w14:paraId="1D59323B" w14:textId="3B6C7E86" w:rsidR="00812BA9" w:rsidRDefault="00812BA9" w:rsidP="00ED6FB7">
      <w:pPr>
        <w:pStyle w:val="ListParagraph"/>
        <w:numPr>
          <w:ilvl w:val="2"/>
          <w:numId w:val="19"/>
        </w:numPr>
        <w:rPr>
          <w:lang w:val="en-CA"/>
        </w:rPr>
      </w:pPr>
      <w:r>
        <w:rPr>
          <w:lang w:val="en-CA"/>
        </w:rPr>
        <w:t xml:space="preserve">Tools are available to evaluate complexity at inference (for example </w:t>
      </w:r>
      <w:hyperlink r:id="rId13" w:history="1">
        <w:r w:rsidRPr="00C91BAB">
          <w:rPr>
            <w:rStyle w:val="Hyperlink"/>
            <w:lang w:val="en-CA"/>
          </w:rPr>
          <w:t>https://github.com/Lyken17/pytorch-OpCounter</w:t>
        </w:r>
      </w:hyperlink>
      <w:r>
        <w:rPr>
          <w:lang w:val="en-CA"/>
        </w:rPr>
        <w:t xml:space="preserve"> </w:t>
      </w:r>
      <w:r w:rsidR="006C4C2D">
        <w:rPr>
          <w:lang w:val="en-CA"/>
        </w:rPr>
        <w:t xml:space="preserve">for </w:t>
      </w:r>
      <w:proofErr w:type="spellStart"/>
      <w:r w:rsidR="006C4C2D">
        <w:rPr>
          <w:lang w:val="en-CA"/>
        </w:rPr>
        <w:t>pytorch</w:t>
      </w:r>
      <w:proofErr w:type="spellEnd"/>
      <w:r w:rsidR="006C4C2D">
        <w:rPr>
          <w:lang w:val="en-CA"/>
        </w:rPr>
        <w:t xml:space="preserve"> or native </w:t>
      </w:r>
      <w:proofErr w:type="spellStart"/>
      <w:r w:rsidR="006C4C2D">
        <w:rPr>
          <w:lang w:val="en-CA"/>
        </w:rPr>
        <w:t>tf.profile</w:t>
      </w:r>
      <w:proofErr w:type="spellEnd"/>
      <w:r w:rsidR="006C4C2D">
        <w:rPr>
          <w:lang w:val="en-CA"/>
        </w:rPr>
        <w:t xml:space="preserve"> for TF</w:t>
      </w:r>
      <w:r>
        <w:rPr>
          <w:lang w:val="en-CA"/>
        </w:rPr>
        <w:t>).</w:t>
      </w:r>
    </w:p>
    <w:p w14:paraId="32991A9D" w14:textId="77777777" w:rsidR="00812BA9" w:rsidRPr="00812BA9" w:rsidRDefault="00812BA9" w:rsidP="006C4C2D">
      <w:pPr>
        <w:pStyle w:val="ListParagraph"/>
        <w:rPr>
          <w:ins w:id="7" w:author="Franck Galpin" w:date="2020-10-09T22:52:00Z"/>
          <w:lang w:val="en-CA"/>
        </w:rPr>
      </w:pPr>
    </w:p>
    <w:p w14:paraId="01C644FC" w14:textId="676094BD" w:rsidR="4C962543" w:rsidRPr="00ED6FB7" w:rsidRDefault="76EA4780">
      <w:pPr>
        <w:pStyle w:val="ListParagraph"/>
        <w:numPr>
          <w:ilvl w:val="0"/>
          <w:numId w:val="19"/>
        </w:numPr>
        <w:rPr>
          <w:rFonts w:ascii="Times New Roman" w:eastAsia="DengXian" w:hAnsi="Times New Roman" w:cs="Times New Roman"/>
          <w:kern w:val="0"/>
          <w:sz w:val="22"/>
          <w:szCs w:val="20"/>
          <w:lang w:eastAsia="en-US"/>
        </w:rPr>
      </w:pPr>
      <w:ins w:id="8" w:author="Franck Galpin" w:date="2020-10-09T22:52:00Z">
        <w:r w:rsidRPr="00ED6FB7">
          <w:rPr>
            <w:rFonts w:ascii="Times New Roman" w:eastAsia="DengXian" w:hAnsi="Times New Roman" w:cs="Times New Roman"/>
            <w:b/>
            <w:bCs/>
            <w:kern w:val="0"/>
            <w:sz w:val="22"/>
            <w:szCs w:val="20"/>
            <w:lang w:eastAsia="en-US"/>
          </w:rPr>
          <w:t>Memory Parameter (MB)</w:t>
        </w:r>
      </w:ins>
      <w:ins w:id="9" w:author="Franck Galpin" w:date="2020-10-09T22:53:00Z">
        <w:r w:rsidRPr="00ED6FB7">
          <w:rPr>
            <w:rFonts w:ascii="Times New Roman" w:eastAsia="DengXian" w:hAnsi="Times New Roman" w:cs="Times New Roman"/>
            <w:b/>
            <w:bCs/>
            <w:kern w:val="0"/>
            <w:sz w:val="22"/>
            <w:szCs w:val="20"/>
            <w:lang w:eastAsia="en-US"/>
          </w:rPr>
          <w:t>:</w:t>
        </w:r>
        <w:r w:rsidRPr="00ED6FB7">
          <w:rPr>
            <w:rFonts w:ascii="Times New Roman" w:eastAsia="DengXian" w:hAnsi="Times New Roman" w:cs="Times New Roman"/>
            <w:kern w:val="0"/>
            <w:sz w:val="22"/>
            <w:szCs w:val="20"/>
            <w:lang w:eastAsia="en-US"/>
          </w:rPr>
          <w:t xml:space="preserve">  consider all models (for example in case of multiple models per QP)</w:t>
        </w:r>
      </w:ins>
      <w:ins w:id="10" w:author="Franck Galpin" w:date="2020-10-12T08:57:00Z">
        <w:r w:rsidR="00262490">
          <w:rPr>
            <w:rFonts w:ascii="Times New Roman" w:eastAsia="DengXian" w:hAnsi="Times New Roman" w:cs="Times New Roman"/>
            <w:kern w:val="0"/>
            <w:sz w:val="22"/>
            <w:szCs w:val="20"/>
            <w:lang w:eastAsia="en-US"/>
          </w:rPr>
          <w:t>.</w:t>
        </w:r>
      </w:ins>
    </w:p>
    <w:p w14:paraId="5F33CA3D" w14:textId="7A6170DB" w:rsidR="00381025" w:rsidRPr="00F070C8" w:rsidRDefault="00381025" w:rsidP="00381025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MAC (Giga)</w:t>
      </w:r>
      <w:r w:rsidRPr="7C29315B">
        <w:rPr>
          <w:rFonts w:eastAsia="DengXian"/>
          <w:color w:val="000000" w:themeColor="text1"/>
        </w:rPr>
        <w:t xml:space="preserve">: </w:t>
      </w:r>
      <w:r w:rsidRPr="7C29315B">
        <w:rPr>
          <w:rFonts w:eastAsia="DengXian"/>
        </w:rPr>
        <w:t xml:space="preserve">Total number of multiply–accumulate operations </w:t>
      </w:r>
      <w:r w:rsidR="3DAA1D19" w:rsidRPr="7C29315B">
        <w:rPr>
          <w:rFonts w:eastAsia="DengXian"/>
        </w:rPr>
        <w:t>at</w:t>
      </w:r>
      <w:r w:rsidR="7CC00109" w:rsidRPr="7C29315B">
        <w:rPr>
          <w:rFonts w:eastAsia="DengXian"/>
        </w:rPr>
        <w:t xml:space="preserve"> the</w:t>
      </w:r>
      <w:r w:rsidR="3DAA1D19" w:rsidRPr="7C29315B">
        <w:rPr>
          <w:rFonts w:eastAsia="DengXian"/>
        </w:rPr>
        <w:t xml:space="preserve"> </w:t>
      </w:r>
      <w:r w:rsidRPr="7C29315B">
        <w:rPr>
          <w:rFonts w:eastAsia="DengXian"/>
        </w:rPr>
        <w:t xml:space="preserve">inference stage, using a given </w:t>
      </w:r>
      <w:r w:rsidR="004A630E" w:rsidRPr="7C29315B">
        <w:rPr>
          <w:rFonts w:eastAsia="DengXian"/>
        </w:rPr>
        <w:t xml:space="preserve">(predefined) </w:t>
      </w:r>
      <w:r w:rsidRPr="7C29315B">
        <w:rPr>
          <w:rFonts w:eastAsia="DengXian"/>
        </w:rPr>
        <w:t xml:space="preserve">image size, typically 1920x1080 or 3840x2160 (to specify) in the worst-case. </w:t>
      </w:r>
    </w:p>
    <w:p w14:paraId="1FDCFF79" w14:textId="4C3EA1B6" w:rsidR="7115AE0F" w:rsidRPr="00ED6FB7" w:rsidRDefault="7115AE0F" w:rsidP="7C29315B">
      <w:pPr>
        <w:numPr>
          <w:ilvl w:val="0"/>
          <w:numId w:val="18"/>
        </w:numPr>
        <w:rPr>
          <w:ins w:id="11" w:author="Franck Galpin" w:date="2020-10-12T08:37:00Z"/>
        </w:rPr>
      </w:pPr>
      <w:r w:rsidRPr="4DC9903C">
        <w:rPr>
          <w:rFonts w:eastAsia="DengXian"/>
          <w:b/>
          <w:bCs/>
        </w:rPr>
        <w:t xml:space="preserve">Mac/pixel: </w:t>
      </w:r>
      <w:r w:rsidRPr="4DC9903C">
        <w:rPr>
          <w:rFonts w:eastAsia="DengXian"/>
        </w:rPr>
        <w:t>from the mac/frame, normalized results for all contributions</w:t>
      </w:r>
      <w:r w:rsidR="00D36B13" w:rsidRPr="4DC9903C">
        <w:rPr>
          <w:rFonts w:eastAsia="DengXian"/>
        </w:rPr>
        <w:t>.</w:t>
      </w:r>
    </w:p>
    <w:p w14:paraId="42D87DDF" w14:textId="77777777" w:rsidR="007B5709" w:rsidRDefault="007B5709" w:rsidP="007B5709">
      <w:pPr>
        <w:rPr>
          <w:ins w:id="12" w:author="Franck Galpin" w:date="2020-10-12T08:37:00Z"/>
        </w:rPr>
      </w:pPr>
    </w:p>
    <w:p w14:paraId="6C4EB641" w14:textId="15F89664" w:rsidR="007B5709" w:rsidRPr="00ED6FB7" w:rsidRDefault="007B5709" w:rsidP="00ED6FB7">
      <w:pPr>
        <w:rPr>
          <w:ins w:id="13" w:author="Franck Galpin" w:date="2020-10-09T23:16:00Z"/>
          <w:b/>
          <w:bCs/>
        </w:rPr>
      </w:pPr>
      <w:ins w:id="14" w:author="Franck Galpin" w:date="2020-10-12T08:37:00Z">
        <w:r w:rsidRPr="00ED6FB7">
          <w:rPr>
            <w:b/>
            <w:bCs/>
          </w:rPr>
          <w:t>Note:</w:t>
        </w:r>
      </w:ins>
    </w:p>
    <w:p w14:paraId="793115FD" w14:textId="3BB11293" w:rsidR="79873B7D" w:rsidRDefault="79873B7D" w:rsidP="00ED6FB7">
      <w:pPr>
        <w:rPr>
          <w:rFonts w:eastAsia="DengXian"/>
        </w:rPr>
      </w:pPr>
      <w:ins w:id="15" w:author="Franck Galpin" w:date="2020-10-09T23:16:00Z">
        <w:r w:rsidRPr="4DC9903C">
          <w:rPr>
            <w:rFonts w:eastAsia="DengXian"/>
          </w:rPr>
          <w:lastRenderedPageBreak/>
          <w:t>Memory bandwidth</w:t>
        </w:r>
      </w:ins>
      <w:ins w:id="16" w:author="Franck Galpin" w:date="2020-10-12T08:37:00Z">
        <w:r w:rsidR="007B5709">
          <w:rPr>
            <w:rFonts w:eastAsia="DengXian"/>
          </w:rPr>
          <w:t xml:space="preserve"> is also </w:t>
        </w:r>
      </w:ins>
      <w:ins w:id="17" w:author="Franck Galpin" w:date="2020-10-12T08:38:00Z">
        <w:r w:rsidR="007B5709">
          <w:rPr>
            <w:rFonts w:eastAsia="DengXian"/>
          </w:rPr>
          <w:t>a critical aspect of complexity</w:t>
        </w:r>
        <w:r w:rsidR="00067ECA">
          <w:rPr>
            <w:rFonts w:eastAsia="DengXian"/>
          </w:rPr>
          <w:t xml:space="preserve"> but difficult to measure with current frameworks</w:t>
        </w:r>
      </w:ins>
      <w:ins w:id="18" w:author="Franck Galpin" w:date="2020-10-12T08:51:00Z">
        <w:r w:rsidR="00EB789B">
          <w:rPr>
            <w:rFonts w:eastAsia="DengXian"/>
          </w:rPr>
          <w:t xml:space="preserve"> (depends </w:t>
        </w:r>
        <w:r w:rsidR="007C29E8">
          <w:rPr>
            <w:rFonts w:eastAsia="DengXian"/>
          </w:rPr>
          <w:t>heavily on implementa</w:t>
        </w:r>
      </w:ins>
      <w:ins w:id="19" w:author="Franck Galpin" w:date="2020-10-12T08:52:00Z">
        <w:r w:rsidR="007C29E8">
          <w:rPr>
            <w:rFonts w:eastAsia="DengXian"/>
          </w:rPr>
          <w:t xml:space="preserve">tion). </w:t>
        </w:r>
      </w:ins>
      <w:ins w:id="20" w:author="Franck Galpin" w:date="2020-10-12T08:38:00Z">
        <w:r w:rsidR="00067ECA">
          <w:rPr>
            <w:rFonts w:eastAsia="DengXian"/>
          </w:rPr>
          <w:t xml:space="preserve">Hardware </w:t>
        </w:r>
      </w:ins>
      <w:ins w:id="21" w:author="Franck Galpin" w:date="2020-10-12T08:56:00Z">
        <w:r w:rsidR="00C334D1">
          <w:rPr>
            <w:rFonts w:eastAsia="DengXian"/>
          </w:rPr>
          <w:t>experts’</w:t>
        </w:r>
      </w:ins>
      <w:ins w:id="22" w:author="Franck Galpin" w:date="2020-10-12T08:38:00Z">
        <w:r w:rsidR="00067ECA">
          <w:rPr>
            <w:rFonts w:eastAsia="DengXian"/>
          </w:rPr>
          <w:t xml:space="preserve"> </w:t>
        </w:r>
      </w:ins>
      <w:ins w:id="23" w:author="Franck Galpin" w:date="2020-10-09T23:17:00Z">
        <w:r w:rsidRPr="4DC9903C">
          <w:rPr>
            <w:rFonts w:eastAsia="DengXian"/>
          </w:rPr>
          <w:t xml:space="preserve">input </w:t>
        </w:r>
      </w:ins>
      <w:ins w:id="24" w:author="Franck Galpin" w:date="2020-10-12T08:38:00Z">
        <w:r w:rsidR="00067ECA">
          <w:rPr>
            <w:rFonts w:eastAsia="DengXian"/>
          </w:rPr>
          <w:t xml:space="preserve">might be needed to get approximate </w:t>
        </w:r>
      </w:ins>
      <w:ins w:id="25" w:author="Franck Galpin" w:date="2020-10-09T23:17:00Z">
        <w:r w:rsidRPr="4DC9903C">
          <w:rPr>
            <w:rFonts w:eastAsia="DengXian"/>
          </w:rPr>
          <w:t>figures on typical architecture</w:t>
        </w:r>
      </w:ins>
      <w:ins w:id="26" w:author="Franck Galpin" w:date="2020-10-12T08:52:00Z">
        <w:r w:rsidR="007C29E8">
          <w:rPr>
            <w:rFonts w:eastAsia="DengXian"/>
          </w:rPr>
          <w:t>s</w:t>
        </w:r>
      </w:ins>
      <w:ins w:id="27" w:author="Franck Galpin" w:date="2020-10-09T23:17:00Z">
        <w:r w:rsidRPr="4DC9903C">
          <w:rPr>
            <w:rFonts w:eastAsia="DengXian"/>
          </w:rPr>
          <w:t>.</w:t>
        </w:r>
      </w:ins>
    </w:p>
    <w:p w14:paraId="459E367F" w14:textId="27753F1E" w:rsidR="2A4473B1" w:rsidRDefault="2A4473B1" w:rsidP="7C29315B">
      <w:pPr>
        <w:pStyle w:val="Heading1"/>
      </w:pPr>
      <w:r>
        <w:t>Network architecture</w:t>
      </w:r>
    </w:p>
    <w:p w14:paraId="2CA1C2A9" w14:textId="289F6982" w:rsidR="52AC060E" w:rsidRDefault="52AC060E" w:rsidP="7C29315B">
      <w:r>
        <w:t xml:space="preserve">Number of layers is too restrictive to understand the network architecture. </w:t>
      </w:r>
      <w:r w:rsidR="00D36B13">
        <w:t xml:space="preserve">The network description is removed from the table. </w:t>
      </w:r>
      <w:proofErr w:type="gramStart"/>
      <w:r w:rsidR="2A4473B1">
        <w:t>In order to</w:t>
      </w:r>
      <w:proofErr w:type="gramEnd"/>
      <w:r w:rsidR="2A4473B1">
        <w:t xml:space="preserve"> better evaluate network complexity (for example number of stages</w:t>
      </w:r>
      <w:r w:rsidR="6C051C6A">
        <w:t>, total complexity, data dependencies</w:t>
      </w:r>
      <w:r w:rsidR="2A4473B1">
        <w:t>), an accurate description of the full network can be added in a separate file.</w:t>
      </w:r>
    </w:p>
    <w:p w14:paraId="45494A00" w14:textId="58FCEE4B" w:rsidR="51B57626" w:rsidRDefault="51B57626" w:rsidP="7C29315B">
      <w:r>
        <w:t xml:space="preserve">Specialized </w:t>
      </w:r>
      <w:r w:rsidR="65CA6D1A">
        <w:t>tools might</w:t>
      </w:r>
      <w:r>
        <w:t xml:space="preserve"> be used to ease the </w:t>
      </w:r>
      <w:r w:rsidR="4350B114">
        <w:t>visualization</w:t>
      </w:r>
      <w:r>
        <w:t xml:space="preserve"> of network (</w:t>
      </w:r>
      <w:r w:rsidR="00D36B13">
        <w:t>e.g.</w:t>
      </w:r>
      <w:r>
        <w:t xml:space="preserve"> </w:t>
      </w:r>
      <w:proofErr w:type="spellStart"/>
      <w:r>
        <w:t>tensorboard</w:t>
      </w:r>
      <w:proofErr w:type="spellEnd"/>
      <w:r>
        <w:t xml:space="preserve">,  </w:t>
      </w:r>
      <w:hyperlink r:id="rId14">
        <w:r w:rsidRPr="7C29315B">
          <w:rPr>
            <w:rStyle w:val="Hyperlink"/>
          </w:rPr>
          <w:t>https://github.com/lutzroeder/netron</w:t>
        </w:r>
      </w:hyperlink>
      <w:r>
        <w:t xml:space="preserve"> ).</w:t>
      </w:r>
      <w:r w:rsidR="00D36B13">
        <w:t xml:space="preserve"> Alternatively, a detailed description of the network with the parameters for each layer can be reported.</w:t>
      </w:r>
    </w:p>
    <w:p w14:paraId="5EADC4D8" w14:textId="2EA91EFD" w:rsidR="00AA2EBA" w:rsidRDefault="00AA2EBA" w:rsidP="00E11923">
      <w:pPr>
        <w:pStyle w:val="Heading1"/>
        <w:rPr>
          <w:lang w:val="en-CA"/>
        </w:rPr>
      </w:pPr>
      <w:r w:rsidRPr="7C29315B">
        <w:rPr>
          <w:rFonts w:eastAsia="DengXian"/>
          <w:lang w:val="en-CA"/>
        </w:rPr>
        <w:t>References</w:t>
      </w:r>
    </w:p>
    <w:p w14:paraId="4CD4D5AD" w14:textId="32FA07D5" w:rsidR="00A92342" w:rsidRDefault="00470527" w:rsidP="00A92342">
      <w:pPr>
        <w:spacing w:before="60" w:after="60"/>
        <w:jc w:val="left"/>
        <w:rPr>
          <w:rFonts w:eastAsia="SimSun"/>
        </w:rPr>
      </w:pPr>
      <w:r>
        <w:rPr>
          <w:rFonts w:eastAsia="DengXian"/>
          <w:lang w:val="en-CA"/>
        </w:rPr>
        <w:t xml:space="preserve">[1] </w:t>
      </w:r>
      <w:r w:rsidR="00AA2EBA">
        <w:rPr>
          <w:rFonts w:eastAsia="DengXian"/>
          <w:lang w:val="en-CA"/>
        </w:rPr>
        <w:t>“</w:t>
      </w:r>
      <w:r w:rsidR="00A92342" w:rsidRPr="00A92342">
        <w:rPr>
          <w:rFonts w:eastAsia="DengXian"/>
          <w:lang w:val="en-CA"/>
        </w:rPr>
        <w:t>Methodology and reporting template for neural network coding tool testing</w:t>
      </w:r>
      <w:r w:rsidR="00AA2EBA" w:rsidRPr="000C4245">
        <w:rPr>
          <w:rFonts w:eastAsia="DengXian"/>
          <w:lang w:val="en-CA"/>
        </w:rPr>
        <w:t xml:space="preserve">”, </w:t>
      </w:r>
      <w:r w:rsidR="00A92342" w:rsidRPr="009A2C0F">
        <w:rPr>
          <w:rFonts w:eastAsia="SimSun"/>
          <w:lang w:val="en-CA"/>
        </w:rPr>
        <w:t>Shan Liu</w:t>
      </w:r>
      <w:r w:rsidR="00A92342">
        <w:rPr>
          <w:rFonts w:eastAsia="SimSun"/>
          <w:lang w:val="en-CA"/>
        </w:rPr>
        <w:t xml:space="preserve">, </w:t>
      </w:r>
      <w:r w:rsidR="00A92342" w:rsidRPr="00FB0AF4">
        <w:rPr>
          <w:rFonts w:eastAsia="SimSun"/>
        </w:rPr>
        <w:t xml:space="preserve">Andrew </w:t>
      </w:r>
      <w:proofErr w:type="spellStart"/>
      <w:r w:rsidR="00A92342" w:rsidRPr="00FB0AF4">
        <w:rPr>
          <w:rFonts w:eastAsia="SimSun"/>
        </w:rPr>
        <w:t>Segall</w:t>
      </w:r>
      <w:proofErr w:type="spellEnd"/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 xml:space="preserve">Elena </w:t>
      </w:r>
      <w:proofErr w:type="spellStart"/>
      <w:r w:rsidR="00A92342" w:rsidRPr="00FB0AF4">
        <w:rPr>
          <w:rFonts w:eastAsia="SimSun"/>
        </w:rPr>
        <w:t>Alshina</w:t>
      </w:r>
      <w:proofErr w:type="spellEnd"/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>Jill Boyce</w:t>
      </w:r>
      <w:r w:rsidR="00A92342">
        <w:rPr>
          <w:rFonts w:eastAsia="SimSun"/>
        </w:rPr>
        <w:t xml:space="preserve">, Mathias Wien, Dan </w:t>
      </w:r>
      <w:proofErr w:type="spellStart"/>
      <w:r w:rsidR="00A92342">
        <w:rPr>
          <w:rFonts w:eastAsia="SimSun"/>
        </w:rPr>
        <w:t>Grois</w:t>
      </w:r>
      <w:proofErr w:type="spellEnd"/>
      <w:r w:rsidR="00A92342">
        <w:rPr>
          <w:rFonts w:eastAsia="SimSun"/>
        </w:rPr>
        <w:t xml:space="preserve">. </w:t>
      </w:r>
      <w:r w:rsidR="00A92342">
        <w:rPr>
          <w:rFonts w:eastAsia="SimSun"/>
          <w:lang w:val="en-CA"/>
        </w:rPr>
        <w:t>20</w:t>
      </w:r>
      <w:r w:rsidR="00A92342" w:rsidRPr="00BE74DC">
        <w:rPr>
          <w:rFonts w:eastAsia="SimSun"/>
          <w:lang w:val="en-CA"/>
        </w:rPr>
        <w:t>th Meeting</w:t>
      </w:r>
      <w:r w:rsidR="00A92342">
        <w:rPr>
          <w:rFonts w:eastAsia="SimSun"/>
          <w:lang w:val="en-CA"/>
        </w:rPr>
        <w:t>:</w:t>
      </w:r>
      <w:r w:rsidR="00A92342">
        <w:t xml:space="preserve"> </w:t>
      </w:r>
      <w:r w:rsidR="00A92342" w:rsidRPr="000E2D2F">
        <w:rPr>
          <w:rFonts w:eastAsia="SimSun"/>
          <w:lang w:val="en-CA"/>
        </w:rPr>
        <w:t>by teleconference</w:t>
      </w:r>
      <w:r w:rsidR="00A92342" w:rsidRPr="00BE74DC">
        <w:rPr>
          <w:rFonts w:eastAsia="SimSun"/>
          <w:lang w:val="en-CA"/>
        </w:rPr>
        <w:t>,</w:t>
      </w:r>
      <w:r w:rsidR="00A92342">
        <w:rPr>
          <w:rFonts w:eastAsia="SimSun"/>
          <w:lang w:val="en-CA"/>
        </w:rPr>
        <w:t xml:space="preserve"> </w:t>
      </w:r>
      <w:r w:rsidR="00642AC4">
        <w:rPr>
          <w:rFonts w:eastAsia="SimSun"/>
          <w:lang w:val="en-CA"/>
        </w:rPr>
        <w:t xml:space="preserve">document </w:t>
      </w:r>
      <w:hyperlink r:id="rId15" w:history="1">
        <w:r w:rsidR="00642AC4">
          <w:rPr>
            <w:rStyle w:val="Hyperlink"/>
          </w:rPr>
          <w:t>JVET-T0041</w:t>
        </w:r>
      </w:hyperlink>
      <w:r w:rsidR="00642AC4">
        <w:t>,</w:t>
      </w:r>
      <w:r w:rsidR="00642AC4" w:rsidRPr="002B49B1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7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–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16 Oct</w:t>
      </w:r>
      <w:r w:rsidR="00A92342">
        <w:rPr>
          <w:rFonts w:eastAsia="SimSun"/>
          <w:lang w:val="en-CA"/>
        </w:rPr>
        <w:t>. 2020</w:t>
      </w:r>
      <w:r>
        <w:rPr>
          <w:rFonts w:eastAsia="SimSun"/>
          <w:lang w:val="en-CA"/>
        </w:rPr>
        <w:t>.</w:t>
      </w:r>
    </w:p>
    <w:sectPr w:rsidR="00A92342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14394" w14:textId="77777777" w:rsidR="00D65676" w:rsidRDefault="00D65676">
      <w:r>
        <w:separator/>
      </w:r>
    </w:p>
  </w:endnote>
  <w:endnote w:type="continuationSeparator" w:id="0">
    <w:p w14:paraId="71D3C407" w14:textId="77777777" w:rsidR="00D65676" w:rsidRDefault="00D65676">
      <w:r>
        <w:continuationSeparator/>
      </w:r>
    </w:p>
  </w:endnote>
  <w:endnote w:type="continuationNotice" w:id="1">
    <w:p w14:paraId="757DEE4E" w14:textId="77777777" w:rsidR="00D65676" w:rsidRDefault="00D656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BC95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FB7">
      <w:rPr>
        <w:rStyle w:val="PageNumber"/>
        <w:noProof/>
      </w:rPr>
      <w:t>2020-10-12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7BB67" w14:textId="77777777" w:rsidR="00D65676" w:rsidRDefault="00D65676">
      <w:r>
        <w:separator/>
      </w:r>
    </w:p>
  </w:footnote>
  <w:footnote w:type="continuationSeparator" w:id="0">
    <w:p w14:paraId="7DCEDF2A" w14:textId="77777777" w:rsidR="00D65676" w:rsidRDefault="00D65676">
      <w:r>
        <w:continuationSeparator/>
      </w:r>
    </w:p>
  </w:footnote>
  <w:footnote w:type="continuationNotice" w:id="1">
    <w:p w14:paraId="2E7017ED" w14:textId="77777777" w:rsidR="00D65676" w:rsidRDefault="00D656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2E0"/>
    <w:multiLevelType w:val="hybridMultilevel"/>
    <w:tmpl w:val="040C0025"/>
    <w:lvl w:ilvl="0" w:tplc="591AD4A0">
      <w:start w:val="1"/>
      <w:numFmt w:val="decimal"/>
      <w:lvlText w:val="%1"/>
      <w:lvlJc w:val="left"/>
      <w:pPr>
        <w:ind w:left="432" w:hanging="432"/>
      </w:pPr>
    </w:lvl>
    <w:lvl w:ilvl="1" w:tplc="B78C2B34">
      <w:start w:val="1"/>
      <w:numFmt w:val="decimal"/>
      <w:lvlText w:val="%1.%2"/>
      <w:lvlJc w:val="left"/>
      <w:pPr>
        <w:ind w:left="576" w:hanging="576"/>
      </w:pPr>
    </w:lvl>
    <w:lvl w:ilvl="2" w:tplc="F5ECEC98">
      <w:start w:val="1"/>
      <w:numFmt w:val="decimal"/>
      <w:lvlText w:val="%1.%2.%3"/>
      <w:lvlJc w:val="left"/>
      <w:pPr>
        <w:ind w:left="720" w:hanging="720"/>
      </w:pPr>
    </w:lvl>
    <w:lvl w:ilvl="3" w:tplc="42BA55FE">
      <w:start w:val="1"/>
      <w:numFmt w:val="decimal"/>
      <w:lvlText w:val="%1.%2.%3.%4"/>
      <w:lvlJc w:val="left"/>
      <w:pPr>
        <w:ind w:left="864" w:hanging="864"/>
      </w:pPr>
    </w:lvl>
    <w:lvl w:ilvl="4" w:tplc="8564E83A">
      <w:start w:val="1"/>
      <w:numFmt w:val="decimal"/>
      <w:lvlText w:val="%1.%2.%3.%4.%5"/>
      <w:lvlJc w:val="left"/>
      <w:pPr>
        <w:ind w:left="1008" w:hanging="1008"/>
      </w:pPr>
    </w:lvl>
    <w:lvl w:ilvl="5" w:tplc="BC8827E2">
      <w:start w:val="1"/>
      <w:numFmt w:val="decimal"/>
      <w:lvlText w:val="%1.%2.%3.%4.%5.%6"/>
      <w:lvlJc w:val="left"/>
      <w:pPr>
        <w:ind w:left="1152" w:hanging="1152"/>
      </w:pPr>
    </w:lvl>
    <w:lvl w:ilvl="6" w:tplc="7BD65D7A">
      <w:start w:val="1"/>
      <w:numFmt w:val="decimal"/>
      <w:lvlText w:val="%1.%2.%3.%4.%5.%6.%7"/>
      <w:lvlJc w:val="left"/>
      <w:pPr>
        <w:ind w:left="1296" w:hanging="1296"/>
      </w:pPr>
    </w:lvl>
    <w:lvl w:ilvl="7" w:tplc="6C324758">
      <w:start w:val="1"/>
      <w:numFmt w:val="decimal"/>
      <w:lvlText w:val="%1.%2.%3.%4.%5.%6.%7.%8"/>
      <w:lvlJc w:val="left"/>
      <w:pPr>
        <w:ind w:left="1440" w:hanging="1440"/>
      </w:pPr>
    </w:lvl>
    <w:lvl w:ilvl="8" w:tplc="6C101882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291D8C"/>
    <w:multiLevelType w:val="hybridMultilevel"/>
    <w:tmpl w:val="98FA2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06FA9"/>
    <w:multiLevelType w:val="hybridMultilevel"/>
    <w:tmpl w:val="5A6E9D5E"/>
    <w:lvl w:ilvl="0" w:tplc="8806B5A0">
      <w:start w:val="1"/>
      <w:numFmt w:val="decimal"/>
      <w:lvlText w:val="%1"/>
      <w:lvlJc w:val="left"/>
      <w:pPr>
        <w:ind w:left="432" w:hanging="432"/>
      </w:pPr>
    </w:lvl>
    <w:lvl w:ilvl="1" w:tplc="58622CC8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7AACA7FE">
      <w:start w:val="1"/>
      <w:numFmt w:val="decimal"/>
      <w:lvlText w:val="%1.%2.%3"/>
      <w:lvlJc w:val="left"/>
      <w:pPr>
        <w:ind w:left="720" w:hanging="720"/>
      </w:pPr>
    </w:lvl>
    <w:lvl w:ilvl="3" w:tplc="5C6E476C">
      <w:start w:val="1"/>
      <w:numFmt w:val="decimal"/>
      <w:lvlText w:val="%1.%2.%3.%4"/>
      <w:lvlJc w:val="left"/>
      <w:pPr>
        <w:ind w:left="864" w:hanging="864"/>
      </w:pPr>
    </w:lvl>
    <w:lvl w:ilvl="4" w:tplc="8626C6DC">
      <w:start w:val="1"/>
      <w:numFmt w:val="decimal"/>
      <w:lvlText w:val="%1.%2.%3.%4.%5"/>
      <w:lvlJc w:val="left"/>
      <w:pPr>
        <w:ind w:left="1008" w:hanging="1008"/>
      </w:pPr>
    </w:lvl>
    <w:lvl w:ilvl="5" w:tplc="9CD4E0EE">
      <w:start w:val="1"/>
      <w:numFmt w:val="decimal"/>
      <w:lvlText w:val="%1.%2.%3.%4.%5.%6"/>
      <w:lvlJc w:val="left"/>
      <w:pPr>
        <w:ind w:left="1152" w:hanging="1152"/>
      </w:pPr>
    </w:lvl>
    <w:lvl w:ilvl="6" w:tplc="93386258">
      <w:start w:val="1"/>
      <w:numFmt w:val="decimal"/>
      <w:lvlText w:val="%1.%2.%3.%4.%5.%6.%7"/>
      <w:lvlJc w:val="left"/>
      <w:pPr>
        <w:ind w:left="1296" w:hanging="1296"/>
      </w:pPr>
    </w:lvl>
    <w:lvl w:ilvl="7" w:tplc="1EFAD7C8">
      <w:start w:val="1"/>
      <w:numFmt w:val="decimal"/>
      <w:lvlText w:val="%1.%2.%3.%4.%5.%6.%7.%8"/>
      <w:lvlJc w:val="left"/>
      <w:pPr>
        <w:ind w:left="1440" w:hanging="1440"/>
      </w:pPr>
    </w:lvl>
    <w:lvl w:ilvl="8" w:tplc="A214588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hybridMultilevel"/>
    <w:tmpl w:val="04090025"/>
    <w:lvl w:ilvl="0" w:tplc="531A698C">
      <w:start w:val="1"/>
      <w:numFmt w:val="decimal"/>
      <w:pStyle w:val="Heading1"/>
      <w:lvlText w:val="%1"/>
      <w:lvlJc w:val="left"/>
      <w:pPr>
        <w:ind w:left="432" w:hanging="432"/>
      </w:pPr>
    </w:lvl>
    <w:lvl w:ilvl="1" w:tplc="770C9982">
      <w:start w:val="1"/>
      <w:numFmt w:val="decimal"/>
      <w:pStyle w:val="Heading2"/>
      <w:lvlText w:val="%1.%2"/>
      <w:lvlJc w:val="left"/>
      <w:pPr>
        <w:ind w:left="576" w:hanging="576"/>
      </w:pPr>
    </w:lvl>
    <w:lvl w:ilvl="2" w:tplc="98F217DA">
      <w:start w:val="1"/>
      <w:numFmt w:val="decimal"/>
      <w:pStyle w:val="Heading3"/>
      <w:lvlText w:val="%1.%2.%3"/>
      <w:lvlJc w:val="left"/>
      <w:pPr>
        <w:ind w:left="720" w:hanging="720"/>
      </w:pPr>
    </w:lvl>
    <w:lvl w:ilvl="3" w:tplc="7966B860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plc="F2EA818E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plc="C7EE7E8E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plc="9C2A7A04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plc="5A6EC35C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plc="5AB6808E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B4BFD"/>
    <w:multiLevelType w:val="hybridMultilevel"/>
    <w:tmpl w:val="35C07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9483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953F0F"/>
    <w:multiLevelType w:val="hybridMultilevel"/>
    <w:tmpl w:val="040C001F"/>
    <w:lvl w:ilvl="0" w:tplc="76621F9C">
      <w:start w:val="1"/>
      <w:numFmt w:val="decimal"/>
      <w:lvlText w:val="%1."/>
      <w:lvlJc w:val="left"/>
      <w:pPr>
        <w:ind w:left="360" w:hanging="360"/>
      </w:pPr>
    </w:lvl>
    <w:lvl w:ilvl="1" w:tplc="0E982B8A">
      <w:start w:val="1"/>
      <w:numFmt w:val="decimal"/>
      <w:lvlText w:val="%1.%2."/>
      <w:lvlJc w:val="left"/>
      <w:pPr>
        <w:ind w:left="792" w:hanging="432"/>
      </w:pPr>
    </w:lvl>
    <w:lvl w:ilvl="2" w:tplc="BBE6E992">
      <w:start w:val="1"/>
      <w:numFmt w:val="decimal"/>
      <w:lvlText w:val="%1.%2.%3."/>
      <w:lvlJc w:val="left"/>
      <w:pPr>
        <w:ind w:left="1224" w:hanging="504"/>
      </w:pPr>
    </w:lvl>
    <w:lvl w:ilvl="3" w:tplc="119258A2">
      <w:start w:val="1"/>
      <w:numFmt w:val="decimal"/>
      <w:lvlText w:val="%1.%2.%3.%4."/>
      <w:lvlJc w:val="left"/>
      <w:pPr>
        <w:ind w:left="1728" w:hanging="648"/>
      </w:pPr>
    </w:lvl>
    <w:lvl w:ilvl="4" w:tplc="C318F7D8">
      <w:start w:val="1"/>
      <w:numFmt w:val="decimal"/>
      <w:lvlText w:val="%1.%2.%3.%4.%5."/>
      <w:lvlJc w:val="left"/>
      <w:pPr>
        <w:ind w:left="2232" w:hanging="792"/>
      </w:pPr>
    </w:lvl>
    <w:lvl w:ilvl="5" w:tplc="C1AEB87A">
      <w:start w:val="1"/>
      <w:numFmt w:val="decimal"/>
      <w:lvlText w:val="%1.%2.%3.%4.%5.%6."/>
      <w:lvlJc w:val="left"/>
      <w:pPr>
        <w:ind w:left="2736" w:hanging="936"/>
      </w:pPr>
    </w:lvl>
    <w:lvl w:ilvl="6" w:tplc="901AB9FC">
      <w:start w:val="1"/>
      <w:numFmt w:val="decimal"/>
      <w:lvlText w:val="%1.%2.%3.%4.%5.%6.%7."/>
      <w:lvlJc w:val="left"/>
      <w:pPr>
        <w:ind w:left="3240" w:hanging="1080"/>
      </w:pPr>
    </w:lvl>
    <w:lvl w:ilvl="7" w:tplc="9DE0130C">
      <w:start w:val="1"/>
      <w:numFmt w:val="decimal"/>
      <w:lvlText w:val="%1.%2.%3.%4.%5.%6.%7.%8."/>
      <w:lvlJc w:val="left"/>
      <w:pPr>
        <w:ind w:left="3744" w:hanging="1224"/>
      </w:pPr>
    </w:lvl>
    <w:lvl w:ilvl="8" w:tplc="0F6E75D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5125AB"/>
    <w:multiLevelType w:val="hybridMultilevel"/>
    <w:tmpl w:val="855488BA"/>
    <w:lvl w:ilvl="0" w:tplc="FEFE1260">
      <w:start w:val="2"/>
      <w:numFmt w:val="decimal"/>
      <w:lvlText w:val="%1"/>
      <w:legacy w:legacy="1" w:legacySpace="0" w:legacyIndent="0"/>
      <w:lvlJc w:val="left"/>
    </w:lvl>
    <w:lvl w:ilvl="1" w:tplc="6706E236">
      <w:start w:val="1"/>
      <w:numFmt w:val="decimal"/>
      <w:lvlText w:val="%1.%2"/>
      <w:legacy w:legacy="1" w:legacySpace="0" w:legacyIndent="0"/>
      <w:lvlJc w:val="left"/>
    </w:lvl>
    <w:lvl w:ilvl="2" w:tplc="E626C53E">
      <w:start w:val="1"/>
      <w:numFmt w:val="decimal"/>
      <w:lvlText w:val="%1.%2.%3"/>
      <w:legacy w:legacy="1" w:legacySpace="0" w:legacyIndent="0"/>
      <w:lvlJc w:val="left"/>
    </w:lvl>
    <w:lvl w:ilvl="3" w:tplc="75104E4C">
      <w:start w:val="1"/>
      <w:numFmt w:val="decimal"/>
      <w:lvlText w:val="%1.%2.%3.%4"/>
      <w:legacy w:legacy="1" w:legacySpace="0" w:legacyIndent="0"/>
      <w:lvlJc w:val="left"/>
    </w:lvl>
    <w:lvl w:ilvl="4" w:tplc="522CF878">
      <w:start w:val="1"/>
      <w:numFmt w:val="decimal"/>
      <w:lvlText w:val="%1.%2.%3.%4.%5"/>
      <w:legacy w:legacy="1" w:legacySpace="0" w:legacyIndent="0"/>
      <w:lvlJc w:val="left"/>
    </w:lvl>
    <w:lvl w:ilvl="5" w:tplc="CE123DAA">
      <w:start w:val="1"/>
      <w:numFmt w:val="decimal"/>
      <w:lvlText w:val="%1.%2.%3.%4.%5.%6"/>
      <w:legacy w:legacy="1" w:legacySpace="0" w:legacyIndent="0"/>
      <w:lvlJc w:val="left"/>
    </w:lvl>
    <w:lvl w:ilvl="6" w:tplc="EB58374E">
      <w:start w:val="1"/>
      <w:numFmt w:val="decimal"/>
      <w:lvlText w:val="%1.%2.%3.%4.%5.%6.%7"/>
      <w:legacy w:legacy="1" w:legacySpace="0" w:legacyIndent="0"/>
      <w:lvlJc w:val="left"/>
    </w:lvl>
    <w:lvl w:ilvl="7" w:tplc="3E80388E">
      <w:start w:val="1"/>
      <w:numFmt w:val="decimal"/>
      <w:lvlText w:val="%1.%2.%3.%4.%5.%6.%7.%8"/>
      <w:legacy w:legacy="1" w:legacySpace="0" w:legacyIndent="0"/>
      <w:lvlJc w:val="left"/>
    </w:lvl>
    <w:lvl w:ilvl="8" w:tplc="ECEEFB32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6"/>
  </w:num>
  <w:num w:numId="15">
    <w:abstractNumId w:val="1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8D"/>
    <w:rsid w:val="00007204"/>
    <w:rsid w:val="000308A3"/>
    <w:rsid w:val="000364D0"/>
    <w:rsid w:val="000458BC"/>
    <w:rsid w:val="00045C41"/>
    <w:rsid w:val="00046C03"/>
    <w:rsid w:val="00065027"/>
    <w:rsid w:val="00065039"/>
    <w:rsid w:val="000676B5"/>
    <w:rsid w:val="00067ECA"/>
    <w:rsid w:val="0007614F"/>
    <w:rsid w:val="00081398"/>
    <w:rsid w:val="00084393"/>
    <w:rsid w:val="00094479"/>
    <w:rsid w:val="000962AC"/>
    <w:rsid w:val="00097EFA"/>
    <w:rsid w:val="000B0C0F"/>
    <w:rsid w:val="000B1C6B"/>
    <w:rsid w:val="000B4FF9"/>
    <w:rsid w:val="000C09AC"/>
    <w:rsid w:val="000C2BAA"/>
    <w:rsid w:val="000E00F3"/>
    <w:rsid w:val="000E24CB"/>
    <w:rsid w:val="000F158C"/>
    <w:rsid w:val="00102F3D"/>
    <w:rsid w:val="0010345A"/>
    <w:rsid w:val="00116917"/>
    <w:rsid w:val="00117436"/>
    <w:rsid w:val="00124E38"/>
    <w:rsid w:val="00125404"/>
    <w:rsid w:val="0012580B"/>
    <w:rsid w:val="00126F31"/>
    <w:rsid w:val="00131F90"/>
    <w:rsid w:val="0013458C"/>
    <w:rsid w:val="0013526E"/>
    <w:rsid w:val="0014376B"/>
    <w:rsid w:val="00146152"/>
    <w:rsid w:val="001463AD"/>
    <w:rsid w:val="00155381"/>
    <w:rsid w:val="00155526"/>
    <w:rsid w:val="00163C5F"/>
    <w:rsid w:val="00171371"/>
    <w:rsid w:val="00175A24"/>
    <w:rsid w:val="00187E58"/>
    <w:rsid w:val="001A297E"/>
    <w:rsid w:val="001A368E"/>
    <w:rsid w:val="001A7329"/>
    <w:rsid w:val="001A792F"/>
    <w:rsid w:val="001B4E28"/>
    <w:rsid w:val="001C10B5"/>
    <w:rsid w:val="001C3525"/>
    <w:rsid w:val="001C3AFB"/>
    <w:rsid w:val="001C3F6F"/>
    <w:rsid w:val="001D07F0"/>
    <w:rsid w:val="001D1BD2"/>
    <w:rsid w:val="001E0248"/>
    <w:rsid w:val="001E02BE"/>
    <w:rsid w:val="001E3B37"/>
    <w:rsid w:val="001F2594"/>
    <w:rsid w:val="001F4F73"/>
    <w:rsid w:val="002055A6"/>
    <w:rsid w:val="00206460"/>
    <w:rsid w:val="002069B4"/>
    <w:rsid w:val="00215DFC"/>
    <w:rsid w:val="00217631"/>
    <w:rsid w:val="002212DF"/>
    <w:rsid w:val="00222CD4"/>
    <w:rsid w:val="002239D7"/>
    <w:rsid w:val="00225016"/>
    <w:rsid w:val="002253CA"/>
    <w:rsid w:val="002264A6"/>
    <w:rsid w:val="00227BA7"/>
    <w:rsid w:val="0023011C"/>
    <w:rsid w:val="0023311D"/>
    <w:rsid w:val="002375C1"/>
    <w:rsid w:val="00247E1E"/>
    <w:rsid w:val="00257C13"/>
    <w:rsid w:val="00262490"/>
    <w:rsid w:val="00263398"/>
    <w:rsid w:val="00263B99"/>
    <w:rsid w:val="002647D8"/>
    <w:rsid w:val="00266F06"/>
    <w:rsid w:val="00273D30"/>
    <w:rsid w:val="00275BCF"/>
    <w:rsid w:val="002804AC"/>
    <w:rsid w:val="00280613"/>
    <w:rsid w:val="00291E36"/>
    <w:rsid w:val="00292257"/>
    <w:rsid w:val="0029321E"/>
    <w:rsid w:val="00296354"/>
    <w:rsid w:val="002A54E0"/>
    <w:rsid w:val="002B1595"/>
    <w:rsid w:val="002B191D"/>
    <w:rsid w:val="002B2E83"/>
    <w:rsid w:val="002C3230"/>
    <w:rsid w:val="002D0AF6"/>
    <w:rsid w:val="002F164D"/>
    <w:rsid w:val="003021BC"/>
    <w:rsid w:val="00303806"/>
    <w:rsid w:val="00306206"/>
    <w:rsid w:val="0031236A"/>
    <w:rsid w:val="00317D85"/>
    <w:rsid w:val="00327C56"/>
    <w:rsid w:val="003315A1"/>
    <w:rsid w:val="003373EC"/>
    <w:rsid w:val="00342FF4"/>
    <w:rsid w:val="00343FDC"/>
    <w:rsid w:val="00344E5A"/>
    <w:rsid w:val="00346148"/>
    <w:rsid w:val="003669EA"/>
    <w:rsid w:val="003706CC"/>
    <w:rsid w:val="00370859"/>
    <w:rsid w:val="00373DB1"/>
    <w:rsid w:val="00377710"/>
    <w:rsid w:val="00381025"/>
    <w:rsid w:val="00387A08"/>
    <w:rsid w:val="00387A86"/>
    <w:rsid w:val="003A2D8E"/>
    <w:rsid w:val="003A3C4E"/>
    <w:rsid w:val="003A4DEC"/>
    <w:rsid w:val="003A7CE6"/>
    <w:rsid w:val="003C20E4"/>
    <w:rsid w:val="003D43EB"/>
    <w:rsid w:val="003D6342"/>
    <w:rsid w:val="003E6F90"/>
    <w:rsid w:val="003E73ED"/>
    <w:rsid w:val="003F3B86"/>
    <w:rsid w:val="003F5D0F"/>
    <w:rsid w:val="004032DB"/>
    <w:rsid w:val="00405F8A"/>
    <w:rsid w:val="00414101"/>
    <w:rsid w:val="004219CF"/>
    <w:rsid w:val="004234F0"/>
    <w:rsid w:val="00427EEC"/>
    <w:rsid w:val="00433DDB"/>
    <w:rsid w:val="00435A29"/>
    <w:rsid w:val="00437619"/>
    <w:rsid w:val="0046001B"/>
    <w:rsid w:val="00465A1E"/>
    <w:rsid w:val="00470527"/>
    <w:rsid w:val="0047718D"/>
    <w:rsid w:val="0049445A"/>
    <w:rsid w:val="004A1D31"/>
    <w:rsid w:val="004A2A63"/>
    <w:rsid w:val="004A630E"/>
    <w:rsid w:val="004B210C"/>
    <w:rsid w:val="004B279A"/>
    <w:rsid w:val="004B6170"/>
    <w:rsid w:val="004D29D6"/>
    <w:rsid w:val="004D405F"/>
    <w:rsid w:val="004D47FC"/>
    <w:rsid w:val="004E4F4F"/>
    <w:rsid w:val="004E6789"/>
    <w:rsid w:val="004E7511"/>
    <w:rsid w:val="004F61E3"/>
    <w:rsid w:val="005004D6"/>
    <w:rsid w:val="00502E10"/>
    <w:rsid w:val="0050354E"/>
    <w:rsid w:val="0051015C"/>
    <w:rsid w:val="005110D5"/>
    <w:rsid w:val="00516CF1"/>
    <w:rsid w:val="00531AE9"/>
    <w:rsid w:val="00536188"/>
    <w:rsid w:val="00550A66"/>
    <w:rsid w:val="00567EC7"/>
    <w:rsid w:val="00570013"/>
    <w:rsid w:val="005753EC"/>
    <w:rsid w:val="005801A2"/>
    <w:rsid w:val="0058444F"/>
    <w:rsid w:val="005952A5"/>
    <w:rsid w:val="005A014F"/>
    <w:rsid w:val="005A33A1"/>
    <w:rsid w:val="005B217D"/>
    <w:rsid w:val="005C385F"/>
    <w:rsid w:val="005C6866"/>
    <w:rsid w:val="005C6C4A"/>
    <w:rsid w:val="005C7C26"/>
    <w:rsid w:val="005E1AC6"/>
    <w:rsid w:val="005E3F2B"/>
    <w:rsid w:val="005F4F0E"/>
    <w:rsid w:val="005F6F1B"/>
    <w:rsid w:val="00603012"/>
    <w:rsid w:val="00615995"/>
    <w:rsid w:val="00616155"/>
    <w:rsid w:val="00624B33"/>
    <w:rsid w:val="0063041A"/>
    <w:rsid w:val="00630AA2"/>
    <w:rsid w:val="00631D8B"/>
    <w:rsid w:val="00642AC4"/>
    <w:rsid w:val="00646707"/>
    <w:rsid w:val="00647496"/>
    <w:rsid w:val="00657F7E"/>
    <w:rsid w:val="00662E58"/>
    <w:rsid w:val="006637F2"/>
    <w:rsid w:val="006642A5"/>
    <w:rsid w:val="00664DCF"/>
    <w:rsid w:val="00667B0B"/>
    <w:rsid w:val="00667F5F"/>
    <w:rsid w:val="00696860"/>
    <w:rsid w:val="006A0C2D"/>
    <w:rsid w:val="006A689A"/>
    <w:rsid w:val="006C1B13"/>
    <w:rsid w:val="006C4C2D"/>
    <w:rsid w:val="006C5D39"/>
    <w:rsid w:val="006C6102"/>
    <w:rsid w:val="006D0562"/>
    <w:rsid w:val="006D56A1"/>
    <w:rsid w:val="006D6D9B"/>
    <w:rsid w:val="006E2810"/>
    <w:rsid w:val="006E5417"/>
    <w:rsid w:val="006F0794"/>
    <w:rsid w:val="006F7528"/>
    <w:rsid w:val="007023DE"/>
    <w:rsid w:val="00705269"/>
    <w:rsid w:val="00706555"/>
    <w:rsid w:val="00712F60"/>
    <w:rsid w:val="00720E3B"/>
    <w:rsid w:val="0073177B"/>
    <w:rsid w:val="0074393F"/>
    <w:rsid w:val="00745F6B"/>
    <w:rsid w:val="0074607C"/>
    <w:rsid w:val="0075175B"/>
    <w:rsid w:val="0075585E"/>
    <w:rsid w:val="00762DA6"/>
    <w:rsid w:val="00770571"/>
    <w:rsid w:val="007768FF"/>
    <w:rsid w:val="007824D3"/>
    <w:rsid w:val="0079504C"/>
    <w:rsid w:val="00796EE3"/>
    <w:rsid w:val="007A7D29"/>
    <w:rsid w:val="007B427F"/>
    <w:rsid w:val="007B4AB8"/>
    <w:rsid w:val="007B5709"/>
    <w:rsid w:val="007C29E8"/>
    <w:rsid w:val="007D1049"/>
    <w:rsid w:val="007D1181"/>
    <w:rsid w:val="007D2317"/>
    <w:rsid w:val="007E01A3"/>
    <w:rsid w:val="007E09E5"/>
    <w:rsid w:val="007E7C03"/>
    <w:rsid w:val="007F1F8B"/>
    <w:rsid w:val="007F6205"/>
    <w:rsid w:val="007F67A1"/>
    <w:rsid w:val="00811C05"/>
    <w:rsid w:val="00812BA9"/>
    <w:rsid w:val="008206C8"/>
    <w:rsid w:val="0082617D"/>
    <w:rsid w:val="008533ED"/>
    <w:rsid w:val="0086387C"/>
    <w:rsid w:val="00867135"/>
    <w:rsid w:val="00867F36"/>
    <w:rsid w:val="00874A6C"/>
    <w:rsid w:val="00876C65"/>
    <w:rsid w:val="00882F72"/>
    <w:rsid w:val="00893DC4"/>
    <w:rsid w:val="008955A3"/>
    <w:rsid w:val="008A1D4D"/>
    <w:rsid w:val="008A4B4C"/>
    <w:rsid w:val="008B5113"/>
    <w:rsid w:val="008B77E8"/>
    <w:rsid w:val="008C239F"/>
    <w:rsid w:val="008E480C"/>
    <w:rsid w:val="008E55AB"/>
    <w:rsid w:val="00907757"/>
    <w:rsid w:val="009212B0"/>
    <w:rsid w:val="00921FA1"/>
    <w:rsid w:val="009221BC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0EE"/>
    <w:rsid w:val="009A523D"/>
    <w:rsid w:val="009B02A1"/>
    <w:rsid w:val="009B3361"/>
    <w:rsid w:val="009B6C7A"/>
    <w:rsid w:val="009B7F3F"/>
    <w:rsid w:val="009C06BF"/>
    <w:rsid w:val="009D794C"/>
    <w:rsid w:val="009D7CE6"/>
    <w:rsid w:val="009E03A6"/>
    <w:rsid w:val="009E448E"/>
    <w:rsid w:val="009F496B"/>
    <w:rsid w:val="00A01439"/>
    <w:rsid w:val="00A02E61"/>
    <w:rsid w:val="00A05CFF"/>
    <w:rsid w:val="00A1153E"/>
    <w:rsid w:val="00A13048"/>
    <w:rsid w:val="00A1347C"/>
    <w:rsid w:val="00A15134"/>
    <w:rsid w:val="00A27E84"/>
    <w:rsid w:val="00A3162D"/>
    <w:rsid w:val="00A447C8"/>
    <w:rsid w:val="00A46843"/>
    <w:rsid w:val="00A50EF5"/>
    <w:rsid w:val="00A56B97"/>
    <w:rsid w:val="00A6093D"/>
    <w:rsid w:val="00A72017"/>
    <w:rsid w:val="00A767DC"/>
    <w:rsid w:val="00A76A6D"/>
    <w:rsid w:val="00A83253"/>
    <w:rsid w:val="00A92342"/>
    <w:rsid w:val="00AA2EBA"/>
    <w:rsid w:val="00AA6E84"/>
    <w:rsid w:val="00AB1A1C"/>
    <w:rsid w:val="00AC3038"/>
    <w:rsid w:val="00AD05A8"/>
    <w:rsid w:val="00AE341B"/>
    <w:rsid w:val="00B01905"/>
    <w:rsid w:val="00B05615"/>
    <w:rsid w:val="00B07CA7"/>
    <w:rsid w:val="00B1279A"/>
    <w:rsid w:val="00B14AAA"/>
    <w:rsid w:val="00B20C58"/>
    <w:rsid w:val="00B24423"/>
    <w:rsid w:val="00B34672"/>
    <w:rsid w:val="00B3640F"/>
    <w:rsid w:val="00B36D83"/>
    <w:rsid w:val="00B37A5E"/>
    <w:rsid w:val="00B41619"/>
    <w:rsid w:val="00B4194A"/>
    <w:rsid w:val="00B437E8"/>
    <w:rsid w:val="00B45ED2"/>
    <w:rsid w:val="00B5222E"/>
    <w:rsid w:val="00B53179"/>
    <w:rsid w:val="00B532EA"/>
    <w:rsid w:val="00B57A23"/>
    <w:rsid w:val="00B600CD"/>
    <w:rsid w:val="00B61C96"/>
    <w:rsid w:val="00B64F51"/>
    <w:rsid w:val="00B7176A"/>
    <w:rsid w:val="00B73A2A"/>
    <w:rsid w:val="00B75A51"/>
    <w:rsid w:val="00B827C6"/>
    <w:rsid w:val="00B842CC"/>
    <w:rsid w:val="00B945B8"/>
    <w:rsid w:val="00B94B06"/>
    <w:rsid w:val="00B94BB8"/>
    <w:rsid w:val="00B94C28"/>
    <w:rsid w:val="00BC10BA"/>
    <w:rsid w:val="00BC5AFD"/>
    <w:rsid w:val="00BE309F"/>
    <w:rsid w:val="00BE3274"/>
    <w:rsid w:val="00C00DDE"/>
    <w:rsid w:val="00C04F43"/>
    <w:rsid w:val="00C05271"/>
    <w:rsid w:val="00C056A1"/>
    <w:rsid w:val="00C0609D"/>
    <w:rsid w:val="00C115AB"/>
    <w:rsid w:val="00C159DB"/>
    <w:rsid w:val="00C26CCB"/>
    <w:rsid w:val="00C30249"/>
    <w:rsid w:val="00C334D1"/>
    <w:rsid w:val="00C3723B"/>
    <w:rsid w:val="00C42466"/>
    <w:rsid w:val="00C450FC"/>
    <w:rsid w:val="00C5666A"/>
    <w:rsid w:val="00C606C9"/>
    <w:rsid w:val="00C60FE1"/>
    <w:rsid w:val="00C695D9"/>
    <w:rsid w:val="00C80288"/>
    <w:rsid w:val="00C836F0"/>
    <w:rsid w:val="00C84003"/>
    <w:rsid w:val="00C874BE"/>
    <w:rsid w:val="00C90650"/>
    <w:rsid w:val="00C97D78"/>
    <w:rsid w:val="00CC2AAE"/>
    <w:rsid w:val="00CC5A42"/>
    <w:rsid w:val="00CD0EAB"/>
    <w:rsid w:val="00CD3546"/>
    <w:rsid w:val="00CE1D03"/>
    <w:rsid w:val="00CE39B5"/>
    <w:rsid w:val="00CE5E02"/>
    <w:rsid w:val="00CF34DB"/>
    <w:rsid w:val="00CF3917"/>
    <w:rsid w:val="00CF558F"/>
    <w:rsid w:val="00D010C0"/>
    <w:rsid w:val="00D0175B"/>
    <w:rsid w:val="00D073E2"/>
    <w:rsid w:val="00D1555A"/>
    <w:rsid w:val="00D35120"/>
    <w:rsid w:val="00D36B13"/>
    <w:rsid w:val="00D446EC"/>
    <w:rsid w:val="00D51BF0"/>
    <w:rsid w:val="00D52E7F"/>
    <w:rsid w:val="00D531DB"/>
    <w:rsid w:val="00D55942"/>
    <w:rsid w:val="00D627E6"/>
    <w:rsid w:val="00D65676"/>
    <w:rsid w:val="00D66EA3"/>
    <w:rsid w:val="00D773D5"/>
    <w:rsid w:val="00D807BF"/>
    <w:rsid w:val="00D82FCC"/>
    <w:rsid w:val="00D9084E"/>
    <w:rsid w:val="00DA17FC"/>
    <w:rsid w:val="00DA7887"/>
    <w:rsid w:val="00DB2C26"/>
    <w:rsid w:val="00DB581D"/>
    <w:rsid w:val="00DD02F4"/>
    <w:rsid w:val="00DD6622"/>
    <w:rsid w:val="00DE1C7C"/>
    <w:rsid w:val="00DE6B43"/>
    <w:rsid w:val="00E11923"/>
    <w:rsid w:val="00E17B9C"/>
    <w:rsid w:val="00E262D4"/>
    <w:rsid w:val="00E36250"/>
    <w:rsid w:val="00E41092"/>
    <w:rsid w:val="00E47F2D"/>
    <w:rsid w:val="00E50824"/>
    <w:rsid w:val="00E54511"/>
    <w:rsid w:val="00E60EDC"/>
    <w:rsid w:val="00E61DAC"/>
    <w:rsid w:val="00E72B80"/>
    <w:rsid w:val="00E75FE3"/>
    <w:rsid w:val="00E7728C"/>
    <w:rsid w:val="00E86C4C"/>
    <w:rsid w:val="00E907A3"/>
    <w:rsid w:val="00EA5AE0"/>
    <w:rsid w:val="00EA6A3E"/>
    <w:rsid w:val="00EA7E01"/>
    <w:rsid w:val="00EB0964"/>
    <w:rsid w:val="00EB56E1"/>
    <w:rsid w:val="00EB789B"/>
    <w:rsid w:val="00EB7AB1"/>
    <w:rsid w:val="00EC32BD"/>
    <w:rsid w:val="00ED6FB7"/>
    <w:rsid w:val="00EE7CD8"/>
    <w:rsid w:val="00EF37F6"/>
    <w:rsid w:val="00EF48CC"/>
    <w:rsid w:val="00F00801"/>
    <w:rsid w:val="00F2488D"/>
    <w:rsid w:val="00F4373F"/>
    <w:rsid w:val="00F43F72"/>
    <w:rsid w:val="00F601A0"/>
    <w:rsid w:val="00F712E9"/>
    <w:rsid w:val="00F73032"/>
    <w:rsid w:val="00F848FC"/>
    <w:rsid w:val="00F906F6"/>
    <w:rsid w:val="00F90A2B"/>
    <w:rsid w:val="00F9282A"/>
    <w:rsid w:val="00F96BAD"/>
    <w:rsid w:val="00FA139D"/>
    <w:rsid w:val="00FA2D3E"/>
    <w:rsid w:val="00FA60F5"/>
    <w:rsid w:val="00FB0E84"/>
    <w:rsid w:val="00FC0F56"/>
    <w:rsid w:val="00FC2405"/>
    <w:rsid w:val="00FD01C2"/>
    <w:rsid w:val="00FD7235"/>
    <w:rsid w:val="00FE000D"/>
    <w:rsid w:val="00FE595C"/>
    <w:rsid w:val="00FF0CE3"/>
    <w:rsid w:val="00FF61F6"/>
    <w:rsid w:val="019AECED"/>
    <w:rsid w:val="019E5802"/>
    <w:rsid w:val="01BCE10E"/>
    <w:rsid w:val="023144F8"/>
    <w:rsid w:val="03584CC8"/>
    <w:rsid w:val="037B562B"/>
    <w:rsid w:val="04E85A68"/>
    <w:rsid w:val="053B17D0"/>
    <w:rsid w:val="0712E278"/>
    <w:rsid w:val="07B64529"/>
    <w:rsid w:val="095F8AD4"/>
    <w:rsid w:val="0A864B93"/>
    <w:rsid w:val="0B8E3976"/>
    <w:rsid w:val="0C7ACE5F"/>
    <w:rsid w:val="0C9782B3"/>
    <w:rsid w:val="0D80A246"/>
    <w:rsid w:val="0E36B6ED"/>
    <w:rsid w:val="0F04DB85"/>
    <w:rsid w:val="0FF31D1D"/>
    <w:rsid w:val="10A9AFB3"/>
    <w:rsid w:val="10FE004A"/>
    <w:rsid w:val="11202F76"/>
    <w:rsid w:val="114E7D2E"/>
    <w:rsid w:val="11B698A7"/>
    <w:rsid w:val="1252757A"/>
    <w:rsid w:val="137D57E1"/>
    <w:rsid w:val="13F90AFF"/>
    <w:rsid w:val="140B29CB"/>
    <w:rsid w:val="1431153F"/>
    <w:rsid w:val="1437024A"/>
    <w:rsid w:val="150EE50A"/>
    <w:rsid w:val="15223F1A"/>
    <w:rsid w:val="159912D6"/>
    <w:rsid w:val="15BF1634"/>
    <w:rsid w:val="17E9ADFD"/>
    <w:rsid w:val="182B371D"/>
    <w:rsid w:val="18C351D2"/>
    <w:rsid w:val="18F43AB8"/>
    <w:rsid w:val="1CB5BADC"/>
    <w:rsid w:val="1D359BFB"/>
    <w:rsid w:val="1DE1CF14"/>
    <w:rsid w:val="1EA9B085"/>
    <w:rsid w:val="1FC3D8F7"/>
    <w:rsid w:val="1FDCBC43"/>
    <w:rsid w:val="20455CFF"/>
    <w:rsid w:val="2085CA8C"/>
    <w:rsid w:val="214F1779"/>
    <w:rsid w:val="2287363E"/>
    <w:rsid w:val="228C3954"/>
    <w:rsid w:val="23903145"/>
    <w:rsid w:val="2396C78F"/>
    <w:rsid w:val="264BF90B"/>
    <w:rsid w:val="2716040F"/>
    <w:rsid w:val="2785C537"/>
    <w:rsid w:val="278DB74D"/>
    <w:rsid w:val="2847548B"/>
    <w:rsid w:val="2849D7FB"/>
    <w:rsid w:val="2A4473B1"/>
    <w:rsid w:val="2AA2AB1B"/>
    <w:rsid w:val="2ABDBD30"/>
    <w:rsid w:val="2B0A5630"/>
    <w:rsid w:val="2B5D8EB1"/>
    <w:rsid w:val="2C791C28"/>
    <w:rsid w:val="2D0A9F36"/>
    <w:rsid w:val="2E9C9957"/>
    <w:rsid w:val="2F0FEF46"/>
    <w:rsid w:val="2FFC9FE2"/>
    <w:rsid w:val="306FF203"/>
    <w:rsid w:val="30EDF452"/>
    <w:rsid w:val="337787E7"/>
    <w:rsid w:val="33ED7E22"/>
    <w:rsid w:val="343743E6"/>
    <w:rsid w:val="3739DE2F"/>
    <w:rsid w:val="38220EB5"/>
    <w:rsid w:val="38D3A03F"/>
    <w:rsid w:val="3B1A00DF"/>
    <w:rsid w:val="3B86F5E8"/>
    <w:rsid w:val="3C230EFF"/>
    <w:rsid w:val="3DAA1D19"/>
    <w:rsid w:val="3E2E6567"/>
    <w:rsid w:val="3F92E86F"/>
    <w:rsid w:val="40262387"/>
    <w:rsid w:val="40A488B6"/>
    <w:rsid w:val="41EFB5D5"/>
    <w:rsid w:val="42CD6AE6"/>
    <w:rsid w:val="433F131D"/>
    <w:rsid w:val="4350B114"/>
    <w:rsid w:val="45C7CF6E"/>
    <w:rsid w:val="46B951EF"/>
    <w:rsid w:val="4A00F15D"/>
    <w:rsid w:val="4A21511E"/>
    <w:rsid w:val="4A36B309"/>
    <w:rsid w:val="4AE49146"/>
    <w:rsid w:val="4B3AD540"/>
    <w:rsid w:val="4C4BCFE5"/>
    <w:rsid w:val="4C962543"/>
    <w:rsid w:val="4DC9903C"/>
    <w:rsid w:val="4DF283A7"/>
    <w:rsid w:val="4F0A9621"/>
    <w:rsid w:val="4F6032CC"/>
    <w:rsid w:val="5075F4B9"/>
    <w:rsid w:val="50F3049B"/>
    <w:rsid w:val="514DF757"/>
    <w:rsid w:val="51B57626"/>
    <w:rsid w:val="5254F184"/>
    <w:rsid w:val="52AC060E"/>
    <w:rsid w:val="52D14FC2"/>
    <w:rsid w:val="5451C581"/>
    <w:rsid w:val="5519C2D5"/>
    <w:rsid w:val="551A32F6"/>
    <w:rsid w:val="566BCE7C"/>
    <w:rsid w:val="59CA9035"/>
    <w:rsid w:val="5A44AEAD"/>
    <w:rsid w:val="5AA338BA"/>
    <w:rsid w:val="5ACF3941"/>
    <w:rsid w:val="5C7CFA00"/>
    <w:rsid w:val="5CB57DF3"/>
    <w:rsid w:val="5CC13251"/>
    <w:rsid w:val="5CD12380"/>
    <w:rsid w:val="5D584551"/>
    <w:rsid w:val="5E0BC2A2"/>
    <w:rsid w:val="5EC90D17"/>
    <w:rsid w:val="5EF425B3"/>
    <w:rsid w:val="5F6CB771"/>
    <w:rsid w:val="6242D8C9"/>
    <w:rsid w:val="632CA2CA"/>
    <w:rsid w:val="6334C3A5"/>
    <w:rsid w:val="63E006B8"/>
    <w:rsid w:val="65531729"/>
    <w:rsid w:val="65CA6D1A"/>
    <w:rsid w:val="66E326C2"/>
    <w:rsid w:val="67522659"/>
    <w:rsid w:val="69EDC46F"/>
    <w:rsid w:val="6A1D4EAF"/>
    <w:rsid w:val="6A5F5C73"/>
    <w:rsid w:val="6AA7A095"/>
    <w:rsid w:val="6AAA5EF8"/>
    <w:rsid w:val="6C051C6A"/>
    <w:rsid w:val="6E1145D5"/>
    <w:rsid w:val="6E888AD5"/>
    <w:rsid w:val="6ECF8D1F"/>
    <w:rsid w:val="70595140"/>
    <w:rsid w:val="7075ECF4"/>
    <w:rsid w:val="7115AE0F"/>
    <w:rsid w:val="73E2A94E"/>
    <w:rsid w:val="75628378"/>
    <w:rsid w:val="7609349A"/>
    <w:rsid w:val="76EA4780"/>
    <w:rsid w:val="7791825C"/>
    <w:rsid w:val="79873B7D"/>
    <w:rsid w:val="79902A03"/>
    <w:rsid w:val="7B20C6A7"/>
    <w:rsid w:val="7B2ADB15"/>
    <w:rsid w:val="7BDDD379"/>
    <w:rsid w:val="7C29315B"/>
    <w:rsid w:val="7C542C71"/>
    <w:rsid w:val="7CC00109"/>
    <w:rsid w:val="7DD992E7"/>
    <w:rsid w:val="7F79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BAABF76C-3ACD-4682-BDDC-8DC05783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uiPriority w:val="9"/>
    <w:rsid w:val="00A3162D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uiPriority w:val="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4234F0"/>
    <w:rPr>
      <w:sz w:val="22"/>
      <w:szCs w:val="24"/>
    </w:rPr>
  </w:style>
  <w:style w:type="character" w:customStyle="1" w:styleId="Heading8Char">
    <w:name w:val="Heading 8 Char"/>
    <w:link w:val="Heading8"/>
    <w:uiPriority w:val="9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2D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16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kern w:val="2"/>
      <w:sz w:val="18"/>
      <w:szCs w:val="18"/>
      <w:lang w:eastAsia="zh-CN"/>
    </w:rPr>
  </w:style>
  <w:style w:type="character" w:customStyle="1" w:styleId="hidden-xs">
    <w:name w:val="hidden-xs"/>
    <w:basedOn w:val="DefaultParagraphFont"/>
    <w:rsid w:val="00A3162D"/>
  </w:style>
  <w:style w:type="paragraph" w:styleId="NormalWeb">
    <w:name w:val="Normal (Web)"/>
    <w:basedOn w:val="Normal"/>
    <w:uiPriority w:val="99"/>
    <w:unhideWhenUsed/>
    <w:rsid w:val="00A31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NoSpacing">
    <w:name w:val="No Spacing"/>
    <w:uiPriority w:val="1"/>
    <w:qFormat/>
    <w:rsid w:val="00A316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table" w:styleId="TableGrid">
    <w:name w:val="Table Grid"/>
    <w:basedOn w:val="TableNormal"/>
    <w:uiPriority w:val="39"/>
    <w:rsid w:val="00A3162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772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72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728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28C"/>
    <w:rPr>
      <w:b/>
      <w:b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ithub.com/Lyken17/pytorch-OpCounter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420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lutzroeder/netron" TargetMode="External"/></Relationships>
</file>

<file path=word/documenttasks/documenttasks1.xml><?xml version="1.0" encoding="utf-8"?>
<t:Tasks xmlns:t="http://schemas.microsoft.com/office/tasks/2019/documenttasks">
  <t:Task id="{4AA4A301-ED5A-4DCF-B3A2-705AA7F7677D}">
    <t:Anchor>
      <t:Comment id="2114199191"/>
    </t:Anchor>
    <t:History>
      <t:Event id="{9E384C5A-676B-4F88-B1DC-AE02EE809641}" time="2020-10-08T16:55:14Z">
        <t:Attribution userId="S::fabien.racape@interdigital.com::fe04e318-c4a0-4aad-96f4-1ec3ceb58dde" userProvider="AD" userName="Fabien Racape"/>
        <t:Anchor>
          <t:Comment id="2114199191"/>
        </t:Anchor>
        <t:Create/>
      </t:Event>
      <t:Event id="{45F0F955-9FC1-4C5D-8818-67EFFF303E17}" time="2020-10-08T16:55:14Z">
        <t:Attribution userId="S::fabien.racape@interdigital.com::fe04e318-c4a0-4aad-96f4-1ec3ceb58dde" userProvider="AD" userName="Fabien Racape"/>
        <t:Anchor>
          <t:Comment id="2114199191"/>
        </t:Anchor>
        <t:Assign userId="S::Franck.Galpin@interdigital.com::7b84b973-8f18-4f51-b749-aa8b68ae8c45" userProvider="AD" userName="Franck Galpin"/>
      </t:Event>
      <t:Event id="{04CCF937-0A90-4EA4-B674-DEEB63E80C30}" time="2020-10-08T16:55:14Z">
        <t:Attribution userId="S::fabien.racape@interdigital.com::fe04e318-c4a0-4aad-96f4-1ec3ceb58dde" userProvider="AD" userName="Fabien Racape"/>
        <t:Anchor>
          <t:Comment id="2114199191"/>
        </t:Anchor>
        <t:SetTitle title="@Franck Galpin ici, on parle des parametres. C'est plutot float32 ou int8... pas trop 10bit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E7B78D52C21A4F9E20F870172ED799" ma:contentTypeVersion="6" ma:contentTypeDescription="Create a new document." ma:contentTypeScope="" ma:versionID="4812e676f939da8a1b3caafde2909982">
  <xsd:schema xmlns:xsd="http://www.w3.org/2001/XMLSchema" xmlns:xs="http://www.w3.org/2001/XMLSchema" xmlns:p="http://schemas.microsoft.com/office/2006/metadata/properties" xmlns:ns2="bd8d1028-72ae-4203-8f1b-004c6aeb3287" targetNamespace="http://schemas.microsoft.com/office/2006/metadata/properties" ma:root="true" ma:fieldsID="7a2ead38f695bb5a4160ad885f136143" ns2:_="">
    <xsd:import namespace="bd8d1028-72ae-4203-8f1b-004c6aeb32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d1028-72ae-4203-8f1b-004c6aeb3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613D2-0616-4D36-8FF6-9ACABF3F2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8d1028-72ae-4203-8f1b-004c6aeb3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49F37-3329-49B5-82BC-A72D0929AFFC}">
  <ds:schemaRefs>
    <ds:schemaRef ds:uri="http://purl.org/dc/terms/"/>
    <ds:schemaRef ds:uri="bd8d1028-72ae-4203-8f1b-004c6aeb328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7D3390C-837F-47D7-A7B1-1F756E5D69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670</Words>
  <Characters>4122</Characters>
  <Application>Microsoft Office Word</Application>
  <DocSecurity>0</DocSecurity>
  <Lines>34</Lines>
  <Paragraphs>9</Paragraphs>
  <ScaleCrop>false</ScaleCrop>
  <Company>JCT-VC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116</cp:revision>
  <cp:lastPrinted>1900-01-02T11:00:00Z</cp:lastPrinted>
  <dcterms:created xsi:type="dcterms:W3CDTF">2020-10-09T15:54:00Z</dcterms:created>
  <dcterms:modified xsi:type="dcterms:W3CDTF">2020-10-12T18:56:00Z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0x0101001AE7B78D52C21A4F9E20F870172ED799</vt:lpwstr>
  </property>
</Properties>
</file>