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5A1983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20th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7 –</w:t>
            </w:r>
            <w:r w:rsidR="00C05271">
              <w:rPr>
                <w:lang w:val="en-CA"/>
              </w:rPr>
              <w:t xml:space="preserve"> </w:t>
            </w:r>
            <w:r>
              <w:rPr>
                <w:lang w:val="en-CA"/>
              </w:rPr>
              <w:t>16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Oct.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1C74494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4393">
              <w:rPr>
                <w:lang w:val="en-CA"/>
              </w:rPr>
              <w:t>T</w:t>
            </w:r>
            <w:r w:rsidR="00621711">
              <w:rPr>
                <w:lang w:val="en-CA"/>
              </w:rPr>
              <w:t>0113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8179E47" w:rsidR="00E61DAC" w:rsidRPr="005B217D" w:rsidRDefault="00304126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Errata: 23091-4- Usage of video signal type code points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E4357EB" w:rsidR="00E61DAC" w:rsidRPr="005B217D" w:rsidRDefault="009447F9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JVET-</w:t>
            </w:r>
            <w:r w:rsidR="00304126">
              <w:rPr>
                <w:szCs w:val="22"/>
                <w:lang w:val="en-CA"/>
              </w:rPr>
              <w:t xml:space="preserve"> Errata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B6D047E" w:rsidR="00E61DAC" w:rsidRPr="005B217D" w:rsidRDefault="009447F9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7174DCA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Name</w:t>
            </w:r>
            <w:r w:rsidR="005952A5" w:rsidRPr="005B217D">
              <w:rPr>
                <w:szCs w:val="22"/>
                <w:lang w:val="en-CA"/>
              </w:rPr>
              <w:t>(s)</w:t>
            </w:r>
            <w:r w:rsidRPr="005B217D">
              <w:rPr>
                <w:szCs w:val="22"/>
                <w:lang w:val="en-CA"/>
              </w:rPr>
              <w:br/>
            </w:r>
            <w:r w:rsidR="009447F9">
              <w:rPr>
                <w:szCs w:val="22"/>
                <w:lang w:val="en-CA"/>
              </w:rPr>
              <w:t>Yasser Syed, Comcast</w:t>
            </w:r>
            <w:r w:rsidRPr="005B217D">
              <w:rPr>
                <w:szCs w:val="22"/>
                <w:lang w:val="en-CA"/>
              </w:rPr>
              <w:br/>
              <w:t>Address line 2</w:t>
            </w:r>
            <w:r w:rsidRPr="005B217D">
              <w:rPr>
                <w:szCs w:val="22"/>
                <w:lang w:val="en-CA"/>
              </w:rPr>
              <w:br/>
              <w:t>Address line 3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EA24FF9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9447F9">
              <w:rPr>
                <w:szCs w:val="22"/>
                <w:lang w:val="en-CA"/>
              </w:rPr>
              <w:t>303-246-8413</w:t>
            </w:r>
            <w:r w:rsidRPr="005B217D">
              <w:rPr>
                <w:szCs w:val="22"/>
                <w:lang w:val="en-CA"/>
              </w:rPr>
              <w:br/>
            </w:r>
            <w:r w:rsidR="009447F9">
              <w:rPr>
                <w:szCs w:val="22"/>
                <w:lang w:val="en-CA"/>
              </w:rPr>
              <w:t>yasser_syed@comcast.com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890D02D" w:rsidR="00E61DAC" w:rsidRPr="005B217D" w:rsidRDefault="009447F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Comcast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539A21D" w14:textId="5AAEBA81" w:rsidR="001F2594" w:rsidRPr="005B217D" w:rsidRDefault="00304126" w:rsidP="009234A5">
      <w:pPr>
        <w:rPr>
          <w:szCs w:val="22"/>
          <w:lang w:val="en-CA"/>
        </w:rPr>
      </w:pPr>
      <w:r>
        <w:rPr>
          <w:lang w:val="en-CA"/>
        </w:rPr>
        <w:t>The document lists the document errata or clarifications in the planned 3</w:t>
      </w:r>
      <w:r w:rsidRPr="00304126">
        <w:rPr>
          <w:vertAlign w:val="superscript"/>
          <w:lang w:val="en-CA"/>
        </w:rPr>
        <w:t>rd</w:t>
      </w:r>
      <w:r>
        <w:rPr>
          <w:lang w:val="en-CA"/>
        </w:rPr>
        <w:t xml:space="preserve"> edition of ISO/IEC DTR 23091-4: 202x.</w:t>
      </w:r>
    </w:p>
    <w:p w14:paraId="254A2C63" w14:textId="2FBC02DD" w:rsidR="00FF67F0" w:rsidRDefault="00304126" w:rsidP="00FF67F0">
      <w:pPr>
        <w:pStyle w:val="Heading1"/>
        <w:rPr>
          <w:lang w:val="en-CA"/>
        </w:rPr>
      </w:pPr>
      <w:proofErr w:type="spellStart"/>
      <w:r>
        <w:rPr>
          <w:lang w:val="en-CA"/>
        </w:rPr>
        <w:t>ChromaTypeLocation</w:t>
      </w:r>
      <w:proofErr w:type="spellEnd"/>
      <w:r>
        <w:rPr>
          <w:lang w:val="en-CA"/>
        </w:rPr>
        <w:t xml:space="preserve"> Clarification</w:t>
      </w:r>
    </w:p>
    <w:p w14:paraId="5AC69700" w14:textId="0B22F421" w:rsidR="00304126" w:rsidRDefault="00304126" w:rsidP="00304126">
      <w:pPr>
        <w:rPr>
          <w:lang w:val="en-CA"/>
        </w:rPr>
      </w:pPr>
      <w:r>
        <w:rPr>
          <w:lang w:val="en-CA"/>
        </w:rPr>
        <w:t xml:space="preserve">In table 5, the change is from “Interstitial” to “Vertically Interstitial” </w:t>
      </w:r>
      <w:r w:rsidR="00BA5F3D">
        <w:rPr>
          <w:lang w:val="en-CA"/>
        </w:rPr>
        <w:t xml:space="preserve">or else just put the value of </w:t>
      </w:r>
      <w:proofErr w:type="spellStart"/>
      <w:r w:rsidR="00BA5F3D">
        <w:rPr>
          <w:lang w:val="en-CA"/>
        </w:rPr>
        <w:t>ChromaLocType</w:t>
      </w:r>
      <w:proofErr w:type="spellEnd"/>
      <w:r w:rsidR="00BA5F3D">
        <w:rPr>
          <w:lang w:val="en-CA"/>
        </w:rPr>
        <w:t xml:space="preserve"> </w:t>
      </w:r>
      <w:proofErr w:type="gramStart"/>
      <w:r>
        <w:rPr>
          <w:lang w:val="en-CA"/>
        </w:rPr>
        <w:t>( 3</w:t>
      </w:r>
      <w:proofErr w:type="gramEnd"/>
      <w:r w:rsidR="00BA5F3D">
        <w:rPr>
          <w:lang w:val="en-CA"/>
        </w:rPr>
        <w:t xml:space="preserve"> or 11</w:t>
      </w:r>
      <w:r>
        <w:rPr>
          <w:lang w:val="en-CA"/>
        </w:rPr>
        <w:t xml:space="preserve"> </w:t>
      </w:r>
      <w:proofErr w:type="spellStart"/>
      <w:r>
        <w:rPr>
          <w:lang w:val="en-CA"/>
        </w:rPr>
        <w:t>occurences</w:t>
      </w:r>
      <w:proofErr w:type="spellEnd"/>
      <w:r>
        <w:rPr>
          <w:lang w:val="en-CA"/>
        </w:rPr>
        <w:t>)</w:t>
      </w:r>
    </w:p>
    <w:p w14:paraId="09375E2B" w14:textId="2C244122" w:rsidR="00304126" w:rsidRDefault="00304126" w:rsidP="00304126">
      <w:pPr>
        <w:rPr>
          <w:lang w:val="en-CA"/>
        </w:rPr>
      </w:pPr>
    </w:p>
    <w:p w14:paraId="05E380F5" w14:textId="77777777" w:rsidR="00304126" w:rsidRPr="00304126" w:rsidRDefault="00304126" w:rsidP="00304126">
      <w:pPr>
        <w:rPr>
          <w:lang w:val="en-CA"/>
        </w:rPr>
      </w:pPr>
    </w:p>
    <w:tbl>
      <w:tblPr>
        <w:tblStyle w:val="TableGrid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45"/>
        <w:gridCol w:w="2110"/>
        <w:gridCol w:w="1522"/>
        <w:gridCol w:w="1350"/>
        <w:gridCol w:w="1350"/>
        <w:gridCol w:w="1355"/>
      </w:tblGrid>
      <w:tr w:rsidR="00304126" w:rsidRPr="00662969" w14:paraId="4AA8B41C" w14:textId="77777777" w:rsidTr="00510617">
        <w:trPr>
          <w:jc w:val="center"/>
        </w:trPr>
        <w:tc>
          <w:tcPr>
            <w:tcW w:w="1545" w:type="dxa"/>
            <w:tcBorders>
              <w:top w:val="single" w:sz="12" w:space="0" w:color="auto"/>
              <w:bottom w:val="single" w:sz="12" w:space="0" w:color="auto"/>
            </w:tcBorders>
          </w:tcPr>
          <w:p w14:paraId="03D6F50C" w14:textId="77777777" w:rsidR="00304126" w:rsidRPr="00662969" w:rsidRDefault="00304126" w:rsidP="00510617">
            <w:pPr>
              <w:pStyle w:val="Tableheader-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110" w:type="dxa"/>
            <w:tcBorders>
              <w:top w:val="single" w:sz="12" w:space="0" w:color="auto"/>
              <w:bottom w:val="single" w:sz="12" w:space="0" w:color="auto"/>
            </w:tcBorders>
          </w:tcPr>
          <w:p w14:paraId="6883901E" w14:textId="77777777" w:rsidR="00304126" w:rsidRPr="00662969" w:rsidRDefault="00304126" w:rsidP="00510617">
            <w:pPr>
              <w:pStyle w:val="Tableheader-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62969">
              <w:rPr>
                <w:rFonts w:eastAsiaTheme="minorEastAsia"/>
                <w:b/>
                <w:szCs w:val="24"/>
              </w:rPr>
              <w:t>System identifier</w:t>
            </w:r>
          </w:p>
        </w:tc>
        <w:tc>
          <w:tcPr>
            <w:tcW w:w="1522" w:type="dxa"/>
            <w:tcBorders>
              <w:top w:val="single" w:sz="12" w:space="0" w:color="auto"/>
              <w:bottom w:val="single" w:sz="12" w:space="0" w:color="auto"/>
            </w:tcBorders>
          </w:tcPr>
          <w:p w14:paraId="1A3CC909" w14:textId="77777777" w:rsidR="00304126" w:rsidRPr="00662969" w:rsidRDefault="00304126" w:rsidP="00510617">
            <w:pPr>
              <w:pStyle w:val="Tableheader-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62969">
              <w:rPr>
                <w:rFonts w:eastAsiaTheme="minorEastAsia"/>
                <w:b/>
                <w:szCs w:val="24"/>
              </w:rPr>
              <w:t>BT709_YCC</w:t>
            </w:r>
          </w:p>
        </w:tc>
        <w:tc>
          <w:tcPr>
            <w:tcW w:w="1350" w:type="dxa"/>
            <w:tcBorders>
              <w:top w:val="single" w:sz="12" w:space="0" w:color="auto"/>
              <w:bottom w:val="single" w:sz="12" w:space="0" w:color="auto"/>
            </w:tcBorders>
          </w:tcPr>
          <w:p w14:paraId="28F91498" w14:textId="77777777" w:rsidR="00304126" w:rsidRPr="00662969" w:rsidRDefault="00304126" w:rsidP="00510617">
            <w:pPr>
              <w:pStyle w:val="Tableheader-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62969">
              <w:rPr>
                <w:rFonts w:eastAsiaTheme="minorEastAsia"/>
                <w:b/>
                <w:szCs w:val="24"/>
              </w:rPr>
              <w:t>BT709_RGB</w:t>
            </w:r>
          </w:p>
        </w:tc>
        <w:tc>
          <w:tcPr>
            <w:tcW w:w="1350" w:type="dxa"/>
            <w:tcBorders>
              <w:top w:val="single" w:sz="12" w:space="0" w:color="auto"/>
              <w:bottom w:val="single" w:sz="12" w:space="0" w:color="auto"/>
            </w:tcBorders>
          </w:tcPr>
          <w:p w14:paraId="7697D924" w14:textId="77777777" w:rsidR="00304126" w:rsidRPr="00662969" w:rsidRDefault="00304126" w:rsidP="00510617">
            <w:pPr>
              <w:pStyle w:val="Tableheader-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62969">
              <w:rPr>
                <w:rFonts w:eastAsiaTheme="minorEastAsia"/>
                <w:b/>
                <w:szCs w:val="24"/>
              </w:rPr>
              <w:t>BT601_525</w:t>
            </w:r>
          </w:p>
        </w:tc>
        <w:tc>
          <w:tcPr>
            <w:tcW w:w="1355" w:type="dxa"/>
            <w:tcBorders>
              <w:top w:val="single" w:sz="12" w:space="0" w:color="auto"/>
              <w:bottom w:val="single" w:sz="12" w:space="0" w:color="auto"/>
            </w:tcBorders>
          </w:tcPr>
          <w:p w14:paraId="3A7236AF" w14:textId="77777777" w:rsidR="00304126" w:rsidRPr="00662969" w:rsidRDefault="00304126" w:rsidP="00510617">
            <w:pPr>
              <w:pStyle w:val="Tableheader-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62969">
              <w:rPr>
                <w:rFonts w:eastAsiaTheme="minorEastAsia"/>
                <w:b/>
                <w:szCs w:val="24"/>
              </w:rPr>
              <w:t>BT601_625</w:t>
            </w:r>
          </w:p>
        </w:tc>
      </w:tr>
      <w:tr w:rsidR="00304126" w:rsidRPr="00662969" w14:paraId="45BAC255" w14:textId="77777777" w:rsidTr="00510617">
        <w:trPr>
          <w:trHeight w:val="368"/>
          <w:jc w:val="center"/>
        </w:trPr>
        <w:tc>
          <w:tcPr>
            <w:tcW w:w="1545" w:type="dxa"/>
            <w:vMerge w:val="restart"/>
            <w:tcBorders>
              <w:top w:val="single" w:sz="12" w:space="0" w:color="auto"/>
            </w:tcBorders>
            <w:vAlign w:val="center"/>
          </w:tcPr>
          <w:p w14:paraId="45127C86" w14:textId="77777777" w:rsidR="00304126" w:rsidRPr="00662969" w:rsidRDefault="00304126" w:rsidP="00510617">
            <w:pPr>
              <w:pStyle w:val="Tablebody-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662969">
              <w:rPr>
                <w:rFonts w:eastAsiaTheme="minorEastAsia"/>
                <w:b/>
                <w:szCs w:val="24"/>
              </w:rPr>
              <w:t xml:space="preserve">Colour </w:t>
            </w:r>
            <w:r w:rsidRPr="00662969">
              <w:rPr>
                <w:rFonts w:eastAsiaTheme="minorEastAsia"/>
                <w:b/>
                <w:szCs w:val="24"/>
              </w:rPr>
              <w:br/>
              <w:t>properties</w:t>
            </w:r>
          </w:p>
        </w:tc>
        <w:tc>
          <w:tcPr>
            <w:tcW w:w="2110" w:type="dxa"/>
            <w:tcBorders>
              <w:top w:val="single" w:sz="12" w:space="0" w:color="auto"/>
            </w:tcBorders>
            <w:vAlign w:val="center"/>
          </w:tcPr>
          <w:p w14:paraId="713FFF29" w14:textId="77777777" w:rsidR="00304126" w:rsidRPr="00662969" w:rsidRDefault="00304126" w:rsidP="00510617">
            <w:pPr>
              <w:pStyle w:val="Tablebody-"/>
              <w:autoSpaceDE w:val="0"/>
              <w:autoSpaceDN w:val="0"/>
              <w:adjustRightInd w:val="0"/>
            </w:pPr>
            <w:r w:rsidRPr="00662969">
              <w:rPr>
                <w:rFonts w:eastAsiaTheme="minorEastAsia"/>
                <w:szCs w:val="24"/>
              </w:rPr>
              <w:t>Colour primaries</w:t>
            </w:r>
          </w:p>
        </w:tc>
        <w:tc>
          <w:tcPr>
            <w:tcW w:w="1522" w:type="dxa"/>
            <w:tcBorders>
              <w:top w:val="single" w:sz="12" w:space="0" w:color="auto"/>
            </w:tcBorders>
            <w:vAlign w:val="center"/>
          </w:tcPr>
          <w:p w14:paraId="3F2CC9F8" w14:textId="77777777" w:rsidR="00304126" w:rsidRPr="00662969" w:rsidRDefault="00304126" w:rsidP="00510617">
            <w:pPr>
              <w:pStyle w:val="Tablebody-"/>
              <w:autoSpaceDE w:val="0"/>
              <w:autoSpaceDN w:val="0"/>
              <w:adjustRightInd w:val="0"/>
              <w:jc w:val="center"/>
            </w:pPr>
            <w:r w:rsidRPr="00662969">
              <w:rPr>
                <w:rFonts w:eastAsiaTheme="minorEastAsia"/>
                <w:szCs w:val="24"/>
              </w:rPr>
              <w:t>BT.709</w:t>
            </w:r>
          </w:p>
        </w:tc>
        <w:tc>
          <w:tcPr>
            <w:tcW w:w="1350" w:type="dxa"/>
            <w:tcBorders>
              <w:top w:val="single" w:sz="12" w:space="0" w:color="auto"/>
            </w:tcBorders>
            <w:vAlign w:val="center"/>
          </w:tcPr>
          <w:p w14:paraId="344D1586" w14:textId="77777777" w:rsidR="00304126" w:rsidRPr="00662969" w:rsidRDefault="00304126" w:rsidP="00510617">
            <w:pPr>
              <w:pStyle w:val="Tablebody-"/>
              <w:autoSpaceDE w:val="0"/>
              <w:autoSpaceDN w:val="0"/>
              <w:adjustRightInd w:val="0"/>
              <w:jc w:val="center"/>
            </w:pPr>
            <w:r w:rsidRPr="00662969">
              <w:rPr>
                <w:rFonts w:eastAsiaTheme="minorEastAsia"/>
                <w:szCs w:val="24"/>
              </w:rPr>
              <w:t>BT.709</w:t>
            </w:r>
          </w:p>
        </w:tc>
        <w:tc>
          <w:tcPr>
            <w:tcW w:w="1350" w:type="dxa"/>
            <w:tcBorders>
              <w:top w:val="single" w:sz="12" w:space="0" w:color="auto"/>
            </w:tcBorders>
            <w:vAlign w:val="center"/>
          </w:tcPr>
          <w:p w14:paraId="0C3F74C6" w14:textId="77777777" w:rsidR="00304126" w:rsidRPr="00662969" w:rsidRDefault="00304126" w:rsidP="00510617">
            <w:pPr>
              <w:pStyle w:val="Tablebody-"/>
              <w:autoSpaceDE w:val="0"/>
              <w:autoSpaceDN w:val="0"/>
              <w:adjustRightInd w:val="0"/>
              <w:jc w:val="center"/>
            </w:pPr>
            <w:r w:rsidRPr="00662969">
              <w:rPr>
                <w:rFonts w:eastAsiaTheme="minorEastAsia"/>
                <w:szCs w:val="24"/>
              </w:rPr>
              <w:t>BT.601</w:t>
            </w:r>
          </w:p>
        </w:tc>
        <w:tc>
          <w:tcPr>
            <w:tcW w:w="1355" w:type="dxa"/>
            <w:tcBorders>
              <w:top w:val="single" w:sz="12" w:space="0" w:color="auto"/>
            </w:tcBorders>
            <w:vAlign w:val="center"/>
          </w:tcPr>
          <w:p w14:paraId="796F8128" w14:textId="77777777" w:rsidR="00304126" w:rsidRPr="00662969" w:rsidRDefault="00304126" w:rsidP="00510617">
            <w:pPr>
              <w:pStyle w:val="Tablebody-"/>
              <w:autoSpaceDE w:val="0"/>
              <w:autoSpaceDN w:val="0"/>
              <w:adjustRightInd w:val="0"/>
              <w:jc w:val="center"/>
            </w:pPr>
            <w:r w:rsidRPr="00662969">
              <w:rPr>
                <w:rFonts w:eastAsiaTheme="minorEastAsia"/>
                <w:szCs w:val="24"/>
              </w:rPr>
              <w:t>BT.601</w:t>
            </w:r>
          </w:p>
        </w:tc>
      </w:tr>
      <w:tr w:rsidR="00304126" w:rsidRPr="00662969" w14:paraId="50541AC4" w14:textId="77777777" w:rsidTr="00510617">
        <w:trPr>
          <w:trHeight w:val="323"/>
          <w:jc w:val="center"/>
        </w:trPr>
        <w:tc>
          <w:tcPr>
            <w:tcW w:w="1545" w:type="dxa"/>
            <w:vMerge/>
          </w:tcPr>
          <w:p w14:paraId="28BE18D0" w14:textId="77777777" w:rsidR="00304126" w:rsidRPr="00662969" w:rsidRDefault="00304126" w:rsidP="00510617">
            <w:pPr>
              <w:pStyle w:val="Tablebody-"/>
              <w:jc w:val="center"/>
              <w:rPr>
                <w:b/>
                <w:bCs/>
              </w:rPr>
            </w:pPr>
          </w:p>
        </w:tc>
        <w:tc>
          <w:tcPr>
            <w:tcW w:w="2110" w:type="dxa"/>
            <w:vAlign w:val="center"/>
          </w:tcPr>
          <w:p w14:paraId="1FCAA68D" w14:textId="77777777" w:rsidR="00304126" w:rsidRPr="00662969" w:rsidRDefault="00304126" w:rsidP="00510617">
            <w:pPr>
              <w:pStyle w:val="Tablebody-"/>
              <w:autoSpaceDE w:val="0"/>
              <w:autoSpaceDN w:val="0"/>
              <w:adjustRightInd w:val="0"/>
            </w:pPr>
            <w:r w:rsidRPr="00662969">
              <w:rPr>
                <w:rFonts w:eastAsiaTheme="minorEastAsia"/>
                <w:szCs w:val="24"/>
              </w:rPr>
              <w:t xml:space="preserve">Transfer </w:t>
            </w:r>
            <w:r w:rsidRPr="00662969">
              <w:rPr>
                <w:rFonts w:eastAsiaTheme="minorEastAsia"/>
                <w:szCs w:val="24"/>
              </w:rPr>
              <w:br/>
              <w:t>characteristics</w:t>
            </w:r>
          </w:p>
        </w:tc>
        <w:tc>
          <w:tcPr>
            <w:tcW w:w="1522" w:type="dxa"/>
            <w:vAlign w:val="center"/>
          </w:tcPr>
          <w:p w14:paraId="3C643189" w14:textId="77777777" w:rsidR="00304126" w:rsidRPr="00662969" w:rsidRDefault="00304126" w:rsidP="00510617">
            <w:pPr>
              <w:pStyle w:val="Tablebody-"/>
              <w:autoSpaceDE w:val="0"/>
              <w:autoSpaceDN w:val="0"/>
              <w:adjustRightInd w:val="0"/>
              <w:jc w:val="center"/>
            </w:pPr>
            <w:r w:rsidRPr="00662969">
              <w:rPr>
                <w:rFonts w:eastAsiaTheme="minorEastAsia"/>
                <w:szCs w:val="24"/>
              </w:rPr>
              <w:t>BT.709</w:t>
            </w:r>
          </w:p>
        </w:tc>
        <w:tc>
          <w:tcPr>
            <w:tcW w:w="1350" w:type="dxa"/>
            <w:vAlign w:val="center"/>
          </w:tcPr>
          <w:p w14:paraId="6ACD2517" w14:textId="77777777" w:rsidR="00304126" w:rsidRPr="00662969" w:rsidRDefault="00304126" w:rsidP="00510617">
            <w:pPr>
              <w:pStyle w:val="Tablebody-"/>
              <w:autoSpaceDE w:val="0"/>
              <w:autoSpaceDN w:val="0"/>
              <w:adjustRightInd w:val="0"/>
              <w:jc w:val="center"/>
            </w:pPr>
            <w:r w:rsidRPr="00662969">
              <w:rPr>
                <w:rFonts w:eastAsiaTheme="minorEastAsia"/>
                <w:szCs w:val="24"/>
              </w:rPr>
              <w:t>BT.709</w:t>
            </w:r>
          </w:p>
        </w:tc>
        <w:tc>
          <w:tcPr>
            <w:tcW w:w="1350" w:type="dxa"/>
            <w:vAlign w:val="center"/>
          </w:tcPr>
          <w:p w14:paraId="5B14D8C4" w14:textId="77777777" w:rsidR="00304126" w:rsidRPr="00662969" w:rsidRDefault="00304126" w:rsidP="00510617">
            <w:pPr>
              <w:pStyle w:val="Tablebody-"/>
              <w:autoSpaceDE w:val="0"/>
              <w:autoSpaceDN w:val="0"/>
              <w:adjustRightInd w:val="0"/>
              <w:jc w:val="center"/>
            </w:pPr>
            <w:r w:rsidRPr="00662969">
              <w:rPr>
                <w:rFonts w:eastAsiaTheme="minorEastAsia"/>
                <w:szCs w:val="24"/>
              </w:rPr>
              <w:t>BT.709</w:t>
            </w:r>
          </w:p>
        </w:tc>
        <w:tc>
          <w:tcPr>
            <w:tcW w:w="1355" w:type="dxa"/>
            <w:vAlign w:val="center"/>
          </w:tcPr>
          <w:p w14:paraId="49CCC952" w14:textId="77777777" w:rsidR="00304126" w:rsidRPr="00662969" w:rsidRDefault="00304126" w:rsidP="00510617">
            <w:pPr>
              <w:pStyle w:val="Tablebody-"/>
              <w:autoSpaceDE w:val="0"/>
              <w:autoSpaceDN w:val="0"/>
              <w:adjustRightInd w:val="0"/>
              <w:jc w:val="center"/>
            </w:pPr>
            <w:r w:rsidRPr="00662969">
              <w:rPr>
                <w:rFonts w:eastAsiaTheme="minorEastAsia"/>
                <w:szCs w:val="24"/>
              </w:rPr>
              <w:t>BT.709</w:t>
            </w:r>
          </w:p>
        </w:tc>
      </w:tr>
      <w:tr w:rsidR="00304126" w:rsidRPr="00662969" w14:paraId="448D3AD7" w14:textId="77777777" w:rsidTr="00510617">
        <w:trPr>
          <w:trHeight w:val="242"/>
          <w:jc w:val="center"/>
        </w:trPr>
        <w:tc>
          <w:tcPr>
            <w:tcW w:w="1545" w:type="dxa"/>
            <w:vMerge/>
          </w:tcPr>
          <w:p w14:paraId="4593B216" w14:textId="77777777" w:rsidR="00304126" w:rsidRPr="00662969" w:rsidRDefault="00304126" w:rsidP="00510617">
            <w:pPr>
              <w:pStyle w:val="Tablebody-"/>
              <w:jc w:val="center"/>
              <w:rPr>
                <w:b/>
                <w:bCs/>
              </w:rPr>
            </w:pPr>
          </w:p>
        </w:tc>
        <w:tc>
          <w:tcPr>
            <w:tcW w:w="2110" w:type="dxa"/>
            <w:vAlign w:val="center"/>
          </w:tcPr>
          <w:p w14:paraId="4E23CA83" w14:textId="77777777" w:rsidR="00304126" w:rsidRPr="00662969" w:rsidRDefault="00304126" w:rsidP="00510617">
            <w:pPr>
              <w:pStyle w:val="Tablebody-"/>
              <w:autoSpaceDE w:val="0"/>
              <w:autoSpaceDN w:val="0"/>
              <w:adjustRightInd w:val="0"/>
            </w:pPr>
            <w:r w:rsidRPr="00662969">
              <w:rPr>
                <w:rFonts w:eastAsiaTheme="minorEastAsia"/>
                <w:szCs w:val="24"/>
              </w:rPr>
              <w:t>Colour representation</w:t>
            </w:r>
          </w:p>
        </w:tc>
        <w:tc>
          <w:tcPr>
            <w:tcW w:w="1522" w:type="dxa"/>
            <w:vAlign w:val="center"/>
          </w:tcPr>
          <w:p w14:paraId="4E1CD93B" w14:textId="77777777" w:rsidR="00304126" w:rsidRPr="00662969" w:rsidRDefault="00304126" w:rsidP="00510617">
            <w:pPr>
              <w:pStyle w:val="Tablebody-"/>
              <w:autoSpaceDE w:val="0"/>
              <w:autoSpaceDN w:val="0"/>
              <w:adjustRightInd w:val="0"/>
              <w:jc w:val="center"/>
            </w:pPr>
            <w:proofErr w:type="spellStart"/>
            <w:r w:rsidRPr="00662969">
              <w:rPr>
                <w:rFonts w:eastAsiaTheme="minorEastAsia"/>
                <w:szCs w:val="24"/>
              </w:rPr>
              <w:t>Y′CbCr</w:t>
            </w:r>
            <w:proofErr w:type="spellEnd"/>
          </w:p>
        </w:tc>
        <w:tc>
          <w:tcPr>
            <w:tcW w:w="1350" w:type="dxa"/>
            <w:vAlign w:val="center"/>
          </w:tcPr>
          <w:p w14:paraId="43C69DE0" w14:textId="77777777" w:rsidR="00304126" w:rsidRPr="00662969" w:rsidRDefault="00304126" w:rsidP="00510617">
            <w:pPr>
              <w:pStyle w:val="Tablebody-"/>
              <w:autoSpaceDE w:val="0"/>
              <w:autoSpaceDN w:val="0"/>
              <w:adjustRightInd w:val="0"/>
              <w:jc w:val="center"/>
            </w:pPr>
            <w:r w:rsidRPr="00662969">
              <w:rPr>
                <w:rFonts w:eastAsiaTheme="minorEastAsia"/>
                <w:szCs w:val="24"/>
              </w:rPr>
              <w:t>R′G′B′</w:t>
            </w:r>
          </w:p>
        </w:tc>
        <w:tc>
          <w:tcPr>
            <w:tcW w:w="1350" w:type="dxa"/>
            <w:vAlign w:val="center"/>
          </w:tcPr>
          <w:p w14:paraId="35A3745D" w14:textId="77777777" w:rsidR="00304126" w:rsidRPr="00662969" w:rsidRDefault="00304126" w:rsidP="00510617">
            <w:pPr>
              <w:pStyle w:val="Tablebody-"/>
              <w:autoSpaceDE w:val="0"/>
              <w:autoSpaceDN w:val="0"/>
              <w:adjustRightInd w:val="0"/>
              <w:jc w:val="center"/>
            </w:pPr>
            <w:proofErr w:type="spellStart"/>
            <w:r w:rsidRPr="00662969">
              <w:rPr>
                <w:rFonts w:eastAsiaTheme="minorEastAsia"/>
                <w:szCs w:val="24"/>
              </w:rPr>
              <w:t>Y′CbCr</w:t>
            </w:r>
            <w:proofErr w:type="spellEnd"/>
          </w:p>
        </w:tc>
        <w:tc>
          <w:tcPr>
            <w:tcW w:w="1355" w:type="dxa"/>
            <w:vAlign w:val="center"/>
          </w:tcPr>
          <w:p w14:paraId="5AB3F364" w14:textId="77777777" w:rsidR="00304126" w:rsidRPr="00662969" w:rsidRDefault="00304126" w:rsidP="00510617">
            <w:pPr>
              <w:pStyle w:val="Tablebody-"/>
              <w:autoSpaceDE w:val="0"/>
              <w:autoSpaceDN w:val="0"/>
              <w:adjustRightInd w:val="0"/>
              <w:jc w:val="center"/>
            </w:pPr>
            <w:proofErr w:type="spellStart"/>
            <w:r w:rsidRPr="00662969">
              <w:rPr>
                <w:rFonts w:eastAsiaTheme="minorEastAsia"/>
                <w:szCs w:val="24"/>
              </w:rPr>
              <w:t>Y′CbCr</w:t>
            </w:r>
            <w:proofErr w:type="spellEnd"/>
          </w:p>
        </w:tc>
      </w:tr>
      <w:tr w:rsidR="00304126" w:rsidRPr="00662969" w14:paraId="20E42BDA" w14:textId="77777777" w:rsidTr="00510617">
        <w:trPr>
          <w:trHeight w:val="305"/>
          <w:jc w:val="center"/>
        </w:trPr>
        <w:tc>
          <w:tcPr>
            <w:tcW w:w="1545" w:type="dxa"/>
            <w:vMerge w:val="restart"/>
            <w:vAlign w:val="center"/>
          </w:tcPr>
          <w:p w14:paraId="79171914" w14:textId="77777777" w:rsidR="00304126" w:rsidRPr="00662969" w:rsidRDefault="00304126" w:rsidP="00510617">
            <w:pPr>
              <w:pStyle w:val="Tablebody-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662969">
              <w:rPr>
                <w:rFonts w:eastAsiaTheme="minorEastAsia"/>
                <w:b/>
                <w:szCs w:val="24"/>
              </w:rPr>
              <w:t>Other</w:t>
            </w:r>
          </w:p>
        </w:tc>
        <w:tc>
          <w:tcPr>
            <w:tcW w:w="2110" w:type="dxa"/>
            <w:vAlign w:val="center"/>
          </w:tcPr>
          <w:p w14:paraId="0629FF58" w14:textId="77777777" w:rsidR="00304126" w:rsidRPr="00662969" w:rsidRDefault="00304126" w:rsidP="00510617">
            <w:pPr>
              <w:pStyle w:val="Tablebody-"/>
              <w:autoSpaceDE w:val="0"/>
              <w:autoSpaceDN w:val="0"/>
              <w:adjustRightInd w:val="0"/>
            </w:pPr>
            <w:r w:rsidRPr="00662969">
              <w:rPr>
                <w:rFonts w:eastAsiaTheme="minorEastAsia"/>
                <w:szCs w:val="24"/>
              </w:rPr>
              <w:t>Full/narrow range</w:t>
            </w:r>
          </w:p>
        </w:tc>
        <w:tc>
          <w:tcPr>
            <w:tcW w:w="1522" w:type="dxa"/>
            <w:vAlign w:val="center"/>
          </w:tcPr>
          <w:p w14:paraId="143575D0" w14:textId="77777777" w:rsidR="00304126" w:rsidRPr="00662969" w:rsidRDefault="00304126" w:rsidP="00510617">
            <w:pPr>
              <w:pStyle w:val="Tablebody-"/>
              <w:autoSpaceDE w:val="0"/>
              <w:autoSpaceDN w:val="0"/>
              <w:adjustRightInd w:val="0"/>
              <w:jc w:val="center"/>
            </w:pPr>
            <w:r w:rsidRPr="00662969">
              <w:rPr>
                <w:rFonts w:eastAsiaTheme="minorEastAsia"/>
                <w:szCs w:val="24"/>
              </w:rPr>
              <w:t>Narrow</w:t>
            </w:r>
          </w:p>
        </w:tc>
        <w:tc>
          <w:tcPr>
            <w:tcW w:w="1350" w:type="dxa"/>
            <w:vAlign w:val="center"/>
          </w:tcPr>
          <w:p w14:paraId="61F571CB" w14:textId="77777777" w:rsidR="00304126" w:rsidRPr="00662969" w:rsidRDefault="00304126" w:rsidP="00510617">
            <w:pPr>
              <w:pStyle w:val="Tablebody-"/>
              <w:autoSpaceDE w:val="0"/>
              <w:autoSpaceDN w:val="0"/>
              <w:adjustRightInd w:val="0"/>
              <w:jc w:val="center"/>
            </w:pPr>
            <w:r w:rsidRPr="00662969">
              <w:rPr>
                <w:rFonts w:eastAsiaTheme="minorEastAsia"/>
                <w:szCs w:val="24"/>
              </w:rPr>
              <w:t>Narrow</w:t>
            </w:r>
          </w:p>
        </w:tc>
        <w:tc>
          <w:tcPr>
            <w:tcW w:w="1350" w:type="dxa"/>
            <w:vAlign w:val="center"/>
          </w:tcPr>
          <w:p w14:paraId="201B72A8" w14:textId="77777777" w:rsidR="00304126" w:rsidRPr="00662969" w:rsidRDefault="00304126" w:rsidP="00510617">
            <w:pPr>
              <w:pStyle w:val="Tablebody-"/>
              <w:autoSpaceDE w:val="0"/>
              <w:autoSpaceDN w:val="0"/>
              <w:adjustRightInd w:val="0"/>
              <w:jc w:val="center"/>
            </w:pPr>
            <w:r w:rsidRPr="00662969">
              <w:rPr>
                <w:rFonts w:eastAsiaTheme="minorEastAsia"/>
                <w:szCs w:val="24"/>
              </w:rPr>
              <w:t>Narrow</w:t>
            </w:r>
          </w:p>
        </w:tc>
        <w:tc>
          <w:tcPr>
            <w:tcW w:w="1355" w:type="dxa"/>
            <w:vAlign w:val="center"/>
          </w:tcPr>
          <w:p w14:paraId="580A5ED0" w14:textId="77777777" w:rsidR="00304126" w:rsidRPr="00662969" w:rsidRDefault="00304126" w:rsidP="00510617">
            <w:pPr>
              <w:pStyle w:val="Tablebody-"/>
              <w:autoSpaceDE w:val="0"/>
              <w:autoSpaceDN w:val="0"/>
              <w:adjustRightInd w:val="0"/>
              <w:jc w:val="center"/>
            </w:pPr>
            <w:r w:rsidRPr="00662969">
              <w:rPr>
                <w:rFonts w:eastAsiaTheme="minorEastAsia"/>
                <w:szCs w:val="24"/>
              </w:rPr>
              <w:t>Narrow</w:t>
            </w:r>
          </w:p>
        </w:tc>
      </w:tr>
      <w:tr w:rsidR="00304126" w:rsidRPr="00662969" w14:paraId="718B6AC3" w14:textId="77777777" w:rsidTr="00510617">
        <w:trPr>
          <w:jc w:val="center"/>
        </w:trPr>
        <w:tc>
          <w:tcPr>
            <w:tcW w:w="1545" w:type="dxa"/>
            <w:vMerge/>
          </w:tcPr>
          <w:p w14:paraId="6C731F50" w14:textId="77777777" w:rsidR="00304126" w:rsidRPr="00662969" w:rsidRDefault="00304126" w:rsidP="00510617">
            <w:pPr>
              <w:pStyle w:val="Tablebody-"/>
              <w:jc w:val="center"/>
              <w:rPr>
                <w:b/>
                <w:bCs/>
              </w:rPr>
            </w:pPr>
          </w:p>
        </w:tc>
        <w:tc>
          <w:tcPr>
            <w:tcW w:w="2110" w:type="dxa"/>
            <w:vAlign w:val="center"/>
          </w:tcPr>
          <w:p w14:paraId="17852717" w14:textId="77777777" w:rsidR="00304126" w:rsidRPr="00662969" w:rsidRDefault="00304126" w:rsidP="00510617">
            <w:pPr>
              <w:pStyle w:val="Tablebody-"/>
              <w:autoSpaceDE w:val="0"/>
              <w:autoSpaceDN w:val="0"/>
              <w:adjustRightInd w:val="0"/>
            </w:pPr>
            <w:r w:rsidRPr="00662969">
              <w:rPr>
                <w:rFonts w:eastAsiaTheme="minorEastAsia"/>
                <w:szCs w:val="24"/>
              </w:rPr>
              <w:t>4:2:0 chroma sample</w:t>
            </w:r>
            <w:r w:rsidRPr="00662969">
              <w:rPr>
                <w:rFonts w:eastAsiaTheme="minorEastAsia"/>
                <w:szCs w:val="24"/>
              </w:rPr>
              <w:br/>
              <w:t>location alignment</w:t>
            </w:r>
          </w:p>
        </w:tc>
        <w:tc>
          <w:tcPr>
            <w:tcW w:w="1522" w:type="dxa"/>
            <w:vAlign w:val="center"/>
          </w:tcPr>
          <w:p w14:paraId="292AB9ED" w14:textId="77777777" w:rsidR="00304126" w:rsidRDefault="00304126" w:rsidP="00510617">
            <w:pPr>
              <w:pStyle w:val="Tablebody-"/>
              <w:autoSpaceDE w:val="0"/>
              <w:autoSpaceDN w:val="0"/>
              <w:adjustRightInd w:val="0"/>
              <w:jc w:val="center"/>
              <w:rPr>
                <w:rFonts w:eastAsiaTheme="minorEastAsia"/>
                <w:szCs w:val="24"/>
              </w:rPr>
            </w:pPr>
            <w:ins w:id="0" w:author="Syed, Yasser" w:date="2020-10-07T14:44:00Z">
              <w:r w:rsidRPr="00304126">
                <w:rPr>
                  <w:rFonts w:eastAsiaTheme="minorEastAsia"/>
                  <w:szCs w:val="24"/>
                  <w:highlight w:val="yellow"/>
                  <w:rPrChange w:id="1" w:author="Syed, Yasser" w:date="2020-10-07T14:45:00Z">
                    <w:rPr>
                      <w:rFonts w:eastAsiaTheme="minorEastAsia"/>
                      <w:szCs w:val="24"/>
                    </w:rPr>
                  </w:rPrChange>
                </w:rPr>
                <w:t>Vertically</w:t>
              </w:r>
              <w:r>
                <w:rPr>
                  <w:rFonts w:eastAsiaTheme="minorEastAsia"/>
                  <w:szCs w:val="24"/>
                </w:rPr>
                <w:t xml:space="preserve"> i</w:t>
              </w:r>
            </w:ins>
            <w:del w:id="2" w:author="Syed, Yasser" w:date="2020-10-07T14:44:00Z">
              <w:r w:rsidRPr="00662969" w:rsidDel="00304126">
                <w:rPr>
                  <w:rFonts w:eastAsiaTheme="minorEastAsia"/>
                  <w:szCs w:val="24"/>
                </w:rPr>
                <w:delText>I</w:delText>
              </w:r>
            </w:del>
            <w:r w:rsidRPr="00662969">
              <w:rPr>
                <w:rFonts w:eastAsiaTheme="minorEastAsia"/>
                <w:szCs w:val="24"/>
              </w:rPr>
              <w:t>nterstitial</w:t>
            </w:r>
          </w:p>
          <w:p w14:paraId="6350D17A" w14:textId="77777777" w:rsidR="00BA5F3D" w:rsidRDefault="00BA5F3D" w:rsidP="00510617">
            <w:pPr>
              <w:pStyle w:val="Tablebody-"/>
              <w:autoSpaceDE w:val="0"/>
              <w:autoSpaceDN w:val="0"/>
              <w:adjustRightInd w:val="0"/>
              <w:jc w:val="center"/>
              <w:rPr>
                <w:rFonts w:eastAsiaTheme="minorEastAsia"/>
                <w:szCs w:val="24"/>
              </w:rPr>
            </w:pPr>
            <w:r>
              <w:rPr>
                <w:rFonts w:eastAsiaTheme="minorEastAsia"/>
                <w:szCs w:val="24"/>
              </w:rPr>
              <w:t>-or-</w:t>
            </w:r>
          </w:p>
          <w:p w14:paraId="6A396DE7" w14:textId="2E81263D" w:rsidR="00BA5F3D" w:rsidRPr="00662969" w:rsidRDefault="00BA5F3D" w:rsidP="00510617">
            <w:pPr>
              <w:pStyle w:val="Tablebody-"/>
              <w:autoSpaceDE w:val="0"/>
              <w:autoSpaceDN w:val="0"/>
              <w:adjustRightInd w:val="0"/>
              <w:jc w:val="center"/>
            </w:pPr>
            <w:r>
              <w:rPr>
                <w:rFonts w:eastAsiaTheme="minorEastAsia"/>
                <w:szCs w:val="24"/>
              </w:rPr>
              <w:t>0</w:t>
            </w:r>
          </w:p>
        </w:tc>
        <w:tc>
          <w:tcPr>
            <w:tcW w:w="1350" w:type="dxa"/>
            <w:vAlign w:val="center"/>
          </w:tcPr>
          <w:p w14:paraId="383A1AE0" w14:textId="77777777" w:rsidR="00304126" w:rsidRPr="00662969" w:rsidRDefault="00304126" w:rsidP="00510617">
            <w:pPr>
              <w:pStyle w:val="Tablebody-"/>
              <w:autoSpaceDE w:val="0"/>
              <w:autoSpaceDN w:val="0"/>
              <w:adjustRightInd w:val="0"/>
              <w:jc w:val="center"/>
            </w:pPr>
            <w:r w:rsidRPr="00662969">
              <w:rPr>
                <w:rFonts w:eastAsiaTheme="minorEastAsia"/>
                <w:szCs w:val="24"/>
              </w:rPr>
              <w:t>N/A</w:t>
            </w:r>
          </w:p>
        </w:tc>
        <w:tc>
          <w:tcPr>
            <w:tcW w:w="1350" w:type="dxa"/>
            <w:vAlign w:val="center"/>
          </w:tcPr>
          <w:p w14:paraId="6AA91F63" w14:textId="77777777" w:rsidR="00304126" w:rsidRDefault="00304126" w:rsidP="00510617">
            <w:pPr>
              <w:pStyle w:val="Tablebody-"/>
              <w:autoSpaceDE w:val="0"/>
              <w:autoSpaceDN w:val="0"/>
              <w:adjustRightInd w:val="0"/>
              <w:jc w:val="center"/>
              <w:rPr>
                <w:rFonts w:eastAsiaTheme="minorEastAsia"/>
                <w:szCs w:val="24"/>
              </w:rPr>
            </w:pPr>
            <w:ins w:id="3" w:author="Syed, Yasser" w:date="2020-10-07T14:44:00Z">
              <w:r w:rsidRPr="00304126">
                <w:rPr>
                  <w:rFonts w:eastAsiaTheme="minorEastAsia"/>
                  <w:szCs w:val="24"/>
                  <w:highlight w:val="yellow"/>
                  <w:rPrChange w:id="4" w:author="Syed, Yasser" w:date="2020-10-07T14:45:00Z">
                    <w:rPr>
                      <w:rFonts w:eastAsiaTheme="minorEastAsia"/>
                      <w:szCs w:val="24"/>
                    </w:rPr>
                  </w:rPrChange>
                </w:rPr>
                <w:t>Vertically</w:t>
              </w:r>
              <w:r>
                <w:rPr>
                  <w:rFonts w:eastAsiaTheme="minorEastAsia"/>
                  <w:szCs w:val="24"/>
                </w:rPr>
                <w:t xml:space="preserve"> i</w:t>
              </w:r>
            </w:ins>
            <w:del w:id="5" w:author="Syed, Yasser" w:date="2020-10-07T14:44:00Z">
              <w:r w:rsidRPr="00662969" w:rsidDel="00304126">
                <w:rPr>
                  <w:rFonts w:eastAsiaTheme="minorEastAsia"/>
                  <w:szCs w:val="24"/>
                </w:rPr>
                <w:delText>I</w:delText>
              </w:r>
            </w:del>
            <w:r w:rsidRPr="00662969">
              <w:rPr>
                <w:rFonts w:eastAsiaTheme="minorEastAsia"/>
                <w:szCs w:val="24"/>
              </w:rPr>
              <w:t>nterstitial</w:t>
            </w:r>
          </w:p>
          <w:p w14:paraId="2151AF25" w14:textId="77777777" w:rsidR="00BA5F3D" w:rsidRDefault="00BA5F3D" w:rsidP="00510617">
            <w:pPr>
              <w:pStyle w:val="Tablebody-"/>
              <w:autoSpaceDE w:val="0"/>
              <w:autoSpaceDN w:val="0"/>
              <w:adjustRightInd w:val="0"/>
              <w:jc w:val="center"/>
              <w:rPr>
                <w:rFonts w:eastAsiaTheme="minorEastAsia"/>
                <w:szCs w:val="24"/>
              </w:rPr>
            </w:pPr>
            <w:r>
              <w:rPr>
                <w:rFonts w:eastAsiaTheme="minorEastAsia"/>
                <w:szCs w:val="24"/>
              </w:rPr>
              <w:t>-or-</w:t>
            </w:r>
          </w:p>
          <w:p w14:paraId="2825C2B1" w14:textId="55B8ED7D" w:rsidR="00BA5F3D" w:rsidRPr="00662969" w:rsidRDefault="00BA5F3D" w:rsidP="00510617">
            <w:pPr>
              <w:pStyle w:val="Tablebody-"/>
              <w:autoSpaceDE w:val="0"/>
              <w:autoSpaceDN w:val="0"/>
              <w:adjustRightInd w:val="0"/>
              <w:jc w:val="center"/>
            </w:pPr>
            <w:r>
              <w:rPr>
                <w:rFonts w:eastAsiaTheme="minorEastAsia"/>
                <w:szCs w:val="24"/>
              </w:rPr>
              <w:t>0</w:t>
            </w:r>
          </w:p>
        </w:tc>
        <w:tc>
          <w:tcPr>
            <w:tcW w:w="1355" w:type="dxa"/>
            <w:vAlign w:val="center"/>
          </w:tcPr>
          <w:p w14:paraId="51791526" w14:textId="77777777" w:rsidR="00304126" w:rsidRDefault="00304126" w:rsidP="00510617">
            <w:pPr>
              <w:pStyle w:val="Tablebody-"/>
              <w:autoSpaceDE w:val="0"/>
              <w:autoSpaceDN w:val="0"/>
              <w:adjustRightInd w:val="0"/>
              <w:jc w:val="center"/>
              <w:rPr>
                <w:rFonts w:eastAsiaTheme="minorEastAsia"/>
                <w:szCs w:val="24"/>
              </w:rPr>
            </w:pPr>
            <w:ins w:id="6" w:author="Syed, Yasser" w:date="2020-10-07T14:44:00Z">
              <w:r w:rsidRPr="00304126">
                <w:rPr>
                  <w:rFonts w:eastAsiaTheme="minorEastAsia"/>
                  <w:szCs w:val="24"/>
                  <w:highlight w:val="yellow"/>
                  <w:rPrChange w:id="7" w:author="Syed, Yasser" w:date="2020-10-07T14:45:00Z">
                    <w:rPr>
                      <w:rFonts w:eastAsiaTheme="minorEastAsia"/>
                      <w:szCs w:val="24"/>
                    </w:rPr>
                  </w:rPrChange>
                </w:rPr>
                <w:t>Vertically</w:t>
              </w:r>
              <w:r>
                <w:rPr>
                  <w:rFonts w:eastAsiaTheme="minorEastAsia"/>
                  <w:szCs w:val="24"/>
                </w:rPr>
                <w:t xml:space="preserve"> i</w:t>
              </w:r>
            </w:ins>
            <w:del w:id="8" w:author="Syed, Yasser" w:date="2020-10-07T14:44:00Z">
              <w:r w:rsidRPr="00662969" w:rsidDel="00304126">
                <w:rPr>
                  <w:rFonts w:eastAsiaTheme="minorEastAsia"/>
                  <w:szCs w:val="24"/>
                </w:rPr>
                <w:delText>I</w:delText>
              </w:r>
            </w:del>
            <w:r w:rsidRPr="00662969">
              <w:rPr>
                <w:rFonts w:eastAsiaTheme="minorEastAsia"/>
                <w:szCs w:val="24"/>
              </w:rPr>
              <w:t>nterstitial</w:t>
            </w:r>
          </w:p>
          <w:p w14:paraId="68759FB8" w14:textId="77777777" w:rsidR="00BA5F3D" w:rsidRDefault="00BA5F3D" w:rsidP="00510617">
            <w:pPr>
              <w:pStyle w:val="Tablebody-"/>
              <w:autoSpaceDE w:val="0"/>
              <w:autoSpaceDN w:val="0"/>
              <w:adjustRightInd w:val="0"/>
              <w:jc w:val="center"/>
              <w:rPr>
                <w:rFonts w:eastAsiaTheme="minorEastAsia"/>
                <w:szCs w:val="24"/>
              </w:rPr>
            </w:pPr>
            <w:r>
              <w:rPr>
                <w:rFonts w:eastAsiaTheme="minorEastAsia"/>
                <w:szCs w:val="24"/>
              </w:rPr>
              <w:t>-</w:t>
            </w:r>
            <w:r w:rsidR="00066E49">
              <w:rPr>
                <w:rFonts w:eastAsiaTheme="minorEastAsia"/>
                <w:szCs w:val="24"/>
              </w:rPr>
              <w:t>or-</w:t>
            </w:r>
          </w:p>
          <w:p w14:paraId="4BAAC66F" w14:textId="037D37B4" w:rsidR="00066E49" w:rsidRPr="00662969" w:rsidRDefault="00066E49" w:rsidP="00510617">
            <w:pPr>
              <w:pStyle w:val="Tablebody-"/>
              <w:autoSpaceDE w:val="0"/>
              <w:autoSpaceDN w:val="0"/>
              <w:adjustRightInd w:val="0"/>
              <w:jc w:val="center"/>
            </w:pPr>
            <w:r>
              <w:rPr>
                <w:rFonts w:eastAsiaTheme="minorEastAsia"/>
                <w:szCs w:val="24"/>
              </w:rPr>
              <w:t>0</w:t>
            </w:r>
          </w:p>
        </w:tc>
      </w:tr>
      <w:tr w:rsidR="00304126" w:rsidRPr="00662969" w14:paraId="686CC61F" w14:textId="77777777" w:rsidTr="00510617">
        <w:trPr>
          <w:trHeight w:val="350"/>
          <w:jc w:val="center"/>
        </w:trPr>
        <w:tc>
          <w:tcPr>
            <w:tcW w:w="1545" w:type="dxa"/>
            <w:vMerge w:val="restart"/>
            <w:vAlign w:val="center"/>
          </w:tcPr>
          <w:p w14:paraId="0C8B9DE6" w14:textId="77777777" w:rsidR="00304126" w:rsidRPr="00662969" w:rsidRDefault="00304126" w:rsidP="00510617">
            <w:pPr>
              <w:pStyle w:val="Tablebody-"/>
              <w:autoSpaceDE w:val="0"/>
              <w:autoSpaceDN w:val="0"/>
              <w:adjustRightInd w:val="0"/>
              <w:jc w:val="center"/>
              <w:rPr>
                <w:b/>
                <w:bCs/>
                <w:lang w:val="fr-CH"/>
              </w:rPr>
            </w:pPr>
            <w:r w:rsidRPr="00662969">
              <w:rPr>
                <w:rFonts w:eastAsiaTheme="minorEastAsia"/>
                <w:b/>
                <w:szCs w:val="24"/>
                <w:lang w:val="fr-CH"/>
              </w:rPr>
              <w:t xml:space="preserve">CICP </w:t>
            </w:r>
            <w:r w:rsidRPr="00662969">
              <w:rPr>
                <w:rFonts w:eastAsiaTheme="minorEastAsia"/>
                <w:b/>
                <w:szCs w:val="24"/>
                <w:lang w:val="fr-CH"/>
              </w:rPr>
              <w:br/>
            </w:r>
            <w:proofErr w:type="spellStart"/>
            <w:r w:rsidRPr="00662969">
              <w:rPr>
                <w:rFonts w:eastAsiaTheme="minorEastAsia"/>
                <w:b/>
                <w:szCs w:val="24"/>
                <w:lang w:val="fr-CH"/>
              </w:rPr>
              <w:t>parameters</w:t>
            </w:r>
            <w:proofErr w:type="spellEnd"/>
            <w:r w:rsidRPr="00662969">
              <w:rPr>
                <w:rFonts w:eastAsiaTheme="minorEastAsia"/>
                <w:b/>
                <w:szCs w:val="24"/>
                <w:lang w:val="fr-CH"/>
              </w:rPr>
              <w:br/>
              <w:t>Rec. ITU-T H.273 | ISO/IEC 23091-2</w:t>
            </w:r>
          </w:p>
        </w:tc>
        <w:tc>
          <w:tcPr>
            <w:tcW w:w="2110" w:type="dxa"/>
            <w:vAlign w:val="center"/>
          </w:tcPr>
          <w:p w14:paraId="63353920" w14:textId="77777777" w:rsidR="00304126" w:rsidRPr="00662969" w:rsidRDefault="00304126" w:rsidP="00510617">
            <w:pPr>
              <w:pStyle w:val="Tablebody-"/>
              <w:autoSpaceDE w:val="0"/>
              <w:autoSpaceDN w:val="0"/>
              <w:adjustRightInd w:val="0"/>
            </w:pPr>
            <w:proofErr w:type="spellStart"/>
            <w:r w:rsidRPr="00662969">
              <w:rPr>
                <w:rFonts w:eastAsiaTheme="minorEastAsia"/>
                <w:szCs w:val="24"/>
              </w:rPr>
              <w:t>ColourPrimaries</w:t>
            </w:r>
            <w:proofErr w:type="spellEnd"/>
          </w:p>
        </w:tc>
        <w:tc>
          <w:tcPr>
            <w:tcW w:w="1522" w:type="dxa"/>
            <w:vAlign w:val="center"/>
          </w:tcPr>
          <w:p w14:paraId="0BDD5FCA" w14:textId="77777777" w:rsidR="00304126" w:rsidRPr="00662969" w:rsidRDefault="00304126" w:rsidP="00510617">
            <w:pPr>
              <w:pStyle w:val="Tablebody-"/>
              <w:autoSpaceDE w:val="0"/>
              <w:autoSpaceDN w:val="0"/>
              <w:adjustRightInd w:val="0"/>
              <w:jc w:val="center"/>
            </w:pPr>
            <w:r w:rsidRPr="00662969">
              <w:rPr>
                <w:rFonts w:eastAsiaTheme="minorEastAsia"/>
                <w:szCs w:val="24"/>
              </w:rPr>
              <w:t>1</w:t>
            </w:r>
          </w:p>
        </w:tc>
        <w:tc>
          <w:tcPr>
            <w:tcW w:w="1350" w:type="dxa"/>
            <w:vAlign w:val="center"/>
          </w:tcPr>
          <w:p w14:paraId="46B06FB8" w14:textId="77777777" w:rsidR="00304126" w:rsidRPr="00662969" w:rsidRDefault="00304126" w:rsidP="00510617">
            <w:pPr>
              <w:pStyle w:val="Tablebody-"/>
              <w:autoSpaceDE w:val="0"/>
              <w:autoSpaceDN w:val="0"/>
              <w:adjustRightInd w:val="0"/>
              <w:jc w:val="center"/>
            </w:pPr>
            <w:r w:rsidRPr="00662969">
              <w:rPr>
                <w:rFonts w:eastAsiaTheme="minorEastAsia"/>
                <w:szCs w:val="24"/>
              </w:rPr>
              <w:t>1</w:t>
            </w:r>
          </w:p>
        </w:tc>
        <w:tc>
          <w:tcPr>
            <w:tcW w:w="1350" w:type="dxa"/>
            <w:vAlign w:val="center"/>
          </w:tcPr>
          <w:p w14:paraId="79BACD8B" w14:textId="77777777" w:rsidR="00304126" w:rsidRPr="00662969" w:rsidRDefault="00304126" w:rsidP="00510617">
            <w:pPr>
              <w:pStyle w:val="Tablebody-"/>
              <w:autoSpaceDE w:val="0"/>
              <w:autoSpaceDN w:val="0"/>
              <w:adjustRightInd w:val="0"/>
              <w:jc w:val="center"/>
            </w:pPr>
            <w:r w:rsidRPr="00662969">
              <w:rPr>
                <w:rFonts w:eastAsiaTheme="minorEastAsia"/>
                <w:szCs w:val="24"/>
              </w:rPr>
              <w:t>6</w:t>
            </w:r>
          </w:p>
        </w:tc>
        <w:tc>
          <w:tcPr>
            <w:tcW w:w="1355" w:type="dxa"/>
            <w:vAlign w:val="center"/>
          </w:tcPr>
          <w:p w14:paraId="0E6C3653" w14:textId="77777777" w:rsidR="00304126" w:rsidRPr="00662969" w:rsidRDefault="00304126" w:rsidP="00510617">
            <w:pPr>
              <w:pStyle w:val="Tablebody-"/>
              <w:autoSpaceDE w:val="0"/>
              <w:autoSpaceDN w:val="0"/>
              <w:adjustRightInd w:val="0"/>
              <w:jc w:val="center"/>
            </w:pPr>
            <w:r w:rsidRPr="00662969">
              <w:rPr>
                <w:rFonts w:eastAsiaTheme="minorEastAsia"/>
                <w:szCs w:val="24"/>
              </w:rPr>
              <w:t>5</w:t>
            </w:r>
          </w:p>
        </w:tc>
      </w:tr>
      <w:tr w:rsidR="00304126" w:rsidRPr="00662969" w14:paraId="2BC94600" w14:textId="77777777" w:rsidTr="00510617">
        <w:trPr>
          <w:trHeight w:val="350"/>
          <w:jc w:val="center"/>
        </w:trPr>
        <w:tc>
          <w:tcPr>
            <w:tcW w:w="1545" w:type="dxa"/>
            <w:vMerge/>
          </w:tcPr>
          <w:p w14:paraId="2FF98767" w14:textId="77777777" w:rsidR="00304126" w:rsidRPr="00662969" w:rsidRDefault="00304126" w:rsidP="00510617">
            <w:pPr>
              <w:pStyle w:val="Tablebody-"/>
              <w:jc w:val="center"/>
              <w:rPr>
                <w:b/>
                <w:bCs/>
              </w:rPr>
            </w:pPr>
          </w:p>
        </w:tc>
        <w:tc>
          <w:tcPr>
            <w:tcW w:w="2110" w:type="dxa"/>
            <w:vAlign w:val="center"/>
          </w:tcPr>
          <w:p w14:paraId="12CC42BA" w14:textId="77777777" w:rsidR="00304126" w:rsidRPr="00662969" w:rsidRDefault="00304126" w:rsidP="00510617">
            <w:pPr>
              <w:pStyle w:val="Tablebody-"/>
              <w:autoSpaceDE w:val="0"/>
              <w:autoSpaceDN w:val="0"/>
              <w:adjustRightInd w:val="0"/>
            </w:pPr>
            <w:proofErr w:type="spellStart"/>
            <w:r w:rsidRPr="00662969">
              <w:rPr>
                <w:rFonts w:eastAsiaTheme="minorEastAsia"/>
                <w:szCs w:val="24"/>
              </w:rPr>
              <w:t>TransferCharacteristics</w:t>
            </w:r>
            <w:proofErr w:type="spellEnd"/>
          </w:p>
        </w:tc>
        <w:tc>
          <w:tcPr>
            <w:tcW w:w="1522" w:type="dxa"/>
            <w:vAlign w:val="center"/>
          </w:tcPr>
          <w:p w14:paraId="412897E9" w14:textId="77777777" w:rsidR="00304126" w:rsidRPr="00662969" w:rsidRDefault="00304126" w:rsidP="00510617">
            <w:pPr>
              <w:pStyle w:val="Tablebody-"/>
              <w:autoSpaceDE w:val="0"/>
              <w:autoSpaceDN w:val="0"/>
              <w:adjustRightInd w:val="0"/>
              <w:jc w:val="center"/>
            </w:pPr>
            <w:r w:rsidRPr="00662969">
              <w:rPr>
                <w:rFonts w:eastAsiaTheme="minorEastAsia"/>
                <w:szCs w:val="24"/>
              </w:rPr>
              <w:t>1</w:t>
            </w:r>
          </w:p>
        </w:tc>
        <w:tc>
          <w:tcPr>
            <w:tcW w:w="1350" w:type="dxa"/>
            <w:vAlign w:val="center"/>
          </w:tcPr>
          <w:p w14:paraId="4D58A447" w14:textId="77777777" w:rsidR="00304126" w:rsidRPr="00662969" w:rsidRDefault="00304126" w:rsidP="00510617">
            <w:pPr>
              <w:pStyle w:val="Tablebody-"/>
              <w:autoSpaceDE w:val="0"/>
              <w:autoSpaceDN w:val="0"/>
              <w:adjustRightInd w:val="0"/>
              <w:jc w:val="center"/>
            </w:pPr>
            <w:r w:rsidRPr="00662969">
              <w:rPr>
                <w:rFonts w:eastAsiaTheme="minorEastAsia"/>
                <w:szCs w:val="24"/>
              </w:rPr>
              <w:t>1</w:t>
            </w:r>
          </w:p>
        </w:tc>
        <w:tc>
          <w:tcPr>
            <w:tcW w:w="1350" w:type="dxa"/>
            <w:vAlign w:val="center"/>
          </w:tcPr>
          <w:p w14:paraId="5CA32171" w14:textId="77777777" w:rsidR="00304126" w:rsidRPr="00662969" w:rsidRDefault="00304126" w:rsidP="00510617">
            <w:pPr>
              <w:pStyle w:val="Tablebody-"/>
              <w:autoSpaceDE w:val="0"/>
              <w:autoSpaceDN w:val="0"/>
              <w:adjustRightInd w:val="0"/>
              <w:jc w:val="center"/>
            </w:pPr>
            <w:r w:rsidRPr="00662969">
              <w:rPr>
                <w:rFonts w:eastAsiaTheme="minorEastAsia"/>
                <w:szCs w:val="24"/>
              </w:rPr>
              <w:t>6</w:t>
            </w:r>
          </w:p>
        </w:tc>
        <w:tc>
          <w:tcPr>
            <w:tcW w:w="1355" w:type="dxa"/>
            <w:vAlign w:val="center"/>
          </w:tcPr>
          <w:p w14:paraId="7946CA3C" w14:textId="77777777" w:rsidR="00304126" w:rsidRPr="00662969" w:rsidRDefault="00304126" w:rsidP="00510617">
            <w:pPr>
              <w:pStyle w:val="Tablebody-"/>
              <w:autoSpaceDE w:val="0"/>
              <w:autoSpaceDN w:val="0"/>
              <w:adjustRightInd w:val="0"/>
              <w:jc w:val="center"/>
            </w:pPr>
            <w:r w:rsidRPr="00662969">
              <w:rPr>
                <w:rFonts w:eastAsiaTheme="minorEastAsia"/>
                <w:szCs w:val="24"/>
              </w:rPr>
              <w:t>6</w:t>
            </w:r>
          </w:p>
        </w:tc>
      </w:tr>
      <w:tr w:rsidR="00304126" w:rsidRPr="00662969" w14:paraId="57D5A916" w14:textId="77777777" w:rsidTr="00510617">
        <w:trPr>
          <w:trHeight w:val="341"/>
          <w:jc w:val="center"/>
        </w:trPr>
        <w:tc>
          <w:tcPr>
            <w:tcW w:w="1545" w:type="dxa"/>
            <w:vMerge/>
          </w:tcPr>
          <w:p w14:paraId="638F3E8C" w14:textId="77777777" w:rsidR="00304126" w:rsidRPr="00662969" w:rsidRDefault="00304126" w:rsidP="00510617">
            <w:pPr>
              <w:pStyle w:val="Tablebody-"/>
              <w:jc w:val="center"/>
              <w:rPr>
                <w:b/>
                <w:bCs/>
              </w:rPr>
            </w:pPr>
          </w:p>
        </w:tc>
        <w:tc>
          <w:tcPr>
            <w:tcW w:w="2110" w:type="dxa"/>
            <w:vAlign w:val="center"/>
          </w:tcPr>
          <w:p w14:paraId="095F64D1" w14:textId="77777777" w:rsidR="00304126" w:rsidRPr="00662969" w:rsidRDefault="00304126" w:rsidP="00510617">
            <w:pPr>
              <w:pStyle w:val="Tablebody-"/>
              <w:autoSpaceDE w:val="0"/>
              <w:autoSpaceDN w:val="0"/>
              <w:adjustRightInd w:val="0"/>
            </w:pPr>
            <w:proofErr w:type="spellStart"/>
            <w:r w:rsidRPr="00662969">
              <w:rPr>
                <w:rFonts w:eastAsiaTheme="minorEastAsia"/>
                <w:szCs w:val="24"/>
              </w:rPr>
              <w:t>MatrixCoefficients</w:t>
            </w:r>
            <w:proofErr w:type="spellEnd"/>
          </w:p>
        </w:tc>
        <w:tc>
          <w:tcPr>
            <w:tcW w:w="1522" w:type="dxa"/>
            <w:vAlign w:val="center"/>
          </w:tcPr>
          <w:p w14:paraId="2BAB653E" w14:textId="77777777" w:rsidR="00304126" w:rsidRPr="00662969" w:rsidRDefault="00304126" w:rsidP="00510617">
            <w:pPr>
              <w:pStyle w:val="Tablebody-"/>
              <w:autoSpaceDE w:val="0"/>
              <w:autoSpaceDN w:val="0"/>
              <w:adjustRightInd w:val="0"/>
              <w:jc w:val="center"/>
            </w:pPr>
            <w:r w:rsidRPr="00662969">
              <w:rPr>
                <w:rFonts w:eastAsiaTheme="minorEastAsia"/>
                <w:szCs w:val="24"/>
              </w:rPr>
              <w:t>1</w:t>
            </w:r>
          </w:p>
        </w:tc>
        <w:tc>
          <w:tcPr>
            <w:tcW w:w="1350" w:type="dxa"/>
            <w:vAlign w:val="center"/>
          </w:tcPr>
          <w:p w14:paraId="6957C1A7" w14:textId="77777777" w:rsidR="00304126" w:rsidRPr="00662969" w:rsidRDefault="00304126" w:rsidP="00510617">
            <w:pPr>
              <w:pStyle w:val="Tablebody-"/>
              <w:autoSpaceDE w:val="0"/>
              <w:autoSpaceDN w:val="0"/>
              <w:adjustRightInd w:val="0"/>
              <w:jc w:val="center"/>
            </w:pPr>
            <w:r w:rsidRPr="00662969">
              <w:rPr>
                <w:rFonts w:eastAsiaTheme="minorEastAsia"/>
                <w:szCs w:val="24"/>
              </w:rPr>
              <w:t>0</w:t>
            </w:r>
          </w:p>
        </w:tc>
        <w:tc>
          <w:tcPr>
            <w:tcW w:w="1350" w:type="dxa"/>
            <w:vAlign w:val="center"/>
          </w:tcPr>
          <w:p w14:paraId="66AD2478" w14:textId="77777777" w:rsidR="00304126" w:rsidRPr="00662969" w:rsidRDefault="00304126" w:rsidP="00510617">
            <w:pPr>
              <w:pStyle w:val="Tablebody-"/>
              <w:autoSpaceDE w:val="0"/>
              <w:autoSpaceDN w:val="0"/>
              <w:adjustRightInd w:val="0"/>
              <w:jc w:val="center"/>
            </w:pPr>
            <w:r w:rsidRPr="00662969">
              <w:rPr>
                <w:rFonts w:eastAsiaTheme="minorEastAsia"/>
                <w:szCs w:val="24"/>
              </w:rPr>
              <w:t>6</w:t>
            </w:r>
          </w:p>
        </w:tc>
        <w:tc>
          <w:tcPr>
            <w:tcW w:w="1355" w:type="dxa"/>
            <w:vAlign w:val="center"/>
          </w:tcPr>
          <w:p w14:paraId="1B5CF2A7" w14:textId="77777777" w:rsidR="00304126" w:rsidRPr="00662969" w:rsidRDefault="00304126" w:rsidP="00510617">
            <w:pPr>
              <w:pStyle w:val="Tablebody-"/>
              <w:autoSpaceDE w:val="0"/>
              <w:autoSpaceDN w:val="0"/>
              <w:adjustRightInd w:val="0"/>
              <w:jc w:val="center"/>
            </w:pPr>
            <w:r w:rsidRPr="00662969">
              <w:rPr>
                <w:rFonts w:eastAsiaTheme="minorEastAsia"/>
                <w:szCs w:val="24"/>
              </w:rPr>
              <w:t>5</w:t>
            </w:r>
          </w:p>
        </w:tc>
      </w:tr>
      <w:tr w:rsidR="00304126" w:rsidRPr="00662969" w14:paraId="55A8A45D" w14:textId="77777777" w:rsidTr="00510617">
        <w:trPr>
          <w:trHeight w:val="359"/>
          <w:jc w:val="center"/>
        </w:trPr>
        <w:tc>
          <w:tcPr>
            <w:tcW w:w="1545" w:type="dxa"/>
            <w:vMerge/>
          </w:tcPr>
          <w:p w14:paraId="3AC4A894" w14:textId="77777777" w:rsidR="00304126" w:rsidRPr="00662969" w:rsidRDefault="00304126" w:rsidP="00510617">
            <w:pPr>
              <w:pStyle w:val="Tablebody-"/>
              <w:jc w:val="center"/>
              <w:rPr>
                <w:b/>
                <w:bCs/>
              </w:rPr>
            </w:pPr>
          </w:p>
        </w:tc>
        <w:tc>
          <w:tcPr>
            <w:tcW w:w="2110" w:type="dxa"/>
            <w:vAlign w:val="center"/>
          </w:tcPr>
          <w:p w14:paraId="25840BB6" w14:textId="77777777" w:rsidR="00304126" w:rsidRPr="00662969" w:rsidRDefault="00304126" w:rsidP="00510617">
            <w:pPr>
              <w:pStyle w:val="Tablebody-"/>
              <w:autoSpaceDE w:val="0"/>
              <w:autoSpaceDN w:val="0"/>
              <w:adjustRightInd w:val="0"/>
              <w:rPr>
                <w:szCs w:val="18"/>
              </w:rPr>
            </w:pPr>
            <w:proofErr w:type="spellStart"/>
            <w:r w:rsidRPr="00662969">
              <w:rPr>
                <w:rFonts w:eastAsiaTheme="minorEastAsia"/>
                <w:szCs w:val="24"/>
              </w:rPr>
              <w:t>VideoFullRangeFlag</w:t>
            </w:r>
            <w:proofErr w:type="spellEnd"/>
          </w:p>
        </w:tc>
        <w:tc>
          <w:tcPr>
            <w:tcW w:w="1522" w:type="dxa"/>
            <w:vAlign w:val="center"/>
          </w:tcPr>
          <w:p w14:paraId="55C205B4" w14:textId="77777777" w:rsidR="00304126" w:rsidRPr="00662969" w:rsidRDefault="00304126" w:rsidP="00510617">
            <w:pPr>
              <w:pStyle w:val="Tablebody-"/>
              <w:autoSpaceDE w:val="0"/>
              <w:autoSpaceDN w:val="0"/>
              <w:adjustRightInd w:val="0"/>
              <w:jc w:val="center"/>
              <w:rPr>
                <w:szCs w:val="18"/>
              </w:rPr>
            </w:pPr>
            <w:r w:rsidRPr="00662969">
              <w:rPr>
                <w:rFonts w:eastAsiaTheme="minorEastAsia"/>
                <w:szCs w:val="24"/>
              </w:rPr>
              <w:t>0</w:t>
            </w:r>
          </w:p>
        </w:tc>
        <w:tc>
          <w:tcPr>
            <w:tcW w:w="1350" w:type="dxa"/>
            <w:vAlign w:val="center"/>
          </w:tcPr>
          <w:p w14:paraId="0F61BA43" w14:textId="77777777" w:rsidR="00304126" w:rsidRPr="00662969" w:rsidRDefault="00304126" w:rsidP="00510617">
            <w:pPr>
              <w:pStyle w:val="Tablebody-"/>
              <w:autoSpaceDE w:val="0"/>
              <w:autoSpaceDN w:val="0"/>
              <w:adjustRightInd w:val="0"/>
              <w:jc w:val="center"/>
              <w:rPr>
                <w:szCs w:val="18"/>
              </w:rPr>
            </w:pPr>
            <w:r w:rsidRPr="00662969">
              <w:rPr>
                <w:rFonts w:eastAsiaTheme="minorEastAsia"/>
                <w:szCs w:val="24"/>
              </w:rPr>
              <w:t>0</w:t>
            </w:r>
          </w:p>
        </w:tc>
        <w:tc>
          <w:tcPr>
            <w:tcW w:w="1350" w:type="dxa"/>
            <w:vAlign w:val="center"/>
          </w:tcPr>
          <w:p w14:paraId="33335716" w14:textId="77777777" w:rsidR="00304126" w:rsidRPr="00662969" w:rsidRDefault="00304126" w:rsidP="00510617">
            <w:pPr>
              <w:pStyle w:val="Tablebody-"/>
              <w:autoSpaceDE w:val="0"/>
              <w:autoSpaceDN w:val="0"/>
              <w:adjustRightInd w:val="0"/>
              <w:jc w:val="center"/>
              <w:rPr>
                <w:szCs w:val="18"/>
              </w:rPr>
            </w:pPr>
            <w:r w:rsidRPr="00662969">
              <w:rPr>
                <w:rFonts w:eastAsiaTheme="minorEastAsia"/>
                <w:szCs w:val="24"/>
              </w:rPr>
              <w:t>0</w:t>
            </w:r>
          </w:p>
        </w:tc>
        <w:tc>
          <w:tcPr>
            <w:tcW w:w="1355" w:type="dxa"/>
            <w:vAlign w:val="center"/>
          </w:tcPr>
          <w:p w14:paraId="53A0AA0D" w14:textId="77777777" w:rsidR="00304126" w:rsidRPr="00662969" w:rsidRDefault="00304126" w:rsidP="00510617">
            <w:pPr>
              <w:pStyle w:val="Tablebody-"/>
              <w:autoSpaceDE w:val="0"/>
              <w:autoSpaceDN w:val="0"/>
              <w:adjustRightInd w:val="0"/>
              <w:jc w:val="center"/>
              <w:rPr>
                <w:szCs w:val="18"/>
              </w:rPr>
            </w:pPr>
            <w:r w:rsidRPr="00662969">
              <w:rPr>
                <w:rFonts w:eastAsiaTheme="minorEastAsia"/>
                <w:szCs w:val="24"/>
              </w:rPr>
              <w:t>0</w:t>
            </w:r>
          </w:p>
        </w:tc>
      </w:tr>
      <w:tr w:rsidR="00304126" w:rsidRPr="00662969" w14:paraId="36846142" w14:textId="77777777" w:rsidTr="00510617">
        <w:trPr>
          <w:jc w:val="center"/>
        </w:trPr>
        <w:tc>
          <w:tcPr>
            <w:tcW w:w="1545" w:type="dxa"/>
            <w:vMerge w:val="restart"/>
            <w:tcBorders>
              <w:bottom w:val="single" w:sz="12" w:space="0" w:color="auto"/>
            </w:tcBorders>
            <w:vAlign w:val="center"/>
          </w:tcPr>
          <w:p w14:paraId="41B6765A" w14:textId="77777777" w:rsidR="00304126" w:rsidRPr="00662969" w:rsidRDefault="00304126" w:rsidP="00510617">
            <w:pPr>
              <w:pStyle w:val="Tablebody-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662969">
              <w:rPr>
                <w:rFonts w:eastAsiaTheme="minorEastAsia"/>
                <w:b/>
                <w:szCs w:val="24"/>
              </w:rPr>
              <w:t>SMPTE MXF</w:t>
            </w:r>
            <w:r w:rsidRPr="00662969">
              <w:rPr>
                <w:rFonts w:eastAsiaTheme="minorEastAsia"/>
                <w:b/>
                <w:szCs w:val="24"/>
              </w:rPr>
              <w:br/>
              <w:t>parameters</w:t>
            </w:r>
            <w:r w:rsidRPr="00662969">
              <w:rPr>
                <w:rFonts w:eastAsiaTheme="minorEastAsia"/>
                <w:b/>
                <w:szCs w:val="24"/>
              </w:rPr>
              <w:br/>
              <w:t>SMPTE ST 2067-21</w:t>
            </w:r>
          </w:p>
        </w:tc>
        <w:tc>
          <w:tcPr>
            <w:tcW w:w="2110" w:type="dxa"/>
            <w:vAlign w:val="center"/>
          </w:tcPr>
          <w:p w14:paraId="0FE72A1F" w14:textId="77777777" w:rsidR="00304126" w:rsidRPr="00662969" w:rsidRDefault="00304126" w:rsidP="00510617">
            <w:pPr>
              <w:pStyle w:val="Tablebody-"/>
              <w:autoSpaceDE w:val="0"/>
              <w:autoSpaceDN w:val="0"/>
              <w:adjustRightInd w:val="0"/>
            </w:pPr>
            <w:r w:rsidRPr="00662969">
              <w:rPr>
                <w:rFonts w:eastAsiaTheme="minorEastAsia"/>
                <w:szCs w:val="24"/>
              </w:rPr>
              <w:t>Colour primaries</w:t>
            </w:r>
          </w:p>
        </w:tc>
        <w:tc>
          <w:tcPr>
            <w:tcW w:w="2872" w:type="dxa"/>
            <w:gridSpan w:val="2"/>
            <w:vAlign w:val="center"/>
          </w:tcPr>
          <w:p w14:paraId="3247AF6B" w14:textId="77777777" w:rsidR="00304126" w:rsidRPr="00662969" w:rsidRDefault="00304126" w:rsidP="00510617">
            <w:pPr>
              <w:pStyle w:val="Tablebody-"/>
              <w:autoSpaceDE w:val="0"/>
              <w:autoSpaceDN w:val="0"/>
              <w:adjustRightInd w:val="0"/>
              <w:jc w:val="center"/>
              <w:rPr>
                <w:lang w:val="fr-CH"/>
              </w:rPr>
            </w:pPr>
            <w:proofErr w:type="gramStart"/>
            <w:r w:rsidRPr="00662969">
              <w:rPr>
                <w:rFonts w:eastAsiaTheme="minorEastAsia"/>
                <w:szCs w:val="24"/>
                <w:lang w:val="fr-CH"/>
              </w:rPr>
              <w:t>urn:smpte</w:t>
            </w:r>
            <w:proofErr w:type="gramEnd"/>
            <w:r w:rsidRPr="00662969">
              <w:rPr>
                <w:rFonts w:eastAsiaTheme="minorEastAsia"/>
                <w:szCs w:val="24"/>
                <w:lang w:val="fr-CH"/>
              </w:rPr>
              <w:t>:ul:06.0E.2B.34.04.01.01.06.04.01.01.01.03.03.00.00</w:t>
            </w:r>
          </w:p>
        </w:tc>
        <w:tc>
          <w:tcPr>
            <w:tcW w:w="1350" w:type="dxa"/>
            <w:vAlign w:val="center"/>
          </w:tcPr>
          <w:p w14:paraId="032172A4" w14:textId="77777777" w:rsidR="00304126" w:rsidRPr="00662969" w:rsidRDefault="00304126" w:rsidP="00510617">
            <w:pPr>
              <w:pStyle w:val="Tablebody-"/>
              <w:autoSpaceDE w:val="0"/>
              <w:autoSpaceDN w:val="0"/>
              <w:adjustRightInd w:val="0"/>
              <w:jc w:val="center"/>
              <w:rPr>
                <w:lang w:val="fr-CH"/>
              </w:rPr>
            </w:pPr>
            <w:proofErr w:type="gramStart"/>
            <w:r w:rsidRPr="00662969">
              <w:rPr>
                <w:rFonts w:eastAsiaTheme="minorEastAsia"/>
                <w:szCs w:val="24"/>
                <w:lang w:val="fr-CH"/>
              </w:rPr>
              <w:t>urn:smpte</w:t>
            </w:r>
            <w:proofErr w:type="gramEnd"/>
            <w:r w:rsidRPr="00662969">
              <w:rPr>
                <w:rFonts w:eastAsiaTheme="minorEastAsia"/>
                <w:szCs w:val="24"/>
                <w:lang w:val="fr-CH"/>
              </w:rPr>
              <w:t>:ul:06.0E.2B.34.04.01.01.06.04.01.01.01.03.01.00.00</w:t>
            </w:r>
          </w:p>
        </w:tc>
        <w:tc>
          <w:tcPr>
            <w:tcW w:w="1355" w:type="dxa"/>
            <w:vAlign w:val="center"/>
          </w:tcPr>
          <w:p w14:paraId="3537BE18" w14:textId="77777777" w:rsidR="00304126" w:rsidRPr="00662969" w:rsidRDefault="00304126" w:rsidP="00510617">
            <w:pPr>
              <w:pStyle w:val="Tablebody-"/>
              <w:autoSpaceDE w:val="0"/>
              <w:autoSpaceDN w:val="0"/>
              <w:adjustRightInd w:val="0"/>
              <w:jc w:val="center"/>
              <w:rPr>
                <w:lang w:val="fr-CH"/>
              </w:rPr>
            </w:pPr>
            <w:proofErr w:type="gramStart"/>
            <w:r w:rsidRPr="00662969">
              <w:rPr>
                <w:rFonts w:eastAsiaTheme="minorEastAsia"/>
                <w:szCs w:val="24"/>
                <w:lang w:val="fr-CH"/>
              </w:rPr>
              <w:t>urn:smpte</w:t>
            </w:r>
            <w:proofErr w:type="gramEnd"/>
            <w:r w:rsidRPr="00662969">
              <w:rPr>
                <w:rFonts w:eastAsiaTheme="minorEastAsia"/>
                <w:szCs w:val="24"/>
                <w:lang w:val="fr-CH"/>
              </w:rPr>
              <w:t>:ul:06.0E.2B.34.04.01.01.06.04.01.01.01.03.02.00.00</w:t>
            </w:r>
          </w:p>
        </w:tc>
      </w:tr>
      <w:tr w:rsidR="00304126" w:rsidRPr="00662969" w14:paraId="177ACEF0" w14:textId="77777777" w:rsidTr="00510617">
        <w:trPr>
          <w:jc w:val="center"/>
        </w:trPr>
        <w:tc>
          <w:tcPr>
            <w:tcW w:w="1545" w:type="dxa"/>
            <w:vMerge/>
            <w:tcBorders>
              <w:bottom w:val="single" w:sz="12" w:space="0" w:color="auto"/>
            </w:tcBorders>
          </w:tcPr>
          <w:p w14:paraId="0F93F6D9" w14:textId="77777777" w:rsidR="00304126" w:rsidRPr="00662969" w:rsidRDefault="00304126" w:rsidP="00510617">
            <w:pPr>
              <w:pStyle w:val="Tablebody-"/>
              <w:jc w:val="center"/>
              <w:rPr>
                <w:lang w:val="fr-CH"/>
              </w:rPr>
            </w:pPr>
          </w:p>
        </w:tc>
        <w:tc>
          <w:tcPr>
            <w:tcW w:w="2110" w:type="dxa"/>
            <w:vAlign w:val="center"/>
          </w:tcPr>
          <w:p w14:paraId="3A719C74" w14:textId="77777777" w:rsidR="00304126" w:rsidRPr="00662969" w:rsidRDefault="00304126" w:rsidP="00510617">
            <w:pPr>
              <w:pStyle w:val="Tablebody-"/>
              <w:autoSpaceDE w:val="0"/>
              <w:autoSpaceDN w:val="0"/>
              <w:adjustRightInd w:val="0"/>
            </w:pPr>
            <w:r w:rsidRPr="00662969">
              <w:rPr>
                <w:rFonts w:eastAsiaTheme="minorEastAsia"/>
                <w:szCs w:val="24"/>
              </w:rPr>
              <w:t>Transfer characteristic</w:t>
            </w:r>
          </w:p>
        </w:tc>
        <w:tc>
          <w:tcPr>
            <w:tcW w:w="5577" w:type="dxa"/>
            <w:gridSpan w:val="4"/>
            <w:vAlign w:val="center"/>
          </w:tcPr>
          <w:p w14:paraId="338BDBC4" w14:textId="77777777" w:rsidR="00304126" w:rsidRPr="00662969" w:rsidRDefault="00304126" w:rsidP="00510617">
            <w:pPr>
              <w:pStyle w:val="Tablebody-"/>
              <w:autoSpaceDE w:val="0"/>
              <w:autoSpaceDN w:val="0"/>
              <w:adjustRightInd w:val="0"/>
              <w:jc w:val="center"/>
              <w:rPr>
                <w:lang w:val="fr-CH"/>
              </w:rPr>
            </w:pPr>
            <w:proofErr w:type="gramStart"/>
            <w:r w:rsidRPr="00662969">
              <w:rPr>
                <w:rFonts w:eastAsiaTheme="minorEastAsia"/>
                <w:szCs w:val="24"/>
                <w:lang w:val="fr-CH"/>
              </w:rPr>
              <w:t>urn:smpte</w:t>
            </w:r>
            <w:proofErr w:type="gramEnd"/>
            <w:r w:rsidRPr="00662969">
              <w:rPr>
                <w:rFonts w:eastAsiaTheme="minorEastAsia"/>
                <w:szCs w:val="24"/>
                <w:lang w:val="fr-CH"/>
              </w:rPr>
              <w:t>:ul:06.0E.2B.34.04.01.01.01.04.01.01.01.01.02.00.00</w:t>
            </w:r>
          </w:p>
        </w:tc>
      </w:tr>
      <w:tr w:rsidR="00304126" w:rsidRPr="00662969" w14:paraId="26858F88" w14:textId="77777777" w:rsidTr="00510617">
        <w:trPr>
          <w:jc w:val="center"/>
        </w:trPr>
        <w:tc>
          <w:tcPr>
            <w:tcW w:w="1545" w:type="dxa"/>
            <w:vMerge/>
            <w:tcBorders>
              <w:bottom w:val="single" w:sz="12" w:space="0" w:color="auto"/>
            </w:tcBorders>
          </w:tcPr>
          <w:p w14:paraId="5D6193C5" w14:textId="77777777" w:rsidR="00304126" w:rsidRPr="00662969" w:rsidRDefault="00304126" w:rsidP="00510617">
            <w:pPr>
              <w:pStyle w:val="Tablebody-"/>
              <w:jc w:val="center"/>
              <w:rPr>
                <w:lang w:val="fr-CH"/>
              </w:rPr>
            </w:pPr>
          </w:p>
        </w:tc>
        <w:tc>
          <w:tcPr>
            <w:tcW w:w="2110" w:type="dxa"/>
            <w:vAlign w:val="center"/>
          </w:tcPr>
          <w:p w14:paraId="036ECA75" w14:textId="77777777" w:rsidR="00304126" w:rsidRPr="00662969" w:rsidRDefault="00304126" w:rsidP="00510617">
            <w:pPr>
              <w:pStyle w:val="Tablebody-"/>
              <w:autoSpaceDE w:val="0"/>
              <w:autoSpaceDN w:val="0"/>
              <w:adjustRightInd w:val="0"/>
            </w:pPr>
            <w:r w:rsidRPr="00662969">
              <w:rPr>
                <w:rFonts w:eastAsiaTheme="minorEastAsia"/>
                <w:szCs w:val="24"/>
              </w:rPr>
              <w:t>Coding equations</w:t>
            </w:r>
          </w:p>
        </w:tc>
        <w:tc>
          <w:tcPr>
            <w:tcW w:w="1522" w:type="dxa"/>
            <w:vAlign w:val="center"/>
          </w:tcPr>
          <w:p w14:paraId="4C598E78" w14:textId="77777777" w:rsidR="00304126" w:rsidRPr="00662969" w:rsidRDefault="00304126" w:rsidP="00510617">
            <w:pPr>
              <w:pStyle w:val="Tablebody-"/>
              <w:autoSpaceDE w:val="0"/>
              <w:autoSpaceDN w:val="0"/>
              <w:adjustRightInd w:val="0"/>
              <w:jc w:val="center"/>
              <w:rPr>
                <w:lang w:val="fr-CH"/>
              </w:rPr>
            </w:pPr>
            <w:proofErr w:type="gramStart"/>
            <w:r w:rsidRPr="00662969">
              <w:rPr>
                <w:rFonts w:eastAsiaTheme="minorEastAsia"/>
                <w:szCs w:val="24"/>
                <w:lang w:val="fr-CH"/>
              </w:rPr>
              <w:t>urn:smpte</w:t>
            </w:r>
            <w:proofErr w:type="gramEnd"/>
            <w:r w:rsidRPr="00662969">
              <w:rPr>
                <w:rFonts w:eastAsiaTheme="minorEastAsia"/>
                <w:szCs w:val="24"/>
                <w:lang w:val="fr-CH"/>
              </w:rPr>
              <w:t>:ul:06.0E.2B.34.04.01.01.01.04.01.01.01.02.02.00.00</w:t>
            </w:r>
          </w:p>
        </w:tc>
        <w:tc>
          <w:tcPr>
            <w:tcW w:w="1350" w:type="dxa"/>
            <w:vAlign w:val="center"/>
          </w:tcPr>
          <w:p w14:paraId="22BB72A1" w14:textId="77777777" w:rsidR="00304126" w:rsidRPr="00662969" w:rsidRDefault="00304126" w:rsidP="00510617">
            <w:pPr>
              <w:pStyle w:val="Tablebody-"/>
              <w:autoSpaceDE w:val="0"/>
              <w:autoSpaceDN w:val="0"/>
              <w:adjustRightInd w:val="0"/>
              <w:jc w:val="center"/>
            </w:pPr>
            <w:r w:rsidRPr="00662969">
              <w:rPr>
                <w:rFonts w:eastAsiaTheme="minorEastAsia"/>
                <w:szCs w:val="24"/>
              </w:rPr>
              <w:t>N/R</w:t>
            </w:r>
          </w:p>
        </w:tc>
        <w:tc>
          <w:tcPr>
            <w:tcW w:w="2705" w:type="dxa"/>
            <w:gridSpan w:val="2"/>
            <w:vAlign w:val="center"/>
          </w:tcPr>
          <w:p w14:paraId="0C294696" w14:textId="77777777" w:rsidR="00304126" w:rsidRPr="00662969" w:rsidRDefault="00304126" w:rsidP="00510617">
            <w:pPr>
              <w:pStyle w:val="Tablebody-"/>
              <w:autoSpaceDE w:val="0"/>
              <w:autoSpaceDN w:val="0"/>
              <w:adjustRightInd w:val="0"/>
              <w:jc w:val="center"/>
              <w:rPr>
                <w:lang w:val="fr-CH"/>
              </w:rPr>
            </w:pPr>
            <w:proofErr w:type="gramStart"/>
            <w:r w:rsidRPr="00662969">
              <w:rPr>
                <w:rFonts w:eastAsiaTheme="minorEastAsia"/>
                <w:szCs w:val="24"/>
                <w:lang w:val="fr-CH"/>
              </w:rPr>
              <w:t>urn:smpte</w:t>
            </w:r>
            <w:proofErr w:type="gramEnd"/>
            <w:r w:rsidRPr="00662969">
              <w:rPr>
                <w:rFonts w:eastAsiaTheme="minorEastAsia"/>
                <w:szCs w:val="24"/>
                <w:lang w:val="fr-CH"/>
              </w:rPr>
              <w:t>:ul:06.0E.2B.34.04.01.01.01.04.01.01.01.02.01.00.00</w:t>
            </w:r>
          </w:p>
        </w:tc>
      </w:tr>
      <w:tr w:rsidR="00304126" w:rsidRPr="00662969" w14:paraId="43E0A4DC" w14:textId="77777777" w:rsidTr="00510617">
        <w:trPr>
          <w:jc w:val="center"/>
        </w:trPr>
        <w:tc>
          <w:tcPr>
            <w:tcW w:w="1545" w:type="dxa"/>
            <w:vMerge/>
            <w:tcBorders>
              <w:bottom w:val="single" w:sz="12" w:space="0" w:color="auto"/>
            </w:tcBorders>
          </w:tcPr>
          <w:p w14:paraId="6CE0203B" w14:textId="77777777" w:rsidR="00304126" w:rsidRPr="00662969" w:rsidRDefault="00304126" w:rsidP="00510617">
            <w:pPr>
              <w:pStyle w:val="Tablebody-"/>
              <w:jc w:val="center"/>
              <w:rPr>
                <w:lang w:val="fr-CH"/>
              </w:rPr>
            </w:pPr>
          </w:p>
        </w:tc>
        <w:tc>
          <w:tcPr>
            <w:tcW w:w="2110" w:type="dxa"/>
            <w:vAlign w:val="center"/>
          </w:tcPr>
          <w:p w14:paraId="6D4170BD" w14:textId="77777777" w:rsidR="00304126" w:rsidRPr="00662969" w:rsidRDefault="00304126" w:rsidP="00510617">
            <w:pPr>
              <w:pStyle w:val="Tablebody-"/>
              <w:autoSpaceDE w:val="0"/>
              <w:autoSpaceDN w:val="0"/>
              <w:adjustRightInd w:val="0"/>
            </w:pPr>
            <w:r w:rsidRPr="00662969">
              <w:rPr>
                <w:rFonts w:eastAsiaTheme="minorEastAsia"/>
                <w:szCs w:val="24"/>
              </w:rPr>
              <w:t>Full/narrow level range</w:t>
            </w:r>
          </w:p>
        </w:tc>
        <w:tc>
          <w:tcPr>
            <w:tcW w:w="5577" w:type="dxa"/>
            <w:gridSpan w:val="4"/>
            <w:vAlign w:val="center"/>
          </w:tcPr>
          <w:p w14:paraId="028F05DD" w14:textId="77777777" w:rsidR="00304126" w:rsidRPr="00662969" w:rsidRDefault="00304126" w:rsidP="00510617">
            <w:pPr>
              <w:pStyle w:val="Tablebody-"/>
              <w:autoSpaceDE w:val="0"/>
              <w:autoSpaceDN w:val="0"/>
              <w:adjustRightInd w:val="0"/>
              <w:jc w:val="center"/>
            </w:pPr>
            <w:r w:rsidRPr="00662969">
              <w:rPr>
                <w:rFonts w:eastAsiaTheme="minorEastAsia"/>
                <w:szCs w:val="24"/>
              </w:rPr>
              <w:t>Inferred (indicated in black reference level, white reference level,</w:t>
            </w:r>
            <w:r w:rsidRPr="00662969">
              <w:rPr>
                <w:rFonts w:eastAsiaTheme="minorEastAsia"/>
                <w:szCs w:val="24"/>
              </w:rPr>
              <w:br/>
              <w:t>colour range)</w:t>
            </w:r>
          </w:p>
        </w:tc>
      </w:tr>
      <w:tr w:rsidR="00304126" w:rsidRPr="00662969" w14:paraId="6270DA86" w14:textId="77777777" w:rsidTr="00510617">
        <w:trPr>
          <w:jc w:val="center"/>
        </w:trPr>
        <w:tc>
          <w:tcPr>
            <w:tcW w:w="1545" w:type="dxa"/>
            <w:vMerge/>
            <w:tcBorders>
              <w:bottom w:val="single" w:sz="12" w:space="0" w:color="auto"/>
            </w:tcBorders>
          </w:tcPr>
          <w:p w14:paraId="1C2160E5" w14:textId="77777777" w:rsidR="00304126" w:rsidRPr="00662969" w:rsidRDefault="00304126" w:rsidP="00510617">
            <w:pPr>
              <w:pStyle w:val="Tablebody-"/>
              <w:jc w:val="center"/>
            </w:pPr>
          </w:p>
        </w:tc>
        <w:tc>
          <w:tcPr>
            <w:tcW w:w="2110" w:type="dxa"/>
            <w:tcBorders>
              <w:bottom w:val="single" w:sz="12" w:space="0" w:color="auto"/>
            </w:tcBorders>
            <w:vAlign w:val="center"/>
          </w:tcPr>
          <w:p w14:paraId="478EFAEC" w14:textId="77777777" w:rsidR="00304126" w:rsidRPr="00662969" w:rsidRDefault="00304126" w:rsidP="00510617">
            <w:pPr>
              <w:pStyle w:val="Tablebody-"/>
              <w:autoSpaceDE w:val="0"/>
              <w:autoSpaceDN w:val="0"/>
              <w:adjustRightInd w:val="0"/>
            </w:pPr>
            <w:r w:rsidRPr="00662969">
              <w:rPr>
                <w:rFonts w:eastAsiaTheme="minorEastAsia"/>
                <w:szCs w:val="24"/>
              </w:rPr>
              <w:t>4:2:0 chroma sample</w:t>
            </w:r>
            <w:r w:rsidRPr="00662969">
              <w:rPr>
                <w:rFonts w:eastAsiaTheme="minorEastAsia"/>
                <w:szCs w:val="24"/>
              </w:rPr>
              <w:br/>
              <w:t>location alignment</w:t>
            </w:r>
          </w:p>
        </w:tc>
        <w:tc>
          <w:tcPr>
            <w:tcW w:w="1522" w:type="dxa"/>
            <w:tcBorders>
              <w:bottom w:val="single" w:sz="12" w:space="0" w:color="auto"/>
            </w:tcBorders>
            <w:vAlign w:val="center"/>
          </w:tcPr>
          <w:p w14:paraId="533CFF62" w14:textId="77777777" w:rsidR="00304126" w:rsidRPr="00662969" w:rsidRDefault="00304126" w:rsidP="00510617">
            <w:pPr>
              <w:pStyle w:val="Tablebody-"/>
              <w:autoSpaceDE w:val="0"/>
              <w:autoSpaceDN w:val="0"/>
              <w:adjustRightInd w:val="0"/>
              <w:jc w:val="center"/>
            </w:pPr>
            <w:r w:rsidRPr="00662969">
              <w:rPr>
                <w:rFonts w:eastAsiaTheme="minorEastAsia"/>
                <w:szCs w:val="24"/>
              </w:rPr>
              <w:t xml:space="preserve">Inferred </w:t>
            </w:r>
            <w:r w:rsidRPr="00304126">
              <w:rPr>
                <w:rFonts w:eastAsiaTheme="minorEastAsia"/>
                <w:szCs w:val="24"/>
                <w:highlight w:val="yellow"/>
                <w:rPrChange w:id="9" w:author="Syed, Yasser" w:date="2020-10-07T14:46:00Z">
                  <w:rPr>
                    <w:rFonts w:eastAsiaTheme="minorEastAsia"/>
                    <w:szCs w:val="24"/>
                  </w:rPr>
                </w:rPrChange>
              </w:rPr>
              <w:t>(</w:t>
            </w:r>
            <w:proofErr w:type="spellStart"/>
            <w:r w:rsidRPr="00304126">
              <w:rPr>
                <w:rFonts w:eastAsiaTheme="minorEastAsia"/>
                <w:szCs w:val="24"/>
                <w:highlight w:val="yellow"/>
                <w:rPrChange w:id="10" w:author="Syed, Yasser" w:date="2020-10-07T14:46:00Z">
                  <w:rPr>
                    <w:rFonts w:eastAsiaTheme="minorEastAsia"/>
                    <w:szCs w:val="24"/>
                  </w:rPr>
                </w:rPrChange>
              </w:rPr>
              <w:t>ChromaLoc</w:t>
            </w:r>
            <w:proofErr w:type="spellEnd"/>
            <w:r w:rsidRPr="00304126">
              <w:rPr>
                <w:rFonts w:eastAsiaTheme="minorEastAsia"/>
                <w:szCs w:val="24"/>
                <w:highlight w:val="yellow"/>
                <w:rPrChange w:id="11" w:author="Syed, Yasser" w:date="2020-10-07T14:46:00Z">
                  <w:rPr>
                    <w:rFonts w:eastAsiaTheme="minorEastAsia"/>
                    <w:szCs w:val="24"/>
                  </w:rPr>
                </w:rPrChange>
              </w:rPr>
              <w:t>​Type = 0)</w:t>
            </w:r>
          </w:p>
        </w:tc>
        <w:tc>
          <w:tcPr>
            <w:tcW w:w="1350" w:type="dxa"/>
            <w:tcBorders>
              <w:bottom w:val="single" w:sz="12" w:space="0" w:color="auto"/>
            </w:tcBorders>
            <w:vAlign w:val="center"/>
          </w:tcPr>
          <w:p w14:paraId="661E2FA9" w14:textId="77777777" w:rsidR="00304126" w:rsidRPr="00662969" w:rsidRDefault="00304126" w:rsidP="00510617">
            <w:pPr>
              <w:pStyle w:val="Tablebody-"/>
              <w:autoSpaceDE w:val="0"/>
              <w:autoSpaceDN w:val="0"/>
              <w:adjustRightInd w:val="0"/>
              <w:jc w:val="center"/>
            </w:pPr>
            <w:r w:rsidRPr="00662969">
              <w:rPr>
                <w:rFonts w:eastAsiaTheme="minorEastAsia"/>
                <w:szCs w:val="24"/>
              </w:rPr>
              <w:t>N/A</w:t>
            </w:r>
          </w:p>
        </w:tc>
        <w:tc>
          <w:tcPr>
            <w:tcW w:w="1350" w:type="dxa"/>
            <w:tcBorders>
              <w:bottom w:val="single" w:sz="12" w:space="0" w:color="auto"/>
            </w:tcBorders>
            <w:vAlign w:val="center"/>
          </w:tcPr>
          <w:p w14:paraId="2F17572A" w14:textId="77777777" w:rsidR="00304126" w:rsidRPr="00662969" w:rsidRDefault="00304126" w:rsidP="00510617">
            <w:pPr>
              <w:pStyle w:val="Tablebody-"/>
              <w:autoSpaceDE w:val="0"/>
              <w:autoSpaceDN w:val="0"/>
              <w:adjustRightInd w:val="0"/>
              <w:jc w:val="center"/>
            </w:pPr>
            <w:r w:rsidRPr="00662969">
              <w:rPr>
                <w:rFonts w:eastAsiaTheme="minorEastAsia"/>
                <w:szCs w:val="24"/>
              </w:rPr>
              <w:t xml:space="preserve">Inferred </w:t>
            </w:r>
            <w:r w:rsidRPr="00304126">
              <w:rPr>
                <w:rFonts w:eastAsiaTheme="minorEastAsia"/>
                <w:szCs w:val="24"/>
                <w:highlight w:val="yellow"/>
                <w:rPrChange w:id="12" w:author="Syed, Yasser" w:date="2020-10-07T14:46:00Z">
                  <w:rPr>
                    <w:rFonts w:eastAsiaTheme="minorEastAsia"/>
                    <w:szCs w:val="24"/>
                  </w:rPr>
                </w:rPrChange>
              </w:rPr>
              <w:t>(</w:t>
            </w:r>
            <w:proofErr w:type="spellStart"/>
            <w:r w:rsidRPr="00304126">
              <w:rPr>
                <w:rFonts w:eastAsiaTheme="minorEastAsia"/>
                <w:szCs w:val="24"/>
                <w:highlight w:val="yellow"/>
                <w:rPrChange w:id="13" w:author="Syed, Yasser" w:date="2020-10-07T14:46:00Z">
                  <w:rPr>
                    <w:rFonts w:eastAsiaTheme="minorEastAsia"/>
                    <w:szCs w:val="24"/>
                  </w:rPr>
                </w:rPrChange>
              </w:rPr>
              <w:t>ChromaLoc</w:t>
            </w:r>
            <w:proofErr w:type="spellEnd"/>
            <w:r w:rsidRPr="00304126">
              <w:rPr>
                <w:rFonts w:eastAsiaTheme="minorEastAsia"/>
                <w:szCs w:val="24"/>
                <w:highlight w:val="yellow"/>
                <w:rPrChange w:id="14" w:author="Syed, Yasser" w:date="2020-10-07T14:46:00Z">
                  <w:rPr>
                    <w:rFonts w:eastAsiaTheme="minorEastAsia"/>
                    <w:szCs w:val="24"/>
                  </w:rPr>
                </w:rPrChange>
              </w:rPr>
              <w:t>​Type = 0)</w:t>
            </w:r>
          </w:p>
        </w:tc>
        <w:tc>
          <w:tcPr>
            <w:tcW w:w="1355" w:type="dxa"/>
            <w:tcBorders>
              <w:bottom w:val="single" w:sz="12" w:space="0" w:color="auto"/>
            </w:tcBorders>
            <w:vAlign w:val="center"/>
          </w:tcPr>
          <w:p w14:paraId="2D77A7E5" w14:textId="77777777" w:rsidR="00304126" w:rsidRPr="00662969" w:rsidRDefault="00304126" w:rsidP="00510617">
            <w:pPr>
              <w:pStyle w:val="Tablebody-"/>
              <w:autoSpaceDE w:val="0"/>
              <w:autoSpaceDN w:val="0"/>
              <w:adjustRightInd w:val="0"/>
              <w:jc w:val="center"/>
            </w:pPr>
            <w:r w:rsidRPr="00662969">
              <w:rPr>
                <w:rFonts w:eastAsiaTheme="minorEastAsia"/>
                <w:szCs w:val="24"/>
              </w:rPr>
              <w:t xml:space="preserve">Inferred </w:t>
            </w:r>
            <w:r w:rsidRPr="00304126">
              <w:rPr>
                <w:rFonts w:eastAsiaTheme="minorEastAsia"/>
                <w:szCs w:val="24"/>
                <w:highlight w:val="yellow"/>
                <w:rPrChange w:id="15" w:author="Syed, Yasser" w:date="2020-10-07T14:46:00Z">
                  <w:rPr>
                    <w:rFonts w:eastAsiaTheme="minorEastAsia"/>
                    <w:szCs w:val="24"/>
                  </w:rPr>
                </w:rPrChange>
              </w:rPr>
              <w:t>(</w:t>
            </w:r>
            <w:proofErr w:type="spellStart"/>
            <w:r w:rsidRPr="00304126">
              <w:rPr>
                <w:rFonts w:eastAsiaTheme="minorEastAsia"/>
                <w:szCs w:val="24"/>
                <w:highlight w:val="yellow"/>
                <w:rPrChange w:id="16" w:author="Syed, Yasser" w:date="2020-10-07T14:46:00Z">
                  <w:rPr>
                    <w:rFonts w:eastAsiaTheme="minorEastAsia"/>
                    <w:szCs w:val="24"/>
                  </w:rPr>
                </w:rPrChange>
              </w:rPr>
              <w:t>ChromaLoc</w:t>
            </w:r>
            <w:proofErr w:type="spellEnd"/>
            <w:r w:rsidRPr="00304126">
              <w:rPr>
                <w:rFonts w:eastAsiaTheme="minorEastAsia"/>
                <w:szCs w:val="24"/>
                <w:highlight w:val="yellow"/>
                <w:rPrChange w:id="17" w:author="Syed, Yasser" w:date="2020-10-07T14:46:00Z">
                  <w:rPr>
                    <w:rFonts w:eastAsiaTheme="minorEastAsia"/>
                    <w:szCs w:val="24"/>
                  </w:rPr>
                </w:rPrChange>
              </w:rPr>
              <w:t>​Type = 0)</w:t>
            </w:r>
          </w:p>
        </w:tc>
      </w:tr>
    </w:tbl>
    <w:p w14:paraId="55AC8A9E" w14:textId="43758CC0" w:rsidR="00CE1200" w:rsidRDefault="00304126" w:rsidP="00CE1200">
      <w:pPr>
        <w:rPr>
          <w:ins w:id="18" w:author="Syed, Yasser" w:date="2020-10-07T14:49:00Z"/>
          <w:lang w:val="en-CA"/>
        </w:rPr>
      </w:pPr>
      <w:proofErr w:type="spellStart"/>
      <w:ins w:id="19" w:author="Syed, Yasser" w:date="2020-10-07T14:47:00Z">
        <w:r>
          <w:rPr>
            <w:lang w:val="en-CA"/>
          </w:rPr>
          <w:t>ChromaLocTy</w:t>
        </w:r>
      </w:ins>
      <w:ins w:id="20" w:author="Syed, Yasser" w:date="2020-10-07T14:48:00Z">
        <w:r>
          <w:rPr>
            <w:lang w:val="en-CA"/>
          </w:rPr>
          <w:t>pe</w:t>
        </w:r>
        <w:proofErr w:type="spellEnd"/>
        <w:r>
          <w:rPr>
            <w:lang w:val="en-CA"/>
          </w:rPr>
          <w:t xml:space="preserve"> are listed as indicated in table </w:t>
        </w:r>
        <w:r w:rsidR="0017104C">
          <w:rPr>
            <w:lang w:val="en-CA"/>
          </w:rPr>
          <w:t>4</w:t>
        </w:r>
      </w:ins>
    </w:p>
    <w:p w14:paraId="0FA57BBE" w14:textId="77777777" w:rsidR="0017104C" w:rsidRDefault="0017104C" w:rsidP="00CE1200">
      <w:pPr>
        <w:rPr>
          <w:ins w:id="21" w:author="Syed, Yasser" w:date="2020-10-07T14:48:00Z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15"/>
        <w:gridCol w:w="1553"/>
        <w:gridCol w:w="5562"/>
      </w:tblGrid>
      <w:tr w:rsidR="0017104C" w:rsidRPr="00662969" w14:paraId="0E2366ED" w14:textId="77777777" w:rsidTr="00510617">
        <w:trPr>
          <w:jc w:val="center"/>
          <w:ins w:id="22" w:author="Syed, Yasser" w:date="2020-10-07T14:49:00Z"/>
        </w:trPr>
        <w:tc>
          <w:tcPr>
            <w:tcW w:w="2229" w:type="dxa"/>
            <w:vMerge w:val="restart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22B0E09" w14:textId="77777777" w:rsidR="0017104C" w:rsidRPr="00662969" w:rsidRDefault="0017104C" w:rsidP="00510617">
            <w:pPr>
              <w:pStyle w:val="Tablebody"/>
              <w:autoSpaceDE w:val="0"/>
              <w:autoSpaceDN w:val="0"/>
              <w:adjustRightInd w:val="0"/>
              <w:jc w:val="center"/>
              <w:rPr>
                <w:ins w:id="23" w:author="Syed, Yasser" w:date="2020-10-07T14:49:00Z"/>
                <w:sz w:val="18"/>
                <w:szCs w:val="18"/>
              </w:rPr>
            </w:pPr>
            <w:proofErr w:type="spellStart"/>
            <w:ins w:id="24" w:author="Syed, Yasser" w:date="2020-10-07T14:49:00Z">
              <w:r w:rsidRPr="00662969">
                <w:rPr>
                  <w:rFonts w:eastAsiaTheme="minorEastAsia"/>
                  <w:szCs w:val="24"/>
                </w:rPr>
                <w:t>ChromaLocType</w:t>
              </w:r>
              <w:proofErr w:type="spellEnd"/>
            </w:ins>
          </w:p>
        </w:tc>
        <w:tc>
          <w:tcPr>
            <w:tcW w:w="1584" w:type="dxa"/>
            <w:vAlign w:val="center"/>
          </w:tcPr>
          <w:p w14:paraId="68C62FB5" w14:textId="77777777" w:rsidR="0017104C" w:rsidRPr="00662969" w:rsidRDefault="0017104C" w:rsidP="00510617">
            <w:pPr>
              <w:pStyle w:val="Tablebody"/>
              <w:autoSpaceDE w:val="0"/>
              <w:autoSpaceDN w:val="0"/>
              <w:adjustRightInd w:val="0"/>
              <w:jc w:val="center"/>
              <w:rPr>
                <w:ins w:id="25" w:author="Syed, Yasser" w:date="2020-10-07T14:49:00Z"/>
                <w:sz w:val="18"/>
                <w:szCs w:val="18"/>
              </w:rPr>
            </w:pPr>
            <w:ins w:id="26" w:author="Syed, Yasser" w:date="2020-10-07T14:49:00Z">
              <w:r w:rsidRPr="00662969">
                <w:rPr>
                  <w:rFonts w:eastAsiaTheme="minorEastAsia"/>
                  <w:szCs w:val="24"/>
                </w:rPr>
                <w:t>0</w:t>
              </w:r>
            </w:ins>
          </w:p>
        </w:tc>
        <w:tc>
          <w:tcPr>
            <w:tcW w:w="5670" w:type="dxa"/>
            <w:tcBorders>
              <w:right w:val="single" w:sz="12" w:space="0" w:color="auto"/>
            </w:tcBorders>
            <w:vAlign w:val="center"/>
          </w:tcPr>
          <w:p w14:paraId="162114B0" w14:textId="77777777" w:rsidR="0017104C" w:rsidRPr="00662969" w:rsidRDefault="0017104C" w:rsidP="00510617">
            <w:pPr>
              <w:pStyle w:val="Tablebody"/>
              <w:autoSpaceDE w:val="0"/>
              <w:autoSpaceDN w:val="0"/>
              <w:adjustRightInd w:val="0"/>
              <w:jc w:val="center"/>
              <w:rPr>
                <w:ins w:id="27" w:author="Syed, Yasser" w:date="2020-10-07T14:49:00Z"/>
                <w:sz w:val="18"/>
                <w:szCs w:val="18"/>
              </w:rPr>
            </w:pPr>
            <w:ins w:id="28" w:author="Syed, Yasser" w:date="2020-10-07T14:49:00Z">
              <w:r w:rsidRPr="00662969">
                <w:rPr>
                  <w:rFonts w:eastAsiaTheme="minorEastAsia"/>
                  <w:szCs w:val="24"/>
                </w:rPr>
                <w:t>Vertically interstitial, horizontally co-sited</w:t>
              </w:r>
            </w:ins>
          </w:p>
        </w:tc>
      </w:tr>
      <w:tr w:rsidR="0017104C" w:rsidRPr="00662969" w14:paraId="51A877B1" w14:textId="77777777" w:rsidTr="00510617">
        <w:trPr>
          <w:jc w:val="center"/>
          <w:ins w:id="29" w:author="Syed, Yasser" w:date="2020-10-07T14:49:00Z"/>
        </w:trPr>
        <w:tc>
          <w:tcPr>
            <w:tcW w:w="2229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7F305468" w14:textId="77777777" w:rsidR="0017104C" w:rsidRPr="00662969" w:rsidRDefault="0017104C" w:rsidP="00510617">
            <w:pPr>
              <w:keepNext/>
              <w:jc w:val="center"/>
              <w:rPr>
                <w:ins w:id="30" w:author="Syed, Yasser" w:date="2020-10-07T14:49:00Z"/>
                <w:sz w:val="18"/>
                <w:szCs w:val="18"/>
              </w:rPr>
            </w:pPr>
          </w:p>
        </w:tc>
        <w:tc>
          <w:tcPr>
            <w:tcW w:w="1584" w:type="dxa"/>
            <w:vAlign w:val="center"/>
          </w:tcPr>
          <w:p w14:paraId="7C231077" w14:textId="77777777" w:rsidR="0017104C" w:rsidRPr="00662969" w:rsidRDefault="0017104C" w:rsidP="00510617">
            <w:pPr>
              <w:pStyle w:val="Tablebody"/>
              <w:autoSpaceDE w:val="0"/>
              <w:autoSpaceDN w:val="0"/>
              <w:adjustRightInd w:val="0"/>
              <w:jc w:val="center"/>
              <w:rPr>
                <w:ins w:id="31" w:author="Syed, Yasser" w:date="2020-10-07T14:49:00Z"/>
                <w:sz w:val="18"/>
                <w:szCs w:val="18"/>
              </w:rPr>
            </w:pPr>
            <w:ins w:id="32" w:author="Syed, Yasser" w:date="2020-10-07T14:49:00Z">
              <w:r w:rsidRPr="00662969">
                <w:rPr>
                  <w:rFonts w:eastAsiaTheme="minorEastAsia"/>
                  <w:szCs w:val="24"/>
                </w:rPr>
                <w:t>1</w:t>
              </w:r>
            </w:ins>
          </w:p>
        </w:tc>
        <w:tc>
          <w:tcPr>
            <w:tcW w:w="5670" w:type="dxa"/>
            <w:tcBorders>
              <w:right w:val="single" w:sz="12" w:space="0" w:color="auto"/>
            </w:tcBorders>
            <w:vAlign w:val="center"/>
          </w:tcPr>
          <w:p w14:paraId="683B9AA4" w14:textId="77777777" w:rsidR="0017104C" w:rsidRPr="00662969" w:rsidRDefault="0017104C" w:rsidP="00510617">
            <w:pPr>
              <w:pStyle w:val="Tablebody"/>
              <w:autoSpaceDE w:val="0"/>
              <w:autoSpaceDN w:val="0"/>
              <w:adjustRightInd w:val="0"/>
              <w:jc w:val="center"/>
              <w:rPr>
                <w:ins w:id="33" w:author="Syed, Yasser" w:date="2020-10-07T14:49:00Z"/>
                <w:sz w:val="18"/>
                <w:szCs w:val="18"/>
              </w:rPr>
            </w:pPr>
            <w:ins w:id="34" w:author="Syed, Yasser" w:date="2020-10-07T14:49:00Z">
              <w:r w:rsidRPr="00662969">
                <w:rPr>
                  <w:rFonts w:eastAsiaTheme="minorEastAsia"/>
                  <w:szCs w:val="24"/>
                </w:rPr>
                <w:t>Vertically interstitial, horizontally interstitial</w:t>
              </w:r>
            </w:ins>
          </w:p>
        </w:tc>
      </w:tr>
      <w:tr w:rsidR="0017104C" w:rsidRPr="00662969" w14:paraId="179ED59C" w14:textId="77777777" w:rsidTr="00510617">
        <w:trPr>
          <w:jc w:val="center"/>
          <w:ins w:id="35" w:author="Syed, Yasser" w:date="2020-10-07T14:49:00Z"/>
        </w:trPr>
        <w:tc>
          <w:tcPr>
            <w:tcW w:w="2229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4704B3A4" w14:textId="77777777" w:rsidR="0017104C" w:rsidRPr="00662969" w:rsidRDefault="0017104C" w:rsidP="00510617">
            <w:pPr>
              <w:jc w:val="center"/>
              <w:rPr>
                <w:ins w:id="36" w:author="Syed, Yasser" w:date="2020-10-07T14:49:00Z"/>
                <w:sz w:val="18"/>
                <w:szCs w:val="18"/>
              </w:rPr>
            </w:pPr>
          </w:p>
        </w:tc>
        <w:tc>
          <w:tcPr>
            <w:tcW w:w="1584" w:type="dxa"/>
            <w:tcBorders>
              <w:bottom w:val="single" w:sz="12" w:space="0" w:color="auto"/>
            </w:tcBorders>
            <w:vAlign w:val="center"/>
          </w:tcPr>
          <w:p w14:paraId="1A6C7B77" w14:textId="77777777" w:rsidR="0017104C" w:rsidRPr="00662969" w:rsidRDefault="0017104C" w:rsidP="00510617">
            <w:pPr>
              <w:pStyle w:val="Tablebody"/>
              <w:autoSpaceDE w:val="0"/>
              <w:autoSpaceDN w:val="0"/>
              <w:adjustRightInd w:val="0"/>
              <w:jc w:val="center"/>
              <w:rPr>
                <w:ins w:id="37" w:author="Syed, Yasser" w:date="2020-10-07T14:49:00Z"/>
                <w:sz w:val="18"/>
                <w:szCs w:val="18"/>
              </w:rPr>
            </w:pPr>
            <w:ins w:id="38" w:author="Syed, Yasser" w:date="2020-10-07T14:49:00Z">
              <w:r w:rsidRPr="00662969">
                <w:rPr>
                  <w:rFonts w:eastAsiaTheme="minorEastAsia"/>
                  <w:szCs w:val="24"/>
                </w:rPr>
                <w:t>2</w:t>
              </w:r>
            </w:ins>
          </w:p>
        </w:tc>
        <w:tc>
          <w:tcPr>
            <w:tcW w:w="567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EC93263" w14:textId="77777777" w:rsidR="0017104C" w:rsidRPr="00662969" w:rsidRDefault="0017104C" w:rsidP="00510617">
            <w:pPr>
              <w:pStyle w:val="Tablebody"/>
              <w:autoSpaceDE w:val="0"/>
              <w:autoSpaceDN w:val="0"/>
              <w:adjustRightInd w:val="0"/>
              <w:jc w:val="center"/>
              <w:rPr>
                <w:ins w:id="39" w:author="Syed, Yasser" w:date="2020-10-07T14:49:00Z"/>
                <w:sz w:val="18"/>
                <w:szCs w:val="18"/>
              </w:rPr>
            </w:pPr>
            <w:ins w:id="40" w:author="Syed, Yasser" w:date="2020-10-07T14:49:00Z">
              <w:r w:rsidRPr="00662969">
                <w:rPr>
                  <w:rFonts w:eastAsiaTheme="minorEastAsia"/>
                  <w:szCs w:val="24"/>
                </w:rPr>
                <w:t>Vertically co-sited, horizontally co-sited</w:t>
              </w:r>
            </w:ins>
          </w:p>
        </w:tc>
      </w:tr>
    </w:tbl>
    <w:p w14:paraId="613AA725" w14:textId="77777777" w:rsidR="0017104C" w:rsidRDefault="0017104C" w:rsidP="00CE1200">
      <w:pPr>
        <w:rPr>
          <w:ins w:id="41" w:author="Syed, Yasser" w:date="2020-10-07T14:46:00Z"/>
          <w:lang w:val="en-CA"/>
        </w:rPr>
      </w:pPr>
    </w:p>
    <w:p w14:paraId="7A87ECE0" w14:textId="74E80C54" w:rsidR="00304126" w:rsidRDefault="00304126" w:rsidP="00CE1200">
      <w:pPr>
        <w:rPr>
          <w:ins w:id="42" w:author="Syed, Yasser" w:date="2020-10-07T14:47:00Z"/>
          <w:lang w:val="en-CA"/>
        </w:rPr>
      </w:pPr>
      <w:ins w:id="43" w:author="Syed, Yasser" w:date="2020-10-07T14:46:00Z">
        <w:r>
          <w:rPr>
            <w:lang w:val="en-CA"/>
          </w:rPr>
          <w:t>References was the MXF values in the bottom row and T</w:t>
        </w:r>
      </w:ins>
      <w:ins w:id="44" w:author="Syed, Yasser" w:date="2020-10-07T14:47:00Z">
        <w:r>
          <w:rPr>
            <w:lang w:val="en-CA"/>
          </w:rPr>
          <w:t>able 1</w:t>
        </w:r>
      </w:ins>
    </w:p>
    <w:p w14:paraId="052DE0F7" w14:textId="77777777" w:rsidR="00304126" w:rsidRDefault="00304126" w:rsidP="00CE1200">
      <w:pPr>
        <w:rPr>
          <w:ins w:id="45" w:author="Syed, Yasser" w:date="2020-10-07T14:47:00Z"/>
          <w:lang w:val="en-CA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29" w:type="dxa"/>
          <w:right w:w="29" w:type="dxa"/>
        </w:tblCellMar>
        <w:tblLook w:val="04A0" w:firstRow="1" w:lastRow="0" w:firstColumn="1" w:lastColumn="0" w:noHBand="0" w:noVBand="1"/>
      </w:tblPr>
      <w:tblGrid>
        <w:gridCol w:w="458"/>
        <w:gridCol w:w="1497"/>
        <w:gridCol w:w="605"/>
        <w:gridCol w:w="883"/>
        <w:gridCol w:w="948"/>
        <w:gridCol w:w="1010"/>
        <w:gridCol w:w="876"/>
        <w:gridCol w:w="926"/>
        <w:gridCol w:w="2127"/>
      </w:tblGrid>
      <w:tr w:rsidR="00304126" w:rsidRPr="00662969" w14:paraId="27F53D97" w14:textId="77777777" w:rsidTr="00510617">
        <w:trPr>
          <w:ins w:id="46" w:author="Syed, Yasser" w:date="2020-10-07T14:47:00Z"/>
        </w:trPr>
        <w:tc>
          <w:tcPr>
            <w:tcW w:w="0" w:type="auto"/>
            <w:vMerge w:val="restart"/>
            <w:tcBorders>
              <w:top w:val="single" w:sz="12" w:space="0" w:color="auto"/>
              <w:bottom w:val="single" w:sz="12" w:space="0" w:color="auto"/>
            </w:tcBorders>
            <w:textDirection w:val="btLr"/>
          </w:tcPr>
          <w:p w14:paraId="336CCA5A" w14:textId="77777777" w:rsidR="00304126" w:rsidRPr="00662969" w:rsidRDefault="00304126" w:rsidP="00510617">
            <w:pPr>
              <w:pStyle w:val="Tableheader-"/>
              <w:autoSpaceDE w:val="0"/>
              <w:autoSpaceDN w:val="0"/>
              <w:adjustRightInd w:val="0"/>
              <w:jc w:val="center"/>
              <w:rPr>
                <w:ins w:id="47" w:author="Syed, Yasser" w:date="2020-10-07T14:47:00Z"/>
              </w:rPr>
            </w:pPr>
          </w:p>
        </w:tc>
        <w:tc>
          <w:tcPr>
            <w:tcW w:w="0" w:type="auto"/>
            <w:vMerge w:val="restar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F9BAA4C" w14:textId="77777777" w:rsidR="00304126" w:rsidRPr="00662969" w:rsidRDefault="00304126" w:rsidP="00510617">
            <w:pPr>
              <w:pStyle w:val="Tableheader-"/>
              <w:autoSpaceDE w:val="0"/>
              <w:autoSpaceDN w:val="0"/>
              <w:adjustRightInd w:val="0"/>
              <w:jc w:val="center"/>
              <w:rPr>
                <w:ins w:id="48" w:author="Syed, Yasser" w:date="2020-10-07T14:47:00Z"/>
                <w:b/>
              </w:rPr>
            </w:pPr>
            <w:ins w:id="49" w:author="Syed, Yasser" w:date="2020-10-07T14:47:00Z">
              <w:r w:rsidRPr="00662969">
                <w:rPr>
                  <w:rFonts w:eastAsiaTheme="minorEastAsia"/>
                  <w:b/>
                  <w:szCs w:val="24"/>
                </w:rPr>
                <w:t>Tag</w:t>
              </w:r>
            </w:ins>
          </w:p>
        </w:tc>
        <w:tc>
          <w:tcPr>
            <w:tcW w:w="0" w:type="auto"/>
            <w:gridSpan w:val="2"/>
            <w:tcBorders>
              <w:top w:val="single" w:sz="12" w:space="0" w:color="auto"/>
            </w:tcBorders>
          </w:tcPr>
          <w:p w14:paraId="41E10A03" w14:textId="77777777" w:rsidR="00304126" w:rsidRPr="00662969" w:rsidRDefault="00304126" w:rsidP="00510617">
            <w:pPr>
              <w:pStyle w:val="Tableheader-"/>
              <w:autoSpaceDE w:val="0"/>
              <w:autoSpaceDN w:val="0"/>
              <w:adjustRightInd w:val="0"/>
              <w:jc w:val="center"/>
              <w:rPr>
                <w:ins w:id="50" w:author="Syed, Yasser" w:date="2020-10-07T14:47:00Z"/>
                <w:b/>
              </w:rPr>
            </w:pPr>
            <w:ins w:id="51" w:author="Syed, Yasser" w:date="2020-10-07T14:47:00Z">
              <w:r w:rsidRPr="00662969">
                <w:rPr>
                  <w:rFonts w:eastAsiaTheme="minorEastAsia"/>
                  <w:b/>
                  <w:szCs w:val="24"/>
                </w:rPr>
                <w:t>Colour</w:t>
              </w:r>
            </w:ins>
          </w:p>
        </w:tc>
        <w:tc>
          <w:tcPr>
            <w:tcW w:w="0" w:type="auto"/>
            <w:gridSpan w:val="2"/>
            <w:tcBorders>
              <w:top w:val="single" w:sz="12" w:space="0" w:color="auto"/>
            </w:tcBorders>
          </w:tcPr>
          <w:p w14:paraId="7149FE36" w14:textId="77777777" w:rsidR="00304126" w:rsidRPr="00662969" w:rsidRDefault="00304126" w:rsidP="00510617">
            <w:pPr>
              <w:pStyle w:val="Tableheader-"/>
              <w:autoSpaceDE w:val="0"/>
              <w:autoSpaceDN w:val="0"/>
              <w:adjustRightInd w:val="0"/>
              <w:jc w:val="center"/>
              <w:rPr>
                <w:ins w:id="52" w:author="Syed, Yasser" w:date="2020-10-07T14:47:00Z"/>
                <w:b/>
              </w:rPr>
            </w:pPr>
            <w:ins w:id="53" w:author="Syed, Yasser" w:date="2020-10-07T14:47:00Z">
              <w:r w:rsidRPr="00662969">
                <w:rPr>
                  <w:rFonts w:eastAsiaTheme="minorEastAsia"/>
                  <w:b/>
                  <w:szCs w:val="24"/>
                </w:rPr>
                <w:t>Light</w:t>
              </w:r>
            </w:ins>
          </w:p>
        </w:tc>
        <w:tc>
          <w:tcPr>
            <w:tcW w:w="0" w:type="auto"/>
            <w:gridSpan w:val="3"/>
            <w:tcBorders>
              <w:top w:val="single" w:sz="12" w:space="0" w:color="auto"/>
            </w:tcBorders>
          </w:tcPr>
          <w:p w14:paraId="3EAA57C0" w14:textId="77777777" w:rsidR="00304126" w:rsidRPr="00662969" w:rsidRDefault="00304126" w:rsidP="00510617">
            <w:pPr>
              <w:pStyle w:val="Tableheader-"/>
              <w:autoSpaceDE w:val="0"/>
              <w:autoSpaceDN w:val="0"/>
              <w:adjustRightInd w:val="0"/>
              <w:jc w:val="center"/>
              <w:rPr>
                <w:ins w:id="54" w:author="Syed, Yasser" w:date="2020-10-07T14:47:00Z"/>
                <w:b/>
              </w:rPr>
            </w:pPr>
            <w:ins w:id="55" w:author="Syed, Yasser" w:date="2020-10-07T14:47:00Z">
              <w:r w:rsidRPr="00662969">
                <w:rPr>
                  <w:rFonts w:eastAsiaTheme="minorEastAsia"/>
                  <w:b/>
                  <w:szCs w:val="24"/>
                </w:rPr>
                <w:t>Container space properties</w:t>
              </w:r>
            </w:ins>
          </w:p>
        </w:tc>
      </w:tr>
      <w:tr w:rsidR="00304126" w:rsidRPr="00662969" w14:paraId="64CFF738" w14:textId="77777777" w:rsidTr="00510617">
        <w:trPr>
          <w:ins w:id="56" w:author="Syed, Yasser" w:date="2020-10-07T14:47:00Z"/>
        </w:trPr>
        <w:tc>
          <w:tcPr>
            <w:tcW w:w="0" w:type="auto"/>
            <w:vMerge/>
            <w:tcBorders>
              <w:bottom w:val="single" w:sz="12" w:space="0" w:color="auto"/>
            </w:tcBorders>
            <w:textDirection w:val="btLr"/>
          </w:tcPr>
          <w:p w14:paraId="06487F5C" w14:textId="77777777" w:rsidR="00304126" w:rsidRPr="00662969" w:rsidRDefault="00304126" w:rsidP="00510617">
            <w:pPr>
              <w:pStyle w:val="Tableheader-"/>
              <w:jc w:val="center"/>
              <w:rPr>
                <w:ins w:id="57" w:author="Syed, Yasser" w:date="2020-10-07T14:47:00Z"/>
                <w:b/>
                <w:color w:val="000000"/>
              </w:rPr>
            </w:pPr>
          </w:p>
        </w:tc>
        <w:tc>
          <w:tcPr>
            <w:tcW w:w="0" w:type="auto"/>
            <w:vMerge/>
            <w:tcBorders>
              <w:bottom w:val="single" w:sz="12" w:space="0" w:color="auto"/>
            </w:tcBorders>
            <w:vAlign w:val="center"/>
          </w:tcPr>
          <w:p w14:paraId="264A9410" w14:textId="77777777" w:rsidR="00304126" w:rsidRPr="00662969" w:rsidRDefault="00304126" w:rsidP="00510617">
            <w:pPr>
              <w:pStyle w:val="Tableheader-"/>
              <w:jc w:val="center"/>
              <w:rPr>
                <w:ins w:id="58" w:author="Syed, Yasser" w:date="2020-10-07T14:47:00Z"/>
                <w:color w:val="000000"/>
              </w:rPr>
            </w:pP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14:paraId="161EE0AA" w14:textId="77777777" w:rsidR="00304126" w:rsidRPr="00662969" w:rsidRDefault="00304126" w:rsidP="00510617">
            <w:pPr>
              <w:pStyle w:val="Tableheader-"/>
              <w:autoSpaceDE w:val="0"/>
              <w:autoSpaceDN w:val="0"/>
              <w:adjustRightInd w:val="0"/>
              <w:jc w:val="center"/>
              <w:rPr>
                <w:ins w:id="59" w:author="Syed, Yasser" w:date="2020-10-07T14:47:00Z"/>
                <w:b/>
              </w:rPr>
            </w:pPr>
            <w:ins w:id="60" w:author="Syed, Yasser" w:date="2020-10-07T14:47:00Z">
              <w:r w:rsidRPr="00662969">
                <w:rPr>
                  <w:rFonts w:eastAsiaTheme="minorEastAsia"/>
                  <w:b/>
                  <w:szCs w:val="24"/>
                </w:rPr>
                <w:t>Gamut</w:t>
              </w:r>
            </w:ins>
          </w:p>
        </w:tc>
        <w:tc>
          <w:tcPr>
            <w:tcW w:w="0" w:type="auto"/>
            <w:tcBorders>
              <w:bottom w:val="single" w:sz="12" w:space="0" w:color="auto"/>
            </w:tcBorders>
          </w:tcPr>
          <w:p w14:paraId="399D8BBC" w14:textId="77777777" w:rsidR="00304126" w:rsidRPr="00662969" w:rsidRDefault="00304126" w:rsidP="00510617">
            <w:pPr>
              <w:pStyle w:val="Tableheader-"/>
              <w:autoSpaceDE w:val="0"/>
              <w:autoSpaceDN w:val="0"/>
              <w:adjustRightInd w:val="0"/>
              <w:jc w:val="center"/>
              <w:rPr>
                <w:ins w:id="61" w:author="Syed, Yasser" w:date="2020-10-07T14:47:00Z"/>
                <w:b/>
              </w:rPr>
            </w:pPr>
            <w:ins w:id="62" w:author="Syed, Yasser" w:date="2020-10-07T14:47:00Z">
              <w:r w:rsidRPr="00662969">
                <w:rPr>
                  <w:rFonts w:eastAsiaTheme="minorEastAsia"/>
                  <w:b/>
                  <w:szCs w:val="24"/>
                </w:rPr>
                <w:t>Primaries</w:t>
              </w:r>
            </w:ins>
          </w:p>
        </w:tc>
        <w:tc>
          <w:tcPr>
            <w:tcW w:w="0" w:type="auto"/>
            <w:tcBorders>
              <w:bottom w:val="single" w:sz="12" w:space="0" w:color="auto"/>
            </w:tcBorders>
          </w:tcPr>
          <w:p w14:paraId="6C068B0E" w14:textId="77777777" w:rsidR="00304126" w:rsidRPr="00662969" w:rsidRDefault="00304126" w:rsidP="00510617">
            <w:pPr>
              <w:pStyle w:val="Tableheader-"/>
              <w:autoSpaceDE w:val="0"/>
              <w:autoSpaceDN w:val="0"/>
              <w:adjustRightInd w:val="0"/>
              <w:jc w:val="center"/>
              <w:rPr>
                <w:ins w:id="63" w:author="Syed, Yasser" w:date="2020-10-07T14:47:00Z"/>
                <w:b/>
              </w:rPr>
            </w:pPr>
            <w:ins w:id="64" w:author="Syed, Yasser" w:date="2020-10-07T14:47:00Z">
              <w:r w:rsidRPr="00662969">
                <w:rPr>
                  <w:rFonts w:eastAsiaTheme="minorEastAsia"/>
                  <w:b/>
                  <w:szCs w:val="24"/>
                </w:rPr>
                <w:t>Dynamic range</w:t>
              </w:r>
            </w:ins>
          </w:p>
        </w:tc>
        <w:tc>
          <w:tcPr>
            <w:tcW w:w="0" w:type="auto"/>
            <w:tcBorders>
              <w:bottom w:val="single" w:sz="12" w:space="0" w:color="auto"/>
            </w:tcBorders>
          </w:tcPr>
          <w:p w14:paraId="5211772B" w14:textId="77777777" w:rsidR="00304126" w:rsidRPr="00662969" w:rsidRDefault="00304126" w:rsidP="00510617">
            <w:pPr>
              <w:pStyle w:val="Tableheader-"/>
              <w:autoSpaceDE w:val="0"/>
              <w:autoSpaceDN w:val="0"/>
              <w:adjustRightInd w:val="0"/>
              <w:jc w:val="center"/>
              <w:rPr>
                <w:ins w:id="65" w:author="Syed, Yasser" w:date="2020-10-07T14:47:00Z"/>
                <w:b/>
              </w:rPr>
            </w:pPr>
            <w:ins w:id="66" w:author="Syed, Yasser" w:date="2020-10-07T14:47:00Z">
              <w:r w:rsidRPr="00662969">
                <w:rPr>
                  <w:rFonts w:eastAsiaTheme="minorEastAsia"/>
                  <w:b/>
                  <w:szCs w:val="24"/>
                </w:rPr>
                <w:t>Transfer function</w:t>
              </w:r>
            </w:ins>
          </w:p>
        </w:tc>
        <w:tc>
          <w:tcPr>
            <w:tcW w:w="0" w:type="auto"/>
            <w:tcBorders>
              <w:bottom w:val="single" w:sz="12" w:space="0" w:color="auto"/>
            </w:tcBorders>
          </w:tcPr>
          <w:p w14:paraId="031599CC" w14:textId="77777777" w:rsidR="00304126" w:rsidRPr="00662969" w:rsidRDefault="00304126" w:rsidP="00510617">
            <w:pPr>
              <w:pStyle w:val="Tableheader-"/>
              <w:autoSpaceDE w:val="0"/>
              <w:autoSpaceDN w:val="0"/>
              <w:adjustRightInd w:val="0"/>
              <w:jc w:val="center"/>
              <w:rPr>
                <w:ins w:id="67" w:author="Syed, Yasser" w:date="2020-10-07T14:47:00Z"/>
                <w:b/>
              </w:rPr>
            </w:pPr>
            <w:ins w:id="68" w:author="Syed, Yasser" w:date="2020-10-07T14:47:00Z">
              <w:r w:rsidRPr="00662969">
                <w:rPr>
                  <w:rFonts w:eastAsiaTheme="minorEastAsia"/>
                  <w:b/>
                  <w:szCs w:val="24"/>
                </w:rPr>
                <w:t>Colour</w:t>
              </w:r>
              <w:r w:rsidRPr="00662969">
                <w:rPr>
                  <w:rFonts w:eastAsiaTheme="minorEastAsia"/>
                  <w:b/>
                  <w:szCs w:val="24"/>
                </w:rPr>
                <w:br/>
                <w:t>represent</w:t>
              </w:r>
              <w:r w:rsidRPr="00662969">
                <w:rPr>
                  <w:rFonts w:eastAsiaTheme="minorEastAsia"/>
                  <w:b/>
                  <w:szCs w:val="24"/>
                </w:rPr>
                <w:br/>
              </w:r>
              <w:proofErr w:type="spellStart"/>
              <w:r w:rsidRPr="00662969">
                <w:rPr>
                  <w:rFonts w:eastAsiaTheme="minorEastAsia"/>
                  <w:b/>
                  <w:szCs w:val="24"/>
                </w:rPr>
                <w:t>ation</w:t>
              </w:r>
              <w:proofErr w:type="spellEnd"/>
            </w:ins>
          </w:p>
        </w:tc>
        <w:tc>
          <w:tcPr>
            <w:tcW w:w="0" w:type="auto"/>
            <w:tcBorders>
              <w:bottom w:val="single" w:sz="12" w:space="0" w:color="auto"/>
            </w:tcBorders>
          </w:tcPr>
          <w:p w14:paraId="6EB9CD2C" w14:textId="77777777" w:rsidR="00304126" w:rsidRPr="00662969" w:rsidRDefault="00304126" w:rsidP="00510617">
            <w:pPr>
              <w:pStyle w:val="Tableheader-"/>
              <w:autoSpaceDE w:val="0"/>
              <w:autoSpaceDN w:val="0"/>
              <w:adjustRightInd w:val="0"/>
              <w:jc w:val="center"/>
              <w:rPr>
                <w:ins w:id="69" w:author="Syed, Yasser" w:date="2020-10-07T14:47:00Z"/>
                <w:b/>
              </w:rPr>
            </w:pPr>
            <w:ins w:id="70" w:author="Syed, Yasser" w:date="2020-10-07T14:47:00Z">
              <w:r w:rsidRPr="00662969">
                <w:rPr>
                  <w:rFonts w:eastAsiaTheme="minorEastAsia"/>
                  <w:b/>
                  <w:szCs w:val="24"/>
                </w:rPr>
                <w:t>Integer</w:t>
              </w:r>
              <w:r w:rsidRPr="00662969">
                <w:rPr>
                  <w:rFonts w:eastAsiaTheme="minorEastAsia"/>
                  <w:b/>
                  <w:szCs w:val="24"/>
                </w:rPr>
                <w:br/>
                <w:t>code level scaling</w:t>
              </w:r>
            </w:ins>
          </w:p>
        </w:tc>
        <w:tc>
          <w:tcPr>
            <w:tcW w:w="0" w:type="auto"/>
            <w:tcBorders>
              <w:bottom w:val="single" w:sz="12" w:space="0" w:color="auto"/>
            </w:tcBorders>
          </w:tcPr>
          <w:p w14:paraId="6900F550" w14:textId="77777777" w:rsidR="00304126" w:rsidRPr="00662969" w:rsidRDefault="00304126" w:rsidP="00510617">
            <w:pPr>
              <w:pStyle w:val="Tableheader-"/>
              <w:autoSpaceDE w:val="0"/>
              <w:autoSpaceDN w:val="0"/>
              <w:adjustRightInd w:val="0"/>
              <w:jc w:val="center"/>
              <w:rPr>
                <w:ins w:id="71" w:author="Syed, Yasser" w:date="2020-10-07T14:47:00Z"/>
                <w:b/>
              </w:rPr>
            </w:pPr>
            <w:ins w:id="72" w:author="Syed, Yasser" w:date="2020-10-07T14:47:00Z">
              <w:r w:rsidRPr="00662969">
                <w:rPr>
                  <w:rFonts w:eastAsiaTheme="minorEastAsia"/>
                  <w:b/>
                  <w:szCs w:val="24"/>
                </w:rPr>
                <w:t>4:2:0 chroma sample location alignment</w:t>
              </w:r>
              <w:r w:rsidRPr="00662969">
                <w:rPr>
                  <w:rFonts w:eastAsiaTheme="minorEastAsia"/>
                  <w:b/>
                  <w:szCs w:val="24"/>
                </w:rPr>
                <w:br/>
                <w:t>(</w:t>
              </w:r>
              <w:proofErr w:type="spellStart"/>
              <w:r w:rsidRPr="00662969">
                <w:rPr>
                  <w:rFonts w:eastAsiaTheme="minorEastAsia"/>
                  <w:b/>
                  <w:szCs w:val="24"/>
                </w:rPr>
                <w:t>ChromaLocType</w:t>
              </w:r>
              <w:proofErr w:type="spellEnd"/>
              <w:r w:rsidRPr="00662969">
                <w:rPr>
                  <w:rFonts w:eastAsiaTheme="minorEastAsia"/>
                  <w:b/>
                  <w:szCs w:val="24"/>
                </w:rPr>
                <w:t>)</w:t>
              </w:r>
            </w:ins>
          </w:p>
        </w:tc>
      </w:tr>
      <w:tr w:rsidR="00304126" w:rsidRPr="00662969" w14:paraId="571EC25B" w14:textId="77777777" w:rsidTr="00510617">
        <w:trPr>
          <w:ins w:id="73" w:author="Syed, Yasser" w:date="2020-10-07T14:47:00Z"/>
        </w:trPr>
        <w:tc>
          <w:tcPr>
            <w:tcW w:w="0" w:type="auto"/>
            <w:vMerge w:val="restart"/>
            <w:tcBorders>
              <w:top w:val="single" w:sz="12" w:space="0" w:color="auto"/>
            </w:tcBorders>
            <w:vAlign w:val="center"/>
          </w:tcPr>
          <w:p w14:paraId="194C1489" w14:textId="77777777" w:rsidR="00304126" w:rsidRPr="00662969" w:rsidRDefault="00304126" w:rsidP="00510617">
            <w:pPr>
              <w:pStyle w:val="Tablebody-"/>
              <w:autoSpaceDE w:val="0"/>
              <w:autoSpaceDN w:val="0"/>
              <w:adjustRightInd w:val="0"/>
              <w:jc w:val="center"/>
              <w:rPr>
                <w:ins w:id="74" w:author="Syed, Yasser" w:date="2020-10-07T14:47:00Z"/>
                <w:b/>
                <w:bCs/>
                <w:color w:val="000000"/>
              </w:rPr>
            </w:pPr>
            <w:ins w:id="75" w:author="Syed, Yasser" w:date="2020-10-07T14:47:00Z">
              <w:r w:rsidRPr="00662969">
                <w:rPr>
                  <w:rFonts w:eastAsiaTheme="minorEastAsia"/>
                  <w:b/>
                  <w:szCs w:val="24"/>
                </w:rPr>
                <w:t>HD</w:t>
              </w:r>
              <w:r w:rsidRPr="00662969">
                <w:rPr>
                  <w:rFonts w:eastAsiaTheme="minorEastAsia"/>
                  <w:b/>
                  <w:szCs w:val="24"/>
                </w:rPr>
                <w:br/>
                <w:t>or SD</w:t>
              </w:r>
            </w:ins>
          </w:p>
        </w:tc>
        <w:tc>
          <w:tcPr>
            <w:tcW w:w="0" w:type="auto"/>
            <w:tcBorders>
              <w:top w:val="single" w:sz="12" w:space="0" w:color="auto"/>
            </w:tcBorders>
            <w:vAlign w:val="center"/>
          </w:tcPr>
          <w:p w14:paraId="16BC828C" w14:textId="77777777" w:rsidR="00304126" w:rsidRPr="00662969" w:rsidRDefault="00304126" w:rsidP="00510617">
            <w:pPr>
              <w:pStyle w:val="Tablebody-"/>
              <w:autoSpaceDE w:val="0"/>
              <w:autoSpaceDN w:val="0"/>
              <w:adjustRightInd w:val="0"/>
              <w:rPr>
                <w:ins w:id="76" w:author="Syed, Yasser" w:date="2020-10-07T14:47:00Z"/>
              </w:rPr>
            </w:pPr>
            <w:ins w:id="77" w:author="Syed, Yasser" w:date="2020-10-07T14:47:00Z">
              <w:r w:rsidRPr="00662969">
                <w:rPr>
                  <w:rFonts w:eastAsiaTheme="minorEastAsia"/>
                  <w:szCs w:val="24"/>
                </w:rPr>
                <w:t>BT601_525</w:t>
              </w:r>
            </w:ins>
          </w:p>
        </w:tc>
        <w:tc>
          <w:tcPr>
            <w:tcW w:w="0" w:type="auto"/>
            <w:vMerge w:val="restart"/>
            <w:tcBorders>
              <w:top w:val="single" w:sz="12" w:space="0" w:color="auto"/>
            </w:tcBorders>
            <w:vAlign w:val="center"/>
          </w:tcPr>
          <w:p w14:paraId="58E8DFDE" w14:textId="77777777" w:rsidR="00304126" w:rsidRPr="00662969" w:rsidRDefault="00304126" w:rsidP="00510617">
            <w:pPr>
              <w:pStyle w:val="Tablebody-"/>
              <w:autoSpaceDE w:val="0"/>
              <w:autoSpaceDN w:val="0"/>
              <w:adjustRightInd w:val="0"/>
              <w:jc w:val="center"/>
              <w:rPr>
                <w:ins w:id="78" w:author="Syed, Yasser" w:date="2020-10-07T14:47:00Z"/>
              </w:rPr>
            </w:pPr>
            <w:ins w:id="79" w:author="Syed, Yasser" w:date="2020-10-07T14:47:00Z">
              <w:r w:rsidRPr="00662969">
                <w:rPr>
                  <w:rFonts w:eastAsiaTheme="minorEastAsia"/>
                  <w:szCs w:val="24"/>
                </w:rPr>
                <w:t>NCG</w:t>
              </w:r>
            </w:ins>
          </w:p>
        </w:tc>
        <w:tc>
          <w:tcPr>
            <w:tcW w:w="0" w:type="auto"/>
            <w:vMerge w:val="restart"/>
            <w:tcBorders>
              <w:top w:val="single" w:sz="12" w:space="0" w:color="auto"/>
            </w:tcBorders>
            <w:vAlign w:val="center"/>
          </w:tcPr>
          <w:p w14:paraId="78E12B86" w14:textId="77777777" w:rsidR="00304126" w:rsidRPr="00662969" w:rsidRDefault="00304126" w:rsidP="00510617">
            <w:pPr>
              <w:pStyle w:val="Tablebody-"/>
              <w:autoSpaceDE w:val="0"/>
              <w:autoSpaceDN w:val="0"/>
              <w:adjustRightInd w:val="0"/>
              <w:jc w:val="center"/>
              <w:rPr>
                <w:ins w:id="80" w:author="Syed, Yasser" w:date="2020-10-07T14:47:00Z"/>
              </w:rPr>
            </w:pPr>
            <w:ins w:id="81" w:author="Syed, Yasser" w:date="2020-10-07T14:47:00Z">
              <w:r w:rsidRPr="00662969">
                <w:rPr>
                  <w:rFonts w:eastAsiaTheme="minorEastAsia"/>
                  <w:szCs w:val="24"/>
                </w:rPr>
                <w:t>BT.601</w:t>
              </w:r>
            </w:ins>
          </w:p>
        </w:tc>
        <w:tc>
          <w:tcPr>
            <w:tcW w:w="0" w:type="auto"/>
            <w:vMerge w:val="restart"/>
            <w:tcBorders>
              <w:top w:val="single" w:sz="12" w:space="0" w:color="auto"/>
            </w:tcBorders>
            <w:vAlign w:val="center"/>
          </w:tcPr>
          <w:p w14:paraId="714FB8C0" w14:textId="77777777" w:rsidR="00304126" w:rsidRPr="00662969" w:rsidRDefault="00304126" w:rsidP="00510617">
            <w:pPr>
              <w:pStyle w:val="Tablebody-"/>
              <w:autoSpaceDE w:val="0"/>
              <w:autoSpaceDN w:val="0"/>
              <w:adjustRightInd w:val="0"/>
              <w:jc w:val="center"/>
              <w:rPr>
                <w:ins w:id="82" w:author="Syed, Yasser" w:date="2020-10-07T14:47:00Z"/>
              </w:rPr>
            </w:pPr>
            <w:ins w:id="83" w:author="Syed, Yasser" w:date="2020-10-07T14:47:00Z">
              <w:r w:rsidRPr="00662969">
                <w:rPr>
                  <w:rFonts w:eastAsiaTheme="minorEastAsia"/>
                  <w:szCs w:val="24"/>
                </w:rPr>
                <w:t>SDR</w:t>
              </w:r>
            </w:ins>
          </w:p>
        </w:tc>
        <w:tc>
          <w:tcPr>
            <w:tcW w:w="0" w:type="auto"/>
            <w:vMerge w:val="restart"/>
            <w:tcBorders>
              <w:top w:val="single" w:sz="12" w:space="0" w:color="auto"/>
            </w:tcBorders>
            <w:vAlign w:val="center"/>
          </w:tcPr>
          <w:p w14:paraId="1A6F8E5F" w14:textId="77777777" w:rsidR="00304126" w:rsidRPr="00662969" w:rsidRDefault="00304126" w:rsidP="00510617">
            <w:pPr>
              <w:pStyle w:val="Tablebody-"/>
              <w:autoSpaceDE w:val="0"/>
              <w:autoSpaceDN w:val="0"/>
              <w:adjustRightInd w:val="0"/>
              <w:jc w:val="center"/>
              <w:rPr>
                <w:ins w:id="84" w:author="Syed, Yasser" w:date="2020-10-07T14:47:00Z"/>
              </w:rPr>
            </w:pPr>
            <w:ins w:id="85" w:author="Syed, Yasser" w:date="2020-10-07T14:47:00Z">
              <w:r w:rsidRPr="00662969">
                <w:rPr>
                  <w:rFonts w:eastAsiaTheme="minorEastAsia"/>
                  <w:szCs w:val="24"/>
                </w:rPr>
                <w:t>BT.709</w:t>
              </w:r>
            </w:ins>
          </w:p>
        </w:tc>
        <w:tc>
          <w:tcPr>
            <w:tcW w:w="0" w:type="auto"/>
            <w:tcBorders>
              <w:top w:val="single" w:sz="12" w:space="0" w:color="auto"/>
            </w:tcBorders>
            <w:vAlign w:val="center"/>
          </w:tcPr>
          <w:p w14:paraId="44B5864A" w14:textId="77777777" w:rsidR="00304126" w:rsidRPr="00662969" w:rsidRDefault="00304126" w:rsidP="00510617">
            <w:pPr>
              <w:pStyle w:val="Tablebody-"/>
              <w:autoSpaceDE w:val="0"/>
              <w:autoSpaceDN w:val="0"/>
              <w:adjustRightInd w:val="0"/>
              <w:jc w:val="center"/>
              <w:rPr>
                <w:ins w:id="86" w:author="Syed, Yasser" w:date="2020-10-07T14:47:00Z"/>
              </w:rPr>
            </w:pPr>
            <w:proofErr w:type="spellStart"/>
            <w:ins w:id="87" w:author="Syed, Yasser" w:date="2020-10-07T14:47:00Z">
              <w:r w:rsidRPr="00662969">
                <w:rPr>
                  <w:rFonts w:eastAsiaTheme="minorEastAsia"/>
                  <w:szCs w:val="24"/>
                </w:rPr>
                <w:t>Y′CbCr</w:t>
              </w:r>
              <w:proofErr w:type="spellEnd"/>
            </w:ins>
          </w:p>
        </w:tc>
        <w:tc>
          <w:tcPr>
            <w:tcW w:w="0" w:type="auto"/>
            <w:tcBorders>
              <w:top w:val="single" w:sz="12" w:space="0" w:color="auto"/>
            </w:tcBorders>
            <w:vAlign w:val="center"/>
          </w:tcPr>
          <w:p w14:paraId="02ED8C12" w14:textId="77777777" w:rsidR="00304126" w:rsidRPr="00662969" w:rsidRDefault="00304126" w:rsidP="00510617">
            <w:pPr>
              <w:pStyle w:val="Tablebody-"/>
              <w:autoSpaceDE w:val="0"/>
              <w:autoSpaceDN w:val="0"/>
              <w:adjustRightInd w:val="0"/>
              <w:jc w:val="center"/>
              <w:rPr>
                <w:ins w:id="88" w:author="Syed, Yasser" w:date="2020-10-07T14:47:00Z"/>
              </w:rPr>
            </w:pPr>
            <w:ins w:id="89" w:author="Syed, Yasser" w:date="2020-10-07T14:47:00Z">
              <w:r w:rsidRPr="00662969">
                <w:rPr>
                  <w:rFonts w:eastAsiaTheme="minorEastAsia"/>
                  <w:szCs w:val="24"/>
                </w:rPr>
                <w:t>Narrow</w:t>
              </w:r>
            </w:ins>
          </w:p>
        </w:tc>
        <w:tc>
          <w:tcPr>
            <w:tcW w:w="0" w:type="auto"/>
            <w:tcBorders>
              <w:top w:val="single" w:sz="12" w:space="0" w:color="auto"/>
            </w:tcBorders>
            <w:vAlign w:val="center"/>
          </w:tcPr>
          <w:p w14:paraId="6E233114" w14:textId="77777777" w:rsidR="00304126" w:rsidRPr="00304126" w:rsidRDefault="00304126" w:rsidP="00510617">
            <w:pPr>
              <w:pStyle w:val="Tablebody-"/>
              <w:autoSpaceDE w:val="0"/>
              <w:autoSpaceDN w:val="0"/>
              <w:adjustRightInd w:val="0"/>
              <w:jc w:val="center"/>
              <w:rPr>
                <w:ins w:id="90" w:author="Syed, Yasser" w:date="2020-10-07T14:47:00Z"/>
                <w:highlight w:val="yellow"/>
                <w:rPrChange w:id="91" w:author="Syed, Yasser" w:date="2020-10-07T14:47:00Z">
                  <w:rPr>
                    <w:ins w:id="92" w:author="Syed, Yasser" w:date="2020-10-07T14:47:00Z"/>
                  </w:rPr>
                </w:rPrChange>
              </w:rPr>
            </w:pPr>
            <w:ins w:id="93" w:author="Syed, Yasser" w:date="2020-10-07T14:47:00Z">
              <w:r w:rsidRPr="00304126">
                <w:rPr>
                  <w:rFonts w:eastAsiaTheme="minorEastAsia"/>
                  <w:szCs w:val="24"/>
                  <w:highlight w:val="yellow"/>
                  <w:rPrChange w:id="94" w:author="Syed, Yasser" w:date="2020-10-07T14:47:00Z">
                    <w:rPr>
                      <w:rFonts w:eastAsiaTheme="minorEastAsia"/>
                      <w:szCs w:val="24"/>
                    </w:rPr>
                  </w:rPrChange>
                </w:rPr>
                <w:t>Vertically interstitial</w:t>
              </w:r>
              <w:r w:rsidRPr="00304126">
                <w:rPr>
                  <w:rFonts w:eastAsiaTheme="minorEastAsia"/>
                  <w:szCs w:val="24"/>
                  <w:highlight w:val="yellow"/>
                  <w:rPrChange w:id="95" w:author="Syed, Yasser" w:date="2020-10-07T14:47:00Z">
                    <w:rPr>
                      <w:rFonts w:eastAsiaTheme="minorEastAsia"/>
                      <w:szCs w:val="24"/>
                    </w:rPr>
                  </w:rPrChange>
                </w:rPr>
                <w:br/>
                <w:t>(</w:t>
              </w:r>
              <w:proofErr w:type="spellStart"/>
              <w:r w:rsidRPr="00304126">
                <w:rPr>
                  <w:rFonts w:eastAsiaTheme="minorEastAsia"/>
                  <w:szCs w:val="24"/>
                  <w:highlight w:val="yellow"/>
                  <w:rPrChange w:id="96" w:author="Syed, Yasser" w:date="2020-10-07T14:47:00Z">
                    <w:rPr>
                      <w:rFonts w:eastAsiaTheme="minorEastAsia"/>
                      <w:szCs w:val="24"/>
                    </w:rPr>
                  </w:rPrChange>
                </w:rPr>
                <w:t>ChromaLocType</w:t>
              </w:r>
              <w:proofErr w:type="spellEnd"/>
              <w:r w:rsidRPr="00304126">
                <w:rPr>
                  <w:rFonts w:eastAsiaTheme="minorEastAsia"/>
                  <w:szCs w:val="24"/>
                  <w:highlight w:val="yellow"/>
                  <w:rPrChange w:id="97" w:author="Syed, Yasser" w:date="2020-10-07T14:47:00Z">
                    <w:rPr>
                      <w:rFonts w:eastAsiaTheme="minorEastAsia"/>
                      <w:szCs w:val="24"/>
                    </w:rPr>
                  </w:rPrChange>
                </w:rPr>
                <w:t xml:space="preserve"> = 0)</w:t>
              </w:r>
            </w:ins>
          </w:p>
        </w:tc>
      </w:tr>
      <w:tr w:rsidR="00304126" w:rsidRPr="00662969" w14:paraId="7BF922A6" w14:textId="77777777" w:rsidTr="00510617">
        <w:trPr>
          <w:ins w:id="98" w:author="Syed, Yasser" w:date="2020-10-07T14:47:00Z"/>
        </w:trPr>
        <w:tc>
          <w:tcPr>
            <w:tcW w:w="0" w:type="auto"/>
            <w:vMerge/>
            <w:textDirection w:val="btLr"/>
          </w:tcPr>
          <w:p w14:paraId="5212F1CD" w14:textId="77777777" w:rsidR="00304126" w:rsidRPr="00662969" w:rsidRDefault="00304126" w:rsidP="00510617">
            <w:pPr>
              <w:pStyle w:val="Tablebody-"/>
              <w:jc w:val="center"/>
              <w:rPr>
                <w:ins w:id="99" w:author="Syed, Yasser" w:date="2020-10-07T14:47:00Z"/>
                <w:b/>
                <w:bCs/>
                <w:color w:val="000000"/>
              </w:rPr>
            </w:pPr>
          </w:p>
        </w:tc>
        <w:tc>
          <w:tcPr>
            <w:tcW w:w="0" w:type="auto"/>
            <w:vAlign w:val="center"/>
          </w:tcPr>
          <w:p w14:paraId="3BD33005" w14:textId="77777777" w:rsidR="00304126" w:rsidRPr="00662969" w:rsidRDefault="00304126" w:rsidP="00510617">
            <w:pPr>
              <w:pStyle w:val="Tablebody-"/>
              <w:autoSpaceDE w:val="0"/>
              <w:autoSpaceDN w:val="0"/>
              <w:adjustRightInd w:val="0"/>
              <w:rPr>
                <w:ins w:id="100" w:author="Syed, Yasser" w:date="2020-10-07T14:47:00Z"/>
              </w:rPr>
            </w:pPr>
            <w:ins w:id="101" w:author="Syed, Yasser" w:date="2020-10-07T14:47:00Z">
              <w:r w:rsidRPr="00662969">
                <w:rPr>
                  <w:rFonts w:eastAsiaTheme="minorEastAsia"/>
                  <w:szCs w:val="24"/>
                </w:rPr>
                <w:t>BT601_625</w:t>
              </w:r>
            </w:ins>
          </w:p>
        </w:tc>
        <w:tc>
          <w:tcPr>
            <w:tcW w:w="0" w:type="auto"/>
            <w:vMerge/>
            <w:vAlign w:val="center"/>
          </w:tcPr>
          <w:p w14:paraId="2FE614E5" w14:textId="77777777" w:rsidR="00304126" w:rsidRPr="00662969" w:rsidRDefault="00304126" w:rsidP="00510617">
            <w:pPr>
              <w:pStyle w:val="Tablebody-"/>
              <w:jc w:val="center"/>
              <w:rPr>
                <w:ins w:id="102" w:author="Syed, Yasser" w:date="2020-10-07T14:47:00Z"/>
              </w:rPr>
            </w:pPr>
          </w:p>
        </w:tc>
        <w:tc>
          <w:tcPr>
            <w:tcW w:w="0" w:type="auto"/>
            <w:vMerge/>
            <w:vAlign w:val="center"/>
          </w:tcPr>
          <w:p w14:paraId="28BC704E" w14:textId="77777777" w:rsidR="00304126" w:rsidRPr="00662969" w:rsidRDefault="00304126" w:rsidP="00510617">
            <w:pPr>
              <w:pStyle w:val="Tablebody-"/>
              <w:jc w:val="center"/>
              <w:rPr>
                <w:ins w:id="103" w:author="Syed, Yasser" w:date="2020-10-07T14:47:00Z"/>
              </w:rPr>
            </w:pPr>
          </w:p>
        </w:tc>
        <w:tc>
          <w:tcPr>
            <w:tcW w:w="0" w:type="auto"/>
            <w:vMerge/>
            <w:vAlign w:val="center"/>
          </w:tcPr>
          <w:p w14:paraId="602D3561" w14:textId="77777777" w:rsidR="00304126" w:rsidRPr="00662969" w:rsidRDefault="00304126" w:rsidP="00510617">
            <w:pPr>
              <w:pStyle w:val="Tablebody-"/>
              <w:jc w:val="center"/>
              <w:rPr>
                <w:ins w:id="104" w:author="Syed, Yasser" w:date="2020-10-07T14:47:00Z"/>
              </w:rPr>
            </w:pPr>
          </w:p>
        </w:tc>
        <w:tc>
          <w:tcPr>
            <w:tcW w:w="0" w:type="auto"/>
            <w:vMerge/>
            <w:vAlign w:val="center"/>
          </w:tcPr>
          <w:p w14:paraId="4165AA4C" w14:textId="77777777" w:rsidR="00304126" w:rsidRPr="00662969" w:rsidRDefault="00304126" w:rsidP="00510617">
            <w:pPr>
              <w:pStyle w:val="Tablebody-"/>
              <w:jc w:val="center"/>
              <w:rPr>
                <w:ins w:id="105" w:author="Syed, Yasser" w:date="2020-10-07T14:47:00Z"/>
              </w:rPr>
            </w:pPr>
          </w:p>
        </w:tc>
        <w:tc>
          <w:tcPr>
            <w:tcW w:w="0" w:type="auto"/>
            <w:vAlign w:val="center"/>
          </w:tcPr>
          <w:p w14:paraId="7442FA33" w14:textId="77777777" w:rsidR="00304126" w:rsidRPr="00662969" w:rsidRDefault="00304126" w:rsidP="00510617">
            <w:pPr>
              <w:pStyle w:val="Tablebody-"/>
              <w:autoSpaceDE w:val="0"/>
              <w:autoSpaceDN w:val="0"/>
              <w:adjustRightInd w:val="0"/>
              <w:jc w:val="center"/>
              <w:rPr>
                <w:ins w:id="106" w:author="Syed, Yasser" w:date="2020-10-07T14:47:00Z"/>
              </w:rPr>
            </w:pPr>
            <w:proofErr w:type="spellStart"/>
            <w:ins w:id="107" w:author="Syed, Yasser" w:date="2020-10-07T14:47:00Z">
              <w:r w:rsidRPr="00662969">
                <w:rPr>
                  <w:rFonts w:eastAsiaTheme="minorEastAsia"/>
                  <w:szCs w:val="24"/>
                </w:rPr>
                <w:t>Y′CbCr</w:t>
              </w:r>
              <w:proofErr w:type="spellEnd"/>
            </w:ins>
          </w:p>
        </w:tc>
        <w:tc>
          <w:tcPr>
            <w:tcW w:w="0" w:type="auto"/>
            <w:vAlign w:val="center"/>
          </w:tcPr>
          <w:p w14:paraId="48857980" w14:textId="77777777" w:rsidR="00304126" w:rsidRPr="00662969" w:rsidRDefault="00304126" w:rsidP="00510617">
            <w:pPr>
              <w:pStyle w:val="Tablebody-"/>
              <w:autoSpaceDE w:val="0"/>
              <w:autoSpaceDN w:val="0"/>
              <w:adjustRightInd w:val="0"/>
              <w:jc w:val="center"/>
              <w:rPr>
                <w:ins w:id="108" w:author="Syed, Yasser" w:date="2020-10-07T14:47:00Z"/>
              </w:rPr>
            </w:pPr>
            <w:ins w:id="109" w:author="Syed, Yasser" w:date="2020-10-07T14:47:00Z">
              <w:r w:rsidRPr="00662969">
                <w:rPr>
                  <w:rFonts w:eastAsiaTheme="minorEastAsia"/>
                  <w:szCs w:val="24"/>
                </w:rPr>
                <w:t>Narrow</w:t>
              </w:r>
            </w:ins>
          </w:p>
        </w:tc>
        <w:tc>
          <w:tcPr>
            <w:tcW w:w="0" w:type="auto"/>
            <w:vAlign w:val="center"/>
          </w:tcPr>
          <w:p w14:paraId="439310D2" w14:textId="77777777" w:rsidR="00304126" w:rsidRPr="00304126" w:rsidRDefault="00304126" w:rsidP="00510617">
            <w:pPr>
              <w:pStyle w:val="Tablebody-"/>
              <w:autoSpaceDE w:val="0"/>
              <w:autoSpaceDN w:val="0"/>
              <w:adjustRightInd w:val="0"/>
              <w:jc w:val="center"/>
              <w:rPr>
                <w:ins w:id="110" w:author="Syed, Yasser" w:date="2020-10-07T14:47:00Z"/>
                <w:highlight w:val="yellow"/>
                <w:rPrChange w:id="111" w:author="Syed, Yasser" w:date="2020-10-07T14:47:00Z">
                  <w:rPr>
                    <w:ins w:id="112" w:author="Syed, Yasser" w:date="2020-10-07T14:47:00Z"/>
                  </w:rPr>
                </w:rPrChange>
              </w:rPr>
            </w:pPr>
            <w:ins w:id="113" w:author="Syed, Yasser" w:date="2020-10-07T14:47:00Z">
              <w:r w:rsidRPr="00304126">
                <w:rPr>
                  <w:rFonts w:eastAsiaTheme="minorEastAsia"/>
                  <w:szCs w:val="24"/>
                  <w:highlight w:val="yellow"/>
                  <w:rPrChange w:id="114" w:author="Syed, Yasser" w:date="2020-10-07T14:47:00Z">
                    <w:rPr>
                      <w:rFonts w:eastAsiaTheme="minorEastAsia"/>
                      <w:szCs w:val="24"/>
                    </w:rPr>
                  </w:rPrChange>
                </w:rPr>
                <w:t>Vertically interstitial</w:t>
              </w:r>
              <w:r w:rsidRPr="00304126">
                <w:rPr>
                  <w:rFonts w:eastAsiaTheme="minorEastAsia"/>
                  <w:szCs w:val="24"/>
                  <w:highlight w:val="yellow"/>
                  <w:rPrChange w:id="115" w:author="Syed, Yasser" w:date="2020-10-07T14:47:00Z">
                    <w:rPr>
                      <w:rFonts w:eastAsiaTheme="minorEastAsia"/>
                      <w:szCs w:val="24"/>
                    </w:rPr>
                  </w:rPrChange>
                </w:rPr>
                <w:br/>
                <w:t>(</w:t>
              </w:r>
              <w:proofErr w:type="spellStart"/>
              <w:r w:rsidRPr="00304126">
                <w:rPr>
                  <w:rFonts w:eastAsiaTheme="minorEastAsia"/>
                  <w:szCs w:val="24"/>
                  <w:highlight w:val="yellow"/>
                  <w:rPrChange w:id="116" w:author="Syed, Yasser" w:date="2020-10-07T14:47:00Z">
                    <w:rPr>
                      <w:rFonts w:eastAsiaTheme="minorEastAsia"/>
                      <w:szCs w:val="24"/>
                    </w:rPr>
                  </w:rPrChange>
                </w:rPr>
                <w:t>ChromaLocType</w:t>
              </w:r>
              <w:proofErr w:type="spellEnd"/>
              <w:r w:rsidRPr="00304126">
                <w:rPr>
                  <w:rFonts w:eastAsiaTheme="minorEastAsia"/>
                  <w:szCs w:val="24"/>
                  <w:highlight w:val="yellow"/>
                  <w:rPrChange w:id="117" w:author="Syed, Yasser" w:date="2020-10-07T14:47:00Z">
                    <w:rPr>
                      <w:rFonts w:eastAsiaTheme="minorEastAsia"/>
                      <w:szCs w:val="24"/>
                    </w:rPr>
                  </w:rPrChange>
                </w:rPr>
                <w:t xml:space="preserve"> = 0)</w:t>
              </w:r>
            </w:ins>
          </w:p>
        </w:tc>
      </w:tr>
      <w:tr w:rsidR="00304126" w:rsidRPr="00662969" w14:paraId="3693F237" w14:textId="77777777" w:rsidTr="00510617">
        <w:trPr>
          <w:ins w:id="118" w:author="Syed, Yasser" w:date="2020-10-07T14:47:00Z"/>
        </w:trPr>
        <w:tc>
          <w:tcPr>
            <w:tcW w:w="0" w:type="auto"/>
            <w:vMerge/>
            <w:textDirection w:val="btLr"/>
          </w:tcPr>
          <w:p w14:paraId="1FB33CC2" w14:textId="77777777" w:rsidR="00304126" w:rsidRPr="00662969" w:rsidRDefault="00304126" w:rsidP="00510617">
            <w:pPr>
              <w:pStyle w:val="Tablebody-"/>
              <w:jc w:val="center"/>
              <w:rPr>
                <w:ins w:id="119" w:author="Syed, Yasser" w:date="2020-10-07T14:47:00Z"/>
                <w:b/>
                <w:bCs/>
                <w:color w:val="000000"/>
              </w:rPr>
            </w:pPr>
          </w:p>
        </w:tc>
        <w:tc>
          <w:tcPr>
            <w:tcW w:w="0" w:type="auto"/>
            <w:vAlign w:val="center"/>
          </w:tcPr>
          <w:p w14:paraId="3A2E9B18" w14:textId="77777777" w:rsidR="00304126" w:rsidRPr="00662969" w:rsidRDefault="00304126" w:rsidP="00510617">
            <w:pPr>
              <w:pStyle w:val="Tablebody-"/>
              <w:autoSpaceDE w:val="0"/>
              <w:autoSpaceDN w:val="0"/>
              <w:adjustRightInd w:val="0"/>
              <w:rPr>
                <w:ins w:id="120" w:author="Syed, Yasser" w:date="2020-10-07T14:47:00Z"/>
              </w:rPr>
            </w:pPr>
            <w:ins w:id="121" w:author="Syed, Yasser" w:date="2020-10-07T14:47:00Z">
              <w:r w:rsidRPr="00662969">
                <w:rPr>
                  <w:rFonts w:eastAsiaTheme="minorEastAsia"/>
                  <w:szCs w:val="24"/>
                </w:rPr>
                <w:t>BT709_YCC</w:t>
              </w:r>
            </w:ins>
          </w:p>
        </w:tc>
        <w:tc>
          <w:tcPr>
            <w:tcW w:w="0" w:type="auto"/>
            <w:vMerge/>
            <w:vAlign w:val="center"/>
          </w:tcPr>
          <w:p w14:paraId="2900BF89" w14:textId="77777777" w:rsidR="00304126" w:rsidRPr="00662969" w:rsidRDefault="00304126" w:rsidP="00510617">
            <w:pPr>
              <w:pStyle w:val="Tablebody-"/>
              <w:jc w:val="center"/>
              <w:rPr>
                <w:ins w:id="122" w:author="Syed, Yasser" w:date="2020-10-07T14:47:00Z"/>
              </w:rPr>
            </w:pPr>
          </w:p>
        </w:tc>
        <w:tc>
          <w:tcPr>
            <w:tcW w:w="0" w:type="auto"/>
            <w:vMerge w:val="restart"/>
            <w:vAlign w:val="center"/>
          </w:tcPr>
          <w:p w14:paraId="1CC0C01E" w14:textId="77777777" w:rsidR="00304126" w:rsidRPr="00662969" w:rsidRDefault="00304126" w:rsidP="00510617">
            <w:pPr>
              <w:pStyle w:val="Tablebody-"/>
              <w:autoSpaceDE w:val="0"/>
              <w:autoSpaceDN w:val="0"/>
              <w:adjustRightInd w:val="0"/>
              <w:jc w:val="center"/>
              <w:rPr>
                <w:ins w:id="123" w:author="Syed, Yasser" w:date="2020-10-07T14:47:00Z"/>
              </w:rPr>
            </w:pPr>
            <w:ins w:id="124" w:author="Syed, Yasser" w:date="2020-10-07T14:47:00Z">
              <w:r w:rsidRPr="00662969">
                <w:rPr>
                  <w:rFonts w:eastAsiaTheme="minorEastAsia"/>
                  <w:szCs w:val="24"/>
                </w:rPr>
                <w:t>BT.709</w:t>
              </w:r>
            </w:ins>
          </w:p>
        </w:tc>
        <w:tc>
          <w:tcPr>
            <w:tcW w:w="0" w:type="auto"/>
            <w:vMerge/>
            <w:vAlign w:val="center"/>
          </w:tcPr>
          <w:p w14:paraId="2996EE1B" w14:textId="77777777" w:rsidR="00304126" w:rsidRPr="00662969" w:rsidRDefault="00304126" w:rsidP="00510617">
            <w:pPr>
              <w:pStyle w:val="Tablebody-"/>
              <w:jc w:val="center"/>
              <w:rPr>
                <w:ins w:id="125" w:author="Syed, Yasser" w:date="2020-10-07T14:47:00Z"/>
              </w:rPr>
            </w:pPr>
          </w:p>
        </w:tc>
        <w:tc>
          <w:tcPr>
            <w:tcW w:w="0" w:type="auto"/>
            <w:vMerge/>
            <w:vAlign w:val="center"/>
          </w:tcPr>
          <w:p w14:paraId="1E3945EC" w14:textId="77777777" w:rsidR="00304126" w:rsidRPr="00662969" w:rsidRDefault="00304126" w:rsidP="00510617">
            <w:pPr>
              <w:pStyle w:val="Tablebody-"/>
              <w:jc w:val="center"/>
              <w:rPr>
                <w:ins w:id="126" w:author="Syed, Yasser" w:date="2020-10-07T14:47:00Z"/>
              </w:rPr>
            </w:pPr>
          </w:p>
        </w:tc>
        <w:tc>
          <w:tcPr>
            <w:tcW w:w="0" w:type="auto"/>
            <w:vAlign w:val="center"/>
          </w:tcPr>
          <w:p w14:paraId="163C267C" w14:textId="77777777" w:rsidR="00304126" w:rsidRPr="00662969" w:rsidRDefault="00304126" w:rsidP="00510617">
            <w:pPr>
              <w:pStyle w:val="Tablebody-"/>
              <w:autoSpaceDE w:val="0"/>
              <w:autoSpaceDN w:val="0"/>
              <w:adjustRightInd w:val="0"/>
              <w:jc w:val="center"/>
              <w:rPr>
                <w:ins w:id="127" w:author="Syed, Yasser" w:date="2020-10-07T14:47:00Z"/>
              </w:rPr>
            </w:pPr>
            <w:proofErr w:type="spellStart"/>
            <w:ins w:id="128" w:author="Syed, Yasser" w:date="2020-10-07T14:47:00Z">
              <w:r w:rsidRPr="00662969">
                <w:rPr>
                  <w:rFonts w:eastAsiaTheme="minorEastAsia"/>
                  <w:szCs w:val="24"/>
                </w:rPr>
                <w:t>Y′CbCr</w:t>
              </w:r>
              <w:proofErr w:type="spellEnd"/>
            </w:ins>
          </w:p>
        </w:tc>
        <w:tc>
          <w:tcPr>
            <w:tcW w:w="0" w:type="auto"/>
            <w:vAlign w:val="center"/>
          </w:tcPr>
          <w:p w14:paraId="1C9D1BEC" w14:textId="77777777" w:rsidR="00304126" w:rsidRPr="00662969" w:rsidRDefault="00304126" w:rsidP="00510617">
            <w:pPr>
              <w:pStyle w:val="Tablebody-"/>
              <w:autoSpaceDE w:val="0"/>
              <w:autoSpaceDN w:val="0"/>
              <w:adjustRightInd w:val="0"/>
              <w:jc w:val="center"/>
              <w:rPr>
                <w:ins w:id="129" w:author="Syed, Yasser" w:date="2020-10-07T14:47:00Z"/>
              </w:rPr>
            </w:pPr>
            <w:ins w:id="130" w:author="Syed, Yasser" w:date="2020-10-07T14:47:00Z">
              <w:r w:rsidRPr="00662969">
                <w:rPr>
                  <w:rFonts w:eastAsiaTheme="minorEastAsia"/>
                  <w:szCs w:val="24"/>
                </w:rPr>
                <w:t>Narrow</w:t>
              </w:r>
            </w:ins>
          </w:p>
        </w:tc>
        <w:tc>
          <w:tcPr>
            <w:tcW w:w="0" w:type="auto"/>
            <w:vAlign w:val="center"/>
          </w:tcPr>
          <w:p w14:paraId="5244DB0A" w14:textId="77777777" w:rsidR="00304126" w:rsidRPr="00304126" w:rsidRDefault="00304126" w:rsidP="00510617">
            <w:pPr>
              <w:pStyle w:val="Tablebody-"/>
              <w:autoSpaceDE w:val="0"/>
              <w:autoSpaceDN w:val="0"/>
              <w:adjustRightInd w:val="0"/>
              <w:jc w:val="center"/>
              <w:rPr>
                <w:ins w:id="131" w:author="Syed, Yasser" w:date="2020-10-07T14:47:00Z"/>
                <w:highlight w:val="yellow"/>
                <w:rPrChange w:id="132" w:author="Syed, Yasser" w:date="2020-10-07T14:47:00Z">
                  <w:rPr>
                    <w:ins w:id="133" w:author="Syed, Yasser" w:date="2020-10-07T14:47:00Z"/>
                  </w:rPr>
                </w:rPrChange>
              </w:rPr>
            </w:pPr>
            <w:ins w:id="134" w:author="Syed, Yasser" w:date="2020-10-07T14:47:00Z">
              <w:r w:rsidRPr="00304126">
                <w:rPr>
                  <w:rFonts w:eastAsiaTheme="minorEastAsia"/>
                  <w:szCs w:val="24"/>
                  <w:highlight w:val="yellow"/>
                  <w:rPrChange w:id="135" w:author="Syed, Yasser" w:date="2020-10-07T14:47:00Z">
                    <w:rPr>
                      <w:rFonts w:eastAsiaTheme="minorEastAsia"/>
                      <w:szCs w:val="24"/>
                    </w:rPr>
                  </w:rPrChange>
                </w:rPr>
                <w:t>Vertically interstitial</w:t>
              </w:r>
              <w:r w:rsidRPr="00304126">
                <w:rPr>
                  <w:rFonts w:eastAsiaTheme="minorEastAsia"/>
                  <w:szCs w:val="24"/>
                  <w:highlight w:val="yellow"/>
                  <w:rPrChange w:id="136" w:author="Syed, Yasser" w:date="2020-10-07T14:47:00Z">
                    <w:rPr>
                      <w:rFonts w:eastAsiaTheme="minorEastAsia"/>
                      <w:szCs w:val="24"/>
                    </w:rPr>
                  </w:rPrChange>
                </w:rPr>
                <w:br/>
                <w:t>(</w:t>
              </w:r>
              <w:proofErr w:type="spellStart"/>
              <w:r w:rsidRPr="00304126">
                <w:rPr>
                  <w:rFonts w:eastAsiaTheme="minorEastAsia"/>
                  <w:szCs w:val="24"/>
                  <w:highlight w:val="yellow"/>
                  <w:rPrChange w:id="137" w:author="Syed, Yasser" w:date="2020-10-07T14:47:00Z">
                    <w:rPr>
                      <w:rFonts w:eastAsiaTheme="minorEastAsia"/>
                      <w:szCs w:val="24"/>
                    </w:rPr>
                  </w:rPrChange>
                </w:rPr>
                <w:t>ChromaLocType</w:t>
              </w:r>
              <w:proofErr w:type="spellEnd"/>
              <w:r w:rsidRPr="00304126">
                <w:rPr>
                  <w:rFonts w:eastAsiaTheme="minorEastAsia"/>
                  <w:szCs w:val="24"/>
                  <w:highlight w:val="yellow"/>
                  <w:rPrChange w:id="138" w:author="Syed, Yasser" w:date="2020-10-07T14:47:00Z">
                    <w:rPr>
                      <w:rFonts w:eastAsiaTheme="minorEastAsia"/>
                      <w:szCs w:val="24"/>
                    </w:rPr>
                  </w:rPrChange>
                </w:rPr>
                <w:t xml:space="preserve"> = 0)</w:t>
              </w:r>
            </w:ins>
          </w:p>
        </w:tc>
      </w:tr>
      <w:tr w:rsidR="00304126" w:rsidRPr="00662969" w14:paraId="5254AEB2" w14:textId="77777777" w:rsidTr="00510617">
        <w:trPr>
          <w:ins w:id="139" w:author="Syed, Yasser" w:date="2020-10-07T14:47:00Z"/>
        </w:trPr>
        <w:tc>
          <w:tcPr>
            <w:tcW w:w="0" w:type="auto"/>
            <w:vMerge/>
            <w:textDirection w:val="btLr"/>
          </w:tcPr>
          <w:p w14:paraId="64BFEAD1" w14:textId="77777777" w:rsidR="00304126" w:rsidRPr="00662969" w:rsidRDefault="00304126" w:rsidP="00510617">
            <w:pPr>
              <w:pStyle w:val="Tablebody-"/>
              <w:jc w:val="center"/>
              <w:rPr>
                <w:ins w:id="140" w:author="Syed, Yasser" w:date="2020-10-07T14:47:00Z"/>
                <w:b/>
                <w:bCs/>
                <w:color w:val="000000"/>
              </w:rPr>
            </w:pPr>
          </w:p>
        </w:tc>
        <w:tc>
          <w:tcPr>
            <w:tcW w:w="0" w:type="auto"/>
            <w:vAlign w:val="center"/>
          </w:tcPr>
          <w:p w14:paraId="31A02EAA" w14:textId="77777777" w:rsidR="00304126" w:rsidRPr="00662969" w:rsidRDefault="00304126" w:rsidP="00510617">
            <w:pPr>
              <w:pStyle w:val="Tablebody-"/>
              <w:autoSpaceDE w:val="0"/>
              <w:autoSpaceDN w:val="0"/>
              <w:adjustRightInd w:val="0"/>
              <w:rPr>
                <w:ins w:id="141" w:author="Syed, Yasser" w:date="2020-10-07T14:47:00Z"/>
              </w:rPr>
            </w:pPr>
            <w:ins w:id="142" w:author="Syed, Yasser" w:date="2020-10-07T14:47:00Z">
              <w:r w:rsidRPr="00662969">
                <w:rPr>
                  <w:rFonts w:eastAsiaTheme="minorEastAsia"/>
                  <w:szCs w:val="24"/>
                </w:rPr>
                <w:t>BT709_RGB</w:t>
              </w:r>
            </w:ins>
          </w:p>
        </w:tc>
        <w:tc>
          <w:tcPr>
            <w:tcW w:w="0" w:type="auto"/>
            <w:vMerge/>
            <w:vAlign w:val="center"/>
          </w:tcPr>
          <w:p w14:paraId="692B0852" w14:textId="77777777" w:rsidR="00304126" w:rsidRPr="00662969" w:rsidRDefault="00304126" w:rsidP="00510617">
            <w:pPr>
              <w:pStyle w:val="Tablebody-"/>
              <w:jc w:val="center"/>
              <w:rPr>
                <w:ins w:id="143" w:author="Syed, Yasser" w:date="2020-10-07T14:47:00Z"/>
              </w:rPr>
            </w:pPr>
          </w:p>
        </w:tc>
        <w:tc>
          <w:tcPr>
            <w:tcW w:w="0" w:type="auto"/>
            <w:vMerge/>
            <w:vAlign w:val="center"/>
          </w:tcPr>
          <w:p w14:paraId="32EB2674" w14:textId="77777777" w:rsidR="00304126" w:rsidRPr="00662969" w:rsidRDefault="00304126" w:rsidP="00510617">
            <w:pPr>
              <w:pStyle w:val="Tablebody-"/>
              <w:jc w:val="center"/>
              <w:rPr>
                <w:ins w:id="144" w:author="Syed, Yasser" w:date="2020-10-07T14:47:00Z"/>
              </w:rPr>
            </w:pPr>
          </w:p>
        </w:tc>
        <w:tc>
          <w:tcPr>
            <w:tcW w:w="0" w:type="auto"/>
            <w:vMerge/>
            <w:vAlign w:val="center"/>
          </w:tcPr>
          <w:p w14:paraId="022F02DE" w14:textId="77777777" w:rsidR="00304126" w:rsidRPr="00662969" w:rsidRDefault="00304126" w:rsidP="00510617">
            <w:pPr>
              <w:pStyle w:val="Tablebody-"/>
              <w:jc w:val="center"/>
              <w:rPr>
                <w:ins w:id="145" w:author="Syed, Yasser" w:date="2020-10-07T14:47:00Z"/>
              </w:rPr>
            </w:pPr>
          </w:p>
        </w:tc>
        <w:tc>
          <w:tcPr>
            <w:tcW w:w="0" w:type="auto"/>
            <w:vMerge/>
            <w:vAlign w:val="center"/>
          </w:tcPr>
          <w:p w14:paraId="608DA024" w14:textId="77777777" w:rsidR="00304126" w:rsidRPr="00662969" w:rsidRDefault="00304126" w:rsidP="00510617">
            <w:pPr>
              <w:pStyle w:val="Tablebody-"/>
              <w:jc w:val="center"/>
              <w:rPr>
                <w:ins w:id="146" w:author="Syed, Yasser" w:date="2020-10-07T14:47:00Z"/>
              </w:rPr>
            </w:pPr>
          </w:p>
        </w:tc>
        <w:tc>
          <w:tcPr>
            <w:tcW w:w="0" w:type="auto"/>
            <w:vAlign w:val="center"/>
          </w:tcPr>
          <w:p w14:paraId="34456657" w14:textId="77777777" w:rsidR="00304126" w:rsidRPr="00662969" w:rsidRDefault="00304126" w:rsidP="00510617">
            <w:pPr>
              <w:pStyle w:val="Tablebody-"/>
              <w:autoSpaceDE w:val="0"/>
              <w:autoSpaceDN w:val="0"/>
              <w:adjustRightInd w:val="0"/>
              <w:jc w:val="center"/>
              <w:rPr>
                <w:ins w:id="147" w:author="Syed, Yasser" w:date="2020-10-07T14:47:00Z"/>
              </w:rPr>
            </w:pPr>
            <w:ins w:id="148" w:author="Syed, Yasser" w:date="2020-10-07T14:47:00Z">
              <w:r w:rsidRPr="00662969">
                <w:rPr>
                  <w:rFonts w:eastAsiaTheme="minorEastAsia"/>
                  <w:szCs w:val="24"/>
                </w:rPr>
                <w:t>R′G′B′</w:t>
              </w:r>
            </w:ins>
          </w:p>
        </w:tc>
        <w:tc>
          <w:tcPr>
            <w:tcW w:w="0" w:type="auto"/>
            <w:vAlign w:val="center"/>
          </w:tcPr>
          <w:p w14:paraId="6573D93E" w14:textId="77777777" w:rsidR="00304126" w:rsidRPr="00662969" w:rsidRDefault="00304126" w:rsidP="00510617">
            <w:pPr>
              <w:pStyle w:val="Tablebody-"/>
              <w:autoSpaceDE w:val="0"/>
              <w:autoSpaceDN w:val="0"/>
              <w:adjustRightInd w:val="0"/>
              <w:jc w:val="center"/>
              <w:rPr>
                <w:ins w:id="149" w:author="Syed, Yasser" w:date="2020-10-07T14:47:00Z"/>
              </w:rPr>
            </w:pPr>
            <w:ins w:id="150" w:author="Syed, Yasser" w:date="2020-10-07T14:47:00Z">
              <w:r w:rsidRPr="00662969">
                <w:rPr>
                  <w:rFonts w:eastAsiaTheme="minorEastAsia"/>
                  <w:szCs w:val="24"/>
                </w:rPr>
                <w:t>Narrow</w:t>
              </w:r>
            </w:ins>
          </w:p>
        </w:tc>
        <w:tc>
          <w:tcPr>
            <w:tcW w:w="0" w:type="auto"/>
            <w:vAlign w:val="center"/>
          </w:tcPr>
          <w:p w14:paraId="2861FDDC" w14:textId="77777777" w:rsidR="00304126" w:rsidRPr="00662969" w:rsidRDefault="00304126" w:rsidP="00510617">
            <w:pPr>
              <w:pStyle w:val="Tablebody-"/>
              <w:autoSpaceDE w:val="0"/>
              <w:autoSpaceDN w:val="0"/>
              <w:adjustRightInd w:val="0"/>
              <w:jc w:val="center"/>
              <w:rPr>
                <w:ins w:id="151" w:author="Syed, Yasser" w:date="2020-10-07T14:47:00Z"/>
              </w:rPr>
            </w:pPr>
            <w:ins w:id="152" w:author="Syed, Yasser" w:date="2020-10-07T14:47:00Z">
              <w:r w:rsidRPr="00662969">
                <w:rPr>
                  <w:rFonts w:eastAsiaTheme="minorEastAsia"/>
                  <w:szCs w:val="24"/>
                </w:rPr>
                <w:t>N/A</w:t>
              </w:r>
            </w:ins>
          </w:p>
        </w:tc>
      </w:tr>
      <w:tr w:rsidR="00304126" w:rsidRPr="00662969" w14:paraId="302803E8" w14:textId="77777777" w:rsidTr="00510617">
        <w:trPr>
          <w:ins w:id="153" w:author="Syed, Yasser" w:date="2020-10-07T14:47:00Z"/>
        </w:trPr>
        <w:tc>
          <w:tcPr>
            <w:tcW w:w="0" w:type="auto"/>
            <w:vMerge/>
            <w:textDirection w:val="btLr"/>
          </w:tcPr>
          <w:p w14:paraId="15BED156" w14:textId="77777777" w:rsidR="00304126" w:rsidRPr="00662969" w:rsidRDefault="00304126" w:rsidP="00510617">
            <w:pPr>
              <w:pStyle w:val="Tablebody-"/>
              <w:jc w:val="center"/>
              <w:rPr>
                <w:ins w:id="154" w:author="Syed, Yasser" w:date="2020-10-07T14:47:00Z"/>
                <w:b/>
                <w:bCs/>
                <w:color w:val="000000"/>
              </w:rPr>
            </w:pPr>
          </w:p>
        </w:tc>
        <w:tc>
          <w:tcPr>
            <w:tcW w:w="0" w:type="auto"/>
            <w:vAlign w:val="center"/>
          </w:tcPr>
          <w:p w14:paraId="54718E95" w14:textId="77777777" w:rsidR="00304126" w:rsidRPr="00662969" w:rsidRDefault="00304126" w:rsidP="00510617">
            <w:pPr>
              <w:pStyle w:val="Tablebody-"/>
              <w:autoSpaceDE w:val="0"/>
              <w:autoSpaceDN w:val="0"/>
              <w:adjustRightInd w:val="0"/>
              <w:rPr>
                <w:ins w:id="155" w:author="Syed, Yasser" w:date="2020-10-07T14:47:00Z"/>
              </w:rPr>
            </w:pPr>
            <w:ins w:id="156" w:author="Syed, Yasser" w:date="2020-10-07T14:47:00Z">
              <w:r w:rsidRPr="00662969">
                <w:rPr>
                  <w:rFonts w:eastAsiaTheme="minorEastAsia"/>
                  <w:szCs w:val="24"/>
                </w:rPr>
                <w:t>FR709_RGB</w:t>
              </w:r>
            </w:ins>
          </w:p>
        </w:tc>
        <w:tc>
          <w:tcPr>
            <w:tcW w:w="0" w:type="auto"/>
            <w:vMerge/>
            <w:vAlign w:val="center"/>
          </w:tcPr>
          <w:p w14:paraId="2377C8C4" w14:textId="77777777" w:rsidR="00304126" w:rsidRPr="00662969" w:rsidRDefault="00304126" w:rsidP="00510617">
            <w:pPr>
              <w:pStyle w:val="Tablebody-"/>
              <w:jc w:val="center"/>
              <w:rPr>
                <w:ins w:id="157" w:author="Syed, Yasser" w:date="2020-10-07T14:47:00Z"/>
              </w:rPr>
            </w:pPr>
          </w:p>
        </w:tc>
        <w:tc>
          <w:tcPr>
            <w:tcW w:w="0" w:type="auto"/>
            <w:vMerge/>
            <w:vAlign w:val="center"/>
          </w:tcPr>
          <w:p w14:paraId="455DCA7D" w14:textId="77777777" w:rsidR="00304126" w:rsidRPr="00662969" w:rsidRDefault="00304126" w:rsidP="00510617">
            <w:pPr>
              <w:pStyle w:val="Tablebody-"/>
              <w:jc w:val="center"/>
              <w:rPr>
                <w:ins w:id="158" w:author="Syed, Yasser" w:date="2020-10-07T14:47:00Z"/>
              </w:rPr>
            </w:pPr>
          </w:p>
        </w:tc>
        <w:tc>
          <w:tcPr>
            <w:tcW w:w="0" w:type="auto"/>
            <w:vMerge/>
            <w:vAlign w:val="center"/>
          </w:tcPr>
          <w:p w14:paraId="3A2DFB98" w14:textId="77777777" w:rsidR="00304126" w:rsidRPr="00662969" w:rsidRDefault="00304126" w:rsidP="00510617">
            <w:pPr>
              <w:pStyle w:val="Tablebody-"/>
              <w:jc w:val="center"/>
              <w:rPr>
                <w:ins w:id="159" w:author="Syed, Yasser" w:date="2020-10-07T14:47:00Z"/>
              </w:rPr>
            </w:pPr>
          </w:p>
        </w:tc>
        <w:tc>
          <w:tcPr>
            <w:tcW w:w="0" w:type="auto"/>
            <w:vMerge/>
            <w:vAlign w:val="center"/>
          </w:tcPr>
          <w:p w14:paraId="1119DC6D" w14:textId="77777777" w:rsidR="00304126" w:rsidRPr="00662969" w:rsidRDefault="00304126" w:rsidP="00510617">
            <w:pPr>
              <w:pStyle w:val="Tablebody-"/>
              <w:jc w:val="center"/>
              <w:rPr>
                <w:ins w:id="160" w:author="Syed, Yasser" w:date="2020-10-07T14:47:00Z"/>
              </w:rPr>
            </w:pPr>
          </w:p>
        </w:tc>
        <w:tc>
          <w:tcPr>
            <w:tcW w:w="0" w:type="auto"/>
            <w:vAlign w:val="center"/>
          </w:tcPr>
          <w:p w14:paraId="2829EBC9" w14:textId="77777777" w:rsidR="00304126" w:rsidRPr="00662969" w:rsidRDefault="00304126" w:rsidP="00510617">
            <w:pPr>
              <w:pStyle w:val="Tablebody-"/>
              <w:autoSpaceDE w:val="0"/>
              <w:autoSpaceDN w:val="0"/>
              <w:adjustRightInd w:val="0"/>
              <w:jc w:val="center"/>
              <w:rPr>
                <w:ins w:id="161" w:author="Syed, Yasser" w:date="2020-10-07T14:47:00Z"/>
              </w:rPr>
            </w:pPr>
            <w:ins w:id="162" w:author="Syed, Yasser" w:date="2020-10-07T14:47:00Z">
              <w:r w:rsidRPr="00662969">
                <w:rPr>
                  <w:rFonts w:eastAsiaTheme="minorEastAsia"/>
                  <w:szCs w:val="24"/>
                </w:rPr>
                <w:t>R′G′B′</w:t>
              </w:r>
            </w:ins>
          </w:p>
        </w:tc>
        <w:tc>
          <w:tcPr>
            <w:tcW w:w="0" w:type="auto"/>
            <w:vAlign w:val="center"/>
          </w:tcPr>
          <w:p w14:paraId="6B473B9C" w14:textId="77777777" w:rsidR="00304126" w:rsidRPr="00662969" w:rsidRDefault="00304126" w:rsidP="00510617">
            <w:pPr>
              <w:pStyle w:val="Tablebody-"/>
              <w:autoSpaceDE w:val="0"/>
              <w:autoSpaceDN w:val="0"/>
              <w:adjustRightInd w:val="0"/>
              <w:jc w:val="center"/>
              <w:rPr>
                <w:ins w:id="163" w:author="Syed, Yasser" w:date="2020-10-07T14:47:00Z"/>
              </w:rPr>
            </w:pPr>
            <w:ins w:id="164" w:author="Syed, Yasser" w:date="2020-10-07T14:47:00Z">
              <w:r w:rsidRPr="00662969">
                <w:rPr>
                  <w:rFonts w:eastAsiaTheme="minorEastAsia"/>
                  <w:szCs w:val="24"/>
                </w:rPr>
                <w:t>Full</w:t>
              </w:r>
            </w:ins>
          </w:p>
        </w:tc>
        <w:tc>
          <w:tcPr>
            <w:tcW w:w="0" w:type="auto"/>
            <w:vAlign w:val="center"/>
          </w:tcPr>
          <w:p w14:paraId="26C6B55A" w14:textId="77777777" w:rsidR="00304126" w:rsidRPr="00662969" w:rsidRDefault="00304126" w:rsidP="00510617">
            <w:pPr>
              <w:pStyle w:val="Tablebody-"/>
              <w:autoSpaceDE w:val="0"/>
              <w:autoSpaceDN w:val="0"/>
              <w:adjustRightInd w:val="0"/>
              <w:jc w:val="center"/>
              <w:rPr>
                <w:ins w:id="165" w:author="Syed, Yasser" w:date="2020-10-07T14:47:00Z"/>
              </w:rPr>
            </w:pPr>
            <w:ins w:id="166" w:author="Syed, Yasser" w:date="2020-10-07T14:47:00Z">
              <w:r w:rsidRPr="00662969">
                <w:rPr>
                  <w:rFonts w:eastAsiaTheme="minorEastAsia"/>
                  <w:szCs w:val="24"/>
                </w:rPr>
                <w:t>N/A</w:t>
              </w:r>
            </w:ins>
          </w:p>
        </w:tc>
      </w:tr>
      <w:tr w:rsidR="00304126" w:rsidRPr="00662969" w14:paraId="7536E56A" w14:textId="77777777" w:rsidTr="00510617">
        <w:trPr>
          <w:ins w:id="167" w:author="Syed, Yasser" w:date="2020-10-07T14:47:00Z"/>
        </w:trPr>
        <w:tc>
          <w:tcPr>
            <w:tcW w:w="0" w:type="auto"/>
            <w:vMerge w:val="restart"/>
            <w:tcBorders>
              <w:bottom w:val="single" w:sz="12" w:space="0" w:color="auto"/>
            </w:tcBorders>
            <w:vAlign w:val="center"/>
          </w:tcPr>
          <w:p w14:paraId="0A2A9654" w14:textId="77777777" w:rsidR="00304126" w:rsidRPr="00662969" w:rsidRDefault="00304126" w:rsidP="00510617">
            <w:pPr>
              <w:pStyle w:val="Tablebody-"/>
              <w:autoSpaceDE w:val="0"/>
              <w:autoSpaceDN w:val="0"/>
              <w:adjustRightInd w:val="0"/>
              <w:jc w:val="center"/>
              <w:rPr>
                <w:ins w:id="168" w:author="Syed, Yasser" w:date="2020-10-07T14:47:00Z"/>
                <w:b/>
                <w:bCs/>
                <w:color w:val="000000"/>
              </w:rPr>
            </w:pPr>
            <w:ins w:id="169" w:author="Syed, Yasser" w:date="2020-10-07T14:47:00Z">
              <w:r w:rsidRPr="00662969">
                <w:rPr>
                  <w:rFonts w:eastAsiaTheme="minorEastAsia"/>
                  <w:b/>
                  <w:szCs w:val="24"/>
                </w:rPr>
                <w:t>UHD</w:t>
              </w:r>
            </w:ins>
          </w:p>
        </w:tc>
        <w:tc>
          <w:tcPr>
            <w:tcW w:w="0" w:type="auto"/>
            <w:vAlign w:val="center"/>
          </w:tcPr>
          <w:p w14:paraId="1ED5CD17" w14:textId="77777777" w:rsidR="00304126" w:rsidRPr="00662969" w:rsidRDefault="00304126" w:rsidP="00510617">
            <w:pPr>
              <w:pStyle w:val="Tablebody-"/>
              <w:autoSpaceDE w:val="0"/>
              <w:autoSpaceDN w:val="0"/>
              <w:adjustRightInd w:val="0"/>
              <w:rPr>
                <w:ins w:id="170" w:author="Syed, Yasser" w:date="2020-10-07T14:47:00Z"/>
              </w:rPr>
            </w:pPr>
            <w:ins w:id="171" w:author="Syed, Yasser" w:date="2020-10-07T14:47:00Z">
              <w:r w:rsidRPr="00662969">
                <w:rPr>
                  <w:rFonts w:eastAsiaTheme="minorEastAsia"/>
                  <w:szCs w:val="24"/>
                </w:rPr>
                <w:t>BT2020_YCC_NCL</w:t>
              </w:r>
            </w:ins>
          </w:p>
        </w:tc>
        <w:tc>
          <w:tcPr>
            <w:tcW w:w="0" w:type="auto"/>
            <w:vMerge w:val="restart"/>
            <w:tcBorders>
              <w:bottom w:val="single" w:sz="12" w:space="0" w:color="auto"/>
            </w:tcBorders>
            <w:vAlign w:val="center"/>
          </w:tcPr>
          <w:p w14:paraId="0B29A428" w14:textId="77777777" w:rsidR="00304126" w:rsidRPr="00662969" w:rsidRDefault="00304126" w:rsidP="00510617">
            <w:pPr>
              <w:pStyle w:val="Tablebody-"/>
              <w:autoSpaceDE w:val="0"/>
              <w:autoSpaceDN w:val="0"/>
              <w:adjustRightInd w:val="0"/>
              <w:jc w:val="center"/>
              <w:rPr>
                <w:ins w:id="172" w:author="Syed, Yasser" w:date="2020-10-07T14:47:00Z"/>
              </w:rPr>
            </w:pPr>
            <w:ins w:id="173" w:author="Syed, Yasser" w:date="2020-10-07T14:47:00Z">
              <w:r w:rsidRPr="00662969">
                <w:rPr>
                  <w:rFonts w:eastAsiaTheme="minorEastAsia"/>
                  <w:szCs w:val="24"/>
                </w:rPr>
                <w:t>WCG</w:t>
              </w:r>
            </w:ins>
          </w:p>
        </w:tc>
        <w:tc>
          <w:tcPr>
            <w:tcW w:w="0" w:type="auto"/>
            <w:vMerge w:val="restart"/>
            <w:vAlign w:val="center"/>
          </w:tcPr>
          <w:p w14:paraId="578B39DE" w14:textId="77777777" w:rsidR="00304126" w:rsidRPr="00662969" w:rsidRDefault="00304126" w:rsidP="00510617">
            <w:pPr>
              <w:pStyle w:val="Tablebody-"/>
              <w:autoSpaceDE w:val="0"/>
              <w:autoSpaceDN w:val="0"/>
              <w:adjustRightInd w:val="0"/>
              <w:jc w:val="center"/>
              <w:rPr>
                <w:ins w:id="174" w:author="Syed, Yasser" w:date="2020-10-07T14:47:00Z"/>
              </w:rPr>
            </w:pPr>
            <w:ins w:id="175" w:author="Syed, Yasser" w:date="2020-10-07T14:47:00Z">
              <w:r w:rsidRPr="00662969">
                <w:rPr>
                  <w:rFonts w:eastAsiaTheme="minorEastAsia"/>
                  <w:szCs w:val="24"/>
                </w:rPr>
                <w:t>BT.2020</w:t>
              </w:r>
            </w:ins>
          </w:p>
        </w:tc>
        <w:tc>
          <w:tcPr>
            <w:tcW w:w="0" w:type="auto"/>
            <w:vMerge/>
            <w:vAlign w:val="center"/>
          </w:tcPr>
          <w:p w14:paraId="1337E15A" w14:textId="77777777" w:rsidR="00304126" w:rsidRPr="00662969" w:rsidRDefault="00304126" w:rsidP="00510617">
            <w:pPr>
              <w:pStyle w:val="Tablebody-"/>
              <w:jc w:val="center"/>
              <w:rPr>
                <w:ins w:id="176" w:author="Syed, Yasser" w:date="2020-10-07T14:47:00Z"/>
              </w:rPr>
            </w:pPr>
          </w:p>
        </w:tc>
        <w:tc>
          <w:tcPr>
            <w:tcW w:w="0" w:type="auto"/>
            <w:vMerge/>
            <w:vAlign w:val="center"/>
          </w:tcPr>
          <w:p w14:paraId="61CCFC28" w14:textId="77777777" w:rsidR="00304126" w:rsidRPr="00662969" w:rsidRDefault="00304126" w:rsidP="00510617">
            <w:pPr>
              <w:pStyle w:val="Tablebody-"/>
              <w:jc w:val="center"/>
              <w:rPr>
                <w:ins w:id="177" w:author="Syed, Yasser" w:date="2020-10-07T14:47:00Z"/>
              </w:rPr>
            </w:pPr>
          </w:p>
        </w:tc>
        <w:tc>
          <w:tcPr>
            <w:tcW w:w="0" w:type="auto"/>
            <w:vAlign w:val="center"/>
          </w:tcPr>
          <w:p w14:paraId="0FF268CB" w14:textId="77777777" w:rsidR="00304126" w:rsidRPr="00662969" w:rsidRDefault="00304126" w:rsidP="00510617">
            <w:pPr>
              <w:pStyle w:val="Tablebody-"/>
              <w:autoSpaceDE w:val="0"/>
              <w:autoSpaceDN w:val="0"/>
              <w:adjustRightInd w:val="0"/>
              <w:jc w:val="center"/>
              <w:rPr>
                <w:ins w:id="178" w:author="Syed, Yasser" w:date="2020-10-07T14:47:00Z"/>
              </w:rPr>
            </w:pPr>
            <w:proofErr w:type="spellStart"/>
            <w:ins w:id="179" w:author="Syed, Yasser" w:date="2020-10-07T14:47:00Z">
              <w:r w:rsidRPr="00662969">
                <w:rPr>
                  <w:rFonts w:eastAsiaTheme="minorEastAsia"/>
                  <w:szCs w:val="24"/>
                </w:rPr>
                <w:t>Y′CbCr</w:t>
              </w:r>
              <w:proofErr w:type="spellEnd"/>
            </w:ins>
          </w:p>
        </w:tc>
        <w:tc>
          <w:tcPr>
            <w:tcW w:w="0" w:type="auto"/>
            <w:vAlign w:val="center"/>
          </w:tcPr>
          <w:p w14:paraId="61AAFA8D" w14:textId="77777777" w:rsidR="00304126" w:rsidRPr="00662969" w:rsidRDefault="00304126" w:rsidP="00510617">
            <w:pPr>
              <w:pStyle w:val="Tablebody-"/>
              <w:autoSpaceDE w:val="0"/>
              <w:autoSpaceDN w:val="0"/>
              <w:adjustRightInd w:val="0"/>
              <w:jc w:val="center"/>
              <w:rPr>
                <w:ins w:id="180" w:author="Syed, Yasser" w:date="2020-10-07T14:47:00Z"/>
              </w:rPr>
            </w:pPr>
            <w:ins w:id="181" w:author="Syed, Yasser" w:date="2020-10-07T14:47:00Z">
              <w:r w:rsidRPr="00662969">
                <w:rPr>
                  <w:rFonts w:eastAsiaTheme="minorEastAsia"/>
                  <w:szCs w:val="24"/>
                </w:rPr>
                <w:t>Narrow</w:t>
              </w:r>
            </w:ins>
          </w:p>
        </w:tc>
        <w:tc>
          <w:tcPr>
            <w:tcW w:w="0" w:type="auto"/>
            <w:vAlign w:val="center"/>
          </w:tcPr>
          <w:p w14:paraId="775AE602" w14:textId="77777777" w:rsidR="00304126" w:rsidRPr="00662969" w:rsidRDefault="00304126" w:rsidP="00510617">
            <w:pPr>
              <w:pStyle w:val="Tablebody-"/>
              <w:autoSpaceDE w:val="0"/>
              <w:autoSpaceDN w:val="0"/>
              <w:adjustRightInd w:val="0"/>
              <w:jc w:val="center"/>
              <w:rPr>
                <w:ins w:id="182" w:author="Syed, Yasser" w:date="2020-10-07T14:47:00Z"/>
              </w:rPr>
            </w:pPr>
            <w:ins w:id="183" w:author="Syed, Yasser" w:date="2020-10-07T14:47:00Z">
              <w:r w:rsidRPr="00662969">
                <w:rPr>
                  <w:rFonts w:eastAsiaTheme="minorEastAsia"/>
                  <w:szCs w:val="24"/>
                </w:rPr>
                <w:t xml:space="preserve">Co-sited </w:t>
              </w:r>
              <w:r w:rsidRPr="00662969">
                <w:rPr>
                  <w:rFonts w:eastAsiaTheme="minorEastAsia"/>
                  <w:szCs w:val="24"/>
                </w:rPr>
                <w:br/>
                <w:t>(</w:t>
              </w:r>
              <w:proofErr w:type="spellStart"/>
              <w:r w:rsidRPr="00662969">
                <w:rPr>
                  <w:rFonts w:eastAsiaTheme="minorEastAsia"/>
                  <w:szCs w:val="24"/>
                </w:rPr>
                <w:t>ChromaLocType</w:t>
              </w:r>
              <w:proofErr w:type="spellEnd"/>
              <w:r w:rsidRPr="00662969">
                <w:rPr>
                  <w:rFonts w:eastAsiaTheme="minorEastAsia"/>
                  <w:szCs w:val="24"/>
                </w:rPr>
                <w:t xml:space="preserve"> = 2)</w:t>
              </w:r>
            </w:ins>
          </w:p>
        </w:tc>
      </w:tr>
      <w:tr w:rsidR="00304126" w:rsidRPr="00662969" w14:paraId="4D905F96" w14:textId="77777777" w:rsidTr="00510617">
        <w:trPr>
          <w:ins w:id="184" w:author="Syed, Yasser" w:date="2020-10-07T14:47:00Z"/>
        </w:trPr>
        <w:tc>
          <w:tcPr>
            <w:tcW w:w="0" w:type="auto"/>
            <w:vMerge/>
            <w:tcBorders>
              <w:bottom w:val="single" w:sz="12" w:space="0" w:color="auto"/>
            </w:tcBorders>
          </w:tcPr>
          <w:p w14:paraId="560C1C1A" w14:textId="77777777" w:rsidR="00304126" w:rsidRPr="00662969" w:rsidRDefault="00304126" w:rsidP="00510617">
            <w:pPr>
              <w:pStyle w:val="Tablebody-"/>
              <w:rPr>
                <w:ins w:id="185" w:author="Syed, Yasser" w:date="2020-10-07T14:47:00Z"/>
                <w:color w:val="000000"/>
              </w:rPr>
            </w:pPr>
          </w:p>
        </w:tc>
        <w:tc>
          <w:tcPr>
            <w:tcW w:w="0" w:type="auto"/>
            <w:vAlign w:val="center"/>
          </w:tcPr>
          <w:p w14:paraId="299EF062" w14:textId="77777777" w:rsidR="00304126" w:rsidRPr="00662969" w:rsidRDefault="00304126" w:rsidP="00510617">
            <w:pPr>
              <w:pStyle w:val="Tablebody-"/>
              <w:autoSpaceDE w:val="0"/>
              <w:autoSpaceDN w:val="0"/>
              <w:adjustRightInd w:val="0"/>
              <w:rPr>
                <w:ins w:id="186" w:author="Syed, Yasser" w:date="2020-10-07T14:47:00Z"/>
              </w:rPr>
            </w:pPr>
            <w:ins w:id="187" w:author="Syed, Yasser" w:date="2020-10-07T14:47:00Z">
              <w:r w:rsidRPr="00662969">
                <w:rPr>
                  <w:rFonts w:eastAsiaTheme="minorEastAsia"/>
                  <w:szCs w:val="24"/>
                </w:rPr>
                <w:t>BT2020_RGB</w:t>
              </w:r>
            </w:ins>
          </w:p>
        </w:tc>
        <w:tc>
          <w:tcPr>
            <w:tcW w:w="0" w:type="auto"/>
            <w:vMerge/>
            <w:tcBorders>
              <w:bottom w:val="single" w:sz="12" w:space="0" w:color="auto"/>
            </w:tcBorders>
            <w:vAlign w:val="center"/>
          </w:tcPr>
          <w:p w14:paraId="51789865" w14:textId="77777777" w:rsidR="00304126" w:rsidRPr="00662969" w:rsidRDefault="00304126" w:rsidP="00510617">
            <w:pPr>
              <w:pStyle w:val="Tablebody-"/>
              <w:jc w:val="center"/>
              <w:rPr>
                <w:ins w:id="188" w:author="Syed, Yasser" w:date="2020-10-07T14:47:00Z"/>
              </w:rPr>
            </w:pPr>
          </w:p>
        </w:tc>
        <w:tc>
          <w:tcPr>
            <w:tcW w:w="0" w:type="auto"/>
            <w:vMerge/>
            <w:vAlign w:val="center"/>
          </w:tcPr>
          <w:p w14:paraId="1A7B4EC2" w14:textId="77777777" w:rsidR="00304126" w:rsidRPr="00662969" w:rsidRDefault="00304126" w:rsidP="00510617">
            <w:pPr>
              <w:pStyle w:val="Tablebody-"/>
              <w:jc w:val="center"/>
              <w:rPr>
                <w:ins w:id="189" w:author="Syed, Yasser" w:date="2020-10-07T14:47:00Z"/>
              </w:rPr>
            </w:pPr>
          </w:p>
        </w:tc>
        <w:tc>
          <w:tcPr>
            <w:tcW w:w="0" w:type="auto"/>
            <w:vMerge/>
            <w:vAlign w:val="center"/>
          </w:tcPr>
          <w:p w14:paraId="078929D1" w14:textId="77777777" w:rsidR="00304126" w:rsidRPr="00662969" w:rsidRDefault="00304126" w:rsidP="00510617">
            <w:pPr>
              <w:pStyle w:val="Tablebody-"/>
              <w:jc w:val="center"/>
              <w:rPr>
                <w:ins w:id="190" w:author="Syed, Yasser" w:date="2020-10-07T14:47:00Z"/>
              </w:rPr>
            </w:pPr>
          </w:p>
        </w:tc>
        <w:tc>
          <w:tcPr>
            <w:tcW w:w="0" w:type="auto"/>
            <w:vMerge/>
            <w:vAlign w:val="center"/>
          </w:tcPr>
          <w:p w14:paraId="3415F963" w14:textId="77777777" w:rsidR="00304126" w:rsidRPr="00662969" w:rsidRDefault="00304126" w:rsidP="00510617">
            <w:pPr>
              <w:pStyle w:val="Tablebody-"/>
              <w:jc w:val="center"/>
              <w:rPr>
                <w:ins w:id="191" w:author="Syed, Yasser" w:date="2020-10-07T14:47:00Z"/>
              </w:rPr>
            </w:pPr>
          </w:p>
        </w:tc>
        <w:tc>
          <w:tcPr>
            <w:tcW w:w="0" w:type="auto"/>
            <w:vAlign w:val="center"/>
          </w:tcPr>
          <w:p w14:paraId="4A0D2939" w14:textId="77777777" w:rsidR="00304126" w:rsidRPr="00662969" w:rsidRDefault="00304126" w:rsidP="00510617">
            <w:pPr>
              <w:pStyle w:val="Tablebody-"/>
              <w:autoSpaceDE w:val="0"/>
              <w:autoSpaceDN w:val="0"/>
              <w:adjustRightInd w:val="0"/>
              <w:jc w:val="center"/>
              <w:rPr>
                <w:ins w:id="192" w:author="Syed, Yasser" w:date="2020-10-07T14:47:00Z"/>
              </w:rPr>
            </w:pPr>
            <w:ins w:id="193" w:author="Syed, Yasser" w:date="2020-10-07T14:47:00Z">
              <w:r w:rsidRPr="00662969">
                <w:rPr>
                  <w:rFonts w:eastAsiaTheme="minorEastAsia"/>
                  <w:szCs w:val="24"/>
                </w:rPr>
                <w:t>R′G′B′</w:t>
              </w:r>
            </w:ins>
          </w:p>
        </w:tc>
        <w:tc>
          <w:tcPr>
            <w:tcW w:w="0" w:type="auto"/>
            <w:vAlign w:val="center"/>
          </w:tcPr>
          <w:p w14:paraId="75F35CE0" w14:textId="77777777" w:rsidR="00304126" w:rsidRPr="00662969" w:rsidRDefault="00304126" w:rsidP="00510617">
            <w:pPr>
              <w:pStyle w:val="Tablebody-"/>
              <w:autoSpaceDE w:val="0"/>
              <w:autoSpaceDN w:val="0"/>
              <w:adjustRightInd w:val="0"/>
              <w:jc w:val="center"/>
              <w:rPr>
                <w:ins w:id="194" w:author="Syed, Yasser" w:date="2020-10-07T14:47:00Z"/>
              </w:rPr>
            </w:pPr>
            <w:ins w:id="195" w:author="Syed, Yasser" w:date="2020-10-07T14:47:00Z">
              <w:r w:rsidRPr="00662969">
                <w:rPr>
                  <w:rFonts w:eastAsiaTheme="minorEastAsia"/>
                  <w:szCs w:val="24"/>
                </w:rPr>
                <w:t>Narrow</w:t>
              </w:r>
            </w:ins>
          </w:p>
        </w:tc>
        <w:tc>
          <w:tcPr>
            <w:tcW w:w="0" w:type="auto"/>
            <w:vAlign w:val="center"/>
          </w:tcPr>
          <w:p w14:paraId="143EF02B" w14:textId="77777777" w:rsidR="00304126" w:rsidRPr="00662969" w:rsidRDefault="00304126" w:rsidP="00510617">
            <w:pPr>
              <w:pStyle w:val="Tablebody-"/>
              <w:autoSpaceDE w:val="0"/>
              <w:autoSpaceDN w:val="0"/>
              <w:adjustRightInd w:val="0"/>
              <w:jc w:val="center"/>
              <w:rPr>
                <w:ins w:id="196" w:author="Syed, Yasser" w:date="2020-10-07T14:47:00Z"/>
              </w:rPr>
            </w:pPr>
            <w:ins w:id="197" w:author="Syed, Yasser" w:date="2020-10-07T14:47:00Z">
              <w:r w:rsidRPr="00662969">
                <w:rPr>
                  <w:rFonts w:eastAsiaTheme="minorEastAsia"/>
                  <w:szCs w:val="24"/>
                </w:rPr>
                <w:t>N/A</w:t>
              </w:r>
            </w:ins>
          </w:p>
        </w:tc>
      </w:tr>
      <w:tr w:rsidR="00304126" w:rsidRPr="00662969" w14:paraId="751C540A" w14:textId="77777777" w:rsidTr="00510617">
        <w:trPr>
          <w:ins w:id="198" w:author="Syed, Yasser" w:date="2020-10-07T14:47:00Z"/>
        </w:trPr>
        <w:tc>
          <w:tcPr>
            <w:tcW w:w="0" w:type="auto"/>
            <w:vMerge/>
            <w:tcBorders>
              <w:bottom w:val="single" w:sz="12" w:space="0" w:color="auto"/>
            </w:tcBorders>
          </w:tcPr>
          <w:p w14:paraId="36AFDFA6" w14:textId="77777777" w:rsidR="00304126" w:rsidRPr="00662969" w:rsidRDefault="00304126" w:rsidP="00510617">
            <w:pPr>
              <w:pStyle w:val="Tablebody-"/>
              <w:rPr>
                <w:ins w:id="199" w:author="Syed, Yasser" w:date="2020-10-07T14:47:00Z"/>
                <w:color w:val="000000"/>
              </w:rPr>
            </w:pPr>
          </w:p>
        </w:tc>
        <w:tc>
          <w:tcPr>
            <w:tcW w:w="0" w:type="auto"/>
            <w:vAlign w:val="center"/>
          </w:tcPr>
          <w:p w14:paraId="1423BB33" w14:textId="77777777" w:rsidR="00304126" w:rsidRPr="00662969" w:rsidRDefault="00304126" w:rsidP="00510617">
            <w:pPr>
              <w:pStyle w:val="Tablebody-"/>
              <w:autoSpaceDE w:val="0"/>
              <w:autoSpaceDN w:val="0"/>
              <w:adjustRightInd w:val="0"/>
              <w:rPr>
                <w:ins w:id="200" w:author="Syed, Yasser" w:date="2020-10-07T14:47:00Z"/>
              </w:rPr>
            </w:pPr>
            <w:ins w:id="201" w:author="Syed, Yasser" w:date="2020-10-07T14:47:00Z">
              <w:r w:rsidRPr="00662969">
                <w:rPr>
                  <w:rFonts w:eastAsiaTheme="minorEastAsia"/>
                  <w:szCs w:val="24"/>
                </w:rPr>
                <w:t>FR2020_RGB</w:t>
              </w:r>
            </w:ins>
          </w:p>
        </w:tc>
        <w:tc>
          <w:tcPr>
            <w:tcW w:w="0" w:type="auto"/>
            <w:vMerge/>
            <w:tcBorders>
              <w:bottom w:val="single" w:sz="12" w:space="0" w:color="auto"/>
            </w:tcBorders>
            <w:vAlign w:val="center"/>
          </w:tcPr>
          <w:p w14:paraId="39D1497A" w14:textId="77777777" w:rsidR="00304126" w:rsidRPr="00662969" w:rsidRDefault="00304126" w:rsidP="00510617">
            <w:pPr>
              <w:pStyle w:val="Tablebody-"/>
              <w:jc w:val="center"/>
              <w:rPr>
                <w:ins w:id="202" w:author="Syed, Yasser" w:date="2020-10-07T14:47:00Z"/>
              </w:rPr>
            </w:pPr>
          </w:p>
        </w:tc>
        <w:tc>
          <w:tcPr>
            <w:tcW w:w="0" w:type="auto"/>
            <w:vMerge/>
            <w:vAlign w:val="center"/>
          </w:tcPr>
          <w:p w14:paraId="2CFC9EC5" w14:textId="77777777" w:rsidR="00304126" w:rsidRPr="00662969" w:rsidRDefault="00304126" w:rsidP="00510617">
            <w:pPr>
              <w:pStyle w:val="Tablebody-"/>
              <w:jc w:val="center"/>
              <w:rPr>
                <w:ins w:id="203" w:author="Syed, Yasser" w:date="2020-10-07T14:47:00Z"/>
              </w:rPr>
            </w:pPr>
          </w:p>
        </w:tc>
        <w:tc>
          <w:tcPr>
            <w:tcW w:w="0" w:type="auto"/>
            <w:vMerge/>
            <w:vAlign w:val="center"/>
          </w:tcPr>
          <w:p w14:paraId="7263B00C" w14:textId="77777777" w:rsidR="00304126" w:rsidRPr="00662969" w:rsidRDefault="00304126" w:rsidP="00510617">
            <w:pPr>
              <w:pStyle w:val="Tablebody-"/>
              <w:jc w:val="center"/>
              <w:rPr>
                <w:ins w:id="204" w:author="Syed, Yasser" w:date="2020-10-07T14:47:00Z"/>
              </w:rPr>
            </w:pPr>
          </w:p>
        </w:tc>
        <w:tc>
          <w:tcPr>
            <w:tcW w:w="0" w:type="auto"/>
            <w:vMerge/>
            <w:vAlign w:val="center"/>
          </w:tcPr>
          <w:p w14:paraId="7565BD4F" w14:textId="77777777" w:rsidR="00304126" w:rsidRPr="00662969" w:rsidRDefault="00304126" w:rsidP="00510617">
            <w:pPr>
              <w:pStyle w:val="Tablebody-"/>
              <w:jc w:val="center"/>
              <w:rPr>
                <w:ins w:id="205" w:author="Syed, Yasser" w:date="2020-10-07T14:47:00Z"/>
              </w:rPr>
            </w:pPr>
          </w:p>
        </w:tc>
        <w:tc>
          <w:tcPr>
            <w:tcW w:w="0" w:type="auto"/>
            <w:vAlign w:val="center"/>
          </w:tcPr>
          <w:p w14:paraId="5B1C70C4" w14:textId="77777777" w:rsidR="00304126" w:rsidRPr="00662969" w:rsidRDefault="00304126" w:rsidP="00510617">
            <w:pPr>
              <w:pStyle w:val="Tablebody-"/>
              <w:autoSpaceDE w:val="0"/>
              <w:autoSpaceDN w:val="0"/>
              <w:adjustRightInd w:val="0"/>
              <w:jc w:val="center"/>
              <w:rPr>
                <w:ins w:id="206" w:author="Syed, Yasser" w:date="2020-10-07T14:47:00Z"/>
              </w:rPr>
            </w:pPr>
            <w:ins w:id="207" w:author="Syed, Yasser" w:date="2020-10-07T14:47:00Z">
              <w:r w:rsidRPr="00662969">
                <w:rPr>
                  <w:rFonts w:eastAsiaTheme="minorEastAsia"/>
                  <w:szCs w:val="24"/>
                </w:rPr>
                <w:t>R′G′B′</w:t>
              </w:r>
            </w:ins>
          </w:p>
        </w:tc>
        <w:tc>
          <w:tcPr>
            <w:tcW w:w="0" w:type="auto"/>
            <w:vAlign w:val="center"/>
          </w:tcPr>
          <w:p w14:paraId="6D1EECC9" w14:textId="77777777" w:rsidR="00304126" w:rsidRPr="00662969" w:rsidRDefault="00304126" w:rsidP="00510617">
            <w:pPr>
              <w:pStyle w:val="Tablebody-"/>
              <w:autoSpaceDE w:val="0"/>
              <w:autoSpaceDN w:val="0"/>
              <w:adjustRightInd w:val="0"/>
              <w:jc w:val="center"/>
              <w:rPr>
                <w:ins w:id="208" w:author="Syed, Yasser" w:date="2020-10-07T14:47:00Z"/>
              </w:rPr>
            </w:pPr>
            <w:ins w:id="209" w:author="Syed, Yasser" w:date="2020-10-07T14:47:00Z">
              <w:r w:rsidRPr="00662969">
                <w:rPr>
                  <w:rFonts w:eastAsiaTheme="minorEastAsia"/>
                  <w:szCs w:val="24"/>
                </w:rPr>
                <w:t>Full</w:t>
              </w:r>
            </w:ins>
          </w:p>
        </w:tc>
        <w:tc>
          <w:tcPr>
            <w:tcW w:w="0" w:type="auto"/>
            <w:vAlign w:val="center"/>
          </w:tcPr>
          <w:p w14:paraId="566ED633" w14:textId="77777777" w:rsidR="00304126" w:rsidRPr="00662969" w:rsidRDefault="00304126" w:rsidP="00510617">
            <w:pPr>
              <w:pStyle w:val="Tablebody-"/>
              <w:autoSpaceDE w:val="0"/>
              <w:autoSpaceDN w:val="0"/>
              <w:adjustRightInd w:val="0"/>
              <w:jc w:val="center"/>
              <w:rPr>
                <w:ins w:id="210" w:author="Syed, Yasser" w:date="2020-10-07T14:47:00Z"/>
              </w:rPr>
            </w:pPr>
            <w:ins w:id="211" w:author="Syed, Yasser" w:date="2020-10-07T14:47:00Z">
              <w:r w:rsidRPr="00662969">
                <w:rPr>
                  <w:rFonts w:eastAsiaTheme="minorEastAsia"/>
                  <w:szCs w:val="24"/>
                </w:rPr>
                <w:t>N/A</w:t>
              </w:r>
            </w:ins>
          </w:p>
        </w:tc>
      </w:tr>
      <w:tr w:rsidR="00304126" w:rsidRPr="00662969" w14:paraId="5070F0ED" w14:textId="77777777" w:rsidTr="00510617">
        <w:trPr>
          <w:ins w:id="212" w:author="Syed, Yasser" w:date="2020-10-07T14:47:00Z"/>
        </w:trPr>
        <w:tc>
          <w:tcPr>
            <w:tcW w:w="0" w:type="auto"/>
            <w:vMerge/>
            <w:tcBorders>
              <w:bottom w:val="single" w:sz="12" w:space="0" w:color="auto"/>
            </w:tcBorders>
          </w:tcPr>
          <w:p w14:paraId="5AD10AF4" w14:textId="77777777" w:rsidR="00304126" w:rsidRPr="00662969" w:rsidRDefault="00304126" w:rsidP="00510617">
            <w:pPr>
              <w:pStyle w:val="Tablebody-"/>
              <w:rPr>
                <w:ins w:id="213" w:author="Syed, Yasser" w:date="2020-10-07T14:47:00Z"/>
                <w:color w:val="000000"/>
              </w:rPr>
            </w:pPr>
          </w:p>
        </w:tc>
        <w:tc>
          <w:tcPr>
            <w:tcW w:w="0" w:type="auto"/>
            <w:vAlign w:val="center"/>
          </w:tcPr>
          <w:p w14:paraId="209E0E48" w14:textId="77777777" w:rsidR="00304126" w:rsidRPr="00662969" w:rsidRDefault="00304126" w:rsidP="00510617">
            <w:pPr>
              <w:pStyle w:val="Tablebody-"/>
              <w:autoSpaceDE w:val="0"/>
              <w:autoSpaceDN w:val="0"/>
              <w:adjustRightInd w:val="0"/>
              <w:rPr>
                <w:ins w:id="214" w:author="Syed, Yasser" w:date="2020-10-07T14:47:00Z"/>
              </w:rPr>
            </w:pPr>
            <w:ins w:id="215" w:author="Syed, Yasser" w:date="2020-10-07T14:47:00Z">
              <w:r w:rsidRPr="00662969">
                <w:rPr>
                  <w:rFonts w:eastAsiaTheme="minorEastAsia"/>
                  <w:szCs w:val="24"/>
                </w:rPr>
                <w:t>BT2100_PQ_YCC</w:t>
              </w:r>
            </w:ins>
          </w:p>
        </w:tc>
        <w:tc>
          <w:tcPr>
            <w:tcW w:w="0" w:type="auto"/>
            <w:vMerge/>
            <w:tcBorders>
              <w:bottom w:val="single" w:sz="12" w:space="0" w:color="auto"/>
            </w:tcBorders>
            <w:vAlign w:val="center"/>
          </w:tcPr>
          <w:p w14:paraId="6A969940" w14:textId="77777777" w:rsidR="00304126" w:rsidRPr="00662969" w:rsidRDefault="00304126" w:rsidP="00510617">
            <w:pPr>
              <w:pStyle w:val="Tablebody-"/>
              <w:jc w:val="center"/>
              <w:rPr>
                <w:ins w:id="216" w:author="Syed, Yasser" w:date="2020-10-07T14:47:00Z"/>
              </w:rPr>
            </w:pPr>
          </w:p>
        </w:tc>
        <w:tc>
          <w:tcPr>
            <w:tcW w:w="0" w:type="auto"/>
            <w:vMerge w:val="restart"/>
            <w:tcBorders>
              <w:bottom w:val="single" w:sz="12" w:space="0" w:color="auto"/>
            </w:tcBorders>
            <w:vAlign w:val="center"/>
          </w:tcPr>
          <w:p w14:paraId="2E8215D3" w14:textId="77777777" w:rsidR="00304126" w:rsidRPr="00662969" w:rsidRDefault="00304126" w:rsidP="00510617">
            <w:pPr>
              <w:pStyle w:val="Tablebody-"/>
              <w:autoSpaceDE w:val="0"/>
              <w:autoSpaceDN w:val="0"/>
              <w:adjustRightInd w:val="0"/>
              <w:jc w:val="center"/>
              <w:rPr>
                <w:ins w:id="217" w:author="Syed, Yasser" w:date="2020-10-07T14:47:00Z"/>
              </w:rPr>
            </w:pPr>
            <w:ins w:id="218" w:author="Syed, Yasser" w:date="2020-10-07T14:47:00Z">
              <w:r w:rsidRPr="00662969">
                <w:rPr>
                  <w:rFonts w:eastAsiaTheme="minorEastAsia"/>
                  <w:szCs w:val="24"/>
                </w:rPr>
                <w:t>BT.2100</w:t>
              </w:r>
            </w:ins>
          </w:p>
        </w:tc>
        <w:tc>
          <w:tcPr>
            <w:tcW w:w="0" w:type="auto"/>
            <w:vMerge w:val="restart"/>
            <w:tcBorders>
              <w:bottom w:val="single" w:sz="12" w:space="0" w:color="auto"/>
            </w:tcBorders>
            <w:vAlign w:val="center"/>
          </w:tcPr>
          <w:p w14:paraId="4F8C16DE" w14:textId="77777777" w:rsidR="00304126" w:rsidRPr="00662969" w:rsidRDefault="00304126" w:rsidP="00510617">
            <w:pPr>
              <w:pStyle w:val="Tablebody-"/>
              <w:autoSpaceDE w:val="0"/>
              <w:autoSpaceDN w:val="0"/>
              <w:adjustRightInd w:val="0"/>
              <w:jc w:val="center"/>
              <w:rPr>
                <w:ins w:id="219" w:author="Syed, Yasser" w:date="2020-10-07T14:47:00Z"/>
              </w:rPr>
            </w:pPr>
            <w:ins w:id="220" w:author="Syed, Yasser" w:date="2020-10-07T14:47:00Z">
              <w:r w:rsidRPr="00662969">
                <w:rPr>
                  <w:rFonts w:eastAsiaTheme="minorEastAsia"/>
                  <w:szCs w:val="24"/>
                </w:rPr>
                <w:t>HDR</w:t>
              </w:r>
            </w:ins>
          </w:p>
        </w:tc>
        <w:tc>
          <w:tcPr>
            <w:tcW w:w="0" w:type="auto"/>
            <w:vMerge w:val="restart"/>
            <w:vAlign w:val="center"/>
          </w:tcPr>
          <w:p w14:paraId="4C562CF9" w14:textId="77777777" w:rsidR="00304126" w:rsidRPr="00662969" w:rsidRDefault="00304126" w:rsidP="00510617">
            <w:pPr>
              <w:pStyle w:val="Tablebody-"/>
              <w:autoSpaceDE w:val="0"/>
              <w:autoSpaceDN w:val="0"/>
              <w:adjustRightInd w:val="0"/>
              <w:jc w:val="center"/>
              <w:rPr>
                <w:ins w:id="221" w:author="Syed, Yasser" w:date="2020-10-07T14:47:00Z"/>
              </w:rPr>
            </w:pPr>
            <w:ins w:id="222" w:author="Syed, Yasser" w:date="2020-10-07T14:47:00Z">
              <w:r w:rsidRPr="00662969">
                <w:rPr>
                  <w:rFonts w:eastAsiaTheme="minorEastAsia"/>
                  <w:szCs w:val="24"/>
                </w:rPr>
                <w:t>PQ</w:t>
              </w:r>
            </w:ins>
          </w:p>
        </w:tc>
        <w:tc>
          <w:tcPr>
            <w:tcW w:w="0" w:type="auto"/>
            <w:vAlign w:val="center"/>
          </w:tcPr>
          <w:p w14:paraId="21081CA2" w14:textId="77777777" w:rsidR="00304126" w:rsidRPr="00662969" w:rsidRDefault="00304126" w:rsidP="00510617">
            <w:pPr>
              <w:pStyle w:val="Tablebody-"/>
              <w:autoSpaceDE w:val="0"/>
              <w:autoSpaceDN w:val="0"/>
              <w:adjustRightInd w:val="0"/>
              <w:jc w:val="center"/>
              <w:rPr>
                <w:ins w:id="223" w:author="Syed, Yasser" w:date="2020-10-07T14:47:00Z"/>
              </w:rPr>
            </w:pPr>
            <w:proofErr w:type="spellStart"/>
            <w:ins w:id="224" w:author="Syed, Yasser" w:date="2020-10-07T14:47:00Z">
              <w:r w:rsidRPr="00662969">
                <w:rPr>
                  <w:rFonts w:eastAsiaTheme="minorEastAsia"/>
                  <w:szCs w:val="24"/>
                </w:rPr>
                <w:t>Y′CbCr</w:t>
              </w:r>
              <w:proofErr w:type="spellEnd"/>
            </w:ins>
          </w:p>
        </w:tc>
        <w:tc>
          <w:tcPr>
            <w:tcW w:w="0" w:type="auto"/>
            <w:vAlign w:val="center"/>
          </w:tcPr>
          <w:p w14:paraId="4F3F33F7" w14:textId="77777777" w:rsidR="00304126" w:rsidRPr="00662969" w:rsidRDefault="00304126" w:rsidP="00510617">
            <w:pPr>
              <w:pStyle w:val="Tablebody-"/>
              <w:autoSpaceDE w:val="0"/>
              <w:autoSpaceDN w:val="0"/>
              <w:adjustRightInd w:val="0"/>
              <w:jc w:val="center"/>
              <w:rPr>
                <w:ins w:id="225" w:author="Syed, Yasser" w:date="2020-10-07T14:47:00Z"/>
              </w:rPr>
            </w:pPr>
            <w:ins w:id="226" w:author="Syed, Yasser" w:date="2020-10-07T14:47:00Z">
              <w:r w:rsidRPr="00662969">
                <w:rPr>
                  <w:rFonts w:eastAsiaTheme="minorEastAsia"/>
                  <w:szCs w:val="24"/>
                </w:rPr>
                <w:t>Narrow</w:t>
              </w:r>
            </w:ins>
          </w:p>
        </w:tc>
        <w:tc>
          <w:tcPr>
            <w:tcW w:w="0" w:type="auto"/>
            <w:vAlign w:val="center"/>
          </w:tcPr>
          <w:p w14:paraId="46B95EA6" w14:textId="77777777" w:rsidR="00304126" w:rsidRPr="00662969" w:rsidRDefault="00304126" w:rsidP="00510617">
            <w:pPr>
              <w:pStyle w:val="Tablebody-"/>
              <w:autoSpaceDE w:val="0"/>
              <w:autoSpaceDN w:val="0"/>
              <w:adjustRightInd w:val="0"/>
              <w:jc w:val="center"/>
              <w:rPr>
                <w:ins w:id="227" w:author="Syed, Yasser" w:date="2020-10-07T14:47:00Z"/>
              </w:rPr>
            </w:pPr>
            <w:ins w:id="228" w:author="Syed, Yasser" w:date="2020-10-07T14:47:00Z">
              <w:r w:rsidRPr="00662969">
                <w:rPr>
                  <w:rFonts w:eastAsiaTheme="minorEastAsia"/>
                  <w:szCs w:val="24"/>
                </w:rPr>
                <w:t xml:space="preserve">Co-sited </w:t>
              </w:r>
              <w:r w:rsidRPr="00662969">
                <w:rPr>
                  <w:rFonts w:eastAsiaTheme="minorEastAsia"/>
                  <w:szCs w:val="24"/>
                </w:rPr>
                <w:br/>
                <w:t>(</w:t>
              </w:r>
              <w:proofErr w:type="spellStart"/>
              <w:r w:rsidRPr="00662969">
                <w:rPr>
                  <w:rFonts w:eastAsiaTheme="minorEastAsia"/>
                  <w:szCs w:val="24"/>
                </w:rPr>
                <w:t>ChromaLocType</w:t>
              </w:r>
              <w:proofErr w:type="spellEnd"/>
              <w:r w:rsidRPr="00662969">
                <w:rPr>
                  <w:rFonts w:eastAsiaTheme="minorEastAsia"/>
                  <w:szCs w:val="24"/>
                </w:rPr>
                <w:t xml:space="preserve"> = 2)</w:t>
              </w:r>
            </w:ins>
          </w:p>
        </w:tc>
      </w:tr>
      <w:tr w:rsidR="00304126" w:rsidRPr="00662969" w14:paraId="1DFE7D5F" w14:textId="77777777" w:rsidTr="00510617">
        <w:trPr>
          <w:ins w:id="229" w:author="Syed, Yasser" w:date="2020-10-07T14:47:00Z"/>
        </w:trPr>
        <w:tc>
          <w:tcPr>
            <w:tcW w:w="0" w:type="auto"/>
            <w:vMerge/>
            <w:tcBorders>
              <w:bottom w:val="single" w:sz="12" w:space="0" w:color="auto"/>
            </w:tcBorders>
          </w:tcPr>
          <w:p w14:paraId="17D7A026" w14:textId="77777777" w:rsidR="00304126" w:rsidRPr="00662969" w:rsidRDefault="00304126" w:rsidP="00510617">
            <w:pPr>
              <w:pStyle w:val="Tablebody-"/>
              <w:rPr>
                <w:ins w:id="230" w:author="Syed, Yasser" w:date="2020-10-07T14:47:00Z"/>
                <w:rFonts w:eastAsia="Yu Mincho"/>
                <w:bCs/>
                <w:color w:val="000000"/>
                <w:szCs w:val="16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4627826F" w14:textId="77777777" w:rsidR="00304126" w:rsidRPr="00662969" w:rsidRDefault="00304126" w:rsidP="00510617">
            <w:pPr>
              <w:pStyle w:val="Tablebody-"/>
              <w:autoSpaceDE w:val="0"/>
              <w:autoSpaceDN w:val="0"/>
              <w:adjustRightInd w:val="0"/>
              <w:rPr>
                <w:ins w:id="231" w:author="Syed, Yasser" w:date="2020-10-07T14:47:00Z"/>
                <w:rFonts w:eastAsia="Yu Mincho"/>
                <w:bCs/>
                <w:color w:val="000000"/>
                <w:szCs w:val="16"/>
                <w:lang w:eastAsia="zh-CN"/>
              </w:rPr>
            </w:pPr>
            <w:ins w:id="232" w:author="Syed, Yasser" w:date="2020-10-07T14:47:00Z">
              <w:r w:rsidRPr="00662969">
                <w:rPr>
                  <w:rFonts w:eastAsiaTheme="minorEastAsia"/>
                  <w:szCs w:val="24"/>
                </w:rPr>
                <w:t>BT2100_PQ_ICTCP</w:t>
              </w:r>
            </w:ins>
          </w:p>
        </w:tc>
        <w:tc>
          <w:tcPr>
            <w:tcW w:w="0" w:type="auto"/>
            <w:vMerge/>
            <w:tcBorders>
              <w:bottom w:val="single" w:sz="12" w:space="0" w:color="auto"/>
            </w:tcBorders>
            <w:vAlign w:val="center"/>
          </w:tcPr>
          <w:p w14:paraId="74C3B1BD" w14:textId="77777777" w:rsidR="00304126" w:rsidRPr="00662969" w:rsidRDefault="00304126" w:rsidP="00510617">
            <w:pPr>
              <w:pStyle w:val="Tablebody-"/>
              <w:jc w:val="center"/>
              <w:rPr>
                <w:ins w:id="233" w:author="Syed, Yasser" w:date="2020-10-07T14:47:00Z"/>
                <w:rFonts w:eastAsia="Yu Mincho"/>
                <w:szCs w:val="16"/>
                <w:lang w:eastAsia="zh-CN"/>
              </w:rPr>
            </w:pPr>
          </w:p>
        </w:tc>
        <w:tc>
          <w:tcPr>
            <w:tcW w:w="0" w:type="auto"/>
            <w:vMerge/>
            <w:tcBorders>
              <w:bottom w:val="single" w:sz="12" w:space="0" w:color="auto"/>
            </w:tcBorders>
            <w:vAlign w:val="center"/>
          </w:tcPr>
          <w:p w14:paraId="1286A290" w14:textId="77777777" w:rsidR="00304126" w:rsidRPr="00662969" w:rsidRDefault="00304126" w:rsidP="00510617">
            <w:pPr>
              <w:pStyle w:val="Tablebody-"/>
              <w:jc w:val="center"/>
              <w:rPr>
                <w:ins w:id="234" w:author="Syed, Yasser" w:date="2020-10-07T14:47:00Z"/>
                <w:rFonts w:eastAsia="Yu Mincho"/>
                <w:szCs w:val="16"/>
                <w:lang w:eastAsia="zh-CN"/>
              </w:rPr>
            </w:pPr>
          </w:p>
        </w:tc>
        <w:tc>
          <w:tcPr>
            <w:tcW w:w="0" w:type="auto"/>
            <w:vMerge/>
            <w:tcBorders>
              <w:bottom w:val="single" w:sz="12" w:space="0" w:color="auto"/>
            </w:tcBorders>
            <w:vAlign w:val="center"/>
          </w:tcPr>
          <w:p w14:paraId="52172E60" w14:textId="77777777" w:rsidR="00304126" w:rsidRPr="00662969" w:rsidRDefault="00304126" w:rsidP="00510617">
            <w:pPr>
              <w:pStyle w:val="Tablebody-"/>
              <w:jc w:val="center"/>
              <w:rPr>
                <w:ins w:id="235" w:author="Syed, Yasser" w:date="2020-10-07T14:47:00Z"/>
                <w:rFonts w:eastAsia="Yu Mincho"/>
                <w:szCs w:val="16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5E5AFE54" w14:textId="77777777" w:rsidR="00304126" w:rsidRPr="00662969" w:rsidRDefault="00304126" w:rsidP="00510617">
            <w:pPr>
              <w:pStyle w:val="Tablebody-"/>
              <w:jc w:val="center"/>
              <w:rPr>
                <w:ins w:id="236" w:author="Syed, Yasser" w:date="2020-10-07T14:47:00Z"/>
                <w:rFonts w:eastAsia="Yu Mincho"/>
                <w:szCs w:val="16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63DBB41B" w14:textId="77777777" w:rsidR="00304126" w:rsidRPr="00662969" w:rsidRDefault="00304126" w:rsidP="00510617">
            <w:pPr>
              <w:pStyle w:val="Tablebody-"/>
              <w:autoSpaceDE w:val="0"/>
              <w:autoSpaceDN w:val="0"/>
              <w:adjustRightInd w:val="0"/>
              <w:jc w:val="center"/>
              <w:rPr>
                <w:ins w:id="237" w:author="Syed, Yasser" w:date="2020-10-07T14:47:00Z"/>
                <w:rFonts w:eastAsia="Yu Mincho"/>
                <w:szCs w:val="16"/>
                <w:lang w:eastAsia="zh-CN"/>
              </w:rPr>
            </w:pPr>
            <w:ins w:id="238" w:author="Syed, Yasser" w:date="2020-10-07T14:47:00Z">
              <w:r w:rsidRPr="00662969">
                <w:rPr>
                  <w:rFonts w:eastAsiaTheme="minorEastAsia"/>
                  <w:szCs w:val="24"/>
                </w:rPr>
                <w:t>IC</w:t>
              </w:r>
              <w:r w:rsidRPr="00662969">
                <w:rPr>
                  <w:rFonts w:eastAsiaTheme="minorEastAsia"/>
                  <w:szCs w:val="24"/>
                  <w:vertAlign w:val="subscript"/>
                </w:rPr>
                <w:t>T</w:t>
              </w:r>
              <w:r w:rsidRPr="00662969">
                <w:rPr>
                  <w:rFonts w:eastAsiaTheme="minorEastAsia"/>
                  <w:szCs w:val="24"/>
                </w:rPr>
                <w:t>C</w:t>
              </w:r>
              <w:r w:rsidRPr="00662969">
                <w:rPr>
                  <w:rFonts w:eastAsiaTheme="minorEastAsia"/>
                  <w:szCs w:val="24"/>
                  <w:vertAlign w:val="subscript"/>
                </w:rPr>
                <w:t>P</w:t>
              </w:r>
            </w:ins>
          </w:p>
        </w:tc>
        <w:tc>
          <w:tcPr>
            <w:tcW w:w="0" w:type="auto"/>
            <w:vAlign w:val="center"/>
          </w:tcPr>
          <w:p w14:paraId="7E99569B" w14:textId="77777777" w:rsidR="00304126" w:rsidRPr="00662969" w:rsidRDefault="00304126" w:rsidP="00510617">
            <w:pPr>
              <w:pStyle w:val="Tablebody-"/>
              <w:autoSpaceDE w:val="0"/>
              <w:autoSpaceDN w:val="0"/>
              <w:adjustRightInd w:val="0"/>
              <w:jc w:val="center"/>
              <w:rPr>
                <w:ins w:id="239" w:author="Syed, Yasser" w:date="2020-10-07T14:47:00Z"/>
                <w:rFonts w:eastAsia="Yu Mincho"/>
                <w:szCs w:val="16"/>
                <w:lang w:eastAsia="zh-CN"/>
              </w:rPr>
            </w:pPr>
            <w:ins w:id="240" w:author="Syed, Yasser" w:date="2020-10-07T14:47:00Z">
              <w:r w:rsidRPr="00662969">
                <w:rPr>
                  <w:rFonts w:eastAsiaTheme="minorEastAsia"/>
                  <w:szCs w:val="24"/>
                </w:rPr>
                <w:t>Narrow</w:t>
              </w:r>
            </w:ins>
          </w:p>
        </w:tc>
        <w:tc>
          <w:tcPr>
            <w:tcW w:w="0" w:type="auto"/>
            <w:vAlign w:val="center"/>
          </w:tcPr>
          <w:p w14:paraId="5B9C809A" w14:textId="77777777" w:rsidR="00304126" w:rsidRPr="00662969" w:rsidRDefault="00304126" w:rsidP="00510617">
            <w:pPr>
              <w:pStyle w:val="Tablebody-"/>
              <w:autoSpaceDE w:val="0"/>
              <w:autoSpaceDN w:val="0"/>
              <w:adjustRightInd w:val="0"/>
              <w:jc w:val="center"/>
              <w:rPr>
                <w:ins w:id="241" w:author="Syed, Yasser" w:date="2020-10-07T14:47:00Z"/>
                <w:rFonts w:eastAsia="Yu Mincho"/>
                <w:szCs w:val="16"/>
                <w:lang w:eastAsia="zh-CN"/>
              </w:rPr>
            </w:pPr>
            <w:ins w:id="242" w:author="Syed, Yasser" w:date="2020-10-07T14:47:00Z">
              <w:r w:rsidRPr="00662969">
                <w:rPr>
                  <w:rFonts w:eastAsiaTheme="minorEastAsia"/>
                  <w:szCs w:val="24"/>
                </w:rPr>
                <w:t xml:space="preserve">Co-sited </w:t>
              </w:r>
              <w:r w:rsidRPr="00662969">
                <w:rPr>
                  <w:rFonts w:eastAsiaTheme="minorEastAsia"/>
                  <w:szCs w:val="24"/>
                </w:rPr>
                <w:br/>
                <w:t>(</w:t>
              </w:r>
              <w:proofErr w:type="spellStart"/>
              <w:r w:rsidRPr="00662969">
                <w:rPr>
                  <w:rFonts w:eastAsiaTheme="minorEastAsia"/>
                  <w:szCs w:val="24"/>
                </w:rPr>
                <w:t>ChromaLocType</w:t>
              </w:r>
              <w:proofErr w:type="spellEnd"/>
              <w:r w:rsidRPr="00662969">
                <w:rPr>
                  <w:rFonts w:eastAsiaTheme="minorEastAsia"/>
                  <w:szCs w:val="24"/>
                </w:rPr>
                <w:t xml:space="preserve"> = 2)</w:t>
              </w:r>
            </w:ins>
          </w:p>
        </w:tc>
      </w:tr>
      <w:tr w:rsidR="00304126" w:rsidRPr="00662969" w14:paraId="6790BEC2" w14:textId="77777777" w:rsidTr="00510617">
        <w:trPr>
          <w:ins w:id="243" w:author="Syed, Yasser" w:date="2020-10-07T14:47:00Z"/>
        </w:trPr>
        <w:tc>
          <w:tcPr>
            <w:tcW w:w="0" w:type="auto"/>
            <w:vMerge/>
            <w:tcBorders>
              <w:bottom w:val="single" w:sz="12" w:space="0" w:color="auto"/>
            </w:tcBorders>
          </w:tcPr>
          <w:p w14:paraId="471C6ECB" w14:textId="77777777" w:rsidR="00304126" w:rsidRPr="00662969" w:rsidRDefault="00304126" w:rsidP="00510617">
            <w:pPr>
              <w:pStyle w:val="Tablebody-"/>
              <w:rPr>
                <w:ins w:id="244" w:author="Syed, Yasser" w:date="2020-10-07T14:47:00Z"/>
                <w:color w:val="000000"/>
              </w:rPr>
            </w:pPr>
          </w:p>
        </w:tc>
        <w:tc>
          <w:tcPr>
            <w:tcW w:w="0" w:type="auto"/>
            <w:vAlign w:val="center"/>
          </w:tcPr>
          <w:p w14:paraId="28D32DF3" w14:textId="77777777" w:rsidR="00304126" w:rsidRPr="00662969" w:rsidRDefault="00304126" w:rsidP="00510617">
            <w:pPr>
              <w:pStyle w:val="Tablebody-"/>
              <w:autoSpaceDE w:val="0"/>
              <w:autoSpaceDN w:val="0"/>
              <w:adjustRightInd w:val="0"/>
              <w:rPr>
                <w:ins w:id="245" w:author="Syed, Yasser" w:date="2020-10-07T14:47:00Z"/>
              </w:rPr>
            </w:pPr>
            <w:ins w:id="246" w:author="Syed, Yasser" w:date="2020-10-07T14:47:00Z">
              <w:r w:rsidRPr="00662969">
                <w:rPr>
                  <w:rFonts w:eastAsiaTheme="minorEastAsia"/>
                  <w:szCs w:val="24"/>
                </w:rPr>
                <w:t>BT2100_PQ_RGB</w:t>
              </w:r>
            </w:ins>
          </w:p>
        </w:tc>
        <w:tc>
          <w:tcPr>
            <w:tcW w:w="0" w:type="auto"/>
            <w:vMerge/>
            <w:tcBorders>
              <w:bottom w:val="single" w:sz="12" w:space="0" w:color="auto"/>
            </w:tcBorders>
            <w:vAlign w:val="center"/>
          </w:tcPr>
          <w:p w14:paraId="489692B3" w14:textId="77777777" w:rsidR="00304126" w:rsidRPr="00662969" w:rsidRDefault="00304126" w:rsidP="00510617">
            <w:pPr>
              <w:pStyle w:val="Tablebody-"/>
              <w:jc w:val="center"/>
              <w:rPr>
                <w:ins w:id="247" w:author="Syed, Yasser" w:date="2020-10-07T14:47:00Z"/>
              </w:rPr>
            </w:pPr>
          </w:p>
        </w:tc>
        <w:tc>
          <w:tcPr>
            <w:tcW w:w="0" w:type="auto"/>
            <w:vMerge/>
            <w:tcBorders>
              <w:bottom w:val="single" w:sz="12" w:space="0" w:color="auto"/>
            </w:tcBorders>
            <w:vAlign w:val="center"/>
          </w:tcPr>
          <w:p w14:paraId="5386CB8C" w14:textId="77777777" w:rsidR="00304126" w:rsidRPr="00662969" w:rsidRDefault="00304126" w:rsidP="00510617">
            <w:pPr>
              <w:pStyle w:val="Tablebody-"/>
              <w:jc w:val="center"/>
              <w:rPr>
                <w:ins w:id="248" w:author="Syed, Yasser" w:date="2020-10-07T14:47:00Z"/>
              </w:rPr>
            </w:pPr>
          </w:p>
        </w:tc>
        <w:tc>
          <w:tcPr>
            <w:tcW w:w="0" w:type="auto"/>
            <w:vMerge/>
            <w:tcBorders>
              <w:bottom w:val="single" w:sz="12" w:space="0" w:color="auto"/>
            </w:tcBorders>
            <w:vAlign w:val="center"/>
          </w:tcPr>
          <w:p w14:paraId="753B90A0" w14:textId="77777777" w:rsidR="00304126" w:rsidRPr="00662969" w:rsidRDefault="00304126" w:rsidP="00510617">
            <w:pPr>
              <w:pStyle w:val="Tablebody-"/>
              <w:jc w:val="center"/>
              <w:rPr>
                <w:ins w:id="249" w:author="Syed, Yasser" w:date="2020-10-07T14:47:00Z"/>
              </w:rPr>
            </w:pPr>
          </w:p>
        </w:tc>
        <w:tc>
          <w:tcPr>
            <w:tcW w:w="0" w:type="auto"/>
            <w:vMerge/>
            <w:vAlign w:val="center"/>
          </w:tcPr>
          <w:p w14:paraId="09283101" w14:textId="77777777" w:rsidR="00304126" w:rsidRPr="00662969" w:rsidRDefault="00304126" w:rsidP="00510617">
            <w:pPr>
              <w:pStyle w:val="Tablebody-"/>
              <w:jc w:val="center"/>
              <w:rPr>
                <w:ins w:id="250" w:author="Syed, Yasser" w:date="2020-10-07T14:47:00Z"/>
              </w:rPr>
            </w:pPr>
          </w:p>
        </w:tc>
        <w:tc>
          <w:tcPr>
            <w:tcW w:w="0" w:type="auto"/>
            <w:vAlign w:val="center"/>
          </w:tcPr>
          <w:p w14:paraId="65ECB5F9" w14:textId="77777777" w:rsidR="00304126" w:rsidRPr="00662969" w:rsidRDefault="00304126" w:rsidP="00510617">
            <w:pPr>
              <w:pStyle w:val="Tablebody-"/>
              <w:autoSpaceDE w:val="0"/>
              <w:autoSpaceDN w:val="0"/>
              <w:adjustRightInd w:val="0"/>
              <w:jc w:val="center"/>
              <w:rPr>
                <w:ins w:id="251" w:author="Syed, Yasser" w:date="2020-10-07T14:47:00Z"/>
              </w:rPr>
            </w:pPr>
            <w:ins w:id="252" w:author="Syed, Yasser" w:date="2020-10-07T14:47:00Z">
              <w:r w:rsidRPr="00662969">
                <w:rPr>
                  <w:rFonts w:eastAsiaTheme="minorEastAsia"/>
                  <w:szCs w:val="24"/>
                </w:rPr>
                <w:t>R′G′B′</w:t>
              </w:r>
            </w:ins>
          </w:p>
        </w:tc>
        <w:tc>
          <w:tcPr>
            <w:tcW w:w="0" w:type="auto"/>
            <w:vAlign w:val="center"/>
          </w:tcPr>
          <w:p w14:paraId="450DFDA7" w14:textId="77777777" w:rsidR="00304126" w:rsidRPr="00662969" w:rsidRDefault="00304126" w:rsidP="00510617">
            <w:pPr>
              <w:pStyle w:val="Tablebody-"/>
              <w:autoSpaceDE w:val="0"/>
              <w:autoSpaceDN w:val="0"/>
              <w:adjustRightInd w:val="0"/>
              <w:jc w:val="center"/>
              <w:rPr>
                <w:ins w:id="253" w:author="Syed, Yasser" w:date="2020-10-07T14:47:00Z"/>
              </w:rPr>
            </w:pPr>
            <w:ins w:id="254" w:author="Syed, Yasser" w:date="2020-10-07T14:47:00Z">
              <w:r w:rsidRPr="00662969">
                <w:rPr>
                  <w:rFonts w:eastAsiaTheme="minorEastAsia"/>
                  <w:szCs w:val="24"/>
                </w:rPr>
                <w:t>Narrow</w:t>
              </w:r>
            </w:ins>
          </w:p>
        </w:tc>
        <w:tc>
          <w:tcPr>
            <w:tcW w:w="0" w:type="auto"/>
            <w:vAlign w:val="center"/>
          </w:tcPr>
          <w:p w14:paraId="44C8D499" w14:textId="77777777" w:rsidR="00304126" w:rsidRPr="00662969" w:rsidRDefault="00304126" w:rsidP="00510617">
            <w:pPr>
              <w:pStyle w:val="Tablebody-"/>
              <w:autoSpaceDE w:val="0"/>
              <w:autoSpaceDN w:val="0"/>
              <w:adjustRightInd w:val="0"/>
              <w:jc w:val="center"/>
              <w:rPr>
                <w:ins w:id="255" w:author="Syed, Yasser" w:date="2020-10-07T14:47:00Z"/>
              </w:rPr>
            </w:pPr>
            <w:ins w:id="256" w:author="Syed, Yasser" w:date="2020-10-07T14:47:00Z">
              <w:r w:rsidRPr="00662969">
                <w:rPr>
                  <w:rFonts w:eastAsiaTheme="minorEastAsia"/>
                  <w:szCs w:val="24"/>
                </w:rPr>
                <w:t>N/A</w:t>
              </w:r>
            </w:ins>
          </w:p>
        </w:tc>
      </w:tr>
      <w:tr w:rsidR="00304126" w:rsidRPr="00662969" w14:paraId="51A1C5EE" w14:textId="77777777" w:rsidTr="00510617">
        <w:trPr>
          <w:ins w:id="257" w:author="Syed, Yasser" w:date="2020-10-07T14:47:00Z"/>
        </w:trPr>
        <w:tc>
          <w:tcPr>
            <w:tcW w:w="0" w:type="auto"/>
            <w:vMerge/>
            <w:tcBorders>
              <w:bottom w:val="single" w:sz="12" w:space="0" w:color="auto"/>
            </w:tcBorders>
          </w:tcPr>
          <w:p w14:paraId="36F2F5C3" w14:textId="77777777" w:rsidR="00304126" w:rsidRPr="00662969" w:rsidRDefault="00304126" w:rsidP="00510617">
            <w:pPr>
              <w:pStyle w:val="Tablebody-"/>
              <w:rPr>
                <w:ins w:id="258" w:author="Syed, Yasser" w:date="2020-10-07T14:47:00Z"/>
                <w:color w:val="000000"/>
              </w:rPr>
            </w:pPr>
          </w:p>
        </w:tc>
        <w:tc>
          <w:tcPr>
            <w:tcW w:w="0" w:type="auto"/>
            <w:vAlign w:val="center"/>
          </w:tcPr>
          <w:p w14:paraId="21CB1927" w14:textId="77777777" w:rsidR="00304126" w:rsidRPr="00662969" w:rsidRDefault="00304126" w:rsidP="00510617">
            <w:pPr>
              <w:pStyle w:val="Tablebody-"/>
              <w:autoSpaceDE w:val="0"/>
              <w:autoSpaceDN w:val="0"/>
              <w:adjustRightInd w:val="0"/>
              <w:rPr>
                <w:ins w:id="259" w:author="Syed, Yasser" w:date="2020-10-07T14:47:00Z"/>
              </w:rPr>
            </w:pPr>
            <w:ins w:id="260" w:author="Syed, Yasser" w:date="2020-10-07T14:47:00Z">
              <w:r w:rsidRPr="00662969">
                <w:rPr>
                  <w:rFonts w:eastAsiaTheme="minorEastAsia"/>
                  <w:szCs w:val="24"/>
                </w:rPr>
                <w:t>BT2100_HLG_YCC</w:t>
              </w:r>
            </w:ins>
          </w:p>
        </w:tc>
        <w:tc>
          <w:tcPr>
            <w:tcW w:w="0" w:type="auto"/>
            <w:vMerge/>
            <w:tcBorders>
              <w:bottom w:val="single" w:sz="12" w:space="0" w:color="auto"/>
            </w:tcBorders>
            <w:vAlign w:val="center"/>
          </w:tcPr>
          <w:p w14:paraId="0790A272" w14:textId="77777777" w:rsidR="00304126" w:rsidRPr="00662969" w:rsidRDefault="00304126" w:rsidP="00510617">
            <w:pPr>
              <w:pStyle w:val="Tablebody-"/>
              <w:jc w:val="center"/>
              <w:rPr>
                <w:ins w:id="261" w:author="Syed, Yasser" w:date="2020-10-07T14:47:00Z"/>
              </w:rPr>
            </w:pPr>
          </w:p>
        </w:tc>
        <w:tc>
          <w:tcPr>
            <w:tcW w:w="0" w:type="auto"/>
            <w:vMerge/>
            <w:tcBorders>
              <w:bottom w:val="single" w:sz="12" w:space="0" w:color="auto"/>
            </w:tcBorders>
            <w:vAlign w:val="center"/>
          </w:tcPr>
          <w:p w14:paraId="52B4A882" w14:textId="77777777" w:rsidR="00304126" w:rsidRPr="00662969" w:rsidRDefault="00304126" w:rsidP="00510617">
            <w:pPr>
              <w:pStyle w:val="Tablebody-"/>
              <w:jc w:val="center"/>
              <w:rPr>
                <w:ins w:id="262" w:author="Syed, Yasser" w:date="2020-10-07T14:47:00Z"/>
              </w:rPr>
            </w:pPr>
          </w:p>
        </w:tc>
        <w:tc>
          <w:tcPr>
            <w:tcW w:w="0" w:type="auto"/>
            <w:vMerge/>
            <w:tcBorders>
              <w:bottom w:val="single" w:sz="12" w:space="0" w:color="auto"/>
            </w:tcBorders>
            <w:vAlign w:val="center"/>
          </w:tcPr>
          <w:p w14:paraId="77B16CCC" w14:textId="77777777" w:rsidR="00304126" w:rsidRPr="00662969" w:rsidRDefault="00304126" w:rsidP="00510617">
            <w:pPr>
              <w:pStyle w:val="Tablebody-"/>
              <w:jc w:val="center"/>
              <w:rPr>
                <w:ins w:id="263" w:author="Syed, Yasser" w:date="2020-10-07T14:47:00Z"/>
              </w:rPr>
            </w:pPr>
          </w:p>
        </w:tc>
        <w:tc>
          <w:tcPr>
            <w:tcW w:w="0" w:type="auto"/>
            <w:vMerge w:val="restart"/>
            <w:tcBorders>
              <w:bottom w:val="single" w:sz="12" w:space="0" w:color="auto"/>
            </w:tcBorders>
            <w:vAlign w:val="center"/>
          </w:tcPr>
          <w:p w14:paraId="6CA7CBB0" w14:textId="77777777" w:rsidR="00304126" w:rsidRPr="00662969" w:rsidRDefault="00304126" w:rsidP="00510617">
            <w:pPr>
              <w:pStyle w:val="Tablebody-"/>
              <w:autoSpaceDE w:val="0"/>
              <w:autoSpaceDN w:val="0"/>
              <w:adjustRightInd w:val="0"/>
              <w:jc w:val="center"/>
              <w:rPr>
                <w:ins w:id="264" w:author="Syed, Yasser" w:date="2020-10-07T14:47:00Z"/>
              </w:rPr>
            </w:pPr>
            <w:ins w:id="265" w:author="Syed, Yasser" w:date="2020-10-07T14:47:00Z">
              <w:r w:rsidRPr="00662969">
                <w:rPr>
                  <w:rFonts w:eastAsiaTheme="minorEastAsia"/>
                  <w:szCs w:val="24"/>
                </w:rPr>
                <w:t>HLG</w:t>
              </w:r>
            </w:ins>
          </w:p>
        </w:tc>
        <w:tc>
          <w:tcPr>
            <w:tcW w:w="0" w:type="auto"/>
            <w:vAlign w:val="center"/>
          </w:tcPr>
          <w:p w14:paraId="7C3E0942" w14:textId="77777777" w:rsidR="00304126" w:rsidRPr="00662969" w:rsidRDefault="00304126" w:rsidP="00510617">
            <w:pPr>
              <w:pStyle w:val="Tablebody-"/>
              <w:autoSpaceDE w:val="0"/>
              <w:autoSpaceDN w:val="0"/>
              <w:adjustRightInd w:val="0"/>
              <w:jc w:val="center"/>
              <w:rPr>
                <w:ins w:id="266" w:author="Syed, Yasser" w:date="2020-10-07T14:47:00Z"/>
              </w:rPr>
            </w:pPr>
            <w:proofErr w:type="spellStart"/>
            <w:ins w:id="267" w:author="Syed, Yasser" w:date="2020-10-07T14:47:00Z">
              <w:r w:rsidRPr="00662969">
                <w:rPr>
                  <w:rFonts w:eastAsiaTheme="minorEastAsia"/>
                  <w:szCs w:val="24"/>
                </w:rPr>
                <w:t>Y′CbCr</w:t>
              </w:r>
              <w:proofErr w:type="spellEnd"/>
            </w:ins>
          </w:p>
        </w:tc>
        <w:tc>
          <w:tcPr>
            <w:tcW w:w="0" w:type="auto"/>
            <w:vAlign w:val="center"/>
          </w:tcPr>
          <w:p w14:paraId="72F61F96" w14:textId="77777777" w:rsidR="00304126" w:rsidRPr="00662969" w:rsidRDefault="00304126" w:rsidP="00510617">
            <w:pPr>
              <w:pStyle w:val="Tablebody-"/>
              <w:autoSpaceDE w:val="0"/>
              <w:autoSpaceDN w:val="0"/>
              <w:adjustRightInd w:val="0"/>
              <w:jc w:val="center"/>
              <w:rPr>
                <w:ins w:id="268" w:author="Syed, Yasser" w:date="2020-10-07T14:47:00Z"/>
              </w:rPr>
            </w:pPr>
            <w:ins w:id="269" w:author="Syed, Yasser" w:date="2020-10-07T14:47:00Z">
              <w:r w:rsidRPr="00662969">
                <w:rPr>
                  <w:rFonts w:eastAsiaTheme="minorEastAsia"/>
                  <w:szCs w:val="24"/>
                </w:rPr>
                <w:t>Narrow</w:t>
              </w:r>
            </w:ins>
          </w:p>
        </w:tc>
        <w:tc>
          <w:tcPr>
            <w:tcW w:w="0" w:type="auto"/>
            <w:vAlign w:val="center"/>
          </w:tcPr>
          <w:p w14:paraId="6726AC02" w14:textId="77777777" w:rsidR="00304126" w:rsidRPr="00662969" w:rsidRDefault="00304126" w:rsidP="00510617">
            <w:pPr>
              <w:pStyle w:val="Tablebody-"/>
              <w:autoSpaceDE w:val="0"/>
              <w:autoSpaceDN w:val="0"/>
              <w:adjustRightInd w:val="0"/>
              <w:jc w:val="center"/>
              <w:rPr>
                <w:ins w:id="270" w:author="Syed, Yasser" w:date="2020-10-07T14:47:00Z"/>
              </w:rPr>
            </w:pPr>
            <w:ins w:id="271" w:author="Syed, Yasser" w:date="2020-10-07T14:47:00Z">
              <w:r w:rsidRPr="00662969">
                <w:rPr>
                  <w:rFonts w:eastAsiaTheme="minorEastAsia"/>
                  <w:szCs w:val="24"/>
                </w:rPr>
                <w:t xml:space="preserve">Co-sited </w:t>
              </w:r>
              <w:r w:rsidRPr="00662969">
                <w:rPr>
                  <w:rFonts w:eastAsiaTheme="minorEastAsia"/>
                  <w:szCs w:val="24"/>
                </w:rPr>
                <w:br/>
                <w:t>(</w:t>
              </w:r>
              <w:proofErr w:type="spellStart"/>
              <w:r w:rsidRPr="00662969">
                <w:rPr>
                  <w:rFonts w:eastAsiaTheme="minorEastAsia"/>
                  <w:szCs w:val="24"/>
                </w:rPr>
                <w:t>ChromaLocType</w:t>
              </w:r>
              <w:proofErr w:type="spellEnd"/>
              <w:r w:rsidRPr="00662969">
                <w:rPr>
                  <w:rFonts w:eastAsiaTheme="minorEastAsia"/>
                  <w:szCs w:val="24"/>
                </w:rPr>
                <w:t xml:space="preserve"> = 2)</w:t>
              </w:r>
            </w:ins>
          </w:p>
        </w:tc>
      </w:tr>
      <w:tr w:rsidR="00304126" w:rsidRPr="00662969" w14:paraId="3C4F0669" w14:textId="77777777" w:rsidTr="00510617">
        <w:trPr>
          <w:ins w:id="272" w:author="Syed, Yasser" w:date="2020-10-07T14:47:00Z"/>
        </w:trPr>
        <w:tc>
          <w:tcPr>
            <w:tcW w:w="0" w:type="auto"/>
            <w:vMerge/>
            <w:tcBorders>
              <w:bottom w:val="single" w:sz="12" w:space="0" w:color="auto"/>
            </w:tcBorders>
          </w:tcPr>
          <w:p w14:paraId="4633294E" w14:textId="77777777" w:rsidR="00304126" w:rsidRPr="00662969" w:rsidRDefault="00304126" w:rsidP="00510617">
            <w:pPr>
              <w:pStyle w:val="Tablebody-"/>
              <w:rPr>
                <w:ins w:id="273" w:author="Syed, Yasser" w:date="2020-10-07T14:47:00Z"/>
                <w:color w:val="000000"/>
              </w:rPr>
            </w:pPr>
          </w:p>
        </w:tc>
        <w:tc>
          <w:tcPr>
            <w:tcW w:w="0" w:type="auto"/>
            <w:tcBorders>
              <w:bottom w:val="single" w:sz="12" w:space="0" w:color="auto"/>
            </w:tcBorders>
            <w:vAlign w:val="center"/>
          </w:tcPr>
          <w:p w14:paraId="33C47A1E" w14:textId="77777777" w:rsidR="00304126" w:rsidRPr="00662969" w:rsidRDefault="00304126" w:rsidP="00510617">
            <w:pPr>
              <w:pStyle w:val="Tablebody-"/>
              <w:autoSpaceDE w:val="0"/>
              <w:autoSpaceDN w:val="0"/>
              <w:adjustRightInd w:val="0"/>
              <w:rPr>
                <w:ins w:id="274" w:author="Syed, Yasser" w:date="2020-10-07T14:47:00Z"/>
              </w:rPr>
            </w:pPr>
            <w:ins w:id="275" w:author="Syed, Yasser" w:date="2020-10-07T14:47:00Z">
              <w:r w:rsidRPr="00662969">
                <w:rPr>
                  <w:rFonts w:eastAsiaTheme="minorEastAsia"/>
                  <w:szCs w:val="24"/>
                </w:rPr>
                <w:t>BT2100_HLG_RGB</w:t>
              </w:r>
            </w:ins>
          </w:p>
        </w:tc>
        <w:tc>
          <w:tcPr>
            <w:tcW w:w="0" w:type="auto"/>
            <w:vMerge/>
            <w:tcBorders>
              <w:bottom w:val="single" w:sz="12" w:space="0" w:color="auto"/>
            </w:tcBorders>
            <w:vAlign w:val="center"/>
          </w:tcPr>
          <w:p w14:paraId="138D9024" w14:textId="77777777" w:rsidR="00304126" w:rsidRPr="00662969" w:rsidRDefault="00304126" w:rsidP="00510617">
            <w:pPr>
              <w:pStyle w:val="Tablebody-"/>
              <w:jc w:val="center"/>
              <w:rPr>
                <w:ins w:id="276" w:author="Syed, Yasser" w:date="2020-10-07T14:47:00Z"/>
              </w:rPr>
            </w:pPr>
          </w:p>
        </w:tc>
        <w:tc>
          <w:tcPr>
            <w:tcW w:w="0" w:type="auto"/>
            <w:vMerge/>
            <w:tcBorders>
              <w:bottom w:val="single" w:sz="12" w:space="0" w:color="auto"/>
            </w:tcBorders>
            <w:vAlign w:val="center"/>
          </w:tcPr>
          <w:p w14:paraId="38DF743E" w14:textId="77777777" w:rsidR="00304126" w:rsidRPr="00662969" w:rsidRDefault="00304126" w:rsidP="00510617">
            <w:pPr>
              <w:pStyle w:val="Tablebody-"/>
              <w:jc w:val="center"/>
              <w:rPr>
                <w:ins w:id="277" w:author="Syed, Yasser" w:date="2020-10-07T14:47:00Z"/>
              </w:rPr>
            </w:pPr>
          </w:p>
        </w:tc>
        <w:tc>
          <w:tcPr>
            <w:tcW w:w="0" w:type="auto"/>
            <w:vMerge/>
            <w:tcBorders>
              <w:bottom w:val="single" w:sz="12" w:space="0" w:color="auto"/>
            </w:tcBorders>
            <w:vAlign w:val="center"/>
          </w:tcPr>
          <w:p w14:paraId="6F7B4D15" w14:textId="77777777" w:rsidR="00304126" w:rsidRPr="00662969" w:rsidRDefault="00304126" w:rsidP="00510617">
            <w:pPr>
              <w:pStyle w:val="Tablebody-"/>
              <w:jc w:val="center"/>
              <w:rPr>
                <w:ins w:id="278" w:author="Syed, Yasser" w:date="2020-10-07T14:47:00Z"/>
              </w:rPr>
            </w:pPr>
          </w:p>
        </w:tc>
        <w:tc>
          <w:tcPr>
            <w:tcW w:w="0" w:type="auto"/>
            <w:vMerge/>
            <w:tcBorders>
              <w:bottom w:val="single" w:sz="12" w:space="0" w:color="auto"/>
            </w:tcBorders>
            <w:vAlign w:val="center"/>
          </w:tcPr>
          <w:p w14:paraId="6849014F" w14:textId="77777777" w:rsidR="00304126" w:rsidRPr="00662969" w:rsidRDefault="00304126" w:rsidP="00510617">
            <w:pPr>
              <w:pStyle w:val="Tablebody-"/>
              <w:jc w:val="center"/>
              <w:rPr>
                <w:ins w:id="279" w:author="Syed, Yasser" w:date="2020-10-07T14:47:00Z"/>
              </w:rPr>
            </w:pPr>
          </w:p>
        </w:tc>
        <w:tc>
          <w:tcPr>
            <w:tcW w:w="0" w:type="auto"/>
            <w:tcBorders>
              <w:bottom w:val="single" w:sz="12" w:space="0" w:color="auto"/>
            </w:tcBorders>
            <w:vAlign w:val="center"/>
          </w:tcPr>
          <w:p w14:paraId="53C41614" w14:textId="77777777" w:rsidR="00304126" w:rsidRPr="00662969" w:rsidRDefault="00304126" w:rsidP="00510617">
            <w:pPr>
              <w:pStyle w:val="Tablebody-"/>
              <w:autoSpaceDE w:val="0"/>
              <w:autoSpaceDN w:val="0"/>
              <w:adjustRightInd w:val="0"/>
              <w:jc w:val="center"/>
              <w:rPr>
                <w:ins w:id="280" w:author="Syed, Yasser" w:date="2020-10-07T14:47:00Z"/>
              </w:rPr>
            </w:pPr>
            <w:ins w:id="281" w:author="Syed, Yasser" w:date="2020-10-07T14:47:00Z">
              <w:r w:rsidRPr="00662969">
                <w:rPr>
                  <w:rFonts w:eastAsiaTheme="minorEastAsia"/>
                  <w:szCs w:val="24"/>
                </w:rPr>
                <w:t>R′G′B′</w:t>
              </w:r>
            </w:ins>
          </w:p>
        </w:tc>
        <w:tc>
          <w:tcPr>
            <w:tcW w:w="0" w:type="auto"/>
            <w:tcBorders>
              <w:bottom w:val="single" w:sz="12" w:space="0" w:color="auto"/>
            </w:tcBorders>
            <w:vAlign w:val="center"/>
          </w:tcPr>
          <w:p w14:paraId="248FEA10" w14:textId="77777777" w:rsidR="00304126" w:rsidRPr="00662969" w:rsidRDefault="00304126" w:rsidP="00510617">
            <w:pPr>
              <w:pStyle w:val="Tablebody-"/>
              <w:autoSpaceDE w:val="0"/>
              <w:autoSpaceDN w:val="0"/>
              <w:adjustRightInd w:val="0"/>
              <w:jc w:val="center"/>
              <w:rPr>
                <w:ins w:id="282" w:author="Syed, Yasser" w:date="2020-10-07T14:47:00Z"/>
              </w:rPr>
            </w:pPr>
            <w:ins w:id="283" w:author="Syed, Yasser" w:date="2020-10-07T14:47:00Z">
              <w:r w:rsidRPr="00662969">
                <w:rPr>
                  <w:rFonts w:eastAsiaTheme="minorEastAsia"/>
                  <w:szCs w:val="24"/>
                </w:rPr>
                <w:t>Narrow</w:t>
              </w:r>
            </w:ins>
          </w:p>
        </w:tc>
        <w:tc>
          <w:tcPr>
            <w:tcW w:w="0" w:type="auto"/>
            <w:tcBorders>
              <w:bottom w:val="single" w:sz="12" w:space="0" w:color="auto"/>
            </w:tcBorders>
            <w:vAlign w:val="center"/>
          </w:tcPr>
          <w:p w14:paraId="401337C3" w14:textId="77777777" w:rsidR="00304126" w:rsidRPr="00662969" w:rsidRDefault="00304126" w:rsidP="00510617">
            <w:pPr>
              <w:pStyle w:val="Tablebody-"/>
              <w:autoSpaceDE w:val="0"/>
              <w:autoSpaceDN w:val="0"/>
              <w:adjustRightInd w:val="0"/>
              <w:jc w:val="center"/>
              <w:rPr>
                <w:ins w:id="284" w:author="Syed, Yasser" w:date="2020-10-07T14:47:00Z"/>
              </w:rPr>
            </w:pPr>
            <w:ins w:id="285" w:author="Syed, Yasser" w:date="2020-10-07T14:47:00Z">
              <w:r w:rsidRPr="00662969">
                <w:rPr>
                  <w:rFonts w:eastAsiaTheme="minorEastAsia"/>
                  <w:szCs w:val="24"/>
                </w:rPr>
                <w:t>N/A</w:t>
              </w:r>
            </w:ins>
          </w:p>
        </w:tc>
      </w:tr>
    </w:tbl>
    <w:p w14:paraId="625008C1" w14:textId="5A88E144" w:rsidR="00304126" w:rsidRDefault="00304126" w:rsidP="00CE1200">
      <w:pPr>
        <w:rPr>
          <w:ins w:id="286" w:author="Syed, Yasser" w:date="2020-10-07T14:50:00Z"/>
          <w:lang w:val="en-CA"/>
        </w:rPr>
      </w:pPr>
    </w:p>
    <w:p w14:paraId="5036E537" w14:textId="3D431B29" w:rsidR="0017104C" w:rsidRDefault="0017104C" w:rsidP="0017104C">
      <w:pPr>
        <w:pStyle w:val="Heading1"/>
        <w:rPr>
          <w:lang w:val="en-CA"/>
        </w:rPr>
      </w:pPr>
      <w:r>
        <w:rPr>
          <w:lang w:val="en-CA"/>
        </w:rPr>
        <w:lastRenderedPageBreak/>
        <w:t>Reference edit</w:t>
      </w:r>
    </w:p>
    <w:p w14:paraId="5F6BA17E" w14:textId="14178E42" w:rsidR="0017104C" w:rsidRPr="0017104C" w:rsidRDefault="0017104C" w:rsidP="0017104C">
      <w:pPr>
        <w:ind w:left="360"/>
        <w:rPr>
          <w:lang w:val="en-CA"/>
        </w:rPr>
      </w:pPr>
      <w:r>
        <w:rPr>
          <w:lang w:val="en-CA"/>
        </w:rPr>
        <w:t xml:space="preserve">Edit Error- </w:t>
      </w:r>
      <w:r w:rsidRPr="0017104C">
        <w:rPr>
          <w:lang w:val="en-CA"/>
        </w:rPr>
        <w:t>Spaced out</w:t>
      </w:r>
      <w:r>
        <w:rPr>
          <w:lang w:val="en-CA"/>
        </w:rPr>
        <w:t>:</w:t>
      </w:r>
    </w:p>
    <w:p w14:paraId="679D6069" w14:textId="30218294" w:rsidR="0017104C" w:rsidRPr="0017104C" w:rsidRDefault="0017104C" w:rsidP="0017104C">
      <w:pPr>
        <w:pStyle w:val="BiblioEntry"/>
        <w:numPr>
          <w:ilvl w:val="0"/>
          <w:numId w:val="13"/>
        </w:numPr>
        <w:autoSpaceDE w:val="0"/>
        <w:autoSpaceDN w:val="0"/>
        <w:adjustRightInd w:val="0"/>
        <w:jc w:val="both"/>
        <w:rPr>
          <w:rStyle w:val="Hyperlink"/>
          <w:rFonts w:eastAsiaTheme="minorEastAsia"/>
          <w:color w:val="auto"/>
          <w:szCs w:val="24"/>
          <w:u w:val="none"/>
        </w:rPr>
      </w:pPr>
      <w:r w:rsidRPr="0017104C">
        <w:rPr>
          <w:rStyle w:val="biborganization"/>
          <w:rFonts w:eastAsiaTheme="minorEastAsia"/>
          <w:szCs w:val="24"/>
          <w:shd w:val="clear" w:color="auto" w:fill="auto"/>
        </w:rPr>
        <w:t>SMPTE R</w:t>
      </w:r>
      <w:r w:rsidRPr="0017104C">
        <w:rPr>
          <w:rStyle w:val="biborganization"/>
          <w:rFonts w:eastAsiaTheme="minorEastAsia"/>
          <w:smallCaps/>
          <w:szCs w:val="24"/>
          <w:shd w:val="clear" w:color="auto" w:fill="auto"/>
        </w:rPr>
        <w:t>egistration</w:t>
      </w:r>
      <w:r w:rsidRPr="0017104C">
        <w:rPr>
          <w:rStyle w:val="biborganization"/>
          <w:rFonts w:eastAsiaTheme="minorEastAsia"/>
          <w:szCs w:val="24"/>
          <w:shd w:val="clear" w:color="auto" w:fill="auto"/>
        </w:rPr>
        <w:t xml:space="preserve"> A</w:t>
      </w:r>
      <w:r w:rsidRPr="0017104C">
        <w:rPr>
          <w:rStyle w:val="biborganization"/>
          <w:rFonts w:eastAsiaTheme="minorEastAsia"/>
          <w:smallCaps/>
          <w:szCs w:val="24"/>
          <w:shd w:val="clear" w:color="auto" w:fill="auto"/>
        </w:rPr>
        <w:t>uthority</w:t>
      </w:r>
      <w:r w:rsidRPr="0017104C">
        <w:rPr>
          <w:rFonts w:eastAsiaTheme="minorEastAsia"/>
          <w:szCs w:val="24"/>
        </w:rPr>
        <w:t>.</w:t>
      </w:r>
      <w:r w:rsidRPr="00662969">
        <w:rPr>
          <w:rFonts w:eastAsiaTheme="minorEastAsia"/>
          <w:szCs w:val="24"/>
        </w:rPr>
        <w:t xml:space="preserve"> </w:t>
      </w:r>
      <w:hyperlink r:id="rId9" w:history="1">
        <w:r w:rsidRPr="00662969">
          <w:rPr>
            <w:rStyle w:val="Hyperlink"/>
            <w:rFonts w:eastAsia="MS Mincho"/>
            <w:szCs w:val="24"/>
          </w:rPr>
          <w:t>https://registry.smpte-</w:t>
        </w:r>
        <w:r w:rsidRPr="00662969">
          <w:rPr>
            <w:rStyle w:val="Hyperlink"/>
            <w:rFonts w:eastAsia="MS Mincho"/>
            <w:szCs w:val="24"/>
          </w:rPr>
          <w:t>r</w:t>
        </w:r>
        <w:r w:rsidRPr="00662969">
          <w:rPr>
            <w:rStyle w:val="Hyperlink"/>
            <w:rFonts w:eastAsia="MS Mincho"/>
            <w:szCs w:val="24"/>
          </w:rPr>
          <w:t>a.org/view/published/elements_by_group_view.html</w:t>
        </w:r>
      </w:hyperlink>
    </w:p>
    <w:p w14:paraId="109B2AC1" w14:textId="6AC0B969" w:rsidR="0017104C" w:rsidRDefault="0017104C" w:rsidP="0017104C">
      <w:pPr>
        <w:pStyle w:val="BiblioEntry"/>
        <w:autoSpaceDE w:val="0"/>
        <w:autoSpaceDN w:val="0"/>
        <w:adjustRightInd w:val="0"/>
        <w:ind w:left="360" w:firstLine="0"/>
        <w:rPr>
          <w:rStyle w:val="Hyperlink"/>
          <w:rFonts w:eastAsiaTheme="minorEastAsia"/>
          <w:color w:val="auto"/>
          <w:szCs w:val="24"/>
          <w:u w:val="none"/>
        </w:rPr>
      </w:pPr>
      <w:r>
        <w:rPr>
          <w:rStyle w:val="Hyperlink"/>
          <w:rFonts w:eastAsiaTheme="minorEastAsia"/>
          <w:color w:val="auto"/>
          <w:szCs w:val="24"/>
          <w:u w:val="none"/>
        </w:rPr>
        <w:t>Should change to:</w:t>
      </w:r>
    </w:p>
    <w:p w14:paraId="38F52D1A" w14:textId="4572687D" w:rsidR="0017104C" w:rsidRPr="0017104C" w:rsidRDefault="0017104C" w:rsidP="0017104C">
      <w:pPr>
        <w:pStyle w:val="BiblioEntry"/>
        <w:numPr>
          <w:ilvl w:val="0"/>
          <w:numId w:val="13"/>
        </w:numPr>
        <w:autoSpaceDE w:val="0"/>
        <w:autoSpaceDN w:val="0"/>
        <w:adjustRightInd w:val="0"/>
        <w:rPr>
          <w:rStyle w:val="Hyperlink"/>
          <w:rFonts w:eastAsiaTheme="minorEastAsia"/>
          <w:color w:val="auto"/>
          <w:szCs w:val="24"/>
          <w:u w:val="none"/>
        </w:rPr>
      </w:pPr>
      <w:r w:rsidRPr="0017104C">
        <w:rPr>
          <w:rStyle w:val="biborganization"/>
          <w:rFonts w:eastAsiaTheme="minorEastAsia"/>
          <w:szCs w:val="24"/>
          <w:shd w:val="clear" w:color="auto" w:fill="auto"/>
        </w:rPr>
        <w:t>SMPTE R</w:t>
      </w:r>
      <w:r w:rsidRPr="0017104C">
        <w:rPr>
          <w:rStyle w:val="biborganization"/>
          <w:rFonts w:eastAsiaTheme="minorEastAsia"/>
          <w:smallCaps/>
          <w:szCs w:val="24"/>
          <w:shd w:val="clear" w:color="auto" w:fill="auto"/>
        </w:rPr>
        <w:t>egistration</w:t>
      </w:r>
      <w:r w:rsidRPr="0017104C">
        <w:rPr>
          <w:rStyle w:val="biborganization"/>
          <w:rFonts w:eastAsiaTheme="minorEastAsia"/>
          <w:szCs w:val="24"/>
          <w:shd w:val="clear" w:color="auto" w:fill="auto"/>
        </w:rPr>
        <w:t xml:space="preserve"> A</w:t>
      </w:r>
      <w:r w:rsidRPr="0017104C">
        <w:rPr>
          <w:rStyle w:val="biborganization"/>
          <w:rFonts w:eastAsiaTheme="minorEastAsia"/>
          <w:smallCaps/>
          <w:szCs w:val="24"/>
          <w:shd w:val="clear" w:color="auto" w:fill="auto"/>
        </w:rPr>
        <w:t>uthority</w:t>
      </w:r>
      <w:r w:rsidRPr="0017104C">
        <w:rPr>
          <w:rFonts w:eastAsiaTheme="minorEastAsia"/>
          <w:szCs w:val="24"/>
        </w:rPr>
        <w:t>.</w:t>
      </w:r>
      <w:r w:rsidRPr="00662969">
        <w:rPr>
          <w:rFonts w:eastAsiaTheme="minorEastAsia"/>
          <w:szCs w:val="24"/>
        </w:rPr>
        <w:t xml:space="preserve"> </w:t>
      </w:r>
      <w:hyperlink r:id="rId10" w:history="1">
        <w:r w:rsidRPr="00930B2C">
          <w:rPr>
            <w:rStyle w:val="Hyperlink"/>
            <w:rFonts w:eastAsia="MS Mincho"/>
            <w:szCs w:val="24"/>
          </w:rPr>
          <w:t>https://registry.smpte</w:t>
        </w:r>
        <w:r w:rsidRPr="00930B2C">
          <w:rPr>
            <w:rStyle w:val="Hyperlink"/>
            <w:rFonts w:eastAsia="MS Mincho"/>
            <w:szCs w:val="24"/>
          </w:rPr>
          <w:t>-</w:t>
        </w:r>
        <w:r w:rsidRPr="00930B2C">
          <w:rPr>
            <w:rStyle w:val="Hyperlink"/>
            <w:rFonts w:eastAsia="MS Mincho"/>
            <w:szCs w:val="24"/>
          </w:rPr>
          <w:t>r</w:t>
        </w:r>
        <w:r w:rsidRPr="00930B2C">
          <w:rPr>
            <w:rStyle w:val="Hyperlink"/>
            <w:rFonts w:eastAsia="MS Mincho"/>
            <w:szCs w:val="24"/>
          </w:rPr>
          <w:t>a.org/view/published/elements_by_group_view.html</w:t>
        </w:r>
      </w:hyperlink>
    </w:p>
    <w:p w14:paraId="2B712EEA" w14:textId="77777777" w:rsidR="0017104C" w:rsidRPr="00662969" w:rsidRDefault="0017104C" w:rsidP="0017104C">
      <w:pPr>
        <w:pStyle w:val="BiblioEntry"/>
        <w:autoSpaceDE w:val="0"/>
        <w:autoSpaceDN w:val="0"/>
        <w:adjustRightInd w:val="0"/>
        <w:ind w:left="720" w:firstLine="0"/>
        <w:jc w:val="both"/>
        <w:rPr>
          <w:rFonts w:eastAsiaTheme="minorEastAsia"/>
          <w:szCs w:val="24"/>
        </w:rPr>
      </w:pPr>
    </w:p>
    <w:p w14:paraId="04D12C4E" w14:textId="77777777" w:rsidR="0017104C" w:rsidRPr="0017104C" w:rsidRDefault="0017104C" w:rsidP="0017104C">
      <w:pPr>
        <w:pStyle w:val="ListParagraph"/>
        <w:rPr>
          <w:lang w:val="en-CA"/>
        </w:rPr>
      </w:pPr>
    </w:p>
    <w:p w14:paraId="5F0CF8E4" w14:textId="32D34FCA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EE034E7" w:rsidR="00342FF4" w:rsidRPr="005B217D" w:rsidRDefault="0064761F" w:rsidP="009234A5">
      <w:pPr>
        <w:rPr>
          <w:szCs w:val="22"/>
          <w:lang w:val="en-CA"/>
        </w:rPr>
      </w:pPr>
      <w:r>
        <w:rPr>
          <w:b/>
          <w:szCs w:val="22"/>
          <w:highlight w:val="yellow"/>
          <w:lang w:val="en-CA"/>
        </w:rPr>
        <w:t>Comcast</w:t>
      </w:r>
      <w:r w:rsidR="009234A5" w:rsidRPr="005B217D">
        <w:rPr>
          <w:b/>
          <w:szCs w:val="22"/>
          <w:highlight w:val="yellow"/>
          <w:lang w:val="en-CA"/>
        </w:rPr>
        <w:t> </w:t>
      </w:r>
      <w:r w:rsidR="001F2594" w:rsidRPr="005B217D">
        <w:rPr>
          <w:b/>
          <w:szCs w:val="22"/>
          <w:highlight w:val="yellow"/>
          <w:lang w:val="en-CA"/>
        </w:rPr>
        <w:t>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BC15D2" w14:textId="77777777" w:rsidR="000559B1" w:rsidRDefault="000559B1">
      <w:r>
        <w:separator/>
      </w:r>
    </w:p>
  </w:endnote>
  <w:endnote w:type="continuationSeparator" w:id="0">
    <w:p w14:paraId="208AF5EA" w14:textId="77777777" w:rsidR="000559B1" w:rsidRDefault="000559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436743F7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04126">
      <w:rPr>
        <w:rStyle w:val="PageNumber"/>
        <w:noProof/>
      </w:rPr>
      <w:t>2020-09-29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6C8E7A" w14:textId="77777777" w:rsidR="000559B1" w:rsidRDefault="000559B1">
      <w:r>
        <w:separator/>
      </w:r>
    </w:p>
  </w:footnote>
  <w:footnote w:type="continuationSeparator" w:id="0">
    <w:p w14:paraId="63B465C9" w14:textId="77777777" w:rsidR="000559B1" w:rsidRDefault="000559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FF46F4E"/>
    <w:multiLevelType w:val="hybridMultilevel"/>
    <w:tmpl w:val="B1405312"/>
    <w:lvl w:ilvl="0" w:tplc="0854CF2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6421B78"/>
    <w:multiLevelType w:val="hybridMultilevel"/>
    <w:tmpl w:val="5136DC4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yed, Yasser">
    <w15:presenceInfo w15:providerId="AD" w15:userId="S::ysyed000@cable.comcast.com::de56b650-f47a-47c5-a5c2-50177b242a5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559B1"/>
    <w:rsid w:val="00065039"/>
    <w:rsid w:val="00066E49"/>
    <w:rsid w:val="0007614F"/>
    <w:rsid w:val="00081398"/>
    <w:rsid w:val="00084393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04C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4126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D575D"/>
    <w:rsid w:val="005E1AC6"/>
    <w:rsid w:val="005E3F2B"/>
    <w:rsid w:val="005F6F1B"/>
    <w:rsid w:val="00615995"/>
    <w:rsid w:val="00616155"/>
    <w:rsid w:val="00621711"/>
    <w:rsid w:val="00624B33"/>
    <w:rsid w:val="0063041A"/>
    <w:rsid w:val="00630AA2"/>
    <w:rsid w:val="00631D8B"/>
    <w:rsid w:val="00646707"/>
    <w:rsid w:val="0064761F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319A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81168"/>
    <w:rsid w:val="00882F72"/>
    <w:rsid w:val="00893DC4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447F9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26A4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2017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A5F3D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723B"/>
    <w:rsid w:val="00C42466"/>
    <w:rsid w:val="00C606C9"/>
    <w:rsid w:val="00C60CC4"/>
    <w:rsid w:val="00C80288"/>
    <w:rsid w:val="00C836F0"/>
    <w:rsid w:val="00C84003"/>
    <w:rsid w:val="00C90650"/>
    <w:rsid w:val="00C97D78"/>
    <w:rsid w:val="00CC2AAE"/>
    <w:rsid w:val="00CC5A42"/>
    <w:rsid w:val="00CD0EAB"/>
    <w:rsid w:val="00CE1200"/>
    <w:rsid w:val="00CE5E02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DF7AAF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4055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26B23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  <w:rsid w:val="00FF6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447F9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5D575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sz w:val="24"/>
      <w:szCs w:val="24"/>
    </w:rPr>
  </w:style>
  <w:style w:type="table" w:styleId="TableGrid">
    <w:name w:val="Table Grid"/>
    <w:basedOn w:val="TableNormal"/>
    <w:uiPriority w:val="59"/>
    <w:rsid w:val="00304126"/>
    <w:rPr>
      <w:rFonts w:ascii="Times" w:eastAsiaTheme="minorEastAsia" w:hAnsi="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body-">
    <w:name w:val="Table body (-)"/>
    <w:basedOn w:val="Normal"/>
    <w:link w:val="Tablebody-Char"/>
    <w:rsid w:val="0030412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397"/>
        <w:tab w:val="left" w:pos="794"/>
        <w:tab w:val="left" w:pos="1191"/>
        <w:tab w:val="left" w:pos="1588"/>
        <w:tab w:val="left" w:pos="1985"/>
        <w:tab w:val="left" w:pos="2381"/>
        <w:tab w:val="left" w:pos="2778"/>
        <w:tab w:val="left" w:pos="3175"/>
        <w:tab w:val="left" w:pos="3572"/>
        <w:tab w:val="left" w:pos="3969"/>
      </w:tabs>
      <w:overflowPunct/>
      <w:autoSpaceDE/>
      <w:autoSpaceDN/>
      <w:adjustRightInd/>
      <w:spacing w:before="60" w:after="60" w:line="210" w:lineRule="atLeast"/>
      <w:jc w:val="left"/>
      <w:textAlignment w:val="auto"/>
    </w:pPr>
    <w:rPr>
      <w:rFonts w:ascii="Cambria" w:eastAsia="Calibri" w:hAnsi="Cambria"/>
      <w:sz w:val="18"/>
      <w:szCs w:val="22"/>
      <w:lang w:val="en-GB"/>
    </w:rPr>
  </w:style>
  <w:style w:type="paragraph" w:customStyle="1" w:styleId="Tableheader-">
    <w:name w:val="Table header (-)"/>
    <w:basedOn w:val="Tablebody-"/>
    <w:rsid w:val="00304126"/>
  </w:style>
  <w:style w:type="character" w:customStyle="1" w:styleId="Tablebody-Char">
    <w:name w:val="Table body (-) Char"/>
    <w:basedOn w:val="DefaultParagraphFont"/>
    <w:link w:val="Tablebody-"/>
    <w:rsid w:val="00304126"/>
    <w:rPr>
      <w:rFonts w:ascii="Cambria" w:eastAsia="Calibri" w:hAnsi="Cambria"/>
      <w:sz w:val="18"/>
      <w:szCs w:val="22"/>
      <w:lang w:val="en-GB"/>
    </w:rPr>
  </w:style>
  <w:style w:type="paragraph" w:customStyle="1" w:styleId="Tablebody">
    <w:name w:val="Table body"/>
    <w:basedOn w:val="Normal"/>
    <w:link w:val="TablebodyChar"/>
    <w:rsid w:val="0017104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397"/>
        <w:tab w:val="left" w:pos="794"/>
        <w:tab w:val="left" w:pos="1191"/>
        <w:tab w:val="left" w:pos="1588"/>
        <w:tab w:val="left" w:pos="1985"/>
        <w:tab w:val="left" w:pos="2381"/>
        <w:tab w:val="left" w:pos="2778"/>
        <w:tab w:val="left" w:pos="3175"/>
        <w:tab w:val="left" w:pos="3572"/>
        <w:tab w:val="left" w:pos="3969"/>
      </w:tabs>
      <w:overflowPunct/>
      <w:autoSpaceDE/>
      <w:autoSpaceDN/>
      <w:adjustRightInd/>
      <w:spacing w:before="60" w:after="60" w:line="210" w:lineRule="atLeast"/>
      <w:jc w:val="left"/>
      <w:textAlignment w:val="auto"/>
    </w:pPr>
    <w:rPr>
      <w:rFonts w:ascii="Cambria" w:eastAsia="Calibri" w:hAnsi="Cambria"/>
      <w:sz w:val="20"/>
      <w:szCs w:val="22"/>
      <w:lang w:val="en-GB"/>
    </w:rPr>
  </w:style>
  <w:style w:type="character" w:customStyle="1" w:styleId="TablebodyChar">
    <w:name w:val="Table body Char"/>
    <w:basedOn w:val="DefaultParagraphFont"/>
    <w:link w:val="Tablebody"/>
    <w:rsid w:val="0017104C"/>
    <w:rPr>
      <w:rFonts w:ascii="Cambria" w:eastAsia="Calibri" w:hAnsi="Cambria"/>
      <w:szCs w:val="22"/>
      <w:lang w:val="en-GB"/>
    </w:rPr>
  </w:style>
  <w:style w:type="character" w:customStyle="1" w:styleId="biborganization">
    <w:name w:val="bib_organization"/>
    <w:rsid w:val="0017104C"/>
    <w:rPr>
      <w:rFonts w:ascii="Cambria" w:hAnsi="Cambria"/>
      <w:bdr w:val="none" w:sz="0" w:space="0" w:color="auto"/>
      <w:shd w:val="clear" w:color="auto" w:fill="CCFF99"/>
    </w:rPr>
  </w:style>
  <w:style w:type="paragraph" w:customStyle="1" w:styleId="BiblioEntry">
    <w:name w:val="Biblio Entry"/>
    <w:basedOn w:val="Normal"/>
    <w:rsid w:val="0017104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397"/>
        <w:tab w:val="left" w:pos="794"/>
        <w:tab w:val="left" w:pos="1191"/>
        <w:tab w:val="left" w:pos="1588"/>
        <w:tab w:val="left" w:pos="1985"/>
        <w:tab w:val="left" w:pos="2381"/>
        <w:tab w:val="left" w:pos="2778"/>
        <w:tab w:val="left" w:pos="3175"/>
        <w:tab w:val="left" w:pos="3572"/>
        <w:tab w:val="left" w:pos="3969"/>
      </w:tabs>
      <w:overflowPunct/>
      <w:autoSpaceDE/>
      <w:autoSpaceDN/>
      <w:adjustRightInd/>
      <w:spacing w:before="0" w:after="240" w:line="240" w:lineRule="atLeast"/>
      <w:ind w:left="662" w:hanging="662"/>
      <w:jc w:val="left"/>
      <w:textAlignment w:val="auto"/>
    </w:pPr>
    <w:rPr>
      <w:rFonts w:ascii="Cambria" w:eastAsia="Calibri" w:hAnsi="Cambria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registry.smpte-ra.org/view/published/elements_by_group_view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egistry.smpte-ra.org/view/published/elements_by_group_view.htm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626</Words>
  <Characters>3571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4189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Syed, Yasser</cp:lastModifiedBy>
  <cp:revision>2</cp:revision>
  <cp:lastPrinted>1900-01-01T08:00:00Z</cp:lastPrinted>
  <dcterms:created xsi:type="dcterms:W3CDTF">2020-10-07T21:10:00Z</dcterms:created>
  <dcterms:modified xsi:type="dcterms:W3CDTF">2020-10-07T21:10:00Z</dcterms:modified>
</cp:coreProperties>
</file>